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DD794B">
        <w:rPr>
          <w:b/>
          <w:noProof/>
          <w:sz w:val="24"/>
        </w:rPr>
        <w:t>827</w:t>
      </w:r>
    </w:p>
    <w:p w:rsidR="008F68B0" w:rsidRPr="00F04382" w:rsidRDefault="008F68B0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DD794B">
        <w:rPr>
          <w:noProof/>
          <w:sz w:val="24"/>
        </w:rPr>
        <w:t xml:space="preserve">           </w:t>
      </w:r>
      <w:r w:rsidR="00F04382" w:rsidRPr="00D2248B">
        <w:rPr>
          <w:i/>
          <w:noProof/>
        </w:rPr>
        <w:t>Revision of C4-193374</w:t>
      </w:r>
      <w:r w:rsidR="00764565" w:rsidRPr="00D2248B">
        <w:rPr>
          <w:i/>
          <w:noProof/>
        </w:rPr>
        <w:t>, 3497</w:t>
      </w:r>
      <w:r w:rsidR="00D2248B">
        <w:rPr>
          <w:i/>
          <w:noProof/>
        </w:rPr>
        <w:t>,</w:t>
      </w:r>
      <w:r w:rsidR="00D2248B" w:rsidRPr="00D2248B">
        <w:rPr>
          <w:i/>
          <w:noProof/>
        </w:rPr>
        <w:t>3585</w:t>
      </w:r>
      <w:r w:rsidR="00DD794B">
        <w:rPr>
          <w:i/>
          <w:noProof/>
        </w:rPr>
        <w:t xml:space="preserve">, </w:t>
      </w:r>
      <w:r w:rsidR="00DD794B" w:rsidRPr="00DD794B">
        <w:rPr>
          <w:i/>
          <w:noProof/>
        </w:rPr>
        <w:t>C4-193798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9158CF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D794B" w:rsidP="00DD794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5EFE" w:rsidP="00625075">
            <w:pPr>
              <w:pStyle w:val="CRCoverPage"/>
              <w:spacing w:after="0"/>
              <w:ind w:left="100"/>
            </w:pPr>
            <w:r w:rsidRPr="00FC5EFE">
              <w:t>Missing attributes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6E04" w:rsidRDefault="003A2791" w:rsidP="00756E04">
            <w:pPr>
              <w:pStyle w:val="CRCoverPage"/>
              <w:spacing w:after="0"/>
              <w:ind w:left="100"/>
            </w:pPr>
            <w:r>
              <w:t>Propsed changes relate to SM Context retrieval that require new attributes for SMContext data structure.</w:t>
            </w:r>
          </w:p>
          <w:p w:rsidR="003A2791" w:rsidRDefault="003A2791" w:rsidP="00756E04">
            <w:pPr>
              <w:pStyle w:val="CRCoverPage"/>
              <w:spacing w:after="0"/>
              <w:ind w:left="100"/>
            </w:pPr>
          </w:p>
          <w:p w:rsidR="00756E04" w:rsidRDefault="00756E04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98D">
              <w:rPr>
                <w:noProof/>
              </w:rPr>
              <w:t>TS 23.502 clause 4.23.4.3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</w:t>
            </w:r>
            <w:r w:rsidR="00C43397">
              <w:rPr>
                <w:noProof/>
              </w:rPr>
              <w:t>a</w:t>
            </w:r>
            <w:r w:rsidRPr="00B2198D">
              <w:rPr>
                <w:noProof/>
              </w:rPr>
              <w:t xml:space="preserve"> specifies that the </w:t>
            </w:r>
            <w:r w:rsidR="00C43397">
              <w:rPr>
                <w:noProof/>
              </w:rPr>
              <w:t>an</w:t>
            </w:r>
            <w:r w:rsidR="00F55843" w:rsidRPr="00B2198D">
              <w:rPr>
                <w:noProof/>
              </w:rPr>
              <w:t xml:space="preserve"> </w:t>
            </w:r>
            <w:r w:rsidRPr="00B2198D">
              <w:rPr>
                <w:noProof/>
              </w:rPr>
              <w:t>I-SMF</w:t>
            </w:r>
            <w:r w:rsidR="00F55843">
              <w:rPr>
                <w:noProof/>
              </w:rPr>
              <w:t xml:space="preserve"> retrieves SM Context either from the old I-SMF or the SMF. </w:t>
            </w:r>
            <w:r w:rsidR="00C43397">
              <w:rPr>
                <w:noProof/>
              </w:rPr>
              <w:t>Step 4b specifies that i</w:t>
            </w:r>
            <w:r w:rsidR="00F55843" w:rsidRPr="00B2198D">
              <w:rPr>
                <w:noProof/>
              </w:rPr>
              <w:t>f the service request i</w:t>
            </w:r>
            <w:r w:rsidR="00F55843">
              <w:rPr>
                <w:noProof/>
              </w:rPr>
              <w:t>s triggered by downlink data, then a f</w:t>
            </w:r>
            <w:r w:rsidR="00F55843">
              <w:t xml:space="preserve">orwarding tunnel indication attribute </w:t>
            </w:r>
            <w:r w:rsidR="00F473B4">
              <w:t>shall be</w:t>
            </w:r>
            <w:r w:rsidR="00F55843">
              <w:t xml:space="preserve"> included in the </w:t>
            </w:r>
            <w:r w:rsidR="00C43397">
              <w:t xml:space="preserve">retrieved </w:t>
            </w:r>
            <w:r w:rsidR="00F55843">
              <w:rPr>
                <w:noProof/>
                <w:lang w:eastAsia="zh-CN"/>
              </w:rPr>
              <w:t>SM Context</w:t>
            </w:r>
            <w:r>
              <w:rPr>
                <w:noProof/>
                <w:lang w:eastAsia="zh-CN"/>
              </w:rPr>
              <w:t>.</w:t>
            </w:r>
          </w:p>
          <w:p w:rsidR="003A2791" w:rsidRDefault="003A2791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791" w:rsidRPr="008B6734" w:rsidRDefault="003A2791" w:rsidP="007F19A1">
            <w:pPr>
              <w:pStyle w:val="CRCoverPage"/>
              <w:spacing w:after="0"/>
              <w:ind w:left="100"/>
            </w:pPr>
            <w:r w:rsidRPr="00B2198D">
              <w:rPr>
                <w:noProof/>
              </w:rPr>
              <w:t xml:space="preserve">TS 23.502 clause </w:t>
            </w:r>
            <w:r>
              <w:t>4.23.11.2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 specifies</w:t>
            </w:r>
            <w:r>
              <w:rPr>
                <w:noProof/>
              </w:rPr>
              <w:t xml:space="preserve"> that </w:t>
            </w:r>
            <w:r>
              <w:t>the new I-SMF retrieves SM Context from the SMF. Step 5a specifies that new I-SMF sends UL CN Tunnel Info of the UPF(PSA) to the I-UPF. The only way the new I-SMF can do this, is if the new I-SMF receives the tunnel info within SM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7F" w:rsidP="003A2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3A2791">
              <w:rPr>
                <w:noProof/>
                <w:lang w:eastAsia="zh-CN"/>
              </w:rPr>
              <w:t>psaTunnelInfo</w:t>
            </w:r>
            <w:r w:rsidR="007C7FDB">
              <w:rPr>
                <w:noProof/>
                <w:lang w:eastAsia="zh-CN"/>
              </w:rPr>
              <w:t xml:space="preserve"> </w:t>
            </w:r>
            <w:r w:rsidR="00756E04">
              <w:rPr>
                <w:noProof/>
                <w:lang w:eastAsia="zh-CN"/>
              </w:rPr>
              <w:t xml:space="preserve">and </w:t>
            </w:r>
            <w:r w:rsidR="00756E04" w:rsidRPr="00B2198D">
              <w:rPr>
                <w:noProof/>
              </w:rPr>
              <w:t>forwardingIndication</w:t>
            </w:r>
            <w:r w:rsidR="00756E04">
              <w:rPr>
                <w:noProof/>
              </w:rPr>
              <w:t xml:space="preserve"> </w:t>
            </w:r>
            <w:r w:rsidR="007C7FDB">
              <w:rPr>
                <w:noProof/>
                <w:lang w:eastAsia="zh-CN"/>
              </w:rPr>
              <w:t>attribute</w:t>
            </w:r>
            <w:r w:rsidR="00756E04">
              <w:rPr>
                <w:noProof/>
                <w:lang w:eastAsia="zh-CN"/>
              </w:rPr>
              <w:t>s</w:t>
            </w:r>
            <w:r w:rsidR="007C7FDB" w:rsidRPr="007C7F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SmC</w:t>
            </w:r>
            <w:r w:rsidR="009158CF">
              <w:rPr>
                <w:noProof/>
                <w:lang w:eastAsia="zh-CN"/>
              </w:rPr>
              <w:t>ontext data structure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8CF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6.1.6.2.39</w:t>
            </w:r>
            <w:r w:rsidR="007C7FDB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 w:rsidRPr="006334AC">
              <w:rPr>
                <w:noProof/>
              </w:rPr>
              <w:t xml:space="preserve">This CR </w:t>
            </w:r>
            <w:r w:rsidR="00E95EF7" w:rsidRPr="00E95EF7">
              <w:rPr>
                <w:noProof/>
              </w:rPr>
              <w:t>adds new feature to</w:t>
            </w:r>
            <w:r w:rsidR="00E95EF7">
              <w:rPr>
                <w:noProof/>
              </w:rPr>
              <w:t xml:space="preserve"> </w:t>
            </w:r>
            <w:r w:rsidRPr="006334AC">
              <w:rPr>
                <w:noProof/>
              </w:rPr>
              <w:t>the Nsmf_PDUSession API in a backward compatible way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6334AC" w:rsidRDefault="006334AC" w:rsidP="006334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adjusted</w:t>
            </w:r>
          </w:p>
          <w:p w:rsidR="00F24572" w:rsidRDefault="00F24572" w:rsidP="00F245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rFonts w:hint="eastAsia"/>
              </w:rPr>
              <w:t>forwardingIndication</w:t>
            </w:r>
            <w:r>
              <w:t xml:space="preserve"> attribute was reworded and typos removed</w:t>
            </w:r>
          </w:p>
          <w:p w:rsidR="00E95EF7" w:rsidRDefault="00E95EF7" w:rsidP="00E95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E95EF7" w:rsidRDefault="00E95EF7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New attributes defined for I-SMF cases (instead of reusing V-SMF names)</w:t>
            </w:r>
            <w:r w:rsidR="00E01F06">
              <w:rPr>
                <w:noProof/>
              </w:rPr>
              <w:t xml:space="preserve"> and OpenAPI updated respectively</w:t>
            </w:r>
          </w:p>
          <w:p w:rsidR="00E95EF7" w:rsidRDefault="009B4F1E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hint="eastAsia"/>
              </w:rPr>
              <w:t>psaTunnelInfo</w:t>
            </w:r>
            <w:r w:rsidR="00D55F17">
              <w:t xml:space="preserve"> description, '</w:t>
            </w:r>
            <w:r>
              <w:t>contains' was repleved by "shall contain"</w:t>
            </w:r>
          </w:p>
          <w:p w:rsidR="00D2248B" w:rsidRDefault="00D2248B" w:rsidP="00D2248B">
            <w:pPr>
              <w:pStyle w:val="CRCoverPage"/>
              <w:spacing w:after="0"/>
            </w:pPr>
            <w:r>
              <w:rPr>
                <w:noProof/>
              </w:rPr>
              <w:t xml:space="preserve">  Rev3: Attributes (</w:t>
            </w:r>
            <w:r w:rsidRPr="00D2248B">
              <w:rPr>
                <w:noProof/>
              </w:rPr>
              <w:t xml:space="preserve">smfUri, </w:t>
            </w:r>
            <w:r>
              <w:t>s</w:t>
            </w:r>
            <w:r w:rsidRPr="004D222C">
              <w:t>mfInstanceId</w:t>
            </w:r>
            <w:r>
              <w:t xml:space="preserve">, </w:t>
            </w:r>
            <w:r w:rsidRPr="00D2248B">
              <w:rPr>
                <w:noProof/>
              </w:rPr>
              <w:t>smfServiceInstanceId</w:t>
            </w:r>
            <w:r>
              <w:rPr>
                <w:noProof/>
              </w:rPr>
              <w:t>) were removed from data structure definitions and also OpenAPI, because they were added to the same data structures by</w:t>
            </w:r>
            <w:r w:rsidR="000648BC">
              <w:rPr>
                <w:noProof/>
              </w:rPr>
              <w:t xml:space="preserve"> CR</w:t>
            </w:r>
            <w:r w:rsidR="000648BC" w:rsidDel="00782251">
              <w:rPr>
                <w:rFonts w:cs="Arial"/>
                <w:color w:val="000000"/>
              </w:rPr>
              <w:t>0153</w:t>
            </w:r>
            <w:r w:rsidR="000648BC">
              <w:rPr>
                <w:rFonts w:cs="Arial"/>
                <w:color w:val="000000"/>
              </w:rPr>
              <w:t xml:space="preserve"> in</w:t>
            </w:r>
            <w:r>
              <w:rPr>
                <w:noProof/>
              </w:rPr>
              <w:t xml:space="preserve"> </w:t>
            </w:r>
            <w:r>
              <w:t>C4-193545</w:t>
            </w:r>
          </w:p>
          <w:p w:rsidR="000648BC" w:rsidRDefault="000648BC" w:rsidP="00D2248B">
            <w:pPr>
              <w:pStyle w:val="CRCoverPage"/>
              <w:spacing w:after="0"/>
              <w:rPr>
                <w:noProof/>
              </w:rPr>
            </w:pPr>
            <w:r>
              <w:t xml:space="preserve">  Rev4: </w:t>
            </w:r>
            <w:r w:rsidRPr="00AC338F">
              <w:rPr>
                <w:noProof/>
              </w:rPr>
              <w:t>forwardingIndication</w:t>
            </w:r>
            <w:r>
              <w:rPr>
                <w:noProof/>
              </w:rPr>
              <w:t xml:space="preserve"> was remo</w:t>
            </w:r>
            <w:r w:rsidR="00AB52FE">
              <w:rPr>
                <w:noProof/>
              </w:rPr>
              <w:t>ved, because it was added by CR0189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158CF" w:rsidRDefault="009158CF" w:rsidP="009158CF">
      <w:pPr>
        <w:pStyle w:val="Heading5"/>
      </w:pPr>
      <w:bookmarkStart w:id="3" w:name="_Toc11337921"/>
      <w:bookmarkStart w:id="4" w:name="_Toc11336377"/>
      <w:r>
        <w:lastRenderedPageBreak/>
        <w:t>6.1.6.2.39</w:t>
      </w:r>
      <w:r>
        <w:tab/>
        <w:t>Type: SmContext</w:t>
      </w:r>
      <w:bookmarkEnd w:id="3"/>
    </w:p>
    <w:p w:rsidR="009158CF" w:rsidRDefault="009158CF" w:rsidP="009158CF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58CF" w:rsidRPr="00FD48E5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Pr="007277D4" w:rsidRDefault="009158CF" w:rsidP="00321E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58CF" w:rsidRDefault="009158CF" w:rsidP="00321E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UICCless. </w:t>
            </w:r>
          </w:p>
          <w:p w:rsidR="009158CF" w:rsidRPr="0065702E" w:rsidRDefault="009158CF" w:rsidP="00321E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unauthenticatedSupi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  <w:pPrChange w:id="5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pPrChange w:id="6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UIClless or the SUPI is not authenticated.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</w:t>
            </w:r>
            <w:r w:rsidRPr="00456AF9">
              <w:t>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servingNFId</w:t>
            </w:r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servingNFId</w:t>
            </w:r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smContextStatusUri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8E41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Nsmf_PDUSession service of the H-SMF.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9158CF" w:rsidRPr="00497AC3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9158CF" w:rsidRPr="00497A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lastRenderedPageBreak/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9158CF" w:rsidDel="008E41D5" w:rsidRDefault="009158CF" w:rsidP="00321EEA">
            <w:pPr>
              <w:pStyle w:val="TAL"/>
              <w:rPr>
                <w:del w:id="7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9158CF" w:rsidDel="008E41D5" w:rsidRDefault="009158CF" w:rsidP="00321EEA">
            <w:pPr>
              <w:pStyle w:val="TAL"/>
              <w:rPr>
                <w:del w:id="8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9158CF" w:rsidDel="008E41D5" w:rsidRDefault="009158CF" w:rsidP="00321EEA">
            <w:pPr>
              <w:pStyle w:val="TAL"/>
              <w:rPr>
                <w:del w:id="9" w:author="Giorgi Gulbani" w:date="2019-08-16T11:05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:rsidR="009158CF" w:rsidDel="008E41D5" w:rsidRDefault="009158CF" w:rsidP="00321EEA">
            <w:pPr>
              <w:pStyle w:val="TAL"/>
              <w:rPr>
                <w:del w:id="10" w:author="Giorgi Gulbani" w:date="2019-08-16T11:0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ins w:id="11" w:author="Giorgi Gulbani" w:date="2019-08-16T11:29:00Z">
              <w:r w:rsidR="00047534">
                <w:rPr>
                  <w:rFonts w:cs="Arial"/>
                  <w:szCs w:val="18"/>
                </w:rPr>
                <w:t>if available</w:t>
              </w:r>
            </w:ins>
            <w:del w:id="12" w:author="Giorgi Gulbani" w:date="2019-08-16T11:29:00Z">
              <w:r w:rsidDel="00047534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</w:t>
            </w:r>
            <w:ins w:id="13" w:author="Giorgi Gulbani" w:date="2019-08-16T11:29:00Z">
              <w:r w:rsidR="00047534"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 xml:space="preserve">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3A2791" w:rsidTr="003A2791">
        <w:trPr>
          <w:jc w:val="center"/>
          <w:ins w:id="14" w:author="Giorgi Gulbani" w:date="2019-08-16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15" w:author="Giorgi Gulbani" w:date="2019-08-16T13:40:00Z"/>
              </w:rPr>
            </w:pPr>
            <w:ins w:id="16" w:author="Giorgi Gulbani" w:date="2019-08-16T13:40:00Z">
              <w:r>
                <w:rPr>
                  <w:rFonts w:hint="eastAsia"/>
                </w:rPr>
                <w:t>psaTunnelInfo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17" w:author="Giorgi Gulbani" w:date="2019-08-16T13:40:00Z"/>
              </w:rPr>
            </w:pPr>
            <w:ins w:id="18" w:author="Giorgi Gulbani" w:date="2019-08-16T13:40:00Z">
              <w:r>
                <w:rPr>
                  <w:rFonts w:hint="eastAsia"/>
                </w:rPr>
                <w:t>TunnelInfo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C"/>
              <w:rPr>
                <w:ins w:id="19" w:author="Giorgi Gulbani" w:date="2019-08-16T13:40:00Z"/>
              </w:rPr>
            </w:pPr>
            <w:ins w:id="20" w:author="Giorgi Gulbani" w:date="2019-08-16T13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21" w:author="Giorgi Gulbani" w:date="2019-08-16T13:40:00Z"/>
              </w:rPr>
            </w:pPr>
            <w:ins w:id="22" w:author="Giorgi Gulbani" w:date="2019-08-16T13:4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23" w:author="Giorgi Gulbani" w:date="2019-08-16T13:40:00Z"/>
                <w:rFonts w:cs="Arial"/>
                <w:szCs w:val="18"/>
              </w:rPr>
            </w:pPr>
            <w:ins w:id="24" w:author="Giorgi Gulbani" w:date="2019-08-16T13:40:00Z">
              <w:r>
                <w:rPr>
                  <w:rFonts w:cs="Arial" w:hint="eastAsia"/>
                  <w:szCs w:val="18"/>
                </w:rPr>
                <w:t>This IE shall be present if available.</w:t>
              </w:r>
            </w:ins>
          </w:p>
          <w:p w:rsidR="003A2791" w:rsidRDefault="003A2791" w:rsidP="009B4F1E">
            <w:pPr>
              <w:pStyle w:val="TAL"/>
              <w:rPr>
                <w:ins w:id="25" w:author="Giorgi Gulbani" w:date="2019-08-16T13:40:00Z"/>
                <w:rFonts w:cs="Arial"/>
                <w:szCs w:val="18"/>
              </w:rPr>
            </w:pPr>
            <w:ins w:id="26" w:author="Giorgi Gulbani" w:date="2019-08-16T13:40:00Z">
              <w:r>
                <w:rPr>
                  <w:rFonts w:cs="Arial"/>
                  <w:szCs w:val="18"/>
                </w:rPr>
                <w:t>When present, this</w:t>
              </w:r>
              <w:r>
                <w:rPr>
                  <w:rFonts w:cs="Arial" w:hint="eastAsia"/>
                  <w:szCs w:val="18"/>
                </w:rPr>
                <w:t xml:space="preserve"> IE </w:t>
              </w:r>
            </w:ins>
            <w:ins w:id="27" w:author="Giorgi Gulbani" w:date="2019-08-28T19:52:00Z">
              <w:r w:rsidR="009B4F1E">
                <w:rPr>
                  <w:rFonts w:cs="Arial"/>
                  <w:szCs w:val="18"/>
                </w:rPr>
                <w:t xml:space="preserve">shall </w:t>
              </w:r>
            </w:ins>
            <w:ins w:id="28" w:author="Giorgi Gulbani" w:date="2019-08-16T13:40:00Z">
              <w:r w:rsidR="009B4F1E">
                <w:rPr>
                  <w:rFonts w:cs="Arial" w:hint="eastAsia"/>
                  <w:szCs w:val="18"/>
                </w:rPr>
                <w:t>contain</w:t>
              </w:r>
              <w:r>
                <w:rPr>
                  <w:rFonts w:cs="Arial" w:hint="eastAsia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 xml:space="preserve">N9 </w:t>
              </w:r>
              <w:r>
                <w:rPr>
                  <w:rFonts w:cs="Arial" w:hint="eastAsia"/>
                  <w:szCs w:val="18"/>
                </w:rPr>
                <w:t xml:space="preserve">tunnel information of </w:t>
              </w:r>
              <w:r>
                <w:rPr>
                  <w:rFonts w:cs="Arial"/>
                  <w:szCs w:val="18"/>
                </w:rPr>
                <w:t xml:space="preserve">PDU Session Anchor </w:t>
              </w:r>
              <w:r>
                <w:rPr>
                  <w:rFonts w:cs="Arial" w:hint="eastAsia"/>
                  <w:szCs w:val="18"/>
                </w:rPr>
                <w:t>UPF controlled by SMF or H-SMF.</w:t>
              </w:r>
            </w:ins>
          </w:p>
        </w:tc>
      </w:tr>
    </w:tbl>
    <w:p w:rsidR="009158CF" w:rsidRDefault="009158CF" w:rsidP="009158CF">
      <w:pPr>
        <w:rPr>
          <w:noProof/>
        </w:rPr>
      </w:pPr>
    </w:p>
    <w:p w:rsidR="009158CF" w:rsidRDefault="009158CF" w:rsidP="009158CF">
      <w:pPr>
        <w:pStyle w:val="EditorsNote"/>
        <w:rPr>
          <w:noProof/>
        </w:rPr>
      </w:pPr>
      <w:r>
        <w:rPr>
          <w:noProof/>
        </w:rPr>
        <w:lastRenderedPageBreak/>
        <w:t>Editor's Note: The contents of the SM context in the above table are FFS.</w:t>
      </w:r>
    </w:p>
    <w:p w:rsidR="00356B93" w:rsidRDefault="00356B93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Second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C7FDB" w:rsidRDefault="007C7FDB" w:rsidP="005B7084">
      <w:pPr>
        <w:pStyle w:val="PL"/>
        <w:rPr>
          <w:lang w:val="en-US"/>
        </w:rPr>
      </w:pPr>
    </w:p>
    <w:p w:rsidR="00AE104D" w:rsidRDefault="00AE104D" w:rsidP="00AE104D">
      <w:pPr>
        <w:pStyle w:val="Heading2"/>
      </w:pPr>
      <w:bookmarkStart w:id="29" w:name="_Toc11337952"/>
      <w:r>
        <w:t>A.2</w:t>
      </w:r>
      <w:r>
        <w:tab/>
        <w:t>Nsmf_PDUSession API</w:t>
      </w:r>
      <w:bookmarkEnd w:id="29"/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E104D" w:rsidRPr="002E5CBA" w:rsidRDefault="00AE104D" w:rsidP="00AE104D">
      <w:pPr>
        <w:pStyle w:val="PL"/>
        <w:rPr>
          <w:lang w:val="en-US"/>
        </w:rPr>
      </w:pP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E104D" w:rsidRDefault="00AE104D" w:rsidP="00AE104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AE104D" w:rsidRDefault="00AE104D" w:rsidP="00AE104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AE104D" w:rsidRDefault="00AE104D" w:rsidP="00AE104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E104D" w:rsidRPr="00AD1DC5" w:rsidRDefault="00AE104D" w:rsidP="00AE104D">
      <w:pPr>
        <w:pStyle w:val="PL"/>
      </w:pPr>
      <w:r>
        <w:t xml:space="preserve">    All rights reserved.</w:t>
      </w:r>
    </w:p>
    <w:p w:rsidR="00AE104D" w:rsidRPr="006E3917" w:rsidRDefault="00AE104D" w:rsidP="00AE104D">
      <w:pPr>
        <w:pStyle w:val="PL"/>
      </w:pPr>
    </w:p>
    <w:p w:rsidR="00AE104D" w:rsidRDefault="00AE104D" w:rsidP="00AE104D">
      <w:pPr>
        <w:pStyle w:val="PL"/>
        <w:rPr>
          <w:lang w:val="en-US"/>
        </w:rPr>
      </w:pPr>
      <w:r>
        <w:rPr>
          <w:lang w:val="en-US"/>
        </w:rPr>
        <w:t>[…]</w:t>
      </w:r>
    </w:p>
    <w:p w:rsidR="00321EEA" w:rsidRDefault="00321EEA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0B537B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 w:rsidRPr="00E74EAF">
        <w:rPr>
          <w:lang w:val="en-US"/>
        </w:rPr>
        <w:t>pcfId: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selMode: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321EEA" w:rsidRDefault="00321EEA" w:rsidP="00321EEA">
      <w:pPr>
        <w:pStyle w:val="PL"/>
      </w:pPr>
      <w:r>
        <w:t xml:space="preserve">        udmGroupId:</w:t>
      </w:r>
    </w:p>
    <w:p w:rsidR="00321EEA" w:rsidRDefault="00321EEA" w:rsidP="00321EE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21EEA" w:rsidRDefault="00321EEA" w:rsidP="00321EEA">
      <w:pPr>
        <w:pStyle w:val="PL"/>
      </w:pPr>
      <w:r>
        <w:t xml:space="preserve">        routingIndicator:</w:t>
      </w:r>
    </w:p>
    <w:p w:rsidR="00321EEA" w:rsidRPr="00757B26" w:rsidRDefault="00321EEA" w:rsidP="00321EEA">
      <w:pPr>
        <w:pStyle w:val="PL"/>
      </w:pPr>
      <w: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  $ref: 'TS29571_CommonData.yaml#/components/schemas/Ambr'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0B537B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0B537B" w:rsidRPr="00757B26" w:rsidRDefault="00321EEA" w:rsidP="00321EEA">
      <w:pPr>
        <w:pStyle w:val="PL"/>
        <w:rPr>
          <w:lang w:val="en-US"/>
        </w:rPr>
      </w:pPr>
      <w:r>
        <w:t xml:space="preserve">          type: string</w:t>
      </w:r>
    </w:p>
    <w:p w:rsidR="00321EEA" w:rsidRPr="002857AD" w:rsidRDefault="00321EEA" w:rsidP="00321EEA">
      <w:pPr>
        <w:pStyle w:val="PL"/>
      </w:pPr>
      <w:r w:rsidRPr="002857AD">
        <w:t xml:space="preserve">        recoveryTime:</w:t>
      </w:r>
    </w:p>
    <w:p w:rsidR="00321EEA" w:rsidRDefault="00321EEA" w:rsidP="00321EEA">
      <w:pPr>
        <w:pStyle w:val="PL"/>
      </w:pPr>
      <w:r w:rsidRPr="002857AD">
        <w:t xml:space="preserve">          $ref: 'TS29571_CommonData.yaml#/components/schemas/DateTime'</w:t>
      </w:r>
    </w:p>
    <w:p w:rsidR="003A2791" w:rsidRDefault="00780159" w:rsidP="003A2791">
      <w:pPr>
        <w:pStyle w:val="PL"/>
        <w:rPr>
          <w:ins w:id="30" w:author="Giorgi Gulbani" w:date="2019-08-16T13:41:00Z"/>
        </w:rPr>
      </w:pPr>
      <w:r>
        <w:t xml:space="preserve">        </w:t>
      </w:r>
      <w:ins w:id="31" w:author="Giorgi Gulbani" w:date="2019-08-16T13:41:00Z">
        <w:r w:rsidR="003A2791">
          <w:rPr>
            <w:rFonts w:hint="eastAsia"/>
          </w:rPr>
          <w:t>psaTunnelInfo</w:t>
        </w:r>
      </w:ins>
    </w:p>
    <w:p w:rsidR="003A2791" w:rsidRDefault="003A2791" w:rsidP="003A2791">
      <w:pPr>
        <w:pStyle w:val="PL"/>
        <w:rPr>
          <w:ins w:id="32" w:author="Giorgi Gulbani" w:date="2019-08-16T13:41:00Z"/>
        </w:rPr>
      </w:pPr>
      <w:ins w:id="33" w:author="Giorgi Gulbani" w:date="2019-08-16T13:42:00Z">
        <w:r>
          <w:t xml:space="preserve">          </w:t>
        </w:r>
      </w:ins>
      <w:ins w:id="34" w:author="Giorgi Gulbani" w:date="2019-08-16T13:43:00Z">
        <w:r w:rsidR="00957A77" w:rsidRPr="002E5CBA">
          <w:rPr>
            <w:lang w:val="en-US"/>
          </w:rPr>
          <w:t>$ref: '#/components/schemas/TunnelInfo'</w:t>
        </w:r>
      </w:ins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7C7FDB" w:rsidRDefault="007C7FDB" w:rsidP="005B7084">
      <w:pPr>
        <w:pStyle w:val="PL"/>
        <w:rPr>
          <w:lang w:val="en-US"/>
        </w:rPr>
      </w:pPr>
    </w:p>
    <w:p w:rsidR="006D4E59" w:rsidRDefault="006D4E59" w:rsidP="006D4E59">
      <w:pPr>
        <w:pStyle w:val="PL"/>
        <w:rPr>
          <w:lang w:val="en-US"/>
        </w:rPr>
      </w:pPr>
      <w:r>
        <w:rPr>
          <w:lang w:val="en-US"/>
        </w:rPr>
        <w:t>[…]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5F90" w:rsidRDefault="00B35F90">
      <w:r>
        <w:separator/>
      </w:r>
    </w:p>
  </w:endnote>
  <w:endnote w:type="continuationSeparator" w:id="0">
    <w:p w:rsidR="00B35F90" w:rsidRDefault="00B35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5F90" w:rsidRDefault="00B35F90">
      <w:r>
        <w:separator/>
      </w:r>
    </w:p>
  </w:footnote>
  <w:footnote w:type="continuationSeparator" w:id="0">
    <w:p w:rsidR="00B35F90" w:rsidRDefault="00B35F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0D17D1C"/>
    <w:multiLevelType w:val="hybridMultilevel"/>
    <w:tmpl w:val="E446CE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59"/>
    <w:rsid w:val="00041D1B"/>
    <w:rsid w:val="00047534"/>
    <w:rsid w:val="000648BC"/>
    <w:rsid w:val="0007613D"/>
    <w:rsid w:val="00087AA3"/>
    <w:rsid w:val="000908E3"/>
    <w:rsid w:val="00097E91"/>
    <w:rsid w:val="000A1F6F"/>
    <w:rsid w:val="000A49ED"/>
    <w:rsid w:val="000A6394"/>
    <w:rsid w:val="000B537B"/>
    <w:rsid w:val="000B7FED"/>
    <w:rsid w:val="000C038A"/>
    <w:rsid w:val="000C6598"/>
    <w:rsid w:val="00122DEE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2C6B57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34F81"/>
    <w:rsid w:val="00463BE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76C6A"/>
    <w:rsid w:val="00592D74"/>
    <w:rsid w:val="005A101D"/>
    <w:rsid w:val="005A224F"/>
    <w:rsid w:val="005B7084"/>
    <w:rsid w:val="005E2C44"/>
    <w:rsid w:val="005E476E"/>
    <w:rsid w:val="005F7C98"/>
    <w:rsid w:val="006207CF"/>
    <w:rsid w:val="00621188"/>
    <w:rsid w:val="00625075"/>
    <w:rsid w:val="006257ED"/>
    <w:rsid w:val="006334AC"/>
    <w:rsid w:val="00644BA6"/>
    <w:rsid w:val="006453B5"/>
    <w:rsid w:val="00672983"/>
    <w:rsid w:val="00695808"/>
    <w:rsid w:val="006B46FB"/>
    <w:rsid w:val="006D4E59"/>
    <w:rsid w:val="006E21FB"/>
    <w:rsid w:val="006E4C71"/>
    <w:rsid w:val="006F0040"/>
    <w:rsid w:val="00705162"/>
    <w:rsid w:val="00713A8A"/>
    <w:rsid w:val="00717718"/>
    <w:rsid w:val="00727A32"/>
    <w:rsid w:val="007451C3"/>
    <w:rsid w:val="00756E04"/>
    <w:rsid w:val="00764565"/>
    <w:rsid w:val="00780159"/>
    <w:rsid w:val="00787E24"/>
    <w:rsid w:val="00792342"/>
    <w:rsid w:val="007977A8"/>
    <w:rsid w:val="007B512A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21DD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B4F1E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638CE"/>
    <w:rsid w:val="00A725DC"/>
    <w:rsid w:val="00A7671C"/>
    <w:rsid w:val="00A90B3C"/>
    <w:rsid w:val="00AA2CBC"/>
    <w:rsid w:val="00AA393A"/>
    <w:rsid w:val="00AB52FE"/>
    <w:rsid w:val="00AC338F"/>
    <w:rsid w:val="00AC5820"/>
    <w:rsid w:val="00AD1CD8"/>
    <w:rsid w:val="00AE104D"/>
    <w:rsid w:val="00AF0B27"/>
    <w:rsid w:val="00AF360D"/>
    <w:rsid w:val="00B258BB"/>
    <w:rsid w:val="00B2727F"/>
    <w:rsid w:val="00B35F90"/>
    <w:rsid w:val="00B44AA6"/>
    <w:rsid w:val="00B45343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14D82"/>
    <w:rsid w:val="00C25FF8"/>
    <w:rsid w:val="00C26E41"/>
    <w:rsid w:val="00C43397"/>
    <w:rsid w:val="00C64090"/>
    <w:rsid w:val="00C66BA2"/>
    <w:rsid w:val="00C67B67"/>
    <w:rsid w:val="00C74F63"/>
    <w:rsid w:val="00C757DA"/>
    <w:rsid w:val="00C95985"/>
    <w:rsid w:val="00CC5026"/>
    <w:rsid w:val="00CC68D0"/>
    <w:rsid w:val="00D011BA"/>
    <w:rsid w:val="00D03F9A"/>
    <w:rsid w:val="00D06D51"/>
    <w:rsid w:val="00D2248B"/>
    <w:rsid w:val="00D24991"/>
    <w:rsid w:val="00D50255"/>
    <w:rsid w:val="00D55F17"/>
    <w:rsid w:val="00D66520"/>
    <w:rsid w:val="00DA7641"/>
    <w:rsid w:val="00DD3DD6"/>
    <w:rsid w:val="00DD794B"/>
    <w:rsid w:val="00DE34CF"/>
    <w:rsid w:val="00E01F06"/>
    <w:rsid w:val="00E132E7"/>
    <w:rsid w:val="00E13F3D"/>
    <w:rsid w:val="00E318B6"/>
    <w:rsid w:val="00E34898"/>
    <w:rsid w:val="00E54964"/>
    <w:rsid w:val="00E57A53"/>
    <w:rsid w:val="00E62101"/>
    <w:rsid w:val="00E74EAF"/>
    <w:rsid w:val="00E8079D"/>
    <w:rsid w:val="00E95EF7"/>
    <w:rsid w:val="00EA17DC"/>
    <w:rsid w:val="00EB09B7"/>
    <w:rsid w:val="00EB20A1"/>
    <w:rsid w:val="00ED50D8"/>
    <w:rsid w:val="00ED5E76"/>
    <w:rsid w:val="00EE7D7C"/>
    <w:rsid w:val="00F00911"/>
    <w:rsid w:val="00F04382"/>
    <w:rsid w:val="00F2016B"/>
    <w:rsid w:val="00F24572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B2A4C-F726-4B41-8931-B06973B44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376</TotalTime>
  <Pages>8</Pages>
  <Words>2042</Words>
  <Characters>11642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112</cp:revision>
  <cp:lastPrinted>1900-01-01T08:00:00Z</cp:lastPrinted>
  <dcterms:created xsi:type="dcterms:W3CDTF">2018-11-05T09:14:00Z</dcterms:created>
  <dcterms:modified xsi:type="dcterms:W3CDTF">2019-08-30T10:06:00Z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1567157795</vt:lpwstr>
  </property>
</Properties>
</file>