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w:t>
      </w:r>
      <w:r w:rsidR="00E76B9A">
        <w:rPr>
          <w:b/>
          <w:noProof/>
          <w:sz w:val="24"/>
        </w:rPr>
        <w:t>193</w:t>
      </w:r>
      <w:r w:rsidR="002A139F">
        <w:rPr>
          <w:b/>
          <w:noProof/>
          <w:sz w:val="24"/>
        </w:rPr>
        <w:t>819</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0DC4" w:rsidP="00E13F3D">
            <w:pPr>
              <w:pStyle w:val="CRCoverPage"/>
              <w:spacing w:after="0"/>
              <w:jc w:val="right"/>
              <w:rPr>
                <w:b/>
                <w:noProof/>
                <w:sz w:val="28"/>
              </w:rPr>
            </w:pPr>
            <w:r>
              <w:rPr>
                <w:b/>
                <w:noProof/>
                <w:sz w:val="28"/>
              </w:rPr>
              <w:t>29.501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35EF2" w:rsidP="00547111">
            <w:pPr>
              <w:pStyle w:val="CRCoverPage"/>
              <w:spacing w:after="0"/>
              <w:rPr>
                <w:noProof/>
              </w:rPr>
            </w:pPr>
            <w:r>
              <w:rPr>
                <w:b/>
                <w:noProof/>
                <w:sz w:val="28"/>
              </w:rPr>
              <w:t>0062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A139F"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0DC4">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20DC4" w:rsidP="0071548D">
            <w:pPr>
              <w:pStyle w:val="CRCoverPage"/>
              <w:spacing w:after="0"/>
              <w:ind w:left="100"/>
              <w:rPr>
                <w:noProof/>
              </w:rPr>
            </w:pPr>
            <w:proofErr w:type="spellStart"/>
            <w:r>
              <w:t>Externaldoc</w:t>
            </w:r>
            <w:proofErr w:type="spellEnd"/>
            <w:r>
              <w:t xml:space="preserve"> version number change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D22CF" w:rsidP="003C4DE9">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0DC4">
            <w:pPr>
              <w:pStyle w:val="CRCoverPage"/>
              <w:spacing w:after="0"/>
              <w:ind w:left="100"/>
              <w:rPr>
                <w:noProof/>
              </w:rPr>
            </w:pPr>
            <w:r w:rsidRPr="000F2D09">
              <w:rPr>
                <w:lang w:eastAsia="zh-CN"/>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0DC4">
            <w:pPr>
              <w:pStyle w:val="CRCoverPage"/>
              <w:spacing w:after="0"/>
              <w:ind w:left="100"/>
              <w:rPr>
                <w:noProof/>
              </w:rPr>
            </w:pPr>
            <w:r>
              <w:rPr>
                <w:noProof/>
              </w:rPr>
              <w:t>2019</w:t>
            </w:r>
            <w:r w:rsidR="007C583E">
              <w:rPr>
                <w:noProof/>
              </w:rPr>
              <w:t>-06-17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20DC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20DC4" w:rsidP="00F20DC4">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20DC4">
            <w:pPr>
              <w:pStyle w:val="CRCoverPage"/>
              <w:spacing w:after="0"/>
              <w:ind w:left="100"/>
              <w:rPr>
                <w:noProof/>
              </w:rPr>
            </w:pPr>
            <w:r>
              <w:rPr>
                <w:noProof/>
              </w:rPr>
              <w:t>The version in externalDoc object is not always changed when the TS version is changed to avoid misleading changes in the externalDocs field when producing new TS versions, the externaldoc field shall be only changed by a corresponding CR.</w:t>
            </w:r>
          </w:p>
          <w:p w:rsidR="00F20DC4" w:rsidRDefault="00F20DC4">
            <w:pPr>
              <w:pStyle w:val="CRCoverPage"/>
              <w:spacing w:after="0"/>
              <w:ind w:left="100"/>
              <w:rPr>
                <w:noProof/>
              </w:rPr>
            </w:pPr>
            <w:r>
              <w:rPr>
                <w:noProof/>
              </w:rPr>
              <w:t>If the openAPI version number and externalDocs version num</w:t>
            </w:r>
            <w:r w:rsidR="00E76B9A">
              <w:rPr>
                <w:noProof/>
              </w:rPr>
              <w:t>b</w:t>
            </w:r>
            <w:r>
              <w:rPr>
                <w:noProof/>
              </w:rPr>
              <w:t>er are in the same TS it is recommended that thes</w:t>
            </w:r>
            <w:r w:rsidR="00E76B9A">
              <w:rPr>
                <w:noProof/>
              </w:rPr>
              <w:t>e</w:t>
            </w:r>
            <w:r>
              <w:rPr>
                <w:noProof/>
              </w:rPr>
              <w:t xml:space="preserve"> changes are triggered by the same CR.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20DC4" w:rsidP="003C4DE9">
            <w:pPr>
              <w:pStyle w:val="CRCoverPage"/>
              <w:spacing w:after="0"/>
              <w:ind w:left="100"/>
              <w:rPr>
                <w:noProof/>
              </w:rPr>
            </w:pPr>
            <w:r>
              <w:rPr>
                <w:noProof/>
              </w:rPr>
              <w:t>Description</w:t>
            </w:r>
            <w:r w:rsidR="00E413FB">
              <w:rPr>
                <w:noProof/>
              </w:rPr>
              <w:t xml:space="preserve"> </w:t>
            </w:r>
            <w:r>
              <w:rPr>
                <w:noProof/>
              </w:rPr>
              <w:t xml:space="preserve">is added </w:t>
            </w:r>
            <w:r w:rsidR="003C4DE9">
              <w:rPr>
                <w:noProof/>
              </w:rPr>
              <w:t xml:space="preserve">that </w:t>
            </w:r>
            <w:r>
              <w:rPr>
                <w:noProof/>
              </w:rPr>
              <w:t>the version in the annex in externalDoc object is only changed by a coresponding CR</w:t>
            </w:r>
            <w:r w:rsidR="00E76B9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20DC4" w:rsidP="00F321D5">
            <w:pPr>
              <w:pStyle w:val="CRCoverPage"/>
              <w:spacing w:after="0"/>
              <w:ind w:left="100"/>
              <w:rPr>
                <w:noProof/>
              </w:rPr>
            </w:pPr>
            <w:r>
              <w:rPr>
                <w:noProof/>
              </w:rPr>
              <w:t xml:space="preserve">The version in externalDoc object may not be changed properly as externalDoc object change is not always changed when the TS version is changed.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20DC4">
            <w:pPr>
              <w:pStyle w:val="CRCoverPage"/>
              <w:spacing w:after="0"/>
              <w:ind w:left="100"/>
              <w:rPr>
                <w:noProof/>
              </w:rPr>
            </w:pPr>
            <w:r>
              <w:rPr>
                <w:noProof/>
              </w:rPr>
              <w:t>5.3.4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5557FA">
            <w:pPr>
              <w:pStyle w:val="CRCoverPage"/>
              <w:spacing w:after="0"/>
              <w:ind w:left="100"/>
              <w:rPr>
                <w:noProof/>
              </w:rPr>
            </w:pPr>
            <w:r>
              <w:rPr>
                <w:noProof/>
              </w:rPr>
              <w:t>Rev1 remove 21.900 part for information</w:t>
            </w:r>
          </w:p>
          <w:p w:rsidR="005557FA" w:rsidRDefault="005557FA">
            <w:pPr>
              <w:pStyle w:val="CRCoverPage"/>
              <w:spacing w:after="0"/>
              <w:ind w:left="100"/>
              <w:rPr>
                <w:noProof/>
              </w:rPr>
            </w:pPr>
            <w:r>
              <w:rPr>
                <w:noProof/>
              </w:rPr>
              <w:t>Rev2 editorials</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52303" w:rsidRPr="006B5418" w:rsidRDefault="00952303" w:rsidP="00952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952303" w:rsidRDefault="00952303" w:rsidP="00952303">
      <w:pPr>
        <w:rPr>
          <w:lang w:val="en-US"/>
        </w:rPr>
      </w:pPr>
    </w:p>
    <w:p w:rsidR="00952303" w:rsidRDefault="00952303" w:rsidP="00952303">
      <w:pPr>
        <w:pStyle w:val="Heading3"/>
        <w:rPr>
          <w:lang w:eastAsia="zh-CN"/>
        </w:rPr>
      </w:pPr>
      <w:bookmarkStart w:id="3" w:name="_Toc9505882"/>
      <w:r>
        <w:rPr>
          <w:lang w:eastAsia="zh-CN"/>
        </w:rPr>
        <w:t>5.3.4</w:t>
      </w:r>
      <w:r>
        <w:rPr>
          <w:lang w:eastAsia="zh-CN"/>
        </w:rPr>
        <w:tab/>
      </w:r>
      <w:proofErr w:type="spellStart"/>
      <w:proofErr w:type="gramStart"/>
      <w:r w:rsidRPr="000552D6">
        <w:rPr>
          <w:lang w:eastAsia="zh-CN"/>
        </w:rPr>
        <w:t>externalDocs</w:t>
      </w:r>
      <w:bookmarkEnd w:id="3"/>
      <w:proofErr w:type="spellEnd"/>
      <w:proofErr w:type="gramEnd"/>
    </w:p>
    <w:p w:rsidR="00952303" w:rsidRPr="00D27A4B" w:rsidRDefault="00952303" w:rsidP="00952303">
      <w:pPr>
        <w:rPr>
          <w:rFonts w:eastAsia="Calibri"/>
        </w:rPr>
      </w:pPr>
      <w:r w:rsidRPr="00D27A4B">
        <w:rPr>
          <w:rFonts w:eastAsia="Calibri"/>
        </w:rPr>
        <w:t xml:space="preserve">Each </w:t>
      </w:r>
      <w:proofErr w:type="spellStart"/>
      <w:r w:rsidRPr="00D27A4B">
        <w:rPr>
          <w:rFonts w:eastAsia="Calibri"/>
        </w:rPr>
        <w:t>OpenAPI</w:t>
      </w:r>
      <w:proofErr w:type="spellEnd"/>
      <w:r w:rsidRPr="00D27A4B">
        <w:rPr>
          <w:rFonts w:eastAsia="Calibri"/>
        </w:rPr>
        <w:t xml:space="preserve"> specification </w:t>
      </w:r>
      <w:r>
        <w:rPr>
          <w:rFonts w:eastAsia="Calibri"/>
        </w:rPr>
        <w:t xml:space="preserve">file </w:t>
      </w:r>
      <w:r w:rsidRPr="00D27A4B">
        <w:rPr>
          <w:rFonts w:eastAsia="Calibri"/>
        </w:rPr>
        <w:t>shall provide an "</w:t>
      </w:r>
      <w:proofErr w:type="spellStart"/>
      <w:r w:rsidRPr="00D27A4B">
        <w:rPr>
          <w:rFonts w:eastAsia="Calibri"/>
        </w:rPr>
        <w:t>externalDocs</w:t>
      </w:r>
      <w:proofErr w:type="spellEnd"/>
      <w:r w:rsidRPr="00D27A4B">
        <w:rPr>
          <w:rFonts w:eastAsia="Calibri"/>
        </w:rPr>
        <w:t xml:space="preserve">" </w:t>
      </w:r>
      <w:r>
        <w:rPr>
          <w:rFonts w:eastAsia="Calibri"/>
        </w:rPr>
        <w:t>object</w:t>
      </w:r>
      <w:r w:rsidRPr="00D27A4B">
        <w:rPr>
          <w:rFonts w:eastAsia="Calibri"/>
        </w:rPr>
        <w:t xml:space="preserve"> as illustrated in the example below that shall contain:</w:t>
      </w:r>
    </w:p>
    <w:p w:rsidR="00952303" w:rsidRPr="00D27A4B" w:rsidRDefault="00952303" w:rsidP="00952303">
      <w:pPr>
        <w:pStyle w:val="B1"/>
        <w:rPr>
          <w:rFonts w:eastAsia="Calibri"/>
        </w:rPr>
      </w:pPr>
      <w:r w:rsidRPr="00D27A4B">
        <w:rPr>
          <w:rFonts w:eastAsia="Calibri"/>
        </w:rPr>
        <w:t>-</w:t>
      </w:r>
      <w:r w:rsidRPr="00D27A4B">
        <w:rPr>
          <w:rFonts w:eastAsia="Calibri"/>
        </w:rPr>
        <w:tab/>
      </w:r>
      <w:proofErr w:type="gramStart"/>
      <w:r w:rsidRPr="00D27A4B">
        <w:rPr>
          <w:rFonts w:eastAsia="Calibri"/>
        </w:rPr>
        <w:t>within</w:t>
      </w:r>
      <w:proofErr w:type="gramEnd"/>
      <w:r w:rsidRPr="00D27A4B">
        <w:rPr>
          <w:rFonts w:eastAsia="Calibri"/>
        </w:rPr>
        <w:t xml:space="preserve"> the "description" field the 3GPP </w:t>
      </w:r>
      <w:r>
        <w:rPr>
          <w:rFonts w:eastAsia="Calibri"/>
        </w:rPr>
        <w:t>TS</w:t>
      </w:r>
      <w:r w:rsidRPr="00D27A4B">
        <w:rPr>
          <w:rFonts w:eastAsia="Calibri"/>
        </w:rPr>
        <w:t xml:space="preserve"> number, the version number and the name of the 3GPP TS describing the API, and</w:t>
      </w:r>
    </w:p>
    <w:p w:rsidR="00952303" w:rsidRPr="00D27A4B" w:rsidRDefault="00952303" w:rsidP="00952303">
      <w:pPr>
        <w:pStyle w:val="B1"/>
        <w:rPr>
          <w:rFonts w:eastAsia="Calibri"/>
        </w:rPr>
      </w:pPr>
      <w:r w:rsidRPr="00D27A4B">
        <w:rPr>
          <w:rFonts w:eastAsia="Calibri"/>
        </w:rPr>
        <w:t>-</w:t>
      </w:r>
      <w:r w:rsidRPr="00D27A4B">
        <w:rPr>
          <w:rFonts w:eastAsia="Calibri"/>
        </w:rPr>
        <w:tab/>
      </w:r>
      <w:proofErr w:type="gramStart"/>
      <w:r w:rsidRPr="00D27A4B">
        <w:rPr>
          <w:rFonts w:eastAsia="Calibri"/>
        </w:rPr>
        <w:t>within</w:t>
      </w:r>
      <w:proofErr w:type="gramEnd"/>
      <w:r w:rsidRPr="00D27A4B">
        <w:rPr>
          <w:rFonts w:eastAsia="Calibri"/>
        </w:rPr>
        <w:t xml:space="preserve"> the "</w:t>
      </w:r>
      <w:proofErr w:type="spellStart"/>
      <w:r w:rsidRPr="00D27A4B">
        <w:rPr>
          <w:rFonts w:eastAsia="Calibri"/>
        </w:rPr>
        <w:t>url</w:t>
      </w:r>
      <w:proofErr w:type="spellEnd"/>
      <w:r w:rsidRPr="00D27A4B">
        <w:rPr>
          <w:rFonts w:eastAsia="Calibri"/>
        </w:rPr>
        <w:t xml:space="preserve">" field a reference to the folder of that TS within the specification archive of the </w:t>
      </w:r>
      <w:r>
        <w:rPr>
          <w:rFonts w:eastAsia="Calibri"/>
        </w:rPr>
        <w:t xml:space="preserve">public </w:t>
      </w:r>
      <w:r w:rsidRPr="00D27A4B">
        <w:rPr>
          <w:rFonts w:eastAsia="Calibri"/>
        </w:rPr>
        <w:t xml:space="preserve">3GPP </w:t>
      </w:r>
      <w:r>
        <w:rPr>
          <w:rFonts w:eastAsia="Calibri"/>
        </w:rPr>
        <w:t>fileserver (i.e. "</w:t>
      </w:r>
      <w:hyperlink r:id="rId12" w:history="1">
        <w:r w:rsidRPr="006A7C87">
          <w:rPr>
            <w:rStyle w:val="Hyperlink"/>
          </w:rPr>
          <w:t>https://www.3gpp.org/ftp/Specs/archive/&lt;specSeries&gt;/&lt;SpecNumber&gt;/</w:t>
        </w:r>
      </w:hyperlink>
      <w:r>
        <w:t>")</w:t>
      </w:r>
      <w:r w:rsidRPr="00D27A4B">
        <w:rPr>
          <w:rFonts w:eastAsia="Calibri"/>
        </w:rPr>
        <w:t>.</w:t>
      </w:r>
    </w:p>
    <w:p w:rsidR="00952303" w:rsidRPr="00D27A4B" w:rsidRDefault="00952303" w:rsidP="00952303">
      <w:pPr>
        <w:rPr>
          <w:rFonts w:eastAsia="Calibri"/>
        </w:rPr>
      </w:pPr>
      <w:r w:rsidRPr="00D27A4B">
        <w:rPr>
          <w:rFonts w:eastAsia="Calibri"/>
        </w:rPr>
        <w:t xml:space="preserve">The version number </w:t>
      </w:r>
      <w:r w:rsidRPr="00D27A4B">
        <w:rPr>
          <w:lang w:eastAsia="zh-CN"/>
        </w:rPr>
        <w:t xml:space="preserve">in the </w:t>
      </w:r>
      <w:r w:rsidRPr="00D27A4B">
        <w:rPr>
          <w:rFonts w:eastAsia="Calibri"/>
        </w:rPr>
        <w:t>"</w:t>
      </w:r>
      <w:proofErr w:type="spellStart"/>
      <w:r w:rsidRPr="00D27A4B">
        <w:rPr>
          <w:rFonts w:eastAsia="Calibri"/>
        </w:rPr>
        <w:t>externalDoc</w:t>
      </w:r>
      <w:r>
        <w:rPr>
          <w:rFonts w:eastAsia="Calibri"/>
        </w:rPr>
        <w:t>s</w:t>
      </w:r>
      <w:proofErr w:type="spellEnd"/>
      <w:r w:rsidRPr="00D27A4B">
        <w:rPr>
          <w:rFonts w:eastAsia="Calibri"/>
        </w:rPr>
        <w:t xml:space="preserve">" </w:t>
      </w:r>
      <w:r>
        <w:rPr>
          <w:rFonts w:eastAsia="Calibri"/>
        </w:rPr>
        <w:t>object</w:t>
      </w:r>
      <w:r w:rsidRPr="00D27A4B">
        <w:rPr>
          <w:rFonts w:eastAsia="Calibri"/>
        </w:rPr>
        <w:t xml:space="preserve"> shall be updated each time when the TS version contains new changes </w:t>
      </w:r>
      <w:r>
        <w:rPr>
          <w:rFonts w:eastAsia="Calibri"/>
        </w:rPr>
        <w:t xml:space="preserve">to </w:t>
      </w:r>
      <w:r w:rsidRPr="00D27A4B">
        <w:rPr>
          <w:rFonts w:eastAsia="Calibri"/>
        </w:rPr>
        <w:t xml:space="preserve">the </w:t>
      </w:r>
      <w:proofErr w:type="spellStart"/>
      <w:r w:rsidRPr="00D27A4B">
        <w:rPr>
          <w:rFonts w:eastAsia="Calibri"/>
        </w:rPr>
        <w:t>OpenAPI</w:t>
      </w:r>
      <w:proofErr w:type="spellEnd"/>
      <w:r w:rsidRPr="00D27A4B">
        <w:rPr>
          <w:rFonts w:eastAsia="Calibri"/>
        </w:rPr>
        <w:t xml:space="preserve"> specification</w:t>
      </w:r>
      <w:r>
        <w:rPr>
          <w:rFonts w:eastAsia="Calibri"/>
        </w:rPr>
        <w:t xml:space="preserve"> file</w:t>
      </w:r>
      <w:r w:rsidR="001869AB">
        <w:rPr>
          <w:rFonts w:eastAsia="Calibri"/>
        </w:rPr>
        <w:t xml:space="preserve">. </w:t>
      </w:r>
    </w:p>
    <w:p w:rsidR="00952303" w:rsidRPr="00D27A4B" w:rsidRDefault="00952303" w:rsidP="00952303">
      <w:pPr>
        <w:pStyle w:val="NO"/>
        <w:rPr>
          <w:lang w:eastAsia="zh-CN"/>
        </w:rPr>
      </w:pPr>
      <w:r w:rsidRPr="00D27A4B">
        <w:rPr>
          <w:lang w:eastAsia="zh-CN"/>
        </w:rPr>
        <w:t>NOTE 1:</w:t>
      </w:r>
      <w:r w:rsidRPr="00D27A4B">
        <w:rPr>
          <w:lang w:eastAsia="zh-CN"/>
        </w:rPr>
        <w:tab/>
      </w:r>
      <w:bookmarkStart w:id="4" w:name="_Hlk527585221"/>
      <w:r w:rsidRPr="00D27A4B">
        <w:rPr>
          <w:lang w:eastAsia="zh-CN"/>
        </w:rPr>
        <w:t xml:space="preserve">If a new TS version is </w:t>
      </w:r>
      <w:r>
        <w:rPr>
          <w:lang w:eastAsia="zh-CN"/>
        </w:rPr>
        <w:t>provided</w:t>
      </w:r>
      <w:r w:rsidRPr="00D27A4B">
        <w:rPr>
          <w:lang w:eastAsia="zh-CN"/>
        </w:rPr>
        <w:t xml:space="preserve"> without any changes </w:t>
      </w:r>
      <w:r>
        <w:rPr>
          <w:lang w:eastAsia="zh-CN"/>
        </w:rPr>
        <w:t xml:space="preserve">to </w:t>
      </w:r>
      <w:r w:rsidRPr="00D27A4B">
        <w:rPr>
          <w:lang w:eastAsia="zh-CN"/>
        </w:rPr>
        <w:t xml:space="preserve">the </w:t>
      </w:r>
      <w:proofErr w:type="spellStart"/>
      <w:r w:rsidRPr="00D27A4B">
        <w:rPr>
          <w:lang w:eastAsia="zh-CN"/>
        </w:rPr>
        <w:t>OpenAPI</w:t>
      </w:r>
      <w:proofErr w:type="spellEnd"/>
      <w:r w:rsidRPr="00D27A4B">
        <w:rPr>
          <w:lang w:eastAsia="zh-CN"/>
        </w:rPr>
        <w:t xml:space="preserve"> </w:t>
      </w:r>
      <w:r>
        <w:rPr>
          <w:lang w:eastAsia="zh-CN"/>
        </w:rPr>
        <w:t xml:space="preserve">specification </w:t>
      </w:r>
      <w:r w:rsidRPr="00D27A4B">
        <w:rPr>
          <w:lang w:eastAsia="zh-CN"/>
        </w:rPr>
        <w:t xml:space="preserve">file, the </w:t>
      </w:r>
      <w:r>
        <w:rPr>
          <w:lang w:eastAsia="zh-CN"/>
        </w:rPr>
        <w:t xml:space="preserve">TS </w:t>
      </w:r>
      <w:r w:rsidRPr="00D27A4B">
        <w:rPr>
          <w:lang w:eastAsia="zh-CN"/>
        </w:rPr>
        <w:t xml:space="preserve">version number </w:t>
      </w:r>
      <w:r>
        <w:rPr>
          <w:lang w:eastAsia="zh-CN"/>
        </w:rPr>
        <w:t>included in the "</w:t>
      </w:r>
      <w:proofErr w:type="spellStart"/>
      <w:r>
        <w:rPr>
          <w:lang w:eastAsia="zh-CN"/>
        </w:rPr>
        <w:t>url</w:t>
      </w:r>
      <w:proofErr w:type="spellEnd"/>
      <w:r>
        <w:rPr>
          <w:lang w:eastAsia="zh-CN"/>
        </w:rPr>
        <w:t>" field of</w:t>
      </w:r>
      <w:del w:id="5" w:author="Peter" w:date="2019-06-17T10:40:00Z">
        <w:r w:rsidRPr="00D27A4B" w:rsidDel="00AC4C0A">
          <w:rPr>
            <w:lang w:eastAsia="zh-CN"/>
          </w:rPr>
          <w:delText xml:space="preserve"> </w:delText>
        </w:r>
      </w:del>
      <w:r w:rsidRPr="00D27A4B">
        <w:rPr>
          <w:lang w:eastAsia="zh-CN"/>
        </w:rPr>
        <w:t xml:space="preserve"> the </w:t>
      </w:r>
      <w:r w:rsidRPr="00D27A4B">
        <w:rPr>
          <w:rFonts w:eastAsia="Calibri"/>
        </w:rPr>
        <w:t>"</w:t>
      </w:r>
      <w:proofErr w:type="spellStart"/>
      <w:r w:rsidRPr="00D27A4B">
        <w:rPr>
          <w:rFonts w:eastAsia="Calibri"/>
        </w:rPr>
        <w:t>externalDoc</w:t>
      </w:r>
      <w:r>
        <w:rPr>
          <w:rFonts w:eastAsia="Calibri"/>
        </w:rPr>
        <w:t>s</w:t>
      </w:r>
      <w:proofErr w:type="spellEnd"/>
      <w:r w:rsidRPr="00D27A4B">
        <w:rPr>
          <w:rFonts w:eastAsia="Calibri"/>
        </w:rPr>
        <w:t>" field</w:t>
      </w:r>
      <w:r w:rsidRPr="00D27A4B">
        <w:rPr>
          <w:lang w:eastAsia="zh-CN"/>
        </w:rPr>
        <w:t xml:space="preserve"> in the </w:t>
      </w:r>
      <w:proofErr w:type="spellStart"/>
      <w:r w:rsidRPr="00D27A4B">
        <w:rPr>
          <w:lang w:eastAsia="zh-CN"/>
        </w:rPr>
        <w:t>OpenAPI</w:t>
      </w:r>
      <w:proofErr w:type="spellEnd"/>
      <w:r w:rsidRPr="00D27A4B">
        <w:rPr>
          <w:lang w:eastAsia="zh-CN"/>
        </w:rPr>
        <w:t xml:space="preserve"> </w:t>
      </w:r>
      <w:r>
        <w:rPr>
          <w:lang w:eastAsia="zh-CN"/>
        </w:rPr>
        <w:t xml:space="preserve">specification </w:t>
      </w:r>
      <w:r w:rsidRPr="00D27A4B">
        <w:rPr>
          <w:lang w:eastAsia="zh-CN"/>
        </w:rPr>
        <w:t>file is not updated.</w:t>
      </w:r>
    </w:p>
    <w:p w:rsidR="00952303" w:rsidRDefault="00952303" w:rsidP="00952303">
      <w:pPr>
        <w:pStyle w:val="NO"/>
        <w:rPr>
          <w:ins w:id="6" w:author="Peter" w:date="2019-06-17T10:38:00Z"/>
          <w:lang w:eastAsia="zh-CN"/>
        </w:rPr>
      </w:pPr>
      <w:r w:rsidRPr="00D27A4B">
        <w:rPr>
          <w:lang w:eastAsia="zh-CN"/>
        </w:rPr>
        <w:t>NOTE 2:</w:t>
      </w:r>
      <w:r w:rsidRPr="00D27A4B">
        <w:rPr>
          <w:lang w:eastAsia="zh-CN"/>
        </w:rPr>
        <w:tab/>
        <w:t xml:space="preserve">If a new TS version is </w:t>
      </w:r>
      <w:r>
        <w:rPr>
          <w:lang w:eastAsia="zh-CN"/>
        </w:rPr>
        <w:t>provided</w:t>
      </w:r>
      <w:r w:rsidRPr="00D27A4B">
        <w:rPr>
          <w:lang w:eastAsia="zh-CN"/>
        </w:rPr>
        <w:t xml:space="preserve"> with changes </w:t>
      </w:r>
      <w:r>
        <w:rPr>
          <w:lang w:eastAsia="zh-CN"/>
        </w:rPr>
        <w:t xml:space="preserve">to </w:t>
      </w:r>
      <w:r w:rsidRPr="00D27A4B">
        <w:rPr>
          <w:lang w:eastAsia="zh-CN"/>
        </w:rPr>
        <w:t xml:space="preserve">the </w:t>
      </w:r>
      <w:proofErr w:type="spellStart"/>
      <w:r w:rsidRPr="00D27A4B">
        <w:rPr>
          <w:lang w:eastAsia="zh-CN"/>
        </w:rPr>
        <w:t>OpenAPI</w:t>
      </w:r>
      <w:proofErr w:type="spellEnd"/>
      <w:r w:rsidRPr="00D27A4B">
        <w:rPr>
          <w:lang w:eastAsia="zh-CN"/>
        </w:rPr>
        <w:t xml:space="preserve"> </w:t>
      </w:r>
      <w:r>
        <w:rPr>
          <w:lang w:eastAsia="zh-CN"/>
        </w:rPr>
        <w:t xml:space="preserve">specification </w:t>
      </w:r>
      <w:r w:rsidRPr="00D27A4B">
        <w:rPr>
          <w:lang w:eastAsia="zh-CN"/>
        </w:rPr>
        <w:t>file</w:t>
      </w:r>
      <w:r>
        <w:rPr>
          <w:lang w:eastAsia="zh-CN"/>
        </w:rPr>
        <w:t>, the</w:t>
      </w:r>
      <w:r w:rsidRPr="00D27A4B">
        <w:rPr>
          <w:lang w:eastAsia="zh-CN"/>
        </w:rPr>
        <w:t xml:space="preserve"> </w:t>
      </w:r>
      <w:del w:id="7" w:author="Belling, Thomas (Nokia - DE/Munich)" w:date="2019-06-17T18:17:00Z">
        <w:r w:rsidRPr="00D27A4B" w:rsidDel="00001B4D">
          <w:rPr>
            <w:lang w:eastAsia="zh-CN"/>
          </w:rPr>
          <w:delText xml:space="preserve"> update of the </w:delText>
        </w:r>
      </w:del>
      <w:r>
        <w:rPr>
          <w:lang w:eastAsia="zh-CN"/>
        </w:rPr>
        <w:t xml:space="preserve">TS </w:t>
      </w:r>
      <w:r w:rsidRPr="00D27A4B">
        <w:rPr>
          <w:lang w:eastAsia="zh-CN"/>
        </w:rPr>
        <w:t xml:space="preserve">version number </w:t>
      </w:r>
      <w:r>
        <w:rPr>
          <w:lang w:eastAsia="zh-CN"/>
        </w:rPr>
        <w:t>included in the "</w:t>
      </w:r>
      <w:proofErr w:type="spellStart"/>
      <w:r>
        <w:rPr>
          <w:lang w:eastAsia="zh-CN"/>
        </w:rPr>
        <w:t>url</w:t>
      </w:r>
      <w:proofErr w:type="spellEnd"/>
      <w:r>
        <w:rPr>
          <w:lang w:eastAsia="zh-CN"/>
        </w:rPr>
        <w:t>" field of</w:t>
      </w:r>
      <w:r w:rsidRPr="00D27A4B">
        <w:rPr>
          <w:lang w:eastAsia="zh-CN"/>
        </w:rPr>
        <w:t xml:space="preserve"> the </w:t>
      </w:r>
      <w:r w:rsidRPr="00D27A4B">
        <w:rPr>
          <w:rFonts w:eastAsia="Calibri"/>
        </w:rPr>
        <w:t>"</w:t>
      </w:r>
      <w:proofErr w:type="spellStart"/>
      <w:r w:rsidRPr="00D27A4B">
        <w:rPr>
          <w:rFonts w:eastAsia="Calibri"/>
        </w:rPr>
        <w:t>externalDoc</w:t>
      </w:r>
      <w:r>
        <w:rPr>
          <w:rFonts w:eastAsia="Calibri"/>
        </w:rPr>
        <w:t>s</w:t>
      </w:r>
      <w:proofErr w:type="spellEnd"/>
      <w:r w:rsidRPr="00D27A4B">
        <w:rPr>
          <w:rFonts w:eastAsia="Calibri"/>
        </w:rPr>
        <w:t xml:space="preserve">" </w:t>
      </w:r>
      <w:r>
        <w:rPr>
          <w:rFonts w:eastAsia="Calibri"/>
        </w:rPr>
        <w:t>object</w:t>
      </w:r>
      <w:r w:rsidRPr="00964E1F">
        <w:rPr>
          <w:rFonts w:eastAsia="Calibri"/>
        </w:rPr>
        <w:t xml:space="preserve"> </w:t>
      </w:r>
      <w:r>
        <w:rPr>
          <w:rFonts w:eastAsia="Calibri"/>
        </w:rPr>
        <w:t xml:space="preserve">is </w:t>
      </w:r>
      <w:ins w:id="8" w:author="Belling, Thomas (Nokia - DE/Munich)" w:date="2019-06-17T18:17:00Z">
        <w:r w:rsidR="00001B4D">
          <w:rPr>
            <w:rFonts w:eastAsia="Calibri"/>
          </w:rPr>
          <w:t>updated</w:t>
        </w:r>
      </w:ins>
      <w:del w:id="9" w:author="Belling, Thomas (Nokia - DE/Munich)" w:date="2019-06-17T18:17:00Z">
        <w:r w:rsidDel="00001B4D">
          <w:rPr>
            <w:rFonts w:eastAsia="Calibri"/>
          </w:rPr>
          <w:delText xml:space="preserve">done according the guidelines described in </w:delText>
        </w:r>
        <w:r w:rsidDel="00001B4D">
          <w:delText>clause 5B of 3GPP TR 21.900 [25]</w:delText>
        </w:r>
      </w:del>
      <w:r w:rsidRPr="00D27A4B">
        <w:rPr>
          <w:lang w:eastAsia="zh-CN"/>
        </w:rPr>
        <w:t>.</w:t>
      </w:r>
      <w:ins w:id="10" w:author="Belling, Thomas (Nokia - DE/Munich)" w:date="2019-06-17T18:17:00Z">
        <w:r w:rsidR="00001B4D">
          <w:rPr>
            <w:lang w:eastAsia="zh-CN"/>
          </w:rPr>
          <w:t xml:space="preserve"> However, if </w:t>
        </w:r>
      </w:ins>
      <w:ins w:id="11" w:author="Belling, Thomas (Nokia - DE/Munich)" w:date="2019-06-17T18:18:00Z">
        <w:r w:rsidR="00001B4D">
          <w:rPr>
            <w:lang w:eastAsia="zh-CN"/>
          </w:rPr>
          <w:t xml:space="preserve">the API version in a given release is still the same as in </w:t>
        </w:r>
      </w:ins>
      <w:ins w:id="12" w:author="Belling, Thomas (Nokia - DE/Munich)" w:date="2019-06-17T18:19:00Z">
        <w:r w:rsidR="00001B4D">
          <w:rPr>
            <w:lang w:eastAsia="zh-CN"/>
          </w:rPr>
          <w:t xml:space="preserve">a </w:t>
        </w:r>
      </w:ins>
      <w:ins w:id="13" w:author="Belling, Thomas (Nokia - DE/Munich)" w:date="2019-06-17T18:18:00Z">
        <w:r w:rsidR="00001B4D">
          <w:rPr>
            <w:lang w:eastAsia="zh-CN"/>
          </w:rPr>
          <w:t>previous release</w:t>
        </w:r>
      </w:ins>
      <w:ins w:id="14" w:author="Belling, Thomas (Nokia - DE/Munich)" w:date="2019-06-17T18:19:00Z">
        <w:r w:rsidR="00001B4D">
          <w:rPr>
            <w:lang w:eastAsia="zh-CN"/>
          </w:rPr>
          <w:t xml:space="preserve">, the </w:t>
        </w:r>
      </w:ins>
      <w:ins w:id="15" w:author="Belling, Thomas (Nokia - DE/Munich)" w:date="2019-06-17T18:22:00Z">
        <w:r w:rsidR="00001B4D">
          <w:rPr>
            <w:lang w:eastAsia="zh-CN"/>
          </w:rPr>
          <w:t xml:space="preserve">first </w:t>
        </w:r>
      </w:ins>
      <w:ins w:id="16" w:author="Belling, Thomas (Nokia - DE/Munich)" w:date="2019-06-17T18:19:00Z">
        <w:r w:rsidR="00001B4D">
          <w:rPr>
            <w:lang w:eastAsia="zh-CN"/>
          </w:rPr>
          <w:t xml:space="preserve">TS </w:t>
        </w:r>
      </w:ins>
      <w:ins w:id="17" w:author="Belling, Thomas (Nokia - DE/Munich)" w:date="2019-06-17T18:20:00Z">
        <w:r w:rsidR="00001B4D">
          <w:rPr>
            <w:lang w:eastAsia="zh-CN"/>
          </w:rPr>
          <w:t xml:space="preserve">version in the first release </w:t>
        </w:r>
      </w:ins>
      <w:ins w:id="18" w:author="Belling, Thomas (Nokia - DE/Munich)" w:date="2019-06-17T18:23:00Z">
        <w:r w:rsidR="00001B4D">
          <w:rPr>
            <w:lang w:eastAsia="zh-CN"/>
          </w:rPr>
          <w:t xml:space="preserve">that contains that API version </w:t>
        </w:r>
      </w:ins>
      <w:ins w:id="19" w:author="Belling, Thomas (Nokia - DE/Munich)" w:date="2019-06-17T18:20:00Z">
        <w:r w:rsidR="00001B4D">
          <w:rPr>
            <w:lang w:eastAsia="zh-CN"/>
          </w:rPr>
          <w:t xml:space="preserve">is provided as </w:t>
        </w:r>
      </w:ins>
      <w:ins w:id="20" w:author="Belling, Thomas (Nokia - DE/Munich)" w:date="2019-06-17T18:21:00Z">
        <w:r w:rsidR="00001B4D">
          <w:rPr>
            <w:lang w:eastAsia="zh-CN"/>
          </w:rPr>
          <w:t xml:space="preserve">TS version within the </w:t>
        </w:r>
        <w:r w:rsidR="00001B4D" w:rsidRPr="00D27A4B">
          <w:rPr>
            <w:rFonts w:eastAsia="Calibri"/>
          </w:rPr>
          <w:t>"</w:t>
        </w:r>
        <w:proofErr w:type="spellStart"/>
        <w:r w:rsidR="00001B4D" w:rsidRPr="00D27A4B">
          <w:rPr>
            <w:rFonts w:eastAsia="Calibri"/>
          </w:rPr>
          <w:t>externalDoc</w:t>
        </w:r>
        <w:r w:rsidR="00001B4D">
          <w:rPr>
            <w:rFonts w:eastAsia="Calibri"/>
          </w:rPr>
          <w:t>s</w:t>
        </w:r>
        <w:proofErr w:type="spellEnd"/>
        <w:r w:rsidR="00001B4D" w:rsidRPr="00D27A4B">
          <w:rPr>
            <w:rFonts w:eastAsia="Calibri"/>
          </w:rPr>
          <w:t xml:space="preserve">" </w:t>
        </w:r>
        <w:r w:rsidR="00001B4D">
          <w:rPr>
            <w:rFonts w:eastAsia="Calibri"/>
          </w:rPr>
          <w:t>object also in the TS ver</w:t>
        </w:r>
      </w:ins>
      <w:ins w:id="21" w:author="Belling, Thomas (Nokia - DE/Munich)" w:date="2019-06-17T18:22:00Z">
        <w:r w:rsidR="00001B4D">
          <w:rPr>
            <w:rFonts w:eastAsia="Calibri"/>
          </w:rPr>
          <w:t>sions of the subsequent releases.</w:t>
        </w:r>
      </w:ins>
    </w:p>
    <w:p w:rsidR="00AC4C0A" w:rsidRPr="00D27A4B" w:rsidRDefault="00AC4C0A" w:rsidP="00952303">
      <w:pPr>
        <w:pStyle w:val="NO"/>
        <w:rPr>
          <w:lang w:eastAsia="zh-CN"/>
        </w:rPr>
      </w:pPr>
    </w:p>
    <w:bookmarkEnd w:id="4"/>
    <w:p w:rsidR="00952303" w:rsidRPr="00D27A4B" w:rsidRDefault="00952303" w:rsidP="00952303">
      <w:pPr>
        <w:pStyle w:val="EX"/>
        <w:rPr>
          <w:lang w:eastAsia="zh-CN"/>
        </w:rPr>
      </w:pPr>
      <w:r w:rsidRPr="00D27A4B">
        <w:rPr>
          <w:lang w:eastAsia="zh-CN"/>
        </w:rPr>
        <w:t>E</w:t>
      </w:r>
      <w:r>
        <w:rPr>
          <w:lang w:eastAsia="zh-CN"/>
        </w:rPr>
        <w:t>XAMPLE</w:t>
      </w:r>
      <w:r w:rsidRPr="00D27A4B">
        <w:rPr>
          <w:lang w:eastAsia="zh-CN"/>
        </w:rPr>
        <w:t>:</w:t>
      </w:r>
      <w:r>
        <w:rPr>
          <w:lang w:eastAsia="zh-CN"/>
        </w:rPr>
        <w:tab/>
      </w:r>
      <w:r w:rsidRPr="00D27A4B">
        <w:rPr>
          <w:rFonts w:eastAsia="Calibri"/>
        </w:rPr>
        <w:t>"</w:t>
      </w:r>
      <w:proofErr w:type="spellStart"/>
      <w:r w:rsidRPr="00D27A4B">
        <w:rPr>
          <w:rFonts w:eastAsia="Calibri"/>
        </w:rPr>
        <w:t>externalDoc</w:t>
      </w:r>
      <w:r>
        <w:rPr>
          <w:rFonts w:eastAsia="Calibri"/>
        </w:rPr>
        <w:t>s</w:t>
      </w:r>
      <w:proofErr w:type="spellEnd"/>
      <w:r w:rsidRPr="00D27A4B">
        <w:rPr>
          <w:rFonts w:eastAsia="Calibri"/>
        </w:rPr>
        <w:t xml:space="preserve">" </w:t>
      </w:r>
      <w:r>
        <w:rPr>
          <w:rFonts w:eastAsia="Calibri"/>
        </w:rPr>
        <w:t>object</w:t>
      </w:r>
      <w:r>
        <w:rPr>
          <w:lang w:eastAsia="zh-CN"/>
        </w:rPr>
        <w:t>.</w:t>
      </w:r>
    </w:p>
    <w:p w:rsidR="00952303" w:rsidRPr="00D27A4B" w:rsidRDefault="00952303" w:rsidP="00952303">
      <w:pPr>
        <w:pStyle w:val="PL"/>
        <w:rPr>
          <w:noProof w:val="0"/>
        </w:rPr>
      </w:pPr>
      <w:proofErr w:type="spellStart"/>
      <w:proofErr w:type="gramStart"/>
      <w:r w:rsidRPr="00D27A4B">
        <w:rPr>
          <w:noProof w:val="0"/>
        </w:rPr>
        <w:t>externalDocs</w:t>
      </w:r>
      <w:proofErr w:type="spellEnd"/>
      <w:proofErr w:type="gramEnd"/>
    </w:p>
    <w:p w:rsidR="00952303" w:rsidRPr="00D27A4B" w:rsidRDefault="00952303" w:rsidP="00952303">
      <w:pPr>
        <w:pStyle w:val="PL"/>
        <w:rPr>
          <w:noProof w:val="0"/>
        </w:rPr>
      </w:pPr>
      <w:r w:rsidRPr="00D27A4B">
        <w:rPr>
          <w:noProof w:val="0"/>
        </w:rPr>
        <w:t xml:space="preserve">  </w:t>
      </w:r>
      <w:proofErr w:type="gramStart"/>
      <w:r w:rsidRPr="00D27A4B">
        <w:rPr>
          <w:noProof w:val="0"/>
        </w:rPr>
        <w:t>description</w:t>
      </w:r>
      <w:proofErr w:type="gramEnd"/>
      <w:r w:rsidRPr="00D27A4B">
        <w:rPr>
          <w:noProof w:val="0"/>
        </w:rPr>
        <w:t>: 3GPP TS 29.50</w:t>
      </w:r>
      <w:r>
        <w:rPr>
          <w:noProof w:val="0"/>
        </w:rPr>
        <w:t>3</w:t>
      </w:r>
      <w:r w:rsidRPr="00D27A4B">
        <w:rPr>
          <w:noProof w:val="0"/>
        </w:rPr>
        <w:t xml:space="preserve"> V15.1.0; 5G System; </w:t>
      </w:r>
      <w:r w:rsidRPr="000B71E3">
        <w:t>Unified Data Management Services</w:t>
      </w:r>
    </w:p>
    <w:p w:rsidR="00952303" w:rsidRPr="00D27A4B" w:rsidRDefault="00952303" w:rsidP="00952303">
      <w:pPr>
        <w:pStyle w:val="PL"/>
        <w:rPr>
          <w:noProof w:val="0"/>
        </w:rPr>
      </w:pPr>
      <w:r w:rsidRPr="00D27A4B">
        <w:rPr>
          <w:noProof w:val="0"/>
        </w:rPr>
        <w:t xml:space="preserve">  </w:t>
      </w:r>
      <w:proofErr w:type="gramStart"/>
      <w:r w:rsidRPr="00D27A4B">
        <w:rPr>
          <w:noProof w:val="0"/>
        </w:rPr>
        <w:t>url</w:t>
      </w:r>
      <w:proofErr w:type="gramEnd"/>
      <w:r w:rsidRPr="00D27A4B">
        <w:rPr>
          <w:noProof w:val="0"/>
        </w:rPr>
        <w:t>: http://www.3gpp.org/ftp/Specs/archive/29_series/29.50</w:t>
      </w:r>
      <w:r>
        <w:rPr>
          <w:noProof w:val="0"/>
        </w:rPr>
        <w:t>3</w:t>
      </w:r>
      <w:r w:rsidRPr="00D27A4B">
        <w:rPr>
          <w:noProof w:val="0"/>
        </w:rPr>
        <w:t>/</w:t>
      </w:r>
    </w:p>
    <w:p w:rsidR="00952303" w:rsidRPr="00D27A4B" w:rsidRDefault="00952303" w:rsidP="00952303">
      <w:pPr>
        <w:pStyle w:val="PL"/>
        <w:rPr>
          <w:rFonts w:eastAsia="Calibri"/>
          <w:noProof w:val="0"/>
        </w:rPr>
      </w:pPr>
    </w:p>
    <w:p w:rsidR="00952303" w:rsidRDefault="00952303" w:rsidP="00952303">
      <w:pPr>
        <w:rPr>
          <w:lang w:val="en-US"/>
        </w:rPr>
      </w:pPr>
    </w:p>
    <w:p w:rsidR="00952303" w:rsidRPr="006B5418" w:rsidRDefault="00952303" w:rsidP="00952303">
      <w:pPr>
        <w:rPr>
          <w:lang w:val="en-US"/>
        </w:rPr>
      </w:pPr>
    </w:p>
    <w:p w:rsidR="00952303" w:rsidRPr="006B5418" w:rsidRDefault="00952303" w:rsidP="00952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2975" w:rsidRDefault="00A42975">
      <w:r>
        <w:separator/>
      </w:r>
    </w:p>
  </w:endnote>
  <w:endnote w:type="continuationSeparator" w:id="0">
    <w:p w:rsidR="00A42975" w:rsidRDefault="00A42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2975" w:rsidRDefault="00A42975">
      <w:r>
        <w:separator/>
      </w:r>
    </w:p>
  </w:footnote>
  <w:footnote w:type="continuationSeparator" w:id="0">
    <w:p w:rsidR="00A42975" w:rsidRDefault="00A429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ter">
    <w15:presenceInfo w15:providerId="None" w15:userId="Peter"/>
  </w15:person>
  <w15:person w15:author="Belling, Thomas (Nokia - DE/Munich)">
    <w15:presenceInfo w15:providerId="AD" w15:userId="S-1-5-21-1593251271-2640304127-1825641215-68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4D"/>
    <w:rsid w:val="00022E4A"/>
    <w:rsid w:val="000A1F6F"/>
    <w:rsid w:val="000A6394"/>
    <w:rsid w:val="000B7FED"/>
    <w:rsid w:val="000C038A"/>
    <w:rsid w:val="000C6598"/>
    <w:rsid w:val="00145D43"/>
    <w:rsid w:val="00150C51"/>
    <w:rsid w:val="00175CA1"/>
    <w:rsid w:val="001869AB"/>
    <w:rsid w:val="00192C46"/>
    <w:rsid w:val="001A08B3"/>
    <w:rsid w:val="001A7B60"/>
    <w:rsid w:val="001B52F0"/>
    <w:rsid w:val="001B7A65"/>
    <w:rsid w:val="001E41F3"/>
    <w:rsid w:val="0026004D"/>
    <w:rsid w:val="002640DD"/>
    <w:rsid w:val="00275D12"/>
    <w:rsid w:val="00284FEB"/>
    <w:rsid w:val="002860C4"/>
    <w:rsid w:val="002A139F"/>
    <w:rsid w:val="002B3359"/>
    <w:rsid w:val="002B5741"/>
    <w:rsid w:val="00305409"/>
    <w:rsid w:val="0033378F"/>
    <w:rsid w:val="003609EF"/>
    <w:rsid w:val="0036231A"/>
    <w:rsid w:val="00374DD4"/>
    <w:rsid w:val="0038034D"/>
    <w:rsid w:val="0038364A"/>
    <w:rsid w:val="003C4DE9"/>
    <w:rsid w:val="003E1A36"/>
    <w:rsid w:val="00410371"/>
    <w:rsid w:val="004242F1"/>
    <w:rsid w:val="004B75B7"/>
    <w:rsid w:val="004E1669"/>
    <w:rsid w:val="0051580D"/>
    <w:rsid w:val="00547111"/>
    <w:rsid w:val="005557FA"/>
    <w:rsid w:val="00570453"/>
    <w:rsid w:val="00592D74"/>
    <w:rsid w:val="005E2C44"/>
    <w:rsid w:val="00621188"/>
    <w:rsid w:val="006257ED"/>
    <w:rsid w:val="00635EF2"/>
    <w:rsid w:val="00687F8E"/>
    <w:rsid w:val="00695808"/>
    <w:rsid w:val="006B46FB"/>
    <w:rsid w:val="006E21FB"/>
    <w:rsid w:val="0071548D"/>
    <w:rsid w:val="007261C6"/>
    <w:rsid w:val="00792342"/>
    <w:rsid w:val="007977A8"/>
    <w:rsid w:val="007B512A"/>
    <w:rsid w:val="007C2097"/>
    <w:rsid w:val="007C583E"/>
    <w:rsid w:val="007D6A07"/>
    <w:rsid w:val="007F7259"/>
    <w:rsid w:val="008040A8"/>
    <w:rsid w:val="008279FA"/>
    <w:rsid w:val="008626E7"/>
    <w:rsid w:val="00870EE7"/>
    <w:rsid w:val="008863B9"/>
    <w:rsid w:val="00891B47"/>
    <w:rsid w:val="008A45A6"/>
    <w:rsid w:val="008F193E"/>
    <w:rsid w:val="008F686C"/>
    <w:rsid w:val="008F68B0"/>
    <w:rsid w:val="009148DE"/>
    <w:rsid w:val="00941E30"/>
    <w:rsid w:val="00952303"/>
    <w:rsid w:val="009777D9"/>
    <w:rsid w:val="00991B88"/>
    <w:rsid w:val="009A5753"/>
    <w:rsid w:val="009A579D"/>
    <w:rsid w:val="009E3297"/>
    <w:rsid w:val="009F734F"/>
    <w:rsid w:val="00A246B6"/>
    <w:rsid w:val="00A42975"/>
    <w:rsid w:val="00A47E70"/>
    <w:rsid w:val="00A50CF0"/>
    <w:rsid w:val="00A7671C"/>
    <w:rsid w:val="00AA2CBC"/>
    <w:rsid w:val="00AC4C0A"/>
    <w:rsid w:val="00AC5820"/>
    <w:rsid w:val="00AD1CD8"/>
    <w:rsid w:val="00AD22CF"/>
    <w:rsid w:val="00B258BB"/>
    <w:rsid w:val="00B67B97"/>
    <w:rsid w:val="00B8484A"/>
    <w:rsid w:val="00B968C8"/>
    <w:rsid w:val="00BA3EC5"/>
    <w:rsid w:val="00BA51D9"/>
    <w:rsid w:val="00BB5DFC"/>
    <w:rsid w:val="00BD279D"/>
    <w:rsid w:val="00BD6BB8"/>
    <w:rsid w:val="00C66BA2"/>
    <w:rsid w:val="00C95985"/>
    <w:rsid w:val="00C95C17"/>
    <w:rsid w:val="00CC5026"/>
    <w:rsid w:val="00CC68D0"/>
    <w:rsid w:val="00D03F9A"/>
    <w:rsid w:val="00D06D51"/>
    <w:rsid w:val="00D24991"/>
    <w:rsid w:val="00D50255"/>
    <w:rsid w:val="00D66520"/>
    <w:rsid w:val="00DE34CF"/>
    <w:rsid w:val="00E13F3D"/>
    <w:rsid w:val="00E34898"/>
    <w:rsid w:val="00E413FB"/>
    <w:rsid w:val="00E76B9A"/>
    <w:rsid w:val="00E8079D"/>
    <w:rsid w:val="00EB09B7"/>
    <w:rsid w:val="00EE7D7C"/>
    <w:rsid w:val="00F20DC4"/>
    <w:rsid w:val="00F25D98"/>
    <w:rsid w:val="00F300FB"/>
    <w:rsid w:val="00F321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52303"/>
    <w:rPr>
      <w:rFonts w:ascii="Times New Roman" w:hAnsi="Times New Roman"/>
      <w:lang w:val="en-GB" w:eastAsia="en-US"/>
    </w:rPr>
  </w:style>
  <w:style w:type="character" w:customStyle="1" w:styleId="EXCar">
    <w:name w:val="EX Car"/>
    <w:link w:val="EX"/>
    <w:rsid w:val="00952303"/>
    <w:rPr>
      <w:rFonts w:ascii="Times New Roman" w:hAnsi="Times New Roman"/>
      <w:lang w:val="en-GB" w:eastAsia="en-US"/>
    </w:rPr>
  </w:style>
  <w:style w:type="character" w:customStyle="1" w:styleId="NOZchn">
    <w:name w:val="NO Zchn"/>
    <w:link w:val="NO"/>
    <w:rsid w:val="00952303"/>
    <w:rPr>
      <w:rFonts w:ascii="Times New Roman" w:hAnsi="Times New Roman"/>
      <w:lang w:val="en-GB" w:eastAsia="en-US"/>
    </w:rPr>
  </w:style>
  <w:style w:type="character" w:customStyle="1" w:styleId="PLChar">
    <w:name w:val="PL Char"/>
    <w:link w:val="PL"/>
    <w:locked/>
    <w:rsid w:val="00952303"/>
    <w:rPr>
      <w:rFonts w:ascii="Courier New" w:hAnsi="Courier New"/>
      <w:noProof/>
      <w:sz w:val="16"/>
      <w:lang w:val="en-GB" w:eastAsia="en-US"/>
    </w:rPr>
  </w:style>
  <w:style w:type="paragraph" w:styleId="Revision">
    <w:name w:val="Revision"/>
    <w:hidden/>
    <w:uiPriority w:val="99"/>
    <w:semiHidden/>
    <w:rsid w:val="009523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Specs/archive/%3cspecSeries%3e/%3cSpecNumber%3e/"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A3D12-81A0-4E21-B728-214939116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596</Words>
  <Characters>3401</Characters>
  <Application>Microsoft Office Word</Application>
  <DocSecurity>0</DocSecurity>
  <Lines>28</Lines>
  <Paragraphs>7</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Wroclaw, Poland; 26th – 30th August 2019</vt:lpstr>
      <vt:lpstr>        5.3.4	externalDocs</vt:lpstr>
      <vt:lpstr>MTG_TITLE</vt:lpstr>
    </vt:vector>
  </TitlesOfParts>
  <Company>3GPP Support Team</Company>
  <LinksUpToDate>false</LinksUpToDate>
  <CharactersWithSpaces>3990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CT4-Chairman_1</cp:lastModifiedBy>
  <cp:revision>3</cp:revision>
  <cp:lastPrinted>1900-01-01T08:00:00Z</cp:lastPrinted>
  <dcterms:created xsi:type="dcterms:W3CDTF">2019-08-30T08:58:00Z</dcterms:created>
  <dcterms:modified xsi:type="dcterms:W3CDTF">2019-08-30T10:58:00Z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(2)KEQEck+Gzrd/Krssqho86OlAc2W1SLlU/EPH9+tRBJpL3hc4WaV4Ry9lGh5cNwryoQ0+4hR8
fTp8qSymrABMj3SDdPXWdjfzntaYI5sxey0ejl5+uxp/0nVMsG8/9o0fXJQj16xlg9wfHSrF
tU/D6FD5OJPwWJgluroedisL7a3fZDAEPXmt9t2xY/WpN7ihhfBWaXVSdEBh63imWySSg13W
aCbhWwPlqcNV+Js7Id</vt:lpwstr>
  </property>
  <property fmtid="{D5CDD505-2E9C-101B-9397-08002B2CF9AE}" pid="22" name="_2015_ms_pID_7253431">
    <vt:lpwstr>hFdy6hlzl6P3oRDBSjlmCCmU+VwOm8MOYTZOQzm8uOMxA9fi7nI0Ji
Tu39jSr1yxL5ZTWfp939Xyfpi/jxHh+7id9JZQk67eU47zBgTRZ8FsmO6qk7t8itQmWIwTqe
K8ACXbxJF+/8QQWP8kNcen7JnPgSUIc6koAA+xIXyFlQkQJ3YwtaSi/AJrilZXGp2azoKF82
9ZhFWWLI0KQnSAiN</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1567155352</vt:lpwstr>
  </property>
</Properties>
</file>