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sidR="005C7D64">
        <w:rPr>
          <w:b/>
          <w:noProof/>
          <w:sz w:val="24"/>
        </w:rPr>
        <w:t>C4-193800</w:t>
      </w:r>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r w:rsidR="005C7D64">
        <w:rPr>
          <w:b/>
          <w:noProof/>
          <w:sz w:val="24"/>
        </w:rPr>
        <w:tab/>
      </w:r>
      <w:r w:rsidR="005C7D64">
        <w:rPr>
          <w:b/>
          <w:noProof/>
          <w:sz w:val="24"/>
        </w:rPr>
        <w:tab/>
        <w:t xml:space="preserve">   </w:t>
      </w:r>
      <w:r w:rsidR="00964C34" w:rsidRPr="005C7D64">
        <w:rPr>
          <w:i/>
          <w:noProof/>
        </w:rPr>
        <w:t>Revision of C4-193138</w:t>
      </w:r>
      <w:r w:rsidR="002A05F9" w:rsidRPr="005C7D64">
        <w:rPr>
          <w:i/>
          <w:noProof/>
        </w:rPr>
        <w:t>, C4-193591</w:t>
      </w:r>
      <w:r w:rsidR="005C7D64">
        <w:rPr>
          <w:i/>
          <w:noProof/>
        </w:rPr>
        <w:t xml:space="preserve">, </w:t>
      </w:r>
      <w:r w:rsidR="005C7D64" w:rsidRPr="005C7D64">
        <w:rPr>
          <w:i/>
          <w:noProof/>
        </w:rPr>
        <w:t>C4-193591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D376D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376DE">
              <w:rPr>
                <w:b/>
                <w:noProof/>
                <w:sz w:val="28"/>
              </w:rPr>
              <w:t>29.244</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D376D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376DE">
              <w:rPr>
                <w:b/>
                <w:noProof/>
                <w:sz w:val="28"/>
              </w:rPr>
              <w:t>0</w:t>
            </w:r>
            <w:r>
              <w:rPr>
                <w:b/>
                <w:noProof/>
                <w:sz w:val="28"/>
              </w:rPr>
              <w:fldChar w:fldCharType="end"/>
            </w:r>
            <w:r w:rsidR="00EA1798">
              <w:rPr>
                <w:b/>
                <w:noProof/>
                <w:sz w:val="28"/>
              </w:rPr>
              <w:t>265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C7D64" w:rsidP="005C7D64">
            <w:pPr>
              <w:pStyle w:val="CRCoverPage"/>
              <w:spacing w:after="0"/>
              <w:jc w:val="center"/>
              <w:rPr>
                <w:b/>
                <w:noProof/>
              </w:rPr>
            </w:pPr>
            <w:r>
              <w:rPr>
                <w:b/>
                <w:noProof/>
                <w:sz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D376D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376DE">
              <w:rPr>
                <w:b/>
                <w:noProof/>
                <w:sz w:val="28"/>
              </w:rPr>
              <w:t>16.0.0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A39EC" w:rsidP="0033077B">
            <w:pPr>
              <w:pStyle w:val="CRCoverPage"/>
              <w:spacing w:after="0"/>
              <w:ind w:left="100"/>
              <w:rPr>
                <w:noProof/>
              </w:rPr>
            </w:pPr>
            <w:fldSimple w:instr=" DOCPROPERTY  CrTitle  \* MERGEFORMAT ">
              <w:r w:rsidR="0033077B">
                <w:t>Enhancing</w:t>
              </w:r>
              <w:r w:rsidR="00D376DE">
                <w:t xml:space="preserve"> </w:t>
              </w:r>
            </w:fldSimple>
            <w:r w:rsidR="00D376DE">
              <w:t>UE IP address Pool Identity</w:t>
            </w:r>
            <w:r w:rsidR="0033077B">
              <w:t xml:space="preserve"> </w:t>
            </w:r>
            <w:r w:rsidR="0018430C">
              <w:t xml:space="preserve">IE </w:t>
            </w:r>
            <w:r w:rsidR="0033077B">
              <w:t>type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D376D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376DE">
              <w:rPr>
                <w:noProof/>
              </w:rPr>
              <w:t>Huawei</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04798" w:rsidP="00D376DE">
            <w:pPr>
              <w:pStyle w:val="CRCoverPage"/>
              <w:spacing w:after="0"/>
              <w:ind w:left="100"/>
              <w:rPr>
                <w:noProof/>
              </w:rPr>
            </w:pPr>
            <w:r>
              <w:rPr>
                <w:noProof/>
              </w:rPr>
              <w:t>ETSUN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376DE">
            <w:pPr>
              <w:pStyle w:val="CRCoverPage"/>
              <w:spacing w:after="0"/>
              <w:ind w:left="100"/>
              <w:rPr>
                <w:noProof/>
              </w:rPr>
            </w:pPr>
            <w:r>
              <w:rPr>
                <w:noProof/>
              </w:rPr>
              <w:t>2019-08-02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3077B" w:rsidP="00D376DE">
            <w:pPr>
              <w:pStyle w:val="CRCoverPage"/>
              <w:spacing w:after="0"/>
              <w:ind w:left="100" w:right="-609"/>
              <w:rPr>
                <w:b/>
                <w:noProof/>
              </w:rPr>
            </w:pPr>
            <w:r>
              <w:rPr>
                <w:b/>
                <w:noProof/>
              </w:rP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rsidP="00D376D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376DE">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3308A" w:rsidRDefault="00616764" w:rsidP="00B71CDA">
            <w:pPr>
              <w:pStyle w:val="CRCoverPage"/>
              <w:spacing w:after="0"/>
              <w:ind w:left="100"/>
              <w:rPr>
                <w:noProof/>
              </w:rPr>
            </w:pPr>
            <w:r w:rsidRPr="00616764">
              <w:rPr>
                <w:noProof/>
              </w:rPr>
              <w:t>CR0252-TS29.502 (C4-192527</w:t>
            </w:r>
            <w:r w:rsidR="0033077B" w:rsidRPr="00616764">
              <w:rPr>
                <w:noProof/>
              </w:rPr>
              <w:t>)</w:t>
            </w:r>
            <w:r w:rsidR="00B3308A" w:rsidRPr="00616764">
              <w:rPr>
                <w:noProof/>
              </w:rPr>
              <w:t>,</w:t>
            </w:r>
            <w:r w:rsidR="0033077B" w:rsidRPr="00616764">
              <w:rPr>
                <w:noProof/>
              </w:rPr>
              <w:t xml:space="preserve"> which was agreed in the last CT4 specified </w:t>
            </w:r>
            <w:r w:rsidR="00B3308A" w:rsidRPr="00616764">
              <w:t>UE IP address Pool Identity IE type</w:t>
            </w:r>
            <w:r w:rsidR="0033077B">
              <w:t>, but the IE type was</w:t>
            </w:r>
            <w:r w:rsidR="00B3308A">
              <w:t xml:space="preserve"> not</w:t>
            </w:r>
            <w:r w:rsidR="0033077B">
              <w:t xml:space="preserve"> made</w:t>
            </w:r>
            <w:r w:rsidR="00B3308A">
              <w:t xml:space="preserve"> extendable</w:t>
            </w:r>
            <w:r w:rsidR="0033077B">
              <w:t xml:space="preserve">. Therefore, it is necessary to </w:t>
            </w:r>
            <w:r w:rsidR="00B3308A">
              <w:t>enhance</w:t>
            </w:r>
            <w:r w:rsidR="0033077B">
              <w:t xml:space="preserve"> the UE IP address Pool Identity IE type</w:t>
            </w:r>
            <w:r w:rsidR="00B3308A">
              <w:t>d</w:t>
            </w:r>
            <w:r w:rsidR="0033077B">
              <w:t xml:space="preserve"> by </w:t>
            </w:r>
            <w:r w:rsidR="00B71CDA">
              <w:t>making it extendable</w:t>
            </w:r>
            <w:r w:rsidR="0033077B">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3308A" w:rsidP="00B71CDA">
            <w:pPr>
              <w:pStyle w:val="CRCoverPage"/>
              <w:spacing w:after="0"/>
              <w:ind w:left="100"/>
              <w:rPr>
                <w:noProof/>
              </w:rPr>
            </w:pPr>
            <w:r>
              <w:t xml:space="preserve">UE IP address Pool Identity </w:t>
            </w:r>
            <w:r w:rsidR="00616764">
              <w:t xml:space="preserve">IE type </w:t>
            </w:r>
            <w:r w:rsidR="00B71CDA">
              <w:t>became extendable</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71CDA" w:rsidP="00B3308A">
            <w:pPr>
              <w:pStyle w:val="CRCoverPage"/>
              <w:spacing w:after="0"/>
              <w:ind w:left="100"/>
              <w:rPr>
                <w:noProof/>
              </w:rPr>
            </w:pPr>
            <w:r>
              <w:t>UE IP address Pool Identity IE type is not future proof</w:t>
            </w:r>
            <w:r w:rsidR="00B3308A">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764" w:rsidRDefault="002169F5" w:rsidP="00616764">
            <w:pPr>
              <w:pStyle w:val="CRCoverPage"/>
              <w:spacing w:after="0"/>
              <w:ind w:left="100"/>
            </w:pPr>
            <w:r>
              <w:t>8.1.2,</w:t>
            </w:r>
            <w:r w:rsidR="00616764">
              <w:t xml:space="preserve"> 8.2.128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B71CDA">
            <w:pPr>
              <w:pStyle w:val="CRCoverPage"/>
              <w:spacing w:after="0"/>
              <w:ind w:left="100"/>
            </w:pPr>
            <w:r>
              <w:rPr>
                <w:noProof/>
              </w:rPr>
              <w:t xml:space="preserve">Rev1: The </w:t>
            </w:r>
            <w:r>
              <w:t>UE IP address Pool Identity IE type became extendable. All other changes were removed</w:t>
            </w:r>
          </w:p>
          <w:p w:rsidR="002A05F9" w:rsidRDefault="002A05F9">
            <w:pPr>
              <w:pStyle w:val="CRCoverPage"/>
              <w:spacing w:after="0"/>
              <w:ind w:left="100"/>
            </w:pPr>
            <w:r>
              <w:t>Rev2: Min length of the mew IE was specified</w:t>
            </w:r>
          </w:p>
          <w:p w:rsidR="005C7D64" w:rsidRDefault="005C7D64" w:rsidP="006654D9">
            <w:pPr>
              <w:pStyle w:val="CRCoverPage"/>
              <w:spacing w:after="0"/>
              <w:ind w:left="100"/>
              <w:rPr>
                <w:noProof/>
              </w:rPr>
            </w:pPr>
            <w:r>
              <w:t xml:space="preserve">Rev3: </w:t>
            </w:r>
            <w:r w:rsidR="006654D9">
              <w:t>Min length of the new IE set to 6: 2 octets for length and 4 octets for IPv4</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D5A67" w:rsidRPr="006B5418" w:rsidRDefault="004D5A67" w:rsidP="004D5A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3A3515" w:rsidRPr="00D01CF2" w:rsidRDefault="003A3515" w:rsidP="003A3515">
      <w:pPr>
        <w:pStyle w:val="Heading3"/>
        <w:rPr>
          <w:lang w:val="en-US"/>
        </w:rPr>
      </w:pPr>
      <w:bookmarkStart w:id="2" w:name="_Toc11315298"/>
      <w:bookmarkStart w:id="3" w:name="_Toc11315427"/>
      <w:r w:rsidRPr="00D01CF2">
        <w:rPr>
          <w:lang w:val="en-US"/>
        </w:rPr>
        <w:t>8.1.2</w:t>
      </w:r>
      <w:r w:rsidRPr="00D01CF2">
        <w:rPr>
          <w:lang w:val="en-US"/>
        </w:rPr>
        <w:tab/>
        <w:t>Information Element Types</w:t>
      </w:r>
      <w:bookmarkEnd w:id="2"/>
    </w:p>
    <w:p w:rsidR="003A3515" w:rsidRPr="00D01CF2" w:rsidRDefault="003A3515" w:rsidP="003A3515">
      <w:pPr>
        <w:rPr>
          <w:lang w:eastAsia="zh-CN"/>
        </w:rPr>
      </w:pPr>
      <w:r w:rsidRPr="00D01CF2">
        <w:t xml:space="preserve">A PFCP message may contain several IEs. In order to have forward compatible type definitions for the PFCP IEs, all of them shall be TLV (Type, Length, </w:t>
      </w:r>
      <w:proofErr w:type="gramStart"/>
      <w:r w:rsidRPr="00D01CF2">
        <w:t>Value</w:t>
      </w:r>
      <w:proofErr w:type="gramEnd"/>
      <w:r w:rsidRPr="00D01CF2">
        <w:t>) coded. PFCP IE type values are specified in the Table 8.1.2-1.</w:t>
      </w:r>
      <w:r w:rsidRPr="00D01CF2">
        <w:rPr>
          <w:lang w:eastAsia="zh-CN"/>
        </w:rPr>
        <w:t xml:space="preserve"> The last column of this table indicates whether the IE is:</w:t>
      </w:r>
    </w:p>
    <w:p w:rsidR="003A3515" w:rsidRPr="00D01CF2" w:rsidRDefault="003A3515" w:rsidP="003A3515">
      <w:pPr>
        <w:pStyle w:val="B1"/>
        <w:rPr>
          <w:lang w:eastAsia="zh-CN"/>
        </w:rPr>
      </w:pPr>
      <w:r w:rsidRPr="00D01CF2">
        <w:rPr>
          <w:lang w:eastAsia="zh-CN"/>
        </w:rPr>
        <w:t>-</w:t>
      </w:r>
      <w:r w:rsidRPr="00D01CF2">
        <w:rPr>
          <w:lang w:eastAsia="zh-CN"/>
        </w:rPr>
        <w:tab/>
        <w:t>Fixed Length: the IE has a fixed set of fields, and a fixed number of octets;</w:t>
      </w:r>
    </w:p>
    <w:p w:rsidR="003A3515" w:rsidRPr="00D01CF2" w:rsidRDefault="003A3515" w:rsidP="003A3515">
      <w:pPr>
        <w:pStyle w:val="B1"/>
        <w:rPr>
          <w:lang w:eastAsia="zh-CN"/>
        </w:rPr>
      </w:pPr>
      <w:r w:rsidRPr="00D01CF2">
        <w:rPr>
          <w:lang w:eastAsia="zh-CN"/>
        </w:rPr>
        <w:t>-</w:t>
      </w:r>
      <w:r w:rsidRPr="00D01CF2">
        <w:rPr>
          <w:lang w:eastAsia="zh-CN"/>
        </w:rPr>
        <w:tab/>
        <w:t>Variable Length: the IE has a fixed set of fields, and has a variable number of octets.</w:t>
      </w:r>
      <w:r w:rsidRPr="00D01CF2">
        <w:rPr>
          <w:lang w:eastAsia="zh-CN"/>
        </w:rPr>
        <w:br/>
        <w:t>For example, the last octets may be numbered similar to "5 to (n+4)". In this example, if the value of the length field, n, is 0, then the last field is not present;</w:t>
      </w:r>
    </w:p>
    <w:p w:rsidR="003A3515" w:rsidRPr="00D01CF2" w:rsidRDefault="003A3515" w:rsidP="003A3515">
      <w:pPr>
        <w:pStyle w:val="B1"/>
        <w:rPr>
          <w:lang w:eastAsia="zh-CN"/>
        </w:rPr>
      </w:pPr>
      <w:r w:rsidRPr="00D01CF2">
        <w:rPr>
          <w:lang w:eastAsia="zh-CN"/>
        </w:rPr>
        <w:t>-</w:t>
      </w:r>
      <w:r w:rsidRPr="00D01CF2">
        <w:rPr>
          <w:lang w:eastAsia="zh-CN"/>
        </w:rPr>
        <w:tab/>
        <w:t>Extendable: the IE has a variable number of fields, and has a variable number of octets.</w:t>
      </w:r>
      <w:r w:rsidRPr="00D01CF2">
        <w:rPr>
          <w:lang w:eastAsia="zh-CN"/>
        </w:rPr>
        <w:br/>
        <w:t>The last fields are typically specified with the statement: "These octet(s) is/are present only if explicitly specified".</w:t>
      </w:r>
      <w:r w:rsidRPr="00D01CF2">
        <w:t xml:space="preserve"> The legacy receiving entity shall ignore the unknown octets.</w:t>
      </w:r>
    </w:p>
    <w:p w:rsidR="003A3515" w:rsidRPr="00D01CF2" w:rsidRDefault="003A3515" w:rsidP="003A3515">
      <w:r w:rsidRPr="00D01CF2">
        <w:rPr>
          <w:lang w:eastAsia="zh-CN"/>
        </w:rPr>
        <w:t xml:space="preserve">An IE of any of the above types may have a null length as specified in </w:t>
      </w:r>
      <w:r>
        <w:rPr>
          <w:lang w:eastAsia="zh-CN"/>
        </w:rPr>
        <w:t>clause</w:t>
      </w:r>
      <w:r w:rsidRPr="00D01CF2">
        <w:rPr>
          <w:lang w:eastAsia="zh-CN"/>
        </w:rPr>
        <w:t xml:space="preserve"> 5.6.3. This shall not be considered as an error by the receiving PFCP entity.</w:t>
      </w:r>
    </w:p>
    <w:p w:rsidR="003A3515" w:rsidRPr="00D01CF2" w:rsidRDefault="003A3515" w:rsidP="003A3515">
      <w:pPr>
        <w:rPr>
          <w:lang w:eastAsia="zh-CN"/>
        </w:rPr>
      </w:pPr>
      <w:r w:rsidRPr="00D01CF2">
        <w:t xml:space="preserve">In order to improve the efficiency of troubleshooting, it is recommended that the IEs should be arranged in the signalling messages </w:t>
      </w:r>
      <w:r w:rsidRPr="00D01CF2">
        <w:rPr>
          <w:lang w:eastAsia="zh-CN"/>
        </w:rPr>
        <w:t xml:space="preserve">as well as in the grouped IEs, </w:t>
      </w:r>
      <w:r w:rsidRPr="00D01CF2">
        <w:t>according to the order the IEs are listed in the message definition table</w:t>
      </w:r>
      <w:r w:rsidRPr="00D01CF2">
        <w:rPr>
          <w:lang w:eastAsia="zh-CN"/>
        </w:rPr>
        <w:t xml:space="preserve"> or grouped IE definition table </w:t>
      </w:r>
      <w:r w:rsidRPr="00D01CF2">
        <w:t xml:space="preserve">in section 7. However the receiving entity shall </w:t>
      </w:r>
      <w:r w:rsidRPr="00D01CF2">
        <w:rPr>
          <w:lang w:eastAsia="zh-CN"/>
        </w:rPr>
        <w:t xml:space="preserve">be </w:t>
      </w:r>
      <w:r w:rsidRPr="00D01CF2">
        <w:t>prepare</w:t>
      </w:r>
      <w:r w:rsidRPr="00D01CF2">
        <w:rPr>
          <w:lang w:eastAsia="zh-CN"/>
        </w:rPr>
        <w:t>d</w:t>
      </w:r>
      <w:r w:rsidRPr="00D01CF2">
        <w:t xml:space="preserve"> to handle the message</w:t>
      </w:r>
      <w:r w:rsidRPr="00D01CF2">
        <w:rPr>
          <w:lang w:eastAsia="zh-CN"/>
        </w:rPr>
        <w:t>s</w:t>
      </w:r>
      <w:r w:rsidRPr="00D01CF2">
        <w:t xml:space="preserve"> with IEs </w:t>
      </w:r>
      <w:r w:rsidRPr="00D01CF2">
        <w:rPr>
          <w:lang w:eastAsia="zh-CN"/>
        </w:rPr>
        <w:t xml:space="preserve">in </w:t>
      </w:r>
      <w:r w:rsidRPr="00D01CF2">
        <w:t>any order</w:t>
      </w:r>
      <w:r w:rsidRPr="00D01CF2">
        <w:rPr>
          <w:lang w:eastAsia="zh-CN"/>
        </w:rPr>
        <w:t>.</w:t>
      </w:r>
    </w:p>
    <w:p w:rsidR="003A3515" w:rsidRPr="00D01CF2" w:rsidRDefault="003A3515" w:rsidP="003A3515">
      <w:r w:rsidRPr="00D01CF2">
        <w:t>Within IEs, certain fields may be described as spare. These bits shall be transmitted with the value set to 0. To allow for future features, the receiver shall not evaluate these bits.</w:t>
      </w:r>
    </w:p>
    <w:p w:rsidR="003A3515" w:rsidRPr="00D01CF2" w:rsidRDefault="003A3515" w:rsidP="003A3515">
      <w:pPr>
        <w:pStyle w:val="TH"/>
        <w:outlineLvl w:val="0"/>
      </w:pPr>
      <w:r w:rsidRPr="00D01CF2">
        <w:lastRenderedPageBreak/>
        <w:t xml:space="preserve">Table 8.1.2-1: Information Element Types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9"/>
        <w:gridCol w:w="3923"/>
        <w:gridCol w:w="2708"/>
        <w:gridCol w:w="1999"/>
      </w:tblGrid>
      <w:tr w:rsidR="003A3515" w:rsidRPr="00D01CF2" w:rsidTr="008E4FEB">
        <w:trPr>
          <w:tblHeader/>
          <w:jc w:val="center"/>
        </w:trPr>
        <w:tc>
          <w:tcPr>
            <w:tcW w:w="519" w:type="pct"/>
            <w:shd w:val="clear" w:color="auto" w:fill="E0E0E0"/>
          </w:tcPr>
          <w:p w:rsidR="003A3515" w:rsidRPr="00D01CF2" w:rsidRDefault="003A3515" w:rsidP="008E4FEB">
            <w:pPr>
              <w:pStyle w:val="TAH"/>
            </w:pPr>
            <w:r w:rsidRPr="00D01CF2">
              <w:lastRenderedPageBreak/>
              <w:t>IE Type value</w:t>
            </w:r>
          </w:p>
          <w:p w:rsidR="003A3515" w:rsidRPr="00D01CF2" w:rsidRDefault="003A3515" w:rsidP="008E4FEB">
            <w:pPr>
              <w:pStyle w:val="TAH"/>
            </w:pPr>
            <w:r w:rsidRPr="00D01CF2">
              <w:t>(Decimal)</w:t>
            </w:r>
          </w:p>
        </w:tc>
        <w:tc>
          <w:tcPr>
            <w:tcW w:w="2037" w:type="pct"/>
            <w:shd w:val="clear" w:color="auto" w:fill="E0E0E0"/>
          </w:tcPr>
          <w:p w:rsidR="003A3515" w:rsidRPr="00D01CF2" w:rsidRDefault="003A3515" w:rsidP="008E4FEB">
            <w:pPr>
              <w:pStyle w:val="TAH"/>
            </w:pPr>
            <w:r w:rsidRPr="00D01CF2">
              <w:t>Information elements</w:t>
            </w:r>
          </w:p>
        </w:tc>
        <w:tc>
          <w:tcPr>
            <w:tcW w:w="1406" w:type="pct"/>
            <w:shd w:val="clear" w:color="auto" w:fill="E0E0E0"/>
          </w:tcPr>
          <w:p w:rsidR="003A3515" w:rsidRPr="00D01CF2" w:rsidRDefault="003A3515" w:rsidP="008E4FEB">
            <w:pPr>
              <w:pStyle w:val="TAH"/>
            </w:pPr>
            <w:r w:rsidRPr="00D01CF2">
              <w:t>Comment / Reference</w:t>
            </w:r>
          </w:p>
        </w:tc>
        <w:tc>
          <w:tcPr>
            <w:tcW w:w="1038" w:type="pct"/>
            <w:shd w:val="clear" w:color="auto" w:fill="E0E0E0"/>
          </w:tcPr>
          <w:p w:rsidR="003A3515" w:rsidRPr="00D01CF2" w:rsidRDefault="003A3515" w:rsidP="008E4FEB">
            <w:pPr>
              <w:pStyle w:val="TAH"/>
            </w:pPr>
            <w:r w:rsidRPr="00D01CF2">
              <w:t>Number of Fixed Octets</w:t>
            </w:r>
          </w:p>
        </w:tc>
      </w:tr>
      <w:tr w:rsidR="003A3515" w:rsidRPr="00D01CF2" w:rsidTr="008E4FEB">
        <w:trPr>
          <w:jc w:val="center"/>
        </w:trPr>
        <w:tc>
          <w:tcPr>
            <w:tcW w:w="519" w:type="pct"/>
          </w:tcPr>
          <w:p w:rsidR="003A3515" w:rsidRPr="00D01CF2" w:rsidRDefault="003A3515" w:rsidP="008E4FEB">
            <w:pPr>
              <w:pStyle w:val="TAC"/>
              <w:rPr>
                <w:szCs w:val="16"/>
              </w:rPr>
            </w:pPr>
            <w:r w:rsidRPr="00D01CF2">
              <w:t>0</w:t>
            </w:r>
          </w:p>
        </w:tc>
        <w:tc>
          <w:tcPr>
            <w:tcW w:w="2037" w:type="pct"/>
          </w:tcPr>
          <w:p w:rsidR="003A3515" w:rsidRPr="00D01CF2" w:rsidRDefault="003A3515" w:rsidP="008E4FEB">
            <w:pPr>
              <w:pStyle w:val="TAL"/>
            </w:pPr>
            <w:r w:rsidRPr="00D01CF2">
              <w:t>Reserved</w:t>
            </w:r>
          </w:p>
        </w:tc>
        <w:tc>
          <w:tcPr>
            <w:tcW w:w="1406" w:type="pct"/>
          </w:tcPr>
          <w:p w:rsidR="003A3515" w:rsidRPr="00D01CF2" w:rsidRDefault="003A3515" w:rsidP="008E4FEB">
            <w:pPr>
              <w:pStyle w:val="TAL"/>
              <w:rPr>
                <w:sz w:val="16"/>
                <w:szCs w:val="16"/>
              </w:rPr>
            </w:pPr>
          </w:p>
        </w:tc>
        <w:tc>
          <w:tcPr>
            <w:tcW w:w="1038" w:type="pct"/>
          </w:tcPr>
          <w:p w:rsidR="003A3515" w:rsidRPr="00D01CF2" w:rsidRDefault="003A3515" w:rsidP="008E4FEB">
            <w:pPr>
              <w:pStyle w:val="TAL"/>
              <w:jc w:val="center"/>
              <w:rPr>
                <w:sz w:val="16"/>
                <w:szCs w:val="16"/>
              </w:rPr>
            </w:pPr>
          </w:p>
        </w:tc>
      </w:tr>
      <w:tr w:rsidR="003A3515" w:rsidRPr="00D01CF2" w:rsidTr="008E4FEB">
        <w:trPr>
          <w:jc w:val="center"/>
        </w:trPr>
        <w:tc>
          <w:tcPr>
            <w:tcW w:w="519" w:type="pct"/>
          </w:tcPr>
          <w:p w:rsidR="003A3515" w:rsidRPr="00D01CF2" w:rsidRDefault="003A3515" w:rsidP="008E4FEB">
            <w:pPr>
              <w:pStyle w:val="TAC"/>
              <w:rPr>
                <w:szCs w:val="16"/>
              </w:rPr>
            </w:pPr>
            <w:r w:rsidRPr="00D01CF2">
              <w:rPr>
                <w:szCs w:val="16"/>
              </w:rPr>
              <w:t>1</w:t>
            </w:r>
          </w:p>
        </w:tc>
        <w:tc>
          <w:tcPr>
            <w:tcW w:w="2037" w:type="pct"/>
          </w:tcPr>
          <w:p w:rsidR="003A3515" w:rsidRPr="00D01CF2" w:rsidRDefault="003A3515" w:rsidP="008E4FEB">
            <w:pPr>
              <w:pStyle w:val="TAL"/>
              <w:rPr>
                <w:sz w:val="16"/>
                <w:szCs w:val="16"/>
              </w:rPr>
            </w:pPr>
            <w:proofErr w:type="spellStart"/>
            <w:r w:rsidRPr="00D01CF2">
              <w:rPr>
                <w:lang w:val="fr-FR"/>
              </w:rPr>
              <w:t>Create</w:t>
            </w:r>
            <w:proofErr w:type="spellEnd"/>
            <w:r w:rsidRPr="00D01CF2">
              <w:rPr>
                <w:lang w:val="fr-FR"/>
              </w:rPr>
              <w:t xml:space="preserve"> PDR</w:t>
            </w:r>
          </w:p>
        </w:tc>
        <w:tc>
          <w:tcPr>
            <w:tcW w:w="1406" w:type="pct"/>
          </w:tcPr>
          <w:p w:rsidR="003A3515" w:rsidRPr="00D01CF2" w:rsidRDefault="003A3515" w:rsidP="008E4FEB">
            <w:pPr>
              <w:pStyle w:val="TAL"/>
              <w:rPr>
                <w:sz w:val="16"/>
                <w:szCs w:val="16"/>
                <w:lang w:val="de-DE"/>
              </w:rPr>
            </w:pPr>
            <w:r w:rsidRPr="00D01CF2">
              <w:rPr>
                <w:szCs w:val="16"/>
              </w:rPr>
              <w:t>Extendable</w:t>
            </w:r>
            <w:r w:rsidRPr="00D01CF2">
              <w:t xml:space="preserve"> / Table 7.5.2.2</w:t>
            </w:r>
            <w:r w:rsidRPr="00D01CF2">
              <w:rPr>
                <w:lang w:val="de-DE"/>
              </w:rPr>
              <w:t>-1</w:t>
            </w:r>
          </w:p>
        </w:tc>
        <w:tc>
          <w:tcPr>
            <w:tcW w:w="1038" w:type="pct"/>
          </w:tcPr>
          <w:p w:rsidR="003A3515" w:rsidRPr="00D01CF2" w:rsidRDefault="003A3515" w:rsidP="008E4FEB">
            <w:pPr>
              <w:pStyle w:val="TAL"/>
              <w:jc w:val="center"/>
              <w:rPr>
                <w:sz w:val="16"/>
                <w:szCs w:val="16"/>
              </w:rPr>
            </w:pPr>
            <w:r w:rsidRPr="00D01CF2">
              <w:t>Not Applicable</w:t>
            </w:r>
          </w:p>
        </w:tc>
      </w:tr>
      <w:tr w:rsidR="003A3515" w:rsidRPr="00D01CF2" w:rsidTr="008E4FEB">
        <w:trPr>
          <w:jc w:val="center"/>
        </w:trPr>
        <w:tc>
          <w:tcPr>
            <w:tcW w:w="519" w:type="pct"/>
          </w:tcPr>
          <w:p w:rsidR="003A3515" w:rsidRPr="00D01CF2" w:rsidRDefault="003A3515" w:rsidP="008E4FEB">
            <w:pPr>
              <w:pStyle w:val="TAC"/>
              <w:rPr>
                <w:szCs w:val="16"/>
              </w:rPr>
            </w:pPr>
            <w:r w:rsidRPr="00D01CF2">
              <w:rPr>
                <w:szCs w:val="16"/>
              </w:rPr>
              <w:t>2</w:t>
            </w:r>
          </w:p>
        </w:tc>
        <w:tc>
          <w:tcPr>
            <w:tcW w:w="2037" w:type="pct"/>
          </w:tcPr>
          <w:p w:rsidR="003A3515" w:rsidRPr="00D01CF2" w:rsidRDefault="003A3515" w:rsidP="008E4FEB">
            <w:pPr>
              <w:pStyle w:val="TAL"/>
              <w:rPr>
                <w:sz w:val="16"/>
                <w:szCs w:val="16"/>
              </w:rPr>
            </w:pPr>
            <w:r w:rsidRPr="00D01CF2">
              <w:rPr>
                <w:lang w:val="fr-FR"/>
              </w:rPr>
              <w:t>PDI</w:t>
            </w:r>
          </w:p>
        </w:tc>
        <w:tc>
          <w:tcPr>
            <w:tcW w:w="1406" w:type="pct"/>
          </w:tcPr>
          <w:p w:rsidR="003A3515" w:rsidRPr="00D01CF2" w:rsidRDefault="003A3515" w:rsidP="008E4FEB">
            <w:pPr>
              <w:pStyle w:val="TAL"/>
              <w:rPr>
                <w:sz w:val="16"/>
                <w:szCs w:val="16"/>
                <w:lang w:val="de-DE"/>
              </w:rPr>
            </w:pPr>
            <w:r w:rsidRPr="00D01CF2">
              <w:t>Extendable /</w:t>
            </w:r>
            <w:r w:rsidRPr="00D01CF2">
              <w:rPr>
                <w:lang w:val="de-DE"/>
              </w:rPr>
              <w:t xml:space="preserve"> </w:t>
            </w:r>
            <w:r w:rsidRPr="00D01CF2">
              <w:t>Table 7.5.2</w:t>
            </w:r>
            <w:r w:rsidRPr="00D01CF2">
              <w:rPr>
                <w:lang w:val="de-DE"/>
              </w:rPr>
              <w:t>.2-2</w:t>
            </w:r>
          </w:p>
        </w:tc>
        <w:tc>
          <w:tcPr>
            <w:tcW w:w="1038" w:type="pct"/>
          </w:tcPr>
          <w:p w:rsidR="003A3515" w:rsidRPr="00D01CF2" w:rsidRDefault="003A3515" w:rsidP="008E4FEB">
            <w:pPr>
              <w:pStyle w:val="TAL"/>
              <w:jc w:val="center"/>
              <w:rPr>
                <w:sz w:val="16"/>
                <w:szCs w:val="16"/>
              </w:rPr>
            </w:pPr>
            <w:r w:rsidRPr="00D01CF2">
              <w:t>Not Applicable</w:t>
            </w:r>
          </w:p>
        </w:tc>
      </w:tr>
      <w:tr w:rsidR="003A3515" w:rsidRPr="00D01CF2" w:rsidTr="008E4FEB">
        <w:trPr>
          <w:jc w:val="center"/>
        </w:trPr>
        <w:tc>
          <w:tcPr>
            <w:tcW w:w="519" w:type="pct"/>
          </w:tcPr>
          <w:p w:rsidR="003A3515" w:rsidRPr="00D01CF2" w:rsidRDefault="003A3515" w:rsidP="008E4FEB">
            <w:pPr>
              <w:pStyle w:val="TAC"/>
              <w:rPr>
                <w:szCs w:val="16"/>
              </w:rPr>
            </w:pPr>
            <w:r w:rsidRPr="00D01CF2">
              <w:rPr>
                <w:szCs w:val="16"/>
              </w:rPr>
              <w:t>3</w:t>
            </w:r>
          </w:p>
        </w:tc>
        <w:tc>
          <w:tcPr>
            <w:tcW w:w="2037" w:type="pct"/>
          </w:tcPr>
          <w:p w:rsidR="003A3515" w:rsidRPr="00D01CF2" w:rsidRDefault="003A3515" w:rsidP="008E4FEB">
            <w:pPr>
              <w:pStyle w:val="TAL"/>
              <w:rPr>
                <w:sz w:val="16"/>
                <w:szCs w:val="16"/>
              </w:rPr>
            </w:pPr>
            <w:r w:rsidRPr="00D01CF2">
              <w:t>Create FAR</w:t>
            </w:r>
          </w:p>
        </w:tc>
        <w:tc>
          <w:tcPr>
            <w:tcW w:w="1406" w:type="pct"/>
          </w:tcPr>
          <w:p w:rsidR="003A3515" w:rsidRPr="00D01CF2" w:rsidRDefault="003A3515" w:rsidP="008E4FEB">
            <w:pPr>
              <w:pStyle w:val="TAL"/>
              <w:rPr>
                <w:sz w:val="16"/>
                <w:szCs w:val="16"/>
                <w:lang w:val="de-DE"/>
              </w:rPr>
            </w:pPr>
            <w:r w:rsidRPr="00D01CF2">
              <w:t>Extendable / Table 7.5.2</w:t>
            </w:r>
            <w:r w:rsidRPr="00D01CF2">
              <w:rPr>
                <w:lang w:val="de-DE"/>
              </w:rPr>
              <w:t>.3-1</w:t>
            </w:r>
          </w:p>
        </w:tc>
        <w:tc>
          <w:tcPr>
            <w:tcW w:w="1038" w:type="pct"/>
          </w:tcPr>
          <w:p w:rsidR="003A3515" w:rsidRPr="00D01CF2" w:rsidRDefault="003A3515" w:rsidP="008E4FEB">
            <w:pPr>
              <w:pStyle w:val="TAL"/>
              <w:jc w:val="center"/>
              <w:rPr>
                <w:sz w:val="16"/>
                <w:szCs w:val="16"/>
              </w:rPr>
            </w:pPr>
            <w:r w:rsidRPr="00D01CF2">
              <w:t>Not Applicable</w:t>
            </w:r>
          </w:p>
        </w:tc>
      </w:tr>
      <w:tr w:rsidR="003A3515" w:rsidRPr="00D01CF2" w:rsidTr="008E4FEB">
        <w:trPr>
          <w:jc w:val="center"/>
        </w:trPr>
        <w:tc>
          <w:tcPr>
            <w:tcW w:w="519" w:type="pct"/>
          </w:tcPr>
          <w:p w:rsidR="003A3515" w:rsidRPr="00D01CF2" w:rsidRDefault="003A3515" w:rsidP="008E4FEB">
            <w:pPr>
              <w:pStyle w:val="TAC"/>
              <w:rPr>
                <w:szCs w:val="16"/>
              </w:rPr>
            </w:pPr>
            <w:r w:rsidRPr="00D01CF2">
              <w:rPr>
                <w:szCs w:val="16"/>
              </w:rPr>
              <w:t>4</w:t>
            </w:r>
          </w:p>
        </w:tc>
        <w:tc>
          <w:tcPr>
            <w:tcW w:w="2037" w:type="pct"/>
          </w:tcPr>
          <w:p w:rsidR="003A3515" w:rsidRPr="00D01CF2" w:rsidRDefault="003A3515" w:rsidP="008E4FEB">
            <w:pPr>
              <w:pStyle w:val="TAL"/>
              <w:rPr>
                <w:sz w:val="16"/>
                <w:szCs w:val="16"/>
              </w:rPr>
            </w:pPr>
            <w:r w:rsidRPr="00D01CF2">
              <w:t>Forwarding Parameters</w:t>
            </w:r>
          </w:p>
        </w:tc>
        <w:tc>
          <w:tcPr>
            <w:tcW w:w="1406" w:type="pct"/>
          </w:tcPr>
          <w:p w:rsidR="003A3515" w:rsidRPr="00D01CF2" w:rsidRDefault="003A3515" w:rsidP="008E4FEB">
            <w:pPr>
              <w:pStyle w:val="TAL"/>
              <w:rPr>
                <w:sz w:val="16"/>
                <w:szCs w:val="16"/>
                <w:lang w:val="de-DE"/>
              </w:rPr>
            </w:pPr>
            <w:r w:rsidRPr="00D01CF2">
              <w:t>Extendable / Table 7.5.2</w:t>
            </w:r>
            <w:r w:rsidRPr="00D01CF2">
              <w:rPr>
                <w:lang w:val="de-DE"/>
              </w:rPr>
              <w:t>.3-2</w:t>
            </w:r>
          </w:p>
        </w:tc>
        <w:tc>
          <w:tcPr>
            <w:tcW w:w="1038" w:type="pct"/>
          </w:tcPr>
          <w:p w:rsidR="003A3515" w:rsidRPr="00D01CF2" w:rsidRDefault="003A3515" w:rsidP="008E4FEB">
            <w:pPr>
              <w:pStyle w:val="TAL"/>
              <w:jc w:val="center"/>
              <w:rPr>
                <w:sz w:val="16"/>
                <w:szCs w:val="16"/>
              </w:rPr>
            </w:pPr>
            <w:r w:rsidRPr="00D01CF2">
              <w:t>Not Applicable</w:t>
            </w:r>
          </w:p>
        </w:tc>
      </w:tr>
      <w:tr w:rsidR="003A3515" w:rsidRPr="00D01CF2" w:rsidTr="008E4FEB">
        <w:trPr>
          <w:jc w:val="center"/>
        </w:trPr>
        <w:tc>
          <w:tcPr>
            <w:tcW w:w="519" w:type="pct"/>
          </w:tcPr>
          <w:p w:rsidR="003A3515" w:rsidRPr="00D01CF2" w:rsidRDefault="003A3515" w:rsidP="008E4FEB">
            <w:pPr>
              <w:pStyle w:val="TAC"/>
              <w:rPr>
                <w:szCs w:val="16"/>
              </w:rPr>
            </w:pPr>
            <w:r w:rsidRPr="00D01CF2">
              <w:rPr>
                <w:szCs w:val="16"/>
              </w:rPr>
              <w:t>5</w:t>
            </w:r>
          </w:p>
        </w:tc>
        <w:tc>
          <w:tcPr>
            <w:tcW w:w="2037" w:type="pct"/>
          </w:tcPr>
          <w:p w:rsidR="003A3515" w:rsidRPr="00D01CF2" w:rsidRDefault="003A3515" w:rsidP="008E4FEB">
            <w:pPr>
              <w:pStyle w:val="TAL"/>
              <w:rPr>
                <w:sz w:val="16"/>
                <w:szCs w:val="16"/>
              </w:rPr>
            </w:pPr>
            <w:r w:rsidRPr="00D01CF2">
              <w:rPr>
                <w:lang w:val="de-DE"/>
              </w:rPr>
              <w:t>Duplicat</w:t>
            </w:r>
            <w:proofErr w:type="spellStart"/>
            <w:r w:rsidRPr="00D01CF2">
              <w:t>ing</w:t>
            </w:r>
            <w:proofErr w:type="spellEnd"/>
            <w:r w:rsidRPr="00D01CF2">
              <w:t xml:space="preserve"> Parameters</w:t>
            </w:r>
          </w:p>
        </w:tc>
        <w:tc>
          <w:tcPr>
            <w:tcW w:w="1406" w:type="pct"/>
          </w:tcPr>
          <w:p w:rsidR="003A3515" w:rsidRPr="00D01CF2" w:rsidRDefault="003A3515" w:rsidP="008E4FEB">
            <w:pPr>
              <w:pStyle w:val="TAL"/>
              <w:rPr>
                <w:sz w:val="16"/>
                <w:szCs w:val="16"/>
                <w:lang w:val="de-DE"/>
              </w:rPr>
            </w:pPr>
            <w:r w:rsidRPr="00D01CF2">
              <w:t>Extendable / Table 7.5.2</w:t>
            </w:r>
            <w:r w:rsidRPr="00D01CF2">
              <w:rPr>
                <w:lang w:val="de-DE"/>
              </w:rPr>
              <w:t>.3-3</w:t>
            </w:r>
          </w:p>
        </w:tc>
        <w:tc>
          <w:tcPr>
            <w:tcW w:w="1038" w:type="pct"/>
          </w:tcPr>
          <w:p w:rsidR="003A3515" w:rsidRPr="00D01CF2" w:rsidRDefault="003A3515" w:rsidP="008E4FEB">
            <w:pPr>
              <w:pStyle w:val="TAL"/>
              <w:jc w:val="center"/>
              <w:rPr>
                <w:sz w:val="16"/>
                <w:szCs w:val="16"/>
              </w:rPr>
            </w:pPr>
            <w:r w:rsidRPr="00D01CF2">
              <w:t>Not Applicable</w:t>
            </w:r>
          </w:p>
        </w:tc>
      </w:tr>
      <w:tr w:rsidR="003A3515" w:rsidRPr="00D01CF2" w:rsidTr="008E4FEB">
        <w:trPr>
          <w:jc w:val="center"/>
        </w:trPr>
        <w:tc>
          <w:tcPr>
            <w:tcW w:w="519" w:type="pct"/>
          </w:tcPr>
          <w:p w:rsidR="003A3515" w:rsidRPr="00D01CF2" w:rsidRDefault="003A3515" w:rsidP="008E4FEB">
            <w:pPr>
              <w:pStyle w:val="TAC"/>
              <w:rPr>
                <w:szCs w:val="16"/>
              </w:rPr>
            </w:pPr>
            <w:r w:rsidRPr="00D01CF2">
              <w:rPr>
                <w:szCs w:val="16"/>
              </w:rPr>
              <w:t>6</w:t>
            </w:r>
          </w:p>
        </w:tc>
        <w:tc>
          <w:tcPr>
            <w:tcW w:w="2037" w:type="pct"/>
          </w:tcPr>
          <w:p w:rsidR="003A3515" w:rsidRPr="00D01CF2" w:rsidRDefault="003A3515" w:rsidP="008E4FEB">
            <w:pPr>
              <w:pStyle w:val="TAL"/>
              <w:rPr>
                <w:sz w:val="16"/>
                <w:szCs w:val="16"/>
              </w:rPr>
            </w:pPr>
            <w:r w:rsidRPr="00D01CF2">
              <w:rPr>
                <w:szCs w:val="18"/>
              </w:rPr>
              <w:t>Create U</w:t>
            </w:r>
            <w:r w:rsidRPr="00D01CF2">
              <w:t>RR</w:t>
            </w:r>
          </w:p>
        </w:tc>
        <w:tc>
          <w:tcPr>
            <w:tcW w:w="1406" w:type="pct"/>
          </w:tcPr>
          <w:p w:rsidR="003A3515" w:rsidRPr="00D01CF2" w:rsidRDefault="003A3515" w:rsidP="008E4FEB">
            <w:pPr>
              <w:pStyle w:val="TAL"/>
              <w:rPr>
                <w:sz w:val="16"/>
                <w:szCs w:val="16"/>
                <w:lang w:val="de-DE"/>
              </w:rPr>
            </w:pPr>
            <w:r w:rsidRPr="00D01CF2">
              <w:t>Extendable / Table 7.5.2</w:t>
            </w:r>
            <w:r w:rsidRPr="00D01CF2">
              <w:rPr>
                <w:lang w:val="de-DE"/>
              </w:rPr>
              <w:t>.4-1</w:t>
            </w:r>
          </w:p>
        </w:tc>
        <w:tc>
          <w:tcPr>
            <w:tcW w:w="1038" w:type="pct"/>
          </w:tcPr>
          <w:p w:rsidR="003A3515" w:rsidRPr="00D01CF2" w:rsidRDefault="003A3515" w:rsidP="008E4FEB">
            <w:pPr>
              <w:pStyle w:val="TAL"/>
              <w:jc w:val="center"/>
              <w:rPr>
                <w:sz w:val="16"/>
                <w:szCs w:val="16"/>
              </w:rPr>
            </w:pPr>
            <w:r w:rsidRPr="00D01CF2">
              <w:t>Not Applicable</w:t>
            </w:r>
          </w:p>
        </w:tc>
      </w:tr>
      <w:tr w:rsidR="003A3515" w:rsidRPr="00D01CF2" w:rsidTr="008E4FEB">
        <w:trPr>
          <w:jc w:val="center"/>
        </w:trPr>
        <w:tc>
          <w:tcPr>
            <w:tcW w:w="519" w:type="pct"/>
          </w:tcPr>
          <w:p w:rsidR="003A3515" w:rsidRPr="00D01CF2" w:rsidRDefault="003A3515" w:rsidP="008E4FEB">
            <w:pPr>
              <w:pStyle w:val="TAC"/>
              <w:rPr>
                <w:szCs w:val="16"/>
              </w:rPr>
            </w:pPr>
            <w:r w:rsidRPr="00D01CF2">
              <w:rPr>
                <w:szCs w:val="16"/>
              </w:rPr>
              <w:t>7</w:t>
            </w:r>
          </w:p>
        </w:tc>
        <w:tc>
          <w:tcPr>
            <w:tcW w:w="2037" w:type="pct"/>
          </w:tcPr>
          <w:p w:rsidR="003A3515" w:rsidRPr="00D01CF2" w:rsidRDefault="003A3515" w:rsidP="008E4FEB">
            <w:pPr>
              <w:pStyle w:val="TAL"/>
              <w:rPr>
                <w:sz w:val="16"/>
                <w:szCs w:val="16"/>
              </w:rPr>
            </w:pPr>
            <w:r w:rsidRPr="00D01CF2">
              <w:rPr>
                <w:szCs w:val="18"/>
              </w:rPr>
              <w:t>Create QE</w:t>
            </w:r>
            <w:r w:rsidRPr="00D01CF2">
              <w:t>R</w:t>
            </w:r>
          </w:p>
        </w:tc>
        <w:tc>
          <w:tcPr>
            <w:tcW w:w="1406" w:type="pct"/>
          </w:tcPr>
          <w:p w:rsidR="003A3515" w:rsidRPr="00D01CF2" w:rsidRDefault="003A3515" w:rsidP="008E4FEB">
            <w:pPr>
              <w:pStyle w:val="TAL"/>
              <w:rPr>
                <w:b/>
                <w:sz w:val="16"/>
                <w:szCs w:val="16"/>
                <w:lang w:val="de-DE"/>
              </w:rPr>
            </w:pPr>
            <w:r w:rsidRPr="00D01CF2">
              <w:t>Extendable /</w:t>
            </w:r>
            <w:r w:rsidRPr="00D01CF2">
              <w:rPr>
                <w:lang w:val="de-DE"/>
              </w:rPr>
              <w:t xml:space="preserve"> </w:t>
            </w:r>
            <w:r w:rsidRPr="00D01CF2">
              <w:t>Table 7.5.2</w:t>
            </w:r>
            <w:r w:rsidRPr="00D01CF2">
              <w:rPr>
                <w:lang w:val="de-DE"/>
              </w:rPr>
              <w:t>.5-1</w:t>
            </w:r>
          </w:p>
        </w:tc>
        <w:tc>
          <w:tcPr>
            <w:tcW w:w="1038" w:type="pct"/>
          </w:tcPr>
          <w:p w:rsidR="003A3515" w:rsidRPr="00D01CF2" w:rsidRDefault="003A3515" w:rsidP="008E4FEB">
            <w:pPr>
              <w:pStyle w:val="TAL"/>
              <w:jc w:val="center"/>
              <w:rPr>
                <w:sz w:val="16"/>
                <w:szCs w:val="16"/>
              </w:rPr>
            </w:pPr>
            <w:r w:rsidRPr="00D01CF2">
              <w:t>Not Applicable</w:t>
            </w:r>
          </w:p>
        </w:tc>
      </w:tr>
      <w:tr w:rsidR="003A3515" w:rsidRPr="00D01CF2" w:rsidTr="008E4FEB">
        <w:trPr>
          <w:jc w:val="center"/>
        </w:trPr>
        <w:tc>
          <w:tcPr>
            <w:tcW w:w="519" w:type="pct"/>
          </w:tcPr>
          <w:p w:rsidR="003A3515" w:rsidRPr="00D01CF2" w:rsidRDefault="003A3515" w:rsidP="008E4FEB">
            <w:pPr>
              <w:pStyle w:val="TAC"/>
              <w:rPr>
                <w:szCs w:val="16"/>
              </w:rPr>
            </w:pPr>
            <w:r w:rsidRPr="00D01CF2">
              <w:rPr>
                <w:szCs w:val="16"/>
              </w:rPr>
              <w:t>8</w:t>
            </w:r>
          </w:p>
        </w:tc>
        <w:tc>
          <w:tcPr>
            <w:tcW w:w="2037" w:type="pct"/>
          </w:tcPr>
          <w:p w:rsidR="003A3515" w:rsidRPr="00D01CF2" w:rsidRDefault="003A3515" w:rsidP="008E4FEB">
            <w:pPr>
              <w:pStyle w:val="TAL"/>
              <w:rPr>
                <w:sz w:val="16"/>
                <w:szCs w:val="16"/>
              </w:rPr>
            </w:pPr>
            <w:r w:rsidRPr="00D01CF2">
              <w:rPr>
                <w:lang w:val="en-US"/>
              </w:rPr>
              <w:t>Created PDR</w:t>
            </w:r>
          </w:p>
        </w:tc>
        <w:tc>
          <w:tcPr>
            <w:tcW w:w="1406" w:type="pct"/>
          </w:tcPr>
          <w:p w:rsidR="003A3515" w:rsidRPr="00D01CF2" w:rsidRDefault="003A3515" w:rsidP="008E4FEB">
            <w:pPr>
              <w:pStyle w:val="TAL"/>
              <w:rPr>
                <w:sz w:val="16"/>
                <w:szCs w:val="16"/>
                <w:lang w:val="de-DE"/>
              </w:rPr>
            </w:pPr>
            <w:r w:rsidRPr="00D01CF2">
              <w:t>Extendable / Table 7.5.3</w:t>
            </w:r>
            <w:r w:rsidRPr="00D01CF2">
              <w:rPr>
                <w:lang w:val="de-DE"/>
              </w:rPr>
              <w:t>.2-1</w:t>
            </w:r>
          </w:p>
        </w:tc>
        <w:tc>
          <w:tcPr>
            <w:tcW w:w="1038" w:type="pct"/>
          </w:tcPr>
          <w:p w:rsidR="003A3515" w:rsidRPr="00D01CF2" w:rsidRDefault="003A3515" w:rsidP="008E4FEB">
            <w:pPr>
              <w:pStyle w:val="TAL"/>
              <w:jc w:val="center"/>
              <w:rPr>
                <w:sz w:val="16"/>
                <w:szCs w:val="16"/>
              </w:rPr>
            </w:pPr>
            <w:r w:rsidRPr="00D01CF2">
              <w:t>Not Applicable</w:t>
            </w:r>
          </w:p>
        </w:tc>
      </w:tr>
      <w:tr w:rsidR="003A3515" w:rsidRPr="00D01CF2" w:rsidTr="008E4FEB">
        <w:trPr>
          <w:jc w:val="center"/>
        </w:trPr>
        <w:tc>
          <w:tcPr>
            <w:tcW w:w="519" w:type="pct"/>
          </w:tcPr>
          <w:p w:rsidR="003A3515" w:rsidRPr="00D01CF2" w:rsidRDefault="003A3515" w:rsidP="008E4FEB">
            <w:pPr>
              <w:pStyle w:val="TAC"/>
              <w:rPr>
                <w:szCs w:val="16"/>
              </w:rPr>
            </w:pPr>
            <w:r w:rsidRPr="00D01CF2">
              <w:rPr>
                <w:szCs w:val="16"/>
              </w:rPr>
              <w:t>9</w:t>
            </w:r>
          </w:p>
        </w:tc>
        <w:tc>
          <w:tcPr>
            <w:tcW w:w="2037" w:type="pct"/>
          </w:tcPr>
          <w:p w:rsidR="003A3515" w:rsidRPr="00D01CF2" w:rsidRDefault="003A3515" w:rsidP="008E4FEB">
            <w:pPr>
              <w:pStyle w:val="TAL"/>
              <w:rPr>
                <w:sz w:val="16"/>
                <w:szCs w:val="16"/>
              </w:rPr>
            </w:pPr>
            <w:r w:rsidRPr="00D01CF2">
              <w:rPr>
                <w:lang w:val="fr-FR"/>
              </w:rPr>
              <w:t>Update PDR</w:t>
            </w:r>
          </w:p>
        </w:tc>
        <w:tc>
          <w:tcPr>
            <w:tcW w:w="1406" w:type="pct"/>
          </w:tcPr>
          <w:p w:rsidR="003A3515" w:rsidRPr="00D01CF2" w:rsidRDefault="003A3515" w:rsidP="008E4FEB">
            <w:pPr>
              <w:pStyle w:val="TAL"/>
              <w:rPr>
                <w:sz w:val="16"/>
                <w:szCs w:val="16"/>
                <w:lang w:val="de-DE"/>
              </w:rPr>
            </w:pPr>
            <w:r w:rsidRPr="00D01CF2">
              <w:t>Extendable / Table 7.5.4</w:t>
            </w:r>
            <w:r w:rsidRPr="00D01CF2">
              <w:rPr>
                <w:lang w:val="de-DE"/>
              </w:rPr>
              <w:t>.</w:t>
            </w:r>
            <w:r w:rsidRPr="00D01CF2">
              <w:t>2</w:t>
            </w:r>
            <w:r w:rsidRPr="00D01CF2">
              <w:rPr>
                <w:lang w:val="de-DE"/>
              </w:rPr>
              <w:t>-1</w:t>
            </w:r>
          </w:p>
        </w:tc>
        <w:tc>
          <w:tcPr>
            <w:tcW w:w="1038" w:type="pct"/>
          </w:tcPr>
          <w:p w:rsidR="003A3515" w:rsidRPr="00D01CF2" w:rsidRDefault="003A3515" w:rsidP="008E4FEB">
            <w:pPr>
              <w:pStyle w:val="TAL"/>
              <w:jc w:val="center"/>
              <w:rPr>
                <w:sz w:val="16"/>
                <w:szCs w:val="16"/>
              </w:rPr>
            </w:pPr>
            <w:r w:rsidRPr="00D01CF2">
              <w:t>Not Applicable</w:t>
            </w:r>
          </w:p>
        </w:tc>
      </w:tr>
      <w:tr w:rsidR="003A3515" w:rsidRPr="00D01CF2" w:rsidTr="008E4FEB">
        <w:trPr>
          <w:jc w:val="center"/>
        </w:trPr>
        <w:tc>
          <w:tcPr>
            <w:tcW w:w="519" w:type="pct"/>
          </w:tcPr>
          <w:p w:rsidR="003A3515" w:rsidRPr="00D01CF2" w:rsidRDefault="003A3515" w:rsidP="008E4FEB">
            <w:pPr>
              <w:pStyle w:val="TAC"/>
              <w:rPr>
                <w:szCs w:val="16"/>
              </w:rPr>
            </w:pPr>
            <w:r w:rsidRPr="00D01CF2">
              <w:rPr>
                <w:szCs w:val="16"/>
              </w:rPr>
              <w:t>10</w:t>
            </w:r>
          </w:p>
        </w:tc>
        <w:tc>
          <w:tcPr>
            <w:tcW w:w="2037" w:type="pct"/>
          </w:tcPr>
          <w:p w:rsidR="003A3515" w:rsidRPr="00D01CF2" w:rsidRDefault="003A3515" w:rsidP="008E4FEB">
            <w:pPr>
              <w:pStyle w:val="TAL"/>
              <w:rPr>
                <w:sz w:val="16"/>
                <w:szCs w:val="16"/>
              </w:rPr>
            </w:pPr>
            <w:r w:rsidRPr="00D01CF2">
              <w:t>Update FAR</w:t>
            </w:r>
          </w:p>
        </w:tc>
        <w:tc>
          <w:tcPr>
            <w:tcW w:w="1406" w:type="pct"/>
          </w:tcPr>
          <w:p w:rsidR="003A3515" w:rsidRPr="00D01CF2" w:rsidRDefault="003A3515" w:rsidP="008E4FEB">
            <w:pPr>
              <w:pStyle w:val="TAL"/>
              <w:rPr>
                <w:sz w:val="16"/>
                <w:szCs w:val="16"/>
                <w:lang w:val="de-DE"/>
              </w:rPr>
            </w:pPr>
            <w:r w:rsidRPr="00D01CF2">
              <w:t>Extendable / Table 7.5.4</w:t>
            </w:r>
            <w:r w:rsidRPr="00D01CF2">
              <w:rPr>
                <w:lang w:val="de-DE"/>
              </w:rPr>
              <w:t>.</w:t>
            </w:r>
            <w:r w:rsidRPr="00D01CF2">
              <w:t>3</w:t>
            </w:r>
            <w:r w:rsidRPr="00D01CF2">
              <w:rPr>
                <w:lang w:val="de-DE"/>
              </w:rPr>
              <w:t>-1</w:t>
            </w:r>
          </w:p>
        </w:tc>
        <w:tc>
          <w:tcPr>
            <w:tcW w:w="1038" w:type="pct"/>
          </w:tcPr>
          <w:p w:rsidR="003A3515" w:rsidRPr="00D01CF2" w:rsidRDefault="003A3515" w:rsidP="008E4FEB">
            <w:pPr>
              <w:pStyle w:val="TAL"/>
              <w:jc w:val="center"/>
              <w:rPr>
                <w:sz w:val="16"/>
                <w:szCs w:val="16"/>
              </w:rPr>
            </w:pPr>
            <w:r w:rsidRPr="00D01CF2">
              <w:t>Not Applicable</w:t>
            </w:r>
          </w:p>
        </w:tc>
      </w:tr>
      <w:tr w:rsidR="003A3515" w:rsidRPr="00D01CF2" w:rsidTr="008E4FEB">
        <w:trPr>
          <w:jc w:val="center"/>
        </w:trPr>
        <w:tc>
          <w:tcPr>
            <w:tcW w:w="519" w:type="pct"/>
          </w:tcPr>
          <w:p w:rsidR="003A3515" w:rsidRPr="00D01CF2" w:rsidRDefault="003A3515" w:rsidP="008E4FEB">
            <w:pPr>
              <w:pStyle w:val="TAC"/>
              <w:rPr>
                <w:szCs w:val="16"/>
              </w:rPr>
            </w:pPr>
            <w:r w:rsidRPr="00D01CF2">
              <w:rPr>
                <w:szCs w:val="16"/>
              </w:rPr>
              <w:t>11</w:t>
            </w:r>
          </w:p>
        </w:tc>
        <w:tc>
          <w:tcPr>
            <w:tcW w:w="2037" w:type="pct"/>
          </w:tcPr>
          <w:p w:rsidR="003A3515" w:rsidRPr="00D01CF2" w:rsidRDefault="003A3515" w:rsidP="008E4FEB">
            <w:pPr>
              <w:pStyle w:val="TAL"/>
              <w:rPr>
                <w:sz w:val="16"/>
                <w:szCs w:val="16"/>
              </w:rPr>
            </w:pPr>
            <w:r w:rsidRPr="00D01CF2">
              <w:t>Update Forwarding Parameters</w:t>
            </w:r>
          </w:p>
        </w:tc>
        <w:tc>
          <w:tcPr>
            <w:tcW w:w="1406" w:type="pct"/>
          </w:tcPr>
          <w:p w:rsidR="003A3515" w:rsidRPr="00D01CF2" w:rsidRDefault="003A3515" w:rsidP="008E4FEB">
            <w:pPr>
              <w:pStyle w:val="TAL"/>
              <w:rPr>
                <w:sz w:val="16"/>
                <w:szCs w:val="16"/>
                <w:lang w:val="de-DE"/>
              </w:rPr>
            </w:pPr>
            <w:r w:rsidRPr="00D01CF2">
              <w:t>Extendable / Table 7.5.4</w:t>
            </w:r>
            <w:r w:rsidRPr="00D01CF2">
              <w:rPr>
                <w:lang w:val="de-DE"/>
              </w:rPr>
              <w:t>.3-2</w:t>
            </w:r>
          </w:p>
        </w:tc>
        <w:tc>
          <w:tcPr>
            <w:tcW w:w="1038" w:type="pct"/>
          </w:tcPr>
          <w:p w:rsidR="003A3515" w:rsidRPr="00D01CF2" w:rsidRDefault="003A3515" w:rsidP="008E4FEB">
            <w:pPr>
              <w:pStyle w:val="TAL"/>
              <w:jc w:val="center"/>
              <w:rPr>
                <w:sz w:val="16"/>
                <w:szCs w:val="16"/>
              </w:rPr>
            </w:pPr>
            <w:r w:rsidRPr="00D01CF2">
              <w:t>Not Applicable</w:t>
            </w:r>
          </w:p>
        </w:tc>
      </w:tr>
      <w:tr w:rsidR="003A3515" w:rsidRPr="00D01CF2" w:rsidTr="008E4FEB">
        <w:trPr>
          <w:jc w:val="center"/>
        </w:trPr>
        <w:tc>
          <w:tcPr>
            <w:tcW w:w="519" w:type="pct"/>
          </w:tcPr>
          <w:p w:rsidR="003A3515" w:rsidRPr="00D01CF2" w:rsidRDefault="003A3515" w:rsidP="008E4FEB">
            <w:pPr>
              <w:pStyle w:val="TAC"/>
              <w:rPr>
                <w:szCs w:val="16"/>
              </w:rPr>
            </w:pPr>
            <w:r w:rsidRPr="00D01CF2">
              <w:rPr>
                <w:szCs w:val="16"/>
              </w:rPr>
              <w:t>12</w:t>
            </w:r>
          </w:p>
        </w:tc>
        <w:tc>
          <w:tcPr>
            <w:tcW w:w="2037" w:type="pct"/>
          </w:tcPr>
          <w:p w:rsidR="003A3515" w:rsidRPr="00D01CF2" w:rsidRDefault="003A3515" w:rsidP="008E4FEB">
            <w:pPr>
              <w:pStyle w:val="TAL"/>
              <w:rPr>
                <w:sz w:val="16"/>
                <w:szCs w:val="16"/>
              </w:rPr>
            </w:pPr>
            <w:r w:rsidRPr="00D01CF2">
              <w:t>Update BAR (PFCP Session Report Response)</w:t>
            </w:r>
          </w:p>
        </w:tc>
        <w:tc>
          <w:tcPr>
            <w:tcW w:w="1406" w:type="pct"/>
          </w:tcPr>
          <w:p w:rsidR="003A3515" w:rsidRPr="00D01CF2" w:rsidRDefault="003A3515" w:rsidP="008E4FEB">
            <w:pPr>
              <w:pStyle w:val="TAL"/>
              <w:rPr>
                <w:sz w:val="16"/>
                <w:szCs w:val="16"/>
                <w:lang w:val="de-DE"/>
              </w:rPr>
            </w:pPr>
            <w:r w:rsidRPr="00D01CF2">
              <w:t>Extendable / Table 7.5.</w:t>
            </w:r>
            <w:r w:rsidRPr="00D01CF2">
              <w:rPr>
                <w:lang w:val="de-DE"/>
              </w:rPr>
              <w:t xml:space="preserve">9.2-1 </w:t>
            </w:r>
          </w:p>
        </w:tc>
        <w:tc>
          <w:tcPr>
            <w:tcW w:w="1038" w:type="pct"/>
          </w:tcPr>
          <w:p w:rsidR="003A3515" w:rsidRPr="00D01CF2" w:rsidRDefault="003A3515" w:rsidP="008E4FEB">
            <w:pPr>
              <w:pStyle w:val="TAL"/>
              <w:jc w:val="center"/>
              <w:rPr>
                <w:sz w:val="16"/>
                <w:szCs w:val="16"/>
              </w:rPr>
            </w:pPr>
            <w:r w:rsidRPr="00D01CF2">
              <w:t>Not Applicable</w:t>
            </w:r>
          </w:p>
        </w:tc>
      </w:tr>
      <w:tr w:rsidR="003A3515" w:rsidRPr="00D01CF2" w:rsidTr="008E4FEB">
        <w:trPr>
          <w:jc w:val="center"/>
        </w:trPr>
        <w:tc>
          <w:tcPr>
            <w:tcW w:w="519" w:type="pct"/>
          </w:tcPr>
          <w:p w:rsidR="003A3515" w:rsidRPr="00D01CF2" w:rsidRDefault="003A3515" w:rsidP="008E4FEB">
            <w:pPr>
              <w:pStyle w:val="TAC"/>
              <w:rPr>
                <w:szCs w:val="16"/>
              </w:rPr>
            </w:pPr>
            <w:r w:rsidRPr="00D01CF2">
              <w:rPr>
                <w:szCs w:val="16"/>
              </w:rPr>
              <w:t>13</w:t>
            </w:r>
          </w:p>
        </w:tc>
        <w:tc>
          <w:tcPr>
            <w:tcW w:w="2037" w:type="pct"/>
          </w:tcPr>
          <w:p w:rsidR="003A3515" w:rsidRPr="00D01CF2" w:rsidRDefault="003A3515" w:rsidP="008E4FEB">
            <w:pPr>
              <w:pStyle w:val="TAL"/>
              <w:rPr>
                <w:sz w:val="16"/>
                <w:szCs w:val="16"/>
              </w:rPr>
            </w:pPr>
            <w:r w:rsidRPr="00D01CF2">
              <w:rPr>
                <w:lang w:val="de-DE"/>
              </w:rPr>
              <w:t>Update URR</w:t>
            </w:r>
          </w:p>
        </w:tc>
        <w:tc>
          <w:tcPr>
            <w:tcW w:w="1406" w:type="pct"/>
          </w:tcPr>
          <w:p w:rsidR="003A3515" w:rsidRPr="00D01CF2" w:rsidRDefault="003A3515" w:rsidP="008E4FEB">
            <w:pPr>
              <w:pStyle w:val="TAL"/>
              <w:rPr>
                <w:sz w:val="16"/>
                <w:szCs w:val="16"/>
                <w:lang w:val="de-DE"/>
              </w:rPr>
            </w:pPr>
            <w:r w:rsidRPr="00D01CF2">
              <w:t>Extendable / Table 7.5.4</w:t>
            </w:r>
            <w:r w:rsidRPr="00D01CF2">
              <w:rPr>
                <w:lang w:val="de-DE"/>
              </w:rPr>
              <w:t>.4</w:t>
            </w:r>
          </w:p>
        </w:tc>
        <w:tc>
          <w:tcPr>
            <w:tcW w:w="1038" w:type="pct"/>
          </w:tcPr>
          <w:p w:rsidR="003A3515" w:rsidRPr="00D01CF2" w:rsidRDefault="003A3515" w:rsidP="008E4FEB">
            <w:pPr>
              <w:pStyle w:val="TAL"/>
              <w:jc w:val="center"/>
              <w:rPr>
                <w:sz w:val="16"/>
                <w:szCs w:val="16"/>
              </w:rPr>
            </w:pPr>
            <w:r w:rsidRPr="00D01CF2">
              <w:t>Not Applicable</w:t>
            </w:r>
          </w:p>
        </w:tc>
      </w:tr>
      <w:tr w:rsidR="003A3515" w:rsidRPr="00D01CF2" w:rsidTr="008E4FEB">
        <w:trPr>
          <w:jc w:val="center"/>
        </w:trPr>
        <w:tc>
          <w:tcPr>
            <w:tcW w:w="519" w:type="pct"/>
          </w:tcPr>
          <w:p w:rsidR="003A3515" w:rsidRPr="00D01CF2" w:rsidRDefault="003A3515" w:rsidP="008E4FEB">
            <w:pPr>
              <w:pStyle w:val="TAC"/>
              <w:rPr>
                <w:szCs w:val="16"/>
              </w:rPr>
            </w:pPr>
            <w:r w:rsidRPr="00D01CF2">
              <w:rPr>
                <w:szCs w:val="16"/>
              </w:rPr>
              <w:t>14</w:t>
            </w:r>
          </w:p>
        </w:tc>
        <w:tc>
          <w:tcPr>
            <w:tcW w:w="2037" w:type="pct"/>
          </w:tcPr>
          <w:p w:rsidR="003A3515" w:rsidRPr="00D01CF2" w:rsidRDefault="003A3515" w:rsidP="008E4FEB">
            <w:pPr>
              <w:pStyle w:val="TAL"/>
              <w:rPr>
                <w:sz w:val="16"/>
                <w:szCs w:val="16"/>
              </w:rPr>
            </w:pPr>
            <w:r w:rsidRPr="00D01CF2">
              <w:rPr>
                <w:lang w:val="fr-FR"/>
              </w:rPr>
              <w:t>Update QER</w:t>
            </w:r>
          </w:p>
        </w:tc>
        <w:tc>
          <w:tcPr>
            <w:tcW w:w="1406" w:type="pct"/>
          </w:tcPr>
          <w:p w:rsidR="003A3515" w:rsidRPr="00D01CF2" w:rsidRDefault="003A3515" w:rsidP="008E4FEB">
            <w:pPr>
              <w:pStyle w:val="TAL"/>
              <w:rPr>
                <w:sz w:val="16"/>
                <w:szCs w:val="16"/>
                <w:lang w:val="de-DE"/>
              </w:rPr>
            </w:pPr>
            <w:r w:rsidRPr="00D01CF2">
              <w:t>Extendable / Table 7.5.4</w:t>
            </w:r>
            <w:r w:rsidRPr="00D01CF2">
              <w:rPr>
                <w:lang w:val="de-DE"/>
              </w:rPr>
              <w:t>.5</w:t>
            </w:r>
          </w:p>
        </w:tc>
        <w:tc>
          <w:tcPr>
            <w:tcW w:w="1038" w:type="pct"/>
          </w:tcPr>
          <w:p w:rsidR="003A3515" w:rsidRPr="00D01CF2" w:rsidRDefault="003A3515" w:rsidP="008E4FEB">
            <w:pPr>
              <w:pStyle w:val="TAL"/>
              <w:jc w:val="center"/>
              <w:rPr>
                <w:sz w:val="16"/>
                <w:szCs w:val="16"/>
              </w:rPr>
            </w:pPr>
            <w:r w:rsidRPr="00D01CF2">
              <w:t>Not Applicable</w:t>
            </w:r>
          </w:p>
        </w:tc>
      </w:tr>
      <w:tr w:rsidR="003A3515" w:rsidRPr="00D01CF2" w:rsidTr="008E4FEB">
        <w:trPr>
          <w:jc w:val="center"/>
        </w:trPr>
        <w:tc>
          <w:tcPr>
            <w:tcW w:w="519" w:type="pct"/>
          </w:tcPr>
          <w:p w:rsidR="003A3515" w:rsidRPr="00D01CF2" w:rsidRDefault="003A3515" w:rsidP="008E4FEB">
            <w:pPr>
              <w:pStyle w:val="TAC"/>
              <w:rPr>
                <w:szCs w:val="16"/>
              </w:rPr>
            </w:pPr>
            <w:r w:rsidRPr="00D01CF2">
              <w:rPr>
                <w:szCs w:val="16"/>
              </w:rPr>
              <w:t>15</w:t>
            </w:r>
          </w:p>
        </w:tc>
        <w:tc>
          <w:tcPr>
            <w:tcW w:w="2037" w:type="pct"/>
          </w:tcPr>
          <w:p w:rsidR="003A3515" w:rsidRPr="00D01CF2" w:rsidRDefault="003A3515" w:rsidP="008E4FEB">
            <w:pPr>
              <w:pStyle w:val="TAL"/>
              <w:rPr>
                <w:sz w:val="16"/>
                <w:szCs w:val="16"/>
              </w:rPr>
            </w:pPr>
            <w:r w:rsidRPr="00D01CF2">
              <w:t>Remove PDR</w:t>
            </w:r>
          </w:p>
        </w:tc>
        <w:tc>
          <w:tcPr>
            <w:tcW w:w="1406" w:type="pct"/>
          </w:tcPr>
          <w:p w:rsidR="003A3515" w:rsidRPr="00D01CF2" w:rsidRDefault="003A3515" w:rsidP="008E4FEB">
            <w:pPr>
              <w:pStyle w:val="TAL"/>
              <w:rPr>
                <w:sz w:val="16"/>
                <w:szCs w:val="16"/>
                <w:lang w:val="de-DE"/>
              </w:rPr>
            </w:pPr>
            <w:r w:rsidRPr="00D01CF2">
              <w:t>Extendable / Table 7.5.4</w:t>
            </w:r>
            <w:r w:rsidRPr="00D01CF2">
              <w:rPr>
                <w:lang w:val="de-DE"/>
              </w:rPr>
              <w:t>.6</w:t>
            </w:r>
          </w:p>
        </w:tc>
        <w:tc>
          <w:tcPr>
            <w:tcW w:w="1038" w:type="pct"/>
          </w:tcPr>
          <w:p w:rsidR="003A3515" w:rsidRPr="00D01CF2" w:rsidRDefault="003A3515" w:rsidP="008E4FEB">
            <w:pPr>
              <w:pStyle w:val="TAL"/>
              <w:jc w:val="center"/>
              <w:rPr>
                <w:sz w:val="16"/>
                <w:szCs w:val="16"/>
              </w:rPr>
            </w:pPr>
            <w:r w:rsidRPr="00D01CF2">
              <w:t>Not Applicable</w:t>
            </w:r>
          </w:p>
        </w:tc>
      </w:tr>
      <w:tr w:rsidR="003A3515" w:rsidRPr="00D01CF2" w:rsidTr="008E4FEB">
        <w:trPr>
          <w:jc w:val="center"/>
        </w:trPr>
        <w:tc>
          <w:tcPr>
            <w:tcW w:w="519" w:type="pct"/>
          </w:tcPr>
          <w:p w:rsidR="003A3515" w:rsidRPr="00D01CF2" w:rsidRDefault="003A3515" w:rsidP="008E4FEB">
            <w:pPr>
              <w:pStyle w:val="TAC"/>
              <w:rPr>
                <w:szCs w:val="16"/>
              </w:rPr>
            </w:pPr>
            <w:r w:rsidRPr="00D01CF2">
              <w:rPr>
                <w:szCs w:val="16"/>
              </w:rPr>
              <w:t>16</w:t>
            </w:r>
          </w:p>
        </w:tc>
        <w:tc>
          <w:tcPr>
            <w:tcW w:w="2037" w:type="pct"/>
          </w:tcPr>
          <w:p w:rsidR="003A3515" w:rsidRPr="00D01CF2" w:rsidRDefault="003A3515" w:rsidP="008E4FEB">
            <w:pPr>
              <w:pStyle w:val="TAL"/>
              <w:rPr>
                <w:sz w:val="16"/>
                <w:szCs w:val="16"/>
              </w:rPr>
            </w:pPr>
            <w:r w:rsidRPr="00D01CF2">
              <w:t>Remove FAR</w:t>
            </w:r>
          </w:p>
        </w:tc>
        <w:tc>
          <w:tcPr>
            <w:tcW w:w="1406" w:type="pct"/>
          </w:tcPr>
          <w:p w:rsidR="003A3515" w:rsidRPr="00D01CF2" w:rsidRDefault="003A3515" w:rsidP="008E4FEB">
            <w:pPr>
              <w:pStyle w:val="TAL"/>
              <w:rPr>
                <w:sz w:val="16"/>
                <w:szCs w:val="16"/>
                <w:lang w:val="de-DE"/>
              </w:rPr>
            </w:pPr>
            <w:r w:rsidRPr="00D01CF2">
              <w:t>Extendable / Table 7.5.4</w:t>
            </w:r>
            <w:r w:rsidRPr="00D01CF2">
              <w:rPr>
                <w:lang w:val="de-DE"/>
              </w:rPr>
              <w:t>.7</w:t>
            </w:r>
          </w:p>
        </w:tc>
        <w:tc>
          <w:tcPr>
            <w:tcW w:w="1038" w:type="pct"/>
          </w:tcPr>
          <w:p w:rsidR="003A3515" w:rsidRPr="00D01CF2" w:rsidRDefault="003A3515" w:rsidP="008E4FEB">
            <w:pPr>
              <w:pStyle w:val="TAL"/>
              <w:jc w:val="center"/>
              <w:rPr>
                <w:sz w:val="16"/>
                <w:szCs w:val="16"/>
              </w:rPr>
            </w:pPr>
            <w:r w:rsidRPr="00D01CF2">
              <w:t>Not Applicable</w:t>
            </w:r>
          </w:p>
        </w:tc>
      </w:tr>
      <w:tr w:rsidR="003A3515" w:rsidRPr="00D01CF2" w:rsidTr="008E4FEB">
        <w:trPr>
          <w:jc w:val="center"/>
        </w:trPr>
        <w:tc>
          <w:tcPr>
            <w:tcW w:w="519" w:type="pct"/>
          </w:tcPr>
          <w:p w:rsidR="003A3515" w:rsidRPr="00D01CF2" w:rsidRDefault="003A3515" w:rsidP="008E4FEB">
            <w:pPr>
              <w:pStyle w:val="TAC"/>
              <w:rPr>
                <w:szCs w:val="16"/>
              </w:rPr>
            </w:pPr>
            <w:r w:rsidRPr="00D01CF2">
              <w:rPr>
                <w:szCs w:val="16"/>
              </w:rPr>
              <w:t>17</w:t>
            </w:r>
          </w:p>
        </w:tc>
        <w:tc>
          <w:tcPr>
            <w:tcW w:w="2037" w:type="pct"/>
          </w:tcPr>
          <w:p w:rsidR="003A3515" w:rsidRPr="00D01CF2" w:rsidRDefault="003A3515" w:rsidP="008E4FEB">
            <w:pPr>
              <w:pStyle w:val="TAL"/>
              <w:rPr>
                <w:sz w:val="16"/>
                <w:szCs w:val="16"/>
              </w:rPr>
            </w:pPr>
            <w:r w:rsidRPr="00D01CF2">
              <w:t>Remove URR</w:t>
            </w:r>
          </w:p>
        </w:tc>
        <w:tc>
          <w:tcPr>
            <w:tcW w:w="1406" w:type="pct"/>
          </w:tcPr>
          <w:p w:rsidR="003A3515" w:rsidRPr="00D01CF2" w:rsidRDefault="003A3515" w:rsidP="008E4FEB">
            <w:pPr>
              <w:pStyle w:val="TAL"/>
              <w:rPr>
                <w:sz w:val="16"/>
                <w:szCs w:val="16"/>
              </w:rPr>
            </w:pPr>
            <w:r w:rsidRPr="00D01CF2">
              <w:t>Extendable / Table 7.5.4</w:t>
            </w:r>
            <w:r w:rsidRPr="00D01CF2">
              <w:rPr>
                <w:lang w:val="en-US"/>
              </w:rPr>
              <w:t>.8</w:t>
            </w:r>
          </w:p>
        </w:tc>
        <w:tc>
          <w:tcPr>
            <w:tcW w:w="1038" w:type="pct"/>
          </w:tcPr>
          <w:p w:rsidR="003A3515" w:rsidRPr="00D01CF2" w:rsidRDefault="003A3515" w:rsidP="008E4FEB">
            <w:pPr>
              <w:pStyle w:val="TAL"/>
              <w:jc w:val="center"/>
              <w:rPr>
                <w:sz w:val="16"/>
                <w:szCs w:val="16"/>
              </w:rPr>
            </w:pPr>
            <w:r w:rsidRPr="00D01CF2">
              <w:t>Not Applicable</w:t>
            </w:r>
          </w:p>
        </w:tc>
      </w:tr>
      <w:tr w:rsidR="003A3515" w:rsidRPr="00D01CF2" w:rsidTr="008E4FEB">
        <w:trPr>
          <w:jc w:val="center"/>
        </w:trPr>
        <w:tc>
          <w:tcPr>
            <w:tcW w:w="519" w:type="pct"/>
          </w:tcPr>
          <w:p w:rsidR="003A3515" w:rsidRPr="00D01CF2" w:rsidRDefault="003A3515" w:rsidP="008E4FEB">
            <w:pPr>
              <w:pStyle w:val="TAC"/>
              <w:rPr>
                <w:szCs w:val="16"/>
              </w:rPr>
            </w:pPr>
            <w:r w:rsidRPr="00D01CF2">
              <w:rPr>
                <w:szCs w:val="16"/>
              </w:rPr>
              <w:t>18</w:t>
            </w:r>
          </w:p>
        </w:tc>
        <w:tc>
          <w:tcPr>
            <w:tcW w:w="2037" w:type="pct"/>
          </w:tcPr>
          <w:p w:rsidR="003A3515" w:rsidRPr="00D01CF2" w:rsidRDefault="003A3515" w:rsidP="008E4FEB">
            <w:pPr>
              <w:pStyle w:val="TAL"/>
              <w:rPr>
                <w:sz w:val="16"/>
                <w:szCs w:val="16"/>
              </w:rPr>
            </w:pPr>
            <w:r w:rsidRPr="00D01CF2">
              <w:t>Remove QER</w:t>
            </w:r>
          </w:p>
        </w:tc>
        <w:tc>
          <w:tcPr>
            <w:tcW w:w="1406" w:type="pct"/>
          </w:tcPr>
          <w:p w:rsidR="003A3515" w:rsidRPr="00D01CF2" w:rsidRDefault="003A3515" w:rsidP="008E4FEB">
            <w:pPr>
              <w:pStyle w:val="TAL"/>
              <w:rPr>
                <w:sz w:val="16"/>
                <w:szCs w:val="16"/>
              </w:rPr>
            </w:pPr>
            <w:r w:rsidRPr="00D01CF2">
              <w:t>Extendable / Table 7.5.4</w:t>
            </w:r>
            <w:r w:rsidRPr="00D01CF2">
              <w:rPr>
                <w:lang w:val="en-US"/>
              </w:rPr>
              <w:t>.9</w:t>
            </w:r>
          </w:p>
        </w:tc>
        <w:tc>
          <w:tcPr>
            <w:tcW w:w="1038" w:type="pct"/>
          </w:tcPr>
          <w:p w:rsidR="003A3515" w:rsidRPr="00D01CF2" w:rsidRDefault="003A3515" w:rsidP="008E4FEB">
            <w:pPr>
              <w:pStyle w:val="TAL"/>
              <w:jc w:val="center"/>
              <w:rPr>
                <w:sz w:val="16"/>
                <w:szCs w:val="16"/>
              </w:rPr>
            </w:pPr>
            <w:r w:rsidRPr="00D01CF2">
              <w:t>Not Applicable</w:t>
            </w:r>
          </w:p>
        </w:tc>
      </w:tr>
      <w:tr w:rsidR="003A3515" w:rsidRPr="00D01CF2" w:rsidTr="008E4FEB">
        <w:trPr>
          <w:jc w:val="center"/>
        </w:trPr>
        <w:tc>
          <w:tcPr>
            <w:tcW w:w="519" w:type="pct"/>
          </w:tcPr>
          <w:p w:rsidR="003A3515" w:rsidRPr="00D01CF2" w:rsidRDefault="003A3515" w:rsidP="008E4FEB">
            <w:pPr>
              <w:pStyle w:val="TAC"/>
            </w:pPr>
            <w:r w:rsidRPr="00D01CF2">
              <w:rPr>
                <w:szCs w:val="16"/>
              </w:rPr>
              <w:t>19</w:t>
            </w:r>
          </w:p>
        </w:tc>
        <w:tc>
          <w:tcPr>
            <w:tcW w:w="2037" w:type="pct"/>
          </w:tcPr>
          <w:p w:rsidR="003A3515" w:rsidRPr="00D01CF2" w:rsidRDefault="003A3515" w:rsidP="008E4FEB">
            <w:pPr>
              <w:pStyle w:val="TAL"/>
            </w:pPr>
            <w:r w:rsidRPr="00D01CF2">
              <w:t>Cause</w:t>
            </w:r>
          </w:p>
        </w:tc>
        <w:tc>
          <w:tcPr>
            <w:tcW w:w="1406" w:type="pct"/>
          </w:tcPr>
          <w:p w:rsidR="003A3515" w:rsidRPr="00D01CF2" w:rsidRDefault="003A3515" w:rsidP="008E4FEB">
            <w:pPr>
              <w:pStyle w:val="TAL"/>
              <w:rPr>
                <w:sz w:val="16"/>
                <w:szCs w:val="16"/>
              </w:rPr>
            </w:pPr>
            <w:r w:rsidRPr="00D01CF2">
              <w:t xml:space="preserve">Fixed / </w:t>
            </w:r>
            <w:r>
              <w:t>Clause</w:t>
            </w:r>
            <w:r w:rsidRPr="00D01CF2">
              <w:t xml:space="preserve"> 8.2.1</w:t>
            </w:r>
          </w:p>
        </w:tc>
        <w:tc>
          <w:tcPr>
            <w:tcW w:w="1038" w:type="pct"/>
          </w:tcPr>
          <w:p w:rsidR="003A3515" w:rsidRPr="00D01CF2" w:rsidRDefault="003A3515" w:rsidP="008E4FEB">
            <w:pPr>
              <w:pStyle w:val="TAL"/>
              <w:jc w:val="center"/>
              <w:rPr>
                <w:sz w:val="16"/>
                <w:szCs w:val="16"/>
              </w:rPr>
            </w:pPr>
            <w:r w:rsidRPr="00D01CF2">
              <w:rPr>
                <w:sz w:val="16"/>
                <w:szCs w:val="16"/>
              </w:rPr>
              <w:t>1</w:t>
            </w:r>
          </w:p>
        </w:tc>
      </w:tr>
      <w:tr w:rsidR="003A3515" w:rsidRPr="00D01CF2" w:rsidTr="008E4FEB">
        <w:trPr>
          <w:jc w:val="center"/>
        </w:trPr>
        <w:tc>
          <w:tcPr>
            <w:tcW w:w="519" w:type="pct"/>
          </w:tcPr>
          <w:p w:rsidR="003A3515" w:rsidRPr="00D01CF2" w:rsidRDefault="003A3515" w:rsidP="008E4FEB">
            <w:pPr>
              <w:pStyle w:val="TAC"/>
            </w:pPr>
            <w:r w:rsidRPr="00D01CF2">
              <w:t>20</w:t>
            </w:r>
          </w:p>
        </w:tc>
        <w:tc>
          <w:tcPr>
            <w:tcW w:w="2037" w:type="pct"/>
          </w:tcPr>
          <w:p w:rsidR="003A3515" w:rsidRPr="00D01CF2" w:rsidRDefault="003A3515" w:rsidP="008E4FEB">
            <w:pPr>
              <w:pStyle w:val="TAL"/>
            </w:pPr>
            <w:r w:rsidRPr="00D01CF2">
              <w:t>Source Interface</w:t>
            </w:r>
          </w:p>
        </w:tc>
        <w:tc>
          <w:tcPr>
            <w:tcW w:w="1406" w:type="pct"/>
          </w:tcPr>
          <w:p w:rsidR="003A3515" w:rsidRPr="00D01CF2" w:rsidRDefault="003A3515" w:rsidP="008E4FEB">
            <w:pPr>
              <w:pStyle w:val="TAL"/>
            </w:pPr>
            <w:r w:rsidRPr="00D01CF2">
              <w:t xml:space="preserve">Extendable / </w:t>
            </w:r>
            <w:r>
              <w:t>Clause</w:t>
            </w:r>
            <w:r w:rsidRPr="00D01CF2">
              <w:t xml:space="preserve"> 8.2.2</w:t>
            </w:r>
          </w:p>
        </w:tc>
        <w:tc>
          <w:tcPr>
            <w:tcW w:w="1038" w:type="pct"/>
          </w:tcPr>
          <w:p w:rsidR="003A3515" w:rsidRPr="00D01CF2" w:rsidRDefault="003A3515" w:rsidP="008E4FEB">
            <w:pPr>
              <w:pStyle w:val="TAC"/>
            </w:pPr>
            <w:r w:rsidRPr="00D01CF2">
              <w:t>1</w:t>
            </w:r>
          </w:p>
        </w:tc>
      </w:tr>
      <w:tr w:rsidR="003A3515" w:rsidRPr="00D01CF2" w:rsidTr="008E4FEB">
        <w:trPr>
          <w:jc w:val="center"/>
        </w:trPr>
        <w:tc>
          <w:tcPr>
            <w:tcW w:w="519" w:type="pct"/>
          </w:tcPr>
          <w:p w:rsidR="003A3515" w:rsidRPr="00D01CF2" w:rsidRDefault="003A3515" w:rsidP="008E4FEB">
            <w:pPr>
              <w:pStyle w:val="TAC"/>
            </w:pPr>
            <w:r w:rsidRPr="00D01CF2">
              <w:t>21</w:t>
            </w:r>
          </w:p>
        </w:tc>
        <w:tc>
          <w:tcPr>
            <w:tcW w:w="2037" w:type="pct"/>
          </w:tcPr>
          <w:p w:rsidR="003A3515" w:rsidRPr="00D01CF2" w:rsidRDefault="003A3515" w:rsidP="008E4FEB">
            <w:pPr>
              <w:pStyle w:val="TAL"/>
            </w:pPr>
            <w:r w:rsidRPr="00D01CF2">
              <w:t>F-TEID</w:t>
            </w:r>
          </w:p>
        </w:tc>
        <w:tc>
          <w:tcPr>
            <w:tcW w:w="1406" w:type="pct"/>
          </w:tcPr>
          <w:p w:rsidR="003A3515" w:rsidRPr="00D01CF2" w:rsidRDefault="003A3515" w:rsidP="008E4FEB">
            <w:pPr>
              <w:pStyle w:val="TAL"/>
            </w:pPr>
            <w:r w:rsidRPr="00D01CF2">
              <w:t xml:space="preserve">Extendable / </w:t>
            </w:r>
            <w:r>
              <w:t>Clause</w:t>
            </w:r>
            <w:r w:rsidRPr="00D01CF2">
              <w:t xml:space="preserve"> 8.2.3</w:t>
            </w:r>
          </w:p>
        </w:tc>
        <w:tc>
          <w:tcPr>
            <w:tcW w:w="1038" w:type="pct"/>
          </w:tcPr>
          <w:p w:rsidR="003A3515" w:rsidRPr="00D01CF2" w:rsidRDefault="003A3515" w:rsidP="008E4FEB">
            <w:pPr>
              <w:pStyle w:val="TAC"/>
              <w:rPr>
                <w:szCs w:val="16"/>
              </w:rPr>
            </w:pPr>
            <w:r w:rsidRPr="00D01CF2">
              <w:rPr>
                <w:szCs w:val="16"/>
              </w:rPr>
              <w:t>q-4</w:t>
            </w:r>
          </w:p>
        </w:tc>
      </w:tr>
      <w:tr w:rsidR="003A3515" w:rsidRPr="00D01CF2" w:rsidTr="008E4FEB">
        <w:trPr>
          <w:jc w:val="center"/>
        </w:trPr>
        <w:tc>
          <w:tcPr>
            <w:tcW w:w="519" w:type="pct"/>
          </w:tcPr>
          <w:p w:rsidR="003A3515" w:rsidRPr="00D01CF2" w:rsidRDefault="003A3515" w:rsidP="008E4FEB">
            <w:pPr>
              <w:pStyle w:val="TAC"/>
            </w:pPr>
            <w:r w:rsidRPr="00D01CF2">
              <w:t>22</w:t>
            </w:r>
          </w:p>
        </w:tc>
        <w:tc>
          <w:tcPr>
            <w:tcW w:w="2037" w:type="pct"/>
          </w:tcPr>
          <w:p w:rsidR="003A3515" w:rsidRPr="00D01CF2" w:rsidRDefault="003A3515" w:rsidP="008E4FEB">
            <w:pPr>
              <w:pStyle w:val="TAL"/>
            </w:pPr>
            <w:r w:rsidRPr="00D01CF2">
              <w:t>Network Instance</w:t>
            </w:r>
          </w:p>
        </w:tc>
        <w:tc>
          <w:tcPr>
            <w:tcW w:w="1406" w:type="pct"/>
          </w:tcPr>
          <w:p w:rsidR="003A3515" w:rsidRPr="00D01CF2" w:rsidRDefault="003A3515" w:rsidP="008E4FEB">
            <w:pPr>
              <w:pStyle w:val="TAL"/>
            </w:pPr>
            <w:r w:rsidRPr="00D01CF2">
              <w:t xml:space="preserve">Variable Length / </w:t>
            </w:r>
            <w:r>
              <w:t>Clause</w:t>
            </w:r>
            <w:r w:rsidRPr="00D01CF2">
              <w:t xml:space="preserve"> 8.2.4</w:t>
            </w:r>
          </w:p>
        </w:tc>
        <w:tc>
          <w:tcPr>
            <w:tcW w:w="1038" w:type="pct"/>
          </w:tcPr>
          <w:p w:rsidR="003A3515" w:rsidRPr="00D01CF2" w:rsidRDefault="003A3515" w:rsidP="008E4FEB">
            <w:pPr>
              <w:pStyle w:val="TAC"/>
              <w:rPr>
                <w:szCs w:val="16"/>
              </w:rPr>
            </w:pPr>
            <w:r w:rsidRPr="00D01CF2">
              <w:rPr>
                <w:szCs w:val="16"/>
              </w:rPr>
              <w:t>Not Applicable</w:t>
            </w:r>
          </w:p>
        </w:tc>
      </w:tr>
      <w:tr w:rsidR="003A3515" w:rsidRPr="00D01CF2" w:rsidTr="008E4FEB">
        <w:trPr>
          <w:jc w:val="center"/>
        </w:trPr>
        <w:tc>
          <w:tcPr>
            <w:tcW w:w="519" w:type="pct"/>
          </w:tcPr>
          <w:p w:rsidR="003A3515" w:rsidRPr="00D01CF2" w:rsidRDefault="003A3515" w:rsidP="008E4FEB">
            <w:pPr>
              <w:pStyle w:val="TAC"/>
            </w:pPr>
            <w:r w:rsidRPr="00D01CF2">
              <w:t>23</w:t>
            </w:r>
          </w:p>
        </w:tc>
        <w:tc>
          <w:tcPr>
            <w:tcW w:w="2037" w:type="pct"/>
          </w:tcPr>
          <w:p w:rsidR="003A3515" w:rsidRPr="00D01CF2" w:rsidRDefault="003A3515" w:rsidP="008E4FEB">
            <w:pPr>
              <w:pStyle w:val="TAL"/>
            </w:pPr>
            <w:r w:rsidRPr="00D01CF2">
              <w:t>SDF Filter</w:t>
            </w:r>
          </w:p>
        </w:tc>
        <w:tc>
          <w:tcPr>
            <w:tcW w:w="1406" w:type="pct"/>
          </w:tcPr>
          <w:p w:rsidR="003A3515" w:rsidRPr="00D01CF2" w:rsidRDefault="003A3515" w:rsidP="008E4FEB">
            <w:pPr>
              <w:pStyle w:val="TAL"/>
            </w:pPr>
            <w:r w:rsidRPr="00D01CF2">
              <w:t xml:space="preserve">Extendable / </w:t>
            </w:r>
            <w:r>
              <w:t>Clause</w:t>
            </w:r>
            <w:r w:rsidRPr="00D01CF2">
              <w:t xml:space="preserve"> 8.2.5</w:t>
            </w:r>
          </w:p>
        </w:tc>
        <w:tc>
          <w:tcPr>
            <w:tcW w:w="1038" w:type="pct"/>
          </w:tcPr>
          <w:p w:rsidR="003A3515" w:rsidRPr="00D01CF2" w:rsidRDefault="003A3515" w:rsidP="008E4FEB">
            <w:pPr>
              <w:pStyle w:val="TAC"/>
              <w:rPr>
                <w:szCs w:val="16"/>
              </w:rPr>
            </w:pPr>
            <w:r w:rsidRPr="00D01CF2">
              <w:rPr>
                <w:szCs w:val="16"/>
              </w:rPr>
              <w:t>v+2-4</w:t>
            </w:r>
          </w:p>
        </w:tc>
      </w:tr>
      <w:tr w:rsidR="003A3515" w:rsidRPr="00D01CF2" w:rsidTr="008E4FEB">
        <w:trPr>
          <w:jc w:val="center"/>
        </w:trPr>
        <w:tc>
          <w:tcPr>
            <w:tcW w:w="519" w:type="pct"/>
          </w:tcPr>
          <w:p w:rsidR="003A3515" w:rsidRPr="00D01CF2" w:rsidRDefault="003A3515" w:rsidP="008E4FEB">
            <w:pPr>
              <w:pStyle w:val="TAC"/>
            </w:pPr>
            <w:r w:rsidRPr="00D01CF2">
              <w:t>24</w:t>
            </w:r>
          </w:p>
        </w:tc>
        <w:tc>
          <w:tcPr>
            <w:tcW w:w="2037" w:type="pct"/>
          </w:tcPr>
          <w:p w:rsidR="003A3515" w:rsidRPr="00D01CF2" w:rsidRDefault="003A3515" w:rsidP="008E4FEB">
            <w:pPr>
              <w:pStyle w:val="TAL"/>
            </w:pPr>
            <w:r w:rsidRPr="00D01CF2">
              <w:t>Application ID</w:t>
            </w:r>
          </w:p>
        </w:tc>
        <w:tc>
          <w:tcPr>
            <w:tcW w:w="1406" w:type="pct"/>
          </w:tcPr>
          <w:p w:rsidR="003A3515" w:rsidRPr="00D01CF2" w:rsidRDefault="003A3515" w:rsidP="008E4FEB">
            <w:pPr>
              <w:pStyle w:val="TAL"/>
            </w:pPr>
            <w:r w:rsidRPr="00D01CF2">
              <w:t xml:space="preserve">Variable Length / </w:t>
            </w:r>
            <w:r>
              <w:t>Clause</w:t>
            </w:r>
            <w:r w:rsidRPr="00D01CF2">
              <w:t xml:space="preserve"> 8.2.6</w:t>
            </w:r>
          </w:p>
        </w:tc>
        <w:tc>
          <w:tcPr>
            <w:tcW w:w="1038" w:type="pct"/>
          </w:tcPr>
          <w:p w:rsidR="003A3515" w:rsidRPr="00D01CF2" w:rsidRDefault="003A3515" w:rsidP="008E4FEB">
            <w:pPr>
              <w:pStyle w:val="TAC"/>
              <w:rPr>
                <w:szCs w:val="16"/>
              </w:rPr>
            </w:pPr>
            <w:r w:rsidRPr="00D01CF2">
              <w:rPr>
                <w:szCs w:val="16"/>
              </w:rPr>
              <w:t>Not Applicable</w:t>
            </w:r>
          </w:p>
        </w:tc>
      </w:tr>
      <w:tr w:rsidR="003A3515" w:rsidRPr="00D01CF2" w:rsidTr="008E4FEB">
        <w:trPr>
          <w:jc w:val="center"/>
        </w:trPr>
        <w:tc>
          <w:tcPr>
            <w:tcW w:w="519" w:type="pct"/>
          </w:tcPr>
          <w:p w:rsidR="003A3515" w:rsidRPr="00D01CF2" w:rsidRDefault="003A3515" w:rsidP="008E4FEB">
            <w:pPr>
              <w:pStyle w:val="TAC"/>
            </w:pPr>
            <w:r w:rsidRPr="00D01CF2">
              <w:t>25</w:t>
            </w:r>
          </w:p>
        </w:tc>
        <w:tc>
          <w:tcPr>
            <w:tcW w:w="2037" w:type="pct"/>
          </w:tcPr>
          <w:p w:rsidR="003A3515" w:rsidRPr="00D01CF2" w:rsidRDefault="003A3515" w:rsidP="008E4FEB">
            <w:pPr>
              <w:pStyle w:val="TAL"/>
              <w:rPr>
                <w:sz w:val="16"/>
                <w:szCs w:val="16"/>
              </w:rPr>
            </w:pPr>
            <w:r w:rsidRPr="00D01CF2">
              <w:t>Gate Status</w:t>
            </w:r>
          </w:p>
        </w:tc>
        <w:tc>
          <w:tcPr>
            <w:tcW w:w="1406" w:type="pct"/>
          </w:tcPr>
          <w:p w:rsidR="003A3515" w:rsidRPr="00D01CF2" w:rsidRDefault="003A3515" w:rsidP="008E4FEB">
            <w:pPr>
              <w:pStyle w:val="TAL"/>
              <w:rPr>
                <w:sz w:val="16"/>
                <w:szCs w:val="16"/>
              </w:rPr>
            </w:pPr>
            <w:r w:rsidRPr="00D01CF2">
              <w:t xml:space="preserve">Extendable / </w:t>
            </w:r>
            <w:r>
              <w:t>Clause</w:t>
            </w:r>
            <w:r w:rsidRPr="00D01CF2">
              <w:t xml:space="preserve"> 8.2.7</w:t>
            </w:r>
          </w:p>
        </w:tc>
        <w:tc>
          <w:tcPr>
            <w:tcW w:w="1038" w:type="pct"/>
          </w:tcPr>
          <w:p w:rsidR="003A3515" w:rsidRPr="00D01CF2" w:rsidRDefault="003A3515" w:rsidP="008E4FEB">
            <w:pPr>
              <w:pStyle w:val="TAL"/>
              <w:jc w:val="center"/>
              <w:rPr>
                <w:sz w:val="16"/>
                <w:szCs w:val="16"/>
              </w:rPr>
            </w:pPr>
            <w:r w:rsidRPr="00D01CF2">
              <w:rPr>
                <w:sz w:val="16"/>
                <w:szCs w:val="16"/>
              </w:rPr>
              <w:t>1</w:t>
            </w:r>
          </w:p>
        </w:tc>
      </w:tr>
      <w:tr w:rsidR="003A3515" w:rsidRPr="00D01CF2" w:rsidTr="008E4FEB">
        <w:trPr>
          <w:jc w:val="center"/>
        </w:trPr>
        <w:tc>
          <w:tcPr>
            <w:tcW w:w="519" w:type="pct"/>
          </w:tcPr>
          <w:p w:rsidR="003A3515" w:rsidRPr="00D01CF2" w:rsidRDefault="003A3515" w:rsidP="008E4FEB">
            <w:pPr>
              <w:pStyle w:val="TAC"/>
            </w:pPr>
            <w:r w:rsidRPr="00D01CF2">
              <w:t>26</w:t>
            </w:r>
          </w:p>
        </w:tc>
        <w:tc>
          <w:tcPr>
            <w:tcW w:w="2037" w:type="pct"/>
          </w:tcPr>
          <w:p w:rsidR="003A3515" w:rsidRPr="00D01CF2" w:rsidRDefault="003A3515" w:rsidP="008E4FEB">
            <w:pPr>
              <w:pStyle w:val="TAL"/>
              <w:rPr>
                <w:sz w:val="16"/>
                <w:szCs w:val="16"/>
              </w:rPr>
            </w:pPr>
            <w:r w:rsidRPr="00D01CF2">
              <w:t>MBR</w:t>
            </w:r>
          </w:p>
        </w:tc>
        <w:tc>
          <w:tcPr>
            <w:tcW w:w="1406" w:type="pct"/>
          </w:tcPr>
          <w:p w:rsidR="003A3515" w:rsidRPr="00D01CF2" w:rsidRDefault="003A3515" w:rsidP="008E4FEB">
            <w:pPr>
              <w:pStyle w:val="TAL"/>
              <w:rPr>
                <w:sz w:val="16"/>
                <w:szCs w:val="16"/>
              </w:rPr>
            </w:pPr>
            <w:r w:rsidRPr="00D01CF2">
              <w:t xml:space="preserve">Extendable / </w:t>
            </w:r>
            <w:r>
              <w:t>Clause</w:t>
            </w:r>
            <w:r w:rsidRPr="00D01CF2">
              <w:t xml:space="preserve"> 8.2.8</w:t>
            </w:r>
          </w:p>
        </w:tc>
        <w:tc>
          <w:tcPr>
            <w:tcW w:w="1038" w:type="pct"/>
          </w:tcPr>
          <w:p w:rsidR="003A3515" w:rsidRPr="00D01CF2" w:rsidRDefault="003A3515" w:rsidP="008E4FEB">
            <w:pPr>
              <w:pStyle w:val="TAL"/>
              <w:jc w:val="center"/>
              <w:rPr>
                <w:sz w:val="16"/>
                <w:szCs w:val="16"/>
              </w:rPr>
            </w:pPr>
            <w:r w:rsidRPr="00D01CF2">
              <w:rPr>
                <w:sz w:val="16"/>
                <w:szCs w:val="16"/>
              </w:rPr>
              <w:t>10</w:t>
            </w:r>
          </w:p>
        </w:tc>
      </w:tr>
      <w:tr w:rsidR="003A3515" w:rsidRPr="00D01CF2" w:rsidTr="008E4FEB">
        <w:trPr>
          <w:jc w:val="center"/>
        </w:trPr>
        <w:tc>
          <w:tcPr>
            <w:tcW w:w="519" w:type="pct"/>
          </w:tcPr>
          <w:p w:rsidR="003A3515" w:rsidRPr="00D01CF2" w:rsidRDefault="003A3515" w:rsidP="008E4FEB">
            <w:pPr>
              <w:pStyle w:val="TAC"/>
            </w:pPr>
            <w:r w:rsidRPr="00D01CF2">
              <w:t>27</w:t>
            </w:r>
          </w:p>
        </w:tc>
        <w:tc>
          <w:tcPr>
            <w:tcW w:w="2037" w:type="pct"/>
          </w:tcPr>
          <w:p w:rsidR="003A3515" w:rsidRPr="00D01CF2" w:rsidRDefault="003A3515" w:rsidP="008E4FEB">
            <w:pPr>
              <w:pStyle w:val="TAL"/>
              <w:rPr>
                <w:sz w:val="16"/>
                <w:szCs w:val="16"/>
              </w:rPr>
            </w:pPr>
            <w:r w:rsidRPr="00D01CF2">
              <w:t>GBR</w:t>
            </w:r>
          </w:p>
        </w:tc>
        <w:tc>
          <w:tcPr>
            <w:tcW w:w="1406" w:type="pct"/>
          </w:tcPr>
          <w:p w:rsidR="003A3515" w:rsidRPr="00D01CF2" w:rsidRDefault="003A3515" w:rsidP="008E4FEB">
            <w:pPr>
              <w:pStyle w:val="TAL"/>
            </w:pPr>
            <w:r w:rsidRPr="00D01CF2">
              <w:t xml:space="preserve">Extendable / </w:t>
            </w:r>
            <w:r>
              <w:t>Clause</w:t>
            </w:r>
            <w:r w:rsidRPr="00D01CF2">
              <w:t xml:space="preserve"> 8.2.9</w:t>
            </w:r>
          </w:p>
        </w:tc>
        <w:tc>
          <w:tcPr>
            <w:tcW w:w="1038" w:type="pct"/>
          </w:tcPr>
          <w:p w:rsidR="003A3515" w:rsidRPr="00D01CF2" w:rsidRDefault="003A3515" w:rsidP="008E4FEB">
            <w:pPr>
              <w:pStyle w:val="TAL"/>
              <w:jc w:val="center"/>
              <w:rPr>
                <w:sz w:val="16"/>
                <w:szCs w:val="16"/>
              </w:rPr>
            </w:pPr>
            <w:r w:rsidRPr="00D01CF2">
              <w:rPr>
                <w:sz w:val="16"/>
                <w:szCs w:val="16"/>
              </w:rPr>
              <w:t>10</w:t>
            </w:r>
          </w:p>
        </w:tc>
      </w:tr>
      <w:tr w:rsidR="003A3515" w:rsidRPr="00D01CF2" w:rsidTr="008E4FEB">
        <w:trPr>
          <w:jc w:val="center"/>
        </w:trPr>
        <w:tc>
          <w:tcPr>
            <w:tcW w:w="519" w:type="pct"/>
          </w:tcPr>
          <w:p w:rsidR="003A3515" w:rsidRPr="00D01CF2" w:rsidRDefault="003A3515" w:rsidP="008E4FEB">
            <w:pPr>
              <w:pStyle w:val="TAC"/>
            </w:pPr>
            <w:r w:rsidRPr="00D01CF2">
              <w:rPr>
                <w:szCs w:val="16"/>
              </w:rPr>
              <w:t>28</w:t>
            </w:r>
          </w:p>
        </w:tc>
        <w:tc>
          <w:tcPr>
            <w:tcW w:w="2037" w:type="pct"/>
          </w:tcPr>
          <w:p w:rsidR="003A3515" w:rsidRPr="00D01CF2" w:rsidRDefault="003A3515" w:rsidP="008E4FEB">
            <w:pPr>
              <w:pStyle w:val="TAL"/>
              <w:rPr>
                <w:sz w:val="16"/>
                <w:szCs w:val="16"/>
              </w:rPr>
            </w:pPr>
            <w:r w:rsidRPr="00D01CF2">
              <w:t>QER Correlation ID</w:t>
            </w:r>
          </w:p>
        </w:tc>
        <w:tc>
          <w:tcPr>
            <w:tcW w:w="1406" w:type="pct"/>
          </w:tcPr>
          <w:p w:rsidR="003A3515" w:rsidRPr="00D01CF2" w:rsidRDefault="003A3515" w:rsidP="008E4FEB">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10</w:t>
            </w:r>
          </w:p>
        </w:tc>
        <w:tc>
          <w:tcPr>
            <w:tcW w:w="1038" w:type="pct"/>
          </w:tcPr>
          <w:p w:rsidR="003A3515" w:rsidRPr="00D01CF2" w:rsidRDefault="003A3515" w:rsidP="008E4FEB">
            <w:pPr>
              <w:pStyle w:val="TAL"/>
              <w:jc w:val="center"/>
              <w:rPr>
                <w:sz w:val="16"/>
                <w:szCs w:val="16"/>
              </w:rPr>
            </w:pPr>
            <w:r w:rsidRPr="00D01CF2">
              <w:rPr>
                <w:sz w:val="16"/>
                <w:szCs w:val="16"/>
              </w:rPr>
              <w:t>4</w:t>
            </w:r>
          </w:p>
        </w:tc>
      </w:tr>
      <w:tr w:rsidR="003A3515" w:rsidRPr="00D01CF2" w:rsidTr="008E4FEB">
        <w:trPr>
          <w:jc w:val="center"/>
        </w:trPr>
        <w:tc>
          <w:tcPr>
            <w:tcW w:w="519" w:type="pct"/>
          </w:tcPr>
          <w:p w:rsidR="003A3515" w:rsidRPr="00D01CF2" w:rsidRDefault="003A3515" w:rsidP="008E4FEB">
            <w:pPr>
              <w:pStyle w:val="TAC"/>
            </w:pPr>
            <w:r w:rsidRPr="00D01CF2">
              <w:rPr>
                <w:szCs w:val="16"/>
              </w:rPr>
              <w:t>29</w:t>
            </w:r>
          </w:p>
        </w:tc>
        <w:tc>
          <w:tcPr>
            <w:tcW w:w="2037" w:type="pct"/>
          </w:tcPr>
          <w:p w:rsidR="003A3515" w:rsidRPr="00D01CF2" w:rsidRDefault="003A3515" w:rsidP="008E4FEB">
            <w:pPr>
              <w:pStyle w:val="TAL"/>
              <w:rPr>
                <w:sz w:val="16"/>
                <w:szCs w:val="16"/>
              </w:rPr>
            </w:pPr>
            <w:r w:rsidRPr="00D01CF2">
              <w:t>Precedence</w:t>
            </w:r>
          </w:p>
        </w:tc>
        <w:tc>
          <w:tcPr>
            <w:tcW w:w="1406" w:type="pct"/>
          </w:tcPr>
          <w:p w:rsidR="003A3515" w:rsidRPr="00D01CF2" w:rsidRDefault="003A3515" w:rsidP="008E4FEB">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w:t>
            </w:r>
          </w:p>
        </w:tc>
        <w:tc>
          <w:tcPr>
            <w:tcW w:w="1038" w:type="pct"/>
          </w:tcPr>
          <w:p w:rsidR="003A3515" w:rsidRPr="00D01CF2" w:rsidRDefault="003A3515" w:rsidP="008E4FEB">
            <w:pPr>
              <w:pStyle w:val="TAL"/>
              <w:jc w:val="center"/>
              <w:rPr>
                <w:sz w:val="16"/>
                <w:szCs w:val="16"/>
              </w:rPr>
            </w:pPr>
            <w:r w:rsidRPr="00D01CF2">
              <w:rPr>
                <w:sz w:val="16"/>
                <w:szCs w:val="16"/>
              </w:rPr>
              <w:t>4</w:t>
            </w:r>
          </w:p>
        </w:tc>
      </w:tr>
      <w:tr w:rsidR="003A3515" w:rsidRPr="00D01CF2" w:rsidTr="008E4FEB">
        <w:trPr>
          <w:jc w:val="center"/>
        </w:trPr>
        <w:tc>
          <w:tcPr>
            <w:tcW w:w="519" w:type="pct"/>
          </w:tcPr>
          <w:p w:rsidR="003A3515" w:rsidRPr="00D01CF2" w:rsidRDefault="003A3515" w:rsidP="008E4FEB">
            <w:pPr>
              <w:pStyle w:val="TAC"/>
            </w:pPr>
            <w:r w:rsidRPr="00D01CF2">
              <w:t>30</w:t>
            </w:r>
          </w:p>
        </w:tc>
        <w:tc>
          <w:tcPr>
            <w:tcW w:w="2037" w:type="pct"/>
          </w:tcPr>
          <w:p w:rsidR="003A3515" w:rsidRPr="00D01CF2" w:rsidRDefault="003A3515" w:rsidP="008E4FEB">
            <w:pPr>
              <w:pStyle w:val="TAL"/>
              <w:rPr>
                <w:sz w:val="16"/>
                <w:szCs w:val="16"/>
              </w:rPr>
            </w:pPr>
            <w:r w:rsidRPr="00D01CF2">
              <w:t>Transport Level Marking</w:t>
            </w:r>
          </w:p>
        </w:tc>
        <w:tc>
          <w:tcPr>
            <w:tcW w:w="1406" w:type="pct"/>
          </w:tcPr>
          <w:p w:rsidR="003A3515" w:rsidRPr="00D01CF2" w:rsidRDefault="003A3515" w:rsidP="008E4FEB">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12</w:t>
            </w:r>
          </w:p>
        </w:tc>
        <w:tc>
          <w:tcPr>
            <w:tcW w:w="1038" w:type="pct"/>
          </w:tcPr>
          <w:p w:rsidR="003A3515" w:rsidRPr="00D01CF2" w:rsidRDefault="003A3515" w:rsidP="008E4FEB">
            <w:pPr>
              <w:pStyle w:val="TAL"/>
              <w:jc w:val="center"/>
              <w:rPr>
                <w:sz w:val="16"/>
                <w:szCs w:val="16"/>
              </w:rPr>
            </w:pPr>
            <w:r w:rsidRPr="00D01CF2">
              <w:rPr>
                <w:sz w:val="16"/>
                <w:szCs w:val="16"/>
              </w:rPr>
              <w:t>2</w:t>
            </w:r>
          </w:p>
        </w:tc>
      </w:tr>
      <w:tr w:rsidR="003A3515" w:rsidRPr="00D01CF2" w:rsidTr="008E4FEB">
        <w:trPr>
          <w:jc w:val="center"/>
        </w:trPr>
        <w:tc>
          <w:tcPr>
            <w:tcW w:w="519" w:type="pct"/>
          </w:tcPr>
          <w:p w:rsidR="003A3515" w:rsidRPr="00D01CF2" w:rsidRDefault="003A3515" w:rsidP="008E4FEB">
            <w:pPr>
              <w:pStyle w:val="TAC"/>
            </w:pPr>
            <w:r w:rsidRPr="00D01CF2">
              <w:t>31</w:t>
            </w:r>
          </w:p>
        </w:tc>
        <w:tc>
          <w:tcPr>
            <w:tcW w:w="2037" w:type="pct"/>
          </w:tcPr>
          <w:p w:rsidR="003A3515" w:rsidRPr="00D01CF2" w:rsidRDefault="003A3515" w:rsidP="008E4FEB">
            <w:pPr>
              <w:pStyle w:val="TAL"/>
              <w:rPr>
                <w:sz w:val="16"/>
                <w:szCs w:val="16"/>
              </w:rPr>
            </w:pPr>
            <w:r w:rsidRPr="00D01CF2">
              <w:t>Volume Threshold</w:t>
            </w:r>
          </w:p>
        </w:tc>
        <w:tc>
          <w:tcPr>
            <w:tcW w:w="1406" w:type="pct"/>
          </w:tcPr>
          <w:p w:rsidR="003A3515" w:rsidRPr="00D01CF2" w:rsidRDefault="003A3515" w:rsidP="008E4FEB">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13</w:t>
            </w:r>
          </w:p>
        </w:tc>
        <w:tc>
          <w:tcPr>
            <w:tcW w:w="1038" w:type="pct"/>
          </w:tcPr>
          <w:p w:rsidR="003A3515" w:rsidRPr="00D01CF2" w:rsidRDefault="003A3515" w:rsidP="008E4FEB">
            <w:pPr>
              <w:pStyle w:val="TAL"/>
              <w:jc w:val="center"/>
              <w:rPr>
                <w:sz w:val="16"/>
                <w:szCs w:val="16"/>
                <w:lang w:val="sv-SE"/>
              </w:rPr>
            </w:pPr>
            <w:r w:rsidRPr="00D01CF2">
              <w:rPr>
                <w:sz w:val="16"/>
                <w:szCs w:val="16"/>
                <w:lang w:val="sv-SE"/>
              </w:rPr>
              <w:t>q+7-4</w:t>
            </w:r>
          </w:p>
        </w:tc>
      </w:tr>
      <w:tr w:rsidR="003A3515" w:rsidRPr="00D01CF2" w:rsidTr="008E4FEB">
        <w:trPr>
          <w:jc w:val="center"/>
        </w:trPr>
        <w:tc>
          <w:tcPr>
            <w:tcW w:w="519" w:type="pct"/>
          </w:tcPr>
          <w:p w:rsidR="003A3515" w:rsidRPr="00D01CF2" w:rsidRDefault="003A3515" w:rsidP="008E4FEB">
            <w:pPr>
              <w:pStyle w:val="TAC"/>
            </w:pPr>
            <w:r w:rsidRPr="00D01CF2">
              <w:t>32</w:t>
            </w:r>
          </w:p>
        </w:tc>
        <w:tc>
          <w:tcPr>
            <w:tcW w:w="2037" w:type="pct"/>
          </w:tcPr>
          <w:p w:rsidR="003A3515" w:rsidRPr="00D01CF2" w:rsidRDefault="003A3515" w:rsidP="008E4FEB">
            <w:pPr>
              <w:pStyle w:val="TAL"/>
              <w:rPr>
                <w:sz w:val="16"/>
                <w:szCs w:val="16"/>
              </w:rPr>
            </w:pPr>
            <w:r w:rsidRPr="00D01CF2">
              <w:t>Time Threshold</w:t>
            </w:r>
          </w:p>
        </w:tc>
        <w:tc>
          <w:tcPr>
            <w:tcW w:w="1406" w:type="pct"/>
          </w:tcPr>
          <w:p w:rsidR="003A3515" w:rsidRPr="00D01CF2" w:rsidRDefault="003A3515" w:rsidP="008E4FEB">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14</w:t>
            </w:r>
          </w:p>
        </w:tc>
        <w:tc>
          <w:tcPr>
            <w:tcW w:w="1038" w:type="pct"/>
          </w:tcPr>
          <w:p w:rsidR="003A3515" w:rsidRPr="00D01CF2" w:rsidRDefault="003A3515" w:rsidP="008E4FEB">
            <w:pPr>
              <w:pStyle w:val="TAL"/>
              <w:jc w:val="center"/>
              <w:rPr>
                <w:sz w:val="16"/>
                <w:szCs w:val="16"/>
                <w:lang w:val="sv-SE"/>
              </w:rPr>
            </w:pPr>
            <w:r w:rsidRPr="00D01CF2">
              <w:rPr>
                <w:sz w:val="16"/>
                <w:szCs w:val="16"/>
                <w:lang w:val="sv-SE"/>
              </w:rPr>
              <w:t>4</w:t>
            </w:r>
          </w:p>
        </w:tc>
      </w:tr>
      <w:tr w:rsidR="003A3515" w:rsidRPr="00D01CF2" w:rsidTr="008E4FEB">
        <w:trPr>
          <w:jc w:val="center"/>
        </w:trPr>
        <w:tc>
          <w:tcPr>
            <w:tcW w:w="519" w:type="pct"/>
          </w:tcPr>
          <w:p w:rsidR="003A3515" w:rsidRPr="00D01CF2" w:rsidRDefault="003A3515" w:rsidP="008E4FEB">
            <w:pPr>
              <w:pStyle w:val="TAC"/>
            </w:pPr>
            <w:r w:rsidRPr="00D01CF2">
              <w:t>33</w:t>
            </w:r>
          </w:p>
        </w:tc>
        <w:tc>
          <w:tcPr>
            <w:tcW w:w="2037" w:type="pct"/>
          </w:tcPr>
          <w:p w:rsidR="003A3515" w:rsidRPr="00D01CF2" w:rsidRDefault="003A3515" w:rsidP="008E4FEB">
            <w:pPr>
              <w:pStyle w:val="TAL"/>
              <w:rPr>
                <w:sz w:val="16"/>
                <w:szCs w:val="16"/>
              </w:rPr>
            </w:pPr>
            <w:r w:rsidRPr="00D01CF2">
              <w:t>Monitoring Time</w:t>
            </w:r>
          </w:p>
        </w:tc>
        <w:tc>
          <w:tcPr>
            <w:tcW w:w="1406" w:type="pct"/>
          </w:tcPr>
          <w:p w:rsidR="003A3515" w:rsidRPr="00D01CF2" w:rsidRDefault="003A3515" w:rsidP="008E4FEB">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15</w:t>
            </w:r>
          </w:p>
        </w:tc>
        <w:tc>
          <w:tcPr>
            <w:tcW w:w="1038" w:type="pct"/>
          </w:tcPr>
          <w:p w:rsidR="003A3515" w:rsidRPr="00D01CF2" w:rsidRDefault="003A3515" w:rsidP="008E4FEB">
            <w:pPr>
              <w:pStyle w:val="TAL"/>
              <w:jc w:val="center"/>
              <w:rPr>
                <w:sz w:val="16"/>
                <w:szCs w:val="16"/>
                <w:lang w:val="sv-SE"/>
              </w:rPr>
            </w:pPr>
            <w:r w:rsidRPr="00D01CF2">
              <w:rPr>
                <w:sz w:val="16"/>
                <w:szCs w:val="16"/>
                <w:lang w:val="sv-SE"/>
              </w:rPr>
              <w:t>4</w:t>
            </w:r>
          </w:p>
        </w:tc>
      </w:tr>
      <w:tr w:rsidR="003A3515" w:rsidRPr="00D01CF2" w:rsidTr="008E4FEB">
        <w:trPr>
          <w:jc w:val="center"/>
        </w:trPr>
        <w:tc>
          <w:tcPr>
            <w:tcW w:w="519" w:type="pct"/>
          </w:tcPr>
          <w:p w:rsidR="003A3515" w:rsidRPr="00D01CF2" w:rsidRDefault="003A3515" w:rsidP="008E4FEB">
            <w:pPr>
              <w:pStyle w:val="TAC"/>
            </w:pPr>
            <w:r w:rsidRPr="00D01CF2">
              <w:t>34</w:t>
            </w:r>
          </w:p>
        </w:tc>
        <w:tc>
          <w:tcPr>
            <w:tcW w:w="2037" w:type="pct"/>
          </w:tcPr>
          <w:p w:rsidR="003A3515" w:rsidRPr="00D01CF2" w:rsidRDefault="003A3515" w:rsidP="008E4FEB">
            <w:pPr>
              <w:pStyle w:val="TAL"/>
              <w:rPr>
                <w:sz w:val="16"/>
                <w:szCs w:val="16"/>
              </w:rPr>
            </w:pPr>
            <w:r w:rsidRPr="00D01CF2">
              <w:t>Subsequent Volume Threshold</w:t>
            </w:r>
          </w:p>
        </w:tc>
        <w:tc>
          <w:tcPr>
            <w:tcW w:w="1406" w:type="pct"/>
          </w:tcPr>
          <w:p w:rsidR="003A3515" w:rsidRPr="00D01CF2" w:rsidRDefault="003A3515" w:rsidP="008E4FEB">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16</w:t>
            </w:r>
          </w:p>
        </w:tc>
        <w:tc>
          <w:tcPr>
            <w:tcW w:w="1038" w:type="pct"/>
          </w:tcPr>
          <w:p w:rsidR="003A3515" w:rsidRPr="00D01CF2" w:rsidRDefault="003A3515" w:rsidP="008E4FEB">
            <w:pPr>
              <w:pStyle w:val="TAL"/>
              <w:jc w:val="center"/>
              <w:rPr>
                <w:sz w:val="16"/>
                <w:szCs w:val="16"/>
                <w:lang w:val="sv-SE"/>
              </w:rPr>
            </w:pPr>
            <w:r w:rsidRPr="00D01CF2">
              <w:rPr>
                <w:sz w:val="16"/>
                <w:szCs w:val="16"/>
                <w:lang w:val="sv-SE"/>
              </w:rPr>
              <w:t>q+7-4</w:t>
            </w:r>
          </w:p>
        </w:tc>
      </w:tr>
      <w:tr w:rsidR="003A3515" w:rsidRPr="00D01CF2" w:rsidTr="008E4FEB">
        <w:trPr>
          <w:jc w:val="center"/>
        </w:trPr>
        <w:tc>
          <w:tcPr>
            <w:tcW w:w="519" w:type="pct"/>
          </w:tcPr>
          <w:p w:rsidR="003A3515" w:rsidRPr="00D01CF2" w:rsidRDefault="003A3515" w:rsidP="008E4FEB">
            <w:pPr>
              <w:pStyle w:val="TAC"/>
            </w:pPr>
            <w:r w:rsidRPr="00D01CF2">
              <w:t>35</w:t>
            </w:r>
          </w:p>
        </w:tc>
        <w:tc>
          <w:tcPr>
            <w:tcW w:w="2037" w:type="pct"/>
          </w:tcPr>
          <w:p w:rsidR="003A3515" w:rsidRPr="00D01CF2" w:rsidRDefault="003A3515" w:rsidP="008E4FEB">
            <w:pPr>
              <w:pStyle w:val="TAL"/>
              <w:rPr>
                <w:sz w:val="16"/>
                <w:szCs w:val="16"/>
              </w:rPr>
            </w:pPr>
            <w:r w:rsidRPr="00D01CF2">
              <w:t>Subsequent Time Threshold</w:t>
            </w:r>
          </w:p>
        </w:tc>
        <w:tc>
          <w:tcPr>
            <w:tcW w:w="1406" w:type="pct"/>
          </w:tcPr>
          <w:p w:rsidR="003A3515" w:rsidRPr="00D01CF2" w:rsidRDefault="003A3515" w:rsidP="008E4FEB">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17</w:t>
            </w:r>
          </w:p>
        </w:tc>
        <w:tc>
          <w:tcPr>
            <w:tcW w:w="1038" w:type="pct"/>
          </w:tcPr>
          <w:p w:rsidR="003A3515" w:rsidRPr="00D01CF2" w:rsidRDefault="003A3515" w:rsidP="008E4FEB">
            <w:pPr>
              <w:pStyle w:val="TAL"/>
              <w:jc w:val="center"/>
              <w:rPr>
                <w:sz w:val="16"/>
                <w:szCs w:val="16"/>
                <w:lang w:val="sv-SE"/>
              </w:rPr>
            </w:pPr>
            <w:r w:rsidRPr="00D01CF2">
              <w:rPr>
                <w:sz w:val="16"/>
                <w:szCs w:val="16"/>
                <w:lang w:val="sv-SE"/>
              </w:rPr>
              <w:t>4</w:t>
            </w:r>
          </w:p>
        </w:tc>
      </w:tr>
      <w:tr w:rsidR="003A3515" w:rsidRPr="00D01CF2" w:rsidTr="008E4FEB">
        <w:trPr>
          <w:jc w:val="center"/>
        </w:trPr>
        <w:tc>
          <w:tcPr>
            <w:tcW w:w="519" w:type="pct"/>
          </w:tcPr>
          <w:p w:rsidR="003A3515" w:rsidRPr="00D01CF2" w:rsidRDefault="003A3515" w:rsidP="008E4FEB">
            <w:pPr>
              <w:pStyle w:val="TAC"/>
            </w:pPr>
            <w:r w:rsidRPr="00D01CF2">
              <w:t>36</w:t>
            </w:r>
          </w:p>
        </w:tc>
        <w:tc>
          <w:tcPr>
            <w:tcW w:w="2037" w:type="pct"/>
          </w:tcPr>
          <w:p w:rsidR="003A3515" w:rsidRPr="00D01CF2" w:rsidRDefault="003A3515" w:rsidP="008E4FEB">
            <w:pPr>
              <w:pStyle w:val="TAL"/>
              <w:rPr>
                <w:sz w:val="16"/>
                <w:szCs w:val="16"/>
              </w:rPr>
            </w:pPr>
            <w:r w:rsidRPr="00D01CF2">
              <w:t>Inactivity Detection Time</w:t>
            </w:r>
          </w:p>
        </w:tc>
        <w:tc>
          <w:tcPr>
            <w:tcW w:w="1406" w:type="pct"/>
          </w:tcPr>
          <w:p w:rsidR="003A3515" w:rsidRPr="00D01CF2" w:rsidRDefault="003A3515" w:rsidP="008E4FEB">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18</w:t>
            </w:r>
          </w:p>
        </w:tc>
        <w:tc>
          <w:tcPr>
            <w:tcW w:w="1038" w:type="pct"/>
          </w:tcPr>
          <w:p w:rsidR="003A3515" w:rsidRPr="00D01CF2" w:rsidRDefault="003A3515" w:rsidP="008E4FEB">
            <w:pPr>
              <w:pStyle w:val="TAL"/>
              <w:jc w:val="center"/>
              <w:rPr>
                <w:sz w:val="16"/>
                <w:szCs w:val="16"/>
                <w:lang w:val="sv-SE"/>
              </w:rPr>
            </w:pPr>
            <w:r w:rsidRPr="00D01CF2">
              <w:rPr>
                <w:sz w:val="16"/>
                <w:szCs w:val="16"/>
                <w:lang w:val="sv-SE"/>
              </w:rPr>
              <w:t>4</w:t>
            </w:r>
          </w:p>
        </w:tc>
      </w:tr>
      <w:tr w:rsidR="003A3515" w:rsidRPr="00D01CF2" w:rsidTr="008E4FEB">
        <w:trPr>
          <w:jc w:val="center"/>
        </w:trPr>
        <w:tc>
          <w:tcPr>
            <w:tcW w:w="519" w:type="pct"/>
          </w:tcPr>
          <w:p w:rsidR="003A3515" w:rsidRPr="00D01CF2" w:rsidRDefault="003A3515" w:rsidP="008E4FEB">
            <w:pPr>
              <w:pStyle w:val="TAC"/>
            </w:pPr>
            <w:r w:rsidRPr="00D01CF2">
              <w:t>37</w:t>
            </w:r>
          </w:p>
        </w:tc>
        <w:tc>
          <w:tcPr>
            <w:tcW w:w="2037" w:type="pct"/>
          </w:tcPr>
          <w:p w:rsidR="003A3515" w:rsidRPr="00D01CF2" w:rsidRDefault="003A3515" w:rsidP="008E4FEB">
            <w:pPr>
              <w:pStyle w:val="TAL"/>
              <w:rPr>
                <w:sz w:val="16"/>
                <w:szCs w:val="16"/>
              </w:rPr>
            </w:pPr>
            <w:r w:rsidRPr="00D01CF2">
              <w:t>Reporting Triggers</w:t>
            </w:r>
          </w:p>
        </w:tc>
        <w:tc>
          <w:tcPr>
            <w:tcW w:w="1406" w:type="pct"/>
          </w:tcPr>
          <w:p w:rsidR="003A3515" w:rsidRPr="00D01CF2" w:rsidRDefault="003A3515" w:rsidP="008E4FEB">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19</w:t>
            </w:r>
          </w:p>
        </w:tc>
        <w:tc>
          <w:tcPr>
            <w:tcW w:w="1038" w:type="pct"/>
          </w:tcPr>
          <w:p w:rsidR="003A3515" w:rsidRPr="00D01CF2" w:rsidRDefault="003A3515" w:rsidP="008E4FEB">
            <w:pPr>
              <w:pStyle w:val="TAL"/>
              <w:jc w:val="center"/>
              <w:rPr>
                <w:sz w:val="16"/>
                <w:szCs w:val="16"/>
                <w:lang w:val="de-DE"/>
              </w:rPr>
            </w:pPr>
            <w:r w:rsidRPr="00D01CF2">
              <w:rPr>
                <w:sz w:val="16"/>
                <w:szCs w:val="16"/>
                <w:lang w:val="de-DE"/>
              </w:rPr>
              <w:t>2</w:t>
            </w:r>
          </w:p>
        </w:tc>
      </w:tr>
      <w:tr w:rsidR="003A3515" w:rsidRPr="00D01CF2" w:rsidTr="008E4FEB">
        <w:trPr>
          <w:jc w:val="center"/>
        </w:trPr>
        <w:tc>
          <w:tcPr>
            <w:tcW w:w="519" w:type="pct"/>
          </w:tcPr>
          <w:p w:rsidR="003A3515" w:rsidRPr="00D01CF2" w:rsidRDefault="003A3515" w:rsidP="008E4FEB">
            <w:pPr>
              <w:pStyle w:val="TAC"/>
            </w:pPr>
            <w:r w:rsidRPr="00D01CF2">
              <w:t>38</w:t>
            </w:r>
          </w:p>
        </w:tc>
        <w:tc>
          <w:tcPr>
            <w:tcW w:w="2037" w:type="pct"/>
          </w:tcPr>
          <w:p w:rsidR="003A3515" w:rsidRPr="00D01CF2" w:rsidRDefault="003A3515" w:rsidP="008E4FEB">
            <w:pPr>
              <w:pStyle w:val="TAL"/>
            </w:pPr>
            <w:r w:rsidRPr="00D01CF2">
              <w:t>Redirect Information</w:t>
            </w:r>
          </w:p>
        </w:tc>
        <w:tc>
          <w:tcPr>
            <w:tcW w:w="1406" w:type="pct"/>
          </w:tcPr>
          <w:p w:rsidR="003A3515" w:rsidRPr="00D01CF2" w:rsidRDefault="003A3515" w:rsidP="008E4FEB">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20</w:t>
            </w:r>
          </w:p>
        </w:tc>
        <w:tc>
          <w:tcPr>
            <w:tcW w:w="1038" w:type="pct"/>
          </w:tcPr>
          <w:p w:rsidR="003A3515" w:rsidRPr="00D01CF2" w:rsidRDefault="003A3515" w:rsidP="008E4FEB">
            <w:pPr>
              <w:pStyle w:val="TAL"/>
              <w:jc w:val="center"/>
              <w:rPr>
                <w:sz w:val="16"/>
                <w:szCs w:val="16"/>
              </w:rPr>
            </w:pPr>
            <w:r w:rsidRPr="00D01CF2">
              <w:t>(8+a-1)-4</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39</w:t>
            </w:r>
          </w:p>
        </w:tc>
        <w:tc>
          <w:tcPr>
            <w:tcW w:w="2037" w:type="pct"/>
          </w:tcPr>
          <w:p w:rsidR="003A3515" w:rsidRPr="00D01CF2" w:rsidRDefault="003A3515" w:rsidP="008E4FEB">
            <w:pPr>
              <w:pStyle w:val="TAL"/>
            </w:pPr>
            <w:r w:rsidRPr="00D01CF2">
              <w:t>Report Type</w:t>
            </w:r>
          </w:p>
        </w:tc>
        <w:tc>
          <w:tcPr>
            <w:tcW w:w="1406" w:type="pct"/>
          </w:tcPr>
          <w:p w:rsidR="003A3515" w:rsidRPr="00D01CF2" w:rsidRDefault="003A3515" w:rsidP="008E4FEB">
            <w:pPr>
              <w:pStyle w:val="TAL"/>
              <w:rPr>
                <w:lang w:val="sv-SE"/>
              </w:rPr>
            </w:pPr>
            <w:r w:rsidRPr="00D01CF2">
              <w:rPr>
                <w:szCs w:val="16"/>
              </w:rPr>
              <w:t>Extendable</w:t>
            </w:r>
            <w:r w:rsidRPr="00D01CF2">
              <w:t xml:space="preserve"> / </w:t>
            </w:r>
            <w:r>
              <w:t>Clause</w:t>
            </w:r>
            <w:r w:rsidRPr="00D01CF2">
              <w:t xml:space="preserve"> 8.2.</w:t>
            </w:r>
            <w:r w:rsidRPr="00D01CF2">
              <w:rPr>
                <w:lang w:val="sv-SE"/>
              </w:rPr>
              <w:t>21</w:t>
            </w:r>
          </w:p>
        </w:tc>
        <w:tc>
          <w:tcPr>
            <w:tcW w:w="1038" w:type="pct"/>
          </w:tcPr>
          <w:p w:rsidR="003A3515" w:rsidRPr="00D01CF2" w:rsidRDefault="003A3515" w:rsidP="008E4FEB">
            <w:pPr>
              <w:pStyle w:val="TAC"/>
            </w:pPr>
            <w:r w:rsidRPr="00D01CF2">
              <w:t>1</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40</w:t>
            </w:r>
          </w:p>
        </w:tc>
        <w:tc>
          <w:tcPr>
            <w:tcW w:w="2037" w:type="pct"/>
          </w:tcPr>
          <w:p w:rsidR="003A3515" w:rsidRPr="00D01CF2" w:rsidRDefault="003A3515" w:rsidP="008E4FEB">
            <w:pPr>
              <w:pStyle w:val="TAL"/>
            </w:pPr>
            <w:r w:rsidRPr="00D01CF2">
              <w:t>Offending IE</w:t>
            </w:r>
          </w:p>
        </w:tc>
        <w:tc>
          <w:tcPr>
            <w:tcW w:w="1406" w:type="pct"/>
          </w:tcPr>
          <w:p w:rsidR="003A3515" w:rsidRPr="00D01CF2" w:rsidRDefault="003A3515" w:rsidP="008E4FEB">
            <w:pPr>
              <w:pStyle w:val="TAL"/>
              <w:rPr>
                <w:lang w:val="sv-SE"/>
              </w:rPr>
            </w:pPr>
            <w:r w:rsidRPr="00D01CF2">
              <w:t xml:space="preserve">Fixed / </w:t>
            </w:r>
            <w:r>
              <w:rPr>
                <w:lang w:val="de-DE"/>
              </w:rPr>
              <w:t>Clause</w:t>
            </w:r>
            <w:r w:rsidRPr="00D01CF2">
              <w:t xml:space="preserve"> 8.2.</w:t>
            </w:r>
            <w:r w:rsidRPr="00D01CF2">
              <w:rPr>
                <w:lang w:val="sv-SE"/>
              </w:rPr>
              <w:t>22</w:t>
            </w:r>
          </w:p>
        </w:tc>
        <w:tc>
          <w:tcPr>
            <w:tcW w:w="1038" w:type="pct"/>
          </w:tcPr>
          <w:p w:rsidR="003A3515" w:rsidRPr="00D01CF2" w:rsidRDefault="003A3515" w:rsidP="008E4FEB">
            <w:pPr>
              <w:pStyle w:val="TAC"/>
            </w:pPr>
            <w:r w:rsidRPr="00D01CF2">
              <w:t>2</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41</w:t>
            </w:r>
          </w:p>
        </w:tc>
        <w:tc>
          <w:tcPr>
            <w:tcW w:w="2037" w:type="pct"/>
          </w:tcPr>
          <w:p w:rsidR="003A3515" w:rsidRPr="00D01CF2" w:rsidRDefault="003A3515" w:rsidP="008E4FEB">
            <w:pPr>
              <w:pStyle w:val="TAL"/>
            </w:pPr>
            <w:r w:rsidRPr="00D01CF2">
              <w:t>Forwarding Policy</w:t>
            </w:r>
          </w:p>
        </w:tc>
        <w:tc>
          <w:tcPr>
            <w:tcW w:w="1406" w:type="pct"/>
          </w:tcPr>
          <w:p w:rsidR="003A3515" w:rsidRPr="00D01CF2" w:rsidRDefault="003A3515" w:rsidP="008E4FEB">
            <w:pPr>
              <w:pStyle w:val="TAL"/>
              <w:rPr>
                <w:lang w:val="sv-SE"/>
              </w:rPr>
            </w:pPr>
            <w:r w:rsidRPr="00D01CF2">
              <w:t xml:space="preserve">Extendable / </w:t>
            </w:r>
            <w:r>
              <w:t>Clause</w:t>
            </w:r>
            <w:r w:rsidRPr="00D01CF2">
              <w:t xml:space="preserve"> 8.2.</w:t>
            </w:r>
            <w:r w:rsidRPr="00D01CF2">
              <w:rPr>
                <w:lang w:val="sv-SE"/>
              </w:rPr>
              <w:t>23</w:t>
            </w:r>
          </w:p>
        </w:tc>
        <w:tc>
          <w:tcPr>
            <w:tcW w:w="1038" w:type="pct"/>
          </w:tcPr>
          <w:p w:rsidR="003A3515" w:rsidRPr="00D01CF2" w:rsidRDefault="003A3515" w:rsidP="008E4FEB">
            <w:pPr>
              <w:pStyle w:val="TAC"/>
            </w:pPr>
            <w:r w:rsidRPr="00D01CF2">
              <w:t>k-4</w:t>
            </w:r>
          </w:p>
        </w:tc>
      </w:tr>
      <w:tr w:rsidR="003A3515" w:rsidRPr="00D01CF2" w:rsidTr="008E4FEB">
        <w:trPr>
          <w:jc w:val="center"/>
        </w:trPr>
        <w:tc>
          <w:tcPr>
            <w:tcW w:w="519" w:type="pct"/>
          </w:tcPr>
          <w:p w:rsidR="003A3515" w:rsidRPr="00D01CF2" w:rsidRDefault="003A3515" w:rsidP="008E4FEB">
            <w:pPr>
              <w:pStyle w:val="TAC"/>
              <w:rPr>
                <w:lang w:val="sv-SE"/>
              </w:rPr>
            </w:pPr>
            <w:r w:rsidRPr="00D01CF2">
              <w:t>4</w:t>
            </w:r>
            <w:r w:rsidRPr="00D01CF2">
              <w:rPr>
                <w:lang w:val="sv-SE"/>
              </w:rPr>
              <w:t>2</w:t>
            </w:r>
          </w:p>
        </w:tc>
        <w:tc>
          <w:tcPr>
            <w:tcW w:w="2037" w:type="pct"/>
          </w:tcPr>
          <w:p w:rsidR="003A3515" w:rsidRPr="00D01CF2" w:rsidRDefault="003A3515" w:rsidP="008E4FEB">
            <w:pPr>
              <w:pStyle w:val="TAL"/>
            </w:pPr>
            <w:r w:rsidRPr="00D01CF2">
              <w:t>Destination Interface</w:t>
            </w:r>
          </w:p>
        </w:tc>
        <w:tc>
          <w:tcPr>
            <w:tcW w:w="1406" w:type="pct"/>
          </w:tcPr>
          <w:p w:rsidR="003A3515" w:rsidRPr="00D01CF2" w:rsidRDefault="003A3515" w:rsidP="008E4FEB">
            <w:pPr>
              <w:pStyle w:val="TAL"/>
              <w:rPr>
                <w:lang w:val="sv-SE"/>
              </w:rPr>
            </w:pPr>
            <w:r w:rsidRPr="00D01CF2">
              <w:t xml:space="preserve">Extendable / </w:t>
            </w:r>
            <w:r>
              <w:t>Clause</w:t>
            </w:r>
            <w:r w:rsidRPr="00D01CF2">
              <w:t xml:space="preserve"> 8.2.</w:t>
            </w:r>
            <w:r w:rsidRPr="00D01CF2">
              <w:rPr>
                <w:lang w:val="sv-SE"/>
              </w:rPr>
              <w:t>24</w:t>
            </w:r>
          </w:p>
        </w:tc>
        <w:tc>
          <w:tcPr>
            <w:tcW w:w="1038" w:type="pct"/>
          </w:tcPr>
          <w:p w:rsidR="003A3515" w:rsidRPr="00D01CF2" w:rsidRDefault="003A3515" w:rsidP="008E4FEB">
            <w:pPr>
              <w:pStyle w:val="TAC"/>
            </w:pPr>
            <w:r w:rsidRPr="00D01CF2">
              <w:t>1</w:t>
            </w:r>
          </w:p>
        </w:tc>
      </w:tr>
      <w:tr w:rsidR="003A3515" w:rsidRPr="00D01CF2" w:rsidTr="008E4FEB">
        <w:trPr>
          <w:jc w:val="center"/>
        </w:trPr>
        <w:tc>
          <w:tcPr>
            <w:tcW w:w="519" w:type="pct"/>
          </w:tcPr>
          <w:p w:rsidR="003A3515" w:rsidRPr="00D01CF2" w:rsidRDefault="003A3515" w:rsidP="008E4FEB">
            <w:pPr>
              <w:pStyle w:val="TAC"/>
            </w:pPr>
            <w:r w:rsidRPr="00D01CF2">
              <w:t>43</w:t>
            </w:r>
          </w:p>
        </w:tc>
        <w:tc>
          <w:tcPr>
            <w:tcW w:w="2037" w:type="pct"/>
          </w:tcPr>
          <w:p w:rsidR="003A3515" w:rsidRPr="00D01CF2" w:rsidRDefault="003A3515" w:rsidP="008E4FEB">
            <w:pPr>
              <w:pStyle w:val="TAL"/>
              <w:rPr>
                <w:sz w:val="16"/>
                <w:szCs w:val="16"/>
              </w:rPr>
            </w:pPr>
            <w:r w:rsidRPr="00D01CF2">
              <w:t>UP Function Features</w:t>
            </w:r>
          </w:p>
        </w:tc>
        <w:tc>
          <w:tcPr>
            <w:tcW w:w="1406" w:type="pct"/>
          </w:tcPr>
          <w:p w:rsidR="003A3515" w:rsidRPr="00D01CF2" w:rsidRDefault="003A3515" w:rsidP="008E4FEB">
            <w:pPr>
              <w:pStyle w:val="TAL"/>
              <w:rPr>
                <w:sz w:val="16"/>
                <w:szCs w:val="16"/>
                <w:lang w:val="sv-SE"/>
              </w:rPr>
            </w:pPr>
            <w:r w:rsidRPr="00D01CF2">
              <w:t xml:space="preserve">Extendable / </w:t>
            </w:r>
            <w:r>
              <w:t>Clause</w:t>
            </w:r>
            <w:r w:rsidRPr="00D01CF2">
              <w:t xml:space="preserve"> 8.2.</w:t>
            </w:r>
            <w:r w:rsidRPr="00D01CF2">
              <w:rPr>
                <w:lang w:val="sv-SE"/>
              </w:rPr>
              <w:t>25</w:t>
            </w:r>
          </w:p>
        </w:tc>
        <w:tc>
          <w:tcPr>
            <w:tcW w:w="1038" w:type="pct"/>
          </w:tcPr>
          <w:p w:rsidR="003A3515" w:rsidRPr="00D01CF2" w:rsidRDefault="003A3515" w:rsidP="008E4FEB">
            <w:pPr>
              <w:pStyle w:val="TAC"/>
            </w:pPr>
            <w:r w:rsidRPr="00D01CF2">
              <w:t>1</w:t>
            </w:r>
          </w:p>
        </w:tc>
      </w:tr>
      <w:tr w:rsidR="003A3515" w:rsidRPr="00D01CF2" w:rsidTr="008E4FEB">
        <w:trPr>
          <w:jc w:val="center"/>
        </w:trPr>
        <w:tc>
          <w:tcPr>
            <w:tcW w:w="519" w:type="pct"/>
          </w:tcPr>
          <w:p w:rsidR="003A3515" w:rsidRPr="00D01CF2" w:rsidRDefault="003A3515" w:rsidP="008E4FEB">
            <w:pPr>
              <w:pStyle w:val="TAC"/>
            </w:pPr>
            <w:r w:rsidRPr="00D01CF2">
              <w:t>44</w:t>
            </w:r>
          </w:p>
        </w:tc>
        <w:tc>
          <w:tcPr>
            <w:tcW w:w="2037" w:type="pct"/>
          </w:tcPr>
          <w:p w:rsidR="003A3515" w:rsidRPr="00D01CF2" w:rsidRDefault="003A3515" w:rsidP="008E4FEB">
            <w:pPr>
              <w:pStyle w:val="TAL"/>
            </w:pPr>
            <w:r w:rsidRPr="00D01CF2">
              <w:t>Apply Action</w:t>
            </w:r>
          </w:p>
        </w:tc>
        <w:tc>
          <w:tcPr>
            <w:tcW w:w="1406" w:type="pct"/>
          </w:tcPr>
          <w:p w:rsidR="003A3515" w:rsidRPr="00D01CF2" w:rsidRDefault="003A3515" w:rsidP="008E4FEB">
            <w:pPr>
              <w:pStyle w:val="TAL"/>
              <w:rPr>
                <w:lang w:val="sv-SE"/>
              </w:rPr>
            </w:pPr>
            <w:r w:rsidRPr="00D01CF2">
              <w:t xml:space="preserve">Extendable / </w:t>
            </w:r>
            <w:r>
              <w:t>Clause</w:t>
            </w:r>
            <w:r w:rsidRPr="00D01CF2">
              <w:t xml:space="preserve"> 8.2.</w:t>
            </w:r>
            <w:r w:rsidRPr="00D01CF2">
              <w:rPr>
                <w:lang w:val="sv-SE"/>
              </w:rPr>
              <w:t>26</w:t>
            </w:r>
          </w:p>
        </w:tc>
        <w:tc>
          <w:tcPr>
            <w:tcW w:w="1038" w:type="pct"/>
          </w:tcPr>
          <w:p w:rsidR="003A3515" w:rsidRPr="00D01CF2" w:rsidRDefault="003A3515" w:rsidP="008E4FEB">
            <w:pPr>
              <w:pStyle w:val="TAC"/>
            </w:pPr>
            <w:r w:rsidRPr="00D01CF2">
              <w:t>1</w:t>
            </w:r>
          </w:p>
        </w:tc>
      </w:tr>
      <w:tr w:rsidR="003A3515" w:rsidRPr="00D01CF2" w:rsidTr="008E4FEB">
        <w:trPr>
          <w:jc w:val="center"/>
        </w:trPr>
        <w:tc>
          <w:tcPr>
            <w:tcW w:w="519" w:type="pct"/>
          </w:tcPr>
          <w:p w:rsidR="003A3515" w:rsidRPr="00D01CF2" w:rsidRDefault="003A3515" w:rsidP="008E4FEB">
            <w:pPr>
              <w:pStyle w:val="TAC"/>
            </w:pPr>
            <w:r w:rsidRPr="00D01CF2">
              <w:t>45</w:t>
            </w:r>
          </w:p>
        </w:tc>
        <w:tc>
          <w:tcPr>
            <w:tcW w:w="2037" w:type="pct"/>
          </w:tcPr>
          <w:p w:rsidR="003A3515" w:rsidRPr="00D01CF2" w:rsidRDefault="003A3515" w:rsidP="008E4FEB">
            <w:pPr>
              <w:pStyle w:val="TAL"/>
            </w:pPr>
            <w:r w:rsidRPr="00D01CF2">
              <w:t>Downlink Data Service Information</w:t>
            </w:r>
          </w:p>
        </w:tc>
        <w:tc>
          <w:tcPr>
            <w:tcW w:w="1406" w:type="pct"/>
          </w:tcPr>
          <w:p w:rsidR="003A3515" w:rsidRPr="00D01CF2" w:rsidRDefault="003A3515" w:rsidP="008E4FEB">
            <w:pPr>
              <w:pStyle w:val="TAL"/>
            </w:pPr>
            <w:r w:rsidRPr="00D01CF2">
              <w:t xml:space="preserve">Extendable / </w:t>
            </w:r>
            <w:r>
              <w:t>Clause</w:t>
            </w:r>
            <w:r w:rsidRPr="00D01CF2">
              <w:t xml:space="preserve"> 8.2.27</w:t>
            </w:r>
          </w:p>
        </w:tc>
        <w:tc>
          <w:tcPr>
            <w:tcW w:w="1038" w:type="pct"/>
          </w:tcPr>
          <w:p w:rsidR="003A3515" w:rsidRPr="00D01CF2" w:rsidRDefault="003A3515" w:rsidP="008E4FEB">
            <w:pPr>
              <w:pStyle w:val="TAC"/>
            </w:pPr>
            <w:r w:rsidRPr="00D01CF2">
              <w:t>1</w:t>
            </w:r>
          </w:p>
        </w:tc>
      </w:tr>
      <w:tr w:rsidR="003A3515" w:rsidRPr="00D01CF2" w:rsidTr="008E4FEB">
        <w:trPr>
          <w:jc w:val="center"/>
        </w:trPr>
        <w:tc>
          <w:tcPr>
            <w:tcW w:w="519" w:type="pct"/>
          </w:tcPr>
          <w:p w:rsidR="003A3515" w:rsidRPr="00D01CF2" w:rsidRDefault="003A3515" w:rsidP="008E4FEB">
            <w:pPr>
              <w:pStyle w:val="TAC"/>
            </w:pPr>
            <w:r w:rsidRPr="00D01CF2">
              <w:t>46</w:t>
            </w:r>
          </w:p>
        </w:tc>
        <w:tc>
          <w:tcPr>
            <w:tcW w:w="2037" w:type="pct"/>
          </w:tcPr>
          <w:p w:rsidR="003A3515" w:rsidRPr="00D01CF2" w:rsidRDefault="003A3515" w:rsidP="008E4FEB">
            <w:pPr>
              <w:pStyle w:val="TAL"/>
            </w:pPr>
            <w:r w:rsidRPr="00D01CF2">
              <w:t>Downlink Data Notification Delay</w:t>
            </w:r>
          </w:p>
        </w:tc>
        <w:tc>
          <w:tcPr>
            <w:tcW w:w="1406" w:type="pct"/>
          </w:tcPr>
          <w:p w:rsidR="003A3515" w:rsidRPr="00D01CF2" w:rsidRDefault="003A3515" w:rsidP="008E4FEB">
            <w:pPr>
              <w:pStyle w:val="TAL"/>
            </w:pPr>
            <w:r w:rsidRPr="00D01CF2">
              <w:t xml:space="preserve">Extendable / </w:t>
            </w:r>
            <w:r>
              <w:t>Clause</w:t>
            </w:r>
            <w:r w:rsidRPr="00D01CF2">
              <w:t xml:space="preserve"> 8.2.28</w:t>
            </w:r>
          </w:p>
        </w:tc>
        <w:tc>
          <w:tcPr>
            <w:tcW w:w="1038" w:type="pct"/>
          </w:tcPr>
          <w:p w:rsidR="003A3515" w:rsidRPr="00D01CF2" w:rsidRDefault="003A3515" w:rsidP="008E4FEB">
            <w:pPr>
              <w:pStyle w:val="TAC"/>
            </w:pPr>
            <w:r w:rsidRPr="00D01CF2">
              <w:t>1</w:t>
            </w:r>
          </w:p>
        </w:tc>
      </w:tr>
      <w:tr w:rsidR="003A3515" w:rsidRPr="00D01CF2" w:rsidTr="008E4FEB">
        <w:trPr>
          <w:jc w:val="center"/>
        </w:trPr>
        <w:tc>
          <w:tcPr>
            <w:tcW w:w="519" w:type="pct"/>
          </w:tcPr>
          <w:p w:rsidR="003A3515" w:rsidRPr="00D01CF2" w:rsidRDefault="003A3515" w:rsidP="008E4FEB">
            <w:pPr>
              <w:pStyle w:val="TAC"/>
            </w:pPr>
            <w:r w:rsidRPr="00D01CF2">
              <w:t>47</w:t>
            </w:r>
          </w:p>
        </w:tc>
        <w:tc>
          <w:tcPr>
            <w:tcW w:w="2037" w:type="pct"/>
          </w:tcPr>
          <w:p w:rsidR="003A3515" w:rsidRPr="00D01CF2" w:rsidRDefault="003A3515" w:rsidP="008E4FEB">
            <w:pPr>
              <w:pStyle w:val="TAL"/>
            </w:pPr>
            <w:r w:rsidRPr="00D01CF2">
              <w:t>DL Buffering Duration</w:t>
            </w:r>
          </w:p>
        </w:tc>
        <w:tc>
          <w:tcPr>
            <w:tcW w:w="1406" w:type="pct"/>
          </w:tcPr>
          <w:p w:rsidR="003A3515" w:rsidRPr="00D01CF2" w:rsidRDefault="003A3515" w:rsidP="008E4FEB">
            <w:pPr>
              <w:pStyle w:val="TAL"/>
            </w:pPr>
            <w:r w:rsidRPr="00D01CF2">
              <w:t xml:space="preserve">Extendable / </w:t>
            </w:r>
            <w:r>
              <w:t>Clause</w:t>
            </w:r>
            <w:r w:rsidRPr="00D01CF2">
              <w:t xml:space="preserve"> 8.2.29</w:t>
            </w:r>
          </w:p>
        </w:tc>
        <w:tc>
          <w:tcPr>
            <w:tcW w:w="1038" w:type="pct"/>
          </w:tcPr>
          <w:p w:rsidR="003A3515" w:rsidRPr="00D01CF2" w:rsidRDefault="003A3515" w:rsidP="008E4FEB">
            <w:pPr>
              <w:pStyle w:val="TAC"/>
            </w:pPr>
            <w:r w:rsidRPr="00D01CF2">
              <w:t>1</w:t>
            </w:r>
          </w:p>
        </w:tc>
      </w:tr>
      <w:tr w:rsidR="003A3515" w:rsidRPr="00D01CF2" w:rsidTr="008E4FEB">
        <w:trPr>
          <w:jc w:val="center"/>
        </w:trPr>
        <w:tc>
          <w:tcPr>
            <w:tcW w:w="519" w:type="pct"/>
          </w:tcPr>
          <w:p w:rsidR="003A3515" w:rsidRPr="00D01CF2" w:rsidRDefault="003A3515" w:rsidP="008E4FEB">
            <w:pPr>
              <w:pStyle w:val="TAC"/>
            </w:pPr>
            <w:r w:rsidRPr="00D01CF2">
              <w:t>48</w:t>
            </w:r>
          </w:p>
        </w:tc>
        <w:tc>
          <w:tcPr>
            <w:tcW w:w="2037" w:type="pct"/>
          </w:tcPr>
          <w:p w:rsidR="003A3515" w:rsidRPr="00D01CF2" w:rsidRDefault="003A3515" w:rsidP="008E4FEB">
            <w:pPr>
              <w:pStyle w:val="TAL"/>
            </w:pPr>
            <w:r w:rsidRPr="00D01CF2">
              <w:t>DL Buffering Suggested Packet Count</w:t>
            </w:r>
          </w:p>
        </w:tc>
        <w:tc>
          <w:tcPr>
            <w:tcW w:w="1406" w:type="pct"/>
          </w:tcPr>
          <w:p w:rsidR="003A3515" w:rsidRPr="00D01CF2" w:rsidRDefault="003A3515" w:rsidP="008E4FEB">
            <w:pPr>
              <w:pStyle w:val="TAL"/>
            </w:pPr>
            <w:r w:rsidRPr="00D01CF2">
              <w:t xml:space="preserve">Variable / </w:t>
            </w:r>
            <w:r>
              <w:t>Clause</w:t>
            </w:r>
            <w:r w:rsidRPr="00D01CF2">
              <w:t xml:space="preserve"> 8.2.30</w:t>
            </w:r>
          </w:p>
        </w:tc>
        <w:tc>
          <w:tcPr>
            <w:tcW w:w="1038" w:type="pct"/>
          </w:tcPr>
          <w:p w:rsidR="003A3515" w:rsidRPr="00D01CF2" w:rsidRDefault="003A3515" w:rsidP="008E4FEB">
            <w:pPr>
              <w:pStyle w:val="TAC"/>
            </w:pPr>
            <w:r w:rsidRPr="00D01CF2">
              <w:t>Not Applicable</w:t>
            </w:r>
          </w:p>
        </w:tc>
      </w:tr>
      <w:tr w:rsidR="003A3515" w:rsidRPr="00D01CF2" w:rsidTr="008E4FEB">
        <w:trPr>
          <w:jc w:val="center"/>
        </w:trPr>
        <w:tc>
          <w:tcPr>
            <w:tcW w:w="519" w:type="pct"/>
          </w:tcPr>
          <w:p w:rsidR="003A3515" w:rsidRPr="00D01CF2" w:rsidRDefault="003A3515" w:rsidP="008E4FEB">
            <w:pPr>
              <w:pStyle w:val="TAC"/>
            </w:pPr>
            <w:r w:rsidRPr="00D01CF2">
              <w:t>49</w:t>
            </w:r>
          </w:p>
        </w:tc>
        <w:tc>
          <w:tcPr>
            <w:tcW w:w="2037" w:type="pct"/>
          </w:tcPr>
          <w:p w:rsidR="003A3515" w:rsidRPr="00D01CF2" w:rsidRDefault="003A3515" w:rsidP="008E4FEB">
            <w:pPr>
              <w:pStyle w:val="TAL"/>
            </w:pPr>
            <w:r w:rsidRPr="00D01CF2">
              <w:rPr>
                <w:lang w:val="de-DE"/>
              </w:rPr>
              <w:t>PFCP</w:t>
            </w:r>
            <w:proofErr w:type="spellStart"/>
            <w:r w:rsidRPr="00D01CF2">
              <w:t>SMReq</w:t>
            </w:r>
            <w:proofErr w:type="spellEnd"/>
            <w:r w:rsidRPr="00D01CF2">
              <w:t>-Flags</w:t>
            </w:r>
          </w:p>
        </w:tc>
        <w:tc>
          <w:tcPr>
            <w:tcW w:w="1406" w:type="pct"/>
          </w:tcPr>
          <w:p w:rsidR="003A3515" w:rsidRPr="00D01CF2" w:rsidRDefault="003A3515" w:rsidP="008E4FEB">
            <w:pPr>
              <w:pStyle w:val="TAL"/>
            </w:pPr>
            <w:r w:rsidRPr="00D01CF2">
              <w:t xml:space="preserve">Extendable / </w:t>
            </w:r>
            <w:r>
              <w:t>Clause</w:t>
            </w:r>
            <w:r w:rsidRPr="00D01CF2">
              <w:t xml:space="preserve"> 8.2.31</w:t>
            </w:r>
          </w:p>
        </w:tc>
        <w:tc>
          <w:tcPr>
            <w:tcW w:w="1038" w:type="pct"/>
          </w:tcPr>
          <w:p w:rsidR="003A3515" w:rsidRPr="00D01CF2" w:rsidRDefault="003A3515" w:rsidP="008E4FEB">
            <w:pPr>
              <w:pStyle w:val="TAC"/>
            </w:pPr>
            <w:r w:rsidRPr="00D01CF2">
              <w:t>1</w:t>
            </w:r>
          </w:p>
        </w:tc>
      </w:tr>
      <w:tr w:rsidR="003A3515" w:rsidRPr="00D01CF2" w:rsidTr="008E4FEB">
        <w:trPr>
          <w:jc w:val="center"/>
        </w:trPr>
        <w:tc>
          <w:tcPr>
            <w:tcW w:w="519" w:type="pct"/>
          </w:tcPr>
          <w:p w:rsidR="003A3515" w:rsidRPr="00D01CF2" w:rsidRDefault="003A3515" w:rsidP="008E4FEB">
            <w:pPr>
              <w:pStyle w:val="TAC"/>
            </w:pPr>
            <w:r w:rsidRPr="00D01CF2">
              <w:t>50</w:t>
            </w:r>
          </w:p>
        </w:tc>
        <w:tc>
          <w:tcPr>
            <w:tcW w:w="2037" w:type="pct"/>
          </w:tcPr>
          <w:p w:rsidR="003A3515" w:rsidRPr="00D01CF2" w:rsidRDefault="003A3515" w:rsidP="008E4FEB">
            <w:pPr>
              <w:pStyle w:val="TAL"/>
            </w:pPr>
            <w:r w:rsidRPr="00D01CF2">
              <w:rPr>
                <w:lang w:val="de-DE"/>
              </w:rPr>
              <w:t>PFCP</w:t>
            </w:r>
            <w:proofErr w:type="spellStart"/>
            <w:r w:rsidRPr="00D01CF2">
              <w:t>SRRsp</w:t>
            </w:r>
            <w:proofErr w:type="spellEnd"/>
            <w:r w:rsidRPr="00D01CF2">
              <w:t>-Flags</w:t>
            </w:r>
          </w:p>
        </w:tc>
        <w:tc>
          <w:tcPr>
            <w:tcW w:w="1406" w:type="pct"/>
          </w:tcPr>
          <w:p w:rsidR="003A3515" w:rsidRPr="00D01CF2" w:rsidRDefault="003A3515" w:rsidP="008E4FEB">
            <w:pPr>
              <w:pStyle w:val="TAL"/>
            </w:pPr>
            <w:r w:rsidRPr="00D01CF2">
              <w:t xml:space="preserve">Extendable / </w:t>
            </w:r>
            <w:r>
              <w:t>Clause</w:t>
            </w:r>
            <w:r w:rsidRPr="00D01CF2">
              <w:t xml:space="preserve"> 8.2.32</w:t>
            </w:r>
          </w:p>
        </w:tc>
        <w:tc>
          <w:tcPr>
            <w:tcW w:w="1038" w:type="pct"/>
          </w:tcPr>
          <w:p w:rsidR="003A3515" w:rsidRPr="00D01CF2" w:rsidRDefault="003A3515" w:rsidP="008E4FEB">
            <w:pPr>
              <w:pStyle w:val="TAC"/>
            </w:pPr>
            <w:r w:rsidRPr="00D01CF2">
              <w:t>1</w:t>
            </w:r>
          </w:p>
        </w:tc>
      </w:tr>
      <w:tr w:rsidR="003A3515" w:rsidRPr="00D01CF2" w:rsidTr="008E4FEB">
        <w:trPr>
          <w:jc w:val="center"/>
        </w:trPr>
        <w:tc>
          <w:tcPr>
            <w:tcW w:w="519" w:type="pct"/>
          </w:tcPr>
          <w:p w:rsidR="003A3515" w:rsidRPr="00D01CF2" w:rsidRDefault="003A3515" w:rsidP="008E4FEB">
            <w:pPr>
              <w:pStyle w:val="TAC"/>
            </w:pPr>
            <w:r w:rsidRPr="00D01CF2">
              <w:t>51</w:t>
            </w:r>
          </w:p>
        </w:tc>
        <w:tc>
          <w:tcPr>
            <w:tcW w:w="2037" w:type="pct"/>
          </w:tcPr>
          <w:p w:rsidR="003A3515" w:rsidRPr="00D01CF2" w:rsidRDefault="003A3515" w:rsidP="008E4FEB">
            <w:pPr>
              <w:pStyle w:val="TAL"/>
            </w:pPr>
            <w:r w:rsidRPr="00D01CF2">
              <w:t>Load Control Information</w:t>
            </w:r>
          </w:p>
        </w:tc>
        <w:tc>
          <w:tcPr>
            <w:tcW w:w="1406" w:type="pct"/>
          </w:tcPr>
          <w:p w:rsidR="003A3515" w:rsidRPr="00D01CF2" w:rsidRDefault="003A3515" w:rsidP="008E4FEB">
            <w:pPr>
              <w:pStyle w:val="TAL"/>
            </w:pPr>
            <w:r w:rsidRPr="00D01CF2">
              <w:t>Extendable / Table 7.5.3.3-1</w:t>
            </w:r>
          </w:p>
        </w:tc>
        <w:tc>
          <w:tcPr>
            <w:tcW w:w="1038" w:type="pct"/>
          </w:tcPr>
          <w:p w:rsidR="003A3515" w:rsidRPr="00D01CF2" w:rsidRDefault="003A3515" w:rsidP="008E4FEB">
            <w:pPr>
              <w:pStyle w:val="TAC"/>
            </w:pPr>
            <w:r w:rsidRPr="00D01CF2">
              <w:t>Not Applicable</w:t>
            </w:r>
          </w:p>
        </w:tc>
      </w:tr>
      <w:tr w:rsidR="003A3515" w:rsidRPr="00D01CF2" w:rsidTr="008E4FEB">
        <w:trPr>
          <w:jc w:val="center"/>
        </w:trPr>
        <w:tc>
          <w:tcPr>
            <w:tcW w:w="519" w:type="pct"/>
          </w:tcPr>
          <w:p w:rsidR="003A3515" w:rsidRPr="00D01CF2" w:rsidRDefault="003A3515" w:rsidP="008E4FEB">
            <w:pPr>
              <w:pStyle w:val="TAC"/>
            </w:pPr>
            <w:r w:rsidRPr="00D01CF2">
              <w:t>52</w:t>
            </w:r>
          </w:p>
        </w:tc>
        <w:tc>
          <w:tcPr>
            <w:tcW w:w="2037" w:type="pct"/>
          </w:tcPr>
          <w:p w:rsidR="003A3515" w:rsidRPr="00D01CF2" w:rsidRDefault="003A3515" w:rsidP="008E4FEB">
            <w:pPr>
              <w:pStyle w:val="TAL"/>
            </w:pPr>
            <w:r w:rsidRPr="00D01CF2">
              <w:t>Sequence Number</w:t>
            </w:r>
          </w:p>
        </w:tc>
        <w:tc>
          <w:tcPr>
            <w:tcW w:w="1406" w:type="pct"/>
          </w:tcPr>
          <w:p w:rsidR="003A3515" w:rsidRPr="00D01CF2" w:rsidRDefault="003A3515" w:rsidP="008E4FEB">
            <w:pPr>
              <w:pStyle w:val="TAL"/>
            </w:pPr>
            <w:r w:rsidRPr="00D01CF2">
              <w:t xml:space="preserve">Fixed Length / </w:t>
            </w:r>
            <w:r>
              <w:t>Clause</w:t>
            </w:r>
            <w:r w:rsidRPr="00D01CF2">
              <w:t xml:space="preserve"> 8.2.33</w:t>
            </w:r>
          </w:p>
        </w:tc>
        <w:tc>
          <w:tcPr>
            <w:tcW w:w="1038" w:type="pct"/>
          </w:tcPr>
          <w:p w:rsidR="003A3515" w:rsidRPr="00D01CF2" w:rsidRDefault="003A3515" w:rsidP="008E4FEB">
            <w:pPr>
              <w:pStyle w:val="TAC"/>
            </w:pPr>
            <w:r w:rsidRPr="00D01CF2">
              <w:t>4</w:t>
            </w:r>
          </w:p>
        </w:tc>
      </w:tr>
      <w:tr w:rsidR="003A3515" w:rsidRPr="00D01CF2" w:rsidTr="008E4FEB">
        <w:trPr>
          <w:jc w:val="center"/>
        </w:trPr>
        <w:tc>
          <w:tcPr>
            <w:tcW w:w="519" w:type="pct"/>
          </w:tcPr>
          <w:p w:rsidR="003A3515" w:rsidRPr="00D01CF2" w:rsidRDefault="003A3515" w:rsidP="008E4FEB">
            <w:pPr>
              <w:pStyle w:val="TAC"/>
            </w:pPr>
            <w:r w:rsidRPr="00D01CF2">
              <w:t>53</w:t>
            </w:r>
          </w:p>
        </w:tc>
        <w:tc>
          <w:tcPr>
            <w:tcW w:w="2037" w:type="pct"/>
          </w:tcPr>
          <w:p w:rsidR="003A3515" w:rsidRPr="00D01CF2" w:rsidRDefault="003A3515" w:rsidP="008E4FEB">
            <w:pPr>
              <w:pStyle w:val="TAL"/>
            </w:pPr>
            <w:r w:rsidRPr="00D01CF2">
              <w:t>Metric</w:t>
            </w:r>
          </w:p>
        </w:tc>
        <w:tc>
          <w:tcPr>
            <w:tcW w:w="1406" w:type="pct"/>
          </w:tcPr>
          <w:p w:rsidR="003A3515" w:rsidRPr="00D01CF2" w:rsidRDefault="003A3515" w:rsidP="008E4FEB">
            <w:pPr>
              <w:pStyle w:val="TAL"/>
            </w:pPr>
            <w:r w:rsidRPr="00D01CF2">
              <w:t xml:space="preserve">Fixed Length / </w:t>
            </w:r>
            <w:r>
              <w:t>Clause</w:t>
            </w:r>
            <w:r w:rsidRPr="00D01CF2">
              <w:t xml:space="preserve"> 8.2.34</w:t>
            </w:r>
          </w:p>
        </w:tc>
        <w:tc>
          <w:tcPr>
            <w:tcW w:w="1038" w:type="pct"/>
          </w:tcPr>
          <w:p w:rsidR="003A3515" w:rsidRPr="00D01CF2" w:rsidRDefault="003A3515" w:rsidP="008E4FEB">
            <w:pPr>
              <w:pStyle w:val="TAC"/>
            </w:pPr>
            <w:r w:rsidRPr="00D01CF2">
              <w:t>1</w:t>
            </w:r>
          </w:p>
        </w:tc>
      </w:tr>
      <w:tr w:rsidR="003A3515" w:rsidRPr="00D01CF2" w:rsidTr="008E4FEB">
        <w:trPr>
          <w:jc w:val="center"/>
        </w:trPr>
        <w:tc>
          <w:tcPr>
            <w:tcW w:w="519" w:type="pct"/>
          </w:tcPr>
          <w:p w:rsidR="003A3515" w:rsidRPr="00D01CF2" w:rsidRDefault="003A3515" w:rsidP="008E4FEB">
            <w:pPr>
              <w:pStyle w:val="TAC"/>
            </w:pPr>
            <w:r w:rsidRPr="00D01CF2">
              <w:t>54</w:t>
            </w:r>
          </w:p>
        </w:tc>
        <w:tc>
          <w:tcPr>
            <w:tcW w:w="2037" w:type="pct"/>
          </w:tcPr>
          <w:p w:rsidR="003A3515" w:rsidRPr="00D01CF2" w:rsidRDefault="003A3515" w:rsidP="008E4FEB">
            <w:pPr>
              <w:pStyle w:val="TAL"/>
            </w:pPr>
            <w:r w:rsidRPr="00D01CF2">
              <w:t>Overload Control Information</w:t>
            </w:r>
          </w:p>
        </w:tc>
        <w:tc>
          <w:tcPr>
            <w:tcW w:w="1406" w:type="pct"/>
          </w:tcPr>
          <w:p w:rsidR="003A3515" w:rsidRPr="00D01CF2" w:rsidRDefault="003A3515" w:rsidP="008E4FEB">
            <w:pPr>
              <w:pStyle w:val="TAL"/>
            </w:pPr>
            <w:r w:rsidRPr="00D01CF2">
              <w:t>Extendable / Table 7.5.3.4-1</w:t>
            </w:r>
          </w:p>
        </w:tc>
        <w:tc>
          <w:tcPr>
            <w:tcW w:w="1038" w:type="pct"/>
          </w:tcPr>
          <w:p w:rsidR="003A3515" w:rsidRPr="00D01CF2" w:rsidRDefault="003A3515" w:rsidP="008E4FEB">
            <w:pPr>
              <w:pStyle w:val="TAC"/>
            </w:pPr>
            <w:r w:rsidRPr="00D01CF2">
              <w:t>Not Applicable</w:t>
            </w:r>
          </w:p>
        </w:tc>
      </w:tr>
      <w:tr w:rsidR="003A3515" w:rsidRPr="00D01CF2" w:rsidTr="008E4FEB">
        <w:trPr>
          <w:jc w:val="center"/>
        </w:trPr>
        <w:tc>
          <w:tcPr>
            <w:tcW w:w="519" w:type="pct"/>
          </w:tcPr>
          <w:p w:rsidR="003A3515" w:rsidRPr="00D01CF2" w:rsidRDefault="003A3515" w:rsidP="008E4FEB">
            <w:pPr>
              <w:pStyle w:val="TAC"/>
            </w:pPr>
            <w:r w:rsidRPr="00D01CF2">
              <w:t>55</w:t>
            </w:r>
          </w:p>
        </w:tc>
        <w:tc>
          <w:tcPr>
            <w:tcW w:w="2037" w:type="pct"/>
          </w:tcPr>
          <w:p w:rsidR="003A3515" w:rsidRPr="00D01CF2" w:rsidRDefault="003A3515" w:rsidP="008E4FEB">
            <w:pPr>
              <w:pStyle w:val="TAL"/>
            </w:pPr>
            <w:r w:rsidRPr="00D01CF2">
              <w:t>Timer</w:t>
            </w:r>
          </w:p>
        </w:tc>
        <w:tc>
          <w:tcPr>
            <w:tcW w:w="1406" w:type="pct"/>
          </w:tcPr>
          <w:p w:rsidR="003A3515" w:rsidRPr="00D01CF2" w:rsidRDefault="003A3515" w:rsidP="008E4FEB">
            <w:pPr>
              <w:pStyle w:val="TAL"/>
            </w:pPr>
            <w:r w:rsidRPr="00D01CF2">
              <w:t xml:space="preserve">Extendable / </w:t>
            </w:r>
            <w:r>
              <w:t>Clause</w:t>
            </w:r>
            <w:r w:rsidRPr="00D01CF2">
              <w:t xml:space="preserve"> 8.2 35</w:t>
            </w:r>
          </w:p>
        </w:tc>
        <w:tc>
          <w:tcPr>
            <w:tcW w:w="1038" w:type="pct"/>
          </w:tcPr>
          <w:p w:rsidR="003A3515" w:rsidRPr="00D01CF2" w:rsidRDefault="003A3515" w:rsidP="008E4FEB">
            <w:pPr>
              <w:pStyle w:val="TAC"/>
            </w:pPr>
            <w:r w:rsidRPr="00D01CF2">
              <w:t>1</w:t>
            </w:r>
          </w:p>
        </w:tc>
      </w:tr>
      <w:tr w:rsidR="003A3515" w:rsidRPr="00D01CF2" w:rsidTr="008E4FEB">
        <w:trPr>
          <w:jc w:val="center"/>
        </w:trPr>
        <w:tc>
          <w:tcPr>
            <w:tcW w:w="519" w:type="pct"/>
          </w:tcPr>
          <w:p w:rsidR="003A3515" w:rsidRPr="00D01CF2" w:rsidRDefault="003A3515" w:rsidP="008E4FEB">
            <w:pPr>
              <w:pStyle w:val="TAC"/>
            </w:pPr>
            <w:r w:rsidRPr="00D01CF2">
              <w:t>56</w:t>
            </w:r>
          </w:p>
        </w:tc>
        <w:tc>
          <w:tcPr>
            <w:tcW w:w="2037" w:type="pct"/>
          </w:tcPr>
          <w:p w:rsidR="003A3515" w:rsidRPr="00D01CF2" w:rsidRDefault="003A3515" w:rsidP="008E4FEB">
            <w:pPr>
              <w:pStyle w:val="TAL"/>
              <w:rPr>
                <w:sz w:val="16"/>
                <w:szCs w:val="16"/>
              </w:rPr>
            </w:pPr>
            <w:r w:rsidRPr="00D01CF2">
              <w:t>PDR ID</w:t>
            </w:r>
          </w:p>
        </w:tc>
        <w:tc>
          <w:tcPr>
            <w:tcW w:w="1406" w:type="pct"/>
          </w:tcPr>
          <w:p w:rsidR="003A3515" w:rsidRPr="00D01CF2" w:rsidRDefault="003A3515" w:rsidP="008E4FEB">
            <w:pPr>
              <w:pStyle w:val="TAL"/>
              <w:rPr>
                <w:sz w:val="16"/>
                <w:szCs w:val="16"/>
              </w:rPr>
            </w:pPr>
            <w:r w:rsidRPr="00D01CF2">
              <w:t xml:space="preserve">Extendable / </w:t>
            </w:r>
            <w:r>
              <w:t>Clause</w:t>
            </w:r>
            <w:r w:rsidRPr="00D01CF2">
              <w:t xml:space="preserve"> 8.2 36</w:t>
            </w:r>
          </w:p>
        </w:tc>
        <w:tc>
          <w:tcPr>
            <w:tcW w:w="1038" w:type="pct"/>
          </w:tcPr>
          <w:p w:rsidR="003A3515" w:rsidRPr="00D01CF2" w:rsidRDefault="003A3515" w:rsidP="008E4FEB">
            <w:pPr>
              <w:pStyle w:val="TAC"/>
            </w:pPr>
            <w:r w:rsidRPr="00D01CF2">
              <w:t>2</w:t>
            </w:r>
          </w:p>
        </w:tc>
      </w:tr>
      <w:tr w:rsidR="003A3515" w:rsidRPr="00D01CF2" w:rsidTr="008E4FEB">
        <w:trPr>
          <w:jc w:val="center"/>
        </w:trPr>
        <w:tc>
          <w:tcPr>
            <w:tcW w:w="519" w:type="pct"/>
          </w:tcPr>
          <w:p w:rsidR="003A3515" w:rsidRPr="00D01CF2" w:rsidRDefault="003A3515" w:rsidP="008E4FEB">
            <w:pPr>
              <w:pStyle w:val="TAC"/>
            </w:pPr>
            <w:r w:rsidRPr="00D01CF2">
              <w:t>57</w:t>
            </w:r>
          </w:p>
        </w:tc>
        <w:tc>
          <w:tcPr>
            <w:tcW w:w="2037" w:type="pct"/>
          </w:tcPr>
          <w:p w:rsidR="003A3515" w:rsidRPr="00D01CF2" w:rsidRDefault="003A3515" w:rsidP="008E4FEB">
            <w:pPr>
              <w:pStyle w:val="TAL"/>
              <w:rPr>
                <w:sz w:val="16"/>
                <w:szCs w:val="16"/>
              </w:rPr>
            </w:pPr>
            <w:r w:rsidRPr="00D01CF2">
              <w:t>F-SEID</w:t>
            </w:r>
          </w:p>
        </w:tc>
        <w:tc>
          <w:tcPr>
            <w:tcW w:w="1406" w:type="pct"/>
          </w:tcPr>
          <w:p w:rsidR="003A3515" w:rsidRPr="00D01CF2" w:rsidRDefault="003A3515" w:rsidP="008E4FEB">
            <w:pPr>
              <w:pStyle w:val="TAL"/>
              <w:rPr>
                <w:sz w:val="16"/>
                <w:szCs w:val="16"/>
              </w:rPr>
            </w:pPr>
            <w:r w:rsidRPr="00D01CF2">
              <w:t xml:space="preserve">Extendable / </w:t>
            </w:r>
            <w:r>
              <w:t>Clause</w:t>
            </w:r>
            <w:r w:rsidRPr="00D01CF2">
              <w:t xml:space="preserve"> 8.2 </w:t>
            </w:r>
            <w:r w:rsidRPr="00D01CF2">
              <w:rPr>
                <w:lang w:val="de-DE"/>
              </w:rPr>
              <w:t>37</w:t>
            </w:r>
          </w:p>
        </w:tc>
        <w:tc>
          <w:tcPr>
            <w:tcW w:w="1038" w:type="pct"/>
          </w:tcPr>
          <w:p w:rsidR="003A3515" w:rsidRPr="00D01CF2" w:rsidRDefault="003A3515" w:rsidP="008E4FEB">
            <w:pPr>
              <w:pStyle w:val="TAC"/>
            </w:pPr>
            <w:r w:rsidRPr="00D01CF2">
              <w:t>p+15-4</w:t>
            </w:r>
          </w:p>
        </w:tc>
      </w:tr>
      <w:tr w:rsidR="003A3515" w:rsidRPr="00D01CF2" w:rsidTr="008E4FEB">
        <w:trPr>
          <w:jc w:val="center"/>
        </w:trPr>
        <w:tc>
          <w:tcPr>
            <w:tcW w:w="519" w:type="pct"/>
          </w:tcPr>
          <w:p w:rsidR="003A3515" w:rsidRPr="00D01CF2" w:rsidRDefault="003A3515" w:rsidP="008E4FEB">
            <w:pPr>
              <w:pStyle w:val="TAC"/>
              <w:rPr>
                <w:lang w:val="de-DE"/>
              </w:rPr>
            </w:pPr>
            <w:r w:rsidRPr="00D01CF2">
              <w:rPr>
                <w:lang w:val="de-DE"/>
              </w:rPr>
              <w:t>58</w:t>
            </w:r>
          </w:p>
        </w:tc>
        <w:tc>
          <w:tcPr>
            <w:tcW w:w="2037" w:type="pct"/>
          </w:tcPr>
          <w:p w:rsidR="003A3515" w:rsidRPr="00D01CF2" w:rsidRDefault="003A3515" w:rsidP="008E4FEB">
            <w:pPr>
              <w:pStyle w:val="TAL"/>
            </w:pPr>
            <w:r w:rsidRPr="00D01CF2">
              <w:t>Application ID's PFDs</w:t>
            </w:r>
          </w:p>
        </w:tc>
        <w:tc>
          <w:tcPr>
            <w:tcW w:w="1406" w:type="pct"/>
          </w:tcPr>
          <w:p w:rsidR="003A3515" w:rsidRPr="00D01CF2" w:rsidRDefault="003A3515" w:rsidP="008E4FEB">
            <w:pPr>
              <w:pStyle w:val="TAL"/>
              <w:rPr>
                <w:lang w:val="de-DE"/>
              </w:rPr>
            </w:pPr>
            <w:r w:rsidRPr="00D01CF2">
              <w:t>Extendable / Table 7.4.</w:t>
            </w:r>
            <w:r w:rsidRPr="00D01CF2">
              <w:rPr>
                <w:lang w:val="de-DE"/>
              </w:rPr>
              <w:t>3</w:t>
            </w:r>
            <w:r w:rsidRPr="00D01CF2">
              <w:t>.1</w:t>
            </w:r>
            <w:r w:rsidRPr="00D01CF2">
              <w:rPr>
                <w:lang w:val="de-DE"/>
              </w:rPr>
              <w:t>-2</w:t>
            </w:r>
          </w:p>
        </w:tc>
        <w:tc>
          <w:tcPr>
            <w:tcW w:w="1038" w:type="pct"/>
          </w:tcPr>
          <w:p w:rsidR="003A3515" w:rsidRPr="00D01CF2" w:rsidRDefault="003A3515" w:rsidP="008E4FEB">
            <w:pPr>
              <w:pStyle w:val="TAC"/>
            </w:pPr>
            <w:r w:rsidRPr="00D01CF2">
              <w:t>Not Applicable</w:t>
            </w:r>
          </w:p>
        </w:tc>
      </w:tr>
      <w:tr w:rsidR="003A3515" w:rsidRPr="00D01CF2" w:rsidTr="008E4FEB">
        <w:trPr>
          <w:jc w:val="center"/>
        </w:trPr>
        <w:tc>
          <w:tcPr>
            <w:tcW w:w="519" w:type="pct"/>
          </w:tcPr>
          <w:p w:rsidR="003A3515" w:rsidRPr="00D01CF2" w:rsidRDefault="003A3515" w:rsidP="008E4FEB">
            <w:pPr>
              <w:pStyle w:val="TAC"/>
              <w:rPr>
                <w:lang w:val="de-DE"/>
              </w:rPr>
            </w:pPr>
            <w:r w:rsidRPr="00D01CF2">
              <w:rPr>
                <w:lang w:val="de-DE"/>
              </w:rPr>
              <w:t>59</w:t>
            </w:r>
          </w:p>
        </w:tc>
        <w:tc>
          <w:tcPr>
            <w:tcW w:w="2037" w:type="pct"/>
          </w:tcPr>
          <w:p w:rsidR="003A3515" w:rsidRPr="00D01CF2" w:rsidRDefault="003A3515" w:rsidP="008E4FEB">
            <w:pPr>
              <w:pStyle w:val="TAL"/>
            </w:pPr>
            <w:r w:rsidRPr="00D01CF2">
              <w:t>PFD context</w:t>
            </w:r>
          </w:p>
        </w:tc>
        <w:tc>
          <w:tcPr>
            <w:tcW w:w="1406" w:type="pct"/>
          </w:tcPr>
          <w:p w:rsidR="003A3515" w:rsidRPr="00D01CF2" w:rsidRDefault="003A3515" w:rsidP="008E4FEB">
            <w:pPr>
              <w:pStyle w:val="TAL"/>
              <w:rPr>
                <w:lang w:val="de-DE"/>
              </w:rPr>
            </w:pPr>
            <w:r w:rsidRPr="00D01CF2">
              <w:t>Extendable / Table 7.4.</w:t>
            </w:r>
            <w:r w:rsidRPr="00D01CF2">
              <w:rPr>
                <w:lang w:val="de-DE"/>
              </w:rPr>
              <w:t>3</w:t>
            </w:r>
            <w:r w:rsidRPr="00D01CF2">
              <w:t>.1</w:t>
            </w:r>
            <w:r w:rsidRPr="00D01CF2">
              <w:rPr>
                <w:lang w:val="de-DE"/>
              </w:rPr>
              <w:t>-3</w:t>
            </w:r>
          </w:p>
        </w:tc>
        <w:tc>
          <w:tcPr>
            <w:tcW w:w="1038" w:type="pct"/>
          </w:tcPr>
          <w:p w:rsidR="003A3515" w:rsidRPr="00D01CF2" w:rsidRDefault="003A3515" w:rsidP="008E4FEB">
            <w:pPr>
              <w:pStyle w:val="TAC"/>
            </w:pPr>
            <w:r w:rsidRPr="00D01CF2">
              <w:t>Not Applicable</w:t>
            </w:r>
          </w:p>
        </w:tc>
      </w:tr>
      <w:tr w:rsidR="003A3515" w:rsidRPr="00D01CF2" w:rsidTr="008E4FEB">
        <w:trPr>
          <w:jc w:val="center"/>
        </w:trPr>
        <w:tc>
          <w:tcPr>
            <w:tcW w:w="519" w:type="pct"/>
          </w:tcPr>
          <w:p w:rsidR="003A3515" w:rsidRPr="00D01CF2" w:rsidRDefault="003A3515" w:rsidP="008E4FEB">
            <w:pPr>
              <w:pStyle w:val="TAC"/>
              <w:rPr>
                <w:lang w:val="de-DE"/>
              </w:rPr>
            </w:pPr>
            <w:r w:rsidRPr="00D01CF2">
              <w:rPr>
                <w:lang w:val="de-DE"/>
              </w:rPr>
              <w:t>60</w:t>
            </w:r>
          </w:p>
        </w:tc>
        <w:tc>
          <w:tcPr>
            <w:tcW w:w="2037" w:type="pct"/>
          </w:tcPr>
          <w:p w:rsidR="003A3515" w:rsidRPr="00D01CF2" w:rsidRDefault="003A3515" w:rsidP="008E4FEB">
            <w:pPr>
              <w:pStyle w:val="TAL"/>
            </w:pPr>
            <w:r w:rsidRPr="00D01CF2">
              <w:t>Node ID</w:t>
            </w:r>
          </w:p>
        </w:tc>
        <w:tc>
          <w:tcPr>
            <w:tcW w:w="1406" w:type="pct"/>
          </w:tcPr>
          <w:p w:rsidR="003A3515" w:rsidRPr="00D01CF2" w:rsidRDefault="003A3515" w:rsidP="008E4FEB">
            <w:pPr>
              <w:pStyle w:val="TAL"/>
              <w:rPr>
                <w:lang w:val="de-DE"/>
              </w:rPr>
            </w:pPr>
            <w:r w:rsidRPr="00D01CF2">
              <w:t>Extendable</w:t>
            </w:r>
            <w:r w:rsidRPr="00D01CF2" w:rsidDel="00702E56">
              <w:t xml:space="preserve"> </w:t>
            </w:r>
            <w:r w:rsidRPr="00D01CF2">
              <w:rPr>
                <w:lang w:val="de-DE"/>
              </w:rPr>
              <w:t xml:space="preserve">/ </w:t>
            </w:r>
            <w:r>
              <w:t>Clause</w:t>
            </w:r>
            <w:r w:rsidRPr="00D01CF2">
              <w:t xml:space="preserve"> </w:t>
            </w:r>
            <w:r w:rsidRPr="00D01CF2">
              <w:rPr>
                <w:lang w:val="de-DE"/>
              </w:rPr>
              <w:t>8.2.</w:t>
            </w:r>
            <w:r w:rsidRPr="00D01CF2">
              <w:t>3</w:t>
            </w:r>
            <w:r w:rsidRPr="00D01CF2">
              <w:rPr>
                <w:lang w:val="de-DE"/>
              </w:rPr>
              <w:t>8</w:t>
            </w:r>
          </w:p>
        </w:tc>
        <w:tc>
          <w:tcPr>
            <w:tcW w:w="1038" w:type="pct"/>
          </w:tcPr>
          <w:p w:rsidR="003A3515" w:rsidRPr="00D01CF2" w:rsidRDefault="003A3515" w:rsidP="008E4FEB">
            <w:pPr>
              <w:pStyle w:val="TAC"/>
            </w:pPr>
            <w:r w:rsidRPr="00D01CF2">
              <w:t>o-4</w:t>
            </w:r>
          </w:p>
        </w:tc>
      </w:tr>
      <w:tr w:rsidR="003A3515" w:rsidRPr="00D01CF2" w:rsidTr="008E4FEB">
        <w:trPr>
          <w:jc w:val="center"/>
        </w:trPr>
        <w:tc>
          <w:tcPr>
            <w:tcW w:w="519" w:type="pct"/>
          </w:tcPr>
          <w:p w:rsidR="003A3515" w:rsidRPr="00D01CF2" w:rsidRDefault="003A3515" w:rsidP="008E4FEB">
            <w:pPr>
              <w:pStyle w:val="TAC"/>
              <w:rPr>
                <w:lang w:val="de-DE"/>
              </w:rPr>
            </w:pPr>
            <w:r w:rsidRPr="00D01CF2">
              <w:rPr>
                <w:lang w:val="de-DE"/>
              </w:rPr>
              <w:t>61</w:t>
            </w:r>
          </w:p>
        </w:tc>
        <w:tc>
          <w:tcPr>
            <w:tcW w:w="2037" w:type="pct"/>
          </w:tcPr>
          <w:p w:rsidR="003A3515" w:rsidRPr="00D01CF2" w:rsidRDefault="003A3515" w:rsidP="008E4FEB">
            <w:pPr>
              <w:pStyle w:val="TAL"/>
            </w:pPr>
            <w:r w:rsidRPr="00D01CF2">
              <w:t>PFD contents</w:t>
            </w:r>
          </w:p>
        </w:tc>
        <w:tc>
          <w:tcPr>
            <w:tcW w:w="1406" w:type="pct"/>
          </w:tcPr>
          <w:p w:rsidR="003A3515" w:rsidRPr="00D01CF2" w:rsidRDefault="003A3515" w:rsidP="008E4FEB">
            <w:pPr>
              <w:pStyle w:val="TAL"/>
            </w:pPr>
            <w:r w:rsidRPr="00D01CF2">
              <w:rPr>
                <w:lang w:val="de-DE"/>
              </w:rPr>
              <w:t xml:space="preserve">Extendable / </w:t>
            </w:r>
            <w:r>
              <w:t>Clause</w:t>
            </w:r>
            <w:r w:rsidRPr="00D01CF2">
              <w:t xml:space="preserve"> </w:t>
            </w:r>
            <w:r w:rsidRPr="00D01CF2">
              <w:rPr>
                <w:lang w:val="de-DE"/>
              </w:rPr>
              <w:t>8.2.</w:t>
            </w:r>
            <w:r w:rsidRPr="00D01CF2">
              <w:t>39</w:t>
            </w:r>
          </w:p>
        </w:tc>
        <w:tc>
          <w:tcPr>
            <w:tcW w:w="1038" w:type="pct"/>
          </w:tcPr>
          <w:p w:rsidR="003A3515" w:rsidRPr="00D01CF2" w:rsidRDefault="003A3515" w:rsidP="008E4FEB">
            <w:pPr>
              <w:pStyle w:val="TAC"/>
            </w:pPr>
            <w:r w:rsidRPr="00D01CF2">
              <w:t>v-4</w:t>
            </w:r>
          </w:p>
        </w:tc>
      </w:tr>
      <w:tr w:rsidR="003A3515" w:rsidRPr="00D01CF2" w:rsidTr="008E4FEB">
        <w:trPr>
          <w:jc w:val="center"/>
        </w:trPr>
        <w:tc>
          <w:tcPr>
            <w:tcW w:w="519" w:type="pct"/>
          </w:tcPr>
          <w:p w:rsidR="003A3515" w:rsidRPr="00D01CF2" w:rsidRDefault="003A3515" w:rsidP="008E4FEB">
            <w:pPr>
              <w:pStyle w:val="TAC"/>
              <w:rPr>
                <w:lang w:val="de-DE"/>
              </w:rPr>
            </w:pPr>
            <w:r w:rsidRPr="00D01CF2">
              <w:rPr>
                <w:lang w:val="de-DE"/>
              </w:rPr>
              <w:lastRenderedPageBreak/>
              <w:t>62</w:t>
            </w:r>
          </w:p>
        </w:tc>
        <w:tc>
          <w:tcPr>
            <w:tcW w:w="2037" w:type="pct"/>
          </w:tcPr>
          <w:p w:rsidR="003A3515" w:rsidRPr="00D01CF2" w:rsidRDefault="003A3515" w:rsidP="008E4FEB">
            <w:pPr>
              <w:pStyle w:val="TAL"/>
            </w:pPr>
            <w:r w:rsidRPr="00D01CF2">
              <w:t>Measurement Method</w:t>
            </w:r>
          </w:p>
        </w:tc>
        <w:tc>
          <w:tcPr>
            <w:tcW w:w="1406" w:type="pct"/>
          </w:tcPr>
          <w:p w:rsidR="003A3515" w:rsidRPr="00D01CF2" w:rsidRDefault="003A3515" w:rsidP="008E4FEB">
            <w:pPr>
              <w:pStyle w:val="TAL"/>
            </w:pPr>
            <w:r w:rsidRPr="00D01CF2">
              <w:t xml:space="preserve">Extendable / </w:t>
            </w:r>
            <w:r>
              <w:t>Clause</w:t>
            </w:r>
            <w:r w:rsidRPr="00D01CF2">
              <w:t xml:space="preserve"> 8.2.40</w:t>
            </w:r>
          </w:p>
        </w:tc>
        <w:tc>
          <w:tcPr>
            <w:tcW w:w="1038" w:type="pct"/>
          </w:tcPr>
          <w:p w:rsidR="003A3515" w:rsidRPr="00D01CF2" w:rsidRDefault="003A3515" w:rsidP="008E4FEB">
            <w:pPr>
              <w:pStyle w:val="TAC"/>
            </w:pPr>
            <w:r w:rsidRPr="00D01CF2">
              <w:t>1</w:t>
            </w:r>
          </w:p>
        </w:tc>
      </w:tr>
      <w:tr w:rsidR="003A3515" w:rsidRPr="00D01CF2" w:rsidTr="008E4FEB">
        <w:trPr>
          <w:jc w:val="center"/>
        </w:trPr>
        <w:tc>
          <w:tcPr>
            <w:tcW w:w="519" w:type="pct"/>
          </w:tcPr>
          <w:p w:rsidR="003A3515" w:rsidRPr="00D01CF2" w:rsidRDefault="003A3515" w:rsidP="008E4FEB">
            <w:pPr>
              <w:pStyle w:val="TAC"/>
              <w:rPr>
                <w:lang w:val="de-DE"/>
              </w:rPr>
            </w:pPr>
            <w:r w:rsidRPr="00D01CF2">
              <w:rPr>
                <w:lang w:val="de-DE"/>
              </w:rPr>
              <w:t>63</w:t>
            </w:r>
          </w:p>
        </w:tc>
        <w:tc>
          <w:tcPr>
            <w:tcW w:w="2037" w:type="pct"/>
          </w:tcPr>
          <w:p w:rsidR="003A3515" w:rsidRPr="00D01CF2" w:rsidRDefault="003A3515" w:rsidP="008E4FEB">
            <w:pPr>
              <w:pStyle w:val="TAL"/>
            </w:pPr>
            <w:r w:rsidRPr="00D01CF2">
              <w:t>Usage Report Trigger</w:t>
            </w:r>
          </w:p>
        </w:tc>
        <w:tc>
          <w:tcPr>
            <w:tcW w:w="1406" w:type="pct"/>
          </w:tcPr>
          <w:p w:rsidR="003A3515" w:rsidRPr="00D01CF2" w:rsidRDefault="003A3515" w:rsidP="008E4FEB">
            <w:pPr>
              <w:pStyle w:val="TAL"/>
            </w:pPr>
            <w:r w:rsidRPr="00D01CF2">
              <w:t xml:space="preserve">Extendable / </w:t>
            </w:r>
            <w:r>
              <w:t>Clause</w:t>
            </w:r>
            <w:r w:rsidRPr="00D01CF2">
              <w:t xml:space="preserve"> 8.2.41</w:t>
            </w:r>
          </w:p>
        </w:tc>
        <w:tc>
          <w:tcPr>
            <w:tcW w:w="1038" w:type="pct"/>
          </w:tcPr>
          <w:p w:rsidR="003A3515" w:rsidRPr="00D01CF2" w:rsidRDefault="003A3515" w:rsidP="008E4FEB">
            <w:pPr>
              <w:pStyle w:val="TAC"/>
            </w:pPr>
            <w:r w:rsidRPr="00D01CF2">
              <w:t>1</w:t>
            </w:r>
          </w:p>
        </w:tc>
      </w:tr>
      <w:tr w:rsidR="003A3515" w:rsidRPr="00D01CF2" w:rsidTr="008E4FEB">
        <w:trPr>
          <w:jc w:val="center"/>
        </w:trPr>
        <w:tc>
          <w:tcPr>
            <w:tcW w:w="519" w:type="pct"/>
          </w:tcPr>
          <w:p w:rsidR="003A3515" w:rsidRPr="00D01CF2" w:rsidRDefault="003A3515" w:rsidP="008E4FEB">
            <w:pPr>
              <w:pStyle w:val="TAC"/>
              <w:rPr>
                <w:lang w:val="de-DE"/>
              </w:rPr>
            </w:pPr>
            <w:r w:rsidRPr="00D01CF2">
              <w:rPr>
                <w:lang w:val="de-DE"/>
              </w:rPr>
              <w:t>64</w:t>
            </w:r>
          </w:p>
        </w:tc>
        <w:tc>
          <w:tcPr>
            <w:tcW w:w="2037" w:type="pct"/>
          </w:tcPr>
          <w:p w:rsidR="003A3515" w:rsidRPr="00D01CF2" w:rsidRDefault="003A3515" w:rsidP="008E4FEB">
            <w:pPr>
              <w:pStyle w:val="TAL"/>
            </w:pPr>
            <w:r w:rsidRPr="00D01CF2">
              <w:t>Measurement Period</w:t>
            </w:r>
          </w:p>
        </w:tc>
        <w:tc>
          <w:tcPr>
            <w:tcW w:w="1406" w:type="pct"/>
          </w:tcPr>
          <w:p w:rsidR="003A3515" w:rsidRPr="00D01CF2" w:rsidRDefault="003A3515" w:rsidP="008E4FEB">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2</w:t>
            </w:r>
          </w:p>
        </w:tc>
        <w:tc>
          <w:tcPr>
            <w:tcW w:w="1038" w:type="pct"/>
          </w:tcPr>
          <w:p w:rsidR="003A3515" w:rsidRPr="00D01CF2" w:rsidRDefault="003A3515" w:rsidP="008E4FEB">
            <w:pPr>
              <w:pStyle w:val="TAC"/>
            </w:pPr>
            <w:r w:rsidRPr="00D01CF2">
              <w:t>4</w:t>
            </w:r>
          </w:p>
        </w:tc>
      </w:tr>
      <w:tr w:rsidR="003A3515" w:rsidRPr="00D01CF2" w:rsidTr="008E4FEB">
        <w:trPr>
          <w:jc w:val="center"/>
        </w:trPr>
        <w:tc>
          <w:tcPr>
            <w:tcW w:w="519" w:type="pct"/>
          </w:tcPr>
          <w:p w:rsidR="003A3515" w:rsidRPr="00D01CF2" w:rsidRDefault="003A3515" w:rsidP="008E4FEB">
            <w:pPr>
              <w:pStyle w:val="TAC"/>
              <w:rPr>
                <w:lang w:val="de-DE"/>
              </w:rPr>
            </w:pPr>
            <w:r w:rsidRPr="00D01CF2">
              <w:rPr>
                <w:lang w:val="de-DE"/>
              </w:rPr>
              <w:t>65</w:t>
            </w:r>
          </w:p>
        </w:tc>
        <w:tc>
          <w:tcPr>
            <w:tcW w:w="2037" w:type="pct"/>
          </w:tcPr>
          <w:p w:rsidR="003A3515" w:rsidRPr="00D01CF2" w:rsidRDefault="003A3515" w:rsidP="008E4FEB">
            <w:pPr>
              <w:pStyle w:val="TAL"/>
            </w:pPr>
            <w:r w:rsidRPr="00D01CF2">
              <w:t>FQ-CSID</w:t>
            </w:r>
          </w:p>
        </w:tc>
        <w:tc>
          <w:tcPr>
            <w:tcW w:w="1406" w:type="pct"/>
          </w:tcPr>
          <w:p w:rsidR="003A3515" w:rsidRPr="00D01CF2" w:rsidRDefault="003A3515" w:rsidP="008E4FEB">
            <w:pPr>
              <w:pStyle w:val="TAL"/>
              <w:rPr>
                <w:szCs w:val="16"/>
                <w:lang w:val="de-DE"/>
              </w:rPr>
            </w:pPr>
            <w:r w:rsidRPr="00D01CF2">
              <w:t xml:space="preserve">Extendable / </w:t>
            </w:r>
            <w:r>
              <w:t>Clause</w:t>
            </w:r>
            <w:r w:rsidRPr="00D01CF2">
              <w:t xml:space="preserve"> 8.2.</w:t>
            </w:r>
            <w:r w:rsidRPr="00D01CF2">
              <w:rPr>
                <w:lang w:val="sv-SE"/>
              </w:rPr>
              <w:t>43</w:t>
            </w:r>
          </w:p>
        </w:tc>
        <w:tc>
          <w:tcPr>
            <w:tcW w:w="1038" w:type="pct"/>
          </w:tcPr>
          <w:p w:rsidR="003A3515" w:rsidRPr="00D01CF2" w:rsidRDefault="003A3515" w:rsidP="008E4FEB">
            <w:pPr>
              <w:pStyle w:val="TAC"/>
            </w:pPr>
            <w:r w:rsidRPr="00D01CF2">
              <w:t>(q+1)-4</w:t>
            </w:r>
          </w:p>
        </w:tc>
      </w:tr>
      <w:tr w:rsidR="003A3515" w:rsidRPr="00D01CF2" w:rsidTr="008E4FEB">
        <w:trPr>
          <w:jc w:val="center"/>
        </w:trPr>
        <w:tc>
          <w:tcPr>
            <w:tcW w:w="519" w:type="pct"/>
          </w:tcPr>
          <w:p w:rsidR="003A3515" w:rsidRPr="00D01CF2" w:rsidRDefault="003A3515" w:rsidP="008E4FEB">
            <w:pPr>
              <w:pStyle w:val="TAC"/>
              <w:rPr>
                <w:lang w:val="de-DE"/>
              </w:rPr>
            </w:pPr>
            <w:r w:rsidRPr="00D01CF2">
              <w:rPr>
                <w:lang w:val="de-DE"/>
              </w:rPr>
              <w:t>66</w:t>
            </w:r>
          </w:p>
        </w:tc>
        <w:tc>
          <w:tcPr>
            <w:tcW w:w="2037" w:type="pct"/>
          </w:tcPr>
          <w:p w:rsidR="003A3515" w:rsidRPr="00D01CF2" w:rsidRDefault="003A3515" w:rsidP="008E4FEB">
            <w:pPr>
              <w:pStyle w:val="TAL"/>
            </w:pPr>
            <w:r w:rsidRPr="00D01CF2">
              <w:t>Volume Measurement</w:t>
            </w:r>
          </w:p>
        </w:tc>
        <w:tc>
          <w:tcPr>
            <w:tcW w:w="1406" w:type="pct"/>
          </w:tcPr>
          <w:p w:rsidR="003A3515" w:rsidRPr="00D01CF2" w:rsidRDefault="003A3515" w:rsidP="008E4FEB">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4</w:t>
            </w:r>
          </w:p>
        </w:tc>
        <w:tc>
          <w:tcPr>
            <w:tcW w:w="1038" w:type="pct"/>
          </w:tcPr>
          <w:p w:rsidR="003A3515" w:rsidRPr="00D01CF2" w:rsidRDefault="003A3515" w:rsidP="008E4FEB">
            <w:pPr>
              <w:pStyle w:val="TAC"/>
            </w:pPr>
            <w:r w:rsidRPr="00D01CF2">
              <w:t>q+7-4</w:t>
            </w:r>
          </w:p>
        </w:tc>
      </w:tr>
      <w:tr w:rsidR="003A3515" w:rsidRPr="00D01CF2" w:rsidTr="008E4FEB">
        <w:trPr>
          <w:jc w:val="center"/>
        </w:trPr>
        <w:tc>
          <w:tcPr>
            <w:tcW w:w="519" w:type="pct"/>
          </w:tcPr>
          <w:p w:rsidR="003A3515" w:rsidRPr="00D01CF2" w:rsidRDefault="003A3515" w:rsidP="008E4FEB">
            <w:pPr>
              <w:pStyle w:val="TAC"/>
              <w:rPr>
                <w:lang w:val="de-DE"/>
              </w:rPr>
            </w:pPr>
            <w:r w:rsidRPr="00D01CF2">
              <w:rPr>
                <w:lang w:val="de-DE"/>
              </w:rPr>
              <w:t>67</w:t>
            </w:r>
          </w:p>
        </w:tc>
        <w:tc>
          <w:tcPr>
            <w:tcW w:w="2037" w:type="pct"/>
          </w:tcPr>
          <w:p w:rsidR="003A3515" w:rsidRPr="00D01CF2" w:rsidRDefault="003A3515" w:rsidP="008E4FEB">
            <w:pPr>
              <w:pStyle w:val="TAL"/>
            </w:pPr>
            <w:r w:rsidRPr="00D01CF2">
              <w:t>Duration Measurement</w:t>
            </w:r>
          </w:p>
        </w:tc>
        <w:tc>
          <w:tcPr>
            <w:tcW w:w="1406" w:type="pct"/>
          </w:tcPr>
          <w:p w:rsidR="003A3515" w:rsidRPr="00D01CF2" w:rsidRDefault="003A3515" w:rsidP="008E4FEB">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5</w:t>
            </w:r>
          </w:p>
        </w:tc>
        <w:tc>
          <w:tcPr>
            <w:tcW w:w="1038" w:type="pct"/>
          </w:tcPr>
          <w:p w:rsidR="003A3515" w:rsidRPr="00D01CF2" w:rsidRDefault="003A3515" w:rsidP="008E4FEB">
            <w:pPr>
              <w:pStyle w:val="TAC"/>
            </w:pPr>
            <w:r w:rsidRPr="00D01CF2">
              <w:t>4</w:t>
            </w:r>
          </w:p>
        </w:tc>
      </w:tr>
      <w:tr w:rsidR="003A3515" w:rsidRPr="00D01CF2" w:rsidTr="008E4FEB">
        <w:trPr>
          <w:jc w:val="center"/>
        </w:trPr>
        <w:tc>
          <w:tcPr>
            <w:tcW w:w="519" w:type="pct"/>
          </w:tcPr>
          <w:p w:rsidR="003A3515" w:rsidRPr="00D01CF2" w:rsidRDefault="003A3515" w:rsidP="008E4FEB">
            <w:pPr>
              <w:pStyle w:val="TAC"/>
              <w:rPr>
                <w:lang w:val="de-DE"/>
              </w:rPr>
            </w:pPr>
            <w:r w:rsidRPr="00D01CF2">
              <w:rPr>
                <w:lang w:val="de-DE"/>
              </w:rPr>
              <w:t>68</w:t>
            </w:r>
          </w:p>
        </w:tc>
        <w:tc>
          <w:tcPr>
            <w:tcW w:w="2037" w:type="pct"/>
          </w:tcPr>
          <w:p w:rsidR="003A3515" w:rsidRPr="00D01CF2" w:rsidRDefault="003A3515" w:rsidP="008E4FEB">
            <w:pPr>
              <w:pStyle w:val="TAL"/>
            </w:pPr>
            <w:r w:rsidRPr="00D01CF2">
              <w:t>Application Detection Information</w:t>
            </w:r>
          </w:p>
        </w:tc>
        <w:tc>
          <w:tcPr>
            <w:tcW w:w="1406" w:type="pct"/>
          </w:tcPr>
          <w:p w:rsidR="003A3515" w:rsidRPr="00D01CF2" w:rsidRDefault="003A3515" w:rsidP="008E4FEB">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-2</w:t>
            </w:r>
          </w:p>
        </w:tc>
        <w:tc>
          <w:tcPr>
            <w:tcW w:w="1038" w:type="pct"/>
          </w:tcPr>
          <w:p w:rsidR="003A3515" w:rsidRPr="00D01CF2" w:rsidRDefault="003A3515" w:rsidP="008E4FEB">
            <w:pPr>
              <w:pStyle w:val="TAC"/>
            </w:pPr>
            <w:r w:rsidRPr="00D01CF2">
              <w:t>Not Applicable</w:t>
            </w:r>
          </w:p>
        </w:tc>
      </w:tr>
      <w:tr w:rsidR="003A3515" w:rsidRPr="00D01CF2" w:rsidTr="008E4FEB">
        <w:trPr>
          <w:jc w:val="center"/>
        </w:trPr>
        <w:tc>
          <w:tcPr>
            <w:tcW w:w="519" w:type="pct"/>
          </w:tcPr>
          <w:p w:rsidR="003A3515" w:rsidRPr="00D01CF2" w:rsidRDefault="003A3515" w:rsidP="008E4FEB">
            <w:pPr>
              <w:pStyle w:val="TAC"/>
              <w:rPr>
                <w:lang w:val="de-DE"/>
              </w:rPr>
            </w:pPr>
            <w:r w:rsidRPr="00D01CF2">
              <w:rPr>
                <w:lang w:val="de-DE"/>
              </w:rPr>
              <w:t>69</w:t>
            </w:r>
          </w:p>
        </w:tc>
        <w:tc>
          <w:tcPr>
            <w:tcW w:w="2037" w:type="pct"/>
          </w:tcPr>
          <w:p w:rsidR="003A3515" w:rsidRPr="00D01CF2" w:rsidRDefault="003A3515" w:rsidP="008E4FEB">
            <w:pPr>
              <w:pStyle w:val="TAL"/>
            </w:pPr>
            <w:r w:rsidRPr="00D01CF2">
              <w:t>Time of First Packet</w:t>
            </w:r>
          </w:p>
        </w:tc>
        <w:tc>
          <w:tcPr>
            <w:tcW w:w="1406" w:type="pct"/>
          </w:tcPr>
          <w:p w:rsidR="003A3515" w:rsidRPr="00D01CF2" w:rsidRDefault="003A3515" w:rsidP="008E4FEB">
            <w:pPr>
              <w:pStyle w:val="TAL"/>
              <w:rPr>
                <w:lang w:val="de-DE"/>
              </w:rPr>
            </w:pPr>
            <w:r w:rsidRPr="00D01CF2">
              <w:t xml:space="preserve">Extendable / </w:t>
            </w:r>
            <w:r>
              <w:t>Clause</w:t>
            </w:r>
            <w:r w:rsidRPr="00D01CF2">
              <w:t xml:space="preserve"> 8.2.4</w:t>
            </w:r>
            <w:r w:rsidRPr="00D01CF2">
              <w:rPr>
                <w:lang w:val="de-DE"/>
              </w:rPr>
              <w:t>6</w:t>
            </w:r>
          </w:p>
        </w:tc>
        <w:tc>
          <w:tcPr>
            <w:tcW w:w="1038" w:type="pct"/>
          </w:tcPr>
          <w:p w:rsidR="003A3515" w:rsidRPr="00D01CF2" w:rsidRDefault="003A3515" w:rsidP="008E4FEB">
            <w:pPr>
              <w:pStyle w:val="TAC"/>
            </w:pPr>
            <w:r w:rsidRPr="00D01CF2">
              <w:t>4</w:t>
            </w:r>
          </w:p>
        </w:tc>
      </w:tr>
      <w:tr w:rsidR="003A3515" w:rsidRPr="00D01CF2" w:rsidTr="008E4FEB">
        <w:trPr>
          <w:jc w:val="center"/>
        </w:trPr>
        <w:tc>
          <w:tcPr>
            <w:tcW w:w="519" w:type="pct"/>
          </w:tcPr>
          <w:p w:rsidR="003A3515" w:rsidRPr="00D01CF2" w:rsidRDefault="003A3515" w:rsidP="008E4FEB">
            <w:pPr>
              <w:pStyle w:val="TAC"/>
              <w:rPr>
                <w:lang w:val="de-DE"/>
              </w:rPr>
            </w:pPr>
            <w:r w:rsidRPr="00D01CF2">
              <w:rPr>
                <w:lang w:val="de-DE"/>
              </w:rPr>
              <w:t>70</w:t>
            </w:r>
          </w:p>
        </w:tc>
        <w:tc>
          <w:tcPr>
            <w:tcW w:w="2037" w:type="pct"/>
          </w:tcPr>
          <w:p w:rsidR="003A3515" w:rsidRPr="00D01CF2" w:rsidRDefault="003A3515" w:rsidP="008E4FEB">
            <w:pPr>
              <w:pStyle w:val="TAL"/>
            </w:pPr>
            <w:r w:rsidRPr="00D01CF2">
              <w:t>Time of Last Packet</w:t>
            </w:r>
          </w:p>
        </w:tc>
        <w:tc>
          <w:tcPr>
            <w:tcW w:w="1406" w:type="pct"/>
          </w:tcPr>
          <w:p w:rsidR="003A3515" w:rsidRPr="00D01CF2" w:rsidRDefault="003A3515" w:rsidP="008E4FEB">
            <w:pPr>
              <w:pStyle w:val="TAL"/>
              <w:rPr>
                <w:lang w:val="de-DE"/>
              </w:rPr>
            </w:pPr>
            <w:r w:rsidRPr="00D01CF2">
              <w:t xml:space="preserve">Extendable / </w:t>
            </w:r>
            <w:r>
              <w:t>Clause</w:t>
            </w:r>
            <w:r w:rsidRPr="00D01CF2">
              <w:t xml:space="preserve"> 8.2.4</w:t>
            </w:r>
            <w:r w:rsidRPr="00D01CF2">
              <w:rPr>
                <w:lang w:val="de-DE"/>
              </w:rPr>
              <w:t>7</w:t>
            </w:r>
          </w:p>
        </w:tc>
        <w:tc>
          <w:tcPr>
            <w:tcW w:w="1038" w:type="pct"/>
          </w:tcPr>
          <w:p w:rsidR="003A3515" w:rsidRPr="00D01CF2" w:rsidRDefault="003A3515" w:rsidP="008E4FEB">
            <w:pPr>
              <w:pStyle w:val="TAC"/>
            </w:pPr>
            <w:r w:rsidRPr="00D01CF2">
              <w:t>4</w:t>
            </w:r>
          </w:p>
        </w:tc>
      </w:tr>
      <w:tr w:rsidR="003A3515" w:rsidRPr="00D01CF2" w:rsidTr="008E4FEB">
        <w:trPr>
          <w:jc w:val="center"/>
        </w:trPr>
        <w:tc>
          <w:tcPr>
            <w:tcW w:w="519" w:type="pct"/>
          </w:tcPr>
          <w:p w:rsidR="003A3515" w:rsidRPr="00D01CF2" w:rsidRDefault="003A3515" w:rsidP="008E4FEB">
            <w:pPr>
              <w:pStyle w:val="TAC"/>
              <w:rPr>
                <w:lang w:val="de-DE"/>
              </w:rPr>
            </w:pPr>
            <w:r w:rsidRPr="00D01CF2">
              <w:rPr>
                <w:lang w:val="de-DE"/>
              </w:rPr>
              <w:t>71</w:t>
            </w:r>
          </w:p>
        </w:tc>
        <w:tc>
          <w:tcPr>
            <w:tcW w:w="2037" w:type="pct"/>
          </w:tcPr>
          <w:p w:rsidR="003A3515" w:rsidRPr="00D01CF2" w:rsidRDefault="003A3515" w:rsidP="008E4FEB">
            <w:pPr>
              <w:pStyle w:val="TAL"/>
            </w:pPr>
            <w:r w:rsidRPr="00D01CF2">
              <w:t>Quota Holding Time</w:t>
            </w:r>
          </w:p>
        </w:tc>
        <w:tc>
          <w:tcPr>
            <w:tcW w:w="1406" w:type="pct"/>
          </w:tcPr>
          <w:p w:rsidR="003A3515" w:rsidRPr="00D01CF2" w:rsidRDefault="003A3515" w:rsidP="008E4FEB">
            <w:pPr>
              <w:pStyle w:val="TAL"/>
              <w:rPr>
                <w:lang w:val="de-DE"/>
              </w:rPr>
            </w:pPr>
            <w:r w:rsidRPr="00D01CF2">
              <w:t xml:space="preserve">Extendable / </w:t>
            </w:r>
            <w:r>
              <w:t>Clause</w:t>
            </w:r>
            <w:r w:rsidRPr="00D01CF2">
              <w:t xml:space="preserve"> 8.2.</w:t>
            </w:r>
            <w:r w:rsidRPr="00D01CF2">
              <w:rPr>
                <w:lang w:val="de-DE"/>
              </w:rPr>
              <w:t>48</w:t>
            </w:r>
          </w:p>
        </w:tc>
        <w:tc>
          <w:tcPr>
            <w:tcW w:w="1038" w:type="pct"/>
          </w:tcPr>
          <w:p w:rsidR="003A3515" w:rsidRPr="00D01CF2" w:rsidRDefault="003A3515" w:rsidP="008E4FEB">
            <w:pPr>
              <w:pStyle w:val="TAC"/>
              <w:rPr>
                <w:lang w:val="sv-SE"/>
              </w:rPr>
            </w:pPr>
            <w:r w:rsidRPr="00D01CF2">
              <w:rPr>
                <w:lang w:val="sv-SE"/>
              </w:rPr>
              <w:t>4</w:t>
            </w:r>
          </w:p>
        </w:tc>
      </w:tr>
      <w:tr w:rsidR="003A3515" w:rsidRPr="00D01CF2" w:rsidTr="008E4FEB">
        <w:trPr>
          <w:jc w:val="center"/>
        </w:trPr>
        <w:tc>
          <w:tcPr>
            <w:tcW w:w="519" w:type="pct"/>
          </w:tcPr>
          <w:p w:rsidR="003A3515" w:rsidRPr="00D01CF2" w:rsidRDefault="003A3515" w:rsidP="008E4FEB">
            <w:pPr>
              <w:pStyle w:val="TAC"/>
              <w:rPr>
                <w:lang w:val="de-DE"/>
              </w:rPr>
            </w:pPr>
            <w:r w:rsidRPr="00D01CF2">
              <w:rPr>
                <w:lang w:val="de-DE"/>
              </w:rPr>
              <w:t>72</w:t>
            </w:r>
          </w:p>
        </w:tc>
        <w:tc>
          <w:tcPr>
            <w:tcW w:w="2037" w:type="pct"/>
          </w:tcPr>
          <w:p w:rsidR="003A3515" w:rsidRPr="00D01CF2" w:rsidRDefault="003A3515" w:rsidP="008E4FEB">
            <w:pPr>
              <w:pStyle w:val="TAL"/>
            </w:pPr>
            <w:r w:rsidRPr="00D01CF2">
              <w:t>Dropped DL Traffic Threshold</w:t>
            </w:r>
          </w:p>
        </w:tc>
        <w:tc>
          <w:tcPr>
            <w:tcW w:w="1406" w:type="pct"/>
          </w:tcPr>
          <w:p w:rsidR="003A3515" w:rsidRPr="00D01CF2" w:rsidRDefault="003A3515" w:rsidP="008E4FEB">
            <w:pPr>
              <w:pStyle w:val="TAL"/>
              <w:rPr>
                <w:lang w:val="de-DE"/>
              </w:rPr>
            </w:pPr>
            <w:r w:rsidRPr="00D01CF2">
              <w:t xml:space="preserve">Extendable / </w:t>
            </w:r>
            <w:r>
              <w:t>Clause</w:t>
            </w:r>
            <w:r w:rsidRPr="00D01CF2">
              <w:t xml:space="preserve"> 8.2.</w:t>
            </w:r>
            <w:r w:rsidRPr="00D01CF2">
              <w:rPr>
                <w:lang w:val="de-DE"/>
              </w:rPr>
              <w:t>49</w:t>
            </w:r>
          </w:p>
        </w:tc>
        <w:tc>
          <w:tcPr>
            <w:tcW w:w="1038" w:type="pct"/>
          </w:tcPr>
          <w:p w:rsidR="003A3515" w:rsidRPr="00D01CF2" w:rsidRDefault="003A3515" w:rsidP="008E4FEB">
            <w:pPr>
              <w:pStyle w:val="TAC"/>
            </w:pPr>
            <w:r w:rsidRPr="00D01CF2">
              <w:t>m+7-4</w:t>
            </w:r>
          </w:p>
        </w:tc>
      </w:tr>
      <w:tr w:rsidR="003A3515" w:rsidRPr="00D01CF2" w:rsidTr="008E4FEB">
        <w:trPr>
          <w:jc w:val="center"/>
        </w:trPr>
        <w:tc>
          <w:tcPr>
            <w:tcW w:w="519" w:type="pct"/>
          </w:tcPr>
          <w:p w:rsidR="003A3515" w:rsidRPr="00D01CF2" w:rsidRDefault="003A3515" w:rsidP="008E4FEB">
            <w:pPr>
              <w:pStyle w:val="TAC"/>
              <w:rPr>
                <w:lang w:val="de-DE"/>
              </w:rPr>
            </w:pPr>
            <w:r w:rsidRPr="00D01CF2">
              <w:rPr>
                <w:lang w:val="de-DE"/>
              </w:rPr>
              <w:t>73</w:t>
            </w:r>
          </w:p>
        </w:tc>
        <w:tc>
          <w:tcPr>
            <w:tcW w:w="2037" w:type="pct"/>
          </w:tcPr>
          <w:p w:rsidR="003A3515" w:rsidRPr="00D01CF2" w:rsidRDefault="003A3515" w:rsidP="008E4FEB">
            <w:pPr>
              <w:pStyle w:val="TAL"/>
            </w:pPr>
            <w:r w:rsidRPr="00D01CF2">
              <w:t>Volume Quota</w:t>
            </w:r>
          </w:p>
        </w:tc>
        <w:tc>
          <w:tcPr>
            <w:tcW w:w="1406" w:type="pct"/>
          </w:tcPr>
          <w:p w:rsidR="003A3515" w:rsidRPr="00D01CF2" w:rsidRDefault="003A3515" w:rsidP="008E4FEB">
            <w:pPr>
              <w:pStyle w:val="TAL"/>
              <w:rPr>
                <w:lang w:val="de-DE"/>
              </w:rPr>
            </w:pPr>
            <w:r w:rsidRPr="00D01CF2">
              <w:t xml:space="preserve">Extendable / </w:t>
            </w:r>
            <w:r>
              <w:t>Clause</w:t>
            </w:r>
            <w:r w:rsidRPr="00D01CF2">
              <w:t xml:space="preserve"> 8.2.5</w:t>
            </w:r>
            <w:r w:rsidRPr="00D01CF2">
              <w:rPr>
                <w:lang w:val="de-DE"/>
              </w:rPr>
              <w:t>0</w:t>
            </w:r>
          </w:p>
        </w:tc>
        <w:tc>
          <w:tcPr>
            <w:tcW w:w="1038" w:type="pct"/>
          </w:tcPr>
          <w:p w:rsidR="003A3515" w:rsidRPr="00D01CF2" w:rsidRDefault="003A3515" w:rsidP="008E4FEB">
            <w:pPr>
              <w:pStyle w:val="TAC"/>
              <w:rPr>
                <w:lang w:val="sv-SE"/>
              </w:rPr>
            </w:pPr>
            <w:r w:rsidRPr="00D01CF2">
              <w:rPr>
                <w:lang w:val="sv-SE"/>
              </w:rPr>
              <w:t>q+7-4</w:t>
            </w:r>
          </w:p>
        </w:tc>
      </w:tr>
      <w:tr w:rsidR="003A3515" w:rsidRPr="00D01CF2" w:rsidTr="008E4FEB">
        <w:trPr>
          <w:jc w:val="center"/>
        </w:trPr>
        <w:tc>
          <w:tcPr>
            <w:tcW w:w="519" w:type="pct"/>
          </w:tcPr>
          <w:p w:rsidR="003A3515" w:rsidRPr="00D01CF2" w:rsidRDefault="003A3515" w:rsidP="008E4FEB">
            <w:pPr>
              <w:pStyle w:val="TAC"/>
              <w:rPr>
                <w:lang w:val="de-DE"/>
              </w:rPr>
            </w:pPr>
            <w:r w:rsidRPr="00D01CF2">
              <w:rPr>
                <w:lang w:val="de-DE"/>
              </w:rPr>
              <w:t>74</w:t>
            </w:r>
          </w:p>
        </w:tc>
        <w:tc>
          <w:tcPr>
            <w:tcW w:w="2037" w:type="pct"/>
          </w:tcPr>
          <w:p w:rsidR="003A3515" w:rsidRPr="00D01CF2" w:rsidRDefault="003A3515" w:rsidP="008E4FEB">
            <w:pPr>
              <w:pStyle w:val="TAL"/>
            </w:pPr>
            <w:r w:rsidRPr="00D01CF2">
              <w:t>Time Quota</w:t>
            </w:r>
          </w:p>
        </w:tc>
        <w:tc>
          <w:tcPr>
            <w:tcW w:w="1406" w:type="pct"/>
          </w:tcPr>
          <w:p w:rsidR="003A3515" w:rsidRPr="00D01CF2" w:rsidRDefault="003A3515" w:rsidP="008E4FEB">
            <w:pPr>
              <w:pStyle w:val="TAL"/>
              <w:rPr>
                <w:lang w:val="de-DE"/>
              </w:rPr>
            </w:pPr>
            <w:r w:rsidRPr="00D01CF2">
              <w:t xml:space="preserve">Extendable / </w:t>
            </w:r>
            <w:r>
              <w:t>Clause</w:t>
            </w:r>
            <w:r w:rsidRPr="00D01CF2">
              <w:t xml:space="preserve"> 8.2.5</w:t>
            </w:r>
            <w:r w:rsidRPr="00D01CF2">
              <w:rPr>
                <w:lang w:val="de-DE"/>
              </w:rPr>
              <w:t>1</w:t>
            </w:r>
          </w:p>
        </w:tc>
        <w:tc>
          <w:tcPr>
            <w:tcW w:w="1038" w:type="pct"/>
          </w:tcPr>
          <w:p w:rsidR="003A3515" w:rsidRPr="00D01CF2" w:rsidRDefault="003A3515" w:rsidP="008E4FEB">
            <w:pPr>
              <w:pStyle w:val="TAC"/>
              <w:rPr>
                <w:lang w:val="sv-SE"/>
              </w:rPr>
            </w:pPr>
            <w:r w:rsidRPr="00D01CF2">
              <w:rPr>
                <w:lang w:val="sv-SE"/>
              </w:rPr>
              <w:t>4</w:t>
            </w:r>
          </w:p>
        </w:tc>
      </w:tr>
      <w:tr w:rsidR="003A3515" w:rsidRPr="00D01CF2" w:rsidTr="008E4FEB">
        <w:trPr>
          <w:jc w:val="center"/>
        </w:trPr>
        <w:tc>
          <w:tcPr>
            <w:tcW w:w="519" w:type="pct"/>
          </w:tcPr>
          <w:p w:rsidR="003A3515" w:rsidRPr="00D01CF2" w:rsidRDefault="003A3515" w:rsidP="008E4FEB">
            <w:pPr>
              <w:pStyle w:val="TAC"/>
              <w:rPr>
                <w:lang w:val="de-DE"/>
              </w:rPr>
            </w:pPr>
            <w:r w:rsidRPr="00D01CF2">
              <w:rPr>
                <w:lang w:val="de-DE"/>
              </w:rPr>
              <w:t>75</w:t>
            </w:r>
          </w:p>
        </w:tc>
        <w:tc>
          <w:tcPr>
            <w:tcW w:w="2037" w:type="pct"/>
          </w:tcPr>
          <w:p w:rsidR="003A3515" w:rsidRPr="00D01CF2" w:rsidRDefault="003A3515" w:rsidP="008E4FEB">
            <w:pPr>
              <w:pStyle w:val="TAL"/>
            </w:pPr>
            <w:r w:rsidRPr="00D01CF2">
              <w:t>Start Time</w:t>
            </w:r>
          </w:p>
        </w:tc>
        <w:tc>
          <w:tcPr>
            <w:tcW w:w="1406" w:type="pct"/>
          </w:tcPr>
          <w:p w:rsidR="003A3515" w:rsidRPr="00D01CF2" w:rsidRDefault="003A3515" w:rsidP="008E4FEB">
            <w:pPr>
              <w:pStyle w:val="TAL"/>
              <w:rPr>
                <w:lang w:val="de-DE"/>
              </w:rPr>
            </w:pPr>
            <w:r w:rsidRPr="00D01CF2">
              <w:t xml:space="preserve">Extendable / </w:t>
            </w:r>
            <w:r>
              <w:t>Clause</w:t>
            </w:r>
            <w:r w:rsidRPr="00D01CF2">
              <w:t xml:space="preserve"> 8.2.5</w:t>
            </w:r>
            <w:r w:rsidRPr="00D01CF2">
              <w:rPr>
                <w:lang w:val="de-DE"/>
              </w:rPr>
              <w:t>2</w:t>
            </w:r>
          </w:p>
        </w:tc>
        <w:tc>
          <w:tcPr>
            <w:tcW w:w="1038" w:type="pct"/>
          </w:tcPr>
          <w:p w:rsidR="003A3515" w:rsidRPr="00D01CF2" w:rsidRDefault="003A3515" w:rsidP="008E4FEB">
            <w:pPr>
              <w:pStyle w:val="TAC"/>
              <w:rPr>
                <w:lang w:val="sv-SE"/>
              </w:rPr>
            </w:pPr>
            <w:r w:rsidRPr="00D01CF2">
              <w:rPr>
                <w:lang w:val="sv-SE"/>
              </w:rPr>
              <w:t>4</w:t>
            </w:r>
          </w:p>
        </w:tc>
      </w:tr>
      <w:tr w:rsidR="003A3515" w:rsidRPr="00D01CF2" w:rsidTr="008E4FEB">
        <w:trPr>
          <w:jc w:val="center"/>
        </w:trPr>
        <w:tc>
          <w:tcPr>
            <w:tcW w:w="519" w:type="pct"/>
          </w:tcPr>
          <w:p w:rsidR="003A3515" w:rsidRPr="00D01CF2" w:rsidRDefault="003A3515" w:rsidP="008E4FEB">
            <w:pPr>
              <w:pStyle w:val="TAC"/>
              <w:rPr>
                <w:lang w:val="de-DE"/>
              </w:rPr>
            </w:pPr>
            <w:r w:rsidRPr="00D01CF2">
              <w:rPr>
                <w:lang w:val="de-DE"/>
              </w:rPr>
              <w:t>76</w:t>
            </w:r>
          </w:p>
        </w:tc>
        <w:tc>
          <w:tcPr>
            <w:tcW w:w="2037" w:type="pct"/>
          </w:tcPr>
          <w:p w:rsidR="003A3515" w:rsidRPr="00D01CF2" w:rsidRDefault="003A3515" w:rsidP="008E4FEB">
            <w:pPr>
              <w:pStyle w:val="TAL"/>
            </w:pPr>
            <w:r w:rsidRPr="00D01CF2">
              <w:t>End Time</w:t>
            </w:r>
          </w:p>
        </w:tc>
        <w:tc>
          <w:tcPr>
            <w:tcW w:w="1406" w:type="pct"/>
          </w:tcPr>
          <w:p w:rsidR="003A3515" w:rsidRPr="00D01CF2" w:rsidRDefault="003A3515" w:rsidP="008E4FEB">
            <w:pPr>
              <w:pStyle w:val="TAL"/>
              <w:rPr>
                <w:lang w:val="de-DE"/>
              </w:rPr>
            </w:pPr>
            <w:r w:rsidRPr="00D01CF2">
              <w:t xml:space="preserve">Extendable / </w:t>
            </w:r>
            <w:r>
              <w:t>Clause</w:t>
            </w:r>
            <w:r w:rsidRPr="00D01CF2">
              <w:t xml:space="preserve"> 8.2.5</w:t>
            </w:r>
            <w:r w:rsidRPr="00D01CF2">
              <w:rPr>
                <w:lang w:val="de-DE"/>
              </w:rPr>
              <w:t>3</w:t>
            </w:r>
          </w:p>
        </w:tc>
        <w:tc>
          <w:tcPr>
            <w:tcW w:w="1038" w:type="pct"/>
          </w:tcPr>
          <w:p w:rsidR="003A3515" w:rsidRPr="00D01CF2" w:rsidRDefault="003A3515" w:rsidP="008E4FEB">
            <w:pPr>
              <w:pStyle w:val="TAC"/>
            </w:pPr>
            <w:r w:rsidRPr="00D01CF2">
              <w:t>4</w:t>
            </w:r>
          </w:p>
        </w:tc>
      </w:tr>
      <w:tr w:rsidR="003A3515" w:rsidRPr="00D01CF2" w:rsidTr="008E4FEB">
        <w:trPr>
          <w:jc w:val="center"/>
        </w:trPr>
        <w:tc>
          <w:tcPr>
            <w:tcW w:w="519" w:type="pct"/>
          </w:tcPr>
          <w:p w:rsidR="003A3515" w:rsidRPr="00D01CF2" w:rsidRDefault="003A3515" w:rsidP="008E4FEB">
            <w:pPr>
              <w:pStyle w:val="TAC"/>
              <w:rPr>
                <w:lang w:val="de-DE"/>
              </w:rPr>
            </w:pPr>
            <w:r w:rsidRPr="00D01CF2">
              <w:rPr>
                <w:lang w:val="de-DE"/>
              </w:rPr>
              <w:t>77</w:t>
            </w:r>
          </w:p>
        </w:tc>
        <w:tc>
          <w:tcPr>
            <w:tcW w:w="2037" w:type="pct"/>
          </w:tcPr>
          <w:p w:rsidR="003A3515" w:rsidRPr="00D01CF2" w:rsidRDefault="003A3515" w:rsidP="008E4FEB">
            <w:pPr>
              <w:pStyle w:val="TAL"/>
            </w:pPr>
            <w:r w:rsidRPr="00D01CF2">
              <w:t>Query URR</w:t>
            </w:r>
          </w:p>
        </w:tc>
        <w:tc>
          <w:tcPr>
            <w:tcW w:w="1406" w:type="pct"/>
          </w:tcPr>
          <w:p w:rsidR="003A3515" w:rsidRPr="00D01CF2" w:rsidRDefault="003A3515" w:rsidP="008E4FEB">
            <w:pPr>
              <w:pStyle w:val="TAL"/>
              <w:rPr>
                <w:sz w:val="16"/>
                <w:szCs w:val="16"/>
                <w:lang w:val="de-DE"/>
              </w:rPr>
            </w:pPr>
            <w:r w:rsidRPr="00D01CF2">
              <w:rPr>
                <w:szCs w:val="16"/>
              </w:rPr>
              <w:t>Extendable</w:t>
            </w:r>
            <w:r w:rsidRPr="00D01CF2">
              <w:t xml:space="preserve"> / Table 7.5.</w:t>
            </w:r>
            <w:r w:rsidRPr="00D01CF2">
              <w:rPr>
                <w:lang w:val="de-DE"/>
              </w:rPr>
              <w:t>4.10</w:t>
            </w:r>
            <w:r w:rsidRPr="00D01CF2">
              <w:t>-</w:t>
            </w:r>
            <w:r w:rsidRPr="00D01CF2">
              <w:rPr>
                <w:lang w:val="de-DE"/>
              </w:rPr>
              <w:t>1</w:t>
            </w:r>
          </w:p>
        </w:tc>
        <w:tc>
          <w:tcPr>
            <w:tcW w:w="1038" w:type="pct"/>
          </w:tcPr>
          <w:p w:rsidR="003A3515" w:rsidRPr="00D01CF2" w:rsidRDefault="003A3515" w:rsidP="008E4FEB">
            <w:pPr>
              <w:pStyle w:val="TAC"/>
              <w:rPr>
                <w:sz w:val="16"/>
                <w:szCs w:val="16"/>
              </w:rPr>
            </w:pPr>
            <w:r w:rsidRPr="00D01CF2">
              <w:t>Not Applicable</w:t>
            </w:r>
          </w:p>
        </w:tc>
      </w:tr>
      <w:tr w:rsidR="003A3515" w:rsidRPr="00D01CF2" w:rsidTr="008E4FEB">
        <w:trPr>
          <w:jc w:val="center"/>
        </w:trPr>
        <w:tc>
          <w:tcPr>
            <w:tcW w:w="519" w:type="pct"/>
          </w:tcPr>
          <w:p w:rsidR="003A3515" w:rsidRPr="00D01CF2" w:rsidRDefault="003A3515" w:rsidP="008E4FEB">
            <w:pPr>
              <w:pStyle w:val="TAC"/>
              <w:rPr>
                <w:lang w:val="de-DE"/>
              </w:rPr>
            </w:pPr>
            <w:r w:rsidRPr="00D01CF2">
              <w:rPr>
                <w:lang w:val="de-DE"/>
              </w:rPr>
              <w:t>78</w:t>
            </w:r>
          </w:p>
        </w:tc>
        <w:tc>
          <w:tcPr>
            <w:tcW w:w="2037" w:type="pct"/>
          </w:tcPr>
          <w:p w:rsidR="003A3515" w:rsidRPr="00D01CF2" w:rsidRDefault="003A3515" w:rsidP="008E4FEB">
            <w:pPr>
              <w:pStyle w:val="TAL"/>
            </w:pPr>
            <w:r w:rsidRPr="00D01CF2">
              <w:t>Usage Report (Session Modification Response)</w:t>
            </w:r>
          </w:p>
        </w:tc>
        <w:tc>
          <w:tcPr>
            <w:tcW w:w="1406" w:type="pct"/>
          </w:tcPr>
          <w:p w:rsidR="003A3515" w:rsidRPr="00D01CF2" w:rsidRDefault="003A3515" w:rsidP="008E4FEB">
            <w:pPr>
              <w:pStyle w:val="TAL"/>
              <w:rPr>
                <w:sz w:val="16"/>
                <w:szCs w:val="16"/>
                <w:lang w:val="de-DE"/>
              </w:rPr>
            </w:pPr>
            <w:r w:rsidRPr="00D01CF2">
              <w:rPr>
                <w:szCs w:val="16"/>
              </w:rPr>
              <w:t>Extendable</w:t>
            </w:r>
            <w:r w:rsidRPr="00D01CF2">
              <w:t xml:space="preserve"> / Table 7.5.</w:t>
            </w:r>
            <w:r w:rsidRPr="00D01CF2">
              <w:rPr>
                <w:lang w:val="de-DE"/>
              </w:rPr>
              <w:t>5.</w:t>
            </w:r>
            <w:r w:rsidRPr="00D01CF2">
              <w:t>2</w:t>
            </w:r>
            <w:r w:rsidRPr="00D01CF2">
              <w:rPr>
                <w:lang w:val="de-DE"/>
              </w:rPr>
              <w:t>-1</w:t>
            </w:r>
          </w:p>
        </w:tc>
        <w:tc>
          <w:tcPr>
            <w:tcW w:w="1038" w:type="pct"/>
          </w:tcPr>
          <w:p w:rsidR="003A3515" w:rsidRPr="00D01CF2" w:rsidRDefault="003A3515" w:rsidP="008E4FEB">
            <w:pPr>
              <w:pStyle w:val="TAC"/>
              <w:rPr>
                <w:sz w:val="16"/>
                <w:szCs w:val="16"/>
              </w:rPr>
            </w:pPr>
            <w:r w:rsidRPr="00D01CF2">
              <w:t>Not Applicable</w:t>
            </w:r>
          </w:p>
        </w:tc>
      </w:tr>
      <w:tr w:rsidR="003A3515" w:rsidRPr="00D01CF2" w:rsidTr="008E4FEB">
        <w:trPr>
          <w:jc w:val="center"/>
        </w:trPr>
        <w:tc>
          <w:tcPr>
            <w:tcW w:w="519" w:type="pct"/>
          </w:tcPr>
          <w:p w:rsidR="003A3515" w:rsidRPr="00D01CF2" w:rsidRDefault="003A3515" w:rsidP="008E4FEB">
            <w:pPr>
              <w:pStyle w:val="TAC"/>
              <w:rPr>
                <w:lang w:val="de-DE"/>
              </w:rPr>
            </w:pPr>
            <w:r w:rsidRPr="00D01CF2">
              <w:rPr>
                <w:lang w:val="de-DE"/>
              </w:rPr>
              <w:t>79</w:t>
            </w:r>
          </w:p>
        </w:tc>
        <w:tc>
          <w:tcPr>
            <w:tcW w:w="2037" w:type="pct"/>
          </w:tcPr>
          <w:p w:rsidR="003A3515" w:rsidRPr="00D01CF2" w:rsidRDefault="003A3515" w:rsidP="008E4FEB">
            <w:pPr>
              <w:pStyle w:val="TAL"/>
              <w:rPr>
                <w:lang w:val="fr-FR"/>
              </w:rPr>
            </w:pPr>
            <w:r w:rsidRPr="00D01CF2">
              <w:rPr>
                <w:lang w:val="fr-FR"/>
              </w:rPr>
              <w:t xml:space="preserve">Usage Report (Session </w:t>
            </w:r>
            <w:proofErr w:type="spellStart"/>
            <w:r w:rsidRPr="00D01CF2">
              <w:rPr>
                <w:lang w:val="fr-FR"/>
              </w:rPr>
              <w:t>Deletion</w:t>
            </w:r>
            <w:proofErr w:type="spellEnd"/>
            <w:r w:rsidRPr="00D01CF2">
              <w:rPr>
                <w:lang w:val="fr-FR"/>
              </w:rPr>
              <w:t xml:space="preserve"> </w:t>
            </w:r>
            <w:proofErr w:type="spellStart"/>
            <w:r w:rsidRPr="00D01CF2">
              <w:rPr>
                <w:lang w:val="fr-FR"/>
              </w:rPr>
              <w:t>Response</w:t>
            </w:r>
            <w:proofErr w:type="spellEnd"/>
            <w:r w:rsidRPr="00D01CF2">
              <w:rPr>
                <w:lang w:val="fr-FR"/>
              </w:rPr>
              <w:t>)</w:t>
            </w:r>
          </w:p>
        </w:tc>
        <w:tc>
          <w:tcPr>
            <w:tcW w:w="1406" w:type="pct"/>
          </w:tcPr>
          <w:p w:rsidR="003A3515" w:rsidRPr="00D01CF2" w:rsidRDefault="003A3515" w:rsidP="008E4FEB">
            <w:pPr>
              <w:pStyle w:val="TAL"/>
              <w:rPr>
                <w:sz w:val="16"/>
                <w:szCs w:val="16"/>
                <w:lang w:val="de-DE"/>
              </w:rPr>
            </w:pPr>
            <w:r w:rsidRPr="00D01CF2">
              <w:rPr>
                <w:szCs w:val="16"/>
              </w:rPr>
              <w:t>Extendable</w:t>
            </w:r>
            <w:r w:rsidRPr="00D01CF2">
              <w:t xml:space="preserve"> / Table 7.5.</w:t>
            </w:r>
            <w:r w:rsidRPr="00D01CF2">
              <w:rPr>
                <w:lang w:val="de-DE"/>
              </w:rPr>
              <w:t>7.</w:t>
            </w:r>
            <w:r w:rsidRPr="00D01CF2">
              <w:t>2</w:t>
            </w:r>
            <w:r w:rsidRPr="00D01CF2">
              <w:rPr>
                <w:lang w:val="de-DE"/>
              </w:rPr>
              <w:t>-1</w:t>
            </w:r>
          </w:p>
        </w:tc>
        <w:tc>
          <w:tcPr>
            <w:tcW w:w="1038" w:type="pct"/>
          </w:tcPr>
          <w:p w:rsidR="003A3515" w:rsidRPr="00D01CF2" w:rsidRDefault="003A3515" w:rsidP="008E4FEB">
            <w:pPr>
              <w:pStyle w:val="TAC"/>
              <w:rPr>
                <w:sz w:val="16"/>
                <w:szCs w:val="16"/>
              </w:rPr>
            </w:pPr>
            <w:r w:rsidRPr="00D01CF2">
              <w:t>Not Applicable</w:t>
            </w:r>
          </w:p>
        </w:tc>
      </w:tr>
      <w:tr w:rsidR="003A3515" w:rsidRPr="00D01CF2" w:rsidTr="008E4FEB">
        <w:trPr>
          <w:jc w:val="center"/>
        </w:trPr>
        <w:tc>
          <w:tcPr>
            <w:tcW w:w="519" w:type="pct"/>
          </w:tcPr>
          <w:p w:rsidR="003A3515" w:rsidRPr="00D01CF2" w:rsidRDefault="003A3515" w:rsidP="008E4FEB">
            <w:pPr>
              <w:pStyle w:val="TAC"/>
              <w:rPr>
                <w:lang w:val="de-DE"/>
              </w:rPr>
            </w:pPr>
            <w:r w:rsidRPr="00D01CF2">
              <w:rPr>
                <w:lang w:val="de-DE"/>
              </w:rPr>
              <w:t>80</w:t>
            </w:r>
          </w:p>
        </w:tc>
        <w:tc>
          <w:tcPr>
            <w:tcW w:w="2037" w:type="pct"/>
          </w:tcPr>
          <w:p w:rsidR="003A3515" w:rsidRPr="00D01CF2" w:rsidRDefault="003A3515" w:rsidP="008E4FEB">
            <w:pPr>
              <w:pStyle w:val="TAL"/>
            </w:pPr>
            <w:r w:rsidRPr="00D01CF2">
              <w:t>Usage Report (Session Report Request)</w:t>
            </w:r>
          </w:p>
        </w:tc>
        <w:tc>
          <w:tcPr>
            <w:tcW w:w="1406" w:type="pct"/>
          </w:tcPr>
          <w:p w:rsidR="003A3515" w:rsidRPr="00D01CF2" w:rsidRDefault="003A3515" w:rsidP="008E4FEB">
            <w:pPr>
              <w:pStyle w:val="TAL"/>
              <w:rPr>
                <w:sz w:val="16"/>
                <w:szCs w:val="16"/>
                <w:lang w:val="de-DE"/>
              </w:rPr>
            </w:pPr>
            <w:r w:rsidRPr="00D01CF2">
              <w:rPr>
                <w:szCs w:val="16"/>
              </w:rPr>
              <w:t>Extendable</w:t>
            </w:r>
            <w:r w:rsidRPr="00D01CF2">
              <w:t xml:space="preserve"> / Table 7.5.</w:t>
            </w:r>
            <w:r w:rsidRPr="00D01CF2">
              <w:rPr>
                <w:lang w:val="de-DE"/>
              </w:rPr>
              <w:t>8.3-1</w:t>
            </w:r>
          </w:p>
        </w:tc>
        <w:tc>
          <w:tcPr>
            <w:tcW w:w="1038" w:type="pct"/>
          </w:tcPr>
          <w:p w:rsidR="003A3515" w:rsidRPr="00D01CF2" w:rsidRDefault="003A3515" w:rsidP="008E4FEB">
            <w:pPr>
              <w:pStyle w:val="TAC"/>
              <w:rPr>
                <w:sz w:val="16"/>
                <w:szCs w:val="16"/>
              </w:rPr>
            </w:pPr>
            <w:r w:rsidRPr="00D01CF2">
              <w:t>Not Applicable</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81</w:t>
            </w:r>
          </w:p>
        </w:tc>
        <w:tc>
          <w:tcPr>
            <w:tcW w:w="2037" w:type="pct"/>
          </w:tcPr>
          <w:p w:rsidR="003A3515" w:rsidRPr="00D01CF2" w:rsidRDefault="003A3515" w:rsidP="008E4FEB">
            <w:pPr>
              <w:pStyle w:val="TAL"/>
            </w:pPr>
            <w:r w:rsidRPr="00D01CF2">
              <w:t>URR ID</w:t>
            </w:r>
          </w:p>
        </w:tc>
        <w:tc>
          <w:tcPr>
            <w:tcW w:w="1406" w:type="pct"/>
          </w:tcPr>
          <w:p w:rsidR="003A3515" w:rsidRPr="00D01CF2" w:rsidRDefault="003A3515" w:rsidP="008E4FEB">
            <w:pPr>
              <w:pStyle w:val="TAL"/>
            </w:pPr>
            <w:r w:rsidRPr="00D01CF2">
              <w:t xml:space="preserve">Extendable / </w:t>
            </w:r>
            <w:r>
              <w:t>Clause</w:t>
            </w:r>
            <w:r w:rsidRPr="00D01CF2">
              <w:t xml:space="preserve"> 8.2.</w:t>
            </w:r>
            <w:r w:rsidRPr="00D01CF2">
              <w:rPr>
                <w:lang w:val="de-DE"/>
              </w:rPr>
              <w:t>54</w:t>
            </w:r>
          </w:p>
        </w:tc>
        <w:tc>
          <w:tcPr>
            <w:tcW w:w="1038" w:type="pct"/>
          </w:tcPr>
          <w:p w:rsidR="003A3515" w:rsidRPr="00D01CF2" w:rsidRDefault="003A3515" w:rsidP="008E4FEB">
            <w:pPr>
              <w:pStyle w:val="TAC"/>
              <w:rPr>
                <w:lang w:val="de-DE"/>
              </w:rPr>
            </w:pPr>
            <w:r w:rsidRPr="00D01CF2">
              <w:rPr>
                <w:lang w:val="de-DE"/>
              </w:rPr>
              <w:t>4</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82</w:t>
            </w:r>
          </w:p>
        </w:tc>
        <w:tc>
          <w:tcPr>
            <w:tcW w:w="2037" w:type="pct"/>
          </w:tcPr>
          <w:p w:rsidR="003A3515" w:rsidRPr="00D01CF2" w:rsidRDefault="003A3515" w:rsidP="008E4FEB">
            <w:pPr>
              <w:pStyle w:val="TAL"/>
            </w:pPr>
            <w:r w:rsidRPr="00D01CF2">
              <w:t>Linked URR ID</w:t>
            </w:r>
          </w:p>
        </w:tc>
        <w:tc>
          <w:tcPr>
            <w:tcW w:w="1406" w:type="pct"/>
          </w:tcPr>
          <w:p w:rsidR="003A3515" w:rsidRPr="00D01CF2" w:rsidRDefault="003A3515" w:rsidP="008E4FEB">
            <w:pPr>
              <w:pStyle w:val="TAL"/>
            </w:pPr>
            <w:r w:rsidRPr="00D01CF2">
              <w:t xml:space="preserve">Extendable / </w:t>
            </w:r>
            <w:r>
              <w:t>Clause</w:t>
            </w:r>
            <w:r w:rsidRPr="00D01CF2">
              <w:t xml:space="preserve"> 8.2.</w:t>
            </w:r>
            <w:r w:rsidRPr="00D01CF2">
              <w:rPr>
                <w:lang w:val="de-DE"/>
              </w:rPr>
              <w:t>55</w:t>
            </w:r>
          </w:p>
        </w:tc>
        <w:tc>
          <w:tcPr>
            <w:tcW w:w="1038" w:type="pct"/>
          </w:tcPr>
          <w:p w:rsidR="003A3515" w:rsidRPr="00D01CF2" w:rsidRDefault="003A3515" w:rsidP="008E4FEB">
            <w:pPr>
              <w:pStyle w:val="TAC"/>
              <w:rPr>
                <w:lang w:val="de-DE"/>
              </w:rPr>
            </w:pPr>
            <w:r w:rsidRPr="00D01CF2">
              <w:rPr>
                <w:lang w:val="de-DE"/>
              </w:rPr>
              <w:t>4</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83</w:t>
            </w:r>
          </w:p>
        </w:tc>
        <w:tc>
          <w:tcPr>
            <w:tcW w:w="2037" w:type="pct"/>
          </w:tcPr>
          <w:p w:rsidR="003A3515" w:rsidRPr="00D01CF2" w:rsidRDefault="003A3515" w:rsidP="008E4FEB">
            <w:pPr>
              <w:pStyle w:val="TAL"/>
            </w:pPr>
            <w:r w:rsidRPr="00D01CF2">
              <w:t>Downlink Data Report</w:t>
            </w:r>
          </w:p>
        </w:tc>
        <w:tc>
          <w:tcPr>
            <w:tcW w:w="1406" w:type="pct"/>
          </w:tcPr>
          <w:p w:rsidR="003A3515" w:rsidRPr="00D01CF2" w:rsidRDefault="003A3515" w:rsidP="008E4FEB">
            <w:pPr>
              <w:pStyle w:val="TAL"/>
            </w:pPr>
            <w:r w:rsidRPr="00D01CF2">
              <w:rPr>
                <w:szCs w:val="16"/>
              </w:rPr>
              <w:t>Extendable</w:t>
            </w:r>
            <w:r w:rsidRPr="00D01CF2">
              <w:t xml:space="preserve"> / Table 7.5.8.2-1</w:t>
            </w:r>
          </w:p>
        </w:tc>
        <w:tc>
          <w:tcPr>
            <w:tcW w:w="1038" w:type="pct"/>
          </w:tcPr>
          <w:p w:rsidR="003A3515" w:rsidRPr="00D01CF2" w:rsidRDefault="003A3515" w:rsidP="008E4FEB">
            <w:pPr>
              <w:pStyle w:val="TAC"/>
              <w:rPr>
                <w:lang w:val="de-DE"/>
              </w:rPr>
            </w:pPr>
            <w:r w:rsidRPr="00D01CF2">
              <w:t>Not Applicable</w:t>
            </w:r>
          </w:p>
        </w:tc>
      </w:tr>
      <w:tr w:rsidR="003A3515" w:rsidRPr="00D01CF2" w:rsidTr="008E4FEB">
        <w:trPr>
          <w:jc w:val="center"/>
        </w:trPr>
        <w:tc>
          <w:tcPr>
            <w:tcW w:w="519" w:type="pct"/>
          </w:tcPr>
          <w:p w:rsidR="003A3515" w:rsidRPr="00D01CF2" w:rsidRDefault="003A3515" w:rsidP="008E4FEB">
            <w:pPr>
              <w:pStyle w:val="TAC"/>
              <w:rPr>
                <w:lang w:val="de-DE"/>
              </w:rPr>
            </w:pPr>
            <w:r w:rsidRPr="00D01CF2">
              <w:rPr>
                <w:lang w:val="de-DE"/>
              </w:rPr>
              <w:t>84</w:t>
            </w:r>
          </w:p>
        </w:tc>
        <w:tc>
          <w:tcPr>
            <w:tcW w:w="2037" w:type="pct"/>
          </w:tcPr>
          <w:p w:rsidR="003A3515" w:rsidRPr="00D01CF2" w:rsidRDefault="003A3515" w:rsidP="008E4FEB">
            <w:pPr>
              <w:pStyle w:val="TAL"/>
            </w:pPr>
            <w:r w:rsidRPr="00D01CF2">
              <w:t>Outer Header Creation</w:t>
            </w:r>
          </w:p>
        </w:tc>
        <w:tc>
          <w:tcPr>
            <w:tcW w:w="1406" w:type="pct"/>
          </w:tcPr>
          <w:p w:rsidR="003A3515" w:rsidRPr="00D01CF2" w:rsidRDefault="003A3515" w:rsidP="008E4FEB">
            <w:pPr>
              <w:pStyle w:val="TAL"/>
              <w:rPr>
                <w:sz w:val="16"/>
                <w:szCs w:val="16"/>
                <w:lang w:val="de-DE"/>
              </w:rPr>
            </w:pPr>
            <w:r w:rsidRPr="00D01CF2">
              <w:t xml:space="preserve">Extendable / </w:t>
            </w:r>
            <w:r>
              <w:t>Clause</w:t>
            </w:r>
            <w:r w:rsidRPr="00D01CF2">
              <w:t xml:space="preserve"> 8.2.</w:t>
            </w:r>
            <w:r w:rsidRPr="00D01CF2">
              <w:rPr>
                <w:lang w:val="de-DE"/>
              </w:rPr>
              <w:t>56</w:t>
            </w:r>
          </w:p>
        </w:tc>
        <w:tc>
          <w:tcPr>
            <w:tcW w:w="1038" w:type="pct"/>
          </w:tcPr>
          <w:p w:rsidR="003A3515" w:rsidRPr="00D01CF2" w:rsidRDefault="003A3515" w:rsidP="008E4FEB">
            <w:pPr>
              <w:pStyle w:val="TAC"/>
            </w:pPr>
            <w:r w:rsidRPr="00D01CF2">
              <w:t>r+1-4</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85</w:t>
            </w:r>
          </w:p>
        </w:tc>
        <w:tc>
          <w:tcPr>
            <w:tcW w:w="2037" w:type="pct"/>
          </w:tcPr>
          <w:p w:rsidR="003A3515" w:rsidRPr="00D01CF2" w:rsidRDefault="003A3515" w:rsidP="008E4FEB">
            <w:pPr>
              <w:pStyle w:val="TAL"/>
            </w:pPr>
            <w:r w:rsidRPr="00D01CF2">
              <w:t>Create BAR</w:t>
            </w:r>
          </w:p>
        </w:tc>
        <w:tc>
          <w:tcPr>
            <w:tcW w:w="1406" w:type="pct"/>
          </w:tcPr>
          <w:p w:rsidR="003A3515" w:rsidRPr="00D01CF2" w:rsidRDefault="003A3515" w:rsidP="008E4FEB">
            <w:pPr>
              <w:pStyle w:val="TAL"/>
            </w:pPr>
            <w:r w:rsidRPr="00D01CF2">
              <w:t>Extendable / Table 7.5.2.</w:t>
            </w:r>
            <w:r w:rsidRPr="00D01CF2">
              <w:rPr>
                <w:lang w:val="de-DE"/>
              </w:rPr>
              <w:t>6</w:t>
            </w:r>
            <w:r w:rsidRPr="00D01CF2">
              <w:t>-1</w:t>
            </w:r>
          </w:p>
        </w:tc>
        <w:tc>
          <w:tcPr>
            <w:tcW w:w="1038" w:type="pct"/>
          </w:tcPr>
          <w:p w:rsidR="003A3515" w:rsidRPr="00D01CF2" w:rsidRDefault="003A3515" w:rsidP="008E4FEB">
            <w:pPr>
              <w:pStyle w:val="TAC"/>
              <w:rPr>
                <w:lang w:val="de-DE"/>
              </w:rPr>
            </w:pPr>
            <w:r w:rsidRPr="00D01CF2">
              <w:rPr>
                <w:lang w:val="de-DE"/>
              </w:rPr>
              <w:t>Not Applicable</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86</w:t>
            </w:r>
          </w:p>
        </w:tc>
        <w:tc>
          <w:tcPr>
            <w:tcW w:w="2037" w:type="pct"/>
          </w:tcPr>
          <w:p w:rsidR="003A3515" w:rsidRPr="00D01CF2" w:rsidRDefault="003A3515" w:rsidP="008E4FEB">
            <w:pPr>
              <w:pStyle w:val="TAL"/>
            </w:pPr>
            <w:r w:rsidRPr="00D01CF2">
              <w:t>Update BAR (Session Modification Request)</w:t>
            </w:r>
          </w:p>
        </w:tc>
        <w:tc>
          <w:tcPr>
            <w:tcW w:w="1406" w:type="pct"/>
          </w:tcPr>
          <w:p w:rsidR="003A3515" w:rsidRPr="00D01CF2" w:rsidRDefault="003A3515" w:rsidP="008E4FEB">
            <w:pPr>
              <w:pStyle w:val="TAL"/>
            </w:pPr>
            <w:r w:rsidRPr="00D01CF2">
              <w:t>Extendable / Table 7.5.4.</w:t>
            </w:r>
            <w:r w:rsidRPr="00D01CF2">
              <w:rPr>
                <w:lang w:val="de-DE"/>
              </w:rPr>
              <w:t>11</w:t>
            </w:r>
            <w:r w:rsidRPr="00D01CF2">
              <w:t>-1</w:t>
            </w:r>
          </w:p>
        </w:tc>
        <w:tc>
          <w:tcPr>
            <w:tcW w:w="1038" w:type="pct"/>
          </w:tcPr>
          <w:p w:rsidR="003A3515" w:rsidRPr="00D01CF2" w:rsidRDefault="003A3515" w:rsidP="008E4FEB">
            <w:pPr>
              <w:pStyle w:val="TAC"/>
              <w:rPr>
                <w:lang w:val="de-DE"/>
              </w:rPr>
            </w:pPr>
            <w:r w:rsidRPr="00D01CF2">
              <w:rPr>
                <w:lang w:val="de-DE"/>
              </w:rPr>
              <w:t>Not Applicable</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87</w:t>
            </w:r>
          </w:p>
        </w:tc>
        <w:tc>
          <w:tcPr>
            <w:tcW w:w="2037" w:type="pct"/>
          </w:tcPr>
          <w:p w:rsidR="003A3515" w:rsidRPr="00D01CF2" w:rsidRDefault="003A3515" w:rsidP="008E4FEB">
            <w:pPr>
              <w:pStyle w:val="TAL"/>
            </w:pPr>
            <w:r w:rsidRPr="00D01CF2">
              <w:t>Remove BAR</w:t>
            </w:r>
          </w:p>
        </w:tc>
        <w:tc>
          <w:tcPr>
            <w:tcW w:w="1406" w:type="pct"/>
          </w:tcPr>
          <w:p w:rsidR="003A3515" w:rsidRPr="00D01CF2" w:rsidRDefault="003A3515" w:rsidP="008E4FEB">
            <w:pPr>
              <w:pStyle w:val="TAL"/>
            </w:pPr>
            <w:r w:rsidRPr="00D01CF2">
              <w:t>Extendable / Table 7.5.4.</w:t>
            </w:r>
            <w:r w:rsidRPr="00D01CF2">
              <w:rPr>
                <w:lang w:val="de-DE"/>
              </w:rPr>
              <w:t>12</w:t>
            </w:r>
            <w:r w:rsidRPr="00D01CF2">
              <w:t>-1</w:t>
            </w:r>
          </w:p>
        </w:tc>
        <w:tc>
          <w:tcPr>
            <w:tcW w:w="1038" w:type="pct"/>
          </w:tcPr>
          <w:p w:rsidR="003A3515" w:rsidRPr="00D01CF2" w:rsidRDefault="003A3515" w:rsidP="008E4FEB">
            <w:pPr>
              <w:pStyle w:val="TAC"/>
              <w:rPr>
                <w:lang w:val="de-DE"/>
              </w:rPr>
            </w:pPr>
            <w:r w:rsidRPr="00D01CF2">
              <w:rPr>
                <w:lang w:val="de-DE"/>
              </w:rPr>
              <w:t>Not Applicable</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88</w:t>
            </w:r>
          </w:p>
        </w:tc>
        <w:tc>
          <w:tcPr>
            <w:tcW w:w="2037" w:type="pct"/>
          </w:tcPr>
          <w:p w:rsidR="003A3515" w:rsidRPr="00D01CF2" w:rsidRDefault="003A3515" w:rsidP="008E4FEB">
            <w:pPr>
              <w:pStyle w:val="TAL"/>
            </w:pPr>
            <w:r w:rsidRPr="00D01CF2">
              <w:t>BAR ID</w:t>
            </w:r>
          </w:p>
        </w:tc>
        <w:tc>
          <w:tcPr>
            <w:tcW w:w="1406" w:type="pct"/>
          </w:tcPr>
          <w:p w:rsidR="003A3515" w:rsidRPr="00D01CF2" w:rsidRDefault="003A3515" w:rsidP="008E4FEB">
            <w:pPr>
              <w:pStyle w:val="TAL"/>
              <w:rPr>
                <w:lang w:val="de-DE"/>
              </w:rPr>
            </w:pPr>
            <w:r w:rsidRPr="00D01CF2">
              <w:t xml:space="preserve">Extendable / </w:t>
            </w:r>
            <w:r>
              <w:t>Clause</w:t>
            </w:r>
            <w:r w:rsidRPr="00D01CF2">
              <w:t xml:space="preserve"> 8.2.</w:t>
            </w:r>
            <w:r w:rsidRPr="00D01CF2">
              <w:rPr>
                <w:lang w:val="de-DE"/>
              </w:rPr>
              <w:t>57</w:t>
            </w:r>
          </w:p>
        </w:tc>
        <w:tc>
          <w:tcPr>
            <w:tcW w:w="1038" w:type="pct"/>
          </w:tcPr>
          <w:p w:rsidR="003A3515" w:rsidRPr="00D01CF2" w:rsidRDefault="003A3515" w:rsidP="008E4FEB">
            <w:pPr>
              <w:pStyle w:val="TAC"/>
              <w:rPr>
                <w:lang w:val="de-DE"/>
              </w:rPr>
            </w:pPr>
            <w:r w:rsidRPr="00D01CF2">
              <w:rPr>
                <w:lang w:val="de-DE"/>
              </w:rPr>
              <w:t>1</w:t>
            </w:r>
          </w:p>
        </w:tc>
      </w:tr>
      <w:tr w:rsidR="003A3515" w:rsidRPr="00D01CF2" w:rsidTr="008E4FEB">
        <w:trPr>
          <w:jc w:val="center"/>
        </w:trPr>
        <w:tc>
          <w:tcPr>
            <w:tcW w:w="519" w:type="pct"/>
          </w:tcPr>
          <w:p w:rsidR="003A3515" w:rsidRPr="00D01CF2" w:rsidRDefault="003A3515" w:rsidP="008E4FEB">
            <w:pPr>
              <w:pStyle w:val="TAC"/>
              <w:rPr>
                <w:lang w:val="de-DE"/>
              </w:rPr>
            </w:pPr>
            <w:r w:rsidRPr="00D01CF2">
              <w:rPr>
                <w:lang w:val="de-DE"/>
              </w:rPr>
              <w:t>89</w:t>
            </w:r>
          </w:p>
        </w:tc>
        <w:tc>
          <w:tcPr>
            <w:tcW w:w="2037" w:type="pct"/>
          </w:tcPr>
          <w:p w:rsidR="003A3515" w:rsidRPr="00D01CF2" w:rsidRDefault="003A3515" w:rsidP="008E4FEB">
            <w:pPr>
              <w:pStyle w:val="TAL"/>
            </w:pPr>
            <w:r w:rsidRPr="00D01CF2">
              <w:t>CP Function Features</w:t>
            </w:r>
          </w:p>
        </w:tc>
        <w:tc>
          <w:tcPr>
            <w:tcW w:w="1406" w:type="pct"/>
          </w:tcPr>
          <w:p w:rsidR="003A3515" w:rsidRPr="00D01CF2" w:rsidRDefault="003A3515" w:rsidP="008E4FEB">
            <w:pPr>
              <w:pStyle w:val="TAL"/>
            </w:pPr>
            <w:r w:rsidRPr="00D01CF2">
              <w:t xml:space="preserve">Extendable / </w:t>
            </w:r>
            <w:r>
              <w:t>Clause</w:t>
            </w:r>
            <w:r w:rsidRPr="00D01CF2">
              <w:t xml:space="preserve"> 8.2.</w:t>
            </w:r>
            <w:r w:rsidRPr="00D01CF2">
              <w:rPr>
                <w:lang w:val="sv-SE"/>
              </w:rPr>
              <w:t>58</w:t>
            </w:r>
          </w:p>
        </w:tc>
        <w:tc>
          <w:tcPr>
            <w:tcW w:w="1038" w:type="pct"/>
          </w:tcPr>
          <w:p w:rsidR="003A3515" w:rsidRPr="00D01CF2" w:rsidRDefault="003A3515" w:rsidP="008E4FEB">
            <w:pPr>
              <w:pStyle w:val="TAC"/>
              <w:rPr>
                <w:lang w:val="de-DE"/>
              </w:rPr>
            </w:pPr>
            <w:r w:rsidRPr="00D01CF2">
              <w:t>1</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90</w:t>
            </w:r>
          </w:p>
        </w:tc>
        <w:tc>
          <w:tcPr>
            <w:tcW w:w="2037" w:type="pct"/>
          </w:tcPr>
          <w:p w:rsidR="003A3515" w:rsidRPr="00D01CF2" w:rsidRDefault="003A3515" w:rsidP="008E4FEB">
            <w:pPr>
              <w:pStyle w:val="TAL"/>
            </w:pPr>
            <w:r w:rsidRPr="00D01CF2">
              <w:t>Usage Information</w:t>
            </w:r>
          </w:p>
        </w:tc>
        <w:tc>
          <w:tcPr>
            <w:tcW w:w="1406" w:type="pct"/>
          </w:tcPr>
          <w:p w:rsidR="003A3515" w:rsidRPr="00D01CF2" w:rsidRDefault="003A3515" w:rsidP="008E4FEB">
            <w:pPr>
              <w:pStyle w:val="TAL"/>
            </w:pPr>
            <w:r w:rsidRPr="00D01CF2">
              <w:t xml:space="preserve">Extendable / </w:t>
            </w:r>
            <w:r>
              <w:t>Clause</w:t>
            </w:r>
            <w:r w:rsidRPr="00D01CF2">
              <w:t xml:space="preserve"> 8.2.</w:t>
            </w:r>
            <w:r w:rsidRPr="00D01CF2">
              <w:rPr>
                <w:lang w:val="de-DE"/>
              </w:rPr>
              <w:t>59</w:t>
            </w:r>
          </w:p>
        </w:tc>
        <w:tc>
          <w:tcPr>
            <w:tcW w:w="1038" w:type="pct"/>
          </w:tcPr>
          <w:p w:rsidR="003A3515" w:rsidRPr="00D01CF2" w:rsidRDefault="003A3515" w:rsidP="008E4FEB">
            <w:pPr>
              <w:pStyle w:val="TAC"/>
              <w:rPr>
                <w:lang w:val="de-DE"/>
              </w:rPr>
            </w:pPr>
            <w:r w:rsidRPr="00D01CF2">
              <w:rPr>
                <w:lang w:val="de-DE"/>
              </w:rPr>
              <w:t>1</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91</w:t>
            </w:r>
          </w:p>
        </w:tc>
        <w:tc>
          <w:tcPr>
            <w:tcW w:w="2037" w:type="pct"/>
          </w:tcPr>
          <w:p w:rsidR="003A3515" w:rsidRPr="00D01CF2" w:rsidRDefault="003A3515" w:rsidP="008E4FEB">
            <w:pPr>
              <w:pStyle w:val="TAL"/>
            </w:pPr>
            <w:r w:rsidRPr="00D01CF2">
              <w:t>Application Instance ID</w:t>
            </w:r>
          </w:p>
        </w:tc>
        <w:tc>
          <w:tcPr>
            <w:tcW w:w="1406" w:type="pct"/>
          </w:tcPr>
          <w:p w:rsidR="003A3515" w:rsidRPr="00D01CF2" w:rsidRDefault="003A3515" w:rsidP="008E4FEB">
            <w:pPr>
              <w:pStyle w:val="TAL"/>
              <w:rPr>
                <w:lang w:val="de-DE"/>
              </w:rPr>
            </w:pPr>
            <w:r w:rsidRPr="00D01CF2">
              <w:t xml:space="preserve">Variable Length / </w:t>
            </w:r>
            <w:r>
              <w:t>Clause</w:t>
            </w:r>
            <w:r w:rsidRPr="00D01CF2">
              <w:t xml:space="preserve"> 8.2.</w:t>
            </w:r>
            <w:r w:rsidRPr="00D01CF2">
              <w:rPr>
                <w:lang w:val="de-DE"/>
              </w:rPr>
              <w:t>60</w:t>
            </w:r>
          </w:p>
        </w:tc>
        <w:tc>
          <w:tcPr>
            <w:tcW w:w="1038" w:type="pct"/>
          </w:tcPr>
          <w:p w:rsidR="003A3515" w:rsidRPr="00D01CF2" w:rsidRDefault="003A3515" w:rsidP="008E4FEB">
            <w:pPr>
              <w:pStyle w:val="TAC"/>
              <w:rPr>
                <w:lang w:val="de-DE"/>
              </w:rPr>
            </w:pPr>
            <w:r w:rsidRPr="00D01CF2">
              <w:rPr>
                <w:lang w:val="de-DE"/>
              </w:rPr>
              <w:t>Not Applicable</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92</w:t>
            </w:r>
          </w:p>
        </w:tc>
        <w:tc>
          <w:tcPr>
            <w:tcW w:w="2037" w:type="pct"/>
          </w:tcPr>
          <w:p w:rsidR="003A3515" w:rsidRPr="00D01CF2" w:rsidRDefault="003A3515" w:rsidP="008E4FEB">
            <w:pPr>
              <w:pStyle w:val="TAL"/>
            </w:pPr>
            <w:r w:rsidRPr="00D01CF2">
              <w:t>Flow Information</w:t>
            </w:r>
          </w:p>
        </w:tc>
        <w:tc>
          <w:tcPr>
            <w:tcW w:w="1406" w:type="pct"/>
          </w:tcPr>
          <w:p w:rsidR="003A3515" w:rsidRPr="00D01CF2" w:rsidRDefault="003A3515" w:rsidP="008E4FEB">
            <w:pPr>
              <w:pStyle w:val="TAL"/>
            </w:pPr>
            <w:r w:rsidRPr="00D01CF2">
              <w:t xml:space="preserve">Extendable / </w:t>
            </w:r>
            <w:r>
              <w:t>Clause</w:t>
            </w:r>
            <w:r w:rsidRPr="00D01CF2">
              <w:t xml:space="preserve"> 8.2.</w:t>
            </w:r>
            <w:r w:rsidRPr="00D01CF2">
              <w:rPr>
                <w:lang w:val="de-DE"/>
              </w:rPr>
              <w:t>61</w:t>
            </w:r>
          </w:p>
        </w:tc>
        <w:tc>
          <w:tcPr>
            <w:tcW w:w="1038" w:type="pct"/>
          </w:tcPr>
          <w:p w:rsidR="003A3515" w:rsidRPr="00D01CF2" w:rsidRDefault="003A3515" w:rsidP="008E4FEB">
            <w:pPr>
              <w:pStyle w:val="TAC"/>
              <w:rPr>
                <w:lang w:val="de-DE"/>
              </w:rPr>
            </w:pPr>
            <w:r w:rsidRPr="00D01CF2">
              <w:rPr>
                <w:lang w:val="de-DE"/>
              </w:rPr>
              <w:t>m-4</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93</w:t>
            </w:r>
          </w:p>
        </w:tc>
        <w:tc>
          <w:tcPr>
            <w:tcW w:w="2037" w:type="pct"/>
          </w:tcPr>
          <w:p w:rsidR="003A3515" w:rsidRPr="00D01CF2" w:rsidRDefault="003A3515" w:rsidP="008E4FEB">
            <w:pPr>
              <w:pStyle w:val="TAL"/>
            </w:pPr>
            <w:r w:rsidRPr="00D01CF2">
              <w:t>UE IP Address</w:t>
            </w:r>
          </w:p>
        </w:tc>
        <w:tc>
          <w:tcPr>
            <w:tcW w:w="1406" w:type="pct"/>
          </w:tcPr>
          <w:p w:rsidR="003A3515" w:rsidRPr="00D01CF2" w:rsidRDefault="003A3515" w:rsidP="008E4FEB">
            <w:pPr>
              <w:pStyle w:val="TAL"/>
            </w:pPr>
            <w:r w:rsidRPr="00D01CF2">
              <w:t xml:space="preserve">Extendable / </w:t>
            </w:r>
            <w:r>
              <w:t>Clause</w:t>
            </w:r>
            <w:r w:rsidRPr="00D01CF2">
              <w:t xml:space="preserve"> 8.2.</w:t>
            </w:r>
            <w:r w:rsidRPr="00D01CF2">
              <w:rPr>
                <w:lang w:val="de-DE"/>
              </w:rPr>
              <w:t>62</w:t>
            </w:r>
          </w:p>
        </w:tc>
        <w:tc>
          <w:tcPr>
            <w:tcW w:w="1038" w:type="pct"/>
          </w:tcPr>
          <w:p w:rsidR="003A3515" w:rsidRPr="00D01CF2" w:rsidRDefault="003A3515" w:rsidP="008E4FEB">
            <w:pPr>
              <w:pStyle w:val="TAC"/>
              <w:rPr>
                <w:lang w:val="de-DE"/>
              </w:rPr>
            </w:pPr>
            <w:r w:rsidRPr="00D01CF2">
              <w:rPr>
                <w:lang w:val="de-DE"/>
              </w:rPr>
              <w:t>p+15-1</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94</w:t>
            </w:r>
          </w:p>
        </w:tc>
        <w:tc>
          <w:tcPr>
            <w:tcW w:w="2037" w:type="pct"/>
          </w:tcPr>
          <w:p w:rsidR="003A3515" w:rsidRPr="00D01CF2" w:rsidRDefault="003A3515" w:rsidP="008E4FEB">
            <w:pPr>
              <w:pStyle w:val="TAL"/>
            </w:pPr>
            <w:r w:rsidRPr="00D01CF2">
              <w:t>Packet Rate</w:t>
            </w:r>
          </w:p>
        </w:tc>
        <w:tc>
          <w:tcPr>
            <w:tcW w:w="1406" w:type="pct"/>
          </w:tcPr>
          <w:p w:rsidR="003A3515" w:rsidRPr="00D01CF2" w:rsidRDefault="003A3515" w:rsidP="008E4FEB">
            <w:pPr>
              <w:pStyle w:val="TAL"/>
            </w:pPr>
            <w:r w:rsidRPr="00D01CF2">
              <w:t xml:space="preserve">Extendable / </w:t>
            </w:r>
            <w:r>
              <w:t>Clause</w:t>
            </w:r>
            <w:r w:rsidRPr="00D01CF2">
              <w:t xml:space="preserve"> 8.2.</w:t>
            </w:r>
            <w:r w:rsidRPr="00D01CF2">
              <w:rPr>
                <w:lang w:val="de-DE"/>
              </w:rPr>
              <w:t>63</w:t>
            </w:r>
          </w:p>
        </w:tc>
        <w:tc>
          <w:tcPr>
            <w:tcW w:w="1038" w:type="pct"/>
          </w:tcPr>
          <w:p w:rsidR="003A3515" w:rsidRPr="00D01CF2" w:rsidRDefault="003A3515" w:rsidP="008E4FEB">
            <w:pPr>
              <w:pStyle w:val="TAC"/>
              <w:rPr>
                <w:lang w:val="de-DE"/>
              </w:rPr>
            </w:pPr>
            <w:r w:rsidRPr="00D01CF2">
              <w:rPr>
                <w:lang w:val="de-DE"/>
              </w:rPr>
              <w:t>p+2-4</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95</w:t>
            </w:r>
          </w:p>
        </w:tc>
        <w:tc>
          <w:tcPr>
            <w:tcW w:w="2037" w:type="pct"/>
          </w:tcPr>
          <w:p w:rsidR="003A3515" w:rsidRPr="00D01CF2" w:rsidRDefault="003A3515" w:rsidP="008E4FEB">
            <w:pPr>
              <w:pStyle w:val="TAL"/>
            </w:pPr>
            <w:r w:rsidRPr="00D01CF2">
              <w:t>Outer Header Removal</w:t>
            </w:r>
          </w:p>
        </w:tc>
        <w:tc>
          <w:tcPr>
            <w:tcW w:w="1406" w:type="pct"/>
          </w:tcPr>
          <w:p w:rsidR="003A3515" w:rsidRPr="00D01CF2" w:rsidRDefault="003A3515" w:rsidP="008E4FEB">
            <w:pPr>
              <w:pStyle w:val="TAL"/>
            </w:pPr>
            <w:r w:rsidRPr="00D01CF2">
              <w:t xml:space="preserve">Extendable / </w:t>
            </w:r>
            <w:r>
              <w:t>Clause</w:t>
            </w:r>
            <w:r w:rsidRPr="00D01CF2">
              <w:t xml:space="preserve"> 8.2.</w:t>
            </w:r>
            <w:r w:rsidRPr="00D01CF2">
              <w:rPr>
                <w:lang w:val="de-DE"/>
              </w:rPr>
              <w:t>64</w:t>
            </w:r>
          </w:p>
        </w:tc>
        <w:tc>
          <w:tcPr>
            <w:tcW w:w="1038" w:type="pct"/>
          </w:tcPr>
          <w:p w:rsidR="003A3515" w:rsidRPr="00D01CF2" w:rsidRDefault="003A3515" w:rsidP="008E4FEB">
            <w:pPr>
              <w:pStyle w:val="TAC"/>
              <w:rPr>
                <w:lang w:val="de-DE"/>
              </w:rPr>
            </w:pPr>
            <w:r w:rsidRPr="00D01CF2">
              <w:rPr>
                <w:lang w:val="de-DE"/>
              </w:rPr>
              <w:t>1</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96</w:t>
            </w:r>
          </w:p>
        </w:tc>
        <w:tc>
          <w:tcPr>
            <w:tcW w:w="2037" w:type="pct"/>
          </w:tcPr>
          <w:p w:rsidR="003A3515" w:rsidRPr="00D01CF2" w:rsidRDefault="003A3515" w:rsidP="008E4FEB">
            <w:pPr>
              <w:pStyle w:val="TAL"/>
            </w:pPr>
            <w:r w:rsidRPr="00D01CF2">
              <w:rPr>
                <w:lang w:val="en-US" w:eastAsia="zh-CN"/>
              </w:rPr>
              <w:t xml:space="preserve">Recovery Time </w:t>
            </w:r>
            <w:r w:rsidRPr="00D01CF2">
              <w:t>Stamp</w:t>
            </w:r>
          </w:p>
        </w:tc>
        <w:tc>
          <w:tcPr>
            <w:tcW w:w="1406" w:type="pct"/>
          </w:tcPr>
          <w:p w:rsidR="003A3515" w:rsidRPr="00D01CF2" w:rsidRDefault="003A3515" w:rsidP="008E4FEB">
            <w:pPr>
              <w:pStyle w:val="TAL"/>
            </w:pPr>
            <w:r w:rsidRPr="00D01CF2">
              <w:t xml:space="preserve">Extendable / </w:t>
            </w:r>
            <w:r>
              <w:t>Clause</w:t>
            </w:r>
            <w:r w:rsidRPr="00D01CF2">
              <w:t xml:space="preserve"> 8.2.</w:t>
            </w:r>
            <w:r w:rsidRPr="00D01CF2">
              <w:rPr>
                <w:lang w:val="sv-SE"/>
              </w:rPr>
              <w:t>65</w:t>
            </w:r>
          </w:p>
        </w:tc>
        <w:tc>
          <w:tcPr>
            <w:tcW w:w="1038" w:type="pct"/>
          </w:tcPr>
          <w:p w:rsidR="003A3515" w:rsidRPr="00D01CF2" w:rsidRDefault="003A3515" w:rsidP="008E4FEB">
            <w:pPr>
              <w:pStyle w:val="TAC"/>
              <w:rPr>
                <w:lang w:val="de-DE"/>
              </w:rPr>
            </w:pPr>
            <w:r w:rsidRPr="00D01CF2">
              <w:rPr>
                <w:lang w:val="de-DE"/>
              </w:rPr>
              <w:t>4</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97</w:t>
            </w:r>
          </w:p>
        </w:tc>
        <w:tc>
          <w:tcPr>
            <w:tcW w:w="2037" w:type="pct"/>
          </w:tcPr>
          <w:p w:rsidR="003A3515" w:rsidRPr="00D01CF2" w:rsidRDefault="003A3515" w:rsidP="008E4FEB">
            <w:pPr>
              <w:pStyle w:val="TAL"/>
            </w:pPr>
            <w:r w:rsidRPr="00D01CF2">
              <w:t>DL Flow Level Marking</w:t>
            </w:r>
          </w:p>
        </w:tc>
        <w:tc>
          <w:tcPr>
            <w:tcW w:w="1406" w:type="pct"/>
          </w:tcPr>
          <w:p w:rsidR="003A3515" w:rsidRPr="00D01CF2" w:rsidRDefault="003A3515" w:rsidP="008E4FEB">
            <w:pPr>
              <w:pStyle w:val="TAL"/>
            </w:pPr>
            <w:r w:rsidRPr="00D01CF2">
              <w:t xml:space="preserve">Extendable / </w:t>
            </w:r>
            <w:r>
              <w:t>Clause</w:t>
            </w:r>
            <w:r w:rsidRPr="00D01CF2">
              <w:t xml:space="preserve"> 8.2.</w:t>
            </w:r>
            <w:r w:rsidRPr="00D01CF2">
              <w:rPr>
                <w:lang w:val="de-DE"/>
              </w:rPr>
              <w:t>66</w:t>
            </w:r>
          </w:p>
        </w:tc>
        <w:tc>
          <w:tcPr>
            <w:tcW w:w="1038" w:type="pct"/>
          </w:tcPr>
          <w:p w:rsidR="003A3515" w:rsidRPr="00D01CF2" w:rsidRDefault="003A3515" w:rsidP="008E4FEB">
            <w:pPr>
              <w:pStyle w:val="TAC"/>
              <w:rPr>
                <w:lang w:val="de-DE"/>
              </w:rPr>
            </w:pPr>
            <w:r w:rsidRPr="00D01CF2">
              <w:rPr>
                <w:lang w:val="de-DE"/>
              </w:rPr>
              <w:t>p+1-4</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98</w:t>
            </w:r>
          </w:p>
        </w:tc>
        <w:tc>
          <w:tcPr>
            <w:tcW w:w="2037" w:type="pct"/>
          </w:tcPr>
          <w:p w:rsidR="003A3515" w:rsidRPr="00D01CF2" w:rsidRDefault="003A3515" w:rsidP="008E4FEB">
            <w:pPr>
              <w:pStyle w:val="TAL"/>
            </w:pPr>
            <w:r w:rsidRPr="00D01CF2">
              <w:t>Header Enrichment</w:t>
            </w:r>
          </w:p>
        </w:tc>
        <w:tc>
          <w:tcPr>
            <w:tcW w:w="1406" w:type="pct"/>
          </w:tcPr>
          <w:p w:rsidR="003A3515" w:rsidRPr="00D01CF2" w:rsidRDefault="003A3515" w:rsidP="008E4FEB">
            <w:pPr>
              <w:pStyle w:val="TAL"/>
            </w:pPr>
            <w:r w:rsidRPr="00D01CF2">
              <w:t xml:space="preserve">Extendable / </w:t>
            </w:r>
            <w:r>
              <w:t>Clause</w:t>
            </w:r>
            <w:r w:rsidRPr="00D01CF2">
              <w:t xml:space="preserve"> 8.2.</w:t>
            </w:r>
            <w:r w:rsidRPr="00D01CF2">
              <w:rPr>
                <w:lang w:val="de-DE"/>
              </w:rPr>
              <w:t>67</w:t>
            </w:r>
          </w:p>
        </w:tc>
        <w:tc>
          <w:tcPr>
            <w:tcW w:w="1038" w:type="pct"/>
          </w:tcPr>
          <w:p w:rsidR="003A3515" w:rsidRPr="00D01CF2" w:rsidRDefault="003A3515" w:rsidP="008E4FEB">
            <w:pPr>
              <w:pStyle w:val="TAC"/>
              <w:rPr>
                <w:lang w:val="de-DE"/>
              </w:rPr>
            </w:pPr>
            <w:r w:rsidRPr="00D01CF2">
              <w:rPr>
                <w:lang w:val="de-DE"/>
              </w:rPr>
              <w:t>q-4</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99</w:t>
            </w:r>
          </w:p>
        </w:tc>
        <w:tc>
          <w:tcPr>
            <w:tcW w:w="2037" w:type="pct"/>
          </w:tcPr>
          <w:p w:rsidR="003A3515" w:rsidRPr="00D01CF2" w:rsidRDefault="003A3515" w:rsidP="008E4FEB">
            <w:pPr>
              <w:pStyle w:val="TAL"/>
            </w:pPr>
            <w:r w:rsidRPr="00D01CF2">
              <w:t>Error Indication Report</w:t>
            </w:r>
          </w:p>
        </w:tc>
        <w:tc>
          <w:tcPr>
            <w:tcW w:w="1406" w:type="pct"/>
          </w:tcPr>
          <w:p w:rsidR="003A3515" w:rsidRPr="00D01CF2" w:rsidRDefault="003A3515" w:rsidP="008E4FEB">
            <w:pPr>
              <w:pStyle w:val="TAL"/>
            </w:pPr>
            <w:r w:rsidRPr="00D01CF2">
              <w:rPr>
                <w:szCs w:val="16"/>
              </w:rPr>
              <w:t>Extendable</w:t>
            </w:r>
            <w:r w:rsidRPr="00D01CF2">
              <w:t xml:space="preserve"> / Table 7.5.8.</w:t>
            </w:r>
            <w:r w:rsidRPr="00D01CF2">
              <w:rPr>
                <w:lang w:val="sv-SE"/>
              </w:rPr>
              <w:t>4</w:t>
            </w:r>
            <w:r w:rsidRPr="00D01CF2">
              <w:t>-1</w:t>
            </w:r>
          </w:p>
        </w:tc>
        <w:tc>
          <w:tcPr>
            <w:tcW w:w="1038" w:type="pct"/>
          </w:tcPr>
          <w:p w:rsidR="003A3515" w:rsidRPr="00D01CF2" w:rsidRDefault="003A3515" w:rsidP="008E4FEB">
            <w:pPr>
              <w:pStyle w:val="TAC"/>
            </w:pPr>
            <w:r w:rsidRPr="00D01CF2">
              <w:t>Not Applicable</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100</w:t>
            </w:r>
          </w:p>
        </w:tc>
        <w:tc>
          <w:tcPr>
            <w:tcW w:w="2037" w:type="pct"/>
          </w:tcPr>
          <w:p w:rsidR="003A3515" w:rsidRPr="00D01CF2" w:rsidRDefault="003A3515" w:rsidP="008E4FEB">
            <w:pPr>
              <w:pStyle w:val="TAL"/>
            </w:pPr>
            <w:r w:rsidRPr="00D01CF2">
              <w:t>Measurement Information</w:t>
            </w:r>
          </w:p>
        </w:tc>
        <w:tc>
          <w:tcPr>
            <w:tcW w:w="1406" w:type="pct"/>
          </w:tcPr>
          <w:p w:rsidR="003A3515" w:rsidRPr="00D01CF2" w:rsidRDefault="003A3515" w:rsidP="008E4FEB">
            <w:pPr>
              <w:pStyle w:val="TAL"/>
              <w:rPr>
                <w:szCs w:val="16"/>
                <w:lang w:val="sv-SE"/>
              </w:rPr>
            </w:pPr>
            <w:r w:rsidRPr="00D01CF2">
              <w:t xml:space="preserve">Extendable / </w:t>
            </w:r>
            <w:r>
              <w:t>Clause</w:t>
            </w:r>
            <w:r w:rsidRPr="00D01CF2">
              <w:t xml:space="preserve"> 8.2.</w:t>
            </w:r>
            <w:r w:rsidRPr="00D01CF2">
              <w:rPr>
                <w:lang w:val="sv-SE"/>
              </w:rPr>
              <w:t>68</w:t>
            </w:r>
          </w:p>
        </w:tc>
        <w:tc>
          <w:tcPr>
            <w:tcW w:w="1038" w:type="pct"/>
          </w:tcPr>
          <w:p w:rsidR="003A3515" w:rsidRPr="00D01CF2" w:rsidRDefault="003A3515" w:rsidP="008E4FEB">
            <w:pPr>
              <w:pStyle w:val="TAC"/>
            </w:pPr>
            <w:r w:rsidRPr="00D01CF2">
              <w:rPr>
                <w:lang w:val="de-DE"/>
              </w:rPr>
              <w:t>1</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101</w:t>
            </w:r>
          </w:p>
        </w:tc>
        <w:tc>
          <w:tcPr>
            <w:tcW w:w="2037" w:type="pct"/>
          </w:tcPr>
          <w:p w:rsidR="003A3515" w:rsidRPr="00D01CF2" w:rsidRDefault="003A3515" w:rsidP="008E4FEB">
            <w:pPr>
              <w:pStyle w:val="TAL"/>
            </w:pPr>
            <w:r w:rsidRPr="00D01CF2">
              <w:t>Node Report Type</w:t>
            </w:r>
          </w:p>
        </w:tc>
        <w:tc>
          <w:tcPr>
            <w:tcW w:w="1406" w:type="pct"/>
          </w:tcPr>
          <w:p w:rsidR="003A3515" w:rsidRPr="00D01CF2" w:rsidRDefault="003A3515" w:rsidP="008E4FEB">
            <w:pPr>
              <w:pStyle w:val="TAL"/>
            </w:pPr>
            <w:r w:rsidRPr="00D01CF2">
              <w:t xml:space="preserve">Extendable / </w:t>
            </w:r>
            <w:r>
              <w:t>Clause</w:t>
            </w:r>
            <w:r w:rsidRPr="00D01CF2">
              <w:t xml:space="preserve"> 8.2.</w:t>
            </w:r>
            <w:r w:rsidRPr="00D01CF2">
              <w:rPr>
                <w:lang w:val="sv-SE"/>
              </w:rPr>
              <w:t>69</w:t>
            </w:r>
          </w:p>
        </w:tc>
        <w:tc>
          <w:tcPr>
            <w:tcW w:w="1038" w:type="pct"/>
          </w:tcPr>
          <w:p w:rsidR="003A3515" w:rsidRPr="00D01CF2" w:rsidRDefault="003A3515" w:rsidP="008E4FEB">
            <w:pPr>
              <w:pStyle w:val="TAC"/>
              <w:rPr>
                <w:lang w:val="de-DE"/>
              </w:rPr>
            </w:pPr>
            <w:r w:rsidRPr="00D01CF2">
              <w:rPr>
                <w:lang w:val="de-DE"/>
              </w:rPr>
              <w:t>1</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102</w:t>
            </w:r>
          </w:p>
        </w:tc>
        <w:tc>
          <w:tcPr>
            <w:tcW w:w="2037" w:type="pct"/>
          </w:tcPr>
          <w:p w:rsidR="003A3515" w:rsidRPr="00D01CF2" w:rsidRDefault="003A3515" w:rsidP="008E4FEB">
            <w:pPr>
              <w:pStyle w:val="TAL"/>
            </w:pPr>
            <w:r w:rsidRPr="00D01CF2">
              <w:t>User Plane Path Failure Report</w:t>
            </w:r>
          </w:p>
        </w:tc>
        <w:tc>
          <w:tcPr>
            <w:tcW w:w="1406" w:type="pct"/>
          </w:tcPr>
          <w:p w:rsidR="003A3515" w:rsidRPr="00D01CF2" w:rsidRDefault="003A3515" w:rsidP="008E4FEB">
            <w:pPr>
              <w:pStyle w:val="TAL"/>
            </w:pPr>
            <w:r w:rsidRPr="00D01CF2">
              <w:t>Extendable / Table 7.4.</w:t>
            </w:r>
            <w:r w:rsidRPr="00D01CF2">
              <w:rPr>
                <w:lang w:val="sv-SE"/>
              </w:rPr>
              <w:t>5</w:t>
            </w:r>
            <w:r w:rsidRPr="00D01CF2">
              <w:t>.1.2-1</w:t>
            </w:r>
          </w:p>
        </w:tc>
        <w:tc>
          <w:tcPr>
            <w:tcW w:w="1038" w:type="pct"/>
          </w:tcPr>
          <w:p w:rsidR="003A3515" w:rsidRPr="00D01CF2" w:rsidRDefault="003A3515" w:rsidP="008E4FEB">
            <w:pPr>
              <w:pStyle w:val="TAC"/>
              <w:rPr>
                <w:lang w:val="de-DE"/>
              </w:rPr>
            </w:pPr>
            <w:r w:rsidRPr="00D01CF2">
              <w:rPr>
                <w:lang w:val="de-DE"/>
              </w:rPr>
              <w:t>Not Applicable</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103</w:t>
            </w:r>
          </w:p>
        </w:tc>
        <w:tc>
          <w:tcPr>
            <w:tcW w:w="2037" w:type="pct"/>
          </w:tcPr>
          <w:p w:rsidR="003A3515" w:rsidRPr="00D01CF2" w:rsidRDefault="003A3515" w:rsidP="008E4FEB">
            <w:pPr>
              <w:pStyle w:val="TAL"/>
            </w:pPr>
            <w:r w:rsidRPr="00D01CF2">
              <w:t>Remote GTP-U Peer</w:t>
            </w:r>
          </w:p>
        </w:tc>
        <w:tc>
          <w:tcPr>
            <w:tcW w:w="1406" w:type="pct"/>
          </w:tcPr>
          <w:p w:rsidR="003A3515" w:rsidRPr="00D01CF2" w:rsidRDefault="003A3515" w:rsidP="008E4FEB">
            <w:pPr>
              <w:pStyle w:val="TAL"/>
            </w:pPr>
            <w:r w:rsidRPr="00D01CF2">
              <w:t xml:space="preserve">Extendable / </w:t>
            </w:r>
            <w:r>
              <w:t>Clause</w:t>
            </w:r>
            <w:r w:rsidRPr="00D01CF2">
              <w:t xml:space="preserve"> 8.2.</w:t>
            </w:r>
            <w:r w:rsidRPr="00D01CF2">
              <w:rPr>
                <w:lang w:val="sv-SE"/>
              </w:rPr>
              <w:t>70</w:t>
            </w:r>
          </w:p>
        </w:tc>
        <w:tc>
          <w:tcPr>
            <w:tcW w:w="1038" w:type="pct"/>
          </w:tcPr>
          <w:p w:rsidR="003A3515" w:rsidRPr="00D01CF2" w:rsidRDefault="003A3515" w:rsidP="008E4FEB">
            <w:pPr>
              <w:pStyle w:val="TAC"/>
              <w:rPr>
                <w:lang w:val="de-DE"/>
              </w:rPr>
            </w:pPr>
            <w:r w:rsidRPr="00D01CF2">
              <w:t>p+15-4</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104</w:t>
            </w:r>
          </w:p>
        </w:tc>
        <w:tc>
          <w:tcPr>
            <w:tcW w:w="2037" w:type="pct"/>
          </w:tcPr>
          <w:p w:rsidR="003A3515" w:rsidRPr="00D01CF2" w:rsidRDefault="003A3515" w:rsidP="008E4FEB">
            <w:pPr>
              <w:pStyle w:val="TAL"/>
            </w:pPr>
            <w:r w:rsidRPr="00D01CF2">
              <w:t>UR-SEQN</w:t>
            </w:r>
          </w:p>
        </w:tc>
        <w:tc>
          <w:tcPr>
            <w:tcW w:w="1406" w:type="pct"/>
          </w:tcPr>
          <w:p w:rsidR="003A3515" w:rsidRPr="00D01CF2" w:rsidRDefault="003A3515" w:rsidP="008E4FEB">
            <w:pPr>
              <w:pStyle w:val="TAL"/>
              <w:rPr>
                <w:lang w:val="sv-SE"/>
              </w:rPr>
            </w:pPr>
            <w:r w:rsidRPr="00D01CF2">
              <w:t xml:space="preserve">Fixed Length / </w:t>
            </w:r>
            <w:r>
              <w:t>Clause</w:t>
            </w:r>
            <w:r w:rsidRPr="00D01CF2">
              <w:t xml:space="preserve"> 8.2.</w:t>
            </w:r>
            <w:r w:rsidRPr="00D01CF2">
              <w:rPr>
                <w:lang w:val="sv-SE"/>
              </w:rPr>
              <w:t>71</w:t>
            </w:r>
          </w:p>
        </w:tc>
        <w:tc>
          <w:tcPr>
            <w:tcW w:w="1038" w:type="pct"/>
          </w:tcPr>
          <w:p w:rsidR="003A3515" w:rsidRPr="00D01CF2" w:rsidRDefault="003A3515" w:rsidP="008E4FEB">
            <w:pPr>
              <w:pStyle w:val="TAC"/>
              <w:rPr>
                <w:lang w:val="de-DE"/>
              </w:rPr>
            </w:pPr>
            <w:r w:rsidRPr="00D01CF2">
              <w:rPr>
                <w:lang w:val="de-DE"/>
              </w:rPr>
              <w:t>4</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105</w:t>
            </w:r>
          </w:p>
        </w:tc>
        <w:tc>
          <w:tcPr>
            <w:tcW w:w="2037" w:type="pct"/>
          </w:tcPr>
          <w:p w:rsidR="003A3515" w:rsidRPr="00D01CF2" w:rsidRDefault="003A3515" w:rsidP="008E4FEB">
            <w:pPr>
              <w:pStyle w:val="TAL"/>
            </w:pPr>
            <w:r w:rsidRPr="00D01CF2">
              <w:t>Update Duplicating Parameters</w:t>
            </w:r>
          </w:p>
        </w:tc>
        <w:tc>
          <w:tcPr>
            <w:tcW w:w="1406" w:type="pct"/>
          </w:tcPr>
          <w:p w:rsidR="003A3515" w:rsidRPr="00D01CF2" w:rsidRDefault="003A3515" w:rsidP="008E4FEB">
            <w:pPr>
              <w:pStyle w:val="TAL"/>
            </w:pPr>
            <w:r w:rsidRPr="00D01CF2">
              <w:t>Extendable / Table 7.5.4</w:t>
            </w:r>
            <w:r w:rsidRPr="00D01CF2">
              <w:rPr>
                <w:lang w:val="de-DE"/>
              </w:rPr>
              <w:t>.3-3</w:t>
            </w:r>
          </w:p>
        </w:tc>
        <w:tc>
          <w:tcPr>
            <w:tcW w:w="1038" w:type="pct"/>
          </w:tcPr>
          <w:p w:rsidR="003A3515" w:rsidRPr="00D01CF2" w:rsidRDefault="003A3515" w:rsidP="008E4FEB">
            <w:pPr>
              <w:pStyle w:val="TAC"/>
              <w:rPr>
                <w:lang w:val="de-DE"/>
              </w:rPr>
            </w:pPr>
            <w:r w:rsidRPr="00D01CF2">
              <w:t>Not Applicable</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106</w:t>
            </w:r>
          </w:p>
        </w:tc>
        <w:tc>
          <w:tcPr>
            <w:tcW w:w="2037" w:type="pct"/>
          </w:tcPr>
          <w:p w:rsidR="003A3515" w:rsidRPr="00D01CF2" w:rsidRDefault="003A3515" w:rsidP="008E4FEB">
            <w:pPr>
              <w:pStyle w:val="TAL"/>
            </w:pPr>
            <w:r w:rsidRPr="00D01CF2">
              <w:t xml:space="preserve">Activate Predefined Rules </w:t>
            </w:r>
          </w:p>
        </w:tc>
        <w:tc>
          <w:tcPr>
            <w:tcW w:w="1406" w:type="pct"/>
          </w:tcPr>
          <w:p w:rsidR="003A3515" w:rsidRPr="00D01CF2" w:rsidRDefault="003A3515" w:rsidP="008E4FEB">
            <w:pPr>
              <w:pStyle w:val="TAL"/>
            </w:pPr>
            <w:r w:rsidRPr="00D01CF2">
              <w:t xml:space="preserve">Variable Length / </w:t>
            </w:r>
            <w:r>
              <w:t>Clause</w:t>
            </w:r>
            <w:r w:rsidRPr="00D01CF2">
              <w:t xml:space="preserve"> 8.2.</w:t>
            </w:r>
            <w:r w:rsidRPr="00D01CF2">
              <w:rPr>
                <w:lang w:val="sv-SE"/>
              </w:rPr>
              <w:t>72</w:t>
            </w:r>
          </w:p>
        </w:tc>
        <w:tc>
          <w:tcPr>
            <w:tcW w:w="1038" w:type="pct"/>
          </w:tcPr>
          <w:p w:rsidR="003A3515" w:rsidRPr="00D01CF2" w:rsidRDefault="003A3515" w:rsidP="008E4FEB">
            <w:pPr>
              <w:pStyle w:val="TAC"/>
            </w:pPr>
            <w:r w:rsidRPr="00D01CF2">
              <w:rPr>
                <w:lang w:val="de-DE"/>
              </w:rPr>
              <w:t>Not Applicable</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107</w:t>
            </w:r>
          </w:p>
        </w:tc>
        <w:tc>
          <w:tcPr>
            <w:tcW w:w="2037" w:type="pct"/>
          </w:tcPr>
          <w:p w:rsidR="003A3515" w:rsidRPr="00D01CF2" w:rsidRDefault="003A3515" w:rsidP="008E4FEB">
            <w:pPr>
              <w:pStyle w:val="TAL"/>
            </w:pPr>
            <w:r w:rsidRPr="00D01CF2">
              <w:t xml:space="preserve">Deactivate Predefined Rules </w:t>
            </w:r>
          </w:p>
        </w:tc>
        <w:tc>
          <w:tcPr>
            <w:tcW w:w="1406" w:type="pct"/>
          </w:tcPr>
          <w:p w:rsidR="003A3515" w:rsidRPr="00D01CF2" w:rsidRDefault="003A3515" w:rsidP="008E4FEB">
            <w:pPr>
              <w:pStyle w:val="TAL"/>
            </w:pPr>
            <w:r w:rsidRPr="00D01CF2">
              <w:t xml:space="preserve">Variable Length / </w:t>
            </w:r>
            <w:r>
              <w:t>Clause</w:t>
            </w:r>
            <w:r w:rsidRPr="00D01CF2">
              <w:t xml:space="preserve"> 8.2.</w:t>
            </w:r>
            <w:r w:rsidRPr="00D01CF2">
              <w:rPr>
                <w:lang w:val="sv-SE"/>
              </w:rPr>
              <w:t>73</w:t>
            </w:r>
          </w:p>
        </w:tc>
        <w:tc>
          <w:tcPr>
            <w:tcW w:w="1038" w:type="pct"/>
          </w:tcPr>
          <w:p w:rsidR="003A3515" w:rsidRPr="00D01CF2" w:rsidRDefault="003A3515" w:rsidP="008E4FEB">
            <w:pPr>
              <w:pStyle w:val="TAC"/>
            </w:pPr>
            <w:r w:rsidRPr="00D01CF2">
              <w:rPr>
                <w:lang w:val="de-DE"/>
              </w:rPr>
              <w:t>Not Applicable</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108</w:t>
            </w:r>
          </w:p>
        </w:tc>
        <w:tc>
          <w:tcPr>
            <w:tcW w:w="2037" w:type="pct"/>
          </w:tcPr>
          <w:p w:rsidR="003A3515" w:rsidRPr="00D01CF2" w:rsidRDefault="003A3515" w:rsidP="008E4FEB">
            <w:pPr>
              <w:pStyle w:val="TAL"/>
            </w:pPr>
            <w:r w:rsidRPr="00D01CF2">
              <w:t>FAR ID</w:t>
            </w:r>
          </w:p>
        </w:tc>
        <w:tc>
          <w:tcPr>
            <w:tcW w:w="1406" w:type="pct"/>
          </w:tcPr>
          <w:p w:rsidR="003A3515" w:rsidRPr="00D01CF2" w:rsidRDefault="003A3515" w:rsidP="008E4FEB">
            <w:pPr>
              <w:pStyle w:val="TAL"/>
            </w:pPr>
            <w:r w:rsidRPr="00D01CF2">
              <w:t xml:space="preserve">Extendable / </w:t>
            </w:r>
            <w:r>
              <w:t>Clause</w:t>
            </w:r>
            <w:r w:rsidRPr="00D01CF2">
              <w:t xml:space="preserve"> 8.2.</w:t>
            </w:r>
            <w:r w:rsidRPr="00D01CF2">
              <w:rPr>
                <w:lang w:val="de-DE"/>
              </w:rPr>
              <w:t>74</w:t>
            </w:r>
          </w:p>
        </w:tc>
        <w:tc>
          <w:tcPr>
            <w:tcW w:w="1038" w:type="pct"/>
          </w:tcPr>
          <w:p w:rsidR="003A3515" w:rsidRPr="00D01CF2" w:rsidRDefault="003A3515" w:rsidP="008E4FEB">
            <w:pPr>
              <w:pStyle w:val="TAC"/>
              <w:rPr>
                <w:lang w:val="de-DE"/>
              </w:rPr>
            </w:pPr>
            <w:r w:rsidRPr="00D01CF2">
              <w:rPr>
                <w:lang w:val="de-DE"/>
              </w:rPr>
              <w:t>4</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109</w:t>
            </w:r>
          </w:p>
        </w:tc>
        <w:tc>
          <w:tcPr>
            <w:tcW w:w="2037" w:type="pct"/>
          </w:tcPr>
          <w:p w:rsidR="003A3515" w:rsidRPr="00D01CF2" w:rsidRDefault="003A3515" w:rsidP="008E4FEB">
            <w:pPr>
              <w:pStyle w:val="TAL"/>
            </w:pPr>
            <w:r w:rsidRPr="00D01CF2">
              <w:t>QER ID</w:t>
            </w:r>
          </w:p>
        </w:tc>
        <w:tc>
          <w:tcPr>
            <w:tcW w:w="1406" w:type="pct"/>
          </w:tcPr>
          <w:p w:rsidR="003A3515" w:rsidRPr="00D01CF2" w:rsidRDefault="003A3515" w:rsidP="008E4FEB">
            <w:pPr>
              <w:pStyle w:val="TAL"/>
            </w:pPr>
            <w:r w:rsidRPr="00D01CF2">
              <w:t xml:space="preserve">Extendable / </w:t>
            </w:r>
            <w:r>
              <w:t>Clause</w:t>
            </w:r>
            <w:r w:rsidRPr="00D01CF2">
              <w:t xml:space="preserve"> 8.2.</w:t>
            </w:r>
            <w:r w:rsidRPr="00D01CF2">
              <w:rPr>
                <w:lang w:val="de-DE"/>
              </w:rPr>
              <w:t>75</w:t>
            </w:r>
          </w:p>
        </w:tc>
        <w:tc>
          <w:tcPr>
            <w:tcW w:w="1038" w:type="pct"/>
          </w:tcPr>
          <w:p w:rsidR="003A3515" w:rsidRPr="00D01CF2" w:rsidRDefault="003A3515" w:rsidP="008E4FEB">
            <w:pPr>
              <w:pStyle w:val="TAC"/>
              <w:rPr>
                <w:lang w:val="de-DE"/>
              </w:rPr>
            </w:pPr>
            <w:r w:rsidRPr="00D01CF2">
              <w:rPr>
                <w:lang w:val="de-DE"/>
              </w:rPr>
              <w:t>4</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110</w:t>
            </w:r>
          </w:p>
        </w:tc>
        <w:tc>
          <w:tcPr>
            <w:tcW w:w="2037" w:type="pct"/>
          </w:tcPr>
          <w:p w:rsidR="003A3515" w:rsidRPr="00D01CF2" w:rsidRDefault="003A3515" w:rsidP="008E4FEB">
            <w:pPr>
              <w:pStyle w:val="TAL"/>
            </w:pPr>
            <w:r w:rsidRPr="00D01CF2">
              <w:t>OCI Flags</w:t>
            </w:r>
          </w:p>
        </w:tc>
        <w:tc>
          <w:tcPr>
            <w:tcW w:w="1406" w:type="pct"/>
          </w:tcPr>
          <w:p w:rsidR="003A3515" w:rsidRPr="00D01CF2" w:rsidRDefault="003A3515" w:rsidP="008E4FEB">
            <w:pPr>
              <w:pStyle w:val="TAL"/>
            </w:pPr>
            <w:r w:rsidRPr="00D01CF2">
              <w:t xml:space="preserve">Extendable / </w:t>
            </w:r>
            <w:r>
              <w:t>Clause</w:t>
            </w:r>
            <w:r w:rsidRPr="00D01CF2">
              <w:t xml:space="preserve"> 8.2.</w:t>
            </w:r>
            <w:r w:rsidRPr="00D01CF2">
              <w:rPr>
                <w:lang w:val="sv-SE"/>
              </w:rPr>
              <w:t>76</w:t>
            </w:r>
          </w:p>
        </w:tc>
        <w:tc>
          <w:tcPr>
            <w:tcW w:w="1038" w:type="pct"/>
          </w:tcPr>
          <w:p w:rsidR="003A3515" w:rsidRPr="00D01CF2" w:rsidRDefault="003A3515" w:rsidP="008E4FEB">
            <w:pPr>
              <w:pStyle w:val="TAC"/>
              <w:rPr>
                <w:lang w:val="de-DE"/>
              </w:rPr>
            </w:pPr>
            <w:r w:rsidRPr="00D01CF2">
              <w:rPr>
                <w:lang w:val="de-DE"/>
              </w:rPr>
              <w:t>1</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111</w:t>
            </w:r>
          </w:p>
        </w:tc>
        <w:tc>
          <w:tcPr>
            <w:tcW w:w="2037" w:type="pct"/>
          </w:tcPr>
          <w:p w:rsidR="003A3515" w:rsidRPr="00D01CF2" w:rsidRDefault="003A3515" w:rsidP="008E4FEB">
            <w:pPr>
              <w:pStyle w:val="TAL"/>
            </w:pPr>
            <w:r w:rsidRPr="00D01CF2">
              <w:t>PFCP Association Release Request</w:t>
            </w:r>
          </w:p>
        </w:tc>
        <w:tc>
          <w:tcPr>
            <w:tcW w:w="1406" w:type="pct"/>
          </w:tcPr>
          <w:p w:rsidR="003A3515" w:rsidRPr="00D01CF2" w:rsidRDefault="003A3515" w:rsidP="008E4FEB">
            <w:pPr>
              <w:pStyle w:val="TAL"/>
            </w:pPr>
            <w:r w:rsidRPr="00D01CF2">
              <w:t xml:space="preserve">Extendable / </w:t>
            </w:r>
            <w:r>
              <w:t>Clause</w:t>
            </w:r>
            <w:r w:rsidRPr="00D01CF2">
              <w:t xml:space="preserve"> 8.2.</w:t>
            </w:r>
            <w:r w:rsidRPr="00D01CF2">
              <w:rPr>
                <w:lang w:val="sv-SE"/>
              </w:rPr>
              <w:t>77</w:t>
            </w:r>
          </w:p>
        </w:tc>
        <w:tc>
          <w:tcPr>
            <w:tcW w:w="1038" w:type="pct"/>
          </w:tcPr>
          <w:p w:rsidR="003A3515" w:rsidRPr="00D01CF2" w:rsidRDefault="003A3515" w:rsidP="008E4FEB">
            <w:pPr>
              <w:pStyle w:val="TAC"/>
              <w:rPr>
                <w:lang w:val="de-DE"/>
              </w:rPr>
            </w:pPr>
            <w:r w:rsidRPr="00D01CF2">
              <w:rPr>
                <w:lang w:val="de-DE"/>
              </w:rPr>
              <w:t>1</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112</w:t>
            </w:r>
          </w:p>
        </w:tc>
        <w:tc>
          <w:tcPr>
            <w:tcW w:w="2037" w:type="pct"/>
          </w:tcPr>
          <w:p w:rsidR="003A3515" w:rsidRPr="00D01CF2" w:rsidRDefault="003A3515" w:rsidP="008E4FEB">
            <w:pPr>
              <w:pStyle w:val="TAL"/>
            </w:pPr>
            <w:r w:rsidRPr="00D01CF2">
              <w:t>Graceful Release Period</w:t>
            </w:r>
          </w:p>
        </w:tc>
        <w:tc>
          <w:tcPr>
            <w:tcW w:w="1406" w:type="pct"/>
          </w:tcPr>
          <w:p w:rsidR="003A3515" w:rsidRPr="00D01CF2" w:rsidRDefault="003A3515" w:rsidP="008E4FEB">
            <w:pPr>
              <w:pStyle w:val="TAL"/>
            </w:pPr>
            <w:r w:rsidRPr="00D01CF2">
              <w:t xml:space="preserve">Extendable / </w:t>
            </w:r>
            <w:r>
              <w:t>Clause</w:t>
            </w:r>
            <w:r w:rsidRPr="00D01CF2">
              <w:t xml:space="preserve"> 8.2.</w:t>
            </w:r>
            <w:r w:rsidRPr="00D01CF2">
              <w:rPr>
                <w:lang w:val="sv-SE"/>
              </w:rPr>
              <w:t>78</w:t>
            </w:r>
          </w:p>
        </w:tc>
        <w:tc>
          <w:tcPr>
            <w:tcW w:w="1038" w:type="pct"/>
          </w:tcPr>
          <w:p w:rsidR="003A3515" w:rsidRPr="00D01CF2" w:rsidRDefault="003A3515" w:rsidP="008E4FEB">
            <w:pPr>
              <w:pStyle w:val="TAC"/>
              <w:rPr>
                <w:lang w:val="de-DE"/>
              </w:rPr>
            </w:pPr>
            <w:r w:rsidRPr="00D01CF2">
              <w:rPr>
                <w:lang w:val="de-DE"/>
              </w:rPr>
              <w:t>1</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113</w:t>
            </w:r>
          </w:p>
        </w:tc>
        <w:tc>
          <w:tcPr>
            <w:tcW w:w="2037" w:type="pct"/>
          </w:tcPr>
          <w:p w:rsidR="003A3515" w:rsidRPr="00D01CF2" w:rsidRDefault="003A3515" w:rsidP="008E4FEB">
            <w:pPr>
              <w:pStyle w:val="TAL"/>
            </w:pPr>
            <w:r w:rsidRPr="00D01CF2">
              <w:t>PDN Type</w:t>
            </w:r>
          </w:p>
        </w:tc>
        <w:tc>
          <w:tcPr>
            <w:tcW w:w="1406" w:type="pct"/>
          </w:tcPr>
          <w:p w:rsidR="003A3515" w:rsidRPr="00D01CF2" w:rsidRDefault="003A3515" w:rsidP="008E4FEB">
            <w:pPr>
              <w:pStyle w:val="TAL"/>
            </w:pPr>
            <w:r w:rsidRPr="00D01CF2">
              <w:t xml:space="preserve">Extendable / </w:t>
            </w:r>
            <w:r>
              <w:t>Clause</w:t>
            </w:r>
            <w:r w:rsidRPr="00D01CF2">
              <w:t xml:space="preserve"> 8.2.</w:t>
            </w:r>
            <w:r w:rsidRPr="00D01CF2">
              <w:rPr>
                <w:lang w:val="sv-SE"/>
              </w:rPr>
              <w:t>79</w:t>
            </w:r>
          </w:p>
        </w:tc>
        <w:tc>
          <w:tcPr>
            <w:tcW w:w="1038" w:type="pct"/>
          </w:tcPr>
          <w:p w:rsidR="003A3515" w:rsidRPr="00D01CF2" w:rsidRDefault="003A3515" w:rsidP="008E4FEB">
            <w:pPr>
              <w:pStyle w:val="TAC"/>
              <w:rPr>
                <w:lang w:val="de-DE"/>
              </w:rPr>
            </w:pPr>
            <w:r w:rsidRPr="00D01CF2">
              <w:rPr>
                <w:lang w:val="de-DE"/>
              </w:rPr>
              <w:t>1</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114</w:t>
            </w:r>
          </w:p>
        </w:tc>
        <w:tc>
          <w:tcPr>
            <w:tcW w:w="2037" w:type="pct"/>
          </w:tcPr>
          <w:p w:rsidR="003A3515" w:rsidRPr="00D01CF2" w:rsidRDefault="003A3515" w:rsidP="008E4FEB">
            <w:pPr>
              <w:pStyle w:val="TAL"/>
            </w:pPr>
            <w:r w:rsidRPr="00D01CF2">
              <w:t>Failed Rule ID</w:t>
            </w:r>
          </w:p>
        </w:tc>
        <w:tc>
          <w:tcPr>
            <w:tcW w:w="1406" w:type="pct"/>
          </w:tcPr>
          <w:p w:rsidR="003A3515" w:rsidRPr="00D01CF2" w:rsidRDefault="003A3515" w:rsidP="008E4FEB">
            <w:pPr>
              <w:pStyle w:val="TAL"/>
            </w:pPr>
            <w:r w:rsidRPr="00D01CF2">
              <w:t xml:space="preserve">Extendable / </w:t>
            </w:r>
            <w:r>
              <w:t>Clause</w:t>
            </w:r>
            <w:r w:rsidRPr="00D01CF2">
              <w:t xml:space="preserve"> 8.2.</w:t>
            </w:r>
            <w:r w:rsidRPr="00D01CF2">
              <w:rPr>
                <w:lang w:val="sv-SE"/>
              </w:rPr>
              <w:t>80</w:t>
            </w:r>
          </w:p>
        </w:tc>
        <w:tc>
          <w:tcPr>
            <w:tcW w:w="1038" w:type="pct"/>
          </w:tcPr>
          <w:p w:rsidR="003A3515" w:rsidRPr="00D01CF2" w:rsidRDefault="003A3515" w:rsidP="008E4FEB">
            <w:pPr>
              <w:pStyle w:val="TAC"/>
              <w:rPr>
                <w:lang w:val="de-DE"/>
              </w:rPr>
            </w:pPr>
            <w:r w:rsidRPr="00D01CF2">
              <w:rPr>
                <w:lang w:val="de-DE"/>
              </w:rPr>
              <w:t>p-4</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115</w:t>
            </w:r>
          </w:p>
        </w:tc>
        <w:tc>
          <w:tcPr>
            <w:tcW w:w="2037" w:type="pct"/>
          </w:tcPr>
          <w:p w:rsidR="003A3515" w:rsidRPr="00D01CF2" w:rsidRDefault="003A3515" w:rsidP="008E4FEB">
            <w:pPr>
              <w:pStyle w:val="TAL"/>
            </w:pPr>
            <w:r w:rsidRPr="00D01CF2">
              <w:t>Time Quota Mechanism</w:t>
            </w:r>
          </w:p>
        </w:tc>
        <w:tc>
          <w:tcPr>
            <w:tcW w:w="1406" w:type="pct"/>
          </w:tcPr>
          <w:p w:rsidR="003A3515" w:rsidRPr="00D01CF2" w:rsidRDefault="003A3515" w:rsidP="008E4FEB">
            <w:pPr>
              <w:pStyle w:val="TAL"/>
            </w:pPr>
            <w:r w:rsidRPr="00D01CF2">
              <w:t xml:space="preserve">Extendable / </w:t>
            </w:r>
            <w:r>
              <w:t>Clause</w:t>
            </w:r>
            <w:r w:rsidRPr="00D01CF2">
              <w:t xml:space="preserve"> 8.2.81</w:t>
            </w:r>
          </w:p>
        </w:tc>
        <w:tc>
          <w:tcPr>
            <w:tcW w:w="1038" w:type="pct"/>
          </w:tcPr>
          <w:p w:rsidR="003A3515" w:rsidRPr="00D01CF2" w:rsidRDefault="003A3515" w:rsidP="008E4FEB">
            <w:pPr>
              <w:pStyle w:val="TAC"/>
              <w:rPr>
                <w:lang w:val="de-DE"/>
              </w:rPr>
            </w:pPr>
            <w:r w:rsidRPr="00D01CF2">
              <w:rPr>
                <w:rFonts w:hint="eastAsia"/>
                <w:lang w:val="de-DE" w:eastAsia="zh-CN"/>
              </w:rPr>
              <w:t>5</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116</w:t>
            </w:r>
          </w:p>
        </w:tc>
        <w:tc>
          <w:tcPr>
            <w:tcW w:w="2037" w:type="pct"/>
          </w:tcPr>
          <w:p w:rsidR="003A3515" w:rsidRPr="00D01CF2" w:rsidRDefault="003A3515" w:rsidP="008E4FEB">
            <w:pPr>
              <w:pStyle w:val="TAL"/>
            </w:pPr>
            <w:r w:rsidRPr="00D01CF2">
              <w:t>User Plane IP Resource Information</w:t>
            </w:r>
          </w:p>
        </w:tc>
        <w:tc>
          <w:tcPr>
            <w:tcW w:w="1406" w:type="pct"/>
          </w:tcPr>
          <w:p w:rsidR="003A3515" w:rsidRPr="00D01CF2" w:rsidRDefault="003A3515" w:rsidP="008E4FEB">
            <w:pPr>
              <w:pStyle w:val="TAL"/>
            </w:pPr>
            <w:r w:rsidRPr="00D01CF2">
              <w:t xml:space="preserve">Extendable / </w:t>
            </w:r>
            <w:r>
              <w:t>Clause</w:t>
            </w:r>
            <w:r w:rsidRPr="00D01CF2">
              <w:t xml:space="preserve"> 8.2.</w:t>
            </w:r>
            <w:r w:rsidRPr="00D01CF2">
              <w:rPr>
                <w:lang w:val="sv-SE"/>
              </w:rPr>
              <w:t>82</w:t>
            </w:r>
          </w:p>
        </w:tc>
        <w:tc>
          <w:tcPr>
            <w:tcW w:w="1038" w:type="pct"/>
          </w:tcPr>
          <w:p w:rsidR="003A3515" w:rsidRPr="00D01CF2" w:rsidRDefault="003A3515" w:rsidP="008E4FEB">
            <w:pPr>
              <w:pStyle w:val="TAC"/>
              <w:rPr>
                <w:lang w:val="de-DE"/>
              </w:rPr>
            </w:pPr>
            <w:r w:rsidRPr="00D01CF2">
              <w:rPr>
                <w:lang w:val="de-DE"/>
              </w:rPr>
              <w:t>l+1-4</w:t>
            </w:r>
          </w:p>
        </w:tc>
      </w:tr>
      <w:tr w:rsidR="003A3515" w:rsidRPr="00D01CF2" w:rsidTr="008E4FEB">
        <w:trPr>
          <w:jc w:val="center"/>
        </w:trPr>
        <w:tc>
          <w:tcPr>
            <w:tcW w:w="519" w:type="pct"/>
          </w:tcPr>
          <w:p w:rsidR="003A3515" w:rsidRPr="00D01CF2" w:rsidRDefault="003A3515" w:rsidP="008E4FEB">
            <w:pPr>
              <w:pStyle w:val="TAC"/>
            </w:pPr>
            <w:r w:rsidRPr="00D01CF2">
              <w:t>117</w:t>
            </w:r>
          </w:p>
        </w:tc>
        <w:tc>
          <w:tcPr>
            <w:tcW w:w="2037" w:type="pct"/>
          </w:tcPr>
          <w:p w:rsidR="003A3515" w:rsidRPr="00D01CF2" w:rsidRDefault="003A3515" w:rsidP="008E4FEB">
            <w:pPr>
              <w:pStyle w:val="TAL"/>
              <w:rPr>
                <w:sz w:val="16"/>
                <w:szCs w:val="16"/>
              </w:rPr>
            </w:pPr>
            <w:r w:rsidRPr="00D01CF2">
              <w:t>User Plane Inactivity Timer</w:t>
            </w:r>
          </w:p>
        </w:tc>
        <w:tc>
          <w:tcPr>
            <w:tcW w:w="1406" w:type="pct"/>
          </w:tcPr>
          <w:p w:rsidR="003A3515" w:rsidRPr="00D01CF2" w:rsidRDefault="003A3515" w:rsidP="008E4FEB">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83</w:t>
            </w:r>
          </w:p>
        </w:tc>
        <w:tc>
          <w:tcPr>
            <w:tcW w:w="1038" w:type="pct"/>
          </w:tcPr>
          <w:p w:rsidR="003A3515" w:rsidRPr="00D01CF2" w:rsidRDefault="003A3515" w:rsidP="008E4FEB">
            <w:pPr>
              <w:pStyle w:val="TAL"/>
              <w:jc w:val="center"/>
              <w:rPr>
                <w:sz w:val="16"/>
                <w:szCs w:val="16"/>
                <w:lang w:val="sv-SE"/>
              </w:rPr>
            </w:pPr>
            <w:r w:rsidRPr="00D01CF2">
              <w:rPr>
                <w:sz w:val="16"/>
                <w:szCs w:val="16"/>
                <w:lang w:val="sv-SE"/>
              </w:rPr>
              <w:t>4</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118</w:t>
            </w:r>
          </w:p>
        </w:tc>
        <w:tc>
          <w:tcPr>
            <w:tcW w:w="2037" w:type="pct"/>
          </w:tcPr>
          <w:p w:rsidR="003A3515" w:rsidRPr="00D01CF2" w:rsidRDefault="003A3515" w:rsidP="008E4FEB">
            <w:pPr>
              <w:pStyle w:val="TAL"/>
            </w:pPr>
            <w:r w:rsidRPr="00D01CF2">
              <w:t>Aggregated URRs</w:t>
            </w:r>
          </w:p>
        </w:tc>
        <w:tc>
          <w:tcPr>
            <w:tcW w:w="1406" w:type="pct"/>
          </w:tcPr>
          <w:p w:rsidR="003A3515" w:rsidRPr="00D01CF2" w:rsidRDefault="003A3515" w:rsidP="008E4FEB">
            <w:pPr>
              <w:pStyle w:val="TAL"/>
            </w:pPr>
            <w:r w:rsidRPr="00D01CF2">
              <w:rPr>
                <w:szCs w:val="16"/>
              </w:rPr>
              <w:t>Extendable</w:t>
            </w:r>
            <w:r w:rsidRPr="00D01CF2">
              <w:t xml:space="preserve"> / Table 7.5.</w:t>
            </w:r>
            <w:r w:rsidRPr="00D01CF2">
              <w:rPr>
                <w:lang w:val="de-DE"/>
              </w:rPr>
              <w:t>2.4</w:t>
            </w:r>
            <w:r w:rsidRPr="00D01CF2">
              <w:t>-</w:t>
            </w:r>
            <w:r w:rsidRPr="00D01CF2">
              <w:rPr>
                <w:lang w:val="de-DE"/>
              </w:rPr>
              <w:t>2</w:t>
            </w:r>
          </w:p>
        </w:tc>
        <w:tc>
          <w:tcPr>
            <w:tcW w:w="1038" w:type="pct"/>
          </w:tcPr>
          <w:p w:rsidR="003A3515" w:rsidRPr="00D01CF2" w:rsidRDefault="003A3515" w:rsidP="008E4FEB">
            <w:pPr>
              <w:pStyle w:val="TAC"/>
              <w:rPr>
                <w:lang w:val="de-DE"/>
              </w:rPr>
            </w:pPr>
            <w:r w:rsidRPr="00D01CF2">
              <w:rPr>
                <w:lang w:val="de-DE"/>
              </w:rPr>
              <w:t>Not Applicable</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119</w:t>
            </w:r>
          </w:p>
        </w:tc>
        <w:tc>
          <w:tcPr>
            <w:tcW w:w="2037" w:type="pct"/>
          </w:tcPr>
          <w:p w:rsidR="003A3515" w:rsidRPr="00D01CF2" w:rsidRDefault="003A3515" w:rsidP="008E4FEB">
            <w:pPr>
              <w:pStyle w:val="TAL"/>
            </w:pPr>
            <w:r w:rsidRPr="00D01CF2">
              <w:rPr>
                <w:rFonts w:cs="Arial"/>
              </w:rPr>
              <w:t>Multiplier</w:t>
            </w:r>
          </w:p>
        </w:tc>
        <w:tc>
          <w:tcPr>
            <w:tcW w:w="1406" w:type="pct"/>
          </w:tcPr>
          <w:p w:rsidR="003A3515" w:rsidRPr="00D01CF2" w:rsidRDefault="003A3515" w:rsidP="008E4FEB">
            <w:pPr>
              <w:pStyle w:val="TAL"/>
            </w:pPr>
            <w:r w:rsidRPr="00D01CF2">
              <w:t xml:space="preserve">Fixed / </w:t>
            </w:r>
            <w:r>
              <w:t>Clause</w:t>
            </w:r>
            <w:r w:rsidRPr="00D01CF2">
              <w:t xml:space="preserve"> 8.2.84</w:t>
            </w:r>
          </w:p>
        </w:tc>
        <w:tc>
          <w:tcPr>
            <w:tcW w:w="1038" w:type="pct"/>
          </w:tcPr>
          <w:p w:rsidR="003A3515" w:rsidRPr="00D01CF2" w:rsidRDefault="003A3515" w:rsidP="008E4FEB">
            <w:pPr>
              <w:pStyle w:val="TAC"/>
              <w:rPr>
                <w:lang w:val="de-DE"/>
              </w:rPr>
            </w:pPr>
            <w:r w:rsidRPr="00D01CF2">
              <w:rPr>
                <w:lang w:val="de-DE"/>
              </w:rPr>
              <w:t>12</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120</w:t>
            </w:r>
          </w:p>
        </w:tc>
        <w:tc>
          <w:tcPr>
            <w:tcW w:w="2037" w:type="pct"/>
          </w:tcPr>
          <w:p w:rsidR="003A3515" w:rsidRPr="00D01CF2" w:rsidRDefault="003A3515" w:rsidP="008E4FEB">
            <w:pPr>
              <w:pStyle w:val="TAL"/>
              <w:rPr>
                <w:rFonts w:cs="Arial"/>
              </w:rPr>
            </w:pPr>
            <w:r w:rsidRPr="00D01CF2">
              <w:t>Aggregated URR ID</w:t>
            </w:r>
          </w:p>
        </w:tc>
        <w:tc>
          <w:tcPr>
            <w:tcW w:w="1406" w:type="pct"/>
          </w:tcPr>
          <w:p w:rsidR="003A3515" w:rsidRPr="00D01CF2" w:rsidRDefault="003A3515" w:rsidP="008E4FEB">
            <w:pPr>
              <w:pStyle w:val="TAL"/>
            </w:pPr>
            <w:r w:rsidRPr="00D01CF2">
              <w:t xml:space="preserve">Fixed / </w:t>
            </w:r>
            <w:r>
              <w:t>Clause</w:t>
            </w:r>
            <w:r w:rsidRPr="00D01CF2">
              <w:t xml:space="preserve"> 8.2.85</w:t>
            </w:r>
          </w:p>
        </w:tc>
        <w:tc>
          <w:tcPr>
            <w:tcW w:w="1038" w:type="pct"/>
          </w:tcPr>
          <w:p w:rsidR="003A3515" w:rsidRPr="00D01CF2" w:rsidRDefault="003A3515" w:rsidP="008E4FEB">
            <w:pPr>
              <w:pStyle w:val="TAC"/>
              <w:rPr>
                <w:lang w:val="de-DE"/>
              </w:rPr>
            </w:pPr>
            <w:r w:rsidRPr="00D01CF2">
              <w:rPr>
                <w:lang w:val="de-DE"/>
              </w:rPr>
              <w:t>4</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121</w:t>
            </w:r>
          </w:p>
        </w:tc>
        <w:tc>
          <w:tcPr>
            <w:tcW w:w="2037" w:type="pct"/>
          </w:tcPr>
          <w:p w:rsidR="003A3515" w:rsidRPr="00D01CF2" w:rsidRDefault="003A3515" w:rsidP="008E4FEB">
            <w:pPr>
              <w:pStyle w:val="TAL"/>
            </w:pPr>
            <w:r w:rsidRPr="00D01CF2">
              <w:t>Subsequent Volume Quota</w:t>
            </w:r>
          </w:p>
        </w:tc>
        <w:tc>
          <w:tcPr>
            <w:tcW w:w="1406" w:type="pct"/>
          </w:tcPr>
          <w:p w:rsidR="003A3515" w:rsidRPr="00D01CF2" w:rsidRDefault="003A3515" w:rsidP="008E4FEB">
            <w:pPr>
              <w:pStyle w:val="TAL"/>
            </w:pPr>
            <w:r w:rsidRPr="00D01CF2">
              <w:t xml:space="preserve">Extendable / </w:t>
            </w:r>
            <w:r>
              <w:t>Clause</w:t>
            </w:r>
            <w:r w:rsidRPr="00D01CF2">
              <w:t xml:space="preserve"> 8.2.</w:t>
            </w:r>
            <w:r w:rsidRPr="00D01CF2">
              <w:rPr>
                <w:lang w:val="sv-SE"/>
              </w:rPr>
              <w:t>86</w:t>
            </w:r>
          </w:p>
        </w:tc>
        <w:tc>
          <w:tcPr>
            <w:tcW w:w="1038" w:type="pct"/>
          </w:tcPr>
          <w:p w:rsidR="003A3515" w:rsidRPr="00D01CF2" w:rsidRDefault="003A3515" w:rsidP="008E4FEB">
            <w:pPr>
              <w:pStyle w:val="TAC"/>
              <w:rPr>
                <w:lang w:val="de-DE"/>
              </w:rPr>
            </w:pPr>
            <w:r w:rsidRPr="00D01CF2">
              <w:rPr>
                <w:lang w:val="sv-SE"/>
              </w:rPr>
              <w:t>q+7-4</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122</w:t>
            </w:r>
          </w:p>
        </w:tc>
        <w:tc>
          <w:tcPr>
            <w:tcW w:w="2037" w:type="pct"/>
          </w:tcPr>
          <w:p w:rsidR="003A3515" w:rsidRPr="00D01CF2" w:rsidRDefault="003A3515" w:rsidP="008E4FEB">
            <w:pPr>
              <w:pStyle w:val="TAL"/>
            </w:pPr>
            <w:r w:rsidRPr="00D01CF2">
              <w:t>Subsequent Time Quota</w:t>
            </w:r>
          </w:p>
        </w:tc>
        <w:tc>
          <w:tcPr>
            <w:tcW w:w="1406" w:type="pct"/>
          </w:tcPr>
          <w:p w:rsidR="003A3515" w:rsidRPr="00D01CF2" w:rsidRDefault="003A3515" w:rsidP="008E4FEB">
            <w:pPr>
              <w:pStyle w:val="TAL"/>
            </w:pPr>
            <w:r w:rsidRPr="00D01CF2">
              <w:t xml:space="preserve">Extendable / </w:t>
            </w:r>
            <w:r>
              <w:t>Clause</w:t>
            </w:r>
            <w:r w:rsidRPr="00D01CF2">
              <w:t xml:space="preserve"> 8.2.87</w:t>
            </w:r>
          </w:p>
        </w:tc>
        <w:tc>
          <w:tcPr>
            <w:tcW w:w="1038" w:type="pct"/>
          </w:tcPr>
          <w:p w:rsidR="003A3515" w:rsidRPr="00D01CF2" w:rsidRDefault="003A3515" w:rsidP="008E4FEB">
            <w:pPr>
              <w:pStyle w:val="TAC"/>
              <w:rPr>
                <w:lang w:val="de-DE"/>
              </w:rPr>
            </w:pPr>
            <w:r w:rsidRPr="00D01CF2">
              <w:rPr>
                <w:lang w:val="de-DE"/>
              </w:rPr>
              <w:t>4</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123</w:t>
            </w:r>
          </w:p>
        </w:tc>
        <w:tc>
          <w:tcPr>
            <w:tcW w:w="2037" w:type="pct"/>
          </w:tcPr>
          <w:p w:rsidR="003A3515" w:rsidRPr="00D01CF2" w:rsidRDefault="003A3515" w:rsidP="008E4FEB">
            <w:pPr>
              <w:pStyle w:val="TAL"/>
            </w:pPr>
            <w:r w:rsidRPr="00D01CF2">
              <w:rPr>
                <w:lang w:val="de-DE"/>
              </w:rPr>
              <w:t>RQI</w:t>
            </w:r>
          </w:p>
        </w:tc>
        <w:tc>
          <w:tcPr>
            <w:tcW w:w="1406" w:type="pct"/>
          </w:tcPr>
          <w:p w:rsidR="003A3515" w:rsidRPr="00D01CF2" w:rsidRDefault="003A3515" w:rsidP="008E4FEB">
            <w:pPr>
              <w:pStyle w:val="TAL"/>
            </w:pPr>
            <w:r w:rsidRPr="00D01CF2">
              <w:t xml:space="preserve">Extendable / </w:t>
            </w:r>
            <w:r>
              <w:t>Clause</w:t>
            </w:r>
            <w:r w:rsidRPr="00D01CF2">
              <w:t xml:space="preserve"> 8.2.</w:t>
            </w:r>
            <w:r w:rsidRPr="00D01CF2">
              <w:rPr>
                <w:lang w:val="sv-SE"/>
              </w:rPr>
              <w:t>88</w:t>
            </w:r>
          </w:p>
        </w:tc>
        <w:tc>
          <w:tcPr>
            <w:tcW w:w="1038" w:type="pct"/>
          </w:tcPr>
          <w:p w:rsidR="003A3515" w:rsidRPr="00D01CF2" w:rsidRDefault="003A3515" w:rsidP="008E4FEB">
            <w:pPr>
              <w:pStyle w:val="TAC"/>
              <w:rPr>
                <w:lang w:val="de-DE"/>
              </w:rPr>
            </w:pPr>
            <w:r w:rsidRPr="00D01CF2">
              <w:rPr>
                <w:lang w:val="de-DE"/>
              </w:rPr>
              <w:t>1</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lastRenderedPageBreak/>
              <w:t>124</w:t>
            </w:r>
          </w:p>
        </w:tc>
        <w:tc>
          <w:tcPr>
            <w:tcW w:w="2037" w:type="pct"/>
          </w:tcPr>
          <w:p w:rsidR="003A3515" w:rsidRPr="00D01CF2" w:rsidRDefault="003A3515" w:rsidP="008E4FEB">
            <w:pPr>
              <w:pStyle w:val="TAL"/>
            </w:pPr>
            <w:r w:rsidRPr="00D01CF2">
              <w:rPr>
                <w:lang w:val="de-DE"/>
              </w:rPr>
              <w:t>QFI</w:t>
            </w:r>
          </w:p>
        </w:tc>
        <w:tc>
          <w:tcPr>
            <w:tcW w:w="1406" w:type="pct"/>
          </w:tcPr>
          <w:p w:rsidR="003A3515" w:rsidRPr="00D01CF2" w:rsidRDefault="003A3515" w:rsidP="008E4FEB">
            <w:pPr>
              <w:pStyle w:val="TAL"/>
            </w:pPr>
            <w:r w:rsidRPr="00D01CF2">
              <w:t xml:space="preserve">Extendable / </w:t>
            </w:r>
            <w:r>
              <w:t>Clause</w:t>
            </w:r>
            <w:r w:rsidRPr="00D01CF2">
              <w:t xml:space="preserve"> 8.2.</w:t>
            </w:r>
            <w:r w:rsidRPr="00D01CF2">
              <w:rPr>
                <w:lang w:val="sv-SE"/>
              </w:rPr>
              <w:t>89</w:t>
            </w:r>
          </w:p>
        </w:tc>
        <w:tc>
          <w:tcPr>
            <w:tcW w:w="1038" w:type="pct"/>
          </w:tcPr>
          <w:p w:rsidR="003A3515" w:rsidRPr="00D01CF2" w:rsidRDefault="003A3515" w:rsidP="008E4FEB">
            <w:pPr>
              <w:pStyle w:val="TAC"/>
              <w:rPr>
                <w:lang w:val="de-DE"/>
              </w:rPr>
            </w:pPr>
            <w:r w:rsidRPr="00D01CF2">
              <w:rPr>
                <w:lang w:val="de-DE"/>
              </w:rPr>
              <w:t>m-4</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125</w:t>
            </w:r>
          </w:p>
        </w:tc>
        <w:tc>
          <w:tcPr>
            <w:tcW w:w="2037" w:type="pct"/>
          </w:tcPr>
          <w:p w:rsidR="003A3515" w:rsidRPr="00D01CF2" w:rsidRDefault="003A3515" w:rsidP="008E4FEB">
            <w:pPr>
              <w:pStyle w:val="TAL"/>
            </w:pPr>
            <w:r w:rsidRPr="00D01CF2">
              <w:t>Query URR Reference</w:t>
            </w:r>
          </w:p>
        </w:tc>
        <w:tc>
          <w:tcPr>
            <w:tcW w:w="1406" w:type="pct"/>
          </w:tcPr>
          <w:p w:rsidR="003A3515" w:rsidRPr="00D01CF2" w:rsidRDefault="003A3515" w:rsidP="008E4FEB">
            <w:pPr>
              <w:pStyle w:val="TAL"/>
            </w:pPr>
            <w:r w:rsidRPr="00D01CF2">
              <w:t xml:space="preserve">Extendable / </w:t>
            </w:r>
            <w:r>
              <w:t>Clause</w:t>
            </w:r>
            <w:r w:rsidRPr="00D01CF2">
              <w:t xml:space="preserve"> 8.2.90</w:t>
            </w:r>
          </w:p>
        </w:tc>
        <w:tc>
          <w:tcPr>
            <w:tcW w:w="1038" w:type="pct"/>
          </w:tcPr>
          <w:p w:rsidR="003A3515" w:rsidRPr="00D01CF2" w:rsidRDefault="003A3515" w:rsidP="008E4FEB">
            <w:pPr>
              <w:pStyle w:val="TAC"/>
              <w:rPr>
                <w:lang w:val="de-DE"/>
              </w:rPr>
            </w:pPr>
            <w:r w:rsidRPr="00D01CF2">
              <w:rPr>
                <w:lang w:val="de-DE"/>
              </w:rPr>
              <w:t>4</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126</w:t>
            </w:r>
          </w:p>
        </w:tc>
        <w:tc>
          <w:tcPr>
            <w:tcW w:w="2037" w:type="pct"/>
          </w:tcPr>
          <w:p w:rsidR="003A3515" w:rsidRPr="00D01CF2" w:rsidRDefault="003A3515" w:rsidP="008E4FEB">
            <w:pPr>
              <w:pStyle w:val="TAL"/>
            </w:pPr>
            <w:r w:rsidRPr="00D01CF2">
              <w:t>Additional Usage Reports Information</w:t>
            </w:r>
          </w:p>
        </w:tc>
        <w:tc>
          <w:tcPr>
            <w:tcW w:w="1406" w:type="pct"/>
          </w:tcPr>
          <w:p w:rsidR="003A3515" w:rsidRPr="00D01CF2" w:rsidRDefault="003A3515" w:rsidP="008E4FEB">
            <w:pPr>
              <w:pStyle w:val="TAL"/>
            </w:pPr>
            <w:r w:rsidRPr="00D01CF2">
              <w:t xml:space="preserve">Extendable / </w:t>
            </w:r>
            <w:r>
              <w:t>Clause</w:t>
            </w:r>
            <w:r w:rsidRPr="00D01CF2">
              <w:t xml:space="preserve"> 8.2.91</w:t>
            </w:r>
          </w:p>
        </w:tc>
        <w:tc>
          <w:tcPr>
            <w:tcW w:w="1038" w:type="pct"/>
          </w:tcPr>
          <w:p w:rsidR="003A3515" w:rsidRPr="00D01CF2" w:rsidRDefault="003A3515" w:rsidP="008E4FEB">
            <w:pPr>
              <w:pStyle w:val="TAC"/>
              <w:rPr>
                <w:lang w:val="de-DE"/>
              </w:rPr>
            </w:pPr>
            <w:r w:rsidRPr="00D01CF2">
              <w:rPr>
                <w:lang w:val="de-DE"/>
              </w:rPr>
              <w:t>2</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127</w:t>
            </w:r>
          </w:p>
        </w:tc>
        <w:tc>
          <w:tcPr>
            <w:tcW w:w="2037" w:type="pct"/>
          </w:tcPr>
          <w:p w:rsidR="003A3515" w:rsidRPr="00D01CF2" w:rsidRDefault="003A3515" w:rsidP="008E4FEB">
            <w:pPr>
              <w:pStyle w:val="TAL"/>
            </w:pPr>
            <w:r w:rsidRPr="00D01CF2">
              <w:t xml:space="preserve">Create </w:t>
            </w:r>
            <w:r w:rsidRPr="00D01CF2">
              <w:rPr>
                <w:lang w:val="de-DE"/>
              </w:rPr>
              <w:t>Traffic Endpoint</w:t>
            </w:r>
          </w:p>
        </w:tc>
        <w:tc>
          <w:tcPr>
            <w:tcW w:w="1406" w:type="pct"/>
          </w:tcPr>
          <w:p w:rsidR="003A3515" w:rsidRPr="00D01CF2" w:rsidRDefault="003A3515" w:rsidP="008E4FEB">
            <w:pPr>
              <w:pStyle w:val="TAL"/>
            </w:pPr>
            <w:r w:rsidRPr="00D01CF2">
              <w:rPr>
                <w:szCs w:val="16"/>
              </w:rPr>
              <w:t>Extendable</w:t>
            </w:r>
            <w:r w:rsidRPr="00D01CF2">
              <w:t xml:space="preserve"> / Table 7.5.2.7</w:t>
            </w:r>
          </w:p>
        </w:tc>
        <w:tc>
          <w:tcPr>
            <w:tcW w:w="1038" w:type="pct"/>
          </w:tcPr>
          <w:p w:rsidR="003A3515" w:rsidRPr="00D01CF2" w:rsidRDefault="003A3515" w:rsidP="008E4FEB">
            <w:pPr>
              <w:pStyle w:val="TAC"/>
              <w:rPr>
                <w:lang w:val="de-DE"/>
              </w:rPr>
            </w:pPr>
            <w:r w:rsidRPr="00D01CF2">
              <w:t>Not Applicable</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128</w:t>
            </w:r>
          </w:p>
        </w:tc>
        <w:tc>
          <w:tcPr>
            <w:tcW w:w="2037" w:type="pct"/>
          </w:tcPr>
          <w:p w:rsidR="003A3515" w:rsidRPr="00D01CF2" w:rsidRDefault="003A3515" w:rsidP="008E4FEB">
            <w:pPr>
              <w:pStyle w:val="TAL"/>
            </w:pPr>
            <w:r w:rsidRPr="00D01CF2">
              <w:rPr>
                <w:lang w:val="en-US"/>
              </w:rPr>
              <w:t>Created Traffic Endpoint</w:t>
            </w:r>
          </w:p>
        </w:tc>
        <w:tc>
          <w:tcPr>
            <w:tcW w:w="1406" w:type="pct"/>
          </w:tcPr>
          <w:p w:rsidR="003A3515" w:rsidRPr="00D01CF2" w:rsidRDefault="003A3515" w:rsidP="008E4FEB">
            <w:pPr>
              <w:pStyle w:val="TAL"/>
              <w:rPr>
                <w:szCs w:val="16"/>
              </w:rPr>
            </w:pPr>
            <w:r w:rsidRPr="00D01CF2">
              <w:rPr>
                <w:szCs w:val="16"/>
              </w:rPr>
              <w:t>Extendable</w:t>
            </w:r>
            <w:r w:rsidRPr="00D01CF2">
              <w:t xml:space="preserve"> / Table 7.5.</w:t>
            </w:r>
            <w:r w:rsidRPr="00D01CF2">
              <w:rPr>
                <w:lang w:val="sv-SE"/>
              </w:rPr>
              <w:t>3</w:t>
            </w:r>
            <w:r w:rsidRPr="00D01CF2">
              <w:t>.5</w:t>
            </w:r>
          </w:p>
        </w:tc>
        <w:tc>
          <w:tcPr>
            <w:tcW w:w="1038" w:type="pct"/>
          </w:tcPr>
          <w:p w:rsidR="003A3515" w:rsidRPr="00D01CF2" w:rsidRDefault="003A3515" w:rsidP="008E4FEB">
            <w:pPr>
              <w:pStyle w:val="TAC"/>
            </w:pPr>
            <w:r w:rsidRPr="00D01CF2">
              <w:t>Not Applicable</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129</w:t>
            </w:r>
          </w:p>
        </w:tc>
        <w:tc>
          <w:tcPr>
            <w:tcW w:w="2037" w:type="pct"/>
          </w:tcPr>
          <w:p w:rsidR="003A3515" w:rsidRPr="00D01CF2" w:rsidRDefault="003A3515" w:rsidP="008E4FEB">
            <w:pPr>
              <w:pStyle w:val="TAL"/>
            </w:pPr>
            <w:r w:rsidRPr="00D01CF2">
              <w:t xml:space="preserve">Update </w:t>
            </w:r>
            <w:r w:rsidRPr="00D01CF2">
              <w:rPr>
                <w:lang w:val="de-DE"/>
              </w:rPr>
              <w:t>Traffic Endpoint</w:t>
            </w:r>
          </w:p>
        </w:tc>
        <w:tc>
          <w:tcPr>
            <w:tcW w:w="1406" w:type="pct"/>
          </w:tcPr>
          <w:p w:rsidR="003A3515" w:rsidRPr="00D01CF2" w:rsidRDefault="003A3515" w:rsidP="008E4FEB">
            <w:pPr>
              <w:pStyle w:val="TAL"/>
              <w:rPr>
                <w:szCs w:val="16"/>
              </w:rPr>
            </w:pPr>
            <w:r w:rsidRPr="00D01CF2">
              <w:rPr>
                <w:szCs w:val="16"/>
              </w:rPr>
              <w:t>Extendable</w:t>
            </w:r>
            <w:r w:rsidRPr="00D01CF2">
              <w:t xml:space="preserve"> / Table 7.5.</w:t>
            </w:r>
            <w:r w:rsidRPr="00D01CF2">
              <w:rPr>
                <w:lang w:val="de-DE"/>
              </w:rPr>
              <w:t>4</w:t>
            </w:r>
            <w:r w:rsidRPr="00D01CF2">
              <w:t>.13</w:t>
            </w:r>
          </w:p>
        </w:tc>
        <w:tc>
          <w:tcPr>
            <w:tcW w:w="1038" w:type="pct"/>
          </w:tcPr>
          <w:p w:rsidR="003A3515" w:rsidRPr="00D01CF2" w:rsidRDefault="003A3515" w:rsidP="008E4FEB">
            <w:pPr>
              <w:pStyle w:val="TAC"/>
            </w:pPr>
            <w:r w:rsidRPr="00D01CF2">
              <w:t>Not Applicable</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130</w:t>
            </w:r>
          </w:p>
        </w:tc>
        <w:tc>
          <w:tcPr>
            <w:tcW w:w="2037" w:type="pct"/>
          </w:tcPr>
          <w:p w:rsidR="003A3515" w:rsidRPr="00D01CF2" w:rsidRDefault="003A3515" w:rsidP="008E4FEB">
            <w:pPr>
              <w:pStyle w:val="TAL"/>
            </w:pPr>
            <w:r w:rsidRPr="00D01CF2">
              <w:t xml:space="preserve">Remove </w:t>
            </w:r>
            <w:r w:rsidRPr="00D01CF2">
              <w:rPr>
                <w:lang w:val="de-DE"/>
              </w:rPr>
              <w:t>Traffic Endpoint</w:t>
            </w:r>
          </w:p>
        </w:tc>
        <w:tc>
          <w:tcPr>
            <w:tcW w:w="1406" w:type="pct"/>
          </w:tcPr>
          <w:p w:rsidR="003A3515" w:rsidRPr="00D01CF2" w:rsidRDefault="003A3515" w:rsidP="008E4FEB">
            <w:pPr>
              <w:pStyle w:val="TAL"/>
            </w:pPr>
            <w:r w:rsidRPr="00D01CF2">
              <w:rPr>
                <w:szCs w:val="16"/>
              </w:rPr>
              <w:t>Extendable</w:t>
            </w:r>
            <w:r w:rsidRPr="00D01CF2">
              <w:t xml:space="preserve"> / Table 7.5.</w:t>
            </w:r>
            <w:r w:rsidRPr="00D01CF2">
              <w:rPr>
                <w:lang w:val="de-DE"/>
              </w:rPr>
              <w:t>4</w:t>
            </w:r>
            <w:r w:rsidRPr="00D01CF2">
              <w:t>.14</w:t>
            </w:r>
          </w:p>
        </w:tc>
        <w:tc>
          <w:tcPr>
            <w:tcW w:w="1038" w:type="pct"/>
          </w:tcPr>
          <w:p w:rsidR="003A3515" w:rsidRPr="00D01CF2" w:rsidRDefault="003A3515" w:rsidP="008E4FEB">
            <w:pPr>
              <w:pStyle w:val="TAC"/>
              <w:rPr>
                <w:lang w:val="de-DE"/>
              </w:rPr>
            </w:pPr>
            <w:r w:rsidRPr="00D01CF2">
              <w:t>Not Applicable</w:t>
            </w:r>
          </w:p>
        </w:tc>
      </w:tr>
      <w:tr w:rsidR="003A3515" w:rsidRPr="00D01CF2" w:rsidTr="008E4FEB">
        <w:trPr>
          <w:jc w:val="center"/>
        </w:trPr>
        <w:tc>
          <w:tcPr>
            <w:tcW w:w="519" w:type="pct"/>
          </w:tcPr>
          <w:p w:rsidR="003A3515" w:rsidRPr="00D01CF2" w:rsidRDefault="003A3515" w:rsidP="008E4FEB">
            <w:pPr>
              <w:pStyle w:val="TAC"/>
              <w:rPr>
                <w:lang w:val="sv-SE" w:eastAsia="zh-CN"/>
              </w:rPr>
            </w:pPr>
            <w:r w:rsidRPr="00D01CF2">
              <w:rPr>
                <w:lang w:val="sv-SE"/>
              </w:rPr>
              <w:t>131</w:t>
            </w:r>
          </w:p>
        </w:tc>
        <w:tc>
          <w:tcPr>
            <w:tcW w:w="2037" w:type="pct"/>
          </w:tcPr>
          <w:p w:rsidR="003A3515" w:rsidRPr="00D01CF2" w:rsidRDefault="003A3515" w:rsidP="008E4FEB">
            <w:pPr>
              <w:pStyle w:val="TAL"/>
              <w:rPr>
                <w:lang w:eastAsia="zh-CN"/>
              </w:rPr>
            </w:pPr>
            <w:r w:rsidRPr="00D01CF2">
              <w:rPr>
                <w:lang w:val="en-US"/>
              </w:rPr>
              <w:t>Traffic Endpoint</w:t>
            </w:r>
            <w:r w:rsidRPr="00D01CF2">
              <w:t xml:space="preserve"> ID</w:t>
            </w:r>
          </w:p>
        </w:tc>
        <w:tc>
          <w:tcPr>
            <w:tcW w:w="1406" w:type="pct"/>
          </w:tcPr>
          <w:p w:rsidR="003A3515" w:rsidRPr="00D01CF2" w:rsidRDefault="003A3515" w:rsidP="008E4FEB">
            <w:pPr>
              <w:pStyle w:val="TAL"/>
            </w:pPr>
            <w:r w:rsidRPr="00D01CF2">
              <w:t xml:space="preserve">Extendable / </w:t>
            </w:r>
            <w:r>
              <w:t>Clause</w:t>
            </w:r>
            <w:r w:rsidRPr="00D01CF2">
              <w:t xml:space="preserve"> 8.2.92</w:t>
            </w:r>
          </w:p>
        </w:tc>
        <w:tc>
          <w:tcPr>
            <w:tcW w:w="1038" w:type="pct"/>
          </w:tcPr>
          <w:p w:rsidR="003A3515" w:rsidRPr="00D01CF2" w:rsidRDefault="003A3515" w:rsidP="008E4FEB">
            <w:pPr>
              <w:pStyle w:val="TAC"/>
              <w:rPr>
                <w:lang w:val="de-DE" w:eastAsia="zh-CN"/>
              </w:rPr>
            </w:pPr>
            <w:r w:rsidRPr="00D01CF2">
              <w:rPr>
                <w:lang w:val="de-DE"/>
              </w:rPr>
              <w:t>1</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132</w:t>
            </w:r>
          </w:p>
        </w:tc>
        <w:tc>
          <w:tcPr>
            <w:tcW w:w="2037" w:type="pct"/>
          </w:tcPr>
          <w:p w:rsidR="003A3515" w:rsidRPr="00D01CF2" w:rsidRDefault="003A3515" w:rsidP="008E4FEB">
            <w:pPr>
              <w:pStyle w:val="TAL"/>
              <w:rPr>
                <w:lang w:val="de-DE"/>
              </w:rPr>
            </w:pPr>
            <w:r w:rsidRPr="00D01CF2">
              <w:t>Ethernet Packet Filter</w:t>
            </w:r>
          </w:p>
        </w:tc>
        <w:tc>
          <w:tcPr>
            <w:tcW w:w="1406" w:type="pct"/>
          </w:tcPr>
          <w:p w:rsidR="003A3515" w:rsidRPr="00D01CF2" w:rsidRDefault="003A3515" w:rsidP="008E4FEB">
            <w:pPr>
              <w:pStyle w:val="TAL"/>
            </w:pPr>
            <w:r w:rsidRPr="00D01CF2">
              <w:rPr>
                <w:szCs w:val="16"/>
              </w:rPr>
              <w:t>Extendable</w:t>
            </w:r>
            <w:r w:rsidRPr="00D01CF2">
              <w:t xml:space="preserve"> / Table 7.5.</w:t>
            </w:r>
            <w:r w:rsidRPr="00D01CF2">
              <w:rPr>
                <w:lang w:val="de-DE"/>
              </w:rPr>
              <w:t>2.2</w:t>
            </w:r>
            <w:r w:rsidRPr="00D01CF2">
              <w:t>-</w:t>
            </w:r>
            <w:r w:rsidRPr="00D01CF2">
              <w:rPr>
                <w:lang w:val="de-DE"/>
              </w:rPr>
              <w:t>3</w:t>
            </w:r>
          </w:p>
        </w:tc>
        <w:tc>
          <w:tcPr>
            <w:tcW w:w="1038" w:type="pct"/>
          </w:tcPr>
          <w:p w:rsidR="003A3515" w:rsidRPr="00D01CF2" w:rsidRDefault="003A3515" w:rsidP="008E4FEB">
            <w:pPr>
              <w:pStyle w:val="TAC"/>
              <w:rPr>
                <w:lang w:val="de-DE"/>
              </w:rPr>
            </w:pPr>
            <w:r w:rsidRPr="00D01CF2">
              <w:rPr>
                <w:lang w:val="de-DE"/>
              </w:rPr>
              <w:t>Not Applicable</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133</w:t>
            </w:r>
          </w:p>
        </w:tc>
        <w:tc>
          <w:tcPr>
            <w:tcW w:w="2037" w:type="pct"/>
          </w:tcPr>
          <w:p w:rsidR="003A3515" w:rsidRPr="00D01CF2" w:rsidRDefault="003A3515" w:rsidP="008E4FEB">
            <w:pPr>
              <w:pStyle w:val="TAL"/>
              <w:rPr>
                <w:lang w:val="de-DE"/>
              </w:rPr>
            </w:pPr>
            <w:r w:rsidRPr="00D01CF2">
              <w:t>MAC address</w:t>
            </w:r>
          </w:p>
        </w:tc>
        <w:tc>
          <w:tcPr>
            <w:tcW w:w="1406" w:type="pct"/>
          </w:tcPr>
          <w:p w:rsidR="003A3515" w:rsidRPr="00D01CF2" w:rsidRDefault="003A3515" w:rsidP="008E4FEB">
            <w:pPr>
              <w:pStyle w:val="TAL"/>
            </w:pPr>
            <w:r w:rsidRPr="00D01CF2">
              <w:t xml:space="preserve">Extendable / </w:t>
            </w:r>
            <w:r>
              <w:t>Clause</w:t>
            </w:r>
            <w:r w:rsidRPr="00D01CF2">
              <w:t xml:space="preserve"> 8.2.</w:t>
            </w:r>
            <w:r w:rsidRPr="00D01CF2">
              <w:rPr>
                <w:lang w:val="sv-SE"/>
              </w:rPr>
              <w:t>93</w:t>
            </w:r>
          </w:p>
        </w:tc>
        <w:tc>
          <w:tcPr>
            <w:tcW w:w="1038" w:type="pct"/>
          </w:tcPr>
          <w:p w:rsidR="003A3515" w:rsidRPr="00D01CF2" w:rsidRDefault="003A3515" w:rsidP="008E4FEB">
            <w:pPr>
              <w:pStyle w:val="TAC"/>
              <w:rPr>
                <w:lang w:val="de-DE"/>
              </w:rPr>
            </w:pPr>
            <w:r w:rsidRPr="00D01CF2">
              <w:rPr>
                <w:lang w:val="de-DE"/>
              </w:rPr>
              <w:t>s-1-4</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134</w:t>
            </w:r>
          </w:p>
        </w:tc>
        <w:tc>
          <w:tcPr>
            <w:tcW w:w="2037" w:type="pct"/>
          </w:tcPr>
          <w:p w:rsidR="003A3515" w:rsidRPr="00D01CF2" w:rsidRDefault="003A3515" w:rsidP="008E4FEB">
            <w:pPr>
              <w:pStyle w:val="TAL"/>
              <w:rPr>
                <w:lang w:val="de-DE"/>
              </w:rPr>
            </w:pPr>
            <w:r w:rsidRPr="00D01CF2">
              <w:t>C-TAG</w:t>
            </w:r>
          </w:p>
        </w:tc>
        <w:tc>
          <w:tcPr>
            <w:tcW w:w="1406" w:type="pct"/>
          </w:tcPr>
          <w:p w:rsidR="003A3515" w:rsidRPr="00D01CF2" w:rsidRDefault="003A3515" w:rsidP="008E4FEB">
            <w:pPr>
              <w:pStyle w:val="TAL"/>
            </w:pPr>
            <w:r w:rsidRPr="00D01CF2">
              <w:t xml:space="preserve">Extendable / </w:t>
            </w:r>
            <w:r>
              <w:t>Clause</w:t>
            </w:r>
            <w:r w:rsidRPr="00D01CF2">
              <w:t xml:space="preserve"> 8.2.</w:t>
            </w:r>
            <w:r w:rsidRPr="00D01CF2">
              <w:rPr>
                <w:lang w:val="sv-SE"/>
              </w:rPr>
              <w:t>94</w:t>
            </w:r>
          </w:p>
        </w:tc>
        <w:tc>
          <w:tcPr>
            <w:tcW w:w="1038" w:type="pct"/>
          </w:tcPr>
          <w:p w:rsidR="003A3515" w:rsidRPr="00D01CF2" w:rsidRDefault="003A3515" w:rsidP="008E4FEB">
            <w:pPr>
              <w:pStyle w:val="TAC"/>
              <w:rPr>
                <w:lang w:val="de-DE"/>
              </w:rPr>
            </w:pPr>
            <w:r w:rsidRPr="00D01CF2">
              <w:rPr>
                <w:lang w:val="de-DE"/>
              </w:rPr>
              <w:t>3</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135</w:t>
            </w:r>
          </w:p>
        </w:tc>
        <w:tc>
          <w:tcPr>
            <w:tcW w:w="2037" w:type="pct"/>
          </w:tcPr>
          <w:p w:rsidR="003A3515" w:rsidRPr="00D01CF2" w:rsidRDefault="003A3515" w:rsidP="008E4FEB">
            <w:pPr>
              <w:pStyle w:val="TAL"/>
              <w:rPr>
                <w:lang w:val="de-DE"/>
              </w:rPr>
            </w:pPr>
            <w:r w:rsidRPr="00D01CF2">
              <w:t>S-TAG</w:t>
            </w:r>
          </w:p>
        </w:tc>
        <w:tc>
          <w:tcPr>
            <w:tcW w:w="1406" w:type="pct"/>
          </w:tcPr>
          <w:p w:rsidR="003A3515" w:rsidRPr="00D01CF2" w:rsidRDefault="003A3515" w:rsidP="008E4FEB">
            <w:pPr>
              <w:pStyle w:val="TAL"/>
            </w:pPr>
            <w:r w:rsidRPr="00D01CF2">
              <w:t xml:space="preserve">Extendable / </w:t>
            </w:r>
            <w:r>
              <w:t>Clause</w:t>
            </w:r>
            <w:r w:rsidRPr="00D01CF2">
              <w:t xml:space="preserve"> 8.2.</w:t>
            </w:r>
            <w:r w:rsidRPr="00D01CF2">
              <w:rPr>
                <w:lang w:val="sv-SE"/>
              </w:rPr>
              <w:t>95</w:t>
            </w:r>
          </w:p>
        </w:tc>
        <w:tc>
          <w:tcPr>
            <w:tcW w:w="1038" w:type="pct"/>
          </w:tcPr>
          <w:p w:rsidR="003A3515" w:rsidRPr="00D01CF2" w:rsidRDefault="003A3515" w:rsidP="008E4FEB">
            <w:pPr>
              <w:pStyle w:val="TAC"/>
              <w:rPr>
                <w:lang w:val="de-DE"/>
              </w:rPr>
            </w:pPr>
            <w:r w:rsidRPr="00D01CF2">
              <w:rPr>
                <w:lang w:val="de-DE"/>
              </w:rPr>
              <w:t>3</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136</w:t>
            </w:r>
          </w:p>
        </w:tc>
        <w:tc>
          <w:tcPr>
            <w:tcW w:w="2037" w:type="pct"/>
          </w:tcPr>
          <w:p w:rsidR="003A3515" w:rsidRPr="00D01CF2" w:rsidRDefault="003A3515" w:rsidP="008E4FEB">
            <w:pPr>
              <w:pStyle w:val="TAL"/>
              <w:rPr>
                <w:lang w:val="de-DE"/>
              </w:rPr>
            </w:pPr>
            <w:r w:rsidRPr="00D01CF2">
              <w:rPr>
                <w:lang w:val="de-DE"/>
              </w:rPr>
              <w:t>Ethertype</w:t>
            </w:r>
          </w:p>
        </w:tc>
        <w:tc>
          <w:tcPr>
            <w:tcW w:w="1406" w:type="pct"/>
          </w:tcPr>
          <w:p w:rsidR="003A3515" w:rsidRPr="00D01CF2" w:rsidRDefault="003A3515" w:rsidP="008E4FEB">
            <w:pPr>
              <w:pStyle w:val="TAL"/>
            </w:pPr>
            <w:r w:rsidRPr="00D01CF2">
              <w:t xml:space="preserve">Extendable / </w:t>
            </w:r>
            <w:r>
              <w:t>Clause</w:t>
            </w:r>
            <w:r w:rsidRPr="00D01CF2">
              <w:t xml:space="preserve"> 8.2.</w:t>
            </w:r>
            <w:r w:rsidRPr="00D01CF2">
              <w:rPr>
                <w:lang w:val="sv-SE"/>
              </w:rPr>
              <w:t>96</w:t>
            </w:r>
          </w:p>
        </w:tc>
        <w:tc>
          <w:tcPr>
            <w:tcW w:w="1038" w:type="pct"/>
          </w:tcPr>
          <w:p w:rsidR="003A3515" w:rsidRPr="00D01CF2" w:rsidRDefault="003A3515" w:rsidP="008E4FEB">
            <w:pPr>
              <w:pStyle w:val="TAC"/>
              <w:rPr>
                <w:lang w:val="de-DE"/>
              </w:rPr>
            </w:pPr>
            <w:r w:rsidRPr="00D01CF2">
              <w:rPr>
                <w:lang w:val="sv-SE"/>
              </w:rPr>
              <w:t>2</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137</w:t>
            </w:r>
          </w:p>
        </w:tc>
        <w:tc>
          <w:tcPr>
            <w:tcW w:w="2037" w:type="pct"/>
          </w:tcPr>
          <w:p w:rsidR="003A3515" w:rsidRPr="00D01CF2" w:rsidRDefault="003A3515" w:rsidP="008E4FEB">
            <w:pPr>
              <w:pStyle w:val="TAL"/>
            </w:pPr>
            <w:r w:rsidRPr="00D01CF2">
              <w:rPr>
                <w:lang w:val="sv-SE" w:eastAsia="zh-CN"/>
              </w:rPr>
              <w:t>P</w:t>
            </w:r>
            <w:proofErr w:type="spellStart"/>
            <w:r w:rsidRPr="00D01CF2">
              <w:rPr>
                <w:lang w:eastAsia="zh-CN"/>
              </w:rPr>
              <w:t>roxying</w:t>
            </w:r>
            <w:proofErr w:type="spellEnd"/>
          </w:p>
        </w:tc>
        <w:tc>
          <w:tcPr>
            <w:tcW w:w="1406" w:type="pct"/>
          </w:tcPr>
          <w:p w:rsidR="003A3515" w:rsidRPr="00D01CF2" w:rsidRDefault="003A3515" w:rsidP="008E4FEB">
            <w:pPr>
              <w:pStyle w:val="TAL"/>
            </w:pPr>
            <w:r w:rsidRPr="00D01CF2">
              <w:t xml:space="preserve">Extendable / </w:t>
            </w:r>
            <w:r>
              <w:t>Clause</w:t>
            </w:r>
            <w:r w:rsidRPr="00D01CF2">
              <w:t xml:space="preserve"> 8.2.</w:t>
            </w:r>
            <w:r w:rsidRPr="00D01CF2">
              <w:rPr>
                <w:lang w:val="sv-SE"/>
              </w:rPr>
              <w:t>97</w:t>
            </w:r>
          </w:p>
        </w:tc>
        <w:tc>
          <w:tcPr>
            <w:tcW w:w="1038" w:type="pct"/>
          </w:tcPr>
          <w:p w:rsidR="003A3515" w:rsidRPr="00D01CF2" w:rsidRDefault="003A3515" w:rsidP="008E4FEB">
            <w:pPr>
              <w:pStyle w:val="TAC"/>
              <w:rPr>
                <w:lang w:val="sv-SE"/>
              </w:rPr>
            </w:pPr>
            <w:r w:rsidRPr="00D01CF2">
              <w:rPr>
                <w:lang w:val="sv-SE"/>
              </w:rPr>
              <w:t>1</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138</w:t>
            </w:r>
          </w:p>
        </w:tc>
        <w:tc>
          <w:tcPr>
            <w:tcW w:w="2037" w:type="pct"/>
          </w:tcPr>
          <w:p w:rsidR="003A3515" w:rsidRPr="00D01CF2" w:rsidRDefault="003A3515" w:rsidP="008E4FEB">
            <w:pPr>
              <w:pStyle w:val="TAL"/>
              <w:rPr>
                <w:lang w:eastAsia="zh-CN"/>
              </w:rPr>
            </w:pPr>
            <w:r w:rsidRPr="00D01CF2">
              <w:t>Ethernet Filter ID</w:t>
            </w:r>
          </w:p>
        </w:tc>
        <w:tc>
          <w:tcPr>
            <w:tcW w:w="1406" w:type="pct"/>
          </w:tcPr>
          <w:p w:rsidR="003A3515" w:rsidRPr="00D01CF2" w:rsidRDefault="003A3515" w:rsidP="008E4FEB">
            <w:pPr>
              <w:pStyle w:val="TAL"/>
            </w:pPr>
            <w:r w:rsidRPr="00D01CF2">
              <w:t xml:space="preserve">Extendable / </w:t>
            </w:r>
            <w:r>
              <w:t>Clause</w:t>
            </w:r>
            <w:r w:rsidRPr="00D01CF2">
              <w:t xml:space="preserve"> 8.2.</w:t>
            </w:r>
            <w:r w:rsidRPr="00D01CF2">
              <w:rPr>
                <w:lang w:val="sv-SE"/>
              </w:rPr>
              <w:t>98</w:t>
            </w:r>
          </w:p>
        </w:tc>
        <w:tc>
          <w:tcPr>
            <w:tcW w:w="1038" w:type="pct"/>
          </w:tcPr>
          <w:p w:rsidR="003A3515" w:rsidRPr="00D01CF2" w:rsidRDefault="003A3515" w:rsidP="008E4FEB">
            <w:pPr>
              <w:pStyle w:val="TAC"/>
              <w:rPr>
                <w:lang w:val="sv-SE"/>
              </w:rPr>
            </w:pPr>
            <w:r w:rsidRPr="00D01CF2">
              <w:rPr>
                <w:lang w:val="sv-SE"/>
              </w:rPr>
              <w:t>4</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139</w:t>
            </w:r>
          </w:p>
        </w:tc>
        <w:tc>
          <w:tcPr>
            <w:tcW w:w="2037" w:type="pct"/>
          </w:tcPr>
          <w:p w:rsidR="003A3515" w:rsidRPr="00D01CF2" w:rsidRDefault="003A3515" w:rsidP="008E4FEB">
            <w:pPr>
              <w:pStyle w:val="TAL"/>
            </w:pPr>
            <w:r w:rsidRPr="00D01CF2">
              <w:t>Ethernet Filter Properties</w:t>
            </w:r>
          </w:p>
        </w:tc>
        <w:tc>
          <w:tcPr>
            <w:tcW w:w="1406" w:type="pct"/>
          </w:tcPr>
          <w:p w:rsidR="003A3515" w:rsidRPr="00D01CF2" w:rsidRDefault="003A3515" w:rsidP="008E4FEB">
            <w:pPr>
              <w:pStyle w:val="TAL"/>
            </w:pPr>
            <w:r w:rsidRPr="00D01CF2">
              <w:t xml:space="preserve">Extendable / </w:t>
            </w:r>
            <w:r>
              <w:t>Clause</w:t>
            </w:r>
            <w:r w:rsidRPr="00D01CF2">
              <w:t xml:space="preserve"> 8.2.</w:t>
            </w:r>
            <w:r w:rsidRPr="00D01CF2">
              <w:rPr>
                <w:lang w:val="sv-SE"/>
              </w:rPr>
              <w:t>99</w:t>
            </w:r>
          </w:p>
        </w:tc>
        <w:tc>
          <w:tcPr>
            <w:tcW w:w="1038" w:type="pct"/>
          </w:tcPr>
          <w:p w:rsidR="003A3515" w:rsidRPr="00D01CF2" w:rsidRDefault="003A3515" w:rsidP="008E4FEB">
            <w:pPr>
              <w:pStyle w:val="TAC"/>
              <w:rPr>
                <w:lang w:val="sv-SE"/>
              </w:rPr>
            </w:pPr>
            <w:r w:rsidRPr="00D01CF2">
              <w:rPr>
                <w:lang w:val="sv-SE"/>
              </w:rPr>
              <w:t>1</w:t>
            </w:r>
          </w:p>
        </w:tc>
      </w:tr>
      <w:tr w:rsidR="003A3515" w:rsidRPr="00D01CF2" w:rsidTr="008E4FEB">
        <w:trPr>
          <w:jc w:val="center"/>
        </w:trPr>
        <w:tc>
          <w:tcPr>
            <w:tcW w:w="519" w:type="pct"/>
            <w:tcBorders>
              <w:top w:val="single" w:sz="4" w:space="0" w:color="auto"/>
              <w:left w:val="single" w:sz="4" w:space="0" w:color="auto"/>
              <w:bottom w:val="single" w:sz="4" w:space="0" w:color="auto"/>
              <w:right w:val="single" w:sz="4" w:space="0" w:color="auto"/>
            </w:tcBorders>
          </w:tcPr>
          <w:p w:rsidR="003A3515" w:rsidRPr="00D01CF2" w:rsidRDefault="003A3515" w:rsidP="008E4FEB">
            <w:pPr>
              <w:pStyle w:val="TAC"/>
              <w:rPr>
                <w:lang w:val="sv-SE"/>
              </w:rPr>
            </w:pPr>
            <w:r w:rsidRPr="00D01CF2">
              <w:rPr>
                <w:lang w:val="sv-SE"/>
              </w:rPr>
              <w:t>140</w:t>
            </w:r>
          </w:p>
        </w:tc>
        <w:tc>
          <w:tcPr>
            <w:tcW w:w="2037" w:type="pct"/>
            <w:tcBorders>
              <w:top w:val="single" w:sz="4" w:space="0" w:color="auto"/>
              <w:left w:val="single" w:sz="4" w:space="0" w:color="auto"/>
              <w:bottom w:val="single" w:sz="4" w:space="0" w:color="auto"/>
              <w:right w:val="single" w:sz="4" w:space="0" w:color="auto"/>
            </w:tcBorders>
          </w:tcPr>
          <w:p w:rsidR="003A3515" w:rsidRPr="00D01CF2" w:rsidRDefault="003A3515" w:rsidP="008E4FEB">
            <w:pPr>
              <w:pStyle w:val="TAL"/>
            </w:pPr>
            <w:r w:rsidRPr="00D01CF2">
              <w:t>Suggested Buffering Packets Count</w:t>
            </w:r>
          </w:p>
        </w:tc>
        <w:tc>
          <w:tcPr>
            <w:tcW w:w="1406" w:type="pct"/>
            <w:tcBorders>
              <w:top w:val="single" w:sz="4" w:space="0" w:color="auto"/>
              <w:left w:val="single" w:sz="4" w:space="0" w:color="auto"/>
              <w:bottom w:val="single" w:sz="4" w:space="0" w:color="auto"/>
              <w:right w:val="single" w:sz="4" w:space="0" w:color="auto"/>
            </w:tcBorders>
          </w:tcPr>
          <w:p w:rsidR="003A3515" w:rsidRPr="00D01CF2" w:rsidRDefault="003A3515" w:rsidP="008E4FEB">
            <w:pPr>
              <w:pStyle w:val="TAL"/>
            </w:pPr>
            <w:r w:rsidRPr="00D01CF2">
              <w:t xml:space="preserve">Extendable / </w:t>
            </w:r>
            <w:r>
              <w:t>Clause</w:t>
            </w:r>
            <w:r w:rsidRPr="00D01CF2">
              <w:t xml:space="preserve"> 8.2.100</w:t>
            </w:r>
          </w:p>
        </w:tc>
        <w:tc>
          <w:tcPr>
            <w:tcW w:w="1038" w:type="pct"/>
            <w:tcBorders>
              <w:top w:val="single" w:sz="4" w:space="0" w:color="auto"/>
              <w:left w:val="single" w:sz="4" w:space="0" w:color="auto"/>
              <w:bottom w:val="single" w:sz="4" w:space="0" w:color="auto"/>
              <w:right w:val="single" w:sz="4" w:space="0" w:color="auto"/>
            </w:tcBorders>
          </w:tcPr>
          <w:p w:rsidR="003A3515" w:rsidRPr="00D01CF2" w:rsidRDefault="003A3515" w:rsidP="008E4FEB">
            <w:pPr>
              <w:pStyle w:val="TAC"/>
            </w:pP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141</w:t>
            </w:r>
          </w:p>
        </w:tc>
        <w:tc>
          <w:tcPr>
            <w:tcW w:w="2037" w:type="pct"/>
          </w:tcPr>
          <w:p w:rsidR="003A3515" w:rsidRPr="00D01CF2" w:rsidRDefault="003A3515" w:rsidP="008E4FEB">
            <w:pPr>
              <w:pStyle w:val="TAL"/>
            </w:pPr>
            <w:r w:rsidRPr="00D01CF2">
              <w:t>User ID</w:t>
            </w:r>
          </w:p>
        </w:tc>
        <w:tc>
          <w:tcPr>
            <w:tcW w:w="1406" w:type="pct"/>
          </w:tcPr>
          <w:p w:rsidR="003A3515" w:rsidRPr="00D01CF2" w:rsidRDefault="003A3515" w:rsidP="008E4FEB">
            <w:pPr>
              <w:pStyle w:val="TAL"/>
            </w:pPr>
            <w:r w:rsidRPr="00D01CF2">
              <w:t xml:space="preserve">Extendable / </w:t>
            </w:r>
            <w:r>
              <w:t>Clause</w:t>
            </w:r>
            <w:r w:rsidRPr="00D01CF2">
              <w:t xml:space="preserve"> 8.2.</w:t>
            </w:r>
            <w:r w:rsidRPr="00D01CF2">
              <w:rPr>
                <w:lang w:val="sv-SE"/>
              </w:rPr>
              <w:t>101</w:t>
            </w:r>
          </w:p>
        </w:tc>
        <w:tc>
          <w:tcPr>
            <w:tcW w:w="1038" w:type="pct"/>
          </w:tcPr>
          <w:p w:rsidR="003A3515" w:rsidRPr="00D01CF2" w:rsidRDefault="003A3515" w:rsidP="008E4FEB">
            <w:pPr>
              <w:pStyle w:val="TAC"/>
              <w:rPr>
                <w:lang w:val="sv-SE"/>
              </w:rPr>
            </w:pPr>
            <w:r w:rsidRPr="00D01CF2">
              <w:rPr>
                <w:lang w:val="sv-SE"/>
              </w:rPr>
              <w:t>h-1-4</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142</w:t>
            </w:r>
          </w:p>
        </w:tc>
        <w:tc>
          <w:tcPr>
            <w:tcW w:w="2037" w:type="pct"/>
          </w:tcPr>
          <w:p w:rsidR="003A3515" w:rsidRPr="00D01CF2" w:rsidRDefault="003A3515" w:rsidP="008E4FEB">
            <w:pPr>
              <w:pStyle w:val="TAL"/>
            </w:pPr>
            <w:r w:rsidRPr="00D01CF2">
              <w:t>Ethernet PDU Session Information</w:t>
            </w:r>
          </w:p>
        </w:tc>
        <w:tc>
          <w:tcPr>
            <w:tcW w:w="1406" w:type="pct"/>
          </w:tcPr>
          <w:p w:rsidR="003A3515" w:rsidRPr="00D01CF2" w:rsidRDefault="003A3515" w:rsidP="008E4FEB">
            <w:pPr>
              <w:pStyle w:val="TAL"/>
            </w:pPr>
            <w:r w:rsidRPr="00D01CF2">
              <w:t xml:space="preserve">Extendable / </w:t>
            </w:r>
            <w:r>
              <w:t>Clause</w:t>
            </w:r>
            <w:r w:rsidRPr="00D01CF2">
              <w:t xml:space="preserve"> 8.2.</w:t>
            </w:r>
            <w:r w:rsidRPr="00D01CF2">
              <w:rPr>
                <w:lang w:val="sv-SE"/>
              </w:rPr>
              <w:t>102</w:t>
            </w:r>
          </w:p>
        </w:tc>
        <w:tc>
          <w:tcPr>
            <w:tcW w:w="1038" w:type="pct"/>
          </w:tcPr>
          <w:p w:rsidR="003A3515" w:rsidRPr="00D01CF2" w:rsidRDefault="003A3515" w:rsidP="008E4FEB">
            <w:pPr>
              <w:pStyle w:val="TAC"/>
              <w:rPr>
                <w:lang w:val="sv-SE"/>
              </w:rPr>
            </w:pPr>
            <w:r w:rsidRPr="00D01CF2">
              <w:rPr>
                <w:lang w:val="sv-SE"/>
              </w:rPr>
              <w:t>1</w:t>
            </w:r>
          </w:p>
        </w:tc>
      </w:tr>
      <w:tr w:rsidR="003A3515" w:rsidRPr="00D01CF2" w:rsidTr="008E4FEB">
        <w:trPr>
          <w:jc w:val="center"/>
        </w:trPr>
        <w:tc>
          <w:tcPr>
            <w:tcW w:w="519" w:type="pct"/>
          </w:tcPr>
          <w:p w:rsidR="003A3515" w:rsidRPr="00D01CF2" w:rsidRDefault="003A3515" w:rsidP="008E4FEB">
            <w:pPr>
              <w:pStyle w:val="TAC"/>
              <w:rPr>
                <w:lang w:val="de-DE"/>
              </w:rPr>
            </w:pPr>
            <w:r w:rsidRPr="00D01CF2">
              <w:rPr>
                <w:lang w:val="de-DE"/>
              </w:rPr>
              <w:t>143</w:t>
            </w:r>
          </w:p>
        </w:tc>
        <w:tc>
          <w:tcPr>
            <w:tcW w:w="2037" w:type="pct"/>
          </w:tcPr>
          <w:p w:rsidR="003A3515" w:rsidRPr="00D01CF2" w:rsidRDefault="003A3515" w:rsidP="008E4FEB">
            <w:pPr>
              <w:pStyle w:val="TAL"/>
            </w:pPr>
            <w:r w:rsidRPr="00D01CF2">
              <w:t>Ethernet Traffic Information</w:t>
            </w:r>
          </w:p>
        </w:tc>
        <w:tc>
          <w:tcPr>
            <w:tcW w:w="1406" w:type="pct"/>
          </w:tcPr>
          <w:p w:rsidR="003A3515" w:rsidRPr="00D01CF2" w:rsidRDefault="003A3515" w:rsidP="008E4FEB">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-3</w:t>
            </w:r>
          </w:p>
        </w:tc>
        <w:tc>
          <w:tcPr>
            <w:tcW w:w="1038" w:type="pct"/>
          </w:tcPr>
          <w:p w:rsidR="003A3515" w:rsidRPr="00D01CF2" w:rsidRDefault="003A3515" w:rsidP="008E4FEB">
            <w:pPr>
              <w:pStyle w:val="TAC"/>
            </w:pPr>
            <w:r w:rsidRPr="00D01CF2">
              <w:t>Not Applicable</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144</w:t>
            </w:r>
          </w:p>
        </w:tc>
        <w:tc>
          <w:tcPr>
            <w:tcW w:w="2037" w:type="pct"/>
          </w:tcPr>
          <w:p w:rsidR="003A3515" w:rsidRPr="00D01CF2" w:rsidRDefault="003A3515" w:rsidP="008E4FEB">
            <w:pPr>
              <w:pStyle w:val="TAL"/>
            </w:pPr>
            <w:r w:rsidRPr="00D01CF2">
              <w:t>MAC Addresses Detected</w:t>
            </w:r>
          </w:p>
        </w:tc>
        <w:tc>
          <w:tcPr>
            <w:tcW w:w="1406" w:type="pct"/>
          </w:tcPr>
          <w:p w:rsidR="003A3515" w:rsidRPr="00D01CF2" w:rsidRDefault="003A3515" w:rsidP="008E4FEB">
            <w:pPr>
              <w:pStyle w:val="TAL"/>
            </w:pPr>
            <w:r w:rsidRPr="00D01CF2">
              <w:t xml:space="preserve">Extendable / </w:t>
            </w:r>
            <w:r>
              <w:t>Clause</w:t>
            </w:r>
            <w:r w:rsidRPr="00D01CF2">
              <w:t xml:space="preserve"> 8.2.</w:t>
            </w:r>
            <w:r w:rsidRPr="00D01CF2">
              <w:rPr>
                <w:lang w:val="sv-SE"/>
              </w:rPr>
              <w:t>103</w:t>
            </w:r>
          </w:p>
        </w:tc>
        <w:tc>
          <w:tcPr>
            <w:tcW w:w="1038" w:type="pct"/>
          </w:tcPr>
          <w:p w:rsidR="003A3515" w:rsidRPr="00D01CF2" w:rsidRDefault="003A3515" w:rsidP="008E4FEB">
            <w:pPr>
              <w:pStyle w:val="TAC"/>
              <w:rPr>
                <w:lang w:val="sv-SE"/>
              </w:rPr>
            </w:pPr>
            <w:r w:rsidRPr="00D01CF2">
              <w:rPr>
                <w:lang w:val="sv-SE"/>
              </w:rPr>
              <w:t>7</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145</w:t>
            </w:r>
          </w:p>
        </w:tc>
        <w:tc>
          <w:tcPr>
            <w:tcW w:w="2037" w:type="pct"/>
          </w:tcPr>
          <w:p w:rsidR="003A3515" w:rsidRPr="00D01CF2" w:rsidRDefault="003A3515" w:rsidP="008E4FEB">
            <w:pPr>
              <w:pStyle w:val="TAL"/>
            </w:pPr>
            <w:r w:rsidRPr="00D01CF2">
              <w:t>MAC Addresses Removed</w:t>
            </w:r>
          </w:p>
        </w:tc>
        <w:tc>
          <w:tcPr>
            <w:tcW w:w="1406" w:type="pct"/>
          </w:tcPr>
          <w:p w:rsidR="003A3515" w:rsidRPr="00D01CF2" w:rsidRDefault="003A3515" w:rsidP="008E4FEB">
            <w:pPr>
              <w:pStyle w:val="TAL"/>
            </w:pPr>
            <w:r w:rsidRPr="00D01CF2">
              <w:t xml:space="preserve">Extendable / </w:t>
            </w:r>
            <w:r>
              <w:t>Clause</w:t>
            </w:r>
            <w:r w:rsidRPr="00D01CF2">
              <w:t xml:space="preserve"> 8.2.</w:t>
            </w:r>
            <w:r w:rsidRPr="00D01CF2">
              <w:rPr>
                <w:lang w:val="sv-SE"/>
              </w:rPr>
              <w:t>104</w:t>
            </w:r>
          </w:p>
        </w:tc>
        <w:tc>
          <w:tcPr>
            <w:tcW w:w="1038" w:type="pct"/>
          </w:tcPr>
          <w:p w:rsidR="003A3515" w:rsidRPr="00D01CF2" w:rsidRDefault="003A3515" w:rsidP="008E4FEB">
            <w:pPr>
              <w:pStyle w:val="TAC"/>
              <w:rPr>
                <w:lang w:val="sv-SE"/>
              </w:rPr>
            </w:pPr>
            <w:r w:rsidRPr="00D01CF2">
              <w:rPr>
                <w:lang w:val="sv-SE"/>
              </w:rPr>
              <w:t>7</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146</w:t>
            </w:r>
          </w:p>
        </w:tc>
        <w:tc>
          <w:tcPr>
            <w:tcW w:w="2037" w:type="pct"/>
          </w:tcPr>
          <w:p w:rsidR="003A3515" w:rsidRPr="00D01CF2" w:rsidRDefault="003A3515" w:rsidP="008E4FEB">
            <w:pPr>
              <w:pStyle w:val="TAL"/>
            </w:pPr>
            <w:r w:rsidRPr="00D01CF2">
              <w:t>Ethernet Inactivity Timer</w:t>
            </w:r>
          </w:p>
        </w:tc>
        <w:tc>
          <w:tcPr>
            <w:tcW w:w="1406" w:type="pct"/>
          </w:tcPr>
          <w:p w:rsidR="003A3515" w:rsidRPr="00D01CF2" w:rsidRDefault="003A3515" w:rsidP="008E4FEB">
            <w:pPr>
              <w:pStyle w:val="TAL"/>
            </w:pPr>
            <w:r w:rsidRPr="00D01CF2">
              <w:t xml:space="preserve">Extendable / </w:t>
            </w:r>
            <w:r>
              <w:t>Clause</w:t>
            </w:r>
            <w:r w:rsidRPr="00D01CF2">
              <w:t xml:space="preserve"> 8.2.</w:t>
            </w:r>
            <w:r w:rsidRPr="00D01CF2">
              <w:rPr>
                <w:lang w:val="sv-SE"/>
              </w:rPr>
              <w:t>105</w:t>
            </w:r>
          </w:p>
        </w:tc>
        <w:tc>
          <w:tcPr>
            <w:tcW w:w="1038" w:type="pct"/>
          </w:tcPr>
          <w:p w:rsidR="003A3515" w:rsidRPr="00D01CF2" w:rsidRDefault="003A3515" w:rsidP="008E4FEB">
            <w:pPr>
              <w:pStyle w:val="TAC"/>
              <w:rPr>
                <w:lang w:val="sv-SE"/>
              </w:rPr>
            </w:pPr>
            <w:r w:rsidRPr="00D01CF2">
              <w:rPr>
                <w:lang w:val="sv-SE"/>
              </w:rPr>
              <w:t>4</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147</w:t>
            </w:r>
          </w:p>
        </w:tc>
        <w:tc>
          <w:tcPr>
            <w:tcW w:w="2037" w:type="pct"/>
          </w:tcPr>
          <w:p w:rsidR="003A3515" w:rsidRPr="00D01CF2" w:rsidRDefault="003A3515" w:rsidP="008E4FEB">
            <w:pPr>
              <w:pStyle w:val="TAL"/>
              <w:rPr>
                <w:lang w:val="sv-SE"/>
              </w:rPr>
            </w:pPr>
            <w:r w:rsidRPr="00D01CF2">
              <w:rPr>
                <w:lang w:val="en-US"/>
              </w:rPr>
              <w:t>Additional Monitoring Time</w:t>
            </w:r>
          </w:p>
        </w:tc>
        <w:tc>
          <w:tcPr>
            <w:tcW w:w="1406" w:type="pct"/>
          </w:tcPr>
          <w:p w:rsidR="003A3515" w:rsidRPr="00D01CF2" w:rsidRDefault="003A3515" w:rsidP="008E4FEB">
            <w:pPr>
              <w:pStyle w:val="TAL"/>
              <w:rPr>
                <w:lang w:val="sv-SE"/>
              </w:rPr>
            </w:pPr>
            <w:r w:rsidRPr="00D01CF2">
              <w:rPr>
                <w:szCs w:val="16"/>
                <w:lang w:val="sv-SE"/>
              </w:rPr>
              <w:t>Extendable</w:t>
            </w:r>
            <w:r w:rsidRPr="00D01CF2">
              <w:rPr>
                <w:lang w:val="sv-SE"/>
              </w:rPr>
              <w:t xml:space="preserve"> / Table 7.5.2.4-3</w:t>
            </w:r>
          </w:p>
        </w:tc>
        <w:tc>
          <w:tcPr>
            <w:tcW w:w="1038" w:type="pct"/>
          </w:tcPr>
          <w:p w:rsidR="003A3515" w:rsidRPr="00D01CF2" w:rsidRDefault="003A3515" w:rsidP="008E4FEB">
            <w:pPr>
              <w:pStyle w:val="TAC"/>
              <w:rPr>
                <w:lang w:val="sv-SE"/>
              </w:rPr>
            </w:pPr>
            <w:r w:rsidRPr="00D01CF2">
              <w:rPr>
                <w:lang w:val="de-DE"/>
              </w:rPr>
              <w:t>Not Applicable</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148</w:t>
            </w:r>
          </w:p>
        </w:tc>
        <w:tc>
          <w:tcPr>
            <w:tcW w:w="2037" w:type="pct"/>
          </w:tcPr>
          <w:p w:rsidR="003A3515" w:rsidRPr="00D01CF2" w:rsidRDefault="003A3515" w:rsidP="008E4FEB">
            <w:pPr>
              <w:pStyle w:val="TAL"/>
            </w:pPr>
            <w:r w:rsidRPr="00D01CF2">
              <w:t>Event Quota</w:t>
            </w:r>
          </w:p>
        </w:tc>
        <w:tc>
          <w:tcPr>
            <w:tcW w:w="1406" w:type="pct"/>
          </w:tcPr>
          <w:p w:rsidR="003A3515" w:rsidRPr="00D01CF2" w:rsidRDefault="003A3515" w:rsidP="008E4FEB">
            <w:pPr>
              <w:pStyle w:val="TAL"/>
            </w:pPr>
            <w:r w:rsidRPr="00D01CF2">
              <w:rPr>
                <w:szCs w:val="16"/>
              </w:rPr>
              <w:t>Extendable</w:t>
            </w:r>
            <w:r w:rsidRPr="00D01CF2">
              <w:t xml:space="preserve"> / </w:t>
            </w:r>
            <w:r>
              <w:t>Clause</w:t>
            </w:r>
            <w:r w:rsidRPr="00D01CF2">
              <w:t xml:space="preserve"> 8.2.112</w:t>
            </w:r>
          </w:p>
        </w:tc>
        <w:tc>
          <w:tcPr>
            <w:tcW w:w="1038" w:type="pct"/>
          </w:tcPr>
          <w:p w:rsidR="003A3515" w:rsidRPr="00D01CF2" w:rsidRDefault="003A3515" w:rsidP="008E4FEB">
            <w:pPr>
              <w:pStyle w:val="TAC"/>
              <w:rPr>
                <w:lang w:val="sv-SE"/>
              </w:rPr>
            </w:pPr>
            <w:r w:rsidRPr="00D01CF2">
              <w:t>4</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149</w:t>
            </w:r>
          </w:p>
        </w:tc>
        <w:tc>
          <w:tcPr>
            <w:tcW w:w="2037" w:type="pct"/>
          </w:tcPr>
          <w:p w:rsidR="003A3515" w:rsidRPr="00D01CF2" w:rsidRDefault="003A3515" w:rsidP="008E4FEB">
            <w:pPr>
              <w:pStyle w:val="TAL"/>
            </w:pPr>
            <w:r w:rsidRPr="00D01CF2">
              <w:t>Event Threshold</w:t>
            </w:r>
          </w:p>
        </w:tc>
        <w:tc>
          <w:tcPr>
            <w:tcW w:w="1406" w:type="pct"/>
          </w:tcPr>
          <w:p w:rsidR="003A3515" w:rsidRPr="00D01CF2" w:rsidRDefault="003A3515" w:rsidP="008E4FEB">
            <w:pPr>
              <w:pStyle w:val="TAL"/>
            </w:pPr>
            <w:r w:rsidRPr="00D01CF2">
              <w:rPr>
                <w:szCs w:val="16"/>
              </w:rPr>
              <w:t>Extendable</w:t>
            </w:r>
            <w:r w:rsidRPr="00D01CF2">
              <w:t xml:space="preserve"> / </w:t>
            </w:r>
            <w:r>
              <w:t>Clause</w:t>
            </w:r>
            <w:r w:rsidRPr="00D01CF2">
              <w:t xml:space="preserve"> 8.2.113</w:t>
            </w:r>
          </w:p>
        </w:tc>
        <w:tc>
          <w:tcPr>
            <w:tcW w:w="1038" w:type="pct"/>
          </w:tcPr>
          <w:p w:rsidR="003A3515" w:rsidRPr="00D01CF2" w:rsidRDefault="003A3515" w:rsidP="008E4FEB">
            <w:pPr>
              <w:pStyle w:val="TAC"/>
              <w:rPr>
                <w:lang w:val="sv-SE"/>
              </w:rPr>
            </w:pPr>
            <w:r w:rsidRPr="00D01CF2">
              <w:t>4</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150</w:t>
            </w:r>
          </w:p>
        </w:tc>
        <w:tc>
          <w:tcPr>
            <w:tcW w:w="2037" w:type="pct"/>
          </w:tcPr>
          <w:p w:rsidR="003A3515" w:rsidRPr="00D01CF2" w:rsidRDefault="003A3515" w:rsidP="008E4FEB">
            <w:pPr>
              <w:pStyle w:val="TAL"/>
            </w:pPr>
            <w:r w:rsidRPr="00D01CF2">
              <w:t>Subsequent Event Quota</w:t>
            </w:r>
          </w:p>
        </w:tc>
        <w:tc>
          <w:tcPr>
            <w:tcW w:w="1406" w:type="pct"/>
          </w:tcPr>
          <w:p w:rsidR="003A3515" w:rsidRPr="00D01CF2" w:rsidRDefault="003A3515" w:rsidP="008E4FEB">
            <w:pPr>
              <w:pStyle w:val="TAL"/>
            </w:pPr>
            <w:r w:rsidRPr="00D01CF2">
              <w:t xml:space="preserve">Extendable / </w:t>
            </w:r>
            <w:r>
              <w:t>Clause</w:t>
            </w:r>
            <w:r w:rsidRPr="00D01CF2">
              <w:t xml:space="preserve"> 8.2.</w:t>
            </w:r>
            <w:r w:rsidRPr="00D01CF2">
              <w:rPr>
                <w:lang w:val="sv-SE"/>
              </w:rPr>
              <w:t>106</w:t>
            </w:r>
          </w:p>
        </w:tc>
        <w:tc>
          <w:tcPr>
            <w:tcW w:w="1038" w:type="pct"/>
          </w:tcPr>
          <w:p w:rsidR="003A3515" w:rsidRPr="00D01CF2" w:rsidRDefault="003A3515" w:rsidP="008E4FEB">
            <w:pPr>
              <w:pStyle w:val="TAC"/>
              <w:rPr>
                <w:lang w:val="sv-SE"/>
              </w:rPr>
            </w:pPr>
            <w:r w:rsidRPr="00D01CF2">
              <w:rPr>
                <w:lang w:val="sv-SE"/>
              </w:rPr>
              <w:t>4</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151</w:t>
            </w:r>
          </w:p>
        </w:tc>
        <w:tc>
          <w:tcPr>
            <w:tcW w:w="2037" w:type="pct"/>
          </w:tcPr>
          <w:p w:rsidR="003A3515" w:rsidRPr="00D01CF2" w:rsidRDefault="003A3515" w:rsidP="008E4FEB">
            <w:pPr>
              <w:pStyle w:val="TAL"/>
            </w:pPr>
            <w:r w:rsidRPr="00D01CF2">
              <w:t>Subsequent Event Threshold</w:t>
            </w:r>
          </w:p>
        </w:tc>
        <w:tc>
          <w:tcPr>
            <w:tcW w:w="1406" w:type="pct"/>
          </w:tcPr>
          <w:p w:rsidR="003A3515" w:rsidRPr="00D01CF2" w:rsidRDefault="003A3515" w:rsidP="008E4FEB">
            <w:pPr>
              <w:pStyle w:val="TAL"/>
            </w:pPr>
            <w:r w:rsidRPr="00D01CF2">
              <w:t xml:space="preserve">Extendable / </w:t>
            </w:r>
            <w:r>
              <w:t>Clause</w:t>
            </w:r>
            <w:r w:rsidRPr="00D01CF2">
              <w:t xml:space="preserve"> 8.2.</w:t>
            </w:r>
            <w:r w:rsidRPr="00D01CF2">
              <w:rPr>
                <w:lang w:val="sv-SE"/>
              </w:rPr>
              <w:t>107</w:t>
            </w:r>
          </w:p>
        </w:tc>
        <w:tc>
          <w:tcPr>
            <w:tcW w:w="1038" w:type="pct"/>
          </w:tcPr>
          <w:p w:rsidR="003A3515" w:rsidRPr="00D01CF2" w:rsidRDefault="003A3515" w:rsidP="008E4FEB">
            <w:pPr>
              <w:pStyle w:val="TAC"/>
              <w:rPr>
                <w:lang w:val="sv-SE"/>
              </w:rPr>
            </w:pPr>
            <w:r w:rsidRPr="00D01CF2">
              <w:rPr>
                <w:lang w:val="sv-SE"/>
              </w:rPr>
              <w:t>4</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152</w:t>
            </w:r>
          </w:p>
        </w:tc>
        <w:tc>
          <w:tcPr>
            <w:tcW w:w="2037" w:type="pct"/>
          </w:tcPr>
          <w:p w:rsidR="003A3515" w:rsidRPr="00D01CF2" w:rsidRDefault="003A3515" w:rsidP="008E4FEB">
            <w:pPr>
              <w:pStyle w:val="TAL"/>
            </w:pPr>
            <w:r w:rsidRPr="00D01CF2">
              <w:t>Trace Information</w:t>
            </w:r>
          </w:p>
        </w:tc>
        <w:tc>
          <w:tcPr>
            <w:tcW w:w="1406" w:type="pct"/>
          </w:tcPr>
          <w:p w:rsidR="003A3515" w:rsidRPr="00D01CF2" w:rsidRDefault="003A3515" w:rsidP="008E4FEB">
            <w:pPr>
              <w:pStyle w:val="TAL"/>
            </w:pPr>
            <w:r w:rsidRPr="00D01CF2">
              <w:t xml:space="preserve">Extendable / </w:t>
            </w:r>
            <w:r>
              <w:t>Clause</w:t>
            </w:r>
            <w:r w:rsidRPr="00D01CF2">
              <w:t xml:space="preserve"> 8.2.108</w:t>
            </w:r>
          </w:p>
        </w:tc>
        <w:tc>
          <w:tcPr>
            <w:tcW w:w="1038" w:type="pct"/>
          </w:tcPr>
          <w:p w:rsidR="003A3515" w:rsidRPr="00D01CF2" w:rsidRDefault="003A3515" w:rsidP="008E4FEB">
            <w:pPr>
              <w:pStyle w:val="TAC"/>
              <w:rPr>
                <w:lang w:val="sv-SE"/>
              </w:rPr>
            </w:pPr>
            <w:r w:rsidRPr="00D01CF2">
              <w:rPr>
                <w:lang w:val="sv-SE"/>
              </w:rPr>
              <w:t>q-4</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153</w:t>
            </w:r>
          </w:p>
        </w:tc>
        <w:tc>
          <w:tcPr>
            <w:tcW w:w="2037" w:type="pct"/>
          </w:tcPr>
          <w:p w:rsidR="003A3515" w:rsidRPr="00D01CF2" w:rsidRDefault="003A3515" w:rsidP="008E4FEB">
            <w:pPr>
              <w:pStyle w:val="TAL"/>
            </w:pPr>
            <w:r w:rsidRPr="00D01CF2">
              <w:t>Framed-Route</w:t>
            </w:r>
          </w:p>
        </w:tc>
        <w:tc>
          <w:tcPr>
            <w:tcW w:w="1406" w:type="pct"/>
          </w:tcPr>
          <w:p w:rsidR="003A3515" w:rsidRPr="00D01CF2" w:rsidRDefault="003A3515" w:rsidP="008E4FEB">
            <w:pPr>
              <w:pStyle w:val="TAL"/>
            </w:pPr>
            <w:r w:rsidRPr="00D01CF2">
              <w:t xml:space="preserve">Variable Length / </w:t>
            </w:r>
            <w:r>
              <w:t>Clause</w:t>
            </w:r>
            <w:r w:rsidRPr="00D01CF2">
              <w:t xml:space="preserve"> 8.2.</w:t>
            </w:r>
            <w:r w:rsidRPr="00D01CF2">
              <w:rPr>
                <w:lang w:val="sv-SE"/>
              </w:rPr>
              <w:t>109</w:t>
            </w:r>
          </w:p>
        </w:tc>
        <w:tc>
          <w:tcPr>
            <w:tcW w:w="1038" w:type="pct"/>
          </w:tcPr>
          <w:p w:rsidR="003A3515" w:rsidRPr="00D01CF2" w:rsidRDefault="003A3515" w:rsidP="008E4FEB">
            <w:pPr>
              <w:pStyle w:val="TAC"/>
              <w:rPr>
                <w:lang w:val="sv-SE"/>
              </w:rPr>
            </w:pPr>
            <w:r w:rsidRPr="00D01CF2">
              <w:rPr>
                <w:lang w:val="de-DE"/>
              </w:rPr>
              <w:t>Not Applicable</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154</w:t>
            </w:r>
          </w:p>
        </w:tc>
        <w:tc>
          <w:tcPr>
            <w:tcW w:w="2037" w:type="pct"/>
          </w:tcPr>
          <w:p w:rsidR="003A3515" w:rsidRPr="00D01CF2" w:rsidRDefault="003A3515" w:rsidP="008E4FEB">
            <w:pPr>
              <w:pStyle w:val="TAL"/>
            </w:pPr>
            <w:r w:rsidRPr="00D01CF2">
              <w:t>Framed-Routing</w:t>
            </w:r>
          </w:p>
        </w:tc>
        <w:tc>
          <w:tcPr>
            <w:tcW w:w="1406" w:type="pct"/>
          </w:tcPr>
          <w:p w:rsidR="003A3515" w:rsidRPr="00D01CF2" w:rsidRDefault="003A3515" w:rsidP="008E4FEB">
            <w:pPr>
              <w:pStyle w:val="TAL"/>
            </w:pPr>
            <w:r w:rsidRPr="00D01CF2">
              <w:t xml:space="preserve">Fixed Length / </w:t>
            </w:r>
            <w:r>
              <w:t>Clause</w:t>
            </w:r>
            <w:r w:rsidRPr="00D01CF2">
              <w:t xml:space="preserve"> 8.2.</w:t>
            </w:r>
            <w:r w:rsidRPr="00D01CF2">
              <w:rPr>
                <w:lang w:val="sv-SE"/>
              </w:rPr>
              <w:t>110</w:t>
            </w:r>
          </w:p>
        </w:tc>
        <w:tc>
          <w:tcPr>
            <w:tcW w:w="1038" w:type="pct"/>
          </w:tcPr>
          <w:p w:rsidR="003A3515" w:rsidRPr="00D01CF2" w:rsidRDefault="003A3515" w:rsidP="008E4FEB">
            <w:pPr>
              <w:pStyle w:val="TAC"/>
              <w:rPr>
                <w:lang w:val="sv-SE"/>
              </w:rPr>
            </w:pPr>
            <w:r w:rsidRPr="00D01CF2">
              <w:rPr>
                <w:lang w:val="sv-SE"/>
              </w:rPr>
              <w:t>4</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155</w:t>
            </w:r>
          </w:p>
        </w:tc>
        <w:tc>
          <w:tcPr>
            <w:tcW w:w="2037" w:type="pct"/>
          </w:tcPr>
          <w:p w:rsidR="003A3515" w:rsidRPr="00D01CF2" w:rsidRDefault="003A3515" w:rsidP="008E4FEB">
            <w:pPr>
              <w:pStyle w:val="TAL"/>
            </w:pPr>
            <w:r w:rsidRPr="00D01CF2">
              <w:t>Framed-IPv6-Route</w:t>
            </w:r>
          </w:p>
        </w:tc>
        <w:tc>
          <w:tcPr>
            <w:tcW w:w="1406" w:type="pct"/>
          </w:tcPr>
          <w:p w:rsidR="003A3515" w:rsidRPr="00D01CF2" w:rsidRDefault="003A3515" w:rsidP="008E4FEB">
            <w:pPr>
              <w:pStyle w:val="TAL"/>
            </w:pPr>
            <w:r w:rsidRPr="00D01CF2">
              <w:t xml:space="preserve">Variable Length / </w:t>
            </w:r>
            <w:r>
              <w:t>Clause</w:t>
            </w:r>
            <w:r w:rsidRPr="00D01CF2">
              <w:t xml:space="preserve"> 8.2.</w:t>
            </w:r>
            <w:r w:rsidRPr="00D01CF2">
              <w:rPr>
                <w:lang w:val="sv-SE"/>
              </w:rPr>
              <w:t>111</w:t>
            </w:r>
          </w:p>
        </w:tc>
        <w:tc>
          <w:tcPr>
            <w:tcW w:w="1038" w:type="pct"/>
          </w:tcPr>
          <w:p w:rsidR="003A3515" w:rsidRPr="00D01CF2" w:rsidRDefault="003A3515" w:rsidP="008E4FEB">
            <w:pPr>
              <w:pStyle w:val="TAC"/>
              <w:rPr>
                <w:lang w:val="sv-SE"/>
              </w:rPr>
            </w:pPr>
            <w:r w:rsidRPr="00D01CF2">
              <w:rPr>
                <w:lang w:val="de-DE"/>
              </w:rPr>
              <w:t>Not Applicable</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156</w:t>
            </w:r>
          </w:p>
        </w:tc>
        <w:tc>
          <w:tcPr>
            <w:tcW w:w="2037" w:type="pct"/>
          </w:tcPr>
          <w:p w:rsidR="003A3515" w:rsidRPr="00D01CF2" w:rsidRDefault="003A3515" w:rsidP="008E4FEB">
            <w:pPr>
              <w:pStyle w:val="TAL"/>
            </w:pPr>
            <w:r w:rsidRPr="00D01CF2">
              <w:t xml:space="preserve">Event Time Stamp </w:t>
            </w:r>
          </w:p>
        </w:tc>
        <w:tc>
          <w:tcPr>
            <w:tcW w:w="1406" w:type="pct"/>
          </w:tcPr>
          <w:p w:rsidR="003A3515" w:rsidRPr="00D01CF2" w:rsidRDefault="003A3515" w:rsidP="008E4FEB">
            <w:pPr>
              <w:pStyle w:val="TAL"/>
            </w:pPr>
            <w:r w:rsidRPr="00D01CF2">
              <w:t xml:space="preserve">Extendable / </w:t>
            </w:r>
            <w:r>
              <w:t>Clause</w:t>
            </w:r>
            <w:r w:rsidRPr="00D01CF2">
              <w:t xml:space="preserve"> 8.2.</w:t>
            </w:r>
            <w:r w:rsidRPr="00D01CF2">
              <w:rPr>
                <w:lang w:val="sv-SE"/>
              </w:rPr>
              <w:t>114</w:t>
            </w:r>
          </w:p>
        </w:tc>
        <w:tc>
          <w:tcPr>
            <w:tcW w:w="1038" w:type="pct"/>
          </w:tcPr>
          <w:p w:rsidR="003A3515" w:rsidRPr="00D01CF2" w:rsidRDefault="003A3515" w:rsidP="008E4FEB">
            <w:pPr>
              <w:pStyle w:val="TAC"/>
              <w:rPr>
                <w:lang w:val="de-DE"/>
              </w:rPr>
            </w:pPr>
            <w:r w:rsidRPr="00D01CF2">
              <w:rPr>
                <w:lang w:val="sv-SE"/>
              </w:rPr>
              <w:t>4</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157</w:t>
            </w:r>
          </w:p>
        </w:tc>
        <w:tc>
          <w:tcPr>
            <w:tcW w:w="2037" w:type="pct"/>
          </w:tcPr>
          <w:p w:rsidR="003A3515" w:rsidRPr="00D01CF2" w:rsidRDefault="003A3515" w:rsidP="008E4FEB">
            <w:pPr>
              <w:pStyle w:val="TAL"/>
            </w:pPr>
            <w:r w:rsidRPr="00D01CF2">
              <w:t>Averaging Window</w:t>
            </w:r>
          </w:p>
        </w:tc>
        <w:tc>
          <w:tcPr>
            <w:tcW w:w="1406" w:type="pct"/>
          </w:tcPr>
          <w:p w:rsidR="003A3515" w:rsidRPr="00D01CF2" w:rsidRDefault="003A3515" w:rsidP="008E4FEB">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115</w:t>
            </w:r>
          </w:p>
        </w:tc>
        <w:tc>
          <w:tcPr>
            <w:tcW w:w="1038" w:type="pct"/>
          </w:tcPr>
          <w:p w:rsidR="003A3515" w:rsidRPr="00D01CF2" w:rsidRDefault="003A3515" w:rsidP="008E4FEB">
            <w:pPr>
              <w:pStyle w:val="TAC"/>
              <w:rPr>
                <w:lang w:val="de-DE"/>
              </w:rPr>
            </w:pPr>
            <w:r w:rsidRPr="00D01CF2">
              <w:rPr>
                <w:lang w:val="de-DE"/>
              </w:rPr>
              <w:t>4</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158</w:t>
            </w:r>
          </w:p>
        </w:tc>
        <w:tc>
          <w:tcPr>
            <w:tcW w:w="2037" w:type="pct"/>
          </w:tcPr>
          <w:p w:rsidR="003A3515" w:rsidRPr="00D01CF2" w:rsidRDefault="003A3515" w:rsidP="008E4FEB">
            <w:pPr>
              <w:pStyle w:val="TAL"/>
            </w:pPr>
            <w:r w:rsidRPr="00D01CF2">
              <w:t>Paging Policy Indicator</w:t>
            </w:r>
          </w:p>
        </w:tc>
        <w:tc>
          <w:tcPr>
            <w:tcW w:w="1406" w:type="pct"/>
          </w:tcPr>
          <w:p w:rsidR="003A3515" w:rsidRPr="00D01CF2" w:rsidRDefault="003A3515" w:rsidP="008E4FEB">
            <w:pPr>
              <w:pStyle w:val="TAL"/>
            </w:pPr>
            <w:r w:rsidRPr="00D01CF2">
              <w:t xml:space="preserve">Extendable / </w:t>
            </w:r>
            <w:r>
              <w:t>Clause</w:t>
            </w:r>
            <w:r w:rsidRPr="00D01CF2">
              <w:t xml:space="preserve"> 8.2.116</w:t>
            </w:r>
          </w:p>
        </w:tc>
        <w:tc>
          <w:tcPr>
            <w:tcW w:w="1038" w:type="pct"/>
          </w:tcPr>
          <w:p w:rsidR="003A3515" w:rsidRPr="00D01CF2" w:rsidRDefault="003A3515" w:rsidP="008E4FEB">
            <w:pPr>
              <w:pStyle w:val="TAC"/>
              <w:rPr>
                <w:lang w:val="sv-SE"/>
              </w:rPr>
            </w:pPr>
            <w:r w:rsidRPr="00D01CF2">
              <w:rPr>
                <w:lang w:val="de-DE"/>
              </w:rPr>
              <w:t>1</w:t>
            </w:r>
          </w:p>
        </w:tc>
      </w:tr>
      <w:tr w:rsidR="003A3515" w:rsidRPr="00D01CF2" w:rsidTr="008E4FEB">
        <w:trPr>
          <w:jc w:val="center"/>
        </w:trPr>
        <w:tc>
          <w:tcPr>
            <w:tcW w:w="519" w:type="pct"/>
          </w:tcPr>
          <w:p w:rsidR="003A3515" w:rsidRPr="00D01CF2" w:rsidRDefault="003A3515" w:rsidP="008E4FEB">
            <w:pPr>
              <w:pStyle w:val="TAC"/>
            </w:pPr>
            <w:r w:rsidRPr="00D01CF2">
              <w:t>159</w:t>
            </w:r>
          </w:p>
        </w:tc>
        <w:tc>
          <w:tcPr>
            <w:tcW w:w="2037" w:type="pct"/>
          </w:tcPr>
          <w:p w:rsidR="003A3515" w:rsidRPr="00D01CF2" w:rsidRDefault="003A3515" w:rsidP="008E4FEB">
            <w:pPr>
              <w:pStyle w:val="TAL"/>
            </w:pPr>
            <w:r w:rsidRPr="00D01CF2">
              <w:rPr>
                <w:rFonts w:hint="eastAsia"/>
                <w:lang w:eastAsia="zh-CN"/>
              </w:rPr>
              <w:t>APN/DNN</w:t>
            </w:r>
          </w:p>
        </w:tc>
        <w:tc>
          <w:tcPr>
            <w:tcW w:w="1406" w:type="pct"/>
          </w:tcPr>
          <w:p w:rsidR="003A3515" w:rsidRPr="00D01CF2" w:rsidRDefault="003A3515" w:rsidP="008E4FEB">
            <w:pPr>
              <w:pStyle w:val="TAL"/>
              <w:rPr>
                <w:sz w:val="16"/>
                <w:szCs w:val="16"/>
              </w:rPr>
            </w:pPr>
            <w:r w:rsidRPr="00D01CF2">
              <w:t xml:space="preserve">Variable Length / </w:t>
            </w:r>
            <w:r>
              <w:t>Clause</w:t>
            </w:r>
            <w:r w:rsidRPr="00D01CF2">
              <w:t xml:space="preserve"> 8.2.117</w:t>
            </w:r>
          </w:p>
        </w:tc>
        <w:tc>
          <w:tcPr>
            <w:tcW w:w="1038" w:type="pct"/>
          </w:tcPr>
          <w:p w:rsidR="003A3515" w:rsidRPr="00D01CF2" w:rsidRDefault="003A3515" w:rsidP="008E4FEB">
            <w:pPr>
              <w:pStyle w:val="TAC"/>
            </w:pPr>
            <w:r w:rsidRPr="00D01CF2">
              <w:rPr>
                <w:lang w:val="de-DE"/>
              </w:rPr>
              <w:t>Not Applicable</w:t>
            </w:r>
          </w:p>
        </w:tc>
      </w:tr>
      <w:tr w:rsidR="003A3515" w:rsidRPr="00D01CF2" w:rsidTr="008E4FEB">
        <w:trPr>
          <w:jc w:val="center"/>
        </w:trPr>
        <w:tc>
          <w:tcPr>
            <w:tcW w:w="519" w:type="pct"/>
          </w:tcPr>
          <w:p w:rsidR="003A3515" w:rsidRPr="00D01CF2" w:rsidRDefault="003A3515" w:rsidP="008E4FEB">
            <w:pPr>
              <w:pStyle w:val="TAC"/>
            </w:pPr>
            <w:r w:rsidRPr="00D01CF2">
              <w:t>160</w:t>
            </w:r>
          </w:p>
        </w:tc>
        <w:tc>
          <w:tcPr>
            <w:tcW w:w="2037" w:type="pct"/>
          </w:tcPr>
          <w:p w:rsidR="003A3515" w:rsidRPr="00D01CF2" w:rsidRDefault="003A3515" w:rsidP="008E4FEB">
            <w:pPr>
              <w:pStyle w:val="TAL"/>
            </w:pPr>
            <w:r w:rsidRPr="00D01CF2">
              <w:rPr>
                <w:rFonts w:hint="eastAsia"/>
                <w:lang w:eastAsia="zh-CN"/>
              </w:rPr>
              <w:t>3GPP Interface Type</w:t>
            </w:r>
          </w:p>
        </w:tc>
        <w:tc>
          <w:tcPr>
            <w:tcW w:w="1406" w:type="pct"/>
          </w:tcPr>
          <w:p w:rsidR="003A3515" w:rsidRPr="00D01CF2" w:rsidRDefault="003A3515" w:rsidP="008E4FEB">
            <w:pPr>
              <w:pStyle w:val="TAL"/>
              <w:rPr>
                <w:sz w:val="16"/>
                <w:szCs w:val="16"/>
              </w:rPr>
            </w:pPr>
            <w:r w:rsidRPr="00D01CF2">
              <w:t xml:space="preserve">Extendable / </w:t>
            </w:r>
            <w:r>
              <w:t>Clause</w:t>
            </w:r>
            <w:r w:rsidRPr="00D01CF2">
              <w:t xml:space="preserve"> 8.2.118</w:t>
            </w:r>
          </w:p>
        </w:tc>
        <w:tc>
          <w:tcPr>
            <w:tcW w:w="1038" w:type="pct"/>
          </w:tcPr>
          <w:p w:rsidR="003A3515" w:rsidRPr="00D01CF2" w:rsidRDefault="003A3515" w:rsidP="008E4FEB">
            <w:pPr>
              <w:pStyle w:val="TAC"/>
            </w:pPr>
            <w:r w:rsidRPr="00D01CF2">
              <w:rPr>
                <w:rFonts w:hint="eastAsia"/>
                <w:lang w:eastAsia="zh-CN"/>
              </w:rPr>
              <w:t>1</w:t>
            </w:r>
          </w:p>
        </w:tc>
      </w:tr>
      <w:tr w:rsidR="003A3515" w:rsidRPr="00D01CF2" w:rsidTr="008E4FEB">
        <w:trPr>
          <w:jc w:val="center"/>
        </w:trPr>
        <w:tc>
          <w:tcPr>
            <w:tcW w:w="519" w:type="pct"/>
          </w:tcPr>
          <w:p w:rsidR="003A3515" w:rsidRDefault="003A3515" w:rsidP="008E4FEB">
            <w:pPr>
              <w:pStyle w:val="TAC"/>
              <w:rPr>
                <w:lang w:val="sv-SE"/>
              </w:rPr>
            </w:pPr>
            <w:r>
              <w:rPr>
                <w:lang w:val="sv-SE"/>
              </w:rPr>
              <w:t>161</w:t>
            </w:r>
          </w:p>
        </w:tc>
        <w:tc>
          <w:tcPr>
            <w:tcW w:w="2037" w:type="pct"/>
          </w:tcPr>
          <w:p w:rsidR="003A3515" w:rsidRDefault="003A3515" w:rsidP="008E4FEB">
            <w:pPr>
              <w:pStyle w:val="TAL"/>
            </w:pPr>
            <w:proofErr w:type="spellStart"/>
            <w:r>
              <w:t>PFCPSRReq</w:t>
            </w:r>
            <w:proofErr w:type="spellEnd"/>
            <w:r>
              <w:t>-Flags</w:t>
            </w:r>
          </w:p>
        </w:tc>
        <w:tc>
          <w:tcPr>
            <w:tcW w:w="1406" w:type="pct"/>
          </w:tcPr>
          <w:p w:rsidR="003A3515" w:rsidRPr="00313033" w:rsidRDefault="003A3515" w:rsidP="008E4FEB">
            <w:pPr>
              <w:pStyle w:val="TAL"/>
            </w:pPr>
            <w:r>
              <w:t>Extendable / Clause 8.2.119</w:t>
            </w:r>
          </w:p>
        </w:tc>
        <w:tc>
          <w:tcPr>
            <w:tcW w:w="1038" w:type="pct"/>
          </w:tcPr>
          <w:p w:rsidR="003A3515" w:rsidRDefault="003A3515" w:rsidP="008E4FEB">
            <w:pPr>
              <w:pStyle w:val="TAC"/>
              <w:rPr>
                <w:lang w:val="de-DE"/>
              </w:rPr>
            </w:pPr>
            <w:r>
              <w:rPr>
                <w:lang w:val="de-DE"/>
              </w:rPr>
              <w:t>1</w:t>
            </w:r>
          </w:p>
        </w:tc>
      </w:tr>
      <w:tr w:rsidR="003A3515" w:rsidRPr="00D01CF2" w:rsidTr="008E4FEB">
        <w:trPr>
          <w:jc w:val="center"/>
        </w:trPr>
        <w:tc>
          <w:tcPr>
            <w:tcW w:w="519" w:type="pct"/>
          </w:tcPr>
          <w:p w:rsidR="003A3515" w:rsidRDefault="003A3515" w:rsidP="008E4FEB">
            <w:pPr>
              <w:pStyle w:val="TAC"/>
              <w:rPr>
                <w:lang w:val="sv-SE"/>
              </w:rPr>
            </w:pPr>
            <w:r>
              <w:rPr>
                <w:lang w:val="sv-SE"/>
              </w:rPr>
              <w:t>162</w:t>
            </w:r>
          </w:p>
        </w:tc>
        <w:tc>
          <w:tcPr>
            <w:tcW w:w="2037" w:type="pct"/>
          </w:tcPr>
          <w:p w:rsidR="003A3515" w:rsidRDefault="003A3515" w:rsidP="008E4FEB">
            <w:pPr>
              <w:pStyle w:val="TAL"/>
            </w:pPr>
            <w:proofErr w:type="spellStart"/>
            <w:r>
              <w:t>PFCPAUReq</w:t>
            </w:r>
            <w:proofErr w:type="spellEnd"/>
            <w:r>
              <w:t>-Flags</w:t>
            </w:r>
          </w:p>
        </w:tc>
        <w:tc>
          <w:tcPr>
            <w:tcW w:w="1406" w:type="pct"/>
          </w:tcPr>
          <w:p w:rsidR="003A3515" w:rsidRPr="00313033" w:rsidRDefault="003A3515" w:rsidP="008E4FEB">
            <w:pPr>
              <w:pStyle w:val="TAL"/>
            </w:pPr>
            <w:r>
              <w:t>Extendable / Clause 8.2.120</w:t>
            </w:r>
          </w:p>
        </w:tc>
        <w:tc>
          <w:tcPr>
            <w:tcW w:w="1038" w:type="pct"/>
          </w:tcPr>
          <w:p w:rsidR="003A3515" w:rsidRDefault="003A3515" w:rsidP="008E4FEB">
            <w:pPr>
              <w:pStyle w:val="TAC"/>
              <w:rPr>
                <w:lang w:val="de-DE"/>
              </w:rPr>
            </w:pPr>
            <w:r>
              <w:rPr>
                <w:lang w:val="de-DE"/>
              </w:rPr>
              <w:t>1</w:t>
            </w:r>
          </w:p>
        </w:tc>
      </w:tr>
      <w:tr w:rsidR="003A3515" w:rsidRPr="00D01CF2" w:rsidTr="008E4FEB">
        <w:trPr>
          <w:jc w:val="center"/>
        </w:trPr>
        <w:tc>
          <w:tcPr>
            <w:tcW w:w="519" w:type="pct"/>
          </w:tcPr>
          <w:p w:rsidR="003A3515" w:rsidRDefault="003A3515" w:rsidP="008E4FEB">
            <w:pPr>
              <w:pStyle w:val="TAC"/>
              <w:rPr>
                <w:lang w:val="sv-SE"/>
              </w:rPr>
            </w:pPr>
            <w:r>
              <w:rPr>
                <w:lang w:val="sv-SE"/>
              </w:rPr>
              <w:t>163</w:t>
            </w:r>
          </w:p>
        </w:tc>
        <w:tc>
          <w:tcPr>
            <w:tcW w:w="2037" w:type="pct"/>
          </w:tcPr>
          <w:p w:rsidR="003A3515" w:rsidRDefault="003A3515" w:rsidP="008E4FEB">
            <w:pPr>
              <w:pStyle w:val="TAL"/>
            </w:pPr>
            <w:r>
              <w:t>Activation Time</w:t>
            </w:r>
          </w:p>
        </w:tc>
        <w:tc>
          <w:tcPr>
            <w:tcW w:w="1406" w:type="pct"/>
          </w:tcPr>
          <w:p w:rsidR="003A3515" w:rsidRPr="0074714C" w:rsidRDefault="003A3515" w:rsidP="008E4FEB">
            <w:pPr>
              <w:pStyle w:val="TAL"/>
            </w:pPr>
            <w:r>
              <w:t>Extendable / Clause 8.2.121</w:t>
            </w:r>
          </w:p>
        </w:tc>
        <w:tc>
          <w:tcPr>
            <w:tcW w:w="1038" w:type="pct"/>
          </w:tcPr>
          <w:p w:rsidR="003A3515" w:rsidRDefault="003A3515" w:rsidP="008E4FEB">
            <w:pPr>
              <w:pStyle w:val="TAC"/>
              <w:rPr>
                <w:lang w:val="de-DE"/>
              </w:rPr>
            </w:pPr>
            <w:r>
              <w:rPr>
                <w:lang w:val="de-DE"/>
              </w:rPr>
              <w:t>4</w:t>
            </w:r>
          </w:p>
        </w:tc>
      </w:tr>
      <w:tr w:rsidR="003A3515" w:rsidRPr="00D01CF2" w:rsidTr="008E4FEB">
        <w:trPr>
          <w:jc w:val="center"/>
        </w:trPr>
        <w:tc>
          <w:tcPr>
            <w:tcW w:w="519" w:type="pct"/>
          </w:tcPr>
          <w:p w:rsidR="003A3515" w:rsidRDefault="003A3515" w:rsidP="008E4FEB">
            <w:pPr>
              <w:pStyle w:val="TAC"/>
              <w:rPr>
                <w:lang w:val="sv-SE"/>
              </w:rPr>
            </w:pPr>
            <w:r>
              <w:rPr>
                <w:lang w:val="sv-SE"/>
              </w:rPr>
              <w:t>164</w:t>
            </w:r>
          </w:p>
        </w:tc>
        <w:tc>
          <w:tcPr>
            <w:tcW w:w="2037" w:type="pct"/>
          </w:tcPr>
          <w:p w:rsidR="003A3515" w:rsidRDefault="003A3515" w:rsidP="008E4FEB">
            <w:pPr>
              <w:pStyle w:val="TAL"/>
            </w:pPr>
            <w:r>
              <w:t>Deactivation Time</w:t>
            </w:r>
          </w:p>
        </w:tc>
        <w:tc>
          <w:tcPr>
            <w:tcW w:w="1406" w:type="pct"/>
          </w:tcPr>
          <w:p w:rsidR="003A3515" w:rsidRPr="0074714C" w:rsidRDefault="003A3515" w:rsidP="008E4FEB">
            <w:pPr>
              <w:pStyle w:val="TAL"/>
            </w:pPr>
            <w:r>
              <w:t>Extendable / Clause 8.2.122</w:t>
            </w:r>
          </w:p>
        </w:tc>
        <w:tc>
          <w:tcPr>
            <w:tcW w:w="1038" w:type="pct"/>
          </w:tcPr>
          <w:p w:rsidR="003A3515" w:rsidRDefault="003A3515" w:rsidP="008E4FEB">
            <w:pPr>
              <w:pStyle w:val="TAC"/>
              <w:rPr>
                <w:lang w:val="de-DE"/>
              </w:rPr>
            </w:pPr>
            <w:r>
              <w:rPr>
                <w:lang w:val="de-DE"/>
              </w:rPr>
              <w:t>4</w:t>
            </w:r>
          </w:p>
        </w:tc>
      </w:tr>
      <w:tr w:rsidR="003A3515" w:rsidRPr="00D01CF2" w:rsidTr="008E4FEB">
        <w:trPr>
          <w:jc w:val="center"/>
        </w:trPr>
        <w:tc>
          <w:tcPr>
            <w:tcW w:w="519" w:type="pct"/>
          </w:tcPr>
          <w:p w:rsidR="003A3515" w:rsidRDefault="003A3515" w:rsidP="008E4FEB">
            <w:pPr>
              <w:pStyle w:val="TAC"/>
              <w:rPr>
                <w:lang w:val="sv-SE"/>
              </w:rPr>
            </w:pPr>
            <w:r>
              <w:t>165</w:t>
            </w:r>
          </w:p>
        </w:tc>
        <w:tc>
          <w:tcPr>
            <w:tcW w:w="2037" w:type="pct"/>
          </w:tcPr>
          <w:p w:rsidR="003A3515" w:rsidRDefault="003A3515" w:rsidP="008E4FEB">
            <w:pPr>
              <w:pStyle w:val="TAL"/>
            </w:pPr>
            <w:r w:rsidRPr="005E16C7">
              <w:rPr>
                <w:lang w:val="en-US"/>
              </w:rPr>
              <w:t xml:space="preserve">Create </w:t>
            </w:r>
            <w:r>
              <w:rPr>
                <w:lang w:val="en-US"/>
              </w:rPr>
              <w:t>MA</w:t>
            </w:r>
            <w:r w:rsidRPr="005E16C7">
              <w:rPr>
                <w:lang w:val="en-US"/>
              </w:rPr>
              <w:t>R</w:t>
            </w:r>
          </w:p>
        </w:tc>
        <w:tc>
          <w:tcPr>
            <w:tcW w:w="1406" w:type="pct"/>
          </w:tcPr>
          <w:p w:rsidR="003A3515" w:rsidRDefault="003A3515" w:rsidP="008E4FEB">
            <w:pPr>
              <w:pStyle w:val="TAL"/>
            </w:pPr>
            <w:r w:rsidRPr="005E16C7">
              <w:t>Extendable / Table 7.5.</w:t>
            </w:r>
            <w:r>
              <w:t>2</w:t>
            </w:r>
            <w:r w:rsidRPr="005E16C7">
              <w:rPr>
                <w:lang w:val="de-DE"/>
              </w:rPr>
              <w:t>.</w:t>
            </w:r>
            <w:r>
              <w:rPr>
                <w:lang w:val="de-DE"/>
              </w:rPr>
              <w:t>8</w:t>
            </w:r>
            <w:r w:rsidRPr="005E16C7">
              <w:rPr>
                <w:lang w:val="de-DE"/>
              </w:rPr>
              <w:t>-1</w:t>
            </w:r>
          </w:p>
        </w:tc>
        <w:tc>
          <w:tcPr>
            <w:tcW w:w="1038" w:type="pct"/>
          </w:tcPr>
          <w:p w:rsidR="003A3515" w:rsidRDefault="003A3515" w:rsidP="008E4FEB">
            <w:pPr>
              <w:pStyle w:val="TAC"/>
              <w:rPr>
                <w:lang w:val="de-DE"/>
              </w:rPr>
            </w:pPr>
            <w:r w:rsidRPr="005E16C7">
              <w:t>Not Applicable</w:t>
            </w:r>
          </w:p>
        </w:tc>
      </w:tr>
      <w:tr w:rsidR="003A3515" w:rsidRPr="00D01CF2" w:rsidTr="008E4FEB">
        <w:trPr>
          <w:jc w:val="center"/>
        </w:trPr>
        <w:tc>
          <w:tcPr>
            <w:tcW w:w="519" w:type="pct"/>
          </w:tcPr>
          <w:p w:rsidR="003A3515" w:rsidRDefault="003A3515" w:rsidP="008E4FEB">
            <w:pPr>
              <w:pStyle w:val="TAC"/>
              <w:rPr>
                <w:lang w:val="sv-SE"/>
              </w:rPr>
            </w:pPr>
            <w:r>
              <w:t>166</w:t>
            </w:r>
          </w:p>
        </w:tc>
        <w:tc>
          <w:tcPr>
            <w:tcW w:w="2037" w:type="pct"/>
          </w:tcPr>
          <w:p w:rsidR="003A3515" w:rsidRDefault="003A3515" w:rsidP="008E4FEB">
            <w:pPr>
              <w:pStyle w:val="TAL"/>
            </w:pPr>
            <w:r>
              <w:t>Access Forwarding Action Information 1</w:t>
            </w:r>
          </w:p>
        </w:tc>
        <w:tc>
          <w:tcPr>
            <w:tcW w:w="1406" w:type="pct"/>
          </w:tcPr>
          <w:p w:rsidR="003A3515" w:rsidRPr="005E16C7" w:rsidRDefault="003A3515" w:rsidP="008E4FEB">
            <w:pPr>
              <w:pStyle w:val="TAL"/>
            </w:pPr>
            <w:r w:rsidRPr="005E16C7">
              <w:t>Extendable / Table 7.5.</w:t>
            </w:r>
            <w:r>
              <w:t>2</w:t>
            </w:r>
            <w:r w:rsidRPr="005E16C7">
              <w:rPr>
                <w:lang w:val="de-DE"/>
              </w:rPr>
              <w:t>.</w:t>
            </w:r>
            <w:r>
              <w:t>8</w:t>
            </w:r>
            <w:r w:rsidRPr="005E16C7">
              <w:rPr>
                <w:lang w:val="de-DE"/>
              </w:rPr>
              <w:t>-</w:t>
            </w:r>
            <w:r>
              <w:rPr>
                <w:lang w:val="de-DE"/>
              </w:rPr>
              <w:t>2</w:t>
            </w:r>
          </w:p>
        </w:tc>
        <w:tc>
          <w:tcPr>
            <w:tcW w:w="1038" w:type="pct"/>
          </w:tcPr>
          <w:p w:rsidR="003A3515" w:rsidRDefault="003A3515" w:rsidP="008E4FEB">
            <w:pPr>
              <w:pStyle w:val="TAC"/>
              <w:rPr>
                <w:lang w:val="de-DE"/>
              </w:rPr>
            </w:pPr>
            <w:r w:rsidRPr="005E16C7">
              <w:t>Not Applicable</w:t>
            </w:r>
          </w:p>
        </w:tc>
      </w:tr>
      <w:tr w:rsidR="003A3515" w:rsidRPr="00D01CF2" w:rsidTr="008E4FEB">
        <w:trPr>
          <w:jc w:val="center"/>
        </w:trPr>
        <w:tc>
          <w:tcPr>
            <w:tcW w:w="519" w:type="pct"/>
          </w:tcPr>
          <w:p w:rsidR="003A3515" w:rsidRPr="00861F08" w:rsidRDefault="003A3515" w:rsidP="008E4FEB">
            <w:pPr>
              <w:pStyle w:val="TAC"/>
            </w:pPr>
            <w:r>
              <w:t>167</w:t>
            </w:r>
          </w:p>
        </w:tc>
        <w:tc>
          <w:tcPr>
            <w:tcW w:w="2037" w:type="pct"/>
          </w:tcPr>
          <w:p w:rsidR="003A3515" w:rsidRDefault="003A3515" w:rsidP="008E4FEB">
            <w:pPr>
              <w:pStyle w:val="TAL"/>
            </w:pPr>
            <w:r>
              <w:t>Access Forwarding Action Information 2</w:t>
            </w:r>
          </w:p>
        </w:tc>
        <w:tc>
          <w:tcPr>
            <w:tcW w:w="1406" w:type="pct"/>
          </w:tcPr>
          <w:p w:rsidR="003A3515" w:rsidRPr="005E16C7" w:rsidRDefault="003A3515" w:rsidP="008E4FEB">
            <w:pPr>
              <w:pStyle w:val="TAL"/>
            </w:pPr>
            <w:r w:rsidRPr="005E16C7">
              <w:t>Extendable / Table 7.5.</w:t>
            </w:r>
            <w:r>
              <w:t>2</w:t>
            </w:r>
            <w:r w:rsidRPr="005E16C7">
              <w:rPr>
                <w:lang w:val="de-DE"/>
              </w:rPr>
              <w:t>.</w:t>
            </w:r>
            <w:r>
              <w:t>8</w:t>
            </w:r>
            <w:r w:rsidRPr="005E16C7">
              <w:rPr>
                <w:lang w:val="de-DE"/>
              </w:rPr>
              <w:t>-</w:t>
            </w:r>
            <w:r>
              <w:rPr>
                <w:lang w:val="de-DE"/>
              </w:rPr>
              <w:t>3</w:t>
            </w:r>
          </w:p>
        </w:tc>
        <w:tc>
          <w:tcPr>
            <w:tcW w:w="1038" w:type="pct"/>
          </w:tcPr>
          <w:p w:rsidR="003A3515" w:rsidRPr="005E16C7" w:rsidRDefault="003A3515" w:rsidP="008E4FEB">
            <w:pPr>
              <w:pStyle w:val="TAC"/>
            </w:pPr>
            <w:r>
              <w:t>Not Applicable</w:t>
            </w:r>
          </w:p>
        </w:tc>
      </w:tr>
      <w:tr w:rsidR="003A3515" w:rsidRPr="00D01CF2" w:rsidTr="008E4FEB">
        <w:trPr>
          <w:jc w:val="center"/>
        </w:trPr>
        <w:tc>
          <w:tcPr>
            <w:tcW w:w="519" w:type="pct"/>
          </w:tcPr>
          <w:p w:rsidR="003A3515" w:rsidRDefault="003A3515" w:rsidP="008E4FEB">
            <w:pPr>
              <w:pStyle w:val="TAC"/>
              <w:rPr>
                <w:lang w:val="sv-SE"/>
              </w:rPr>
            </w:pPr>
            <w:r>
              <w:t>168</w:t>
            </w:r>
          </w:p>
        </w:tc>
        <w:tc>
          <w:tcPr>
            <w:tcW w:w="2037" w:type="pct"/>
          </w:tcPr>
          <w:p w:rsidR="003A3515" w:rsidRDefault="003A3515" w:rsidP="008E4FEB">
            <w:pPr>
              <w:pStyle w:val="TAL"/>
            </w:pPr>
            <w:r>
              <w:rPr>
                <w:lang w:val="en-US"/>
              </w:rPr>
              <w:t>Remove</w:t>
            </w:r>
            <w:r w:rsidRPr="005E16C7">
              <w:rPr>
                <w:lang w:val="en-US"/>
              </w:rPr>
              <w:t xml:space="preserve"> </w:t>
            </w:r>
            <w:r>
              <w:rPr>
                <w:lang w:val="en-US"/>
              </w:rPr>
              <w:t>MAR</w:t>
            </w:r>
          </w:p>
        </w:tc>
        <w:tc>
          <w:tcPr>
            <w:tcW w:w="1406" w:type="pct"/>
          </w:tcPr>
          <w:p w:rsidR="003A3515" w:rsidRPr="005E16C7" w:rsidRDefault="003A3515" w:rsidP="008E4FEB">
            <w:pPr>
              <w:pStyle w:val="TAL"/>
            </w:pPr>
            <w:r w:rsidRPr="005E16C7">
              <w:t>Extendable / Table 7.5.</w:t>
            </w:r>
            <w:r>
              <w:t>4</w:t>
            </w:r>
            <w:r w:rsidRPr="005E16C7">
              <w:rPr>
                <w:lang w:val="de-DE"/>
              </w:rPr>
              <w:t>.</w:t>
            </w:r>
            <w:r>
              <w:rPr>
                <w:lang w:val="de-DE"/>
              </w:rPr>
              <w:t>15</w:t>
            </w:r>
            <w:r w:rsidRPr="005E16C7">
              <w:rPr>
                <w:lang w:val="de-DE"/>
              </w:rPr>
              <w:t>-1</w:t>
            </w:r>
          </w:p>
        </w:tc>
        <w:tc>
          <w:tcPr>
            <w:tcW w:w="1038" w:type="pct"/>
          </w:tcPr>
          <w:p w:rsidR="003A3515" w:rsidRDefault="003A3515" w:rsidP="008E4FEB">
            <w:pPr>
              <w:pStyle w:val="TAC"/>
              <w:rPr>
                <w:lang w:val="de-DE"/>
              </w:rPr>
            </w:pPr>
            <w:r w:rsidRPr="005E16C7">
              <w:t>Not Applicable</w:t>
            </w:r>
          </w:p>
        </w:tc>
      </w:tr>
      <w:tr w:rsidR="003A3515" w:rsidRPr="00D01CF2" w:rsidTr="008E4FEB">
        <w:trPr>
          <w:jc w:val="center"/>
        </w:trPr>
        <w:tc>
          <w:tcPr>
            <w:tcW w:w="519" w:type="pct"/>
          </w:tcPr>
          <w:p w:rsidR="003A3515" w:rsidRDefault="003A3515" w:rsidP="008E4FEB">
            <w:pPr>
              <w:pStyle w:val="TAC"/>
              <w:rPr>
                <w:lang w:val="sv-SE"/>
              </w:rPr>
            </w:pPr>
            <w:r>
              <w:t>169</w:t>
            </w:r>
          </w:p>
        </w:tc>
        <w:tc>
          <w:tcPr>
            <w:tcW w:w="2037" w:type="pct"/>
          </w:tcPr>
          <w:p w:rsidR="003A3515" w:rsidRDefault="003A3515" w:rsidP="008E4FEB">
            <w:pPr>
              <w:pStyle w:val="TAL"/>
            </w:pPr>
            <w:r w:rsidRPr="005E16C7">
              <w:rPr>
                <w:lang w:val="fr-FR"/>
              </w:rPr>
              <w:t xml:space="preserve">Update </w:t>
            </w:r>
            <w:r>
              <w:rPr>
                <w:lang w:val="fr-FR"/>
              </w:rPr>
              <w:t>MAR</w:t>
            </w:r>
          </w:p>
        </w:tc>
        <w:tc>
          <w:tcPr>
            <w:tcW w:w="1406" w:type="pct"/>
          </w:tcPr>
          <w:p w:rsidR="003A3515" w:rsidRPr="005E16C7" w:rsidRDefault="003A3515" w:rsidP="008E4FEB">
            <w:pPr>
              <w:pStyle w:val="TAL"/>
            </w:pPr>
            <w:r w:rsidRPr="005E16C7">
              <w:t>Extendable / Table 7.5.4</w:t>
            </w:r>
            <w:r w:rsidRPr="005E16C7">
              <w:rPr>
                <w:lang w:val="de-DE"/>
              </w:rPr>
              <w:t>.</w:t>
            </w:r>
            <w:r>
              <w:t>16</w:t>
            </w:r>
            <w:r w:rsidRPr="005E16C7">
              <w:rPr>
                <w:lang w:val="de-DE"/>
              </w:rPr>
              <w:t>-1</w:t>
            </w:r>
          </w:p>
        </w:tc>
        <w:tc>
          <w:tcPr>
            <w:tcW w:w="1038" w:type="pct"/>
          </w:tcPr>
          <w:p w:rsidR="003A3515" w:rsidRDefault="003A3515" w:rsidP="008E4FEB">
            <w:pPr>
              <w:pStyle w:val="TAC"/>
              <w:rPr>
                <w:lang w:val="de-DE"/>
              </w:rPr>
            </w:pPr>
            <w:r w:rsidRPr="005E16C7">
              <w:t>Not Applicable</w:t>
            </w:r>
          </w:p>
        </w:tc>
      </w:tr>
      <w:tr w:rsidR="003A3515" w:rsidRPr="00D01CF2" w:rsidTr="008E4FEB">
        <w:trPr>
          <w:jc w:val="center"/>
        </w:trPr>
        <w:tc>
          <w:tcPr>
            <w:tcW w:w="519" w:type="pct"/>
          </w:tcPr>
          <w:p w:rsidR="003A3515" w:rsidRDefault="003A3515" w:rsidP="008E4FEB">
            <w:pPr>
              <w:pStyle w:val="TAC"/>
              <w:rPr>
                <w:lang w:val="sv-SE"/>
              </w:rPr>
            </w:pPr>
            <w:r>
              <w:rPr>
                <w:lang w:val="sv-SE"/>
              </w:rPr>
              <w:t>170</w:t>
            </w:r>
          </w:p>
        </w:tc>
        <w:tc>
          <w:tcPr>
            <w:tcW w:w="2037" w:type="pct"/>
          </w:tcPr>
          <w:p w:rsidR="003A3515" w:rsidRDefault="003A3515" w:rsidP="008E4FEB">
            <w:pPr>
              <w:pStyle w:val="TAL"/>
            </w:pPr>
            <w:r>
              <w:t>M</w:t>
            </w:r>
            <w:r w:rsidRPr="005E16C7">
              <w:t>AR ID</w:t>
            </w:r>
          </w:p>
        </w:tc>
        <w:tc>
          <w:tcPr>
            <w:tcW w:w="1406" w:type="pct"/>
          </w:tcPr>
          <w:p w:rsidR="003A3515" w:rsidRPr="0074714C" w:rsidRDefault="003A3515" w:rsidP="008E4FEB">
            <w:pPr>
              <w:pStyle w:val="TAL"/>
            </w:pPr>
            <w:r w:rsidRPr="005E16C7">
              <w:t xml:space="preserve">Extendable / </w:t>
            </w:r>
            <w:r>
              <w:t>Clause</w:t>
            </w:r>
            <w:r w:rsidRPr="005E16C7">
              <w:t xml:space="preserve"> 8.2.</w:t>
            </w:r>
            <w:r>
              <w:t>123</w:t>
            </w:r>
          </w:p>
        </w:tc>
        <w:tc>
          <w:tcPr>
            <w:tcW w:w="1038" w:type="pct"/>
          </w:tcPr>
          <w:p w:rsidR="003A3515" w:rsidRPr="005E16C7" w:rsidRDefault="003A3515" w:rsidP="008E4FEB">
            <w:pPr>
              <w:pStyle w:val="TAC"/>
            </w:pPr>
            <w:r>
              <w:t>2</w:t>
            </w:r>
          </w:p>
        </w:tc>
      </w:tr>
      <w:tr w:rsidR="003A3515" w:rsidRPr="00D01CF2" w:rsidTr="008E4FEB">
        <w:trPr>
          <w:jc w:val="center"/>
        </w:trPr>
        <w:tc>
          <w:tcPr>
            <w:tcW w:w="519" w:type="pct"/>
          </w:tcPr>
          <w:p w:rsidR="003A3515" w:rsidRDefault="003A3515" w:rsidP="008E4FEB">
            <w:pPr>
              <w:pStyle w:val="TAC"/>
              <w:rPr>
                <w:lang w:val="sv-SE"/>
              </w:rPr>
            </w:pPr>
            <w:r>
              <w:rPr>
                <w:lang w:val="sv-SE"/>
              </w:rPr>
              <w:t>171</w:t>
            </w:r>
          </w:p>
        </w:tc>
        <w:tc>
          <w:tcPr>
            <w:tcW w:w="2037" w:type="pct"/>
          </w:tcPr>
          <w:p w:rsidR="003A3515" w:rsidRDefault="003A3515" w:rsidP="008E4FEB">
            <w:pPr>
              <w:pStyle w:val="TAL"/>
            </w:pPr>
            <w:r>
              <w:t>Steering Functionality</w:t>
            </w:r>
          </w:p>
        </w:tc>
        <w:tc>
          <w:tcPr>
            <w:tcW w:w="1406" w:type="pct"/>
          </w:tcPr>
          <w:p w:rsidR="003A3515" w:rsidRPr="0074714C" w:rsidRDefault="003A3515" w:rsidP="008E4FEB">
            <w:pPr>
              <w:pStyle w:val="TAL"/>
            </w:pPr>
            <w:r>
              <w:t>Extendable / Clause 8.2.124</w:t>
            </w:r>
          </w:p>
        </w:tc>
        <w:tc>
          <w:tcPr>
            <w:tcW w:w="1038" w:type="pct"/>
          </w:tcPr>
          <w:p w:rsidR="003A3515" w:rsidRDefault="003A3515" w:rsidP="008E4FEB">
            <w:pPr>
              <w:pStyle w:val="TAC"/>
              <w:rPr>
                <w:lang w:val="de-DE"/>
              </w:rPr>
            </w:pPr>
            <w:r>
              <w:rPr>
                <w:lang w:val="de-DE"/>
              </w:rPr>
              <w:t>1</w:t>
            </w:r>
          </w:p>
        </w:tc>
      </w:tr>
      <w:tr w:rsidR="003A3515" w:rsidRPr="00D01CF2" w:rsidTr="008E4FEB">
        <w:trPr>
          <w:jc w:val="center"/>
        </w:trPr>
        <w:tc>
          <w:tcPr>
            <w:tcW w:w="519" w:type="pct"/>
          </w:tcPr>
          <w:p w:rsidR="003A3515" w:rsidRDefault="003A3515" w:rsidP="008E4FEB">
            <w:pPr>
              <w:pStyle w:val="TAC"/>
              <w:rPr>
                <w:lang w:val="sv-SE"/>
              </w:rPr>
            </w:pPr>
            <w:r>
              <w:rPr>
                <w:lang w:val="sv-SE"/>
              </w:rPr>
              <w:t>172</w:t>
            </w:r>
          </w:p>
        </w:tc>
        <w:tc>
          <w:tcPr>
            <w:tcW w:w="2037" w:type="pct"/>
          </w:tcPr>
          <w:p w:rsidR="003A3515" w:rsidRDefault="003A3515" w:rsidP="008E4FEB">
            <w:pPr>
              <w:pStyle w:val="TAL"/>
            </w:pPr>
            <w:r>
              <w:t>Steering Mode</w:t>
            </w:r>
          </w:p>
        </w:tc>
        <w:tc>
          <w:tcPr>
            <w:tcW w:w="1406" w:type="pct"/>
          </w:tcPr>
          <w:p w:rsidR="003A3515" w:rsidRPr="0074714C" w:rsidRDefault="003A3515" w:rsidP="008E4FEB">
            <w:pPr>
              <w:pStyle w:val="TAL"/>
            </w:pPr>
            <w:r>
              <w:t>Extendable / Clause 8.2.125</w:t>
            </w:r>
          </w:p>
        </w:tc>
        <w:tc>
          <w:tcPr>
            <w:tcW w:w="1038" w:type="pct"/>
          </w:tcPr>
          <w:p w:rsidR="003A3515" w:rsidRDefault="003A3515" w:rsidP="008E4FEB">
            <w:pPr>
              <w:pStyle w:val="TAC"/>
              <w:rPr>
                <w:lang w:val="de-DE"/>
              </w:rPr>
            </w:pPr>
            <w:r>
              <w:rPr>
                <w:lang w:val="de-DE"/>
              </w:rPr>
              <w:t>1</w:t>
            </w:r>
          </w:p>
        </w:tc>
      </w:tr>
      <w:tr w:rsidR="003A3515" w:rsidRPr="00D01CF2" w:rsidTr="008E4FEB">
        <w:trPr>
          <w:jc w:val="center"/>
        </w:trPr>
        <w:tc>
          <w:tcPr>
            <w:tcW w:w="519" w:type="pct"/>
          </w:tcPr>
          <w:p w:rsidR="003A3515" w:rsidRDefault="003A3515" w:rsidP="008E4FEB">
            <w:pPr>
              <w:pStyle w:val="TAC"/>
              <w:rPr>
                <w:lang w:val="sv-SE"/>
              </w:rPr>
            </w:pPr>
            <w:r>
              <w:rPr>
                <w:lang w:val="sv-SE"/>
              </w:rPr>
              <w:t>173</w:t>
            </w:r>
          </w:p>
        </w:tc>
        <w:tc>
          <w:tcPr>
            <w:tcW w:w="2037" w:type="pct"/>
          </w:tcPr>
          <w:p w:rsidR="003A3515" w:rsidRDefault="003A3515" w:rsidP="008E4FEB">
            <w:pPr>
              <w:pStyle w:val="TAL"/>
            </w:pPr>
            <w:r>
              <w:t>Weight</w:t>
            </w:r>
          </w:p>
        </w:tc>
        <w:tc>
          <w:tcPr>
            <w:tcW w:w="1406" w:type="pct"/>
          </w:tcPr>
          <w:p w:rsidR="003A3515" w:rsidRPr="0074714C" w:rsidRDefault="003A3515" w:rsidP="008E4FEB">
            <w:pPr>
              <w:pStyle w:val="TAL"/>
            </w:pPr>
            <w:r>
              <w:t>Fixed / Clause 8.2.126</w:t>
            </w:r>
          </w:p>
        </w:tc>
        <w:tc>
          <w:tcPr>
            <w:tcW w:w="1038" w:type="pct"/>
          </w:tcPr>
          <w:p w:rsidR="003A3515" w:rsidRDefault="003A3515" w:rsidP="008E4FEB">
            <w:pPr>
              <w:pStyle w:val="TAC"/>
              <w:rPr>
                <w:lang w:val="de-DE"/>
              </w:rPr>
            </w:pPr>
            <w:r>
              <w:rPr>
                <w:lang w:val="de-DE"/>
              </w:rPr>
              <w:t>1</w:t>
            </w:r>
          </w:p>
        </w:tc>
      </w:tr>
      <w:tr w:rsidR="003A3515" w:rsidRPr="00D01CF2" w:rsidTr="008E4FEB">
        <w:trPr>
          <w:jc w:val="center"/>
        </w:trPr>
        <w:tc>
          <w:tcPr>
            <w:tcW w:w="519" w:type="pct"/>
          </w:tcPr>
          <w:p w:rsidR="003A3515" w:rsidRDefault="003A3515" w:rsidP="008E4FEB">
            <w:pPr>
              <w:pStyle w:val="TAC"/>
              <w:rPr>
                <w:lang w:val="sv-SE"/>
              </w:rPr>
            </w:pPr>
            <w:r>
              <w:rPr>
                <w:lang w:val="sv-SE"/>
              </w:rPr>
              <w:t>174</w:t>
            </w:r>
          </w:p>
        </w:tc>
        <w:tc>
          <w:tcPr>
            <w:tcW w:w="2037" w:type="pct"/>
          </w:tcPr>
          <w:p w:rsidR="003A3515" w:rsidRDefault="003A3515" w:rsidP="008E4FEB">
            <w:pPr>
              <w:pStyle w:val="TAL"/>
            </w:pPr>
            <w:r>
              <w:t>Priority</w:t>
            </w:r>
          </w:p>
        </w:tc>
        <w:tc>
          <w:tcPr>
            <w:tcW w:w="1406" w:type="pct"/>
          </w:tcPr>
          <w:p w:rsidR="003A3515" w:rsidRPr="0074714C" w:rsidRDefault="003A3515" w:rsidP="008E4FEB">
            <w:pPr>
              <w:pStyle w:val="TAL"/>
            </w:pPr>
            <w:r>
              <w:t>Extendable / Clause 8.2.127</w:t>
            </w:r>
          </w:p>
        </w:tc>
        <w:tc>
          <w:tcPr>
            <w:tcW w:w="1038" w:type="pct"/>
          </w:tcPr>
          <w:p w:rsidR="003A3515" w:rsidRDefault="003A3515" w:rsidP="008E4FEB">
            <w:pPr>
              <w:pStyle w:val="TAC"/>
              <w:rPr>
                <w:lang w:val="de-DE"/>
              </w:rPr>
            </w:pPr>
            <w:r>
              <w:rPr>
                <w:lang w:val="de-DE"/>
              </w:rPr>
              <w:t>1</w:t>
            </w:r>
          </w:p>
        </w:tc>
      </w:tr>
      <w:tr w:rsidR="003A3515" w:rsidRPr="00D01CF2" w:rsidTr="008E4FEB">
        <w:trPr>
          <w:jc w:val="center"/>
        </w:trPr>
        <w:tc>
          <w:tcPr>
            <w:tcW w:w="519" w:type="pct"/>
          </w:tcPr>
          <w:p w:rsidR="003A3515" w:rsidRDefault="003A3515" w:rsidP="008E4FEB">
            <w:pPr>
              <w:pStyle w:val="TAC"/>
              <w:rPr>
                <w:lang w:val="sv-SE"/>
              </w:rPr>
            </w:pPr>
            <w:r>
              <w:t>175</w:t>
            </w:r>
          </w:p>
        </w:tc>
        <w:tc>
          <w:tcPr>
            <w:tcW w:w="2037" w:type="pct"/>
          </w:tcPr>
          <w:p w:rsidR="003A3515" w:rsidRDefault="003A3515" w:rsidP="008E4FEB">
            <w:pPr>
              <w:pStyle w:val="TAL"/>
            </w:pPr>
            <w:r>
              <w:t>Update Access Forwarding Action Information 1</w:t>
            </w:r>
          </w:p>
        </w:tc>
        <w:tc>
          <w:tcPr>
            <w:tcW w:w="1406" w:type="pct"/>
          </w:tcPr>
          <w:p w:rsidR="003A3515" w:rsidRDefault="003A3515" w:rsidP="008E4FEB">
            <w:pPr>
              <w:pStyle w:val="TAL"/>
            </w:pPr>
            <w:r w:rsidRPr="005E16C7">
              <w:t>Extendable / Table 7.5.</w:t>
            </w:r>
            <w:r>
              <w:t>4</w:t>
            </w:r>
            <w:r w:rsidRPr="005E16C7">
              <w:rPr>
                <w:lang w:val="de-DE"/>
              </w:rPr>
              <w:t>.</w:t>
            </w:r>
            <w:r>
              <w:t>16</w:t>
            </w:r>
            <w:r w:rsidRPr="005E16C7">
              <w:rPr>
                <w:lang w:val="de-DE"/>
              </w:rPr>
              <w:t>-</w:t>
            </w:r>
            <w:r>
              <w:rPr>
                <w:lang w:val="de-DE"/>
              </w:rPr>
              <w:t>2</w:t>
            </w:r>
          </w:p>
        </w:tc>
        <w:tc>
          <w:tcPr>
            <w:tcW w:w="1038" w:type="pct"/>
          </w:tcPr>
          <w:p w:rsidR="003A3515" w:rsidRDefault="003A3515" w:rsidP="008E4FEB">
            <w:pPr>
              <w:pStyle w:val="TAC"/>
              <w:rPr>
                <w:lang w:val="de-DE"/>
              </w:rPr>
            </w:pPr>
            <w:r w:rsidRPr="005E16C7">
              <w:t>Not Applicable</w:t>
            </w:r>
          </w:p>
        </w:tc>
      </w:tr>
      <w:tr w:rsidR="003A3515" w:rsidRPr="00D01CF2" w:rsidTr="008E4FEB">
        <w:trPr>
          <w:jc w:val="center"/>
        </w:trPr>
        <w:tc>
          <w:tcPr>
            <w:tcW w:w="519" w:type="pct"/>
          </w:tcPr>
          <w:p w:rsidR="003A3515" w:rsidRDefault="003A3515" w:rsidP="008E4FEB">
            <w:pPr>
              <w:pStyle w:val="TAC"/>
              <w:rPr>
                <w:lang w:val="sv-SE"/>
              </w:rPr>
            </w:pPr>
            <w:r>
              <w:t>176</w:t>
            </w:r>
          </w:p>
        </w:tc>
        <w:tc>
          <w:tcPr>
            <w:tcW w:w="2037" w:type="pct"/>
          </w:tcPr>
          <w:p w:rsidR="003A3515" w:rsidRDefault="003A3515" w:rsidP="008E4FEB">
            <w:pPr>
              <w:pStyle w:val="TAL"/>
            </w:pPr>
            <w:r>
              <w:t>Update Access Forwarding Action Information 2</w:t>
            </w:r>
          </w:p>
        </w:tc>
        <w:tc>
          <w:tcPr>
            <w:tcW w:w="1406" w:type="pct"/>
          </w:tcPr>
          <w:p w:rsidR="003A3515" w:rsidRDefault="003A3515" w:rsidP="008E4FEB">
            <w:pPr>
              <w:pStyle w:val="TAL"/>
            </w:pPr>
            <w:r w:rsidRPr="005E16C7">
              <w:t>Extendable / Table 7.5.</w:t>
            </w:r>
            <w:r>
              <w:t>4</w:t>
            </w:r>
            <w:r w:rsidRPr="005E16C7">
              <w:rPr>
                <w:lang w:val="de-DE"/>
              </w:rPr>
              <w:t>.</w:t>
            </w:r>
            <w:r>
              <w:rPr>
                <w:lang w:val="de-DE"/>
              </w:rPr>
              <w:t>16</w:t>
            </w:r>
            <w:r w:rsidRPr="005E16C7">
              <w:rPr>
                <w:lang w:val="de-DE"/>
              </w:rPr>
              <w:t>-</w:t>
            </w:r>
            <w:r>
              <w:rPr>
                <w:lang w:val="de-DE"/>
              </w:rPr>
              <w:t>3</w:t>
            </w:r>
          </w:p>
        </w:tc>
        <w:tc>
          <w:tcPr>
            <w:tcW w:w="1038" w:type="pct"/>
          </w:tcPr>
          <w:p w:rsidR="003A3515" w:rsidRDefault="003A3515" w:rsidP="008E4FEB">
            <w:pPr>
              <w:pStyle w:val="TAC"/>
              <w:rPr>
                <w:lang w:val="de-DE"/>
              </w:rPr>
            </w:pPr>
            <w:r>
              <w:t>Not Applicable</w:t>
            </w:r>
          </w:p>
        </w:tc>
      </w:tr>
      <w:tr w:rsidR="003A3515" w:rsidRPr="00D01CF2" w:rsidTr="008E4FEB">
        <w:trPr>
          <w:jc w:val="center"/>
        </w:trPr>
        <w:tc>
          <w:tcPr>
            <w:tcW w:w="519" w:type="pct"/>
          </w:tcPr>
          <w:p w:rsidR="003A3515" w:rsidRDefault="003A3515" w:rsidP="008E4FEB">
            <w:pPr>
              <w:pStyle w:val="TAC"/>
              <w:rPr>
                <w:lang w:val="sv-SE"/>
              </w:rPr>
            </w:pPr>
            <w:r>
              <w:rPr>
                <w:lang w:val="sv-SE"/>
              </w:rPr>
              <w:t>177</w:t>
            </w:r>
          </w:p>
        </w:tc>
        <w:tc>
          <w:tcPr>
            <w:tcW w:w="2037" w:type="pct"/>
          </w:tcPr>
          <w:p w:rsidR="003A3515" w:rsidRDefault="003A3515" w:rsidP="008E4FEB">
            <w:pPr>
              <w:pStyle w:val="TAL"/>
            </w:pPr>
            <w:r>
              <w:t xml:space="preserve">UE </w:t>
            </w:r>
            <w:r w:rsidRPr="005E16C7">
              <w:t xml:space="preserve">IP </w:t>
            </w:r>
            <w:r>
              <w:t>address Pool Identity</w:t>
            </w:r>
          </w:p>
        </w:tc>
        <w:tc>
          <w:tcPr>
            <w:tcW w:w="1406" w:type="pct"/>
          </w:tcPr>
          <w:p w:rsidR="003A3515" w:rsidRPr="0065489E" w:rsidRDefault="003A3515" w:rsidP="008E4FEB">
            <w:pPr>
              <w:pStyle w:val="TAL"/>
            </w:pPr>
            <w:del w:id="4" w:author="Giorgi Gulbani" w:date="2019-08-05T18:58:00Z">
              <w:r w:rsidRPr="005E16C7" w:rsidDel="003A3515">
                <w:delText>Variable Length</w:delText>
              </w:r>
            </w:del>
            <w:ins w:id="5" w:author="Giorgi Gulbani" w:date="2019-08-05T18:58:00Z">
              <w:r>
                <w:t>E</w:t>
              </w:r>
            </w:ins>
            <w:ins w:id="6" w:author="Giorgi Gulbani" w:date="2019-08-05T18:59:00Z">
              <w:r>
                <w:t>xtendable</w:t>
              </w:r>
            </w:ins>
            <w:r w:rsidRPr="005E16C7">
              <w:t xml:space="preserve"> </w:t>
            </w:r>
            <w:r>
              <w:t>/ Clause 8.2.128</w:t>
            </w:r>
          </w:p>
        </w:tc>
        <w:tc>
          <w:tcPr>
            <w:tcW w:w="1038" w:type="pct"/>
          </w:tcPr>
          <w:p w:rsidR="003A3515" w:rsidRDefault="002A05F9" w:rsidP="008E4FEB">
            <w:pPr>
              <w:pStyle w:val="TAC"/>
              <w:rPr>
                <w:lang w:val="de-DE"/>
              </w:rPr>
            </w:pPr>
            <w:ins w:id="7" w:author="Giorgi Gulbani" w:date="2019-08-30T08:11:00Z">
              <w:r>
                <w:rPr>
                  <w:lang w:val="de-DE"/>
                </w:rPr>
                <w:t>6</w:t>
              </w:r>
            </w:ins>
            <w:del w:id="8" w:author="Giorgi Gulbani" w:date="2019-08-30T08:11:00Z">
              <w:r w:rsidR="003A3515" w:rsidRPr="005E16C7" w:rsidDel="002A05F9">
                <w:rPr>
                  <w:lang w:val="de-DE"/>
                </w:rPr>
                <w:delText>Not Applicable</w:delText>
              </w:r>
            </w:del>
          </w:p>
        </w:tc>
      </w:tr>
      <w:tr w:rsidR="003A3515" w:rsidRPr="00D01CF2" w:rsidTr="008E4FEB">
        <w:trPr>
          <w:jc w:val="center"/>
        </w:trPr>
        <w:tc>
          <w:tcPr>
            <w:tcW w:w="519" w:type="pct"/>
          </w:tcPr>
          <w:p w:rsidR="003A3515" w:rsidRPr="005E16C7" w:rsidRDefault="003A3515" w:rsidP="008E4FEB">
            <w:pPr>
              <w:pStyle w:val="TAC"/>
              <w:rPr>
                <w:lang w:val="sv-SE"/>
              </w:rPr>
            </w:pPr>
            <w:r>
              <w:rPr>
                <w:lang w:val="sv-SE"/>
              </w:rPr>
              <w:t>178</w:t>
            </w:r>
          </w:p>
        </w:tc>
        <w:tc>
          <w:tcPr>
            <w:tcW w:w="2037" w:type="pct"/>
          </w:tcPr>
          <w:p w:rsidR="003A3515" w:rsidRPr="005E16C7" w:rsidRDefault="003A3515" w:rsidP="008E4FEB">
            <w:pPr>
              <w:pStyle w:val="TAL"/>
            </w:pPr>
            <w:r>
              <w:t>Alternative SMF IP Address</w:t>
            </w:r>
          </w:p>
        </w:tc>
        <w:tc>
          <w:tcPr>
            <w:tcW w:w="1406" w:type="pct"/>
          </w:tcPr>
          <w:p w:rsidR="003A3515" w:rsidRPr="00001DEC" w:rsidRDefault="003A3515" w:rsidP="008E4FEB">
            <w:pPr>
              <w:pStyle w:val="TAL"/>
            </w:pPr>
            <w:r>
              <w:t>Extendable / Clause 8.2.129</w:t>
            </w:r>
          </w:p>
        </w:tc>
        <w:tc>
          <w:tcPr>
            <w:tcW w:w="1038" w:type="pct"/>
          </w:tcPr>
          <w:p w:rsidR="003A3515" w:rsidRPr="005E16C7" w:rsidRDefault="003A3515" w:rsidP="008E4FEB">
            <w:pPr>
              <w:pStyle w:val="TAC"/>
              <w:rPr>
                <w:lang w:val="sv-SE"/>
              </w:rPr>
            </w:pPr>
            <w:r>
              <w:rPr>
                <w:lang w:val="de-DE"/>
              </w:rPr>
              <w:t>m-1-4</w:t>
            </w:r>
          </w:p>
        </w:tc>
      </w:tr>
      <w:tr w:rsidR="003A3515" w:rsidRPr="00D01CF2" w:rsidTr="008E4FEB">
        <w:trPr>
          <w:jc w:val="center"/>
        </w:trPr>
        <w:tc>
          <w:tcPr>
            <w:tcW w:w="519" w:type="pct"/>
            <w:tcBorders>
              <w:top w:val="single" w:sz="4" w:space="0" w:color="auto"/>
              <w:left w:val="single" w:sz="4" w:space="0" w:color="auto"/>
              <w:bottom w:val="single" w:sz="4" w:space="0" w:color="auto"/>
              <w:right w:val="single" w:sz="4" w:space="0" w:color="auto"/>
            </w:tcBorders>
          </w:tcPr>
          <w:p w:rsidR="003A3515" w:rsidRPr="00861F08" w:rsidRDefault="003A3515" w:rsidP="008E4FEB">
            <w:pPr>
              <w:pStyle w:val="TAC"/>
            </w:pPr>
            <w:r w:rsidRPr="00D01CF2">
              <w:t>1</w:t>
            </w:r>
            <w:r>
              <w:t>79</w:t>
            </w:r>
            <w:r w:rsidRPr="00D01CF2">
              <w:t xml:space="preserve"> to 65535</w:t>
            </w:r>
          </w:p>
        </w:tc>
        <w:tc>
          <w:tcPr>
            <w:tcW w:w="2037" w:type="pct"/>
            <w:tcBorders>
              <w:top w:val="single" w:sz="4" w:space="0" w:color="auto"/>
              <w:left w:val="single" w:sz="4" w:space="0" w:color="auto"/>
              <w:bottom w:val="single" w:sz="4" w:space="0" w:color="auto"/>
              <w:right w:val="single" w:sz="4" w:space="0" w:color="auto"/>
            </w:tcBorders>
          </w:tcPr>
          <w:p w:rsidR="003A3515" w:rsidRPr="00D01CF2" w:rsidRDefault="003A3515" w:rsidP="008E4FEB">
            <w:pPr>
              <w:pStyle w:val="TAL"/>
            </w:pPr>
            <w:r w:rsidRPr="00D01CF2">
              <w:t>Spare. For future use.</w:t>
            </w:r>
          </w:p>
        </w:tc>
        <w:tc>
          <w:tcPr>
            <w:tcW w:w="1406" w:type="pct"/>
            <w:tcBorders>
              <w:top w:val="single" w:sz="4" w:space="0" w:color="auto"/>
              <w:left w:val="single" w:sz="4" w:space="0" w:color="auto"/>
              <w:bottom w:val="single" w:sz="4" w:space="0" w:color="auto"/>
              <w:right w:val="single" w:sz="4" w:space="0" w:color="auto"/>
            </w:tcBorders>
          </w:tcPr>
          <w:p w:rsidR="003A3515" w:rsidRPr="00D01CF2" w:rsidRDefault="003A3515" w:rsidP="008E4FEB">
            <w:pPr>
              <w:pStyle w:val="TAL"/>
              <w:rPr>
                <w:sz w:val="16"/>
                <w:szCs w:val="16"/>
              </w:rPr>
            </w:pPr>
          </w:p>
        </w:tc>
        <w:tc>
          <w:tcPr>
            <w:tcW w:w="1038" w:type="pct"/>
            <w:tcBorders>
              <w:top w:val="single" w:sz="4" w:space="0" w:color="auto"/>
              <w:left w:val="single" w:sz="4" w:space="0" w:color="auto"/>
              <w:bottom w:val="single" w:sz="4" w:space="0" w:color="auto"/>
              <w:right w:val="single" w:sz="4" w:space="0" w:color="auto"/>
            </w:tcBorders>
          </w:tcPr>
          <w:p w:rsidR="003A3515" w:rsidRPr="00D01CF2" w:rsidRDefault="003A3515" w:rsidP="008E4FEB">
            <w:pPr>
              <w:pStyle w:val="TAC"/>
            </w:pPr>
          </w:p>
        </w:tc>
      </w:tr>
    </w:tbl>
    <w:p w:rsidR="003A3515" w:rsidRDefault="003A3515" w:rsidP="003435A8">
      <w:pPr>
        <w:pStyle w:val="Heading3"/>
      </w:pPr>
    </w:p>
    <w:p w:rsidR="003A3515" w:rsidRDefault="003A3515" w:rsidP="003435A8">
      <w:pPr>
        <w:pStyle w:val="Heading3"/>
      </w:pPr>
    </w:p>
    <w:p w:rsidR="00856A77" w:rsidRPr="006B5418" w:rsidRDefault="00856A77" w:rsidP="00856A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2</w:t>
      </w:r>
      <w:r w:rsidRPr="00856A77">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3435A8" w:rsidRPr="005E16C7" w:rsidRDefault="003435A8" w:rsidP="003435A8">
      <w:pPr>
        <w:pStyle w:val="Heading3"/>
      </w:pPr>
      <w:r w:rsidRPr="005E16C7">
        <w:t>8.2.</w:t>
      </w:r>
      <w:r>
        <w:t>128</w:t>
      </w:r>
      <w:r w:rsidRPr="005E16C7">
        <w:tab/>
      </w:r>
      <w:r>
        <w:t xml:space="preserve">UE </w:t>
      </w:r>
      <w:r w:rsidRPr="005E16C7">
        <w:t>IP</w:t>
      </w:r>
      <w:r>
        <w:t xml:space="preserve"> address</w:t>
      </w:r>
      <w:r w:rsidRPr="005E16C7">
        <w:t xml:space="preserve"> </w:t>
      </w:r>
      <w:r>
        <w:t>Pool Identity</w:t>
      </w:r>
      <w:bookmarkEnd w:id="3"/>
    </w:p>
    <w:p w:rsidR="00426774" w:rsidRPr="005E16C7" w:rsidRDefault="003435A8" w:rsidP="00717138">
      <w:pPr>
        <w:rPr>
          <w:lang w:eastAsia="zh-CN"/>
        </w:rPr>
      </w:pPr>
      <w:r w:rsidRPr="005E16C7">
        <w:t xml:space="preserve">The User Plane </w:t>
      </w:r>
      <w:r>
        <w:t xml:space="preserve">UE </w:t>
      </w:r>
      <w:r w:rsidRPr="005E16C7">
        <w:t xml:space="preserve">IP </w:t>
      </w:r>
      <w:r>
        <w:t>Pool Identity</w:t>
      </w:r>
      <w:r w:rsidRPr="005E16C7" w:rsidDel="0005127C">
        <w:t xml:space="preserve"> </w:t>
      </w:r>
      <w:r w:rsidRPr="005E16C7">
        <w:rPr>
          <w:lang w:eastAsia="ja-JP"/>
        </w:rPr>
        <w:t xml:space="preserve">IE type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r>
        <w:rPr>
          <w:lang w:eastAsia="zh-CN"/>
        </w:rPr>
        <w:t>128</w:t>
      </w:r>
      <w:r w:rsidRPr="005E16C7">
        <w:rPr>
          <w:lang w:eastAsia="zh-CN"/>
        </w:rPr>
        <w:t>-1</w:t>
      </w:r>
      <w:r w:rsidRPr="005E16C7">
        <w:rPr>
          <w:lang w:eastAsia="ja-JP"/>
        </w:rPr>
        <w:t xml:space="preserve">. </w:t>
      </w:r>
      <w:bookmarkStart w:id="9" w:name="_GoBack"/>
      <w:bookmarkEnd w:id="9"/>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Change w:id="10">
          <w:tblGrid>
            <w:gridCol w:w="8"/>
            <w:gridCol w:w="143"/>
            <w:gridCol w:w="8"/>
            <w:gridCol w:w="1096"/>
            <w:gridCol w:w="8"/>
            <w:gridCol w:w="588"/>
            <w:gridCol w:w="589"/>
            <w:gridCol w:w="589"/>
            <w:gridCol w:w="589"/>
            <w:gridCol w:w="589"/>
            <w:gridCol w:w="589"/>
            <w:gridCol w:w="588"/>
            <w:gridCol w:w="581"/>
            <w:gridCol w:w="8"/>
            <w:gridCol w:w="580"/>
            <w:gridCol w:w="8"/>
          </w:tblGrid>
        </w:tblGridChange>
      </w:tblGrid>
      <w:tr w:rsidR="003435A8" w:rsidRPr="005E16C7" w:rsidTr="008E4FEB">
        <w:trPr>
          <w:jc w:val="center"/>
        </w:trPr>
        <w:tc>
          <w:tcPr>
            <w:tcW w:w="151" w:type="dxa"/>
            <w:tcBorders>
              <w:top w:val="single" w:sz="6" w:space="0" w:color="auto"/>
              <w:left w:val="single" w:sz="6" w:space="0" w:color="auto"/>
              <w:bottom w:val="nil"/>
            </w:tcBorders>
          </w:tcPr>
          <w:p w:rsidR="003435A8" w:rsidRPr="005E16C7" w:rsidRDefault="003435A8" w:rsidP="008E4FEB">
            <w:pPr>
              <w:pStyle w:val="TAC"/>
            </w:pPr>
          </w:p>
        </w:tc>
        <w:tc>
          <w:tcPr>
            <w:tcW w:w="1104" w:type="dxa"/>
          </w:tcPr>
          <w:p w:rsidR="003435A8" w:rsidRPr="005E16C7" w:rsidRDefault="003435A8" w:rsidP="008E4FEB">
            <w:pPr>
              <w:pStyle w:val="TAH"/>
            </w:pPr>
          </w:p>
        </w:tc>
        <w:tc>
          <w:tcPr>
            <w:tcW w:w="4710" w:type="dxa"/>
            <w:gridSpan w:val="8"/>
          </w:tcPr>
          <w:p w:rsidR="003435A8" w:rsidRPr="005E16C7" w:rsidRDefault="003435A8" w:rsidP="008E4FEB">
            <w:pPr>
              <w:pStyle w:val="TAH"/>
            </w:pPr>
            <w:r w:rsidRPr="005E16C7">
              <w:t>Bits</w:t>
            </w:r>
          </w:p>
        </w:tc>
        <w:tc>
          <w:tcPr>
            <w:tcW w:w="588" w:type="dxa"/>
          </w:tcPr>
          <w:p w:rsidR="003435A8" w:rsidRPr="005E16C7" w:rsidRDefault="003435A8" w:rsidP="008E4FEB">
            <w:pPr>
              <w:pStyle w:val="TAC"/>
            </w:pPr>
          </w:p>
        </w:tc>
      </w:tr>
      <w:tr w:rsidR="003435A8" w:rsidRPr="005E16C7" w:rsidTr="008E4FEB">
        <w:trPr>
          <w:jc w:val="center"/>
        </w:trPr>
        <w:tc>
          <w:tcPr>
            <w:tcW w:w="151" w:type="dxa"/>
            <w:tcBorders>
              <w:top w:val="nil"/>
              <w:left w:val="single" w:sz="6" w:space="0" w:color="auto"/>
            </w:tcBorders>
          </w:tcPr>
          <w:p w:rsidR="003435A8" w:rsidRPr="005E16C7" w:rsidRDefault="003435A8" w:rsidP="008E4FEB">
            <w:pPr>
              <w:pStyle w:val="TAC"/>
            </w:pPr>
          </w:p>
        </w:tc>
        <w:tc>
          <w:tcPr>
            <w:tcW w:w="1104" w:type="dxa"/>
          </w:tcPr>
          <w:p w:rsidR="003435A8" w:rsidRPr="005E16C7" w:rsidRDefault="003435A8" w:rsidP="008E4FEB">
            <w:pPr>
              <w:pStyle w:val="TAH"/>
            </w:pPr>
            <w:r w:rsidRPr="005E16C7">
              <w:t>Octets</w:t>
            </w:r>
          </w:p>
        </w:tc>
        <w:tc>
          <w:tcPr>
            <w:tcW w:w="588" w:type="dxa"/>
            <w:tcBorders>
              <w:bottom w:val="single" w:sz="4" w:space="0" w:color="auto"/>
            </w:tcBorders>
          </w:tcPr>
          <w:p w:rsidR="003435A8" w:rsidRPr="005E16C7" w:rsidRDefault="003435A8" w:rsidP="008E4FEB">
            <w:pPr>
              <w:pStyle w:val="TAH"/>
            </w:pPr>
            <w:r w:rsidRPr="005E16C7">
              <w:t>8</w:t>
            </w:r>
          </w:p>
        </w:tc>
        <w:tc>
          <w:tcPr>
            <w:tcW w:w="589" w:type="dxa"/>
            <w:tcBorders>
              <w:bottom w:val="single" w:sz="4" w:space="0" w:color="auto"/>
            </w:tcBorders>
          </w:tcPr>
          <w:p w:rsidR="003435A8" w:rsidRPr="005E16C7" w:rsidRDefault="003435A8" w:rsidP="008E4FEB">
            <w:pPr>
              <w:pStyle w:val="TAH"/>
            </w:pPr>
            <w:r w:rsidRPr="005E16C7">
              <w:t>7</w:t>
            </w:r>
          </w:p>
        </w:tc>
        <w:tc>
          <w:tcPr>
            <w:tcW w:w="589" w:type="dxa"/>
            <w:tcBorders>
              <w:bottom w:val="single" w:sz="4" w:space="0" w:color="auto"/>
            </w:tcBorders>
          </w:tcPr>
          <w:p w:rsidR="003435A8" w:rsidRPr="005E16C7" w:rsidRDefault="003435A8" w:rsidP="008E4FEB">
            <w:pPr>
              <w:pStyle w:val="TAH"/>
            </w:pPr>
            <w:r w:rsidRPr="005E16C7">
              <w:t>6</w:t>
            </w:r>
          </w:p>
        </w:tc>
        <w:tc>
          <w:tcPr>
            <w:tcW w:w="589" w:type="dxa"/>
            <w:tcBorders>
              <w:bottom w:val="single" w:sz="4" w:space="0" w:color="auto"/>
            </w:tcBorders>
          </w:tcPr>
          <w:p w:rsidR="003435A8" w:rsidRPr="005E16C7" w:rsidRDefault="003435A8" w:rsidP="008E4FEB">
            <w:pPr>
              <w:pStyle w:val="TAH"/>
            </w:pPr>
            <w:r w:rsidRPr="005E16C7">
              <w:t>5</w:t>
            </w:r>
          </w:p>
        </w:tc>
        <w:tc>
          <w:tcPr>
            <w:tcW w:w="589" w:type="dxa"/>
            <w:tcBorders>
              <w:bottom w:val="single" w:sz="4" w:space="0" w:color="auto"/>
            </w:tcBorders>
          </w:tcPr>
          <w:p w:rsidR="003435A8" w:rsidRPr="005E16C7" w:rsidRDefault="003435A8" w:rsidP="008E4FEB">
            <w:pPr>
              <w:pStyle w:val="TAH"/>
            </w:pPr>
            <w:r w:rsidRPr="005E16C7">
              <w:t>4</w:t>
            </w:r>
          </w:p>
        </w:tc>
        <w:tc>
          <w:tcPr>
            <w:tcW w:w="589" w:type="dxa"/>
            <w:tcBorders>
              <w:bottom w:val="single" w:sz="4" w:space="0" w:color="auto"/>
            </w:tcBorders>
          </w:tcPr>
          <w:p w:rsidR="003435A8" w:rsidRPr="005E16C7" w:rsidRDefault="003435A8" w:rsidP="008E4FEB">
            <w:pPr>
              <w:pStyle w:val="TAH"/>
            </w:pPr>
            <w:r w:rsidRPr="005E16C7">
              <w:t>3</w:t>
            </w:r>
          </w:p>
        </w:tc>
        <w:tc>
          <w:tcPr>
            <w:tcW w:w="588" w:type="dxa"/>
            <w:tcBorders>
              <w:bottom w:val="single" w:sz="4" w:space="0" w:color="auto"/>
            </w:tcBorders>
          </w:tcPr>
          <w:p w:rsidR="003435A8" w:rsidRPr="005E16C7" w:rsidRDefault="003435A8" w:rsidP="008E4FEB">
            <w:pPr>
              <w:pStyle w:val="TAH"/>
            </w:pPr>
            <w:r w:rsidRPr="005E16C7">
              <w:t>2</w:t>
            </w:r>
          </w:p>
        </w:tc>
        <w:tc>
          <w:tcPr>
            <w:tcW w:w="589" w:type="dxa"/>
            <w:tcBorders>
              <w:bottom w:val="single" w:sz="4" w:space="0" w:color="auto"/>
            </w:tcBorders>
          </w:tcPr>
          <w:p w:rsidR="003435A8" w:rsidRPr="005E16C7" w:rsidRDefault="003435A8" w:rsidP="008E4FEB">
            <w:pPr>
              <w:pStyle w:val="TAH"/>
            </w:pPr>
            <w:r w:rsidRPr="005E16C7">
              <w:t>1</w:t>
            </w:r>
          </w:p>
        </w:tc>
        <w:tc>
          <w:tcPr>
            <w:tcW w:w="588" w:type="dxa"/>
          </w:tcPr>
          <w:p w:rsidR="003435A8" w:rsidRPr="005E16C7" w:rsidRDefault="003435A8" w:rsidP="008E4FEB">
            <w:pPr>
              <w:pStyle w:val="TAC"/>
            </w:pPr>
          </w:p>
        </w:tc>
      </w:tr>
      <w:tr w:rsidR="003435A8" w:rsidRPr="005E16C7" w:rsidTr="008E4FEB">
        <w:trPr>
          <w:jc w:val="center"/>
        </w:trPr>
        <w:tc>
          <w:tcPr>
            <w:tcW w:w="151" w:type="dxa"/>
            <w:tcBorders>
              <w:top w:val="nil"/>
              <w:left w:val="single" w:sz="6" w:space="0" w:color="auto"/>
            </w:tcBorders>
          </w:tcPr>
          <w:p w:rsidR="003435A8" w:rsidRPr="005E16C7" w:rsidRDefault="003435A8" w:rsidP="008E4FEB">
            <w:pPr>
              <w:pStyle w:val="TAC"/>
            </w:pPr>
          </w:p>
        </w:tc>
        <w:tc>
          <w:tcPr>
            <w:tcW w:w="1104" w:type="dxa"/>
            <w:tcBorders>
              <w:right w:val="single" w:sz="4" w:space="0" w:color="auto"/>
            </w:tcBorders>
          </w:tcPr>
          <w:p w:rsidR="003435A8" w:rsidRPr="005E16C7" w:rsidRDefault="003435A8" w:rsidP="008E4FEB">
            <w:pPr>
              <w:pStyle w:val="TAC"/>
            </w:pPr>
            <w:r w:rsidRPr="005E16C7">
              <w:t>1 to 2</w:t>
            </w:r>
          </w:p>
        </w:tc>
        <w:tc>
          <w:tcPr>
            <w:tcW w:w="4710" w:type="dxa"/>
            <w:gridSpan w:val="8"/>
            <w:tcBorders>
              <w:top w:val="single" w:sz="4" w:space="0" w:color="auto"/>
              <w:left w:val="single" w:sz="4" w:space="0" w:color="auto"/>
              <w:bottom w:val="single" w:sz="4" w:space="0" w:color="auto"/>
              <w:right w:val="single" w:sz="4" w:space="0" w:color="auto"/>
            </w:tcBorders>
          </w:tcPr>
          <w:p w:rsidR="003435A8" w:rsidRPr="005E16C7" w:rsidRDefault="003435A8" w:rsidP="008E4FEB">
            <w:pPr>
              <w:pStyle w:val="TAC"/>
            </w:pPr>
            <w:r w:rsidRPr="005E16C7">
              <w:t xml:space="preserve">Type = </w:t>
            </w:r>
            <w:r>
              <w:t>177</w:t>
            </w:r>
            <w:r w:rsidRPr="005E16C7">
              <w:t xml:space="preserve"> (decimal)</w:t>
            </w:r>
          </w:p>
        </w:tc>
        <w:tc>
          <w:tcPr>
            <w:tcW w:w="588" w:type="dxa"/>
            <w:tcBorders>
              <w:left w:val="single" w:sz="4" w:space="0" w:color="auto"/>
            </w:tcBorders>
          </w:tcPr>
          <w:p w:rsidR="003435A8" w:rsidRPr="005E16C7" w:rsidRDefault="003435A8" w:rsidP="008E4FEB">
            <w:pPr>
              <w:pStyle w:val="TAC"/>
            </w:pPr>
          </w:p>
        </w:tc>
      </w:tr>
      <w:tr w:rsidR="003435A8" w:rsidRPr="005E16C7" w:rsidTr="008E4FEB">
        <w:trPr>
          <w:jc w:val="center"/>
        </w:trPr>
        <w:tc>
          <w:tcPr>
            <w:tcW w:w="151" w:type="dxa"/>
            <w:tcBorders>
              <w:top w:val="nil"/>
              <w:left w:val="single" w:sz="6" w:space="0" w:color="auto"/>
            </w:tcBorders>
          </w:tcPr>
          <w:p w:rsidR="003435A8" w:rsidRPr="005E16C7" w:rsidRDefault="003435A8" w:rsidP="008E4FEB">
            <w:pPr>
              <w:pStyle w:val="TAC"/>
            </w:pPr>
          </w:p>
        </w:tc>
        <w:tc>
          <w:tcPr>
            <w:tcW w:w="1104" w:type="dxa"/>
            <w:tcBorders>
              <w:right w:val="single" w:sz="4" w:space="0" w:color="auto"/>
            </w:tcBorders>
          </w:tcPr>
          <w:p w:rsidR="003435A8" w:rsidRPr="005E16C7" w:rsidRDefault="003435A8" w:rsidP="008E4FEB">
            <w:pPr>
              <w:pStyle w:val="TAC"/>
            </w:pPr>
            <w:r w:rsidRPr="005E16C7">
              <w:t>3 to 4</w:t>
            </w:r>
          </w:p>
        </w:tc>
        <w:tc>
          <w:tcPr>
            <w:tcW w:w="4710" w:type="dxa"/>
            <w:gridSpan w:val="8"/>
            <w:tcBorders>
              <w:top w:val="single" w:sz="4" w:space="0" w:color="auto"/>
              <w:left w:val="single" w:sz="4" w:space="0" w:color="auto"/>
              <w:bottom w:val="single" w:sz="4" w:space="0" w:color="auto"/>
              <w:right w:val="single" w:sz="4" w:space="0" w:color="auto"/>
            </w:tcBorders>
          </w:tcPr>
          <w:p w:rsidR="003435A8" w:rsidRPr="005E16C7" w:rsidRDefault="003435A8" w:rsidP="008E4FEB">
            <w:pPr>
              <w:pStyle w:val="TAC"/>
              <w:rPr>
                <w:lang w:eastAsia="zh-CN"/>
              </w:rPr>
            </w:pPr>
            <w:r w:rsidRPr="005E16C7">
              <w:t>Length = n</w:t>
            </w:r>
          </w:p>
        </w:tc>
        <w:tc>
          <w:tcPr>
            <w:tcW w:w="588" w:type="dxa"/>
            <w:tcBorders>
              <w:left w:val="single" w:sz="4" w:space="0" w:color="auto"/>
            </w:tcBorders>
          </w:tcPr>
          <w:p w:rsidR="003435A8" w:rsidRPr="005E16C7" w:rsidRDefault="003435A8" w:rsidP="008E4FEB">
            <w:pPr>
              <w:pStyle w:val="TAC"/>
            </w:pPr>
          </w:p>
        </w:tc>
      </w:tr>
      <w:tr w:rsidR="003435A8" w:rsidRPr="005E16C7" w:rsidDel="00322266" w:rsidTr="003435A8">
        <w:tblPrEx>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ExChange w:id="11" w:author="Giorgi Gulbani" w:date="2019-08-05T18:26:00Z">
            <w:tblPrEx>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Ex>
          </w:tblPrExChange>
        </w:tblPrEx>
        <w:trPr>
          <w:jc w:val="center"/>
          <w:del w:id="12" w:author="Giorgi Gulbani" w:date="2019-08-05T18:28:00Z"/>
          <w:trPrChange w:id="13" w:author="Giorgi Gulbani" w:date="2019-08-05T18:26:00Z">
            <w:trPr>
              <w:gridAfter w:val="0"/>
              <w:jc w:val="center"/>
            </w:trPr>
          </w:trPrChange>
        </w:trPr>
        <w:tc>
          <w:tcPr>
            <w:tcW w:w="151" w:type="dxa"/>
            <w:tcBorders>
              <w:top w:val="nil"/>
              <w:left w:val="single" w:sz="6" w:space="0" w:color="auto"/>
              <w:bottom w:val="nil"/>
            </w:tcBorders>
            <w:tcPrChange w:id="14" w:author="Giorgi Gulbani" w:date="2019-08-05T18:26:00Z">
              <w:tcPr>
                <w:tcW w:w="151" w:type="dxa"/>
                <w:gridSpan w:val="2"/>
                <w:tcBorders>
                  <w:top w:val="nil"/>
                  <w:left w:val="single" w:sz="6" w:space="0" w:color="auto"/>
                  <w:bottom w:val="single" w:sz="4" w:space="0" w:color="auto"/>
                </w:tcBorders>
              </w:tcPr>
            </w:tcPrChange>
          </w:tcPr>
          <w:p w:rsidR="003435A8" w:rsidRPr="005E16C7" w:rsidDel="00322266" w:rsidRDefault="003435A8" w:rsidP="008E4FEB">
            <w:pPr>
              <w:pStyle w:val="TAC"/>
              <w:rPr>
                <w:del w:id="15" w:author="Giorgi Gulbani" w:date="2019-08-05T18:28:00Z"/>
              </w:rPr>
            </w:pPr>
          </w:p>
        </w:tc>
        <w:tc>
          <w:tcPr>
            <w:tcW w:w="1104" w:type="dxa"/>
            <w:tcBorders>
              <w:right w:val="single" w:sz="4" w:space="0" w:color="auto"/>
            </w:tcBorders>
            <w:tcPrChange w:id="16" w:author="Giorgi Gulbani" w:date="2019-08-05T18:26:00Z">
              <w:tcPr>
                <w:tcW w:w="1104" w:type="dxa"/>
                <w:gridSpan w:val="2"/>
                <w:tcBorders>
                  <w:bottom w:val="single" w:sz="4" w:space="0" w:color="auto"/>
                  <w:right w:val="single" w:sz="4" w:space="0" w:color="auto"/>
                </w:tcBorders>
              </w:tcPr>
            </w:tcPrChange>
          </w:tcPr>
          <w:p w:rsidR="003435A8" w:rsidRPr="005E16C7" w:rsidDel="00322266" w:rsidRDefault="003435A8" w:rsidP="008E4FEB">
            <w:pPr>
              <w:pStyle w:val="NO"/>
              <w:keepNext/>
              <w:spacing w:after="0"/>
              <w:ind w:left="0" w:firstLine="0"/>
              <w:jc w:val="center"/>
              <w:rPr>
                <w:del w:id="17" w:author="Giorgi Gulbani" w:date="2019-08-05T18:28:00Z"/>
                <w:rFonts w:ascii="Arial" w:hAnsi="Arial" w:cs="Arial"/>
                <w:sz w:val="18"/>
                <w:szCs w:val="18"/>
                <w:lang w:eastAsia="zh-CN"/>
              </w:rPr>
            </w:pPr>
            <w:del w:id="18" w:author="Giorgi Gulbani" w:date="2019-08-05T18:28:00Z">
              <w:r w:rsidDel="00322266">
                <w:rPr>
                  <w:rFonts w:ascii="Arial" w:hAnsi="Arial" w:cs="Arial"/>
                  <w:sz w:val="18"/>
                  <w:szCs w:val="18"/>
                  <w:lang w:eastAsia="zh-CN"/>
                </w:rPr>
                <w:delText>5 to (n+4)</w:delText>
              </w:r>
            </w:del>
          </w:p>
        </w:tc>
        <w:tc>
          <w:tcPr>
            <w:tcW w:w="4710" w:type="dxa"/>
            <w:gridSpan w:val="8"/>
            <w:tcBorders>
              <w:top w:val="single" w:sz="4" w:space="0" w:color="auto"/>
              <w:left w:val="single" w:sz="4" w:space="0" w:color="auto"/>
              <w:bottom w:val="single" w:sz="4" w:space="0" w:color="auto"/>
              <w:right w:val="single" w:sz="4" w:space="0" w:color="auto"/>
            </w:tcBorders>
            <w:tcPrChange w:id="19" w:author="Giorgi Gulbani" w:date="2019-08-05T18:26:00Z">
              <w:tcPr>
                <w:tcW w:w="4710" w:type="dxa"/>
                <w:gridSpan w:val="9"/>
                <w:tcBorders>
                  <w:top w:val="single" w:sz="4" w:space="0" w:color="auto"/>
                  <w:left w:val="single" w:sz="4" w:space="0" w:color="auto"/>
                  <w:bottom w:val="single" w:sz="4" w:space="0" w:color="auto"/>
                  <w:right w:val="single" w:sz="4" w:space="0" w:color="auto"/>
                </w:tcBorders>
              </w:tcPr>
            </w:tcPrChange>
          </w:tcPr>
          <w:p w:rsidR="003435A8" w:rsidRPr="005E16C7" w:rsidDel="00322266" w:rsidRDefault="003435A8" w:rsidP="008E4FEB">
            <w:pPr>
              <w:pStyle w:val="TAC"/>
              <w:rPr>
                <w:del w:id="20" w:author="Giorgi Gulbani" w:date="2019-08-05T18:28:00Z"/>
                <w:lang w:eastAsia="zh-CN"/>
              </w:rPr>
            </w:pPr>
            <w:del w:id="21" w:author="Giorgi Gulbani" w:date="2019-08-05T18:28:00Z">
              <w:r w:rsidDel="00322266">
                <w:rPr>
                  <w:lang w:eastAsia="zh-CN"/>
                </w:rPr>
                <w:delText xml:space="preserve">UE </w:delText>
              </w:r>
              <w:r w:rsidDel="00322266">
                <w:rPr>
                  <w:rFonts w:hint="eastAsia"/>
                  <w:lang w:eastAsia="zh-CN"/>
                </w:rPr>
                <w:delText xml:space="preserve">IP </w:delText>
              </w:r>
              <w:r w:rsidDel="00322266">
                <w:rPr>
                  <w:lang w:eastAsia="zh-CN"/>
                </w:rPr>
                <w:delText xml:space="preserve">address </w:delText>
              </w:r>
              <w:r w:rsidDel="00322266">
                <w:rPr>
                  <w:rFonts w:hint="eastAsia"/>
                  <w:lang w:eastAsia="zh-CN"/>
                </w:rPr>
                <w:delText>Po</w:delText>
              </w:r>
              <w:r w:rsidDel="00322266">
                <w:rPr>
                  <w:lang w:eastAsia="zh-CN"/>
                </w:rPr>
                <w:delText>ol Identity</w:delText>
              </w:r>
            </w:del>
          </w:p>
        </w:tc>
        <w:tc>
          <w:tcPr>
            <w:tcW w:w="588" w:type="dxa"/>
            <w:tcBorders>
              <w:left w:val="single" w:sz="4" w:space="0" w:color="auto"/>
            </w:tcBorders>
            <w:tcPrChange w:id="22" w:author="Giorgi Gulbani" w:date="2019-08-05T18:26:00Z">
              <w:tcPr>
                <w:tcW w:w="588" w:type="dxa"/>
                <w:gridSpan w:val="2"/>
                <w:tcBorders>
                  <w:left w:val="single" w:sz="4" w:space="0" w:color="auto"/>
                  <w:bottom w:val="single" w:sz="4" w:space="0" w:color="auto"/>
                </w:tcBorders>
              </w:tcPr>
            </w:tcPrChange>
          </w:tcPr>
          <w:p w:rsidR="003435A8" w:rsidRPr="005E16C7" w:rsidDel="00322266" w:rsidRDefault="003435A8" w:rsidP="008E4FEB">
            <w:pPr>
              <w:pStyle w:val="TAC"/>
              <w:rPr>
                <w:del w:id="23" w:author="Giorgi Gulbani" w:date="2019-08-05T18:28:00Z"/>
              </w:rPr>
            </w:pPr>
          </w:p>
        </w:tc>
      </w:tr>
      <w:tr w:rsidR="009463FF" w:rsidRPr="005E16C7" w:rsidTr="003435A8">
        <w:tblPrEx>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ExChange w:id="24" w:author="Giorgi Gulbani" w:date="2019-08-05T18:27:00Z">
            <w:tblPrEx>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Ex>
          </w:tblPrExChange>
        </w:tblPrEx>
        <w:trPr>
          <w:jc w:val="center"/>
          <w:ins w:id="25" w:author="Giorgi Gulbani" w:date="2019-08-05T18:26:00Z"/>
          <w:trPrChange w:id="26" w:author="Giorgi Gulbani" w:date="2019-08-05T18:27:00Z">
            <w:trPr>
              <w:gridAfter w:val="0"/>
              <w:jc w:val="center"/>
            </w:trPr>
          </w:trPrChange>
        </w:trPr>
        <w:tc>
          <w:tcPr>
            <w:tcW w:w="151" w:type="dxa"/>
            <w:tcBorders>
              <w:top w:val="nil"/>
              <w:left w:val="single" w:sz="6" w:space="0" w:color="auto"/>
              <w:bottom w:val="nil"/>
            </w:tcBorders>
            <w:tcPrChange w:id="27" w:author="Giorgi Gulbani" w:date="2019-08-05T18:27:00Z">
              <w:tcPr>
                <w:tcW w:w="151" w:type="dxa"/>
                <w:gridSpan w:val="2"/>
                <w:tcBorders>
                  <w:top w:val="nil"/>
                  <w:left w:val="single" w:sz="6" w:space="0" w:color="auto"/>
                  <w:bottom w:val="single" w:sz="4" w:space="0" w:color="auto"/>
                </w:tcBorders>
              </w:tcPr>
            </w:tcPrChange>
          </w:tcPr>
          <w:p w:rsidR="009463FF" w:rsidRPr="005E16C7" w:rsidRDefault="009463FF" w:rsidP="009463FF">
            <w:pPr>
              <w:pStyle w:val="TAC"/>
              <w:rPr>
                <w:ins w:id="28" w:author="Giorgi Gulbani" w:date="2019-08-05T18:26:00Z"/>
              </w:rPr>
            </w:pPr>
          </w:p>
        </w:tc>
        <w:tc>
          <w:tcPr>
            <w:tcW w:w="1104" w:type="dxa"/>
            <w:tcBorders>
              <w:right w:val="single" w:sz="4" w:space="0" w:color="auto"/>
            </w:tcBorders>
            <w:tcPrChange w:id="29" w:author="Giorgi Gulbani" w:date="2019-08-05T18:27:00Z">
              <w:tcPr>
                <w:tcW w:w="1104" w:type="dxa"/>
                <w:gridSpan w:val="2"/>
                <w:tcBorders>
                  <w:bottom w:val="single" w:sz="4" w:space="0" w:color="auto"/>
                  <w:right w:val="single" w:sz="4" w:space="0" w:color="auto"/>
                </w:tcBorders>
              </w:tcPr>
            </w:tcPrChange>
          </w:tcPr>
          <w:p w:rsidR="009463FF" w:rsidRDefault="00856A77" w:rsidP="009463FF">
            <w:pPr>
              <w:pStyle w:val="NO"/>
              <w:keepNext/>
              <w:spacing w:after="0"/>
              <w:ind w:left="0" w:firstLine="0"/>
              <w:jc w:val="center"/>
              <w:rPr>
                <w:ins w:id="30" w:author="Giorgi Gulbani" w:date="2019-08-05T18:26:00Z"/>
                <w:rFonts w:ascii="Arial" w:hAnsi="Arial" w:cs="Arial"/>
                <w:sz w:val="18"/>
                <w:szCs w:val="18"/>
                <w:lang w:eastAsia="zh-CN"/>
              </w:rPr>
            </w:pPr>
            <w:ins w:id="31" w:author="Giorgi Gulbani" w:date="2019-08-27T19:40:00Z">
              <w:r>
                <w:rPr>
                  <w:rFonts w:ascii="Arial" w:hAnsi="Arial" w:cs="Arial"/>
                  <w:sz w:val="18"/>
                  <w:szCs w:val="18"/>
                  <w:lang w:eastAsia="zh-CN"/>
                </w:rPr>
                <w:t>5</w:t>
              </w:r>
            </w:ins>
            <w:ins w:id="32" w:author="Giorgi Gulbani" w:date="2019-08-05T18:44:00Z">
              <w:r>
                <w:rPr>
                  <w:rFonts w:ascii="Arial" w:hAnsi="Arial" w:cs="Arial"/>
                  <w:sz w:val="18"/>
                  <w:szCs w:val="18"/>
                  <w:lang w:eastAsia="zh-CN"/>
                </w:rPr>
                <w:t xml:space="preserve"> to 6</w:t>
              </w:r>
            </w:ins>
          </w:p>
        </w:tc>
        <w:tc>
          <w:tcPr>
            <w:tcW w:w="4710" w:type="dxa"/>
            <w:gridSpan w:val="8"/>
            <w:tcBorders>
              <w:top w:val="single" w:sz="4" w:space="0" w:color="auto"/>
              <w:left w:val="single" w:sz="4" w:space="0" w:color="auto"/>
              <w:bottom w:val="single" w:sz="4" w:space="0" w:color="auto"/>
              <w:right w:val="single" w:sz="4" w:space="0" w:color="auto"/>
            </w:tcBorders>
            <w:tcPrChange w:id="33" w:author="Giorgi Gulbani" w:date="2019-08-05T18:27:00Z">
              <w:tcPr>
                <w:tcW w:w="4710" w:type="dxa"/>
                <w:gridSpan w:val="9"/>
                <w:tcBorders>
                  <w:top w:val="single" w:sz="4" w:space="0" w:color="auto"/>
                  <w:left w:val="single" w:sz="4" w:space="0" w:color="auto"/>
                  <w:bottom w:val="single" w:sz="4" w:space="0" w:color="auto"/>
                  <w:right w:val="single" w:sz="4" w:space="0" w:color="auto"/>
                </w:tcBorders>
              </w:tcPr>
            </w:tcPrChange>
          </w:tcPr>
          <w:p w:rsidR="009463FF" w:rsidRDefault="009463FF" w:rsidP="009463FF">
            <w:pPr>
              <w:pStyle w:val="TAC"/>
              <w:rPr>
                <w:ins w:id="34" w:author="Giorgi Gulbani" w:date="2019-08-05T18:26:00Z"/>
                <w:lang w:eastAsia="zh-CN"/>
              </w:rPr>
            </w:pPr>
            <w:ins w:id="35" w:author="Giorgi Gulbani" w:date="2019-08-05T18:38:00Z">
              <w:r w:rsidRPr="004F7504">
                <w:rPr>
                  <w:szCs w:val="18"/>
                  <w:lang w:eastAsia="zh-CN"/>
                </w:rPr>
                <w:t xml:space="preserve">UE </w:t>
              </w:r>
              <w:r w:rsidRPr="004F7504">
                <w:rPr>
                  <w:rFonts w:hint="eastAsia"/>
                  <w:szCs w:val="18"/>
                  <w:lang w:eastAsia="zh-CN"/>
                </w:rPr>
                <w:t xml:space="preserve">IP </w:t>
              </w:r>
              <w:r w:rsidRPr="004F7504">
                <w:rPr>
                  <w:szCs w:val="18"/>
                  <w:lang w:eastAsia="zh-CN"/>
                </w:rPr>
                <w:t xml:space="preserve">address </w:t>
              </w:r>
              <w:r w:rsidRPr="004F7504">
                <w:rPr>
                  <w:rFonts w:hint="eastAsia"/>
                  <w:szCs w:val="18"/>
                  <w:lang w:eastAsia="zh-CN"/>
                </w:rPr>
                <w:t>Po</w:t>
              </w:r>
              <w:r w:rsidRPr="004F7504">
                <w:rPr>
                  <w:szCs w:val="18"/>
                  <w:lang w:eastAsia="zh-CN"/>
                </w:rPr>
                <w:t>ol Id</w:t>
              </w:r>
              <w:r w:rsidRPr="004F7504" w:rsidDel="0037434C">
                <w:rPr>
                  <w:rFonts w:hint="eastAsia"/>
                  <w:szCs w:val="18"/>
                  <w:lang w:eastAsia="zh-CN"/>
                </w:rPr>
                <w:t xml:space="preserve"> </w:t>
              </w:r>
              <w:r>
                <w:rPr>
                  <w:szCs w:val="18"/>
                  <w:lang w:eastAsia="zh-CN"/>
                </w:rPr>
                <w:t>L</w:t>
              </w:r>
              <w:r w:rsidRPr="004F7504">
                <w:rPr>
                  <w:szCs w:val="18"/>
                  <w:lang w:eastAsia="zh-CN"/>
                </w:rPr>
                <w:t xml:space="preserve">ength </w:t>
              </w:r>
            </w:ins>
          </w:p>
        </w:tc>
        <w:tc>
          <w:tcPr>
            <w:tcW w:w="588" w:type="dxa"/>
            <w:tcBorders>
              <w:left w:val="single" w:sz="4" w:space="0" w:color="auto"/>
            </w:tcBorders>
            <w:tcPrChange w:id="36" w:author="Giorgi Gulbani" w:date="2019-08-05T18:27:00Z">
              <w:tcPr>
                <w:tcW w:w="588" w:type="dxa"/>
                <w:gridSpan w:val="2"/>
                <w:tcBorders>
                  <w:left w:val="single" w:sz="4" w:space="0" w:color="auto"/>
                  <w:bottom w:val="single" w:sz="4" w:space="0" w:color="auto"/>
                </w:tcBorders>
              </w:tcPr>
            </w:tcPrChange>
          </w:tcPr>
          <w:p w:rsidR="009463FF" w:rsidRPr="005E16C7" w:rsidRDefault="009463FF" w:rsidP="009463FF">
            <w:pPr>
              <w:pStyle w:val="TAC"/>
              <w:rPr>
                <w:ins w:id="37" w:author="Giorgi Gulbani" w:date="2019-08-05T18:26:00Z"/>
              </w:rPr>
            </w:pPr>
          </w:p>
        </w:tc>
      </w:tr>
      <w:tr w:rsidR="009463FF" w:rsidRPr="005E16C7" w:rsidTr="003435A8">
        <w:tblPrEx>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ExChange w:id="38" w:author="Giorgi Gulbani" w:date="2019-08-05T18:27:00Z">
            <w:tblPrEx>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Ex>
          </w:tblPrExChange>
        </w:tblPrEx>
        <w:trPr>
          <w:jc w:val="center"/>
          <w:ins w:id="39" w:author="Giorgi Gulbani" w:date="2019-08-05T18:27:00Z"/>
          <w:trPrChange w:id="40" w:author="Giorgi Gulbani" w:date="2019-08-05T18:27:00Z">
            <w:trPr>
              <w:gridAfter w:val="0"/>
              <w:jc w:val="center"/>
            </w:trPr>
          </w:trPrChange>
        </w:trPr>
        <w:tc>
          <w:tcPr>
            <w:tcW w:w="151" w:type="dxa"/>
            <w:tcBorders>
              <w:top w:val="nil"/>
              <w:left w:val="single" w:sz="6" w:space="0" w:color="auto"/>
              <w:bottom w:val="nil"/>
            </w:tcBorders>
            <w:tcPrChange w:id="41" w:author="Giorgi Gulbani" w:date="2019-08-05T18:27:00Z">
              <w:tcPr>
                <w:tcW w:w="151" w:type="dxa"/>
                <w:gridSpan w:val="2"/>
                <w:tcBorders>
                  <w:top w:val="nil"/>
                  <w:left w:val="single" w:sz="6" w:space="0" w:color="auto"/>
                  <w:bottom w:val="single" w:sz="4" w:space="0" w:color="auto"/>
                </w:tcBorders>
              </w:tcPr>
            </w:tcPrChange>
          </w:tcPr>
          <w:p w:rsidR="009463FF" w:rsidRPr="005E16C7" w:rsidRDefault="009463FF" w:rsidP="009463FF">
            <w:pPr>
              <w:pStyle w:val="TAC"/>
              <w:rPr>
                <w:ins w:id="42" w:author="Giorgi Gulbani" w:date="2019-08-05T18:27:00Z"/>
              </w:rPr>
            </w:pPr>
          </w:p>
        </w:tc>
        <w:tc>
          <w:tcPr>
            <w:tcW w:w="1104" w:type="dxa"/>
            <w:tcBorders>
              <w:right w:val="single" w:sz="4" w:space="0" w:color="auto"/>
            </w:tcBorders>
            <w:tcPrChange w:id="43" w:author="Giorgi Gulbani" w:date="2019-08-05T18:27:00Z">
              <w:tcPr>
                <w:tcW w:w="1104" w:type="dxa"/>
                <w:gridSpan w:val="2"/>
                <w:tcBorders>
                  <w:bottom w:val="single" w:sz="4" w:space="0" w:color="auto"/>
                  <w:right w:val="single" w:sz="4" w:space="0" w:color="auto"/>
                </w:tcBorders>
              </w:tcPr>
            </w:tcPrChange>
          </w:tcPr>
          <w:p w:rsidR="009463FF" w:rsidRDefault="00856A77" w:rsidP="009463FF">
            <w:pPr>
              <w:pStyle w:val="NO"/>
              <w:keepNext/>
              <w:spacing w:after="0"/>
              <w:ind w:left="0" w:firstLine="0"/>
              <w:jc w:val="center"/>
              <w:rPr>
                <w:ins w:id="44" w:author="Giorgi Gulbani" w:date="2019-08-05T18:27:00Z"/>
                <w:rFonts w:ascii="Arial" w:hAnsi="Arial" w:cs="Arial"/>
                <w:sz w:val="18"/>
                <w:szCs w:val="18"/>
                <w:lang w:eastAsia="zh-CN"/>
              </w:rPr>
            </w:pPr>
            <w:ins w:id="45" w:author="Giorgi Gulbani" w:date="2019-08-05T18:44:00Z">
              <w:r>
                <w:rPr>
                  <w:rFonts w:ascii="Arial" w:hAnsi="Arial" w:cs="Arial"/>
                  <w:sz w:val="18"/>
                  <w:szCs w:val="18"/>
                  <w:lang w:eastAsia="zh-CN"/>
                </w:rPr>
                <w:t>7</w:t>
              </w:r>
              <w:r w:rsidR="009463FF" w:rsidRPr="002937CB">
                <w:rPr>
                  <w:rFonts w:ascii="Arial" w:hAnsi="Arial" w:cs="Arial"/>
                  <w:sz w:val="18"/>
                  <w:szCs w:val="18"/>
                  <w:lang w:eastAsia="zh-CN"/>
                </w:rPr>
                <w:t xml:space="preserve"> to </w:t>
              </w:r>
              <w:r>
                <w:rPr>
                  <w:rFonts w:ascii="Arial" w:hAnsi="Arial" w:cs="Arial"/>
                  <w:sz w:val="18"/>
                  <w:szCs w:val="18"/>
                  <w:lang w:eastAsia="zh-CN"/>
                </w:rPr>
                <w:t>k</w:t>
              </w:r>
            </w:ins>
          </w:p>
        </w:tc>
        <w:tc>
          <w:tcPr>
            <w:tcW w:w="4710" w:type="dxa"/>
            <w:gridSpan w:val="8"/>
            <w:tcBorders>
              <w:top w:val="single" w:sz="4" w:space="0" w:color="auto"/>
              <w:left w:val="single" w:sz="4" w:space="0" w:color="auto"/>
              <w:bottom w:val="single" w:sz="4" w:space="0" w:color="auto"/>
              <w:right w:val="single" w:sz="4" w:space="0" w:color="auto"/>
            </w:tcBorders>
            <w:tcPrChange w:id="46" w:author="Giorgi Gulbani" w:date="2019-08-05T18:27:00Z">
              <w:tcPr>
                <w:tcW w:w="4710" w:type="dxa"/>
                <w:gridSpan w:val="9"/>
                <w:tcBorders>
                  <w:top w:val="single" w:sz="4" w:space="0" w:color="auto"/>
                  <w:left w:val="single" w:sz="4" w:space="0" w:color="auto"/>
                  <w:bottom w:val="single" w:sz="4" w:space="0" w:color="auto"/>
                  <w:right w:val="single" w:sz="4" w:space="0" w:color="auto"/>
                </w:tcBorders>
              </w:tcPr>
            </w:tcPrChange>
          </w:tcPr>
          <w:p w:rsidR="009463FF" w:rsidRDefault="009463FF" w:rsidP="009463FF">
            <w:pPr>
              <w:pStyle w:val="TAC"/>
              <w:rPr>
                <w:ins w:id="47" w:author="Giorgi Gulbani" w:date="2019-08-05T18:27:00Z"/>
                <w:lang w:eastAsia="zh-CN"/>
              </w:rPr>
            </w:pPr>
            <w:ins w:id="48" w:author="Giorgi Gulbani" w:date="2019-08-05T18:38:00Z">
              <w:r w:rsidRPr="004F7504">
                <w:rPr>
                  <w:szCs w:val="18"/>
                  <w:lang w:eastAsia="zh-CN"/>
                </w:rPr>
                <w:t xml:space="preserve">UE </w:t>
              </w:r>
              <w:r w:rsidRPr="004F7504">
                <w:rPr>
                  <w:rFonts w:hint="eastAsia"/>
                  <w:szCs w:val="18"/>
                  <w:lang w:eastAsia="zh-CN"/>
                </w:rPr>
                <w:t xml:space="preserve">IP </w:t>
              </w:r>
              <w:r w:rsidRPr="004F7504">
                <w:rPr>
                  <w:szCs w:val="18"/>
                  <w:lang w:eastAsia="zh-CN"/>
                </w:rPr>
                <w:t xml:space="preserve">address </w:t>
              </w:r>
              <w:r w:rsidRPr="004F7504">
                <w:rPr>
                  <w:rFonts w:hint="eastAsia"/>
                  <w:szCs w:val="18"/>
                  <w:lang w:eastAsia="zh-CN"/>
                </w:rPr>
                <w:t>Po</w:t>
              </w:r>
              <w:r w:rsidRPr="004F7504">
                <w:rPr>
                  <w:szCs w:val="18"/>
                  <w:lang w:eastAsia="zh-CN"/>
                </w:rPr>
                <w:t>ol Identity</w:t>
              </w:r>
            </w:ins>
          </w:p>
        </w:tc>
        <w:tc>
          <w:tcPr>
            <w:tcW w:w="588" w:type="dxa"/>
            <w:tcBorders>
              <w:left w:val="single" w:sz="4" w:space="0" w:color="auto"/>
            </w:tcBorders>
            <w:tcPrChange w:id="49" w:author="Giorgi Gulbani" w:date="2019-08-05T18:27:00Z">
              <w:tcPr>
                <w:tcW w:w="588" w:type="dxa"/>
                <w:gridSpan w:val="2"/>
                <w:tcBorders>
                  <w:left w:val="single" w:sz="4" w:space="0" w:color="auto"/>
                  <w:bottom w:val="single" w:sz="4" w:space="0" w:color="auto"/>
                </w:tcBorders>
              </w:tcPr>
            </w:tcPrChange>
          </w:tcPr>
          <w:p w:rsidR="009463FF" w:rsidRPr="005E16C7" w:rsidRDefault="009463FF" w:rsidP="009463FF">
            <w:pPr>
              <w:pStyle w:val="TAC"/>
              <w:rPr>
                <w:ins w:id="50" w:author="Giorgi Gulbani" w:date="2019-08-05T18:27:00Z"/>
              </w:rPr>
            </w:pPr>
          </w:p>
        </w:tc>
      </w:tr>
      <w:tr w:rsidR="009463FF" w:rsidRPr="005E16C7" w:rsidTr="008E4FEB">
        <w:trPr>
          <w:jc w:val="center"/>
          <w:ins w:id="51" w:author="Giorgi Gulbani" w:date="2019-08-05T18:28:00Z"/>
        </w:trPr>
        <w:tc>
          <w:tcPr>
            <w:tcW w:w="151" w:type="dxa"/>
            <w:tcBorders>
              <w:top w:val="nil"/>
              <w:left w:val="single" w:sz="6" w:space="0" w:color="auto"/>
              <w:bottom w:val="single" w:sz="4" w:space="0" w:color="auto"/>
            </w:tcBorders>
          </w:tcPr>
          <w:p w:rsidR="009463FF" w:rsidRPr="005E16C7" w:rsidRDefault="009463FF" w:rsidP="009463FF">
            <w:pPr>
              <w:pStyle w:val="TAC"/>
              <w:rPr>
                <w:ins w:id="52" w:author="Giorgi Gulbani" w:date="2019-08-05T18:28:00Z"/>
              </w:rPr>
            </w:pPr>
          </w:p>
        </w:tc>
        <w:tc>
          <w:tcPr>
            <w:tcW w:w="1104" w:type="dxa"/>
            <w:tcBorders>
              <w:bottom w:val="single" w:sz="4" w:space="0" w:color="auto"/>
              <w:right w:val="single" w:sz="4" w:space="0" w:color="auto"/>
            </w:tcBorders>
          </w:tcPr>
          <w:p w:rsidR="009463FF" w:rsidRDefault="00856A77" w:rsidP="009463FF">
            <w:pPr>
              <w:pStyle w:val="NO"/>
              <w:keepNext/>
              <w:spacing w:after="0"/>
              <w:ind w:left="0" w:firstLine="0"/>
              <w:jc w:val="center"/>
              <w:rPr>
                <w:ins w:id="53" w:author="Giorgi Gulbani" w:date="2019-08-05T18:28:00Z"/>
                <w:rFonts w:ascii="Arial" w:hAnsi="Arial" w:cs="Arial"/>
                <w:sz w:val="18"/>
                <w:szCs w:val="18"/>
                <w:lang w:eastAsia="zh-CN"/>
              </w:rPr>
            </w:pPr>
            <w:ins w:id="54" w:author="Giorgi Gulbani" w:date="2019-08-05T18:44:00Z">
              <w:r>
                <w:rPr>
                  <w:rFonts w:ascii="Arial" w:hAnsi="Arial" w:cs="Arial"/>
                  <w:sz w:val="18"/>
                  <w:szCs w:val="18"/>
                  <w:lang w:val="sv-SE" w:eastAsia="zh-CN"/>
                </w:rPr>
                <w:t>m</w:t>
              </w:r>
              <w:r w:rsidR="009463FF" w:rsidRPr="00C36E51">
                <w:rPr>
                  <w:rFonts w:ascii="Arial" w:hAnsi="Arial" w:cs="Arial"/>
                  <w:sz w:val="18"/>
                  <w:szCs w:val="18"/>
                </w:rPr>
                <w:t xml:space="preserve"> to (n+4)</w:t>
              </w:r>
            </w:ins>
          </w:p>
        </w:tc>
        <w:tc>
          <w:tcPr>
            <w:tcW w:w="4710" w:type="dxa"/>
            <w:gridSpan w:val="8"/>
            <w:tcBorders>
              <w:top w:val="single" w:sz="4" w:space="0" w:color="auto"/>
              <w:left w:val="single" w:sz="4" w:space="0" w:color="auto"/>
              <w:bottom w:val="single" w:sz="4" w:space="0" w:color="auto"/>
              <w:right w:val="single" w:sz="4" w:space="0" w:color="auto"/>
            </w:tcBorders>
          </w:tcPr>
          <w:p w:rsidR="009463FF" w:rsidRDefault="009463FF" w:rsidP="009463FF">
            <w:pPr>
              <w:pStyle w:val="TAC"/>
              <w:rPr>
                <w:ins w:id="55" w:author="Giorgi Gulbani" w:date="2019-08-05T18:28:00Z"/>
                <w:lang w:eastAsia="zh-CN"/>
              </w:rPr>
            </w:pPr>
            <w:ins w:id="56" w:author="Giorgi Gulbani" w:date="2019-08-05T18:38:00Z">
              <w:r w:rsidRPr="004F7504">
                <w:rPr>
                  <w:szCs w:val="18"/>
                </w:rPr>
                <w:t>These octet(s) is/are present only if explicitly specified</w:t>
              </w:r>
            </w:ins>
          </w:p>
        </w:tc>
        <w:tc>
          <w:tcPr>
            <w:tcW w:w="588" w:type="dxa"/>
            <w:tcBorders>
              <w:left w:val="single" w:sz="4" w:space="0" w:color="auto"/>
              <w:bottom w:val="single" w:sz="4" w:space="0" w:color="auto"/>
            </w:tcBorders>
          </w:tcPr>
          <w:p w:rsidR="009463FF" w:rsidRPr="005E16C7" w:rsidRDefault="009463FF" w:rsidP="009463FF">
            <w:pPr>
              <w:pStyle w:val="TAC"/>
              <w:rPr>
                <w:ins w:id="57" w:author="Giorgi Gulbani" w:date="2019-08-05T18:28:00Z"/>
              </w:rPr>
            </w:pPr>
          </w:p>
        </w:tc>
      </w:tr>
    </w:tbl>
    <w:p w:rsidR="008E4FEB" w:rsidRPr="005E16C7" w:rsidRDefault="008E4FEB" w:rsidP="008E4FEB">
      <w:pPr>
        <w:pStyle w:val="TF"/>
        <w:spacing w:before="180"/>
        <w:rPr>
          <w:ins w:id="58" w:author="Giorgi Gulbani" w:date="2019-08-15T19:25:00Z"/>
          <w:lang w:eastAsia="ja-JP"/>
        </w:rPr>
      </w:pPr>
      <w:ins w:id="59" w:author="Giorgi Gulbani" w:date="2019-08-15T19:25:00Z">
        <w:r w:rsidRPr="005E16C7">
          <w:t xml:space="preserve">Figure </w:t>
        </w:r>
        <w:r w:rsidRPr="005E16C7">
          <w:rPr>
            <w:lang w:eastAsia="zh-CN"/>
          </w:rPr>
          <w:t>8</w:t>
        </w:r>
        <w:r w:rsidRPr="005E16C7">
          <w:rPr>
            <w:lang w:eastAsia="ja-JP"/>
          </w:rPr>
          <w:t>.</w:t>
        </w:r>
        <w:r w:rsidRPr="005E16C7">
          <w:rPr>
            <w:lang w:val="en-US" w:eastAsia="ja-JP"/>
          </w:rPr>
          <w:t>2.</w:t>
        </w:r>
        <w:r>
          <w:rPr>
            <w:lang w:val="en-US" w:eastAsia="zh-CN"/>
          </w:rPr>
          <w:t>128</w:t>
        </w:r>
        <w:r w:rsidRPr="005E16C7">
          <w:rPr>
            <w:lang w:eastAsia="zh-CN"/>
          </w:rPr>
          <w:t>-</w:t>
        </w:r>
        <w:r w:rsidRPr="005E16C7">
          <w:rPr>
            <w:lang w:eastAsia="ja-JP"/>
          </w:rPr>
          <w:t>1</w:t>
        </w:r>
        <w:r w:rsidRPr="005E16C7">
          <w:t xml:space="preserve">: </w:t>
        </w:r>
        <w:r>
          <w:t xml:space="preserve">UE </w:t>
        </w:r>
        <w:r w:rsidRPr="005E16C7">
          <w:t xml:space="preserve">IP </w:t>
        </w:r>
        <w:r>
          <w:t>address Pool Identity</w:t>
        </w:r>
      </w:ins>
    </w:p>
    <w:p w:rsidR="003435A8" w:rsidRDefault="00856A77" w:rsidP="003435A8">
      <w:pPr>
        <w:rPr>
          <w:lang w:val="en-US" w:eastAsia="zh-CN"/>
        </w:rPr>
      </w:pPr>
      <w:ins w:id="60" w:author="Giorgi Gulbani" w:date="2019-08-05T18:54:00Z">
        <w:r>
          <w:t>Octets 7</w:t>
        </w:r>
      </w:ins>
      <w:ins w:id="61" w:author="Giorgi Gulbani" w:date="2019-08-27T19:41:00Z">
        <w:r>
          <w:t xml:space="preserve"> </w:t>
        </w:r>
      </w:ins>
      <w:ins w:id="62" w:author="Giorgi Gulbani" w:date="2019-08-05T18:54:00Z">
        <w:r w:rsidR="009463FF" w:rsidRPr="005E16C7">
          <w:t xml:space="preserve">to </w:t>
        </w:r>
        <w:r w:rsidR="00800453">
          <w:t>"</w:t>
        </w:r>
        <w:r>
          <w:t>k</w:t>
        </w:r>
        <w:r w:rsidR="009463FF" w:rsidRPr="005E16C7">
          <w:t>"</w:t>
        </w:r>
        <w:r w:rsidR="009463FF">
          <w:t xml:space="preserve">: </w:t>
        </w:r>
      </w:ins>
      <w:r w:rsidR="003435A8" w:rsidRPr="005E16C7">
        <w:t xml:space="preserve">The </w:t>
      </w:r>
      <w:r w:rsidR="003435A8">
        <w:t xml:space="preserve">UE </w:t>
      </w:r>
      <w:r w:rsidR="003435A8" w:rsidRPr="005E16C7">
        <w:t>IP</w:t>
      </w:r>
      <w:r w:rsidR="003435A8">
        <w:t xml:space="preserve"> address</w:t>
      </w:r>
      <w:r w:rsidR="003435A8" w:rsidRPr="005E16C7">
        <w:t xml:space="preserve"> </w:t>
      </w:r>
      <w:r w:rsidR="003435A8">
        <w:t>Pool Identity</w:t>
      </w:r>
      <w:r w:rsidR="003435A8" w:rsidRPr="005E16C7">
        <w:rPr>
          <w:lang w:val="en-US" w:eastAsia="zh-CN"/>
        </w:rPr>
        <w:t xml:space="preserve"> shall be encoded as an </w:t>
      </w:r>
      <w:proofErr w:type="spellStart"/>
      <w:r w:rsidR="003435A8" w:rsidRPr="005E16C7">
        <w:rPr>
          <w:lang w:val="en-US" w:eastAsia="zh-CN"/>
        </w:rPr>
        <w:t>OctetString</w:t>
      </w:r>
      <w:proofErr w:type="spellEnd"/>
      <w:r w:rsidR="003435A8" w:rsidRPr="005E16C7">
        <w:rPr>
          <w:lang w:val="en-US" w:eastAsia="zh-CN"/>
        </w:rPr>
        <w:t xml:space="preserve"> (see</w:t>
      </w:r>
      <w:r w:rsidR="003435A8">
        <w:rPr>
          <w:lang w:val="en-US" w:eastAsia="zh-CN"/>
        </w:rPr>
        <w:t xml:space="preserve"> the</w:t>
      </w:r>
      <w:r w:rsidR="003435A8" w:rsidRPr="00387AF8">
        <w:rPr>
          <w:lang w:val="en-US" w:eastAsia="zh-CN"/>
        </w:rPr>
        <w:t xml:space="preserve"> Framed-Ipv6-Pool and Framed-Pool</w:t>
      </w:r>
      <w:r w:rsidR="003435A8">
        <w:rPr>
          <w:lang w:val="en-US" w:eastAsia="zh-CN"/>
        </w:rPr>
        <w:t xml:space="preserve"> in clause 12.6.3 of </w:t>
      </w:r>
      <w:r w:rsidR="003435A8" w:rsidRPr="005E16C7">
        <w:rPr>
          <w:lang w:val="en-US" w:eastAsia="zh-CN"/>
        </w:rPr>
        <w:t>3GPP</w:t>
      </w:r>
      <w:r w:rsidR="003435A8" w:rsidRPr="005E16C7">
        <w:t> </w:t>
      </w:r>
      <w:r w:rsidR="003435A8" w:rsidRPr="005E16C7">
        <w:rPr>
          <w:lang w:val="en-US" w:eastAsia="zh-CN"/>
        </w:rPr>
        <w:t>TS 29.</w:t>
      </w:r>
      <w:r w:rsidR="003435A8">
        <w:rPr>
          <w:lang w:val="en-US" w:eastAsia="zh-CN"/>
        </w:rPr>
        <w:t>561</w:t>
      </w:r>
      <w:r w:rsidR="003435A8" w:rsidRPr="005E16C7">
        <w:rPr>
          <w:lang w:val="en-US" w:eastAsia="zh-CN"/>
        </w:rPr>
        <w:t> </w:t>
      </w:r>
      <w:r w:rsidR="003435A8">
        <w:rPr>
          <w:lang w:val="en-US" w:eastAsia="zh-CN"/>
        </w:rPr>
        <w:t>[49]</w:t>
      </w:r>
      <w:r w:rsidR="003435A8" w:rsidRPr="005E16C7">
        <w:rPr>
          <w:lang w:val="en-US" w:eastAsia="zh-CN"/>
        </w:rPr>
        <w:t>).</w:t>
      </w:r>
    </w:p>
    <w:p w:rsidR="004F7504" w:rsidRPr="00D01CF2" w:rsidRDefault="004F7504" w:rsidP="007C3FD5">
      <w:pPr>
        <w:pStyle w:val="NO"/>
      </w:pPr>
    </w:p>
    <w:p w:rsidR="004D5A67" w:rsidRPr="006B5418" w:rsidRDefault="004D5A67" w:rsidP="004D5A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sidR="009F0DDF">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4D5A67" w:rsidRDefault="004D5A67">
      <w:pPr>
        <w:rPr>
          <w:noProof/>
        </w:rPr>
      </w:pPr>
    </w:p>
    <w:sectPr w:rsidR="004D5A6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5B97" w:rsidRDefault="008C5B97">
      <w:r>
        <w:separator/>
      </w:r>
    </w:p>
  </w:endnote>
  <w:endnote w:type="continuationSeparator" w:id="0">
    <w:p w:rsidR="008C5B97" w:rsidRDefault="008C5B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5B97" w:rsidRDefault="008C5B97">
      <w:r>
        <w:separator/>
      </w:r>
    </w:p>
  </w:footnote>
  <w:footnote w:type="continuationSeparator" w:id="0">
    <w:p w:rsidR="008C5B97" w:rsidRDefault="008C5B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4FEB" w:rsidRDefault="008E4F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4FEB" w:rsidRDefault="008E4FE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4FEB" w:rsidRDefault="008E4FE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4FEB" w:rsidRDefault="008E4FE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SimSun"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1601530A"/>
    <w:multiLevelType w:val="hybridMultilevel"/>
    <w:tmpl w:val="E3C0FC7C"/>
    <w:lvl w:ilvl="0" w:tplc="6B9EEE54">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3"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5"/>
  </w:num>
  <w:num w:numId="6">
    <w:abstractNumId w:val="3"/>
  </w:num>
  <w:num w:numId="7">
    <w:abstractNumId w:val="11"/>
  </w:num>
  <w:num w:numId="8">
    <w:abstractNumId w:val="6"/>
  </w:num>
  <w:num w:numId="9">
    <w:abstractNumId w:val="10"/>
  </w:num>
  <w:num w:numId="10">
    <w:abstractNumId w:val="8"/>
  </w:num>
  <w:num w:numId="11">
    <w:abstractNumId w:val="14"/>
  </w:num>
  <w:num w:numId="12">
    <w:abstractNumId w:val="12"/>
  </w:num>
  <w:num w:numId="13">
    <w:abstractNumId w:val="9"/>
  </w:num>
  <w:num w:numId="14">
    <w:abstractNumId w:val="2"/>
  </w:num>
  <w:num w:numId="15">
    <w:abstractNumId w:val="7"/>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AD" w15:userId="S-1-5-21-147214757-305610072-1517763936-65217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0D7E38"/>
    <w:rsid w:val="001240FA"/>
    <w:rsid w:val="00145D43"/>
    <w:rsid w:val="0018430C"/>
    <w:rsid w:val="00192C46"/>
    <w:rsid w:val="001A08B3"/>
    <w:rsid w:val="001A7B60"/>
    <w:rsid w:val="001B52F0"/>
    <w:rsid w:val="001B7A65"/>
    <w:rsid w:val="001E41F3"/>
    <w:rsid w:val="002169F5"/>
    <w:rsid w:val="0026004D"/>
    <w:rsid w:val="002640DD"/>
    <w:rsid w:val="00275D12"/>
    <w:rsid w:val="00284FEB"/>
    <w:rsid w:val="002860C4"/>
    <w:rsid w:val="002A05F9"/>
    <w:rsid w:val="002B5741"/>
    <w:rsid w:val="00305409"/>
    <w:rsid w:val="00322266"/>
    <w:rsid w:val="0033077B"/>
    <w:rsid w:val="003435A8"/>
    <w:rsid w:val="003609EF"/>
    <w:rsid w:val="0036231A"/>
    <w:rsid w:val="00374DD4"/>
    <w:rsid w:val="0039362F"/>
    <w:rsid w:val="003A3515"/>
    <w:rsid w:val="003A3731"/>
    <w:rsid w:val="003A39EC"/>
    <w:rsid w:val="003D0845"/>
    <w:rsid w:val="003E1A36"/>
    <w:rsid w:val="00404318"/>
    <w:rsid w:val="00410371"/>
    <w:rsid w:val="004242F1"/>
    <w:rsid w:val="00426774"/>
    <w:rsid w:val="004770EB"/>
    <w:rsid w:val="004B75B7"/>
    <w:rsid w:val="004D5A67"/>
    <w:rsid w:val="004E1669"/>
    <w:rsid w:val="004F7504"/>
    <w:rsid w:val="0051580D"/>
    <w:rsid w:val="00547111"/>
    <w:rsid w:val="00570453"/>
    <w:rsid w:val="00592D74"/>
    <w:rsid w:val="005C7D64"/>
    <w:rsid w:val="005E2C44"/>
    <w:rsid w:val="00616764"/>
    <w:rsid w:val="006202E2"/>
    <w:rsid w:val="00621188"/>
    <w:rsid w:val="006257ED"/>
    <w:rsid w:val="006654D9"/>
    <w:rsid w:val="00667105"/>
    <w:rsid w:val="00695808"/>
    <w:rsid w:val="006B46FB"/>
    <w:rsid w:val="006E21FB"/>
    <w:rsid w:val="00704798"/>
    <w:rsid w:val="00717138"/>
    <w:rsid w:val="0077185C"/>
    <w:rsid w:val="00792342"/>
    <w:rsid w:val="007977A8"/>
    <w:rsid w:val="007B512A"/>
    <w:rsid w:val="007B668D"/>
    <w:rsid w:val="007C2097"/>
    <w:rsid w:val="007C3FD5"/>
    <w:rsid w:val="007D6A07"/>
    <w:rsid w:val="007F086B"/>
    <w:rsid w:val="007F7259"/>
    <w:rsid w:val="00800453"/>
    <w:rsid w:val="00802C5F"/>
    <w:rsid w:val="008040A8"/>
    <w:rsid w:val="008279FA"/>
    <w:rsid w:val="00856A77"/>
    <w:rsid w:val="008626E7"/>
    <w:rsid w:val="008703F8"/>
    <w:rsid w:val="00870EE7"/>
    <w:rsid w:val="008863B9"/>
    <w:rsid w:val="008A45A6"/>
    <w:rsid w:val="008C5B97"/>
    <w:rsid w:val="008D4825"/>
    <w:rsid w:val="008E4FEB"/>
    <w:rsid w:val="008F193E"/>
    <w:rsid w:val="008F686C"/>
    <w:rsid w:val="008F68B0"/>
    <w:rsid w:val="009148DE"/>
    <w:rsid w:val="00924632"/>
    <w:rsid w:val="00941E30"/>
    <w:rsid w:val="009463FF"/>
    <w:rsid w:val="00964C34"/>
    <w:rsid w:val="009777D9"/>
    <w:rsid w:val="00991B88"/>
    <w:rsid w:val="009A5753"/>
    <w:rsid w:val="009A579D"/>
    <w:rsid w:val="009C1FBE"/>
    <w:rsid w:val="009E3297"/>
    <w:rsid w:val="009F0DDF"/>
    <w:rsid w:val="009F734F"/>
    <w:rsid w:val="00A246B6"/>
    <w:rsid w:val="00A47E70"/>
    <w:rsid w:val="00A50CF0"/>
    <w:rsid w:val="00A7671C"/>
    <w:rsid w:val="00AA2CBC"/>
    <w:rsid w:val="00AC5820"/>
    <w:rsid w:val="00AD1CD8"/>
    <w:rsid w:val="00B21A73"/>
    <w:rsid w:val="00B258BB"/>
    <w:rsid w:val="00B3308A"/>
    <w:rsid w:val="00B67B97"/>
    <w:rsid w:val="00B71CDA"/>
    <w:rsid w:val="00B968C8"/>
    <w:rsid w:val="00BA3EC5"/>
    <w:rsid w:val="00BA51D9"/>
    <w:rsid w:val="00BB3253"/>
    <w:rsid w:val="00BB5DFC"/>
    <w:rsid w:val="00BD279D"/>
    <w:rsid w:val="00BD6BB8"/>
    <w:rsid w:val="00BD78FB"/>
    <w:rsid w:val="00C17002"/>
    <w:rsid w:val="00C265AE"/>
    <w:rsid w:val="00C449DD"/>
    <w:rsid w:val="00C66BA2"/>
    <w:rsid w:val="00C95985"/>
    <w:rsid w:val="00CC5026"/>
    <w:rsid w:val="00CC5D45"/>
    <w:rsid w:val="00CC68D0"/>
    <w:rsid w:val="00CF00DE"/>
    <w:rsid w:val="00D03F9A"/>
    <w:rsid w:val="00D06D51"/>
    <w:rsid w:val="00D24991"/>
    <w:rsid w:val="00D353AE"/>
    <w:rsid w:val="00D376DE"/>
    <w:rsid w:val="00D50255"/>
    <w:rsid w:val="00D66520"/>
    <w:rsid w:val="00D7174D"/>
    <w:rsid w:val="00DE34CF"/>
    <w:rsid w:val="00E13F3D"/>
    <w:rsid w:val="00E34898"/>
    <w:rsid w:val="00E8079D"/>
    <w:rsid w:val="00EA1798"/>
    <w:rsid w:val="00EB09B7"/>
    <w:rsid w:val="00EE7D7C"/>
    <w:rsid w:val="00F0652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rsid w:val="007C3FD5"/>
    <w:rPr>
      <w:rFonts w:ascii="Arial" w:hAnsi="Arial"/>
      <w:sz w:val="18"/>
      <w:lang w:val="en-GB" w:eastAsia="en-US"/>
    </w:rPr>
  </w:style>
  <w:style w:type="character" w:customStyle="1" w:styleId="TACChar">
    <w:name w:val="TAC Char"/>
    <w:link w:val="TAC"/>
    <w:rsid w:val="007C3FD5"/>
    <w:rPr>
      <w:rFonts w:ascii="Arial" w:hAnsi="Arial"/>
      <w:sz w:val="18"/>
      <w:lang w:val="en-GB" w:eastAsia="en-US"/>
    </w:rPr>
  </w:style>
  <w:style w:type="character" w:customStyle="1" w:styleId="TAHChar">
    <w:name w:val="TAH Char"/>
    <w:link w:val="TAH"/>
    <w:rsid w:val="007C3FD5"/>
    <w:rPr>
      <w:rFonts w:ascii="Arial" w:hAnsi="Arial"/>
      <w:b/>
      <w:sz w:val="18"/>
      <w:lang w:val="en-GB" w:eastAsia="en-US"/>
    </w:rPr>
  </w:style>
  <w:style w:type="character" w:customStyle="1" w:styleId="THChar">
    <w:name w:val="TH Char"/>
    <w:link w:val="TH"/>
    <w:locked/>
    <w:rsid w:val="007C3FD5"/>
    <w:rPr>
      <w:rFonts w:ascii="Arial" w:hAnsi="Arial"/>
      <w:b/>
      <w:lang w:val="en-GB" w:eastAsia="en-US"/>
    </w:rPr>
  </w:style>
  <w:style w:type="character" w:customStyle="1" w:styleId="TANChar">
    <w:name w:val="TAN Char"/>
    <w:link w:val="TAN"/>
    <w:rsid w:val="007C3FD5"/>
    <w:rPr>
      <w:rFonts w:ascii="Arial" w:hAnsi="Arial"/>
      <w:sz w:val="18"/>
      <w:lang w:val="en-GB" w:eastAsia="en-US"/>
    </w:rPr>
  </w:style>
  <w:style w:type="character" w:customStyle="1" w:styleId="Heading4Char">
    <w:name w:val="Heading 4 Char"/>
    <w:link w:val="Heading4"/>
    <w:rsid w:val="007C3FD5"/>
    <w:rPr>
      <w:rFonts w:ascii="Arial" w:hAnsi="Arial"/>
      <w:sz w:val="24"/>
      <w:lang w:val="en-GB" w:eastAsia="en-US"/>
    </w:rPr>
  </w:style>
  <w:style w:type="character" w:customStyle="1" w:styleId="B1Char">
    <w:name w:val="B1 Char"/>
    <w:link w:val="B1"/>
    <w:locked/>
    <w:rsid w:val="007C3FD5"/>
    <w:rPr>
      <w:rFonts w:ascii="Times New Roman" w:hAnsi="Times New Roman"/>
      <w:lang w:val="en-GB" w:eastAsia="en-US"/>
    </w:rPr>
  </w:style>
  <w:style w:type="character" w:customStyle="1" w:styleId="NOZchn">
    <w:name w:val="NO Zchn"/>
    <w:link w:val="NO"/>
    <w:rsid w:val="007C3FD5"/>
    <w:rPr>
      <w:rFonts w:ascii="Times New Roman" w:hAnsi="Times New Roman"/>
      <w:lang w:val="en-GB" w:eastAsia="en-US"/>
    </w:rPr>
  </w:style>
  <w:style w:type="character" w:customStyle="1" w:styleId="TFChar">
    <w:name w:val="TF Char"/>
    <w:link w:val="TF"/>
    <w:locked/>
    <w:rsid w:val="007C3FD5"/>
    <w:rPr>
      <w:rFonts w:ascii="Arial" w:hAnsi="Arial"/>
      <w:b/>
      <w:lang w:val="en-GB" w:eastAsia="en-US"/>
    </w:rPr>
  </w:style>
  <w:style w:type="character" w:customStyle="1" w:styleId="NOChar">
    <w:name w:val="NO Char"/>
    <w:rsid w:val="003435A8"/>
    <w:rPr>
      <w:lang w:eastAsia="en-US"/>
    </w:rPr>
  </w:style>
  <w:style w:type="paragraph" w:customStyle="1" w:styleId="TAJ">
    <w:name w:val="TAJ"/>
    <w:basedOn w:val="TH"/>
    <w:rsid w:val="003A3515"/>
    <w:rPr>
      <w:lang w:val="x-none"/>
    </w:rPr>
  </w:style>
  <w:style w:type="paragraph" w:customStyle="1" w:styleId="Guidance">
    <w:name w:val="Guidance"/>
    <w:basedOn w:val="Normal"/>
    <w:rsid w:val="003A3515"/>
    <w:rPr>
      <w:i/>
      <w:color w:val="0000FF"/>
    </w:rPr>
  </w:style>
  <w:style w:type="character" w:customStyle="1" w:styleId="CommentTextChar">
    <w:name w:val="Comment Text Char"/>
    <w:link w:val="CommentText"/>
    <w:rsid w:val="003A3515"/>
    <w:rPr>
      <w:rFonts w:ascii="Times New Roman" w:hAnsi="Times New Roman"/>
      <w:lang w:val="en-GB" w:eastAsia="en-US"/>
    </w:rPr>
  </w:style>
  <w:style w:type="character" w:customStyle="1" w:styleId="CommentSubjectChar">
    <w:name w:val="Comment Subject Char"/>
    <w:link w:val="CommentSubject"/>
    <w:rsid w:val="003A3515"/>
    <w:rPr>
      <w:rFonts w:ascii="Times New Roman" w:hAnsi="Times New Roman"/>
      <w:b/>
      <w:bCs/>
      <w:lang w:val="en-GB" w:eastAsia="en-US"/>
    </w:rPr>
  </w:style>
  <w:style w:type="character" w:customStyle="1" w:styleId="BalloonTextChar">
    <w:name w:val="Balloon Text Char"/>
    <w:link w:val="BalloonText"/>
    <w:rsid w:val="003A3515"/>
    <w:rPr>
      <w:rFonts w:ascii="Tahoma" w:hAnsi="Tahoma" w:cs="Tahoma"/>
      <w:sz w:val="16"/>
      <w:szCs w:val="16"/>
      <w:lang w:val="en-GB" w:eastAsia="en-US"/>
    </w:rPr>
  </w:style>
  <w:style w:type="character" w:customStyle="1" w:styleId="EditorsNoteChar">
    <w:name w:val="Editor's Note Char"/>
    <w:aliases w:val="EN Char"/>
    <w:link w:val="EditorsNote"/>
    <w:rsid w:val="003A3515"/>
    <w:rPr>
      <w:rFonts w:ascii="Times New Roman" w:hAnsi="Times New Roman"/>
      <w:color w:val="FF0000"/>
      <w:lang w:val="en-GB" w:eastAsia="en-US"/>
    </w:rPr>
  </w:style>
  <w:style w:type="character" w:customStyle="1" w:styleId="EXCar">
    <w:name w:val="EX Car"/>
    <w:link w:val="EX"/>
    <w:rsid w:val="003A3515"/>
    <w:rPr>
      <w:rFonts w:ascii="Times New Roman" w:hAnsi="Times New Roman"/>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3A3515"/>
    <w:rPr>
      <w:rFonts w:ascii="Arial" w:hAnsi="Arial"/>
      <w:sz w:val="28"/>
      <w:lang w:val="en-GB" w:eastAsia="en-US"/>
    </w:rPr>
  </w:style>
  <w:style w:type="character" w:customStyle="1" w:styleId="FootnoteTextChar">
    <w:name w:val="Footnote Text Char"/>
    <w:link w:val="FootnoteText"/>
    <w:rsid w:val="003A3515"/>
    <w:rPr>
      <w:rFonts w:ascii="Times New Roman" w:hAnsi="Times New Roman"/>
      <w:sz w:val="16"/>
      <w:lang w:val="en-GB" w:eastAsia="en-US"/>
    </w:rPr>
  </w:style>
  <w:style w:type="character" w:customStyle="1" w:styleId="Heading2Char">
    <w:name w:val="Heading 2 Char"/>
    <w:link w:val="Heading2"/>
    <w:rsid w:val="003A3515"/>
    <w:rPr>
      <w:rFonts w:ascii="Arial" w:hAnsi="Arial"/>
      <w:sz w:val="32"/>
      <w:lang w:val="en-GB" w:eastAsia="en-US"/>
    </w:rPr>
  </w:style>
  <w:style w:type="character" w:customStyle="1" w:styleId="DocumentMapChar">
    <w:name w:val="Document Map Char"/>
    <w:link w:val="DocumentMap"/>
    <w:rsid w:val="003A3515"/>
    <w:rPr>
      <w:rFonts w:ascii="Tahoma" w:hAnsi="Tahoma" w:cs="Tahoma"/>
      <w:shd w:val="clear" w:color="auto" w:fill="000080"/>
      <w:lang w:val="en-GB" w:eastAsia="en-US"/>
    </w:rPr>
  </w:style>
  <w:style w:type="character" w:customStyle="1" w:styleId="Heading7Char">
    <w:name w:val="Heading 7 Char"/>
    <w:link w:val="Heading7"/>
    <w:rsid w:val="003A3515"/>
    <w:rPr>
      <w:rFonts w:ascii="Arial" w:hAnsi="Arial"/>
      <w:lang w:val="en-GB" w:eastAsia="en-US"/>
    </w:rPr>
  </w:style>
  <w:style w:type="character" w:customStyle="1" w:styleId="Heading8Char">
    <w:name w:val="Heading 8 Char"/>
    <w:link w:val="Heading8"/>
    <w:rsid w:val="003A3515"/>
    <w:rPr>
      <w:rFonts w:ascii="Arial" w:hAnsi="Arial"/>
      <w:sz w:val="36"/>
      <w:lang w:val="en-GB" w:eastAsia="en-US"/>
    </w:rPr>
  </w:style>
  <w:style w:type="character" w:customStyle="1" w:styleId="Heading9Char">
    <w:name w:val="Heading 9 Char"/>
    <w:link w:val="Heading9"/>
    <w:rsid w:val="003A3515"/>
    <w:rPr>
      <w:rFonts w:ascii="Arial" w:hAnsi="Arial"/>
      <w:sz w:val="36"/>
      <w:lang w:val="en-GB" w:eastAsia="en-US"/>
    </w:rPr>
  </w:style>
  <w:style w:type="character" w:customStyle="1" w:styleId="HeaderChar">
    <w:name w:val="Header Char"/>
    <w:link w:val="Header"/>
    <w:rsid w:val="003A3515"/>
    <w:rPr>
      <w:rFonts w:ascii="Arial" w:hAnsi="Arial"/>
      <w:b/>
      <w:noProof/>
      <w:sz w:val="18"/>
      <w:lang w:val="en-GB" w:eastAsia="en-US"/>
    </w:rPr>
  </w:style>
  <w:style w:type="character" w:styleId="PageNumber">
    <w:name w:val="page number"/>
    <w:basedOn w:val="DefaultParagraphFont"/>
    <w:rsid w:val="003A3515"/>
  </w:style>
  <w:style w:type="paragraph" w:customStyle="1" w:styleId="00BodyText">
    <w:name w:val="00 BodyText"/>
    <w:basedOn w:val="Normal"/>
    <w:rsid w:val="003A3515"/>
    <w:pPr>
      <w:spacing w:after="220"/>
    </w:pPr>
    <w:rPr>
      <w:rFonts w:ascii="Arial" w:eastAsia="SimSun" w:hAnsi="Arial"/>
      <w:sz w:val="22"/>
      <w:lang w:val="en-US"/>
    </w:rPr>
  </w:style>
  <w:style w:type="paragraph" w:customStyle="1" w:styleId="a">
    <w:name w:val="??"/>
    <w:rsid w:val="003A3515"/>
    <w:pPr>
      <w:widowControl w:val="0"/>
    </w:pPr>
    <w:rPr>
      <w:rFonts w:ascii="Times New Roman" w:eastAsia="SimSun" w:hAnsi="Times New Roman"/>
      <w:lang w:val="en-US" w:eastAsia="en-US"/>
    </w:rPr>
  </w:style>
  <w:style w:type="paragraph" w:customStyle="1" w:styleId="2">
    <w:name w:val="??? 2"/>
    <w:basedOn w:val="a"/>
    <w:next w:val="a"/>
    <w:rsid w:val="003A3515"/>
    <w:pPr>
      <w:keepNext/>
    </w:pPr>
    <w:rPr>
      <w:rFonts w:ascii="Arial" w:hAnsi="Arial"/>
      <w:b/>
      <w:sz w:val="24"/>
    </w:rPr>
  </w:style>
  <w:style w:type="character" w:customStyle="1" w:styleId="PLChar">
    <w:name w:val="PL Char"/>
    <w:link w:val="PL"/>
    <w:rsid w:val="003A3515"/>
    <w:rPr>
      <w:rFonts w:ascii="Courier New" w:hAnsi="Courier New"/>
      <w:noProof/>
      <w:sz w:val="16"/>
      <w:lang w:val="en-GB" w:eastAsia="en-US"/>
    </w:rPr>
  </w:style>
  <w:style w:type="character" w:customStyle="1" w:styleId="ListChar">
    <w:name w:val="List Char"/>
    <w:link w:val="List"/>
    <w:rsid w:val="003A3515"/>
    <w:rPr>
      <w:rFonts w:ascii="Times New Roman" w:hAnsi="Times New Roman"/>
      <w:lang w:val="en-GB" w:eastAsia="en-US"/>
    </w:rPr>
  </w:style>
  <w:style w:type="character" w:customStyle="1" w:styleId="B2Char">
    <w:name w:val="B2 Char"/>
    <w:link w:val="B2"/>
    <w:rsid w:val="003A3515"/>
    <w:rPr>
      <w:rFonts w:ascii="Times New Roman" w:hAnsi="Times New Roman"/>
      <w:lang w:val="en-GB" w:eastAsia="en-US"/>
    </w:rPr>
  </w:style>
  <w:style w:type="paragraph" w:styleId="BodyText">
    <w:name w:val="Body Text"/>
    <w:basedOn w:val="Normal"/>
    <w:link w:val="BodyTextChar"/>
    <w:rsid w:val="003A3515"/>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3A3515"/>
    <w:rPr>
      <w:rFonts w:ascii="Times New Roman" w:hAnsi="Times New Roman"/>
      <w:lang w:val="x-none" w:eastAsia="en-US"/>
    </w:rPr>
  </w:style>
  <w:style w:type="paragraph" w:styleId="BodyTextIndent">
    <w:name w:val="Body Text Indent"/>
    <w:basedOn w:val="Normal"/>
    <w:link w:val="BodyTextIndentChar"/>
    <w:rsid w:val="003A3515"/>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3A3515"/>
    <w:rPr>
      <w:rFonts w:ascii="Times New Roman" w:hAnsi="Times New Roman"/>
      <w:lang w:val="x-none" w:eastAsia="en-US"/>
    </w:rPr>
  </w:style>
  <w:style w:type="paragraph" w:customStyle="1" w:styleId="TFBefore6pt">
    <w:name w:val="TF + Before:  6 pt"/>
    <w:basedOn w:val="Normal"/>
    <w:rsid w:val="003A3515"/>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3A3515"/>
    <w:pPr>
      <w:ind w:left="851"/>
    </w:pPr>
    <w:rPr>
      <w:rFonts w:eastAsia="SimSun"/>
    </w:rPr>
  </w:style>
  <w:style w:type="paragraph" w:customStyle="1" w:styleId="INDENT2">
    <w:name w:val="INDENT2"/>
    <w:basedOn w:val="Normal"/>
    <w:rsid w:val="003A3515"/>
    <w:pPr>
      <w:ind w:left="1135" w:hanging="284"/>
    </w:pPr>
    <w:rPr>
      <w:rFonts w:eastAsia="SimSun"/>
    </w:rPr>
  </w:style>
  <w:style w:type="paragraph" w:customStyle="1" w:styleId="INDENT3">
    <w:name w:val="INDENT3"/>
    <w:basedOn w:val="Normal"/>
    <w:rsid w:val="003A3515"/>
    <w:pPr>
      <w:ind w:left="1701" w:hanging="567"/>
    </w:pPr>
    <w:rPr>
      <w:rFonts w:eastAsia="SimSun"/>
    </w:rPr>
  </w:style>
  <w:style w:type="paragraph" w:customStyle="1" w:styleId="FigureTitle">
    <w:name w:val="Figure_Title"/>
    <w:basedOn w:val="Normal"/>
    <w:next w:val="Normal"/>
    <w:rsid w:val="003A3515"/>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3A3515"/>
    <w:pPr>
      <w:keepNext/>
      <w:keepLines/>
      <w:numPr>
        <w:numId w:val="5"/>
      </w:numPr>
      <w:tabs>
        <w:tab w:val="clear" w:pos="720"/>
      </w:tabs>
      <w:ind w:left="0" w:firstLine="0"/>
    </w:pPr>
    <w:rPr>
      <w:rFonts w:eastAsia="SimSun"/>
      <w:b/>
    </w:rPr>
  </w:style>
  <w:style w:type="paragraph" w:customStyle="1" w:styleId="CouvRecTitle">
    <w:name w:val="Couv Rec Title"/>
    <w:basedOn w:val="Normal"/>
    <w:rsid w:val="003A3515"/>
    <w:pPr>
      <w:keepNext/>
      <w:keepLines/>
      <w:spacing w:before="240"/>
      <w:ind w:left="1418"/>
    </w:pPr>
    <w:rPr>
      <w:rFonts w:ascii="Arial" w:eastAsia="SimSun" w:hAnsi="Arial"/>
      <w:b/>
      <w:sz w:val="36"/>
      <w:lang w:val="en-US"/>
    </w:rPr>
  </w:style>
  <w:style w:type="paragraph" w:styleId="PlainText">
    <w:name w:val="Plain Text"/>
    <w:basedOn w:val="Normal"/>
    <w:link w:val="PlainTextChar"/>
    <w:rsid w:val="003A3515"/>
    <w:rPr>
      <w:rFonts w:ascii="Courier New" w:eastAsia="SimSun" w:hAnsi="Courier New"/>
      <w:lang w:val="nb-NO"/>
    </w:rPr>
  </w:style>
  <w:style w:type="character" w:customStyle="1" w:styleId="PlainTextChar">
    <w:name w:val="Plain Text Char"/>
    <w:basedOn w:val="DefaultParagraphFont"/>
    <w:link w:val="PlainText"/>
    <w:rsid w:val="003A3515"/>
    <w:rPr>
      <w:rFonts w:ascii="Courier New" w:eastAsia="SimSun" w:hAnsi="Courier New"/>
      <w:lang w:val="nb-NO" w:eastAsia="en-US"/>
    </w:rPr>
  </w:style>
  <w:style w:type="paragraph" w:customStyle="1" w:styleId="TAV">
    <w:name w:val="TAV"/>
    <w:basedOn w:val="TAC"/>
    <w:rsid w:val="003A3515"/>
    <w:pPr>
      <w:jc w:val="left"/>
    </w:pPr>
    <w:rPr>
      <w:rFonts w:eastAsia="SimSun"/>
      <w:lang w:val="en-US"/>
    </w:rPr>
  </w:style>
  <w:style w:type="paragraph" w:customStyle="1" w:styleId="TAk">
    <w:name w:val="TAk"/>
    <w:basedOn w:val="TAL"/>
    <w:link w:val="TAkChar"/>
    <w:rsid w:val="003A3515"/>
    <w:pPr>
      <w:tabs>
        <w:tab w:val="num" w:pos="720"/>
      </w:tabs>
      <w:ind w:left="720" w:hanging="360"/>
    </w:pPr>
    <w:rPr>
      <w:sz w:val="16"/>
      <w:szCs w:val="16"/>
      <w:lang w:val="x-none"/>
    </w:rPr>
  </w:style>
  <w:style w:type="character" w:customStyle="1" w:styleId="TAkChar">
    <w:name w:val="TAk Char"/>
    <w:link w:val="TAk"/>
    <w:rsid w:val="003A3515"/>
    <w:rPr>
      <w:rFonts w:ascii="Arial" w:hAnsi="Arial"/>
      <w:sz w:val="16"/>
      <w:szCs w:val="16"/>
      <w:lang w:val="x-none" w:eastAsia="en-US"/>
    </w:rPr>
  </w:style>
  <w:style w:type="character" w:customStyle="1" w:styleId="msoins0">
    <w:name w:val="msoins"/>
    <w:basedOn w:val="DefaultParagraphFont"/>
    <w:rsid w:val="003A3515"/>
  </w:style>
  <w:style w:type="paragraph" w:customStyle="1" w:styleId="tal0">
    <w:name w:val="tal"/>
    <w:basedOn w:val="Normal"/>
    <w:rsid w:val="003A3515"/>
    <w:pPr>
      <w:keepNext/>
      <w:spacing w:after="0"/>
    </w:pPr>
    <w:rPr>
      <w:rFonts w:ascii="Arial" w:eastAsia="SimSun" w:hAnsi="Arial" w:cs="Arial"/>
      <w:sz w:val="18"/>
      <w:szCs w:val="18"/>
      <w:lang w:val="fr-FR" w:eastAsia="fr-FR"/>
    </w:rPr>
  </w:style>
  <w:style w:type="paragraph" w:customStyle="1" w:styleId="tan0">
    <w:name w:val="tan"/>
    <w:basedOn w:val="Normal"/>
    <w:rsid w:val="003A3515"/>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3A3515"/>
  </w:style>
  <w:style w:type="character" w:customStyle="1" w:styleId="B1Char1">
    <w:name w:val="B1 Char1"/>
    <w:rsid w:val="003A3515"/>
    <w:rPr>
      <w:rFonts w:ascii="Times New Roman" w:hAnsi="Times New Roman"/>
      <w:lang w:val="en-GB" w:eastAsia="en-US"/>
    </w:rPr>
  </w:style>
  <w:style w:type="character" w:customStyle="1" w:styleId="apple-converted-space">
    <w:name w:val="apple-converted-space"/>
    <w:basedOn w:val="DefaultParagraphFont"/>
    <w:rsid w:val="003A3515"/>
  </w:style>
  <w:style w:type="paragraph" w:styleId="Revision">
    <w:name w:val="Revision"/>
    <w:hidden/>
    <w:uiPriority w:val="99"/>
    <w:semiHidden/>
    <w:rsid w:val="003A3515"/>
    <w:rPr>
      <w:rFonts w:ascii="Times New Roman" w:hAnsi="Times New Roman"/>
      <w:lang w:val="en-GB" w:eastAsia="en-US"/>
    </w:rPr>
  </w:style>
  <w:style w:type="character" w:customStyle="1" w:styleId="TFZchn">
    <w:name w:val="TF Zchn"/>
    <w:rsid w:val="003A3515"/>
    <w:rPr>
      <w:rFonts w:ascii="Arial" w:hAnsi="Arial"/>
      <w:b/>
      <w:lang w:eastAsia="en-US"/>
    </w:rPr>
  </w:style>
  <w:style w:type="character" w:customStyle="1" w:styleId="Heading5Char">
    <w:name w:val="Heading 5 Char"/>
    <w:link w:val="Heading5"/>
    <w:rsid w:val="003A3515"/>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3A3515"/>
    <w:rPr>
      <w:rFonts w:ascii="Arial" w:hAnsi="Arial"/>
      <w:sz w:val="28"/>
      <w:lang w:val="x-none" w:eastAsia="en-US"/>
    </w:rPr>
  </w:style>
  <w:style w:type="character" w:customStyle="1" w:styleId="TALChar1">
    <w:name w:val="TAL Char1"/>
    <w:locked/>
    <w:rsid w:val="003A3515"/>
    <w:rPr>
      <w:rFonts w:ascii="Arial" w:hAnsi="Arial" w:cs="Arial"/>
      <w:sz w:val="18"/>
      <w:lang w:eastAsia="en-US"/>
    </w:rPr>
  </w:style>
  <w:style w:type="character" w:customStyle="1" w:styleId="EXChar">
    <w:name w:val="EX Char"/>
    <w:rsid w:val="003A35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EE5D36-F898-4527-AE60-565E489342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193</TotalTime>
  <Pages>7</Pages>
  <Words>2277</Words>
  <Characters>12979</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44</cp:revision>
  <cp:lastPrinted>1900-01-01T08:00:00Z</cp:lastPrinted>
  <dcterms:created xsi:type="dcterms:W3CDTF">2018-11-05T09:14:00Z</dcterms:created>
  <dcterms:modified xsi:type="dcterms:W3CDTF">2019-08-30T06:26:00Z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1567146259</vt:lpwstr>
  </property>
</Properties>
</file>