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9668" w14:textId="5909C4AF"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3C3E70">
        <w:rPr>
          <w:b/>
          <w:noProof/>
          <w:sz w:val="24"/>
        </w:rPr>
        <w:t>C4-193</w:t>
      </w:r>
      <w:r w:rsidR="00F468D3">
        <w:rPr>
          <w:b/>
          <w:noProof/>
          <w:sz w:val="24"/>
        </w:rPr>
        <w:t>797</w:t>
      </w:r>
      <w:bookmarkStart w:id="0" w:name="_GoBack"/>
      <w:bookmarkEnd w:id="0"/>
    </w:p>
    <w:p w14:paraId="4059FC88" w14:textId="3F812EB8" w:rsidR="008F68B0" w:rsidRPr="00E527BD" w:rsidRDefault="008F68B0" w:rsidP="008F68B0">
      <w:pPr>
        <w:pStyle w:val="CRCoverPage"/>
        <w:outlineLvl w:val="0"/>
        <w:rPr>
          <w:b/>
          <w:i/>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3C3E70">
        <w:rPr>
          <w:b/>
          <w:noProof/>
          <w:sz w:val="24"/>
        </w:rPr>
        <w:tab/>
      </w:r>
      <w:r w:rsidR="003C3E70">
        <w:rPr>
          <w:b/>
          <w:noProof/>
          <w:sz w:val="24"/>
        </w:rPr>
        <w:tab/>
        <w:t xml:space="preserve">   </w:t>
      </w:r>
      <w:r w:rsidR="00E527BD" w:rsidRPr="003C3E70">
        <w:rPr>
          <w:i/>
          <w:noProof/>
        </w:rPr>
        <w:t>Revision of</w:t>
      </w:r>
      <w:r w:rsidR="00C904E5" w:rsidRPr="003C3E70">
        <w:rPr>
          <w:i/>
          <w:noProof/>
        </w:rPr>
        <w:t xml:space="preserve"> </w:t>
      </w:r>
      <w:r w:rsidR="00C46C70" w:rsidRPr="003C3E70">
        <w:rPr>
          <w:i/>
          <w:noProof/>
        </w:rPr>
        <w:t xml:space="preserve"> C4-193103</w:t>
      </w:r>
      <w:r w:rsidR="00F969D3" w:rsidRPr="003C3E70">
        <w:rPr>
          <w:i/>
          <w:noProof/>
        </w:rPr>
        <w:t>, C4-193111</w:t>
      </w:r>
      <w:r w:rsidR="003C3E70">
        <w:rPr>
          <w:i/>
          <w:noProof/>
        </w:rPr>
        <w:t xml:space="preserve">, </w:t>
      </w:r>
      <w:r w:rsidR="003C3E70" w:rsidRPr="003C3E70">
        <w:rPr>
          <w:i/>
          <w:noProof/>
        </w:rPr>
        <w:t>C4-193557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191B2" w14:textId="77777777" w:rsidTr="00547111">
        <w:tc>
          <w:tcPr>
            <w:tcW w:w="9641" w:type="dxa"/>
            <w:gridSpan w:val="9"/>
            <w:tcBorders>
              <w:top w:val="single" w:sz="4" w:space="0" w:color="auto"/>
              <w:left w:val="single" w:sz="4" w:space="0" w:color="auto"/>
              <w:right w:val="single" w:sz="4" w:space="0" w:color="auto"/>
            </w:tcBorders>
          </w:tcPr>
          <w:p w14:paraId="5739C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5A5157" w14:textId="77777777" w:rsidTr="00547111">
        <w:tc>
          <w:tcPr>
            <w:tcW w:w="9641" w:type="dxa"/>
            <w:gridSpan w:val="9"/>
            <w:tcBorders>
              <w:left w:val="single" w:sz="4" w:space="0" w:color="auto"/>
              <w:right w:val="single" w:sz="4" w:space="0" w:color="auto"/>
            </w:tcBorders>
          </w:tcPr>
          <w:p w14:paraId="147F43D7" w14:textId="77777777" w:rsidR="001E41F3" w:rsidRDefault="001E41F3">
            <w:pPr>
              <w:pStyle w:val="CRCoverPage"/>
              <w:spacing w:after="0"/>
              <w:jc w:val="center"/>
              <w:rPr>
                <w:noProof/>
              </w:rPr>
            </w:pPr>
            <w:r>
              <w:rPr>
                <w:b/>
                <w:noProof/>
                <w:sz w:val="32"/>
              </w:rPr>
              <w:t>CHANGE REQUEST</w:t>
            </w:r>
          </w:p>
        </w:tc>
      </w:tr>
      <w:tr w:rsidR="001E41F3" w14:paraId="6B355165" w14:textId="77777777" w:rsidTr="00547111">
        <w:tc>
          <w:tcPr>
            <w:tcW w:w="9641" w:type="dxa"/>
            <w:gridSpan w:val="9"/>
            <w:tcBorders>
              <w:left w:val="single" w:sz="4" w:space="0" w:color="auto"/>
              <w:right w:val="single" w:sz="4" w:space="0" w:color="auto"/>
            </w:tcBorders>
          </w:tcPr>
          <w:p w14:paraId="30EF6653" w14:textId="77777777" w:rsidR="001E41F3" w:rsidRDefault="001E41F3">
            <w:pPr>
              <w:pStyle w:val="CRCoverPage"/>
              <w:spacing w:after="0"/>
              <w:rPr>
                <w:noProof/>
                <w:sz w:val="8"/>
                <w:szCs w:val="8"/>
              </w:rPr>
            </w:pPr>
          </w:p>
        </w:tc>
      </w:tr>
      <w:tr w:rsidR="001E41F3" w14:paraId="3C62A811" w14:textId="77777777" w:rsidTr="00547111">
        <w:tc>
          <w:tcPr>
            <w:tcW w:w="142" w:type="dxa"/>
            <w:tcBorders>
              <w:left w:val="single" w:sz="4" w:space="0" w:color="auto"/>
            </w:tcBorders>
          </w:tcPr>
          <w:p w14:paraId="77808853" w14:textId="77777777" w:rsidR="001E41F3" w:rsidRDefault="001E41F3">
            <w:pPr>
              <w:pStyle w:val="CRCoverPage"/>
              <w:spacing w:after="0"/>
              <w:jc w:val="right"/>
              <w:rPr>
                <w:noProof/>
              </w:rPr>
            </w:pPr>
          </w:p>
        </w:tc>
        <w:tc>
          <w:tcPr>
            <w:tcW w:w="1559" w:type="dxa"/>
            <w:shd w:val="pct30" w:color="FFFF00" w:fill="auto"/>
          </w:tcPr>
          <w:p w14:paraId="18FAC314" w14:textId="77777777" w:rsidR="001E41F3" w:rsidRPr="00410371" w:rsidRDefault="00E25579" w:rsidP="00E13F3D">
            <w:pPr>
              <w:pStyle w:val="CRCoverPage"/>
              <w:spacing w:after="0"/>
              <w:jc w:val="right"/>
              <w:rPr>
                <w:b/>
                <w:noProof/>
                <w:sz w:val="28"/>
              </w:rPr>
            </w:pPr>
            <w:r>
              <w:rPr>
                <w:b/>
                <w:noProof/>
                <w:sz w:val="28"/>
              </w:rPr>
              <w:t>29.502</w:t>
            </w:r>
          </w:p>
        </w:tc>
        <w:tc>
          <w:tcPr>
            <w:tcW w:w="709" w:type="dxa"/>
          </w:tcPr>
          <w:p w14:paraId="671A91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E0240" w14:textId="3EE58F6D" w:rsidR="001E41F3" w:rsidRPr="00410371" w:rsidRDefault="00157EB4" w:rsidP="00E4602E">
            <w:pPr>
              <w:pStyle w:val="CRCoverPage"/>
              <w:spacing w:after="0"/>
              <w:rPr>
                <w:noProof/>
              </w:rPr>
            </w:pPr>
            <w:r>
              <w:rPr>
                <w:b/>
                <w:noProof/>
                <w:sz w:val="28"/>
              </w:rPr>
              <w:t>0168</w:t>
            </w:r>
          </w:p>
        </w:tc>
        <w:tc>
          <w:tcPr>
            <w:tcW w:w="709" w:type="dxa"/>
          </w:tcPr>
          <w:p w14:paraId="28B8FD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166" w14:textId="65A2FDE2" w:rsidR="001E41F3" w:rsidRPr="00410371" w:rsidRDefault="003C3E70" w:rsidP="003C3E70">
            <w:pPr>
              <w:pStyle w:val="CRCoverPage"/>
              <w:spacing w:after="0"/>
              <w:jc w:val="center"/>
              <w:rPr>
                <w:b/>
                <w:noProof/>
              </w:rPr>
            </w:pPr>
            <w:r>
              <w:rPr>
                <w:b/>
                <w:noProof/>
                <w:sz w:val="28"/>
              </w:rPr>
              <w:t>3</w:t>
            </w:r>
          </w:p>
        </w:tc>
        <w:tc>
          <w:tcPr>
            <w:tcW w:w="2410" w:type="dxa"/>
          </w:tcPr>
          <w:p w14:paraId="1281B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6C5D" w14:textId="77777777" w:rsidR="001E41F3" w:rsidRPr="00410371" w:rsidRDefault="00E25579">
            <w:pPr>
              <w:pStyle w:val="CRCoverPage"/>
              <w:spacing w:after="0"/>
              <w:jc w:val="center"/>
              <w:rPr>
                <w:noProof/>
                <w:sz w:val="28"/>
              </w:rPr>
            </w:pPr>
            <w:r>
              <w:rPr>
                <w:b/>
                <w:noProof/>
                <w:sz w:val="28"/>
              </w:rPr>
              <w:t>16.0.0</w:t>
            </w:r>
          </w:p>
        </w:tc>
        <w:tc>
          <w:tcPr>
            <w:tcW w:w="143" w:type="dxa"/>
            <w:tcBorders>
              <w:right w:val="single" w:sz="4" w:space="0" w:color="auto"/>
            </w:tcBorders>
          </w:tcPr>
          <w:p w14:paraId="64B2DA04" w14:textId="77777777" w:rsidR="001E41F3" w:rsidRDefault="001E41F3">
            <w:pPr>
              <w:pStyle w:val="CRCoverPage"/>
              <w:spacing w:after="0"/>
              <w:rPr>
                <w:noProof/>
              </w:rPr>
            </w:pPr>
          </w:p>
        </w:tc>
      </w:tr>
      <w:tr w:rsidR="001E41F3" w14:paraId="4D7301B7" w14:textId="77777777" w:rsidTr="00547111">
        <w:tc>
          <w:tcPr>
            <w:tcW w:w="9641" w:type="dxa"/>
            <w:gridSpan w:val="9"/>
            <w:tcBorders>
              <w:left w:val="single" w:sz="4" w:space="0" w:color="auto"/>
              <w:right w:val="single" w:sz="4" w:space="0" w:color="auto"/>
            </w:tcBorders>
          </w:tcPr>
          <w:p w14:paraId="2FD65B22" w14:textId="77777777" w:rsidR="001E41F3" w:rsidRDefault="001E41F3">
            <w:pPr>
              <w:pStyle w:val="CRCoverPage"/>
              <w:spacing w:after="0"/>
              <w:rPr>
                <w:noProof/>
              </w:rPr>
            </w:pPr>
          </w:p>
        </w:tc>
      </w:tr>
      <w:tr w:rsidR="001E41F3" w14:paraId="697D8E94" w14:textId="77777777" w:rsidTr="00547111">
        <w:tc>
          <w:tcPr>
            <w:tcW w:w="9641" w:type="dxa"/>
            <w:gridSpan w:val="9"/>
            <w:tcBorders>
              <w:top w:val="single" w:sz="4" w:space="0" w:color="auto"/>
            </w:tcBorders>
          </w:tcPr>
          <w:p w14:paraId="5015A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8E249" w14:textId="77777777" w:rsidTr="00547111">
        <w:tc>
          <w:tcPr>
            <w:tcW w:w="9641" w:type="dxa"/>
            <w:gridSpan w:val="9"/>
          </w:tcPr>
          <w:p w14:paraId="10D3BAFB" w14:textId="77777777" w:rsidR="001E41F3" w:rsidRDefault="001E41F3">
            <w:pPr>
              <w:pStyle w:val="CRCoverPage"/>
              <w:spacing w:after="0"/>
              <w:rPr>
                <w:noProof/>
                <w:sz w:val="8"/>
                <w:szCs w:val="8"/>
              </w:rPr>
            </w:pPr>
          </w:p>
        </w:tc>
      </w:tr>
    </w:tbl>
    <w:p w14:paraId="40CDDF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96DD8" w14:textId="77777777" w:rsidTr="00A7671C">
        <w:tc>
          <w:tcPr>
            <w:tcW w:w="2835" w:type="dxa"/>
          </w:tcPr>
          <w:p w14:paraId="350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AB1F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2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898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FB9FB" w14:textId="77777777" w:rsidR="00F25D98" w:rsidRDefault="00F25D98" w:rsidP="001E41F3">
            <w:pPr>
              <w:pStyle w:val="CRCoverPage"/>
              <w:spacing w:after="0"/>
              <w:jc w:val="center"/>
              <w:rPr>
                <w:b/>
                <w:caps/>
                <w:noProof/>
              </w:rPr>
            </w:pPr>
          </w:p>
        </w:tc>
        <w:tc>
          <w:tcPr>
            <w:tcW w:w="2126" w:type="dxa"/>
          </w:tcPr>
          <w:p w14:paraId="6E3E8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06BB8" w14:textId="77777777" w:rsidR="00F25D98" w:rsidRDefault="00F25D98" w:rsidP="001E41F3">
            <w:pPr>
              <w:pStyle w:val="CRCoverPage"/>
              <w:spacing w:after="0"/>
              <w:jc w:val="center"/>
              <w:rPr>
                <w:b/>
                <w:caps/>
                <w:noProof/>
              </w:rPr>
            </w:pPr>
          </w:p>
        </w:tc>
        <w:tc>
          <w:tcPr>
            <w:tcW w:w="1418" w:type="dxa"/>
            <w:tcBorders>
              <w:left w:val="nil"/>
            </w:tcBorders>
          </w:tcPr>
          <w:p w14:paraId="09B15A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BAFF0" w14:textId="77777777" w:rsidR="00F25D98" w:rsidRDefault="004E1669" w:rsidP="004E1669">
            <w:pPr>
              <w:pStyle w:val="CRCoverPage"/>
              <w:spacing w:after="0"/>
              <w:rPr>
                <w:b/>
                <w:bCs/>
                <w:caps/>
                <w:noProof/>
              </w:rPr>
            </w:pPr>
            <w:r>
              <w:rPr>
                <w:b/>
                <w:bCs/>
                <w:caps/>
                <w:noProof/>
              </w:rPr>
              <w:t>X</w:t>
            </w:r>
          </w:p>
        </w:tc>
      </w:tr>
    </w:tbl>
    <w:p w14:paraId="2E17C1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B08614" w14:textId="77777777" w:rsidTr="00547111">
        <w:tc>
          <w:tcPr>
            <w:tcW w:w="9640" w:type="dxa"/>
            <w:gridSpan w:val="11"/>
          </w:tcPr>
          <w:p w14:paraId="606430C9" w14:textId="77777777" w:rsidR="001E41F3" w:rsidRDefault="001E41F3">
            <w:pPr>
              <w:pStyle w:val="CRCoverPage"/>
              <w:spacing w:after="0"/>
              <w:rPr>
                <w:noProof/>
                <w:sz w:val="8"/>
                <w:szCs w:val="8"/>
              </w:rPr>
            </w:pPr>
          </w:p>
        </w:tc>
      </w:tr>
      <w:tr w:rsidR="001E41F3" w14:paraId="652156F9" w14:textId="77777777" w:rsidTr="00547111">
        <w:tc>
          <w:tcPr>
            <w:tcW w:w="1843" w:type="dxa"/>
            <w:tcBorders>
              <w:top w:val="single" w:sz="4" w:space="0" w:color="auto"/>
              <w:left w:val="single" w:sz="4" w:space="0" w:color="auto"/>
            </w:tcBorders>
          </w:tcPr>
          <w:p w14:paraId="55149F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A9EF8" w14:textId="29C95368" w:rsidR="001E41F3" w:rsidRDefault="00BA6B52" w:rsidP="0001395A">
            <w:pPr>
              <w:pStyle w:val="CRCoverPage"/>
              <w:spacing w:after="0"/>
              <w:ind w:left="100"/>
              <w:rPr>
                <w:noProof/>
              </w:rPr>
            </w:pPr>
            <w:r>
              <w:t xml:space="preserve">End Marker indication </w:t>
            </w:r>
            <w:r w:rsidR="0001395A">
              <w:t xml:space="preserve">during </w:t>
            </w:r>
            <w:r w:rsidR="0001395A">
              <w:rPr>
                <w:noProof/>
                <w:lang w:eastAsia="zh-CN"/>
              </w:rPr>
              <w:t xml:space="preserve">Xn/N2 handover for HR roaming and </w:t>
            </w:r>
            <w:r w:rsidR="00106DCD">
              <w:rPr>
                <w:noProof/>
                <w:lang w:eastAsia="zh-CN"/>
              </w:rPr>
              <w:t xml:space="preserve">for </w:t>
            </w:r>
            <w:r w:rsidR="0001395A">
              <w:rPr>
                <w:noProof/>
                <w:lang w:eastAsia="zh-CN"/>
              </w:rPr>
              <w:t xml:space="preserve">I-SMF </w:t>
            </w:r>
            <w:r w:rsidR="007900D0">
              <w:rPr>
                <w:noProof/>
                <w:lang w:eastAsia="zh-CN"/>
              </w:rPr>
              <w:t>insertion</w:t>
            </w:r>
          </w:p>
        </w:tc>
      </w:tr>
      <w:tr w:rsidR="001E41F3" w14:paraId="2C28C1F8" w14:textId="77777777" w:rsidTr="00547111">
        <w:tc>
          <w:tcPr>
            <w:tcW w:w="1843" w:type="dxa"/>
            <w:tcBorders>
              <w:left w:val="single" w:sz="4" w:space="0" w:color="auto"/>
            </w:tcBorders>
          </w:tcPr>
          <w:p w14:paraId="4B128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8631" w14:textId="77777777" w:rsidR="001E41F3" w:rsidRDefault="001E41F3">
            <w:pPr>
              <w:pStyle w:val="CRCoverPage"/>
              <w:spacing w:after="0"/>
              <w:rPr>
                <w:noProof/>
                <w:sz w:val="8"/>
                <w:szCs w:val="8"/>
              </w:rPr>
            </w:pPr>
          </w:p>
        </w:tc>
      </w:tr>
      <w:tr w:rsidR="001E41F3" w14:paraId="0BD1A983" w14:textId="77777777" w:rsidTr="00547111">
        <w:tc>
          <w:tcPr>
            <w:tcW w:w="1843" w:type="dxa"/>
            <w:tcBorders>
              <w:left w:val="single" w:sz="4" w:space="0" w:color="auto"/>
            </w:tcBorders>
          </w:tcPr>
          <w:p w14:paraId="32A61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86BF0" w14:textId="4FEA5AC0" w:rsidR="001E41F3" w:rsidRDefault="00570453" w:rsidP="00297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A13">
              <w:rPr>
                <w:noProof/>
              </w:rPr>
              <w:t>Huawei</w:t>
            </w:r>
            <w:r w:rsidR="00E07C9D">
              <w:rPr>
                <w:noProof/>
              </w:rPr>
              <w:t>, ZTE</w:t>
            </w:r>
            <w:r w:rsidR="00EA6A13">
              <w:rPr>
                <w:noProof/>
              </w:rPr>
              <w:t xml:space="preserve"> </w:t>
            </w:r>
            <w:r>
              <w:rPr>
                <w:noProof/>
              </w:rPr>
              <w:fldChar w:fldCharType="end"/>
            </w:r>
          </w:p>
        </w:tc>
      </w:tr>
      <w:tr w:rsidR="001E41F3" w14:paraId="2DA0E219" w14:textId="77777777" w:rsidTr="00547111">
        <w:tc>
          <w:tcPr>
            <w:tcW w:w="1843" w:type="dxa"/>
            <w:tcBorders>
              <w:left w:val="single" w:sz="4" w:space="0" w:color="auto"/>
            </w:tcBorders>
          </w:tcPr>
          <w:p w14:paraId="0560B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F0E1" w14:textId="77777777" w:rsidR="001E41F3" w:rsidRDefault="004E1669" w:rsidP="00547111">
            <w:pPr>
              <w:pStyle w:val="CRCoverPage"/>
              <w:spacing w:after="0"/>
              <w:ind w:left="100"/>
              <w:rPr>
                <w:noProof/>
              </w:rPr>
            </w:pPr>
            <w:r>
              <w:rPr>
                <w:noProof/>
              </w:rPr>
              <w:t>CT4</w:t>
            </w:r>
          </w:p>
        </w:tc>
      </w:tr>
      <w:tr w:rsidR="001E41F3" w14:paraId="65E89B7D" w14:textId="77777777" w:rsidTr="00547111">
        <w:tc>
          <w:tcPr>
            <w:tcW w:w="1843" w:type="dxa"/>
            <w:tcBorders>
              <w:left w:val="single" w:sz="4" w:space="0" w:color="auto"/>
            </w:tcBorders>
          </w:tcPr>
          <w:p w14:paraId="100EA4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C252A1" w14:textId="77777777" w:rsidR="001E41F3" w:rsidRDefault="001E41F3">
            <w:pPr>
              <w:pStyle w:val="CRCoverPage"/>
              <w:spacing w:after="0"/>
              <w:rPr>
                <w:noProof/>
                <w:sz w:val="8"/>
                <w:szCs w:val="8"/>
              </w:rPr>
            </w:pPr>
          </w:p>
        </w:tc>
      </w:tr>
      <w:tr w:rsidR="001E41F3" w14:paraId="27896059" w14:textId="77777777" w:rsidTr="00547111">
        <w:tc>
          <w:tcPr>
            <w:tcW w:w="1843" w:type="dxa"/>
            <w:tcBorders>
              <w:left w:val="single" w:sz="4" w:space="0" w:color="auto"/>
            </w:tcBorders>
          </w:tcPr>
          <w:p w14:paraId="27A202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486B" w14:textId="4DA3C54E" w:rsidR="001E41F3" w:rsidRDefault="00570453" w:rsidP="00E25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579">
              <w:rPr>
                <w:noProof/>
              </w:rPr>
              <w:t>ETSUN</w:t>
            </w:r>
            <w:r>
              <w:rPr>
                <w:noProof/>
              </w:rPr>
              <w:fldChar w:fldCharType="end"/>
            </w:r>
          </w:p>
        </w:tc>
        <w:tc>
          <w:tcPr>
            <w:tcW w:w="567" w:type="dxa"/>
            <w:tcBorders>
              <w:left w:val="nil"/>
            </w:tcBorders>
          </w:tcPr>
          <w:p w14:paraId="68DFF2BB" w14:textId="77777777" w:rsidR="001E41F3" w:rsidRDefault="001E41F3">
            <w:pPr>
              <w:pStyle w:val="CRCoverPage"/>
              <w:spacing w:after="0"/>
              <w:ind w:right="100"/>
              <w:rPr>
                <w:noProof/>
              </w:rPr>
            </w:pPr>
          </w:p>
        </w:tc>
        <w:tc>
          <w:tcPr>
            <w:tcW w:w="1417" w:type="dxa"/>
            <w:gridSpan w:val="3"/>
            <w:tcBorders>
              <w:left w:val="nil"/>
            </w:tcBorders>
          </w:tcPr>
          <w:p w14:paraId="726FE3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AF6C3" w14:textId="14F52FA7" w:rsidR="001E41F3" w:rsidRDefault="00570453" w:rsidP="00BA6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6363">
              <w:rPr>
                <w:noProof/>
              </w:rPr>
              <w:t>2019-07-</w:t>
            </w:r>
            <w:r>
              <w:rPr>
                <w:noProof/>
              </w:rPr>
              <w:fldChar w:fldCharType="end"/>
            </w:r>
            <w:r w:rsidR="00BA6B52">
              <w:rPr>
                <w:noProof/>
              </w:rPr>
              <w:t>31</w:t>
            </w:r>
          </w:p>
        </w:tc>
      </w:tr>
      <w:tr w:rsidR="001E41F3" w14:paraId="1686C792" w14:textId="77777777" w:rsidTr="00547111">
        <w:tc>
          <w:tcPr>
            <w:tcW w:w="1843" w:type="dxa"/>
            <w:tcBorders>
              <w:left w:val="single" w:sz="4" w:space="0" w:color="auto"/>
            </w:tcBorders>
          </w:tcPr>
          <w:p w14:paraId="5C41F113" w14:textId="77777777" w:rsidR="001E41F3" w:rsidRDefault="001E41F3">
            <w:pPr>
              <w:pStyle w:val="CRCoverPage"/>
              <w:spacing w:after="0"/>
              <w:rPr>
                <w:b/>
                <w:i/>
                <w:noProof/>
                <w:sz w:val="8"/>
                <w:szCs w:val="8"/>
              </w:rPr>
            </w:pPr>
          </w:p>
        </w:tc>
        <w:tc>
          <w:tcPr>
            <w:tcW w:w="1986" w:type="dxa"/>
            <w:gridSpan w:val="4"/>
          </w:tcPr>
          <w:p w14:paraId="68CA4F53" w14:textId="77777777" w:rsidR="001E41F3" w:rsidRDefault="001E41F3">
            <w:pPr>
              <w:pStyle w:val="CRCoverPage"/>
              <w:spacing w:after="0"/>
              <w:rPr>
                <w:noProof/>
                <w:sz w:val="8"/>
                <w:szCs w:val="8"/>
              </w:rPr>
            </w:pPr>
          </w:p>
        </w:tc>
        <w:tc>
          <w:tcPr>
            <w:tcW w:w="2267" w:type="dxa"/>
            <w:gridSpan w:val="2"/>
          </w:tcPr>
          <w:p w14:paraId="345212CC" w14:textId="77777777" w:rsidR="001E41F3" w:rsidRDefault="001E41F3">
            <w:pPr>
              <w:pStyle w:val="CRCoverPage"/>
              <w:spacing w:after="0"/>
              <w:rPr>
                <w:noProof/>
                <w:sz w:val="8"/>
                <w:szCs w:val="8"/>
              </w:rPr>
            </w:pPr>
          </w:p>
        </w:tc>
        <w:tc>
          <w:tcPr>
            <w:tcW w:w="1417" w:type="dxa"/>
            <w:gridSpan w:val="3"/>
          </w:tcPr>
          <w:p w14:paraId="4BA7E850" w14:textId="77777777" w:rsidR="001E41F3" w:rsidRDefault="001E41F3">
            <w:pPr>
              <w:pStyle w:val="CRCoverPage"/>
              <w:spacing w:after="0"/>
              <w:rPr>
                <w:noProof/>
                <w:sz w:val="8"/>
                <w:szCs w:val="8"/>
              </w:rPr>
            </w:pPr>
          </w:p>
        </w:tc>
        <w:tc>
          <w:tcPr>
            <w:tcW w:w="2127" w:type="dxa"/>
            <w:tcBorders>
              <w:right w:val="single" w:sz="4" w:space="0" w:color="auto"/>
            </w:tcBorders>
          </w:tcPr>
          <w:p w14:paraId="0388147E" w14:textId="77777777" w:rsidR="001E41F3" w:rsidRDefault="001E41F3">
            <w:pPr>
              <w:pStyle w:val="CRCoverPage"/>
              <w:spacing w:after="0"/>
              <w:rPr>
                <w:noProof/>
                <w:sz w:val="8"/>
                <w:szCs w:val="8"/>
              </w:rPr>
            </w:pPr>
          </w:p>
        </w:tc>
      </w:tr>
      <w:tr w:rsidR="001E41F3" w14:paraId="56A11B31" w14:textId="77777777" w:rsidTr="00547111">
        <w:trPr>
          <w:cantSplit/>
        </w:trPr>
        <w:tc>
          <w:tcPr>
            <w:tcW w:w="1843" w:type="dxa"/>
            <w:tcBorders>
              <w:left w:val="single" w:sz="4" w:space="0" w:color="auto"/>
            </w:tcBorders>
          </w:tcPr>
          <w:p w14:paraId="4BA2DC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EFC1ED" w14:textId="77777777" w:rsidR="001E41F3" w:rsidRDefault="00E25579" w:rsidP="00D24991">
            <w:pPr>
              <w:pStyle w:val="CRCoverPage"/>
              <w:spacing w:after="0"/>
              <w:ind w:left="100" w:right="-609"/>
              <w:rPr>
                <w:b/>
                <w:noProof/>
              </w:rPr>
            </w:pPr>
            <w:r>
              <w:rPr>
                <w:b/>
                <w:noProof/>
              </w:rPr>
              <w:t>B</w:t>
            </w:r>
          </w:p>
        </w:tc>
        <w:tc>
          <w:tcPr>
            <w:tcW w:w="3402" w:type="dxa"/>
            <w:gridSpan w:val="5"/>
            <w:tcBorders>
              <w:left w:val="nil"/>
            </w:tcBorders>
          </w:tcPr>
          <w:p w14:paraId="25EF8A00" w14:textId="77777777" w:rsidR="001E41F3" w:rsidRDefault="001E41F3">
            <w:pPr>
              <w:pStyle w:val="CRCoverPage"/>
              <w:spacing w:after="0"/>
              <w:rPr>
                <w:noProof/>
              </w:rPr>
            </w:pPr>
          </w:p>
        </w:tc>
        <w:tc>
          <w:tcPr>
            <w:tcW w:w="1417" w:type="dxa"/>
            <w:gridSpan w:val="3"/>
            <w:tcBorders>
              <w:left w:val="nil"/>
            </w:tcBorders>
          </w:tcPr>
          <w:p w14:paraId="718DE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86755" w14:textId="77777777" w:rsidR="001E41F3" w:rsidRDefault="00E25579">
            <w:pPr>
              <w:pStyle w:val="CRCoverPage"/>
              <w:spacing w:after="0"/>
              <w:ind w:left="100"/>
              <w:rPr>
                <w:noProof/>
              </w:rPr>
            </w:pPr>
            <w:r>
              <w:rPr>
                <w:noProof/>
              </w:rPr>
              <w:t>Rel-16</w:t>
            </w:r>
          </w:p>
        </w:tc>
      </w:tr>
      <w:tr w:rsidR="001E41F3" w14:paraId="3BBC33B0" w14:textId="77777777" w:rsidTr="00547111">
        <w:tc>
          <w:tcPr>
            <w:tcW w:w="1843" w:type="dxa"/>
            <w:tcBorders>
              <w:left w:val="single" w:sz="4" w:space="0" w:color="auto"/>
              <w:bottom w:val="single" w:sz="4" w:space="0" w:color="auto"/>
            </w:tcBorders>
          </w:tcPr>
          <w:p w14:paraId="7D9D159E" w14:textId="77777777" w:rsidR="001E41F3" w:rsidRDefault="001E41F3">
            <w:pPr>
              <w:pStyle w:val="CRCoverPage"/>
              <w:spacing w:after="0"/>
              <w:rPr>
                <w:b/>
                <w:i/>
                <w:noProof/>
              </w:rPr>
            </w:pPr>
          </w:p>
        </w:tc>
        <w:tc>
          <w:tcPr>
            <w:tcW w:w="4677" w:type="dxa"/>
            <w:gridSpan w:val="8"/>
            <w:tcBorders>
              <w:bottom w:val="single" w:sz="4" w:space="0" w:color="auto"/>
            </w:tcBorders>
          </w:tcPr>
          <w:p w14:paraId="0E534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2F3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7D7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F57F24" w14:textId="77777777" w:rsidTr="00547111">
        <w:tc>
          <w:tcPr>
            <w:tcW w:w="1843" w:type="dxa"/>
          </w:tcPr>
          <w:p w14:paraId="3E17CB0B" w14:textId="77777777" w:rsidR="001E41F3" w:rsidRDefault="001E41F3">
            <w:pPr>
              <w:pStyle w:val="CRCoverPage"/>
              <w:spacing w:after="0"/>
              <w:rPr>
                <w:b/>
                <w:i/>
                <w:noProof/>
                <w:sz w:val="8"/>
                <w:szCs w:val="8"/>
              </w:rPr>
            </w:pPr>
          </w:p>
        </w:tc>
        <w:tc>
          <w:tcPr>
            <w:tcW w:w="7797" w:type="dxa"/>
            <w:gridSpan w:val="10"/>
          </w:tcPr>
          <w:p w14:paraId="31D53240" w14:textId="77777777" w:rsidR="001E41F3" w:rsidRDefault="001E41F3">
            <w:pPr>
              <w:pStyle w:val="CRCoverPage"/>
              <w:spacing w:after="0"/>
              <w:rPr>
                <w:noProof/>
                <w:sz w:val="8"/>
                <w:szCs w:val="8"/>
              </w:rPr>
            </w:pPr>
          </w:p>
        </w:tc>
      </w:tr>
      <w:tr w:rsidR="001E41F3" w14:paraId="74D7E5F7" w14:textId="77777777" w:rsidTr="00547111">
        <w:tc>
          <w:tcPr>
            <w:tcW w:w="2694" w:type="dxa"/>
            <w:gridSpan w:val="2"/>
            <w:tcBorders>
              <w:top w:val="single" w:sz="4" w:space="0" w:color="auto"/>
              <w:left w:val="single" w:sz="4" w:space="0" w:color="auto"/>
            </w:tcBorders>
          </w:tcPr>
          <w:p w14:paraId="171B6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451D2" w14:textId="77777777" w:rsidR="00F26892" w:rsidRDefault="005F2898" w:rsidP="00C84CD3">
            <w:pPr>
              <w:pStyle w:val="CRCoverPage"/>
              <w:spacing w:after="0"/>
              <w:ind w:left="100"/>
              <w:rPr>
                <w:noProof/>
                <w:lang w:eastAsia="zh-CN"/>
              </w:rPr>
            </w:pPr>
            <w:r w:rsidRPr="005F2898">
              <w:rPr>
                <w:noProof/>
                <w:lang w:eastAsia="zh-CN"/>
              </w:rPr>
              <w:t>CR1519-TS23.502</w:t>
            </w:r>
            <w:r w:rsidR="00C84CD3" w:rsidRPr="005F2898">
              <w:rPr>
                <w:noProof/>
                <w:lang w:eastAsia="zh-CN"/>
              </w:rPr>
              <w:t xml:space="preserve"> </w:t>
            </w:r>
            <w:r w:rsidR="00C84CD3">
              <w:rPr>
                <w:noProof/>
                <w:lang w:eastAsia="zh-CN"/>
              </w:rPr>
              <w:t>(</w:t>
            </w:r>
            <w:r w:rsidR="00C84CD3" w:rsidRPr="00C84CD3">
              <w:rPr>
                <w:noProof/>
                <w:lang w:eastAsia="zh-CN"/>
              </w:rPr>
              <w:t>S2-1908341</w:t>
            </w:r>
            <w:r w:rsidR="00C84CD3">
              <w:rPr>
                <w:noProof/>
                <w:lang w:eastAsia="zh-CN"/>
              </w:rPr>
              <w:t>) specifies that</w:t>
            </w:r>
            <w:r w:rsidR="00F26892">
              <w:rPr>
                <w:noProof/>
                <w:lang w:eastAsia="zh-CN"/>
              </w:rPr>
              <w:t xml:space="preserve"> I-SMF send End Marker indication to the SMF in the following use cases:</w:t>
            </w:r>
          </w:p>
          <w:p w14:paraId="7E85A240" w14:textId="535BC0E2" w:rsidR="00C13787" w:rsidRPr="000E1351" w:rsidRDefault="00C13787" w:rsidP="00F26892">
            <w:pPr>
              <w:pStyle w:val="CRCoverPage"/>
              <w:numPr>
                <w:ilvl w:val="0"/>
                <w:numId w:val="14"/>
              </w:numPr>
              <w:spacing w:after="0"/>
              <w:rPr>
                <w:noProof/>
              </w:rPr>
            </w:pPr>
            <w:r>
              <w:t>With</w:t>
            </w:r>
            <w:r w:rsidR="00F26892">
              <w:t xml:space="preserve"> </w:t>
            </w:r>
            <w:r w:rsidR="00F26892">
              <w:rPr>
                <w:noProof/>
                <w:lang w:eastAsia="zh-CN"/>
              </w:rPr>
              <w:t>Nsmf_PDUSession_Create</w:t>
            </w:r>
            <w:r w:rsidR="00F26892" w:rsidRPr="005F2898">
              <w:rPr>
                <w:noProof/>
                <w:lang w:eastAsia="zh-CN"/>
              </w:rPr>
              <w:t xml:space="preserve"> Request</w:t>
            </w:r>
            <w:r>
              <w:rPr>
                <w:noProof/>
                <w:lang w:eastAsia="zh-CN"/>
              </w:rPr>
              <w:t xml:space="preserve"> d</w:t>
            </w:r>
            <w:r>
              <w:t xml:space="preserve">uring the following </w:t>
            </w:r>
            <w:r w:rsidRPr="000E1351">
              <w:t xml:space="preserve">procedures: </w:t>
            </w:r>
          </w:p>
          <w:p w14:paraId="42794929" w14:textId="5DE5DEA3" w:rsidR="00F26892" w:rsidRPr="000E1351" w:rsidRDefault="00C13787" w:rsidP="00C13787">
            <w:pPr>
              <w:pStyle w:val="CRCoverPage"/>
              <w:numPr>
                <w:ilvl w:val="1"/>
                <w:numId w:val="14"/>
              </w:numPr>
              <w:spacing w:after="0"/>
              <w:rPr>
                <w:noProof/>
              </w:rPr>
            </w:pPr>
            <w:r w:rsidRPr="000E1351">
              <w:t>Inter NG-RAN node N2 based handover with I-SMF insertion</w:t>
            </w:r>
          </w:p>
          <w:p w14:paraId="2C0F2C32" w14:textId="68A41560" w:rsidR="00C13787" w:rsidRPr="000E1351" w:rsidRDefault="00C13787" w:rsidP="00C13787">
            <w:pPr>
              <w:pStyle w:val="CRCoverPage"/>
              <w:numPr>
                <w:ilvl w:val="1"/>
                <w:numId w:val="14"/>
              </w:numPr>
              <w:spacing w:after="0"/>
              <w:rPr>
                <w:noProof/>
              </w:rPr>
            </w:pPr>
            <w:r w:rsidRPr="000E1351">
              <w:t xml:space="preserve">Xn based handover with insertion of  </w:t>
            </w:r>
            <w:r w:rsidR="00764931">
              <w:t>I-</w:t>
            </w:r>
            <w:r w:rsidRPr="000E1351">
              <w:t>SMF</w:t>
            </w:r>
          </w:p>
          <w:p w14:paraId="6734BDF5" w14:textId="77777777" w:rsidR="000E1351" w:rsidRPr="000E1351" w:rsidRDefault="00F26892" w:rsidP="00C13787">
            <w:pPr>
              <w:pStyle w:val="CRCoverPage"/>
              <w:numPr>
                <w:ilvl w:val="0"/>
                <w:numId w:val="14"/>
              </w:numPr>
              <w:spacing w:after="0"/>
              <w:rPr>
                <w:noProof/>
              </w:rPr>
            </w:pPr>
            <w:r w:rsidRPr="000E1351">
              <w:rPr>
                <w:noProof/>
                <w:lang w:eastAsia="zh-CN"/>
              </w:rPr>
              <w:t>Nsmf_PDUSession_Update Request</w:t>
            </w:r>
            <w:r w:rsidR="00C13787" w:rsidRPr="000E1351">
              <w:rPr>
                <w:noProof/>
                <w:lang w:eastAsia="zh-CN"/>
              </w:rPr>
              <w:t xml:space="preserve"> </w:t>
            </w:r>
            <w:r w:rsidR="000E1351" w:rsidRPr="000E1351">
              <w:rPr>
                <w:noProof/>
                <w:lang w:eastAsia="zh-CN"/>
              </w:rPr>
              <w:t>d</w:t>
            </w:r>
            <w:r w:rsidR="000E1351" w:rsidRPr="000E1351">
              <w:t xml:space="preserve">uring the following procedures </w:t>
            </w:r>
          </w:p>
          <w:p w14:paraId="1BEA4463" w14:textId="79D4FF6E" w:rsidR="00575944" w:rsidRPr="000E1351" w:rsidRDefault="00C13787" w:rsidP="000E1351">
            <w:pPr>
              <w:pStyle w:val="CRCoverPage"/>
              <w:numPr>
                <w:ilvl w:val="1"/>
                <w:numId w:val="14"/>
              </w:numPr>
              <w:spacing w:after="0"/>
              <w:rPr>
                <w:noProof/>
              </w:rPr>
            </w:pPr>
            <w:r w:rsidRPr="000E1351">
              <w:t>Inter NG-RAN node N2 based handover without I-SMF change</w:t>
            </w:r>
          </w:p>
          <w:p w14:paraId="6BF0180F" w14:textId="7B580CF4" w:rsidR="00C13787" w:rsidRDefault="000E1351" w:rsidP="00C13787">
            <w:pPr>
              <w:pStyle w:val="CRCoverPage"/>
              <w:numPr>
                <w:ilvl w:val="1"/>
                <w:numId w:val="14"/>
              </w:numPr>
              <w:spacing w:after="0"/>
              <w:rPr>
                <w:noProof/>
              </w:rPr>
            </w:pPr>
            <w:r w:rsidRPr="000E1351">
              <w:t xml:space="preserve">Xn based handover with  </w:t>
            </w:r>
            <w:r w:rsidR="00F60796">
              <w:t>I-</w:t>
            </w:r>
            <w:r w:rsidRPr="000E1351">
              <w:t>SMF</w:t>
            </w:r>
            <w:r w:rsidR="00F60796">
              <w:t xml:space="preserve"> change</w:t>
            </w:r>
          </w:p>
        </w:tc>
      </w:tr>
      <w:tr w:rsidR="001E41F3" w14:paraId="2E73E3C6" w14:textId="77777777" w:rsidTr="00547111">
        <w:tc>
          <w:tcPr>
            <w:tcW w:w="2694" w:type="dxa"/>
            <w:gridSpan w:val="2"/>
            <w:tcBorders>
              <w:left w:val="single" w:sz="4" w:space="0" w:color="auto"/>
            </w:tcBorders>
          </w:tcPr>
          <w:p w14:paraId="199E31F0" w14:textId="054E5306" w:rsidR="001E41F3" w:rsidRDefault="001E41F3">
            <w:pPr>
              <w:pStyle w:val="CRCoverPage"/>
              <w:spacing w:after="0"/>
              <w:rPr>
                <w:b/>
                <w:i/>
                <w:noProof/>
                <w:sz w:val="8"/>
                <w:szCs w:val="8"/>
              </w:rPr>
            </w:pPr>
          </w:p>
        </w:tc>
        <w:tc>
          <w:tcPr>
            <w:tcW w:w="6946" w:type="dxa"/>
            <w:gridSpan w:val="9"/>
            <w:tcBorders>
              <w:right w:val="single" w:sz="4" w:space="0" w:color="auto"/>
            </w:tcBorders>
          </w:tcPr>
          <w:p w14:paraId="64EE8BBE" w14:textId="77777777" w:rsidR="001E41F3" w:rsidRDefault="001E41F3">
            <w:pPr>
              <w:pStyle w:val="CRCoverPage"/>
              <w:spacing w:after="0"/>
              <w:rPr>
                <w:noProof/>
                <w:sz w:val="8"/>
                <w:szCs w:val="8"/>
              </w:rPr>
            </w:pPr>
          </w:p>
        </w:tc>
      </w:tr>
      <w:tr w:rsidR="001E41F3" w14:paraId="4562013E" w14:textId="77777777" w:rsidTr="00547111">
        <w:tc>
          <w:tcPr>
            <w:tcW w:w="2694" w:type="dxa"/>
            <w:gridSpan w:val="2"/>
            <w:tcBorders>
              <w:left w:val="single" w:sz="4" w:space="0" w:color="auto"/>
            </w:tcBorders>
          </w:tcPr>
          <w:p w14:paraId="2EF5DE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BA050" w14:textId="594D7ADF" w:rsidR="001E41F3" w:rsidRDefault="000E1351" w:rsidP="000E1351">
            <w:pPr>
              <w:pStyle w:val="CRCoverPage"/>
              <w:spacing w:after="0"/>
              <w:ind w:left="100"/>
              <w:rPr>
                <w:noProof/>
              </w:rPr>
            </w:pPr>
            <w:r>
              <w:rPr>
                <w:noProof/>
              </w:rPr>
              <w:t xml:space="preserve">End Marker indication is added to </w:t>
            </w:r>
            <w:r w:rsidRPr="000E1351">
              <w:rPr>
                <w:noProof/>
              </w:rPr>
              <w:t>PduSessionCreateData</w:t>
            </w:r>
            <w:r>
              <w:rPr>
                <w:noProof/>
              </w:rPr>
              <w:t xml:space="preserve"> and to </w:t>
            </w:r>
            <w:r>
              <w:t>HsmfUpdateData</w:t>
            </w:r>
            <w:r w:rsidRPr="000E1351">
              <w:rPr>
                <w:noProof/>
              </w:rPr>
              <w:t xml:space="preserve"> </w:t>
            </w:r>
            <w:r>
              <w:rPr>
                <w:noProof/>
              </w:rPr>
              <w:t>structures.</w:t>
            </w:r>
          </w:p>
        </w:tc>
      </w:tr>
      <w:tr w:rsidR="001E41F3" w14:paraId="5583C218" w14:textId="77777777" w:rsidTr="00547111">
        <w:tc>
          <w:tcPr>
            <w:tcW w:w="2694" w:type="dxa"/>
            <w:gridSpan w:val="2"/>
            <w:tcBorders>
              <w:left w:val="single" w:sz="4" w:space="0" w:color="auto"/>
            </w:tcBorders>
          </w:tcPr>
          <w:p w14:paraId="5BD67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60828" w14:textId="77777777" w:rsidR="001E41F3" w:rsidRDefault="001E41F3">
            <w:pPr>
              <w:pStyle w:val="CRCoverPage"/>
              <w:spacing w:after="0"/>
              <w:rPr>
                <w:noProof/>
                <w:sz w:val="8"/>
                <w:szCs w:val="8"/>
              </w:rPr>
            </w:pPr>
          </w:p>
        </w:tc>
      </w:tr>
      <w:tr w:rsidR="001E41F3" w14:paraId="3E326A1F" w14:textId="77777777" w:rsidTr="00547111">
        <w:tc>
          <w:tcPr>
            <w:tcW w:w="2694" w:type="dxa"/>
            <w:gridSpan w:val="2"/>
            <w:tcBorders>
              <w:left w:val="single" w:sz="4" w:space="0" w:color="auto"/>
              <w:bottom w:val="single" w:sz="4" w:space="0" w:color="auto"/>
            </w:tcBorders>
          </w:tcPr>
          <w:p w14:paraId="3AB9EB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13DF4" w14:textId="2B7DBD51" w:rsidR="001E41F3" w:rsidRDefault="008A6699" w:rsidP="007E6747">
            <w:pPr>
              <w:pStyle w:val="CRCoverPage"/>
              <w:spacing w:after="0"/>
              <w:ind w:left="100"/>
              <w:rPr>
                <w:noProof/>
              </w:rPr>
            </w:pPr>
            <w:r>
              <w:rPr>
                <w:noProof/>
                <w:lang w:eastAsia="zh-CN"/>
              </w:rPr>
              <w:t>Stage 2 requirement</w:t>
            </w:r>
            <w:r w:rsidR="007E6747">
              <w:rPr>
                <w:noProof/>
                <w:lang w:eastAsia="zh-CN"/>
              </w:rPr>
              <w:t>s</w:t>
            </w:r>
            <w:r>
              <w:rPr>
                <w:noProof/>
                <w:lang w:eastAsia="zh-CN"/>
              </w:rPr>
              <w:t xml:space="preserve"> </w:t>
            </w:r>
            <w:r w:rsidR="007E6747">
              <w:rPr>
                <w:noProof/>
                <w:lang w:eastAsia="zh-CN"/>
              </w:rPr>
              <w:t xml:space="preserve">in CR1518 and CR1518 to TS 23.502 </w:t>
            </w:r>
            <w:r>
              <w:rPr>
                <w:noProof/>
                <w:lang w:eastAsia="zh-CN"/>
              </w:rPr>
              <w:t xml:space="preserve">for the </w:t>
            </w:r>
            <w:r w:rsidR="0001395A">
              <w:rPr>
                <w:noProof/>
                <w:lang w:eastAsia="zh-CN"/>
              </w:rPr>
              <w:t xml:space="preserve">End Marker indication </w:t>
            </w:r>
            <w:r>
              <w:rPr>
                <w:noProof/>
                <w:lang w:eastAsia="zh-CN"/>
              </w:rPr>
              <w:t>will</w:t>
            </w:r>
            <w:r w:rsidR="00203844">
              <w:rPr>
                <w:noProof/>
                <w:lang w:eastAsia="zh-CN"/>
              </w:rPr>
              <w:t xml:space="preserve"> not</w:t>
            </w:r>
            <w:r>
              <w:rPr>
                <w:noProof/>
                <w:lang w:eastAsia="zh-CN"/>
              </w:rPr>
              <w:t xml:space="preserve"> be</w:t>
            </w:r>
            <w:r w:rsidR="00203844">
              <w:rPr>
                <w:noProof/>
                <w:lang w:eastAsia="zh-CN"/>
              </w:rPr>
              <w:t xml:space="preserve"> </w:t>
            </w:r>
            <w:r w:rsidR="007E6747">
              <w:rPr>
                <w:noProof/>
                <w:lang w:eastAsia="zh-CN"/>
              </w:rPr>
              <w:t>met</w:t>
            </w:r>
            <w:r w:rsidR="00203844">
              <w:rPr>
                <w:noProof/>
                <w:lang w:eastAsia="zh-CN"/>
              </w:rPr>
              <w:t>.</w:t>
            </w:r>
          </w:p>
        </w:tc>
      </w:tr>
      <w:tr w:rsidR="001E41F3" w14:paraId="46364513" w14:textId="77777777" w:rsidTr="00547111">
        <w:tc>
          <w:tcPr>
            <w:tcW w:w="2694" w:type="dxa"/>
            <w:gridSpan w:val="2"/>
          </w:tcPr>
          <w:p w14:paraId="2F1DEEBF" w14:textId="77777777" w:rsidR="001E41F3" w:rsidRDefault="001E41F3">
            <w:pPr>
              <w:pStyle w:val="CRCoverPage"/>
              <w:spacing w:after="0"/>
              <w:rPr>
                <w:b/>
                <w:i/>
                <w:noProof/>
                <w:sz w:val="8"/>
                <w:szCs w:val="8"/>
              </w:rPr>
            </w:pPr>
          </w:p>
        </w:tc>
        <w:tc>
          <w:tcPr>
            <w:tcW w:w="6946" w:type="dxa"/>
            <w:gridSpan w:val="9"/>
          </w:tcPr>
          <w:p w14:paraId="2A5CD3CE" w14:textId="77777777" w:rsidR="001E41F3" w:rsidRDefault="001E41F3">
            <w:pPr>
              <w:pStyle w:val="CRCoverPage"/>
              <w:spacing w:after="0"/>
              <w:rPr>
                <w:noProof/>
                <w:sz w:val="8"/>
                <w:szCs w:val="8"/>
              </w:rPr>
            </w:pPr>
          </w:p>
        </w:tc>
      </w:tr>
      <w:tr w:rsidR="001E41F3" w14:paraId="14C00A00" w14:textId="77777777" w:rsidTr="00547111">
        <w:tc>
          <w:tcPr>
            <w:tcW w:w="2694" w:type="dxa"/>
            <w:gridSpan w:val="2"/>
            <w:tcBorders>
              <w:top w:val="single" w:sz="4" w:space="0" w:color="auto"/>
              <w:left w:val="single" w:sz="4" w:space="0" w:color="auto"/>
            </w:tcBorders>
          </w:tcPr>
          <w:p w14:paraId="2B04C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68D85" w14:textId="2563A3E9" w:rsidR="001E41F3" w:rsidRDefault="00D345E1" w:rsidP="007C79FC">
            <w:pPr>
              <w:pStyle w:val="CRCoverPage"/>
              <w:spacing w:after="0"/>
              <w:ind w:left="100"/>
              <w:rPr>
                <w:noProof/>
              </w:rPr>
            </w:pPr>
            <w:r>
              <w:t>6.1.6.2.9</w:t>
            </w:r>
            <w:r w:rsidR="005F237E">
              <w:t>, 6.1.6.2.11</w:t>
            </w:r>
            <w:r w:rsidR="002C7CB6">
              <w:t>, A.2</w:t>
            </w:r>
          </w:p>
        </w:tc>
      </w:tr>
      <w:tr w:rsidR="001E41F3" w14:paraId="063FE334" w14:textId="77777777" w:rsidTr="00547111">
        <w:tc>
          <w:tcPr>
            <w:tcW w:w="2694" w:type="dxa"/>
            <w:gridSpan w:val="2"/>
            <w:tcBorders>
              <w:left w:val="single" w:sz="4" w:space="0" w:color="auto"/>
            </w:tcBorders>
          </w:tcPr>
          <w:p w14:paraId="264C5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FAC3F" w14:textId="77777777" w:rsidR="001E41F3" w:rsidRDefault="001E41F3">
            <w:pPr>
              <w:pStyle w:val="CRCoverPage"/>
              <w:spacing w:after="0"/>
              <w:rPr>
                <w:noProof/>
                <w:sz w:val="8"/>
                <w:szCs w:val="8"/>
              </w:rPr>
            </w:pPr>
          </w:p>
        </w:tc>
      </w:tr>
      <w:tr w:rsidR="001E41F3" w14:paraId="42F3CB1A" w14:textId="77777777" w:rsidTr="00547111">
        <w:tc>
          <w:tcPr>
            <w:tcW w:w="2694" w:type="dxa"/>
            <w:gridSpan w:val="2"/>
            <w:tcBorders>
              <w:left w:val="single" w:sz="4" w:space="0" w:color="auto"/>
            </w:tcBorders>
          </w:tcPr>
          <w:p w14:paraId="5BFBE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A15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27A49" w14:textId="77777777" w:rsidR="001E41F3" w:rsidRDefault="001E41F3">
            <w:pPr>
              <w:pStyle w:val="CRCoverPage"/>
              <w:spacing w:after="0"/>
              <w:jc w:val="center"/>
              <w:rPr>
                <w:b/>
                <w:caps/>
                <w:noProof/>
              </w:rPr>
            </w:pPr>
            <w:r>
              <w:rPr>
                <w:b/>
                <w:caps/>
                <w:noProof/>
              </w:rPr>
              <w:t>N</w:t>
            </w:r>
          </w:p>
        </w:tc>
        <w:tc>
          <w:tcPr>
            <w:tcW w:w="2977" w:type="dxa"/>
            <w:gridSpan w:val="4"/>
          </w:tcPr>
          <w:p w14:paraId="5E5A1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D7A6" w14:textId="77777777" w:rsidR="001E41F3" w:rsidRDefault="001E41F3">
            <w:pPr>
              <w:pStyle w:val="CRCoverPage"/>
              <w:spacing w:after="0"/>
              <w:ind w:left="99"/>
              <w:rPr>
                <w:noProof/>
              </w:rPr>
            </w:pPr>
          </w:p>
        </w:tc>
      </w:tr>
      <w:tr w:rsidR="001E41F3" w14:paraId="7ABA27F1" w14:textId="77777777" w:rsidTr="00547111">
        <w:tc>
          <w:tcPr>
            <w:tcW w:w="2694" w:type="dxa"/>
            <w:gridSpan w:val="2"/>
            <w:tcBorders>
              <w:left w:val="single" w:sz="4" w:space="0" w:color="auto"/>
            </w:tcBorders>
          </w:tcPr>
          <w:p w14:paraId="1DC38F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2CA93" w14:textId="3E2FAA1E" w:rsidR="001E41F3" w:rsidRPr="003F1D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5227" w14:textId="73DE9CBB" w:rsidR="001E41F3" w:rsidRPr="003F1DDF" w:rsidRDefault="003F1DDF">
            <w:pPr>
              <w:pStyle w:val="CRCoverPage"/>
              <w:spacing w:after="0"/>
              <w:jc w:val="center"/>
              <w:rPr>
                <w:b/>
                <w:caps/>
                <w:noProof/>
              </w:rPr>
            </w:pPr>
            <w:r w:rsidRPr="003F1DDF">
              <w:rPr>
                <w:b/>
                <w:caps/>
                <w:noProof/>
              </w:rPr>
              <w:t>X</w:t>
            </w:r>
          </w:p>
        </w:tc>
        <w:tc>
          <w:tcPr>
            <w:tcW w:w="2977" w:type="dxa"/>
            <w:gridSpan w:val="4"/>
          </w:tcPr>
          <w:p w14:paraId="1B1679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42E89" w14:textId="7DBA8D35" w:rsidR="001E41F3" w:rsidRDefault="003F1DDF" w:rsidP="005C052F">
            <w:pPr>
              <w:pStyle w:val="CRCoverPage"/>
              <w:spacing w:after="0"/>
              <w:ind w:left="99"/>
              <w:rPr>
                <w:noProof/>
              </w:rPr>
            </w:pPr>
            <w:r>
              <w:rPr>
                <w:noProof/>
              </w:rPr>
              <w:t>TS/TR ... CR ...</w:t>
            </w:r>
          </w:p>
        </w:tc>
      </w:tr>
      <w:tr w:rsidR="001E41F3" w14:paraId="3EE5B827" w14:textId="77777777" w:rsidTr="00547111">
        <w:tc>
          <w:tcPr>
            <w:tcW w:w="2694" w:type="dxa"/>
            <w:gridSpan w:val="2"/>
            <w:tcBorders>
              <w:left w:val="single" w:sz="4" w:space="0" w:color="auto"/>
            </w:tcBorders>
          </w:tcPr>
          <w:p w14:paraId="529B3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96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DDDA" w14:textId="77777777" w:rsidR="001E41F3" w:rsidRDefault="004E1669">
            <w:pPr>
              <w:pStyle w:val="CRCoverPage"/>
              <w:spacing w:after="0"/>
              <w:jc w:val="center"/>
              <w:rPr>
                <w:b/>
                <w:caps/>
                <w:noProof/>
              </w:rPr>
            </w:pPr>
            <w:r>
              <w:rPr>
                <w:b/>
                <w:caps/>
                <w:noProof/>
              </w:rPr>
              <w:t>X</w:t>
            </w:r>
          </w:p>
        </w:tc>
        <w:tc>
          <w:tcPr>
            <w:tcW w:w="2977" w:type="dxa"/>
            <w:gridSpan w:val="4"/>
          </w:tcPr>
          <w:p w14:paraId="3838B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75A07" w14:textId="77777777" w:rsidR="001E41F3" w:rsidRDefault="00145D43">
            <w:pPr>
              <w:pStyle w:val="CRCoverPage"/>
              <w:spacing w:after="0"/>
              <w:ind w:left="99"/>
              <w:rPr>
                <w:noProof/>
              </w:rPr>
            </w:pPr>
            <w:r>
              <w:rPr>
                <w:noProof/>
              </w:rPr>
              <w:t xml:space="preserve">TS/TR ... CR ... </w:t>
            </w:r>
          </w:p>
        </w:tc>
      </w:tr>
      <w:tr w:rsidR="001E41F3" w14:paraId="3003781B" w14:textId="77777777" w:rsidTr="00547111">
        <w:tc>
          <w:tcPr>
            <w:tcW w:w="2694" w:type="dxa"/>
            <w:gridSpan w:val="2"/>
            <w:tcBorders>
              <w:left w:val="single" w:sz="4" w:space="0" w:color="auto"/>
            </w:tcBorders>
          </w:tcPr>
          <w:p w14:paraId="0DD682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9C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0562" w14:textId="77777777" w:rsidR="001E41F3" w:rsidRDefault="004E1669">
            <w:pPr>
              <w:pStyle w:val="CRCoverPage"/>
              <w:spacing w:after="0"/>
              <w:jc w:val="center"/>
              <w:rPr>
                <w:b/>
                <w:caps/>
                <w:noProof/>
              </w:rPr>
            </w:pPr>
            <w:r>
              <w:rPr>
                <w:b/>
                <w:caps/>
                <w:noProof/>
              </w:rPr>
              <w:t>X</w:t>
            </w:r>
          </w:p>
        </w:tc>
        <w:tc>
          <w:tcPr>
            <w:tcW w:w="2977" w:type="dxa"/>
            <w:gridSpan w:val="4"/>
          </w:tcPr>
          <w:p w14:paraId="45062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87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7BECF" w14:textId="77777777" w:rsidTr="008863B9">
        <w:tc>
          <w:tcPr>
            <w:tcW w:w="2694" w:type="dxa"/>
            <w:gridSpan w:val="2"/>
            <w:tcBorders>
              <w:left w:val="single" w:sz="4" w:space="0" w:color="auto"/>
            </w:tcBorders>
          </w:tcPr>
          <w:p w14:paraId="10236334" w14:textId="77777777" w:rsidR="001E41F3" w:rsidRDefault="001E41F3">
            <w:pPr>
              <w:pStyle w:val="CRCoverPage"/>
              <w:spacing w:after="0"/>
              <w:rPr>
                <w:b/>
                <w:i/>
                <w:noProof/>
              </w:rPr>
            </w:pPr>
          </w:p>
        </w:tc>
        <w:tc>
          <w:tcPr>
            <w:tcW w:w="6946" w:type="dxa"/>
            <w:gridSpan w:val="9"/>
            <w:tcBorders>
              <w:right w:val="single" w:sz="4" w:space="0" w:color="auto"/>
            </w:tcBorders>
          </w:tcPr>
          <w:p w14:paraId="38A168A1" w14:textId="77777777" w:rsidR="001E41F3" w:rsidRDefault="001E41F3">
            <w:pPr>
              <w:pStyle w:val="CRCoverPage"/>
              <w:spacing w:after="0"/>
              <w:rPr>
                <w:noProof/>
              </w:rPr>
            </w:pPr>
          </w:p>
        </w:tc>
      </w:tr>
      <w:tr w:rsidR="001E41F3" w14:paraId="164EEDB7" w14:textId="77777777" w:rsidTr="008863B9">
        <w:tc>
          <w:tcPr>
            <w:tcW w:w="2694" w:type="dxa"/>
            <w:gridSpan w:val="2"/>
            <w:tcBorders>
              <w:left w:val="single" w:sz="4" w:space="0" w:color="auto"/>
              <w:bottom w:val="single" w:sz="4" w:space="0" w:color="auto"/>
            </w:tcBorders>
          </w:tcPr>
          <w:p w14:paraId="2C9FC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2B3F8" w14:textId="40CF2A59" w:rsidR="001E41F3" w:rsidRDefault="00F969D3" w:rsidP="002B7092">
            <w:pPr>
              <w:pStyle w:val="CRCoverPage"/>
              <w:spacing w:after="0"/>
              <w:ind w:left="100"/>
              <w:rPr>
                <w:noProof/>
              </w:rPr>
            </w:pPr>
            <w:r w:rsidRPr="00F969D3">
              <w:rPr>
                <w:noProof/>
              </w:rPr>
              <w:t>This CR adds new feature to the Nsmf_PDUSession API in a backward compatible way.</w:t>
            </w:r>
          </w:p>
        </w:tc>
      </w:tr>
      <w:tr w:rsidR="008863B9" w:rsidRPr="008863B9" w14:paraId="36FDFB44" w14:textId="77777777" w:rsidTr="008863B9">
        <w:tc>
          <w:tcPr>
            <w:tcW w:w="2694" w:type="dxa"/>
            <w:gridSpan w:val="2"/>
            <w:tcBorders>
              <w:top w:val="single" w:sz="4" w:space="0" w:color="auto"/>
              <w:bottom w:val="single" w:sz="4" w:space="0" w:color="auto"/>
            </w:tcBorders>
          </w:tcPr>
          <w:p w14:paraId="6D0236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2442C" w14:textId="77777777" w:rsidR="008863B9" w:rsidRPr="008863B9" w:rsidRDefault="008863B9">
            <w:pPr>
              <w:pStyle w:val="CRCoverPage"/>
              <w:spacing w:after="0"/>
              <w:ind w:left="100"/>
              <w:rPr>
                <w:noProof/>
                <w:sz w:val="8"/>
                <w:szCs w:val="8"/>
              </w:rPr>
            </w:pPr>
          </w:p>
        </w:tc>
      </w:tr>
      <w:tr w:rsidR="008863B9" w14:paraId="3647DD8D" w14:textId="77777777" w:rsidTr="008863B9">
        <w:tc>
          <w:tcPr>
            <w:tcW w:w="2694" w:type="dxa"/>
            <w:gridSpan w:val="2"/>
            <w:tcBorders>
              <w:top w:val="single" w:sz="4" w:space="0" w:color="auto"/>
              <w:left w:val="single" w:sz="4" w:space="0" w:color="auto"/>
              <w:bottom w:val="single" w:sz="4" w:space="0" w:color="auto"/>
            </w:tcBorders>
          </w:tcPr>
          <w:p w14:paraId="489D2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17DFB" w14:textId="77777777" w:rsidR="008863B9" w:rsidRDefault="00C46C70" w:rsidP="0089590F">
            <w:pPr>
              <w:pStyle w:val="CRCoverPage"/>
              <w:spacing w:after="0"/>
              <w:ind w:left="100"/>
            </w:pPr>
            <w:r>
              <w:rPr>
                <w:noProof/>
              </w:rPr>
              <w:t>Rev1: Cover sheet changes: (</w:t>
            </w:r>
            <w:r w:rsidR="007705E2">
              <w:rPr>
                <w:noProof/>
              </w:rPr>
              <w:t>a) ZTE added as a co-signing co</w:t>
            </w:r>
            <w:r>
              <w:rPr>
                <w:noProof/>
              </w:rPr>
              <w:t>mpany</w:t>
            </w:r>
            <w:r w:rsidR="004159CB">
              <w:rPr>
                <w:noProof/>
              </w:rPr>
              <w:t>,</w:t>
            </w:r>
            <w:r>
              <w:rPr>
                <w:noProof/>
              </w:rPr>
              <w:t xml:space="preserve"> (b) </w:t>
            </w:r>
            <w:r w:rsidR="007705E2">
              <w:rPr>
                <w:noProof/>
              </w:rPr>
              <w:t xml:space="preserve">TEI16 added to WI, </w:t>
            </w:r>
            <w:r w:rsidR="004159CB">
              <w:rPr>
                <w:noProof/>
              </w:rPr>
              <w:t xml:space="preserve">(c) </w:t>
            </w:r>
            <w:r w:rsidR="004159CB" w:rsidRPr="004159CB">
              <w:rPr>
                <w:noProof/>
              </w:rPr>
              <w:t>Consequences if not approved</w:t>
            </w:r>
            <w:r w:rsidR="004159CB">
              <w:rPr>
                <w:noProof/>
              </w:rPr>
              <w:t xml:space="preserve"> reworded</w:t>
            </w:r>
            <w:r w:rsidR="007705E2">
              <w:rPr>
                <w:noProof/>
              </w:rPr>
              <w:t xml:space="preserve"> and (d) A.2 added to the Clauses affected.</w:t>
            </w:r>
            <w:r w:rsidR="0089590F">
              <w:rPr>
                <w:noProof/>
              </w:rPr>
              <w:t xml:space="preserve"> Also, editorial changes to the tables in clauses </w:t>
            </w:r>
            <w:r w:rsidR="0089590F">
              <w:t>6.1.6.2.9 and 6.1.6.2.11.</w:t>
            </w:r>
          </w:p>
          <w:p w14:paraId="181B93D3" w14:textId="77777777" w:rsidR="00DB222D" w:rsidRDefault="00DB222D" w:rsidP="0089590F">
            <w:pPr>
              <w:pStyle w:val="CRCoverPage"/>
              <w:spacing w:after="0"/>
              <w:ind w:left="100"/>
              <w:rPr>
                <w:noProof/>
              </w:rPr>
            </w:pPr>
            <w:r>
              <w:rPr>
                <w:noProof/>
              </w:rPr>
              <w:t>Rev2:</w:t>
            </w:r>
          </w:p>
          <w:p w14:paraId="0C3E26A0" w14:textId="44FB3237" w:rsidR="00DB222D" w:rsidRDefault="00DB222D" w:rsidP="0033709B">
            <w:pPr>
              <w:pStyle w:val="CRCoverPage"/>
              <w:numPr>
                <w:ilvl w:val="0"/>
                <w:numId w:val="15"/>
              </w:numPr>
              <w:spacing w:after="0"/>
              <w:rPr>
                <w:noProof/>
              </w:rPr>
            </w:pPr>
            <w:r>
              <w:rPr>
                <w:noProof/>
              </w:rPr>
              <w:lastRenderedPageBreak/>
              <w:t>TEI16 re</w:t>
            </w:r>
            <w:r w:rsidR="00A03F3B">
              <w:rPr>
                <w:noProof/>
              </w:rPr>
              <w:t>lated chages were removed (HR traffic</w:t>
            </w:r>
            <w:r>
              <w:rPr>
                <w:noProof/>
              </w:rPr>
              <w:t>)</w:t>
            </w:r>
          </w:p>
          <w:p w14:paraId="05812F08" w14:textId="77777777" w:rsidR="00A03F3B" w:rsidRDefault="00A03F3B" w:rsidP="0033709B">
            <w:pPr>
              <w:pStyle w:val="CRCoverPage"/>
              <w:numPr>
                <w:ilvl w:val="0"/>
                <w:numId w:val="15"/>
              </w:numPr>
              <w:spacing w:after="0"/>
              <w:rPr>
                <w:noProof/>
              </w:rPr>
            </w:pPr>
            <w:r w:rsidRPr="00A03F3B">
              <w:rPr>
                <w:noProof/>
              </w:rPr>
              <w:t>I</w:t>
            </w:r>
            <w:r>
              <w:rPr>
                <w:noProof/>
              </w:rPr>
              <w:t>-</w:t>
            </w:r>
            <w:r w:rsidRPr="00A03F3B">
              <w:rPr>
                <w:noProof/>
              </w:rPr>
              <w:t>SM</w:t>
            </w:r>
            <w:r>
              <w:rPr>
                <w:noProof/>
              </w:rPr>
              <w:t>F</w:t>
            </w:r>
            <w:r w:rsidRPr="00A03F3B">
              <w:rPr>
                <w:noProof/>
              </w:rPr>
              <w:t xml:space="preserve"> reallocation </w:t>
            </w:r>
            <w:r>
              <w:rPr>
                <w:noProof/>
              </w:rPr>
              <w:t>replaced by I-</w:t>
            </w:r>
            <w:r w:rsidRPr="00A03F3B">
              <w:rPr>
                <w:noProof/>
              </w:rPr>
              <w:t>SMF change</w:t>
            </w:r>
          </w:p>
          <w:p w14:paraId="48022BEB" w14:textId="33561281" w:rsidR="00764931" w:rsidRPr="00764931" w:rsidRDefault="00764931" w:rsidP="0033709B">
            <w:pPr>
              <w:pStyle w:val="ListParagraph"/>
              <w:numPr>
                <w:ilvl w:val="0"/>
                <w:numId w:val="15"/>
              </w:numPr>
              <w:rPr>
                <w:rFonts w:cs="Arial"/>
                <w:noProof/>
              </w:rPr>
            </w:pPr>
            <w:r w:rsidRPr="00764931">
              <w:rPr>
                <w:rFonts w:ascii="Arial" w:hAnsi="Arial" w:cs="Arial"/>
                <w:noProof/>
              </w:rPr>
              <w:t xml:space="preserve">In 6.1.6.2.11 </w:t>
            </w:r>
            <w:r>
              <w:rPr>
                <w:rFonts w:ascii="Arial" w:hAnsi="Arial" w:cs="Arial"/>
                <w:noProof/>
              </w:rPr>
              <w:t>"</w:t>
            </w:r>
            <w:r w:rsidRPr="00764931">
              <w:rPr>
                <w:rFonts w:ascii="Arial" w:hAnsi="Arial" w:cs="Arial"/>
                <w:noProof/>
              </w:rPr>
              <w:t>/removal</w:t>
            </w:r>
            <w:r>
              <w:rPr>
                <w:rFonts w:ascii="Arial" w:hAnsi="Arial" w:cs="Arial"/>
                <w:noProof/>
              </w:rPr>
              <w:t>"</w:t>
            </w:r>
            <w:r w:rsidRPr="00764931">
              <w:rPr>
                <w:rFonts w:ascii="Arial" w:hAnsi="Arial" w:cs="Arial"/>
                <w:noProof/>
              </w:rPr>
              <w:t xml:space="preserve"> was removed from "</w:t>
            </w:r>
            <w:r w:rsidRPr="00764931">
              <w:rPr>
                <w:rFonts w:ascii="Arial" w:hAnsi="Arial" w:cs="Arial"/>
              </w:rPr>
              <w:t xml:space="preserve"> </w:t>
            </w:r>
            <w:r w:rsidRPr="00764931">
              <w:rPr>
                <w:rFonts w:ascii="Arial" w:hAnsi="Arial" w:cs="Arial"/>
                <w:noProof/>
              </w:rPr>
              <w:t>Inter NG-RAN node N2 based handover without I-SMF change/removal"</w:t>
            </w:r>
          </w:p>
          <w:p w14:paraId="6256A181" w14:textId="77777777" w:rsidR="00DF4392" w:rsidRDefault="00DF4392" w:rsidP="0033709B">
            <w:pPr>
              <w:pStyle w:val="CRCoverPage"/>
              <w:numPr>
                <w:ilvl w:val="0"/>
                <w:numId w:val="15"/>
              </w:numPr>
              <w:spacing w:after="0"/>
              <w:rPr>
                <w:noProof/>
              </w:rPr>
            </w:pPr>
            <w:r>
              <w:rPr>
                <w:noProof/>
              </w:rPr>
              <w:t>Typos</w:t>
            </w:r>
            <w:r w:rsidR="00BF0EF7">
              <w:rPr>
                <w:noProof/>
              </w:rPr>
              <w:t xml:space="preserve"> corrected</w:t>
            </w:r>
            <w:r>
              <w:rPr>
                <w:noProof/>
              </w:rPr>
              <w:t xml:space="preserve"> in 6.1.6.2.9 and </w:t>
            </w:r>
            <w:r w:rsidR="00BF0EF7">
              <w:rPr>
                <w:noProof/>
              </w:rPr>
              <w:t xml:space="preserve">in </w:t>
            </w:r>
            <w:r>
              <w:rPr>
                <w:noProof/>
              </w:rPr>
              <w:t>6.1.6.2.11: X2 replaced by Xn</w:t>
            </w:r>
          </w:p>
          <w:p w14:paraId="507F14A5" w14:textId="5D4C6F24" w:rsidR="00915562" w:rsidRDefault="00915562" w:rsidP="00915562">
            <w:pPr>
              <w:pStyle w:val="CRCoverPage"/>
              <w:spacing w:after="0"/>
              <w:rPr>
                <w:noProof/>
              </w:rPr>
            </w:pPr>
            <w:r>
              <w:rPr>
                <w:noProof/>
              </w:rPr>
              <w:t xml:space="preserve">  Rev3: DTSSA added to applicability for </w:t>
            </w:r>
            <w:r>
              <w:rPr>
                <w:rFonts w:hint="eastAsia"/>
                <w:lang w:eastAsia="zh-CN"/>
              </w:rPr>
              <w:t>endMarkerIndication</w:t>
            </w:r>
            <w:r>
              <w:rPr>
                <w:lang w:eastAsia="zh-CN"/>
              </w:rPr>
              <w:t xml:space="preserve"> in </w:t>
            </w:r>
            <w:r>
              <w:t>6.1.6.2.11</w:t>
            </w:r>
          </w:p>
        </w:tc>
      </w:tr>
    </w:tbl>
    <w:p w14:paraId="7E0B3B5E" w14:textId="7502B814" w:rsidR="001E41F3" w:rsidRDefault="001E41F3">
      <w:pPr>
        <w:pStyle w:val="CRCoverPage"/>
        <w:spacing w:after="0"/>
        <w:rPr>
          <w:noProof/>
          <w:sz w:val="8"/>
          <w:szCs w:val="8"/>
        </w:rPr>
      </w:pPr>
    </w:p>
    <w:p w14:paraId="0FF17A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D245"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33BDE4" w14:textId="77777777" w:rsidR="00F71D2C" w:rsidRDefault="00F71D2C" w:rsidP="00F71D2C">
      <w:pPr>
        <w:pStyle w:val="Heading5"/>
      </w:pPr>
      <w:bookmarkStart w:id="3" w:name="_Toc11337891"/>
      <w:r>
        <w:lastRenderedPageBreak/>
        <w:t>6.1.6.2.9</w:t>
      </w:r>
      <w:r>
        <w:tab/>
        <w:t>Type: PduSessionCreateData</w:t>
      </w:r>
    </w:p>
    <w:p w14:paraId="6C08B24F" w14:textId="77777777" w:rsidR="00F71D2C" w:rsidRDefault="00F71D2C" w:rsidP="00F71D2C">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71D2C" w14:paraId="4A8A12AA"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4AD82C7" w14:textId="77777777" w:rsidR="00F71D2C" w:rsidRDefault="00F71D2C" w:rsidP="005F289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F7ECC5C" w14:textId="77777777" w:rsidR="00F71D2C" w:rsidRDefault="00F71D2C" w:rsidP="005F289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72A483" w14:textId="77777777" w:rsidR="00F71D2C" w:rsidRPr="007277D4" w:rsidRDefault="00F71D2C" w:rsidP="005F289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F1E0D2D" w14:textId="77777777" w:rsidR="00F71D2C" w:rsidRDefault="00F71D2C" w:rsidP="005F289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EEC8483" w14:textId="77777777" w:rsidR="00F71D2C" w:rsidRDefault="00F71D2C" w:rsidP="005F289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2A47786" w14:textId="77777777" w:rsidR="00F71D2C" w:rsidRDefault="00F71D2C" w:rsidP="005F2898">
            <w:pPr>
              <w:pStyle w:val="TAH"/>
              <w:rPr>
                <w:rFonts w:cs="Arial"/>
                <w:szCs w:val="18"/>
              </w:rPr>
            </w:pPr>
            <w:r>
              <w:rPr>
                <w:rFonts w:cs="Arial"/>
                <w:szCs w:val="18"/>
              </w:rPr>
              <w:t>Applicability</w:t>
            </w:r>
          </w:p>
        </w:tc>
      </w:tr>
      <w:tr w:rsidR="00F71D2C" w14:paraId="658650B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DFAEC6F" w14:textId="77777777" w:rsidR="00F71D2C" w:rsidRDefault="00F71D2C" w:rsidP="005F2898">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0E4D2EA7" w14:textId="77777777" w:rsidR="00F71D2C" w:rsidRDefault="00F71D2C" w:rsidP="005F2898">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203655B"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541FB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525AAC" w14:textId="77777777" w:rsidR="00F71D2C" w:rsidRDefault="00F71D2C" w:rsidP="005F2898">
            <w:pPr>
              <w:pStyle w:val="TAL"/>
              <w:rPr>
                <w:rFonts w:cs="Arial"/>
                <w:szCs w:val="18"/>
              </w:rPr>
            </w:pPr>
            <w:r>
              <w:rPr>
                <w:rFonts w:cs="Arial"/>
                <w:szCs w:val="18"/>
              </w:rPr>
              <w:t xml:space="preserve">This IE shall be present, except if the UE is emergency registered and UICCless. </w:t>
            </w:r>
          </w:p>
          <w:p w14:paraId="1F6D3720" w14:textId="77777777" w:rsidR="00F71D2C" w:rsidRDefault="00F71D2C" w:rsidP="005F2898">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BE89AC5" w14:textId="77777777" w:rsidR="00F71D2C" w:rsidRDefault="00F71D2C" w:rsidP="005F2898">
            <w:pPr>
              <w:pStyle w:val="TAL"/>
              <w:rPr>
                <w:rFonts w:cs="Arial"/>
                <w:szCs w:val="18"/>
              </w:rPr>
            </w:pPr>
          </w:p>
        </w:tc>
      </w:tr>
      <w:tr w:rsidR="00F71D2C" w14:paraId="53931CCE"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CD3F59D" w14:textId="77777777" w:rsidR="00F71D2C" w:rsidRDefault="00F71D2C" w:rsidP="005F2898">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1A828684" w14:textId="77777777" w:rsidR="00F71D2C" w:rsidRDefault="00F71D2C" w:rsidP="005F289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C6F40CF"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160A4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55821" w14:textId="77777777" w:rsidR="00F71D2C" w:rsidRDefault="00F71D2C" w:rsidP="005F2898">
            <w:pPr>
              <w:pStyle w:val="TAL"/>
              <w:rPr>
                <w:rFonts w:cs="Arial"/>
                <w:szCs w:val="18"/>
              </w:rPr>
            </w:pPr>
            <w:r>
              <w:rPr>
                <w:rFonts w:cs="Arial"/>
                <w:szCs w:val="18"/>
              </w:rPr>
              <w:t>This IE shall be present if the SUPI is present in the message but is not authenticated and is for an emergency registered UE.</w:t>
            </w:r>
          </w:p>
          <w:p w14:paraId="0F62BA17" w14:textId="77777777" w:rsidR="00F71D2C" w:rsidRDefault="00F71D2C" w:rsidP="005F2898">
            <w:pPr>
              <w:pStyle w:val="TAL"/>
              <w:rPr>
                <w:rFonts w:cs="Arial"/>
                <w:szCs w:val="18"/>
              </w:rPr>
            </w:pPr>
            <w:r>
              <w:rPr>
                <w:rFonts w:cs="Arial"/>
                <w:szCs w:val="18"/>
              </w:rPr>
              <w:t>When present, it shall be set as follows:</w:t>
            </w:r>
          </w:p>
          <w:p w14:paraId="5989BE80" w14:textId="77777777" w:rsidR="00F71D2C" w:rsidRDefault="00F71D2C">
            <w:pPr>
              <w:pStyle w:val="B1"/>
              <w:tabs>
                <w:tab w:val="num" w:pos="644"/>
              </w:tabs>
              <w:spacing w:after="0"/>
              <w:ind w:left="641" w:hanging="357"/>
              <w:rPr>
                <w:rFonts w:ascii="Arial" w:hAnsi="Arial" w:cs="Arial"/>
                <w:sz w:val="18"/>
                <w:szCs w:val="18"/>
                <w:lang w:eastAsia="zh-CN"/>
              </w:rPr>
              <w:pPrChange w:id="4" w:author="Giorgi Gulbani" w:date="2019-08-01T16:46:00Z">
                <w:pPr>
                  <w:pStyle w:val="B1"/>
                  <w:tabs>
                    <w:tab w:val="num" w:pos="644"/>
                  </w:tabs>
                  <w:ind w:left="644" w:hanging="360"/>
                </w:pPr>
              </w:pPrChange>
            </w:pPr>
            <w:r>
              <w:rPr>
                <w:rFonts w:ascii="Arial" w:hAnsi="Arial" w:cs="Arial"/>
                <w:sz w:val="18"/>
                <w:szCs w:val="18"/>
                <w:lang w:eastAsia="zh-CN"/>
              </w:rPr>
              <w:t>- true: unauthenticated SUPI;</w:t>
            </w:r>
          </w:p>
          <w:p w14:paraId="145E0C8B" w14:textId="77777777" w:rsidR="00F71D2C" w:rsidRDefault="00F71D2C">
            <w:pPr>
              <w:pStyle w:val="B1"/>
              <w:tabs>
                <w:tab w:val="num" w:pos="644"/>
              </w:tabs>
              <w:spacing w:after="0"/>
              <w:ind w:left="641" w:hanging="357"/>
              <w:rPr>
                <w:rFonts w:cs="Arial"/>
                <w:szCs w:val="18"/>
              </w:rPr>
              <w:pPrChange w:id="5" w:author="Giorgi Gulbani" w:date="2019-08-01T16:46:00Z">
                <w:pPr>
                  <w:pStyle w:val="B1"/>
                  <w:tabs>
                    <w:tab w:val="num" w:pos="644"/>
                  </w:tabs>
                  <w:ind w:left="644" w:hanging="360"/>
                </w:pPr>
              </w:pPrChange>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713F461" w14:textId="77777777" w:rsidR="00F71D2C" w:rsidRDefault="00F71D2C" w:rsidP="005F2898">
            <w:pPr>
              <w:pStyle w:val="TAL"/>
              <w:rPr>
                <w:rFonts w:cs="Arial"/>
                <w:szCs w:val="18"/>
              </w:rPr>
            </w:pPr>
          </w:p>
        </w:tc>
      </w:tr>
      <w:tr w:rsidR="00F71D2C" w14:paraId="1153311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DC4F682" w14:textId="77777777" w:rsidR="00F71D2C" w:rsidRDefault="00F71D2C" w:rsidP="005F2898">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831B3BE" w14:textId="77777777" w:rsidR="00F71D2C" w:rsidRDefault="00F71D2C" w:rsidP="005F289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5C943AF"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66B3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CD4C2" w14:textId="77777777" w:rsidR="00F71D2C" w:rsidRDefault="00F71D2C" w:rsidP="005F2898">
            <w:pPr>
              <w:pStyle w:val="TAL"/>
              <w:rPr>
                <w:rFonts w:cs="Arial"/>
                <w:szCs w:val="18"/>
              </w:rPr>
            </w:pPr>
            <w:r>
              <w:rPr>
                <w:rFonts w:cs="Arial"/>
                <w:szCs w:val="18"/>
              </w:rPr>
              <w:t xml:space="preserve">This IE shall be present if the UE is emergency registered and it is either UIClless or the SUPI is not authenticated. </w:t>
            </w:r>
          </w:p>
          <w:p w14:paraId="1E3AE8E6" w14:textId="77777777" w:rsidR="00F71D2C" w:rsidRDefault="00F71D2C" w:rsidP="005F2898">
            <w:pPr>
              <w:pStyle w:val="TAL"/>
              <w:rPr>
                <w:rFonts w:cs="Arial"/>
                <w:szCs w:val="18"/>
              </w:rPr>
            </w:pPr>
            <w:r>
              <w:rPr>
                <w:rFonts w:cs="Arial"/>
                <w:szCs w:val="18"/>
              </w:rPr>
              <w:t xml:space="preserve">For all other cases, this IE shall be present if it is available. </w:t>
            </w:r>
          </w:p>
          <w:p w14:paraId="550591E6" w14:textId="77777777" w:rsidR="00F71D2C" w:rsidRDefault="00F71D2C" w:rsidP="005F2898">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BB164C" w14:textId="77777777" w:rsidR="00F71D2C" w:rsidRDefault="00F71D2C" w:rsidP="005F2898">
            <w:pPr>
              <w:pStyle w:val="TAL"/>
              <w:rPr>
                <w:rFonts w:cs="Arial"/>
                <w:szCs w:val="18"/>
              </w:rPr>
            </w:pPr>
          </w:p>
        </w:tc>
      </w:tr>
      <w:tr w:rsidR="00F71D2C" w14:paraId="2329537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F8FCE4C" w14:textId="77777777" w:rsidR="00F71D2C" w:rsidRDefault="00F71D2C" w:rsidP="005F2898">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AEA0C42" w14:textId="77777777" w:rsidR="00F71D2C" w:rsidRDefault="00F71D2C" w:rsidP="005F2898">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FE500D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5F03A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C6162" w14:textId="77777777" w:rsidR="00F71D2C" w:rsidRDefault="00F71D2C" w:rsidP="005F2898">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2AD0B12A" w14:textId="77777777" w:rsidR="00F71D2C" w:rsidRDefault="00F71D2C" w:rsidP="005F2898">
            <w:pPr>
              <w:pStyle w:val="TAL"/>
              <w:rPr>
                <w:rFonts w:cs="Arial"/>
                <w:szCs w:val="18"/>
              </w:rPr>
            </w:pPr>
          </w:p>
        </w:tc>
      </w:tr>
      <w:tr w:rsidR="00F71D2C" w14:paraId="2B4D4B1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3734FA7" w14:textId="77777777" w:rsidR="00F71D2C" w:rsidRDefault="00F71D2C" w:rsidP="005F2898">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79C36A38" w14:textId="77777777" w:rsidR="00F71D2C" w:rsidRDefault="00F71D2C" w:rsidP="005F2898">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58CEDB28"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2BA6E44"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24ED4A" w14:textId="77777777" w:rsidR="00F71D2C" w:rsidRDefault="00F71D2C" w:rsidP="005F2898">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44AFE768" w14:textId="77777777" w:rsidR="00F71D2C" w:rsidRDefault="00F71D2C" w:rsidP="005F2898">
            <w:pPr>
              <w:pStyle w:val="TAL"/>
              <w:rPr>
                <w:rFonts w:cs="Arial"/>
                <w:szCs w:val="18"/>
              </w:rPr>
            </w:pPr>
          </w:p>
        </w:tc>
      </w:tr>
      <w:tr w:rsidR="00F71D2C" w14:paraId="03F0F1C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F475234" w14:textId="77777777" w:rsidR="00F71D2C" w:rsidRDefault="00F71D2C" w:rsidP="005F2898">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E297758" w14:textId="77777777" w:rsidR="00F71D2C" w:rsidRDefault="00F71D2C" w:rsidP="005F2898">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7D45EBC"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431E33"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EA6471" w14:textId="77777777" w:rsidR="00F71D2C" w:rsidRDefault="00F71D2C" w:rsidP="005F2898">
            <w:pPr>
              <w:pStyle w:val="TAL"/>
              <w:rPr>
                <w:rFonts w:cs="Arial"/>
                <w:szCs w:val="18"/>
              </w:rPr>
            </w:pPr>
            <w:r>
              <w:rPr>
                <w:rFonts w:cs="Arial"/>
                <w:szCs w:val="18"/>
              </w:rPr>
              <w:t xml:space="preserve">This IE shall be present, except during an EPS to 5GS idle mode mobility or handover using the N26 interface. </w:t>
            </w:r>
          </w:p>
          <w:p w14:paraId="711C1BB0" w14:textId="77777777" w:rsidR="00F71D2C" w:rsidRDefault="00F71D2C" w:rsidP="005F2898">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14:paraId="5E5F2A91" w14:textId="77777777" w:rsidR="00F71D2C" w:rsidRDefault="00F71D2C" w:rsidP="005F2898">
            <w:pPr>
              <w:pStyle w:val="TAL"/>
              <w:rPr>
                <w:rFonts w:cs="Arial"/>
                <w:szCs w:val="18"/>
              </w:rPr>
            </w:pPr>
          </w:p>
        </w:tc>
      </w:tr>
      <w:tr w:rsidR="00F71D2C" w14:paraId="1F2E623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D78A88D" w14:textId="77777777" w:rsidR="00F71D2C" w:rsidRDefault="00F71D2C" w:rsidP="005F2898">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28E6FEB8" w14:textId="77777777" w:rsidR="00F71D2C" w:rsidRDefault="00F71D2C" w:rsidP="005F289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0C695FC"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D74C6C8"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3FA9F27" w14:textId="44509823" w:rsidR="00F71D2C" w:rsidRDefault="00F71D2C" w:rsidP="005F2898">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14:paraId="60B8735B" w14:textId="77777777" w:rsidR="00F71D2C" w:rsidRDefault="00F71D2C" w:rsidP="005F2898">
            <w:pPr>
              <w:pStyle w:val="TAL"/>
              <w:rPr>
                <w:rFonts w:cs="Arial"/>
                <w:szCs w:val="18"/>
              </w:rPr>
            </w:pPr>
          </w:p>
        </w:tc>
      </w:tr>
      <w:tr w:rsidR="00F71D2C" w14:paraId="387C4B21"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17BCBD9" w14:textId="77777777" w:rsidR="00F71D2C" w:rsidRDefault="00F71D2C" w:rsidP="005F2898">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548302E" w14:textId="77777777" w:rsidR="00F71D2C" w:rsidRDefault="00F71D2C" w:rsidP="005F2898">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0D6D2137"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9FFFEA"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B29920B" w14:textId="77777777" w:rsidR="00F71D2C" w:rsidRDefault="00F71D2C" w:rsidP="005F2898">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14D48844" w14:textId="77777777" w:rsidR="00F71D2C" w:rsidRDefault="00F71D2C" w:rsidP="005F2898">
            <w:pPr>
              <w:pStyle w:val="TAL"/>
              <w:rPr>
                <w:rFonts w:cs="Arial"/>
                <w:szCs w:val="18"/>
              </w:rPr>
            </w:pPr>
          </w:p>
        </w:tc>
      </w:tr>
      <w:tr w:rsidR="00F71D2C" w14:paraId="0D69CC0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35B1432" w14:textId="77777777" w:rsidR="00F71D2C" w:rsidRDefault="00F71D2C" w:rsidP="005F2898">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8228886" w14:textId="77777777" w:rsidR="00F71D2C" w:rsidRDefault="00F71D2C" w:rsidP="005F2898">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FDC45A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693B16"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0C9AE6" w14:textId="77777777" w:rsidR="00F71D2C" w:rsidRDefault="00F71D2C" w:rsidP="005F289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E9F5694" w14:textId="77777777" w:rsidR="00F71D2C" w:rsidRDefault="00F71D2C" w:rsidP="005F289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31C92A55" w14:textId="77777777" w:rsidR="00F71D2C" w:rsidRDefault="00F71D2C" w:rsidP="005F2898">
            <w:pPr>
              <w:pStyle w:val="TAL"/>
              <w:rPr>
                <w:rFonts w:cs="Arial"/>
                <w:szCs w:val="18"/>
              </w:rPr>
            </w:pPr>
          </w:p>
        </w:tc>
      </w:tr>
      <w:tr w:rsidR="00F71D2C" w14:paraId="1A49477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EC6125F" w14:textId="77777777" w:rsidR="00F71D2C" w:rsidRDefault="00F71D2C" w:rsidP="005F2898">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7FBBA5D1" w14:textId="77777777" w:rsidR="00F71D2C" w:rsidRDefault="00F71D2C" w:rsidP="005F2898">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5CD544E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C217A1"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116C08" w14:textId="77777777" w:rsidR="00F71D2C" w:rsidRDefault="00F71D2C" w:rsidP="005F2898">
            <w:pPr>
              <w:pStyle w:val="TAL"/>
              <w:rPr>
                <w:rFonts w:cs="Arial"/>
                <w:szCs w:val="18"/>
              </w:rPr>
            </w:pPr>
            <w:r>
              <w:rPr>
                <w:rFonts w:cs="Arial"/>
                <w:szCs w:val="18"/>
              </w:rPr>
              <w:t xml:space="preserve">This IE shall be present during an EPS to 5GS Idle mode mobility or handover preparation using the N26 interface. </w:t>
            </w:r>
          </w:p>
          <w:p w14:paraId="606A4226" w14:textId="77777777" w:rsidR="00F71D2C" w:rsidRDefault="00F71D2C" w:rsidP="005F2898">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6778A470" w14:textId="77777777" w:rsidR="00F71D2C" w:rsidRDefault="00F71D2C" w:rsidP="005F2898">
            <w:pPr>
              <w:pStyle w:val="TAL"/>
              <w:rPr>
                <w:rFonts w:cs="Arial"/>
                <w:szCs w:val="18"/>
              </w:rPr>
            </w:pPr>
          </w:p>
        </w:tc>
      </w:tr>
      <w:tr w:rsidR="00F71D2C" w14:paraId="0C09D5A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8474D7E" w14:textId="77777777" w:rsidR="00F71D2C" w:rsidRDefault="00F71D2C" w:rsidP="005F2898">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32748329" w14:textId="77777777" w:rsidR="00F71D2C" w:rsidRDefault="00F71D2C" w:rsidP="005F2898">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3AD8921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68454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7A4D7" w14:textId="77777777" w:rsidR="00F71D2C" w:rsidRDefault="00F71D2C" w:rsidP="005F2898">
            <w:pPr>
              <w:pStyle w:val="TAL"/>
              <w:rPr>
                <w:rFonts w:cs="Arial"/>
                <w:szCs w:val="18"/>
              </w:rPr>
            </w:pPr>
            <w:r>
              <w:rPr>
                <w:rFonts w:cs="Arial"/>
                <w:szCs w:val="18"/>
              </w:rPr>
              <w:t xml:space="preserve">This IE shall be present during an EPS to 5GS Idle mode mobility or handover preparation using the N26 interface. </w:t>
            </w:r>
          </w:p>
          <w:p w14:paraId="49BBAE56" w14:textId="77777777" w:rsidR="00F71D2C" w:rsidRDefault="00F71D2C" w:rsidP="005F2898">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1BF81A" w14:textId="77777777" w:rsidR="00F71D2C" w:rsidRDefault="00F71D2C" w:rsidP="005F2898">
            <w:pPr>
              <w:pStyle w:val="TAL"/>
              <w:rPr>
                <w:rFonts w:cs="Arial"/>
                <w:szCs w:val="18"/>
              </w:rPr>
            </w:pPr>
          </w:p>
        </w:tc>
      </w:tr>
      <w:tr w:rsidR="00F71D2C" w14:paraId="48F6587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055A009" w14:textId="77777777" w:rsidR="00F71D2C" w:rsidRDefault="00F71D2C" w:rsidP="005F2898">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1FE96099" w14:textId="77777777" w:rsidR="00F71D2C" w:rsidRDefault="00F71D2C" w:rsidP="005F289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72B93A4"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DCBCE0C"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AC8989" w14:textId="62E948D6" w:rsidR="00F71D2C" w:rsidRDefault="00F71D2C" w:rsidP="005F2898">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4C252B2E" w14:textId="77777777" w:rsidR="00F71D2C" w:rsidRDefault="00F71D2C" w:rsidP="005F2898">
            <w:pPr>
              <w:pStyle w:val="TAL"/>
              <w:rPr>
                <w:rFonts w:cs="Arial"/>
                <w:szCs w:val="18"/>
              </w:rPr>
            </w:pPr>
          </w:p>
        </w:tc>
      </w:tr>
      <w:tr w:rsidR="00F71D2C" w14:paraId="11A8D41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DAC44B1" w14:textId="77777777" w:rsidR="00F71D2C" w:rsidRDefault="00F71D2C" w:rsidP="005F2898">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44D3F904" w14:textId="77777777" w:rsidR="00F71D2C" w:rsidRDefault="00F71D2C" w:rsidP="005F2898">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1304E992"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8134B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056E6" w14:textId="77777777" w:rsidR="00F71D2C" w:rsidRDefault="00F71D2C" w:rsidP="005F2898">
            <w:pPr>
              <w:pStyle w:val="TAL"/>
              <w:rPr>
                <w:rFonts w:cs="Arial"/>
                <w:szCs w:val="18"/>
              </w:rPr>
            </w:pPr>
            <w:r>
              <w:rPr>
                <w:rFonts w:cs="Arial"/>
                <w:szCs w:val="18"/>
              </w:rPr>
              <w:t xml:space="preserve">This IE shall be present, except when </w:t>
            </w:r>
            <w:r>
              <w:t>Control Plane CIoT 5GS Optimisation is enabled and data delivery via NEF is selected for this PDU session</w:t>
            </w:r>
            <w:r>
              <w:rPr>
                <w:noProof/>
              </w:rPr>
              <w:t>.</w:t>
            </w:r>
          </w:p>
          <w:p w14:paraId="3CA2B083" w14:textId="7FE6F96C" w:rsidR="00F71D2C" w:rsidDel="00E27172" w:rsidRDefault="00F71D2C" w:rsidP="005F2898">
            <w:pPr>
              <w:pStyle w:val="TAL"/>
              <w:rPr>
                <w:del w:id="6" w:author="Giorgi Gulbani" w:date="2019-08-01T16:49:00Z"/>
                <w:rFonts w:cs="Arial"/>
                <w:szCs w:val="18"/>
              </w:rPr>
            </w:pPr>
          </w:p>
          <w:p w14:paraId="485A6E47" w14:textId="3E418D9F" w:rsidR="00F71D2C" w:rsidRDefault="00F71D2C" w:rsidP="005F2898">
            <w:pPr>
              <w:pStyle w:val="TAL"/>
              <w:rPr>
                <w:rFonts w:cs="Arial"/>
                <w:szCs w:val="18"/>
                <w:lang w:eastAsia="zh-CN"/>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04567B8" w14:textId="77777777" w:rsidR="00F71D2C" w:rsidRDefault="00F71D2C" w:rsidP="005F2898">
            <w:pPr>
              <w:pStyle w:val="TAL"/>
              <w:rPr>
                <w:rFonts w:cs="Arial"/>
                <w:szCs w:val="18"/>
              </w:rPr>
            </w:pPr>
          </w:p>
        </w:tc>
      </w:tr>
      <w:tr w:rsidR="00F71D2C" w14:paraId="2131BD3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4DD2C75" w14:textId="77777777" w:rsidR="00F71D2C" w:rsidRDefault="00F71D2C" w:rsidP="005F2898">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3FF3D87" w14:textId="77777777" w:rsidR="00F71D2C" w:rsidRDefault="00F71D2C" w:rsidP="005F2898">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1E82048"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12B6BDB"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D59A95" w14:textId="77777777" w:rsidR="00F71D2C" w:rsidRDefault="00F71D2C" w:rsidP="005F2898">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29820DF" w14:textId="77777777" w:rsidR="00F71D2C" w:rsidRDefault="00F71D2C" w:rsidP="005F2898">
            <w:pPr>
              <w:pStyle w:val="TAL"/>
              <w:rPr>
                <w:rFonts w:cs="Arial"/>
                <w:szCs w:val="18"/>
              </w:rPr>
            </w:pPr>
          </w:p>
        </w:tc>
      </w:tr>
      <w:tr w:rsidR="00F71D2C" w14:paraId="074E7F2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C34B549" w14:textId="77777777" w:rsidR="00F71D2C" w:rsidRDefault="00F71D2C" w:rsidP="005F2898">
            <w:pPr>
              <w:pStyle w:val="TAL"/>
            </w:pPr>
            <w:r>
              <w:rPr>
                <w:rFonts w:hint="eastAsia"/>
                <w:lang w:eastAsia="zh-CN"/>
              </w:rPr>
              <w:t>secondAnType</w:t>
            </w:r>
          </w:p>
        </w:tc>
        <w:tc>
          <w:tcPr>
            <w:tcW w:w="1800" w:type="dxa"/>
            <w:tcBorders>
              <w:top w:val="single" w:sz="4" w:space="0" w:color="auto"/>
              <w:left w:val="single" w:sz="4" w:space="0" w:color="auto"/>
              <w:bottom w:val="single" w:sz="4" w:space="0" w:color="auto"/>
              <w:right w:val="single" w:sz="4" w:space="0" w:color="auto"/>
            </w:tcBorders>
          </w:tcPr>
          <w:p w14:paraId="5D1B74E1" w14:textId="77777777" w:rsidR="00F71D2C" w:rsidRDefault="00F71D2C" w:rsidP="005F2898">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15FC0E5"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7CCE9"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FCD791" w14:textId="77777777" w:rsidR="00F71D2C" w:rsidRDefault="00F71D2C" w:rsidP="005F2898">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2DE6C193" w14:textId="77777777" w:rsidR="00F71D2C" w:rsidRDefault="00F71D2C" w:rsidP="005F289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89CED76" w14:textId="77777777" w:rsidR="00F71D2C" w:rsidRDefault="00F71D2C" w:rsidP="005F2898">
            <w:pPr>
              <w:pStyle w:val="TAL"/>
              <w:rPr>
                <w:rFonts w:cs="Arial"/>
                <w:szCs w:val="18"/>
              </w:rPr>
            </w:pPr>
            <w:r>
              <w:rPr>
                <w:rFonts w:cs="Arial" w:hint="eastAsia"/>
                <w:szCs w:val="18"/>
                <w:lang w:eastAsia="zh-CN"/>
              </w:rPr>
              <w:t>MAPDU</w:t>
            </w:r>
          </w:p>
        </w:tc>
      </w:tr>
      <w:tr w:rsidR="00F71D2C" w14:paraId="638FE6B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9714A0B" w14:textId="77777777" w:rsidR="00F71D2C" w:rsidRDefault="00F71D2C" w:rsidP="005F2898">
            <w:pPr>
              <w:pStyle w:val="TAL"/>
            </w:pPr>
            <w:r>
              <w:lastRenderedPageBreak/>
              <w:t>ratType</w:t>
            </w:r>
          </w:p>
        </w:tc>
        <w:tc>
          <w:tcPr>
            <w:tcW w:w="1800" w:type="dxa"/>
            <w:tcBorders>
              <w:top w:val="single" w:sz="4" w:space="0" w:color="auto"/>
              <w:left w:val="single" w:sz="4" w:space="0" w:color="auto"/>
              <w:bottom w:val="single" w:sz="4" w:space="0" w:color="auto"/>
              <w:right w:val="single" w:sz="4" w:space="0" w:color="auto"/>
            </w:tcBorders>
          </w:tcPr>
          <w:p w14:paraId="3A327564" w14:textId="77777777" w:rsidR="00F71D2C" w:rsidRDefault="00F71D2C" w:rsidP="005F2898">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CCE5EA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2515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C819B3" w14:textId="77777777" w:rsidR="00F71D2C" w:rsidRDefault="00F71D2C" w:rsidP="005F2898">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08EDBB7" w14:textId="77777777" w:rsidR="00F71D2C" w:rsidRDefault="00F71D2C" w:rsidP="005F2898">
            <w:pPr>
              <w:pStyle w:val="TAL"/>
              <w:rPr>
                <w:rFonts w:cs="Arial"/>
                <w:szCs w:val="18"/>
              </w:rPr>
            </w:pPr>
          </w:p>
        </w:tc>
      </w:tr>
      <w:tr w:rsidR="00F71D2C" w14:paraId="38C5B14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2925E76" w14:textId="77777777" w:rsidR="00F71D2C" w:rsidRDefault="00F71D2C" w:rsidP="005F2898">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43E8AE3" w14:textId="77777777" w:rsidR="00F71D2C" w:rsidRDefault="00F71D2C" w:rsidP="005F2898">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E63253E"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98A240"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954C37" w14:textId="77777777" w:rsidR="00F71D2C" w:rsidRDefault="00F71D2C" w:rsidP="005F2898">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7899A116" w14:textId="77777777" w:rsidR="00F71D2C" w:rsidRDefault="00F71D2C" w:rsidP="005F2898">
            <w:pPr>
              <w:pStyle w:val="TAL"/>
              <w:rPr>
                <w:rFonts w:cs="Arial"/>
                <w:szCs w:val="18"/>
              </w:rPr>
            </w:pPr>
          </w:p>
        </w:tc>
      </w:tr>
      <w:tr w:rsidR="00F71D2C" w14:paraId="1DB7A20A"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32F5E18" w14:textId="77777777" w:rsidR="00F71D2C" w:rsidRDefault="00F71D2C" w:rsidP="005F2898">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B397C03" w14:textId="77777777" w:rsidR="00F71D2C" w:rsidRDefault="00F71D2C" w:rsidP="005F2898">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75748E6"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944FC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C69123" w14:textId="77777777" w:rsidR="00F71D2C" w:rsidRDefault="00F71D2C" w:rsidP="005F289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ABADCDB" w14:textId="77777777" w:rsidR="00F71D2C" w:rsidRDefault="00F71D2C" w:rsidP="005F2898">
            <w:pPr>
              <w:pStyle w:val="TAL"/>
              <w:rPr>
                <w:rFonts w:cs="Arial"/>
                <w:szCs w:val="18"/>
              </w:rPr>
            </w:pPr>
          </w:p>
        </w:tc>
      </w:tr>
      <w:tr w:rsidR="00F71D2C" w14:paraId="657B525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8D0235D" w14:textId="77777777" w:rsidR="00F71D2C" w:rsidRDefault="00F71D2C" w:rsidP="005F2898">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3E9766F" w14:textId="77777777" w:rsidR="00F71D2C" w:rsidRDefault="00F71D2C" w:rsidP="005F2898">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E715D63"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18695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8F2327" w14:textId="77777777" w:rsidR="00F71D2C" w:rsidRDefault="00F71D2C" w:rsidP="005F2898">
            <w:pPr>
              <w:pStyle w:val="TAL"/>
              <w:rPr>
                <w:rFonts w:cs="Arial"/>
                <w:szCs w:val="18"/>
              </w:rPr>
            </w:pPr>
            <w:r>
              <w:rPr>
                <w:rFonts w:cs="Arial"/>
                <w:szCs w:val="18"/>
              </w:rPr>
              <w:t xml:space="preserve">Additional UE location. </w:t>
            </w:r>
          </w:p>
          <w:p w14:paraId="73444723" w14:textId="77777777" w:rsidR="00F71D2C" w:rsidRDefault="00F71D2C" w:rsidP="005F2898">
            <w:pPr>
              <w:pStyle w:val="TAL"/>
              <w:rPr>
                <w:rFonts w:cs="Arial"/>
                <w:szCs w:val="18"/>
              </w:rPr>
            </w:pPr>
            <w:r>
              <w:rPr>
                <w:rFonts w:cs="Arial"/>
                <w:szCs w:val="18"/>
              </w:rPr>
              <w:t xml:space="preserve">This IE may be present, if anType indicates a non-3GPP access and a valid 3GPP access user location information is available. </w:t>
            </w:r>
          </w:p>
          <w:p w14:paraId="1D69FDDB" w14:textId="77777777" w:rsidR="00F71D2C" w:rsidRDefault="00F71D2C" w:rsidP="005F2898">
            <w:pPr>
              <w:pStyle w:val="TAL"/>
              <w:rPr>
                <w:rFonts w:cs="Arial"/>
                <w:szCs w:val="18"/>
              </w:rPr>
            </w:pPr>
            <w:r>
              <w:rPr>
                <w:rFonts w:cs="Arial"/>
                <w:szCs w:val="18"/>
              </w:rPr>
              <w:t xml:space="preserve">When present, it shall contain: </w:t>
            </w:r>
          </w:p>
          <w:p w14:paraId="063C8305" w14:textId="77777777" w:rsidR="00F71D2C" w:rsidRDefault="00F71D2C">
            <w:pPr>
              <w:pStyle w:val="B1"/>
              <w:spacing w:after="0"/>
              <w:pPrChange w:id="7" w:author="Giorgi Gulbani" w:date="2019-08-01T16:47:00Z">
                <w:pPr>
                  <w:pStyle w:val="B1"/>
                </w:pPr>
              </w:pPrChange>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5A7AFCBB" w14:textId="77777777" w:rsidR="00F71D2C" w:rsidRDefault="00F71D2C">
            <w:pPr>
              <w:pStyle w:val="B1"/>
              <w:spacing w:after="0"/>
              <w:pPrChange w:id="8" w:author="Giorgi Gulbani" w:date="2019-08-01T16:47:00Z">
                <w:pPr>
                  <w:pStyle w:val="B1"/>
                </w:pPr>
              </w:pPrChange>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r>
              <w:t xml:space="preserve"> </w:t>
            </w:r>
          </w:p>
          <w:p w14:paraId="3B3E6854" w14:textId="77777777" w:rsidR="00F71D2C" w:rsidRDefault="00F71D2C" w:rsidP="005F2898">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6435228C" w14:textId="77777777" w:rsidR="00F71D2C" w:rsidRDefault="00F71D2C" w:rsidP="005F2898">
            <w:pPr>
              <w:pStyle w:val="TAL"/>
              <w:rPr>
                <w:rFonts w:cs="Arial"/>
                <w:szCs w:val="18"/>
              </w:rPr>
            </w:pPr>
          </w:p>
        </w:tc>
      </w:tr>
      <w:tr w:rsidR="00F71D2C" w14:paraId="4619C67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7139D24" w14:textId="77777777" w:rsidR="00F71D2C" w:rsidRDefault="00F71D2C" w:rsidP="005F2898">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680425F" w14:textId="77777777" w:rsidR="00F71D2C" w:rsidRDefault="00F71D2C" w:rsidP="005F2898">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117F1D9E"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9FE77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800C30" w14:textId="77777777" w:rsidR="00F71D2C" w:rsidRDefault="00F71D2C" w:rsidP="005F2898">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C60513F" w14:textId="77777777" w:rsidR="00F71D2C" w:rsidRDefault="00F71D2C" w:rsidP="005F2898">
            <w:pPr>
              <w:pStyle w:val="TAL"/>
              <w:rPr>
                <w:rFonts w:cs="Arial"/>
                <w:szCs w:val="18"/>
              </w:rPr>
            </w:pPr>
          </w:p>
        </w:tc>
      </w:tr>
      <w:tr w:rsidR="00F71D2C" w14:paraId="6561719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5E072C3" w14:textId="77777777" w:rsidR="00F71D2C" w:rsidRDefault="00F71D2C" w:rsidP="005F2898">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E9F9C5F" w14:textId="77777777" w:rsidR="00F71D2C" w:rsidRDefault="00F71D2C" w:rsidP="005F2898">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C3EDA2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44DF52"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3800B6" w14:textId="627BF634" w:rsidR="00F71D2C" w:rsidRDefault="00F71D2C" w:rsidP="005F289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A80419A" w14:textId="77777777" w:rsidR="00F71D2C" w:rsidRDefault="00F71D2C" w:rsidP="005F2898">
            <w:pPr>
              <w:pStyle w:val="TAL"/>
              <w:rPr>
                <w:rFonts w:cs="Arial"/>
                <w:szCs w:val="18"/>
              </w:rPr>
            </w:pPr>
          </w:p>
        </w:tc>
      </w:tr>
      <w:tr w:rsidR="00F71D2C" w14:paraId="576AAED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6503E25" w14:textId="77777777" w:rsidR="00F71D2C" w:rsidRDefault="00F71D2C" w:rsidP="005F2898">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F6CEE6E" w14:textId="77777777" w:rsidR="00F71D2C" w:rsidRDefault="00F71D2C" w:rsidP="005F2898">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103B567"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52CFD1"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FB3C86" w14:textId="48A10820" w:rsidR="00F71D2C" w:rsidRDefault="00F71D2C" w:rsidP="005F2898">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E4DBD7A" w14:textId="77777777" w:rsidR="00F71D2C" w:rsidRDefault="00F71D2C" w:rsidP="005F2898">
            <w:pPr>
              <w:pStyle w:val="TAL"/>
              <w:rPr>
                <w:rFonts w:cs="Arial"/>
                <w:szCs w:val="18"/>
              </w:rPr>
            </w:pPr>
          </w:p>
        </w:tc>
      </w:tr>
      <w:tr w:rsidR="00F71D2C" w14:paraId="547A21C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2C39663" w14:textId="77777777" w:rsidR="00F71D2C" w:rsidRDefault="00F71D2C" w:rsidP="005F2898">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46D2F61" w14:textId="77777777" w:rsidR="00F71D2C" w:rsidRDefault="00F71D2C" w:rsidP="005F2898">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BBF66CB"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D74952"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24A4E2" w14:textId="77777777" w:rsidR="00F71D2C" w:rsidRDefault="00F71D2C" w:rsidP="005F289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6D640A1" w14:textId="77777777" w:rsidR="00F71D2C" w:rsidRDefault="00F71D2C" w:rsidP="005F2898">
            <w:pPr>
              <w:pStyle w:val="TAL"/>
              <w:rPr>
                <w:rFonts w:cs="Arial"/>
                <w:szCs w:val="18"/>
              </w:rPr>
            </w:pPr>
          </w:p>
        </w:tc>
      </w:tr>
      <w:tr w:rsidR="00F71D2C" w14:paraId="78822B0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C6DA49B" w14:textId="77777777" w:rsidR="00F71D2C" w:rsidRDefault="00F71D2C" w:rsidP="005F2898">
            <w:pPr>
              <w:pStyle w:val="TAL"/>
            </w:pPr>
            <w:r>
              <w:t>hPcfId</w:t>
            </w:r>
          </w:p>
        </w:tc>
        <w:tc>
          <w:tcPr>
            <w:tcW w:w="1800" w:type="dxa"/>
            <w:tcBorders>
              <w:top w:val="single" w:sz="4" w:space="0" w:color="auto"/>
              <w:left w:val="single" w:sz="4" w:space="0" w:color="auto"/>
              <w:bottom w:val="single" w:sz="4" w:space="0" w:color="auto"/>
              <w:right w:val="single" w:sz="4" w:space="0" w:color="auto"/>
            </w:tcBorders>
          </w:tcPr>
          <w:p w14:paraId="4550B0B0" w14:textId="77777777" w:rsidR="00F71D2C" w:rsidRDefault="00F71D2C" w:rsidP="005F289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3973CCF"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04A81E"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B25558" w14:textId="64C1884B" w:rsidR="00F71D2C" w:rsidRDefault="00F71D2C" w:rsidP="005F2898">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498117FD" w14:textId="77777777" w:rsidR="00F71D2C" w:rsidRDefault="00F71D2C" w:rsidP="005F2898">
            <w:pPr>
              <w:pStyle w:val="TAL"/>
              <w:rPr>
                <w:rFonts w:cs="Arial"/>
                <w:szCs w:val="18"/>
              </w:rPr>
            </w:pPr>
          </w:p>
        </w:tc>
      </w:tr>
      <w:tr w:rsidR="00F71D2C" w14:paraId="7902E71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4B9E837" w14:textId="77777777" w:rsidR="00F71D2C" w:rsidRDefault="00F71D2C" w:rsidP="005F2898">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5B0E47D7" w14:textId="77777777" w:rsidR="00F71D2C" w:rsidRDefault="00F71D2C" w:rsidP="005F289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E6F65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575B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02E9D2" w14:textId="77777777" w:rsidR="00F71D2C" w:rsidRDefault="00F71D2C" w:rsidP="005F2898">
            <w:pPr>
              <w:pStyle w:val="TAL"/>
              <w:rPr>
                <w:rFonts w:cs="Arial"/>
                <w:szCs w:val="18"/>
              </w:rPr>
            </w:pPr>
            <w:r>
              <w:rPr>
                <w:rFonts w:cs="Arial"/>
                <w:szCs w:val="18"/>
              </w:rPr>
              <w:t xml:space="preserve">This IE shall be present during an EPS to 5GS handover preparation using the N26 interface. </w:t>
            </w:r>
          </w:p>
          <w:p w14:paraId="09D0D111" w14:textId="5AFBA077" w:rsidR="00F71D2C" w:rsidDel="00E27172" w:rsidRDefault="00F71D2C" w:rsidP="005F2898">
            <w:pPr>
              <w:pStyle w:val="TAL"/>
              <w:rPr>
                <w:del w:id="9" w:author="Giorgi Gulbani" w:date="2019-08-01T16:49:00Z"/>
                <w:rFonts w:cs="Arial"/>
                <w:szCs w:val="18"/>
              </w:rPr>
            </w:pPr>
          </w:p>
          <w:p w14:paraId="2AF1405C" w14:textId="77777777" w:rsidR="00F71D2C" w:rsidRDefault="00F71D2C" w:rsidP="005F2898">
            <w:pPr>
              <w:pStyle w:val="TAL"/>
              <w:rPr>
                <w:rFonts w:cs="Arial"/>
                <w:szCs w:val="18"/>
              </w:rPr>
            </w:pPr>
            <w:r>
              <w:rPr>
                <w:rFonts w:cs="Arial"/>
                <w:szCs w:val="18"/>
              </w:rPr>
              <w:t>When present, it shall be set as follows:</w:t>
            </w:r>
          </w:p>
          <w:p w14:paraId="043ED255" w14:textId="77777777" w:rsidR="00F71D2C" w:rsidRDefault="00F71D2C">
            <w:pPr>
              <w:pStyle w:val="B1"/>
              <w:tabs>
                <w:tab w:val="num" w:pos="644"/>
              </w:tabs>
              <w:spacing w:after="0"/>
              <w:ind w:left="641" w:hanging="357"/>
              <w:rPr>
                <w:rFonts w:ascii="Arial" w:hAnsi="Arial" w:cs="Arial"/>
                <w:sz w:val="18"/>
                <w:szCs w:val="18"/>
                <w:lang w:eastAsia="zh-CN"/>
              </w:rPr>
              <w:pPrChange w:id="10" w:author="Giorgi Gulbani" w:date="2019-08-01T16:47:00Z">
                <w:pPr>
                  <w:pStyle w:val="B1"/>
                  <w:tabs>
                    <w:tab w:val="num" w:pos="644"/>
                  </w:tabs>
                  <w:ind w:left="644" w:hanging="360"/>
                </w:pPr>
              </w:pPrChange>
            </w:pPr>
            <w:r>
              <w:rPr>
                <w:rFonts w:ascii="Arial" w:hAnsi="Arial" w:cs="Arial"/>
                <w:sz w:val="18"/>
                <w:szCs w:val="18"/>
                <w:lang w:eastAsia="zh-CN"/>
              </w:rPr>
              <w:t xml:space="preserve">- true: an EPS to 5GS handover preparation is in progress; the PGW-C/SMF shall not switch the DL user plane of the PDU session yet. </w:t>
            </w:r>
          </w:p>
          <w:p w14:paraId="7917B03C" w14:textId="77777777" w:rsidR="00F71D2C" w:rsidRDefault="00F71D2C">
            <w:pPr>
              <w:pStyle w:val="B1"/>
              <w:tabs>
                <w:tab w:val="num" w:pos="644"/>
              </w:tabs>
              <w:spacing w:after="0"/>
              <w:ind w:left="641" w:hanging="357"/>
              <w:rPr>
                <w:rFonts w:ascii="Arial" w:hAnsi="Arial" w:cs="Arial"/>
                <w:sz w:val="18"/>
                <w:szCs w:val="18"/>
                <w:lang w:eastAsia="zh-CN"/>
              </w:rPr>
              <w:pPrChange w:id="11" w:author="Giorgi Gulbani" w:date="2019-08-01T16:47:00Z">
                <w:pPr>
                  <w:pStyle w:val="B1"/>
                  <w:tabs>
                    <w:tab w:val="num" w:pos="644"/>
                  </w:tabs>
                  <w:ind w:left="644" w:hanging="360"/>
                </w:pPr>
              </w:pPrChange>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14:paraId="1CD0F831" w14:textId="77777777" w:rsidR="00F71D2C" w:rsidDel="00E27172" w:rsidRDefault="00F71D2C" w:rsidP="005F2898">
            <w:pPr>
              <w:pStyle w:val="TAL"/>
              <w:rPr>
                <w:del w:id="12" w:author="Giorgi Gulbani" w:date="2019-08-01T16:47:00Z"/>
                <w:rFonts w:cs="Arial"/>
                <w:szCs w:val="18"/>
              </w:rPr>
            </w:pPr>
            <w:r>
              <w:rPr>
                <w:rFonts w:cs="Arial"/>
                <w:szCs w:val="18"/>
              </w:rPr>
              <w:t>It shall be set to "true" during an EPS to 5GS handover preparation using the N26 interface.</w:t>
            </w:r>
            <w:del w:id="13" w:author="Giorgi Gulbani" w:date="2019-08-01T16:47:00Z">
              <w:r w:rsidDel="00E27172">
                <w:rPr>
                  <w:rFonts w:cs="Arial"/>
                  <w:szCs w:val="18"/>
                </w:rPr>
                <w:delText xml:space="preserve"> </w:delText>
              </w:r>
            </w:del>
          </w:p>
          <w:p w14:paraId="17CE3629" w14:textId="77777777" w:rsidR="00F71D2C"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008BE0" w14:textId="77777777" w:rsidR="00F71D2C" w:rsidRDefault="00F71D2C" w:rsidP="005F2898">
            <w:pPr>
              <w:pStyle w:val="TAL"/>
              <w:rPr>
                <w:rFonts w:cs="Arial"/>
                <w:szCs w:val="18"/>
              </w:rPr>
            </w:pPr>
          </w:p>
        </w:tc>
      </w:tr>
      <w:tr w:rsidR="00F71D2C" w14:paraId="4E02D58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F675715" w14:textId="77777777" w:rsidR="00F71D2C" w:rsidRDefault="00F71D2C" w:rsidP="005F2898">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3A84ADA6" w14:textId="77777777" w:rsidR="00F71D2C" w:rsidRDefault="00F71D2C" w:rsidP="005F2898">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0F069E3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F130F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F09DBE" w14:textId="77777777" w:rsidR="00F71D2C" w:rsidRDefault="00F71D2C" w:rsidP="005F2898">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FE06155" w14:textId="77777777" w:rsidR="00F71D2C" w:rsidRDefault="00F71D2C" w:rsidP="005F2898">
            <w:pPr>
              <w:pStyle w:val="TAL"/>
              <w:rPr>
                <w:rFonts w:cs="Arial"/>
                <w:szCs w:val="18"/>
              </w:rPr>
            </w:pPr>
          </w:p>
        </w:tc>
      </w:tr>
      <w:tr w:rsidR="00F71D2C" w14:paraId="02843FA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DC60869" w14:textId="77777777" w:rsidR="00F71D2C" w:rsidRDefault="00F71D2C" w:rsidP="005F2898">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113D8DB9" w14:textId="77777777" w:rsidR="00F71D2C" w:rsidRDefault="00F71D2C" w:rsidP="005F289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172A31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E660C6"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1B5C1B" w14:textId="6F9688D3" w:rsidR="00F71D2C" w:rsidRDefault="00F71D2C" w:rsidP="005F2898">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3EA9446C" w14:textId="0247D55E" w:rsidR="00F71D2C" w:rsidDel="00E27172" w:rsidRDefault="00F71D2C" w:rsidP="005F2898">
            <w:pPr>
              <w:pStyle w:val="TAL"/>
              <w:rPr>
                <w:del w:id="14" w:author="Giorgi Gulbani" w:date="2019-08-01T16:49:00Z"/>
                <w:rFonts w:cs="Arial"/>
                <w:szCs w:val="18"/>
              </w:rPr>
            </w:pPr>
          </w:p>
          <w:p w14:paraId="7EB2C5CD" w14:textId="5D71CA6E" w:rsidR="00F71D2C" w:rsidDel="00E27172" w:rsidRDefault="00F71D2C" w:rsidP="00E27172">
            <w:pPr>
              <w:pStyle w:val="TAL"/>
              <w:rPr>
                <w:del w:id="15" w:author="Giorgi Gulbani" w:date="2019-08-01T16:48:00Z"/>
                <w:rFonts w:cs="Arial"/>
                <w:szCs w:val="18"/>
              </w:rPr>
            </w:pPr>
            <w:r>
              <w:rPr>
                <w:rFonts w:cs="Arial"/>
                <w:szCs w:val="18"/>
              </w:rPr>
              <w:t>When present, it shall be set as follows:</w:t>
            </w:r>
          </w:p>
          <w:p w14:paraId="2B5B3479" w14:textId="38D4FC4B" w:rsidR="00F71D2C" w:rsidRDefault="00F71D2C" w:rsidP="00E27172">
            <w:pPr>
              <w:pStyle w:val="TAL"/>
              <w:rPr>
                <w:rFonts w:cs="Arial"/>
                <w:szCs w:val="18"/>
              </w:rPr>
            </w:pPr>
          </w:p>
          <w:p w14:paraId="64F8C81E" w14:textId="77777777" w:rsidR="00F71D2C" w:rsidRDefault="00F71D2C">
            <w:pPr>
              <w:pStyle w:val="B1"/>
              <w:tabs>
                <w:tab w:val="num" w:pos="644"/>
              </w:tabs>
              <w:spacing w:after="0"/>
              <w:ind w:left="644" w:hanging="360"/>
              <w:rPr>
                <w:rFonts w:ascii="Arial" w:hAnsi="Arial" w:cs="Arial"/>
                <w:sz w:val="18"/>
                <w:szCs w:val="18"/>
                <w:lang w:eastAsia="zh-CN"/>
              </w:rPr>
              <w:pPrChange w:id="16" w:author="Giorgi Gulbani" w:date="2019-08-01T16:47:00Z">
                <w:pPr>
                  <w:pStyle w:val="B1"/>
                  <w:tabs>
                    <w:tab w:val="num" w:pos="644"/>
                  </w:tabs>
                  <w:ind w:left="644" w:hanging="360"/>
                </w:pPr>
              </w:pPrChange>
            </w:pPr>
            <w:r>
              <w:rPr>
                <w:rFonts w:ascii="Arial" w:hAnsi="Arial" w:cs="Arial"/>
                <w:sz w:val="18"/>
                <w:szCs w:val="18"/>
                <w:lang w:eastAsia="zh-CN"/>
              </w:rPr>
              <w:t>- true: request for an always-on PDU session</w:t>
            </w:r>
          </w:p>
          <w:p w14:paraId="37220FA6" w14:textId="77777777" w:rsidR="00F71D2C" w:rsidRDefault="00F71D2C">
            <w:pPr>
              <w:pStyle w:val="B1"/>
              <w:tabs>
                <w:tab w:val="num" w:pos="644"/>
              </w:tabs>
              <w:spacing w:after="0"/>
              <w:ind w:left="644" w:hanging="360"/>
              <w:rPr>
                <w:rFonts w:ascii="Arial" w:hAnsi="Arial" w:cs="Arial"/>
                <w:sz w:val="18"/>
                <w:szCs w:val="18"/>
                <w:lang w:eastAsia="zh-CN"/>
              </w:rPr>
              <w:pPrChange w:id="17" w:author="Giorgi Gulbani" w:date="2019-08-01T16:47:00Z">
                <w:pPr>
                  <w:pStyle w:val="B1"/>
                  <w:tabs>
                    <w:tab w:val="num" w:pos="644"/>
                  </w:tabs>
                  <w:ind w:left="644" w:hanging="360"/>
                </w:pPr>
              </w:pPrChange>
            </w:pPr>
            <w:r>
              <w:rPr>
                <w:rFonts w:ascii="Arial" w:hAnsi="Arial" w:cs="Arial"/>
                <w:sz w:val="18"/>
                <w:szCs w:val="18"/>
                <w:lang w:eastAsia="zh-CN"/>
              </w:rPr>
              <w:t>- false (default): not a request for an always-on PDU session</w:t>
            </w:r>
          </w:p>
          <w:p w14:paraId="30BF2A99" w14:textId="77777777" w:rsidR="00F71D2C"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D1FA83" w14:textId="77777777" w:rsidR="00F71D2C" w:rsidRDefault="00F71D2C" w:rsidP="005F2898">
            <w:pPr>
              <w:pStyle w:val="TAL"/>
              <w:rPr>
                <w:rFonts w:cs="Arial"/>
                <w:szCs w:val="18"/>
              </w:rPr>
            </w:pPr>
          </w:p>
        </w:tc>
      </w:tr>
      <w:tr w:rsidR="00F71D2C" w14:paraId="374D75DC"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68A5E6E" w14:textId="77777777" w:rsidR="00F71D2C" w:rsidRDefault="00F71D2C" w:rsidP="005F2898">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2555725D" w14:textId="77777777" w:rsidR="00F71D2C" w:rsidRDefault="00F71D2C" w:rsidP="005F2898">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A112071"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1673E7"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9517E" w14:textId="77777777" w:rsidR="00F71D2C" w:rsidRDefault="00F71D2C" w:rsidP="005F289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96809D1" w14:textId="77777777" w:rsidR="00F71D2C" w:rsidRDefault="00F71D2C" w:rsidP="005F2898">
            <w:pPr>
              <w:pStyle w:val="TAL"/>
              <w:rPr>
                <w:rFonts w:cs="Arial"/>
                <w:szCs w:val="18"/>
              </w:rPr>
            </w:pPr>
          </w:p>
        </w:tc>
      </w:tr>
      <w:tr w:rsidR="00F71D2C" w14:paraId="6D87422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1AF5815" w14:textId="77777777" w:rsidR="00F71D2C" w:rsidRDefault="00F71D2C" w:rsidP="005F2898">
            <w:pPr>
              <w:pStyle w:val="TAL"/>
            </w:pPr>
            <w:r w:rsidRPr="002857AD">
              <w:lastRenderedPageBreak/>
              <w:t>routingIndicator</w:t>
            </w:r>
          </w:p>
        </w:tc>
        <w:tc>
          <w:tcPr>
            <w:tcW w:w="1800" w:type="dxa"/>
            <w:tcBorders>
              <w:top w:val="single" w:sz="4" w:space="0" w:color="auto"/>
              <w:left w:val="single" w:sz="4" w:space="0" w:color="auto"/>
              <w:bottom w:val="single" w:sz="4" w:space="0" w:color="auto"/>
              <w:right w:val="single" w:sz="4" w:space="0" w:color="auto"/>
            </w:tcBorders>
          </w:tcPr>
          <w:p w14:paraId="2ED2EB55" w14:textId="77777777" w:rsidR="00F71D2C" w:rsidRDefault="00F71D2C" w:rsidP="005F289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C9ADD37"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256FC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3F102C" w14:textId="77777777" w:rsidR="00F71D2C" w:rsidRDefault="00F71D2C" w:rsidP="005F289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55C35C2" w14:textId="77777777" w:rsidR="00F71D2C" w:rsidRDefault="00F71D2C" w:rsidP="005F2898">
            <w:pPr>
              <w:pStyle w:val="TAL"/>
              <w:rPr>
                <w:rFonts w:cs="Arial"/>
                <w:szCs w:val="18"/>
              </w:rPr>
            </w:pPr>
          </w:p>
        </w:tc>
      </w:tr>
      <w:tr w:rsidR="00F71D2C" w14:paraId="2506A68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9016A38" w14:textId="77777777" w:rsidR="00F71D2C" w:rsidRDefault="00F71D2C" w:rsidP="005F2898">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4654CC05" w14:textId="77777777" w:rsidR="00F71D2C" w:rsidRDefault="00F71D2C" w:rsidP="005F2898">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E23C863"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CB5F5E"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169E71" w14:textId="77777777" w:rsidR="00F71D2C" w:rsidRDefault="00F71D2C" w:rsidP="005F2898">
            <w:pPr>
              <w:pStyle w:val="TAL"/>
              <w:rPr>
                <w:rFonts w:cs="Arial"/>
                <w:szCs w:val="18"/>
              </w:rPr>
            </w:pPr>
            <w:r>
              <w:rPr>
                <w:rFonts w:cs="Arial"/>
                <w:szCs w:val="18"/>
              </w:rPr>
              <w:t>This IE may be present if the indication has been received from AMF and is allowed to be forwarded to H-SMF by operator configuration.</w:t>
            </w:r>
          </w:p>
          <w:p w14:paraId="44C95AA6" w14:textId="18D12C5A" w:rsidR="00F71D2C" w:rsidDel="00E27172" w:rsidRDefault="00F71D2C" w:rsidP="005F2898">
            <w:pPr>
              <w:pStyle w:val="TAL"/>
              <w:rPr>
                <w:del w:id="18" w:author="Giorgi Gulbani" w:date="2019-08-01T16:49:00Z"/>
                <w:rFonts w:cs="Arial"/>
                <w:szCs w:val="18"/>
              </w:rPr>
            </w:pPr>
          </w:p>
          <w:p w14:paraId="7BA7670C" w14:textId="77777777" w:rsidR="00F71D2C" w:rsidRDefault="00F71D2C" w:rsidP="005F289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02921E8" w14:textId="77777777" w:rsidR="00F71D2C" w:rsidRDefault="00F71D2C" w:rsidP="005F2898">
            <w:pPr>
              <w:pStyle w:val="TAL"/>
              <w:rPr>
                <w:rFonts w:cs="Arial"/>
                <w:szCs w:val="18"/>
              </w:rPr>
            </w:pPr>
          </w:p>
        </w:tc>
      </w:tr>
      <w:tr w:rsidR="00F71D2C" w14:paraId="73503C6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B2EB248" w14:textId="77777777" w:rsidR="00F71D2C" w:rsidRDefault="00F71D2C" w:rsidP="005F2898">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197A1A99" w14:textId="77777777" w:rsidR="00F71D2C" w:rsidRDefault="00F71D2C" w:rsidP="005F289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C5B1A06"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024C1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2E0E8F" w14:textId="7D0BEFD9" w:rsidR="00F71D2C" w:rsidRDefault="00F71D2C" w:rsidP="005F2898">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V-SMF service instance serving the PDU session. </w:t>
            </w:r>
          </w:p>
          <w:p w14:paraId="06F155A0" w14:textId="0B49A178" w:rsidR="00F71D2C" w:rsidRDefault="00F71D2C" w:rsidP="005F2898">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36E8E26" w14:textId="77777777" w:rsidR="00F71D2C" w:rsidRDefault="00F71D2C" w:rsidP="005F2898">
            <w:pPr>
              <w:pStyle w:val="TAL"/>
              <w:rPr>
                <w:rFonts w:cs="Arial"/>
                <w:szCs w:val="18"/>
              </w:rPr>
            </w:pPr>
          </w:p>
        </w:tc>
      </w:tr>
      <w:tr w:rsidR="00F71D2C" w14:paraId="3EA7436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829BA71" w14:textId="77777777" w:rsidR="00F71D2C" w:rsidRDefault="00F71D2C" w:rsidP="005F2898">
            <w:pPr>
              <w:pStyle w:val="TAL"/>
            </w:pPr>
            <w:r w:rsidRPr="002857AD">
              <w:t>recoveryTime</w:t>
            </w:r>
          </w:p>
        </w:tc>
        <w:tc>
          <w:tcPr>
            <w:tcW w:w="1800" w:type="dxa"/>
            <w:tcBorders>
              <w:top w:val="single" w:sz="4" w:space="0" w:color="auto"/>
              <w:left w:val="single" w:sz="4" w:space="0" w:color="auto"/>
              <w:bottom w:val="single" w:sz="4" w:space="0" w:color="auto"/>
              <w:right w:val="single" w:sz="4" w:space="0" w:color="auto"/>
            </w:tcBorders>
          </w:tcPr>
          <w:p w14:paraId="23E27378" w14:textId="77777777" w:rsidR="00F71D2C" w:rsidRDefault="00F71D2C" w:rsidP="005F2898">
            <w:pPr>
              <w:pStyle w:val="TAL"/>
            </w:pPr>
            <w:r w:rsidRPr="002857AD">
              <w:t>DateTime</w:t>
            </w:r>
          </w:p>
        </w:tc>
        <w:tc>
          <w:tcPr>
            <w:tcW w:w="270" w:type="dxa"/>
            <w:tcBorders>
              <w:top w:val="single" w:sz="4" w:space="0" w:color="auto"/>
              <w:left w:val="single" w:sz="4" w:space="0" w:color="auto"/>
              <w:bottom w:val="single" w:sz="4" w:space="0" w:color="auto"/>
              <w:right w:val="single" w:sz="4" w:space="0" w:color="auto"/>
            </w:tcBorders>
          </w:tcPr>
          <w:p w14:paraId="41748415" w14:textId="77777777" w:rsidR="00F71D2C" w:rsidRDefault="00F71D2C" w:rsidP="005F2898">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2DFBEA07" w14:textId="77777777" w:rsidR="00F71D2C" w:rsidRDefault="00F71D2C" w:rsidP="005F2898">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44DE490" w14:textId="22C42780" w:rsidR="00F71D2C" w:rsidRDefault="00F71D2C" w:rsidP="005F2898">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B462FDF" w14:textId="77777777" w:rsidR="00F71D2C" w:rsidRDefault="00F71D2C" w:rsidP="005F2898">
            <w:pPr>
              <w:pStyle w:val="TAL"/>
              <w:rPr>
                <w:rFonts w:cs="Arial"/>
                <w:szCs w:val="18"/>
              </w:rPr>
            </w:pPr>
          </w:p>
        </w:tc>
      </w:tr>
      <w:tr w:rsidR="00F71D2C" w14:paraId="6D0F404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1D15B2D" w14:textId="77777777" w:rsidR="00F71D2C" w:rsidRDefault="00F71D2C" w:rsidP="005F2898">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47A38CE3" w14:textId="77777777" w:rsidR="00F71D2C" w:rsidRDefault="00F71D2C" w:rsidP="005F2898">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6860BB80"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0611F0"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EB085E" w14:textId="77777777" w:rsidR="00F71D2C" w:rsidRDefault="00F71D2C" w:rsidP="005F2898">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CACD25E" w14:textId="77777777" w:rsidR="00F71D2C" w:rsidRDefault="00F71D2C" w:rsidP="005F2898">
            <w:pPr>
              <w:pStyle w:val="TAL"/>
              <w:rPr>
                <w:rFonts w:cs="Arial"/>
                <w:szCs w:val="18"/>
              </w:rPr>
            </w:pPr>
          </w:p>
        </w:tc>
      </w:tr>
      <w:tr w:rsidR="00F71D2C" w14:paraId="3B271CE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D21E5B7" w14:textId="77777777" w:rsidR="00F71D2C" w:rsidRDefault="00F71D2C" w:rsidP="005F2898">
            <w:pPr>
              <w:pStyle w:val="TAL"/>
            </w:pPr>
            <w:r>
              <w:t>chargingId</w:t>
            </w:r>
          </w:p>
        </w:tc>
        <w:tc>
          <w:tcPr>
            <w:tcW w:w="1800" w:type="dxa"/>
            <w:tcBorders>
              <w:top w:val="single" w:sz="4" w:space="0" w:color="auto"/>
              <w:left w:val="single" w:sz="4" w:space="0" w:color="auto"/>
              <w:bottom w:val="single" w:sz="4" w:space="0" w:color="auto"/>
              <w:right w:val="single" w:sz="4" w:space="0" w:color="auto"/>
            </w:tcBorders>
          </w:tcPr>
          <w:p w14:paraId="18769C7D" w14:textId="77777777" w:rsidR="00F71D2C" w:rsidRDefault="00F71D2C" w:rsidP="005F289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95E1665"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8DCFE5"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6D6EAA" w14:textId="77777777" w:rsidR="00F71D2C" w:rsidRDefault="00F71D2C" w:rsidP="005F2898">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613B4DDE" w14:textId="77777777" w:rsidR="00F71D2C" w:rsidRDefault="00F71D2C" w:rsidP="005F2898">
            <w:pPr>
              <w:pStyle w:val="TAL"/>
              <w:rPr>
                <w:rFonts w:cs="Arial"/>
                <w:szCs w:val="18"/>
              </w:rPr>
            </w:pPr>
          </w:p>
        </w:tc>
      </w:tr>
      <w:tr w:rsidR="00F71D2C" w14:paraId="4507A37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68BDEC5" w14:textId="77777777" w:rsidR="00F71D2C" w:rsidRDefault="00F71D2C" w:rsidP="005F2898">
            <w:pPr>
              <w:pStyle w:val="TAL"/>
            </w:pPr>
            <w:r w:rsidRPr="00D165B3">
              <w:t>oldPduSessionId</w:t>
            </w:r>
          </w:p>
        </w:tc>
        <w:tc>
          <w:tcPr>
            <w:tcW w:w="1800" w:type="dxa"/>
            <w:tcBorders>
              <w:top w:val="single" w:sz="4" w:space="0" w:color="auto"/>
              <w:left w:val="single" w:sz="4" w:space="0" w:color="auto"/>
              <w:bottom w:val="single" w:sz="4" w:space="0" w:color="auto"/>
              <w:right w:val="single" w:sz="4" w:space="0" w:color="auto"/>
            </w:tcBorders>
          </w:tcPr>
          <w:p w14:paraId="1EEE0F26" w14:textId="77777777" w:rsidR="00F71D2C" w:rsidRDefault="00F71D2C" w:rsidP="005F2898">
            <w:pPr>
              <w:pStyle w:val="TAL"/>
            </w:pPr>
            <w:r w:rsidRPr="00D165B3">
              <w:t>PduSessionId</w:t>
            </w:r>
          </w:p>
        </w:tc>
        <w:tc>
          <w:tcPr>
            <w:tcW w:w="270" w:type="dxa"/>
            <w:tcBorders>
              <w:top w:val="single" w:sz="4" w:space="0" w:color="auto"/>
              <w:left w:val="single" w:sz="4" w:space="0" w:color="auto"/>
              <w:bottom w:val="single" w:sz="4" w:space="0" w:color="auto"/>
              <w:right w:val="single" w:sz="4" w:space="0" w:color="auto"/>
            </w:tcBorders>
          </w:tcPr>
          <w:p w14:paraId="2DC7E7A4" w14:textId="77777777" w:rsidR="00F71D2C" w:rsidRDefault="00F71D2C" w:rsidP="005F2898">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690E5950" w14:textId="77777777" w:rsidR="00F71D2C" w:rsidRDefault="00F71D2C" w:rsidP="005F2898">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668550FD" w14:textId="77777777" w:rsidR="00F71D2C" w:rsidRPr="00D165B3" w:rsidRDefault="00F71D2C" w:rsidP="005F2898">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380EE93" w14:textId="77777777" w:rsidR="00F71D2C" w:rsidRDefault="00F71D2C" w:rsidP="005F2898">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44D5020" w14:textId="77777777" w:rsidR="00F71D2C" w:rsidRDefault="00F71D2C" w:rsidP="005F2898">
            <w:pPr>
              <w:pStyle w:val="TAL"/>
              <w:rPr>
                <w:rFonts w:cs="Arial"/>
                <w:szCs w:val="18"/>
              </w:rPr>
            </w:pPr>
          </w:p>
        </w:tc>
      </w:tr>
      <w:tr w:rsidR="00F71D2C" w14:paraId="5DD4B091"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11786F1" w14:textId="77777777" w:rsidR="00F71D2C" w:rsidRDefault="00F71D2C" w:rsidP="005F2898">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0EA09C8D" w14:textId="77777777" w:rsidR="00F71D2C" w:rsidRDefault="00F71D2C" w:rsidP="005F2898">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42A28E43" w14:textId="77777777" w:rsidR="00F71D2C" w:rsidRDefault="00F71D2C" w:rsidP="005F289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386D4A" w14:textId="77777777" w:rsidR="00F71D2C" w:rsidRDefault="00F71D2C" w:rsidP="005F289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C59EA1" w14:textId="77777777" w:rsidR="00F71D2C" w:rsidRDefault="00F71D2C" w:rsidP="005F289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64634BF2" w14:textId="77777777" w:rsidR="00F71D2C" w:rsidRDefault="00F71D2C" w:rsidP="005F2898">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50656B5D" w14:textId="77777777" w:rsidR="00F71D2C" w:rsidRDefault="00F71D2C" w:rsidP="005F2898">
            <w:pPr>
              <w:pStyle w:val="TAL"/>
              <w:rPr>
                <w:rFonts w:cs="Arial"/>
                <w:szCs w:val="18"/>
              </w:rPr>
            </w:pPr>
          </w:p>
        </w:tc>
      </w:tr>
      <w:tr w:rsidR="00F71D2C" w14:paraId="7526F79E"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3868617" w14:textId="77777777" w:rsidR="00F71D2C" w:rsidRDefault="00F71D2C" w:rsidP="005F2898">
            <w:pPr>
              <w:pStyle w:val="TAL"/>
            </w:pPr>
            <w:r>
              <w:t>amfNfId</w:t>
            </w:r>
          </w:p>
        </w:tc>
        <w:tc>
          <w:tcPr>
            <w:tcW w:w="1800" w:type="dxa"/>
            <w:tcBorders>
              <w:top w:val="single" w:sz="4" w:space="0" w:color="auto"/>
              <w:left w:val="single" w:sz="4" w:space="0" w:color="auto"/>
              <w:bottom w:val="single" w:sz="4" w:space="0" w:color="auto"/>
              <w:right w:val="single" w:sz="4" w:space="0" w:color="auto"/>
            </w:tcBorders>
          </w:tcPr>
          <w:p w14:paraId="1AD2EAE9" w14:textId="77777777" w:rsidR="00F71D2C" w:rsidRDefault="00F71D2C" w:rsidP="005F289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88ABC3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63866F"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294537" w14:textId="77777777" w:rsidR="00F71D2C" w:rsidRDefault="00F71D2C" w:rsidP="005F2898">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3051103F" w14:textId="77777777" w:rsidR="00F71D2C" w:rsidRDefault="00F71D2C" w:rsidP="005F2898">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0E8FC62" w14:textId="77777777" w:rsidR="00F71D2C" w:rsidRDefault="00F71D2C" w:rsidP="005F2898">
            <w:pPr>
              <w:pStyle w:val="TAL"/>
              <w:rPr>
                <w:rFonts w:cs="Arial"/>
                <w:szCs w:val="18"/>
              </w:rPr>
            </w:pPr>
          </w:p>
        </w:tc>
      </w:tr>
      <w:tr w:rsidR="00F71D2C" w14:paraId="5C68DA3C"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2F65531" w14:textId="77777777" w:rsidR="00F71D2C" w:rsidRDefault="00F71D2C" w:rsidP="005F2898">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F2F2F1C" w14:textId="77777777" w:rsidR="00F71D2C" w:rsidRDefault="00F71D2C" w:rsidP="005F2898">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02F3E2F" w14:textId="77777777" w:rsidR="00F71D2C" w:rsidRDefault="00F71D2C" w:rsidP="005F289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F71520A" w14:textId="77777777" w:rsidR="00F71D2C" w:rsidRDefault="00F71D2C" w:rsidP="005F2898">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9650F9E" w14:textId="77777777" w:rsidR="00F71D2C" w:rsidRPr="00F8607F" w:rsidRDefault="00F71D2C" w:rsidP="005F2898">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 </w:t>
            </w:r>
          </w:p>
          <w:p w14:paraId="2514FB4A" w14:textId="77777777" w:rsidR="00F71D2C" w:rsidRDefault="00F71D2C" w:rsidP="005F2898">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0F90606" w14:textId="77777777" w:rsidR="00F71D2C" w:rsidRDefault="00F71D2C" w:rsidP="005F2898">
            <w:pPr>
              <w:pStyle w:val="TAL"/>
              <w:rPr>
                <w:rFonts w:cs="Arial"/>
                <w:szCs w:val="18"/>
              </w:rPr>
            </w:pPr>
          </w:p>
        </w:tc>
      </w:tr>
      <w:tr w:rsidR="00F71D2C" w14:paraId="0A50634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D8929A1" w14:textId="77777777" w:rsidR="00F71D2C" w:rsidRPr="00F8607F" w:rsidRDefault="00F71D2C" w:rsidP="005F2898">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520EECAA" w14:textId="7C7719A6" w:rsidR="00F71D2C" w:rsidRPr="00F8607F" w:rsidRDefault="007900D0" w:rsidP="005F2898">
            <w:pPr>
              <w:pStyle w:val="TAL"/>
            </w:pPr>
            <w:del w:id="19" w:author="Giorgi Gulbani" w:date="2019-08-01T16:45:00Z">
              <w:r w:rsidDel="00E27172">
                <w:delText>B</w:delText>
              </w:r>
            </w:del>
            <w:ins w:id="20" w:author="Giorgi Gulbani" w:date="2019-08-01T16:45:00Z">
              <w:r w:rsidR="00E27172">
                <w:t>b</w:t>
              </w:r>
            </w:ins>
            <w:r>
              <w:t>oolean</w:t>
            </w:r>
          </w:p>
        </w:tc>
        <w:tc>
          <w:tcPr>
            <w:tcW w:w="270" w:type="dxa"/>
            <w:tcBorders>
              <w:top w:val="single" w:sz="4" w:space="0" w:color="auto"/>
              <w:left w:val="single" w:sz="4" w:space="0" w:color="auto"/>
              <w:bottom w:val="single" w:sz="4" w:space="0" w:color="auto"/>
              <w:right w:val="single" w:sz="4" w:space="0" w:color="auto"/>
            </w:tcBorders>
          </w:tcPr>
          <w:p w14:paraId="219A142B" w14:textId="77777777" w:rsidR="00F71D2C" w:rsidRPr="00F8607F"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048A5E" w14:textId="77777777" w:rsidR="00F71D2C" w:rsidRPr="00F8607F"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3CFC55" w14:textId="77777777" w:rsidR="00F71D2C" w:rsidRPr="006E3917" w:rsidRDefault="00F71D2C" w:rsidP="005F2898">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AA92DF5" w14:textId="2B9F2AD4" w:rsidR="00F71D2C" w:rsidDel="00E27172" w:rsidRDefault="00F71D2C" w:rsidP="005F2898">
            <w:pPr>
              <w:pStyle w:val="TAL"/>
              <w:rPr>
                <w:del w:id="21" w:author="Giorgi Gulbani" w:date="2019-08-01T16:49:00Z"/>
                <w:rFonts w:cs="Arial"/>
                <w:szCs w:val="18"/>
              </w:rPr>
            </w:pPr>
          </w:p>
          <w:p w14:paraId="3754EB1E" w14:textId="77777777" w:rsidR="00F71D2C" w:rsidRDefault="00F71D2C" w:rsidP="005F2898">
            <w:pPr>
              <w:pStyle w:val="TAL"/>
              <w:rPr>
                <w:lang w:eastAsia="zh-CN"/>
              </w:rPr>
            </w:pPr>
            <w:r w:rsidRPr="004F2714">
              <w:rPr>
                <w:rFonts w:cs="Arial"/>
                <w:szCs w:val="18"/>
              </w:rPr>
              <w:t>When present, it shall be set as follows:</w:t>
            </w:r>
          </w:p>
          <w:p w14:paraId="4FCCB2F1" w14:textId="77777777" w:rsidR="00F71D2C" w:rsidRDefault="00F71D2C" w:rsidP="005F289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AF9A79B" w14:textId="716FC5E2" w:rsidR="00F71D2C" w:rsidDel="00E27172" w:rsidRDefault="00F71D2C" w:rsidP="00E27172">
            <w:pPr>
              <w:pStyle w:val="TAL"/>
              <w:ind w:leftChars="100" w:left="200"/>
              <w:rPr>
                <w:del w:id="22" w:author="Giorgi Gulbani" w:date="2019-08-01T16:48:00Z"/>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69FE044" w14:textId="77777777" w:rsidR="00F71D2C" w:rsidRPr="00F8607F"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6B6D64" w14:textId="77777777" w:rsidR="00F71D2C" w:rsidRDefault="00F71D2C" w:rsidP="005F2898">
            <w:pPr>
              <w:pStyle w:val="TAL"/>
              <w:rPr>
                <w:rFonts w:cs="Arial"/>
                <w:szCs w:val="18"/>
              </w:rPr>
            </w:pPr>
            <w:r>
              <w:rPr>
                <w:rFonts w:cs="Arial"/>
                <w:szCs w:val="18"/>
              </w:rPr>
              <w:t>CPCIOT</w:t>
            </w:r>
          </w:p>
        </w:tc>
      </w:tr>
      <w:tr w:rsidR="00F71D2C" w14:paraId="710284F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8FC8ADB" w14:textId="77777777" w:rsidR="00F71D2C" w:rsidRPr="00F8607F" w:rsidRDefault="00F71D2C" w:rsidP="005F2898">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1B67D006" w14:textId="001FF164" w:rsidR="00F71D2C" w:rsidRPr="00F8607F" w:rsidRDefault="007900D0" w:rsidP="005F2898">
            <w:pPr>
              <w:pStyle w:val="TAL"/>
            </w:pPr>
            <w:del w:id="23" w:author="Giorgi Gulbani" w:date="2019-08-01T16:45:00Z">
              <w:r w:rsidDel="00E27172">
                <w:delText>B</w:delText>
              </w:r>
            </w:del>
            <w:ins w:id="24" w:author="Giorgi Gulbani" w:date="2019-08-01T16:45:00Z">
              <w:r w:rsidR="00E27172">
                <w:t>b</w:t>
              </w:r>
            </w:ins>
            <w:r>
              <w:t>oolean</w:t>
            </w:r>
          </w:p>
        </w:tc>
        <w:tc>
          <w:tcPr>
            <w:tcW w:w="270" w:type="dxa"/>
            <w:tcBorders>
              <w:top w:val="single" w:sz="4" w:space="0" w:color="auto"/>
              <w:left w:val="single" w:sz="4" w:space="0" w:color="auto"/>
              <w:bottom w:val="single" w:sz="4" w:space="0" w:color="auto"/>
              <w:right w:val="single" w:sz="4" w:space="0" w:color="auto"/>
            </w:tcBorders>
          </w:tcPr>
          <w:p w14:paraId="78A42F32" w14:textId="77777777" w:rsidR="00F71D2C" w:rsidRPr="00F8607F"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B39A22" w14:textId="77777777" w:rsidR="00F71D2C" w:rsidRPr="00F8607F"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CE5B0" w14:textId="77777777" w:rsidR="00F71D2C" w:rsidRPr="006E3917" w:rsidRDefault="00F71D2C" w:rsidP="005F2898">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B747AE4" w14:textId="143ABEFD" w:rsidR="00F71D2C" w:rsidDel="00E27172" w:rsidRDefault="00F71D2C" w:rsidP="005F2898">
            <w:pPr>
              <w:pStyle w:val="TAL"/>
              <w:rPr>
                <w:del w:id="25" w:author="Giorgi Gulbani" w:date="2019-08-01T16:49:00Z"/>
                <w:rFonts w:cs="Arial"/>
                <w:szCs w:val="18"/>
              </w:rPr>
            </w:pPr>
          </w:p>
          <w:p w14:paraId="5E9B2A4F" w14:textId="77777777" w:rsidR="00F71D2C" w:rsidRDefault="00F71D2C" w:rsidP="005F2898">
            <w:pPr>
              <w:pStyle w:val="TAL"/>
              <w:rPr>
                <w:lang w:eastAsia="zh-CN"/>
              </w:rPr>
            </w:pPr>
            <w:r w:rsidRPr="004F2714">
              <w:rPr>
                <w:rFonts w:cs="Arial"/>
                <w:szCs w:val="18"/>
              </w:rPr>
              <w:t>When present, it shall be set as follows:</w:t>
            </w:r>
          </w:p>
          <w:p w14:paraId="01B2FC5C" w14:textId="77777777" w:rsidR="00F71D2C" w:rsidRPr="009A7F11" w:rsidRDefault="00F71D2C" w:rsidP="005F289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A87F8DD" w14:textId="68076CD4" w:rsidR="00F71D2C" w:rsidRPr="009A7F11" w:rsidDel="00E27172" w:rsidRDefault="00F71D2C" w:rsidP="00E27172">
            <w:pPr>
              <w:pStyle w:val="TAL"/>
              <w:ind w:left="284" w:hanging="204"/>
              <w:rPr>
                <w:del w:id="26" w:author="Giorgi Gulbani" w:date="2019-08-01T16:48:00Z"/>
                <w:noProof/>
              </w:rPr>
            </w:pPr>
            <w:r w:rsidRPr="009A7F11">
              <w:rPr>
                <w:noProof/>
              </w:rPr>
              <w:t>-</w:t>
            </w:r>
            <w:r>
              <w:rPr>
                <w:noProof/>
              </w:rPr>
              <w:tab/>
            </w:r>
            <w:r w:rsidRPr="009A7F11">
              <w:rPr>
                <w:noProof/>
              </w:rPr>
              <w:t xml:space="preserve">False (default): </w:t>
            </w:r>
            <w:r>
              <w:rPr>
                <w:noProof/>
              </w:rPr>
              <w:t>Data delivery via NEF is not selected.</w:t>
            </w:r>
          </w:p>
          <w:p w14:paraId="5D630CE7" w14:textId="77777777" w:rsidR="00F71D2C" w:rsidRPr="00F8607F"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BF2E9DD" w14:textId="77777777" w:rsidR="00F71D2C" w:rsidRDefault="00F71D2C" w:rsidP="005F2898">
            <w:pPr>
              <w:pStyle w:val="TAL"/>
              <w:rPr>
                <w:rFonts w:cs="Arial"/>
                <w:szCs w:val="18"/>
              </w:rPr>
            </w:pPr>
            <w:r>
              <w:rPr>
                <w:rFonts w:cs="Arial"/>
                <w:szCs w:val="18"/>
              </w:rPr>
              <w:t>CPCIOT</w:t>
            </w:r>
          </w:p>
        </w:tc>
      </w:tr>
      <w:tr w:rsidR="00F71D2C" w14:paraId="56AB6BE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8B50FF2" w14:textId="77777777" w:rsidR="00F71D2C" w:rsidRDefault="00F71D2C" w:rsidP="005F2898">
            <w:pPr>
              <w:pStyle w:val="TAL"/>
            </w:pPr>
            <w:r>
              <w:rPr>
                <w:rFonts w:hint="eastAsia"/>
                <w:lang w:eastAsia="zh-CN"/>
              </w:rPr>
              <w:lastRenderedPageBreak/>
              <w:t>maPduIndication</w:t>
            </w:r>
          </w:p>
        </w:tc>
        <w:tc>
          <w:tcPr>
            <w:tcW w:w="1800" w:type="dxa"/>
            <w:tcBorders>
              <w:top w:val="single" w:sz="4" w:space="0" w:color="auto"/>
              <w:left w:val="single" w:sz="4" w:space="0" w:color="auto"/>
              <w:bottom w:val="single" w:sz="4" w:space="0" w:color="auto"/>
              <w:right w:val="single" w:sz="4" w:space="0" w:color="auto"/>
            </w:tcBorders>
          </w:tcPr>
          <w:p w14:paraId="25315A35" w14:textId="0C0A89F6" w:rsidR="00F71D2C" w:rsidRDefault="007900D0" w:rsidP="005F2898">
            <w:pPr>
              <w:pStyle w:val="TAL"/>
            </w:pPr>
            <w:del w:id="27" w:author="Giorgi Gulbani" w:date="2019-08-01T16:45:00Z">
              <w:r w:rsidDel="00E27172">
                <w:rPr>
                  <w:lang w:eastAsia="zh-CN"/>
                </w:rPr>
                <w:delText>B</w:delText>
              </w:r>
            </w:del>
            <w:ins w:id="28" w:author="Giorgi Gulbani" w:date="2019-08-01T16:45:00Z">
              <w:r w:rsidR="00E27172">
                <w:rPr>
                  <w:lang w:eastAsia="zh-CN"/>
                </w:rPr>
                <w:t>b</w:t>
              </w:r>
            </w:ins>
            <w:r>
              <w:rPr>
                <w:lang w:eastAsia="zh-CN"/>
              </w:rPr>
              <w:t>oolean</w:t>
            </w:r>
          </w:p>
        </w:tc>
        <w:tc>
          <w:tcPr>
            <w:tcW w:w="270" w:type="dxa"/>
            <w:tcBorders>
              <w:top w:val="single" w:sz="4" w:space="0" w:color="auto"/>
              <w:left w:val="single" w:sz="4" w:space="0" w:color="auto"/>
              <w:bottom w:val="single" w:sz="4" w:space="0" w:color="auto"/>
              <w:right w:val="single" w:sz="4" w:space="0" w:color="auto"/>
            </w:tcBorders>
          </w:tcPr>
          <w:p w14:paraId="715E6BEF"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5F9101"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4AC3D5" w14:textId="77777777" w:rsidR="00F71D2C" w:rsidRDefault="00F71D2C" w:rsidP="005F289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14:paraId="26478E82" w14:textId="77777777" w:rsidR="00F71D2C" w:rsidRDefault="00F71D2C" w:rsidP="005F2898">
            <w:pPr>
              <w:pStyle w:val="TAL"/>
              <w:rPr>
                <w:rFonts w:cs="Arial"/>
                <w:szCs w:val="18"/>
                <w:lang w:eastAsia="zh-CN"/>
              </w:rPr>
            </w:pPr>
            <w:r w:rsidRPr="004F2714">
              <w:rPr>
                <w:rFonts w:cs="Arial"/>
                <w:szCs w:val="18"/>
              </w:rPr>
              <w:t>When present, it shall be set as follows:</w:t>
            </w:r>
          </w:p>
          <w:p w14:paraId="2232D9AF" w14:textId="77777777" w:rsidR="00F71D2C" w:rsidRDefault="00F71D2C" w:rsidP="005F289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3D5DADB" w14:textId="77777777" w:rsidR="00F71D2C" w:rsidRDefault="00F71D2C" w:rsidP="005F2898">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E39B397" w14:textId="77777777" w:rsidR="00F71D2C" w:rsidRDefault="00F71D2C" w:rsidP="005F2898">
            <w:pPr>
              <w:pStyle w:val="TAL"/>
              <w:rPr>
                <w:rFonts w:cs="Arial"/>
                <w:szCs w:val="18"/>
              </w:rPr>
            </w:pPr>
            <w:r>
              <w:rPr>
                <w:rFonts w:cs="Arial" w:hint="eastAsia"/>
                <w:szCs w:val="18"/>
                <w:lang w:eastAsia="zh-CN"/>
              </w:rPr>
              <w:t>MAPDU</w:t>
            </w:r>
          </w:p>
        </w:tc>
      </w:tr>
      <w:tr w:rsidR="00F71D2C" w14:paraId="62445148" w14:textId="77777777" w:rsidTr="005F2898">
        <w:trPr>
          <w:jc w:val="center"/>
          <w:ins w:id="29" w:author="Zaifeng PL-link 00405990" w:date="2019-07-04T10:49:00Z"/>
        </w:trPr>
        <w:tc>
          <w:tcPr>
            <w:tcW w:w="1975" w:type="dxa"/>
            <w:tcBorders>
              <w:top w:val="single" w:sz="4" w:space="0" w:color="auto"/>
              <w:left w:val="single" w:sz="4" w:space="0" w:color="auto"/>
              <w:bottom w:val="single" w:sz="4" w:space="0" w:color="auto"/>
              <w:right w:val="single" w:sz="4" w:space="0" w:color="auto"/>
            </w:tcBorders>
          </w:tcPr>
          <w:p w14:paraId="570F4AA2" w14:textId="77777777" w:rsidR="00F71D2C" w:rsidRDefault="00F71D2C" w:rsidP="005F2898">
            <w:pPr>
              <w:pStyle w:val="TAL"/>
              <w:tabs>
                <w:tab w:val="left" w:pos="1007"/>
              </w:tabs>
              <w:rPr>
                <w:ins w:id="30" w:author="Zaifeng PL-link 00405990" w:date="2019-07-04T10:49:00Z"/>
                <w:lang w:eastAsia="zh-CN"/>
              </w:rPr>
            </w:pPr>
            <w:ins w:id="31" w:author="Zaifeng PL-link 00405990" w:date="2019-07-04T10:49:00Z">
              <w:r>
                <w:rPr>
                  <w:rFonts w:hint="eastAsia"/>
                  <w:lang w:eastAsia="zh-CN"/>
                </w:rPr>
                <w:t>endMarkerIndication</w:t>
              </w:r>
            </w:ins>
          </w:p>
        </w:tc>
        <w:tc>
          <w:tcPr>
            <w:tcW w:w="1800" w:type="dxa"/>
            <w:tcBorders>
              <w:top w:val="single" w:sz="4" w:space="0" w:color="auto"/>
              <w:left w:val="single" w:sz="4" w:space="0" w:color="auto"/>
              <w:bottom w:val="single" w:sz="4" w:space="0" w:color="auto"/>
              <w:right w:val="single" w:sz="4" w:space="0" w:color="auto"/>
            </w:tcBorders>
          </w:tcPr>
          <w:p w14:paraId="00AF1893" w14:textId="4F786871" w:rsidR="00F71D2C" w:rsidRDefault="00E27172" w:rsidP="005F2898">
            <w:pPr>
              <w:pStyle w:val="TAL"/>
              <w:tabs>
                <w:tab w:val="left" w:pos="1007"/>
              </w:tabs>
              <w:rPr>
                <w:ins w:id="32" w:author="Zaifeng PL-link 00405990" w:date="2019-07-04T10:49:00Z"/>
                <w:lang w:eastAsia="zh-CN"/>
              </w:rPr>
            </w:pPr>
            <w:ins w:id="33" w:author="Giorgi Gulbani" w:date="2019-08-01T16:46: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584E6C35" w14:textId="77777777" w:rsidR="00F71D2C" w:rsidRDefault="00F71D2C" w:rsidP="005F2898">
            <w:pPr>
              <w:pStyle w:val="TAC"/>
              <w:rPr>
                <w:ins w:id="34" w:author="Zaifeng PL-link 00405990" w:date="2019-07-04T10:49:00Z"/>
                <w:lang w:eastAsia="zh-CN"/>
              </w:rPr>
            </w:pPr>
            <w:ins w:id="35" w:author="Zaifeng PL-link 00405990" w:date="2019-07-04T10:49: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39A1EEC" w14:textId="77777777" w:rsidR="00F71D2C" w:rsidRDefault="00F71D2C" w:rsidP="005F2898">
            <w:pPr>
              <w:pStyle w:val="TAL"/>
              <w:rPr>
                <w:ins w:id="36" w:author="Zaifeng PL-link 00405990" w:date="2019-07-04T10:49:00Z"/>
                <w:lang w:eastAsia="zh-CN"/>
              </w:rPr>
            </w:pPr>
            <w:ins w:id="37" w:author="Zaifeng PL-link 00405990" w:date="2019-07-04T10:49: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AA117BA" w14:textId="70B239E1" w:rsidR="00F71D2C" w:rsidRDefault="00F71D2C" w:rsidP="005F2898">
            <w:pPr>
              <w:pStyle w:val="TAL"/>
              <w:rPr>
                <w:ins w:id="38" w:author="Zaifeng PL-link 00405990" w:date="2019-07-04T10:50:00Z"/>
                <w:rFonts w:cs="Arial"/>
                <w:szCs w:val="18"/>
                <w:lang w:eastAsia="zh-CN"/>
              </w:rPr>
            </w:pPr>
            <w:ins w:id="39" w:author="Zaifeng PL-link 00405990" w:date="2019-07-04T10:49:00Z">
              <w:r>
                <w:rPr>
                  <w:rFonts w:cs="Arial" w:hint="eastAsia"/>
                  <w:szCs w:val="18"/>
                  <w:lang w:eastAsia="zh-CN"/>
                </w:rPr>
                <w:t xml:space="preserve">This IE shall be present during </w:t>
              </w:r>
            </w:ins>
            <w:ins w:id="40" w:author="Giorgi Gulbani" w:date="2019-08-01T09:36:00Z">
              <w:r w:rsidR="00E516E9">
                <w:rPr>
                  <w:rFonts w:cs="Arial"/>
                  <w:szCs w:val="18"/>
                  <w:lang w:eastAsia="zh-CN"/>
                </w:rPr>
                <w:t>Xn</w:t>
              </w:r>
              <w:r w:rsidR="002B7ACC">
                <w:rPr>
                  <w:rFonts w:cs="Arial"/>
                  <w:szCs w:val="18"/>
                  <w:lang w:eastAsia="zh-CN"/>
                </w:rPr>
                <w:t xml:space="preserve"> or i</w:t>
              </w:r>
              <w:r w:rsidR="002B7ACC" w:rsidRPr="002B7ACC">
                <w:rPr>
                  <w:rFonts w:cs="Arial"/>
                  <w:szCs w:val="18"/>
                  <w:lang w:eastAsia="zh-CN"/>
                </w:rPr>
                <w:t>nter NG-RAN node N2 based handover with I-SMF insertion</w:t>
              </w:r>
            </w:ins>
            <w:ins w:id="41" w:author="Zaifeng PL-link 00405990" w:date="2019-07-04T10:50:00Z">
              <w:r>
                <w:rPr>
                  <w:rFonts w:cs="Arial"/>
                  <w:szCs w:val="18"/>
                  <w:lang w:eastAsia="zh-CN"/>
                </w:rPr>
                <w:t>.</w:t>
              </w:r>
            </w:ins>
          </w:p>
          <w:p w14:paraId="71182C29" w14:textId="77777777" w:rsidR="00F71D2C" w:rsidRDefault="00F71D2C" w:rsidP="005F2898">
            <w:pPr>
              <w:pStyle w:val="TAL"/>
              <w:rPr>
                <w:ins w:id="42" w:author="Zaifeng PL-link 00405990" w:date="2019-07-04T10:50:00Z"/>
                <w:rFonts w:cs="Arial"/>
                <w:szCs w:val="18"/>
                <w:lang w:eastAsia="zh-CN"/>
              </w:rPr>
            </w:pPr>
            <w:ins w:id="43" w:author="Zaifeng PL-link 00405990" w:date="2019-07-04T10:50:00Z">
              <w:r>
                <w:rPr>
                  <w:rFonts w:cs="Arial"/>
                  <w:szCs w:val="18"/>
                  <w:lang w:eastAsia="zh-CN"/>
                </w:rPr>
                <w:t>When present, it shall be set as follows:</w:t>
              </w:r>
            </w:ins>
          </w:p>
          <w:p w14:paraId="476308D2" w14:textId="78973A89" w:rsidR="00F71D2C" w:rsidRDefault="00F71D2C" w:rsidP="005F2898">
            <w:pPr>
              <w:pStyle w:val="TAL"/>
              <w:ind w:leftChars="100" w:left="200"/>
              <w:rPr>
                <w:ins w:id="44" w:author="Zaifeng PL-link 00405990" w:date="2019-07-04T10:51:00Z"/>
                <w:rFonts w:cs="Arial"/>
                <w:szCs w:val="18"/>
                <w:lang w:eastAsia="zh-CN"/>
              </w:rPr>
            </w:pPr>
            <w:ins w:id="45" w:author="Zaifeng PL-link 00405990" w:date="2019-07-04T10:51:00Z">
              <w:r>
                <w:rPr>
                  <w:rFonts w:cs="Arial"/>
                  <w:szCs w:val="18"/>
                  <w:lang w:eastAsia="zh-CN"/>
                </w:rPr>
                <w:t xml:space="preserve">- </w:t>
              </w:r>
              <w:r w:rsidRPr="00CE2E74">
                <w:rPr>
                  <w:rFonts w:cs="Arial"/>
                  <w:szCs w:val="18"/>
                  <w:lang w:eastAsia="zh-CN"/>
                </w:rPr>
                <w:t>True</w:t>
              </w:r>
              <w:r>
                <w:rPr>
                  <w:rFonts w:cs="Arial"/>
                  <w:szCs w:val="18"/>
                  <w:lang w:eastAsia="zh-CN"/>
                </w:rPr>
                <w:t>: One or more End marker</w:t>
              </w:r>
            </w:ins>
            <w:ins w:id="46" w:author="Giorgi Gulbani" w:date="2019-08-01T09:34:00Z">
              <w:r w:rsidR="007900D0">
                <w:rPr>
                  <w:rFonts w:cs="Arial"/>
                  <w:szCs w:val="18"/>
                  <w:lang w:eastAsia="zh-CN"/>
                </w:rPr>
                <w:t xml:space="preserve">s </w:t>
              </w:r>
            </w:ins>
            <w:ins w:id="47" w:author="Zaifeng PL-link 00405990" w:date="2019-07-04T10:51:00Z">
              <w:r>
                <w:rPr>
                  <w:rFonts w:cs="Arial"/>
                  <w:szCs w:val="18"/>
                  <w:lang w:eastAsia="zh-CN"/>
                </w:rPr>
                <w:t>shall be sent via the old path</w:t>
              </w:r>
            </w:ins>
          </w:p>
          <w:p w14:paraId="3D5637BB" w14:textId="5CAD8B49" w:rsidR="00F71D2C" w:rsidRDefault="00F71D2C" w:rsidP="00423CAF">
            <w:pPr>
              <w:pStyle w:val="TAL"/>
              <w:ind w:firstLineChars="100" w:firstLine="180"/>
              <w:rPr>
                <w:ins w:id="48" w:author="Zaifeng PL-link 00405990" w:date="2019-07-04T10:49:00Z"/>
                <w:rFonts w:cs="Arial"/>
                <w:szCs w:val="18"/>
                <w:lang w:eastAsia="zh-CN"/>
              </w:rPr>
            </w:pPr>
            <w:ins w:id="49" w:author="Zaifeng PL-link 00405990" w:date="2019-07-04T10:51:00Z">
              <w:r>
                <w:rPr>
                  <w:rFonts w:cs="Arial"/>
                  <w:szCs w:val="18"/>
                  <w:lang w:eastAsia="zh-CN"/>
                </w:rPr>
                <w:t xml:space="preserve">- </w:t>
              </w:r>
              <w:r w:rsidRPr="00CE2E74">
                <w:rPr>
                  <w:rFonts w:cs="Arial"/>
                  <w:szCs w:val="18"/>
                  <w:lang w:eastAsia="zh-CN"/>
                </w:rPr>
                <w:t>False</w:t>
              </w:r>
            </w:ins>
            <w:ins w:id="50" w:author="Giorgi Gulbani" w:date="2019-08-01T09:57:00Z">
              <w:r w:rsidR="008565FD">
                <w:rPr>
                  <w:rFonts w:cs="Arial"/>
                  <w:szCs w:val="18"/>
                  <w:lang w:eastAsia="zh-CN"/>
                </w:rPr>
                <w:t xml:space="preserve"> (default)</w:t>
              </w:r>
            </w:ins>
            <w:ins w:id="51" w:author="Zaifeng PL-link 00405990" w:date="2019-07-04T10:51:00Z">
              <w:r>
                <w:rPr>
                  <w:rFonts w:cs="Arial"/>
                  <w:szCs w:val="18"/>
                  <w:lang w:eastAsia="zh-CN"/>
                </w:rPr>
                <w:t xml:space="preserve">: </w:t>
              </w:r>
            </w:ins>
            <w:ins w:id="52" w:author="Zaifeng PL-link 00405990" w:date="2019-07-04T10:52:00Z">
              <w:r>
                <w:rPr>
                  <w:rFonts w:cs="Arial"/>
                  <w:szCs w:val="18"/>
                  <w:lang w:eastAsia="zh-CN"/>
                </w:rPr>
                <w:t xml:space="preserve">End markers </w:t>
              </w:r>
            </w:ins>
            <w:ins w:id="53" w:author="Giorgi Gulbani" w:date="2019-08-01T09:35:00Z">
              <w:r w:rsidR="007900D0">
                <w:rPr>
                  <w:rFonts w:cs="Arial"/>
                  <w:szCs w:val="18"/>
                  <w:lang w:eastAsia="zh-CN"/>
                </w:rPr>
                <w:t>are</w:t>
              </w:r>
            </w:ins>
            <w:ins w:id="54" w:author="Zaifeng PL-link 00405990" w:date="2019-07-04T10:52:00Z">
              <w:r>
                <w:rPr>
                  <w:rFonts w:cs="Arial"/>
                  <w:szCs w:val="18"/>
                  <w:lang w:eastAsia="zh-CN"/>
                </w:rPr>
                <w:t xml:space="preserve"> not</w:t>
              </w:r>
            </w:ins>
            <w:ins w:id="55" w:author="Giorgi Gulbani" w:date="2019-08-01T09:35:00Z">
              <w:r w:rsidR="00423CAF">
                <w:rPr>
                  <w:rFonts w:cs="Arial"/>
                  <w:szCs w:val="18"/>
                  <w:lang w:eastAsia="zh-CN"/>
                </w:rPr>
                <w:t xml:space="preserve"> sent</w:t>
              </w:r>
            </w:ins>
          </w:p>
        </w:tc>
        <w:tc>
          <w:tcPr>
            <w:tcW w:w="882" w:type="dxa"/>
            <w:tcBorders>
              <w:top w:val="single" w:sz="4" w:space="0" w:color="auto"/>
              <w:left w:val="single" w:sz="4" w:space="0" w:color="auto"/>
              <w:bottom w:val="single" w:sz="4" w:space="0" w:color="auto"/>
              <w:right w:val="single" w:sz="4" w:space="0" w:color="auto"/>
            </w:tcBorders>
          </w:tcPr>
          <w:p w14:paraId="2FA4D9CD" w14:textId="77777777" w:rsidR="00F71D2C" w:rsidRDefault="00F71D2C" w:rsidP="005F2898">
            <w:pPr>
              <w:pStyle w:val="TAL"/>
              <w:rPr>
                <w:ins w:id="56" w:author="Zaifeng PL-link 00405990" w:date="2019-07-04T10:49:00Z"/>
                <w:rFonts w:cs="Arial"/>
                <w:szCs w:val="18"/>
                <w:lang w:eastAsia="zh-CN"/>
              </w:rPr>
            </w:pPr>
            <w:ins w:id="57" w:author="Zaifeng PL-link 00405990" w:date="2019-07-04T10:53:00Z">
              <w:r>
                <w:rPr>
                  <w:rFonts w:cs="Arial" w:hint="eastAsia"/>
                  <w:szCs w:val="18"/>
                  <w:lang w:eastAsia="zh-CN"/>
                </w:rPr>
                <w:t>DTSSA</w:t>
              </w:r>
            </w:ins>
          </w:p>
        </w:tc>
      </w:tr>
      <w:tr w:rsidR="00F71D2C" w14:paraId="7DA21ED4" w14:textId="77777777" w:rsidTr="005F289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1EF1FC1" w14:textId="77777777" w:rsidR="00F71D2C" w:rsidRDefault="00F71D2C" w:rsidP="005F2898">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77079B0D" w14:textId="77777777" w:rsidR="00F71D2C" w:rsidRPr="0056485C" w:rsidRDefault="00F71D2C" w:rsidP="00F71D2C">
      <w:pPr>
        <w:rPr>
          <w:lang w:val="en-US"/>
        </w:rPr>
      </w:pPr>
    </w:p>
    <w:bookmarkEnd w:id="3"/>
    <w:p w14:paraId="634A46B2" w14:textId="77777777" w:rsidR="00547EAC" w:rsidRPr="006B5418" w:rsidRDefault="00547EAC" w:rsidP="00547E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B07E2">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 *</w:t>
      </w:r>
    </w:p>
    <w:p w14:paraId="07D89FCA" w14:textId="77777777" w:rsidR="00F71D2C" w:rsidRDefault="00F71D2C" w:rsidP="00F71D2C">
      <w:pPr>
        <w:pStyle w:val="Heading5"/>
      </w:pPr>
      <w:r>
        <w:lastRenderedPageBreak/>
        <w:t>6.1.6.2.11</w:t>
      </w:r>
      <w:r>
        <w:tab/>
        <w:t>Type: HsmfUpdateData</w:t>
      </w:r>
    </w:p>
    <w:p w14:paraId="1C76B26C" w14:textId="77777777" w:rsidR="00F71D2C" w:rsidRDefault="00F71D2C" w:rsidP="00F71D2C">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71D2C" w14:paraId="0BEF5E2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0A788E4" w14:textId="77777777" w:rsidR="00F71D2C" w:rsidRDefault="00F71D2C" w:rsidP="005F289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63B5A63" w14:textId="77777777" w:rsidR="00F71D2C" w:rsidRDefault="00F71D2C" w:rsidP="005F289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074D5A" w14:textId="77777777" w:rsidR="00F71D2C" w:rsidRPr="007277D4" w:rsidRDefault="00F71D2C" w:rsidP="005F289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92F30D0" w14:textId="77777777" w:rsidR="00F71D2C" w:rsidRDefault="00F71D2C" w:rsidP="005F289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2708177" w14:textId="77777777" w:rsidR="00F71D2C" w:rsidRDefault="00F71D2C" w:rsidP="005F289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1238D45" w14:textId="77777777" w:rsidR="00F71D2C" w:rsidRDefault="00F71D2C" w:rsidP="005F2898">
            <w:pPr>
              <w:pStyle w:val="TAH"/>
              <w:rPr>
                <w:rFonts w:cs="Arial"/>
                <w:szCs w:val="18"/>
              </w:rPr>
            </w:pPr>
            <w:r>
              <w:rPr>
                <w:rFonts w:cs="Arial"/>
                <w:szCs w:val="18"/>
              </w:rPr>
              <w:t>Applicability</w:t>
            </w:r>
          </w:p>
        </w:tc>
      </w:tr>
      <w:tr w:rsidR="00F71D2C" w14:paraId="49A5688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8FB6F41" w14:textId="77777777" w:rsidR="00F71D2C" w:rsidRDefault="00F71D2C" w:rsidP="005F2898">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60E80B32" w14:textId="77777777" w:rsidR="00F71D2C" w:rsidRDefault="00F71D2C" w:rsidP="005F2898">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1025D4C" w14:textId="77777777" w:rsidR="00F71D2C" w:rsidRDefault="00F71D2C" w:rsidP="005F289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2C2082D"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8C0587A" w14:textId="77777777" w:rsidR="00F71D2C" w:rsidRDefault="00F71D2C" w:rsidP="005F2898">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60F07A7" w14:textId="77777777" w:rsidR="00F71D2C" w:rsidRDefault="00F71D2C" w:rsidP="005F2898">
            <w:pPr>
              <w:pStyle w:val="TAL"/>
              <w:rPr>
                <w:rFonts w:cs="Arial"/>
                <w:szCs w:val="18"/>
              </w:rPr>
            </w:pPr>
          </w:p>
        </w:tc>
      </w:tr>
      <w:tr w:rsidR="00F71D2C" w14:paraId="2177294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9A73112" w14:textId="77777777" w:rsidR="00F71D2C" w:rsidRDefault="00F71D2C" w:rsidP="005F2898">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E126451" w14:textId="77777777" w:rsidR="00F71D2C" w:rsidRDefault="00F71D2C" w:rsidP="005F289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29F5D0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C0BB13"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D58019" w14:textId="77777777" w:rsidR="00F71D2C" w:rsidRDefault="00F71D2C" w:rsidP="005F2898">
            <w:pPr>
              <w:pStyle w:val="TAL"/>
              <w:rPr>
                <w:rFonts w:cs="Arial"/>
                <w:szCs w:val="18"/>
              </w:rPr>
            </w:pPr>
            <w:r>
              <w:rPr>
                <w:rFonts w:cs="Arial"/>
                <w:szCs w:val="18"/>
              </w:rPr>
              <w:t>This IE shall be present if it is available and has not been provided earlier to the H-SMF.</w:t>
            </w:r>
          </w:p>
          <w:p w14:paraId="7BA021C2" w14:textId="77777777" w:rsidR="00F71D2C" w:rsidRDefault="00F71D2C" w:rsidP="005F2898">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93C1825" w14:textId="77777777" w:rsidR="00F71D2C" w:rsidRDefault="00F71D2C" w:rsidP="005F2898">
            <w:pPr>
              <w:pStyle w:val="TAL"/>
              <w:rPr>
                <w:rFonts w:cs="Arial"/>
                <w:szCs w:val="18"/>
              </w:rPr>
            </w:pPr>
          </w:p>
        </w:tc>
      </w:tr>
      <w:tr w:rsidR="00F71D2C" w14:paraId="6326D14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3771022" w14:textId="77777777" w:rsidR="00F71D2C" w:rsidRDefault="00F71D2C" w:rsidP="005F2898">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39B2E0E9" w14:textId="77777777" w:rsidR="00F71D2C" w:rsidRDefault="00F71D2C" w:rsidP="005F2898">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1E6B2E87"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E4A964" w14:textId="77777777" w:rsidR="00F71D2C" w:rsidRDefault="00F71D2C" w:rsidP="005F289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F432B95" w14:textId="172435F6" w:rsidR="00F71D2C" w:rsidRDefault="00F71D2C" w:rsidP="005F2898">
            <w:pPr>
              <w:pStyle w:val="TAL"/>
              <w:rPr>
                <w:rFonts w:cs="Arial"/>
                <w:szCs w:val="18"/>
              </w:rPr>
            </w:pPr>
            <w:r>
              <w:rPr>
                <w:rFonts w:cs="Arial"/>
                <w:szCs w:val="18"/>
              </w:rPr>
              <w:t xml:space="preserve">This IE shall be present if the N9 tunnel information on the visited CN side provided earlier to the H-SMF has changed. </w:t>
            </w:r>
          </w:p>
          <w:p w14:paraId="3EEBCD31" w14:textId="6336E83F" w:rsidR="00F71D2C" w:rsidRDefault="00F71D2C" w:rsidP="005F2898">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72BB760" w14:textId="77777777" w:rsidR="00F71D2C" w:rsidRDefault="00F71D2C" w:rsidP="005F2898">
            <w:pPr>
              <w:pStyle w:val="TAL"/>
              <w:rPr>
                <w:rFonts w:cs="Arial"/>
                <w:szCs w:val="18"/>
              </w:rPr>
            </w:pPr>
          </w:p>
        </w:tc>
      </w:tr>
      <w:tr w:rsidR="00F71D2C" w14:paraId="1532EF1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336ED0D" w14:textId="77777777" w:rsidR="00F71D2C" w:rsidRDefault="00F71D2C" w:rsidP="005F2898">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D30F346" w14:textId="77777777" w:rsidR="00F71D2C" w:rsidRDefault="00F71D2C" w:rsidP="005F2898">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69F19F51"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9CCE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B78C84" w14:textId="77777777" w:rsidR="00F71D2C" w:rsidRDefault="00F71D2C" w:rsidP="005F2898">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c>
          <w:tcPr>
            <w:tcW w:w="882" w:type="dxa"/>
            <w:tcBorders>
              <w:top w:val="single" w:sz="4" w:space="0" w:color="auto"/>
              <w:left w:val="single" w:sz="4" w:space="0" w:color="auto"/>
              <w:bottom w:val="single" w:sz="4" w:space="0" w:color="auto"/>
              <w:right w:val="single" w:sz="4" w:space="0" w:color="auto"/>
            </w:tcBorders>
          </w:tcPr>
          <w:p w14:paraId="08969DDD" w14:textId="77777777" w:rsidR="00F71D2C" w:rsidRDefault="00F71D2C" w:rsidP="005F2898">
            <w:pPr>
              <w:pStyle w:val="TAL"/>
              <w:rPr>
                <w:rFonts w:cs="Arial"/>
                <w:szCs w:val="18"/>
              </w:rPr>
            </w:pPr>
          </w:p>
        </w:tc>
      </w:tr>
      <w:tr w:rsidR="00F71D2C" w14:paraId="159C2E9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E0A3976" w14:textId="77777777" w:rsidR="00F71D2C" w:rsidRDefault="00F71D2C" w:rsidP="005F2898">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94B5F59" w14:textId="77777777" w:rsidR="00F71D2C" w:rsidRDefault="00F71D2C" w:rsidP="005F2898">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B95C05B"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0159E4"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28354" w14:textId="4C789679" w:rsidR="00F71D2C" w:rsidRDefault="00F71D2C" w:rsidP="005F2898">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clause 5.2.2.8.2.5)</w:t>
            </w:r>
            <w:r>
              <w:rPr>
                <w:rFonts w:cs="Arial"/>
                <w:szCs w:val="18"/>
              </w:rPr>
              <w:t xml:space="preserve">. </w:t>
            </w:r>
          </w:p>
          <w:p w14:paraId="65D4FEF6" w14:textId="77777777" w:rsidR="00F71D2C" w:rsidRDefault="00F71D2C" w:rsidP="005F2898">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7460E37" w14:textId="77777777" w:rsidR="00F71D2C" w:rsidRDefault="00F71D2C" w:rsidP="005F2898">
            <w:pPr>
              <w:pStyle w:val="TAL"/>
              <w:rPr>
                <w:rFonts w:cs="Arial"/>
                <w:szCs w:val="18"/>
              </w:rPr>
            </w:pPr>
          </w:p>
        </w:tc>
      </w:tr>
      <w:tr w:rsidR="00F71D2C" w14:paraId="5A00BBE8"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23B361AB" w14:textId="77777777" w:rsidR="00F71D2C" w:rsidRDefault="00F71D2C" w:rsidP="005F2898">
            <w:pPr>
              <w:pStyle w:val="TAL"/>
            </w:pPr>
            <w:r>
              <w:rPr>
                <w:rFonts w:hint="eastAsia"/>
                <w:lang w:eastAsia="zh-CN"/>
              </w:rPr>
              <w:t>secondAnType</w:t>
            </w:r>
          </w:p>
        </w:tc>
        <w:tc>
          <w:tcPr>
            <w:tcW w:w="1800" w:type="dxa"/>
            <w:tcBorders>
              <w:top w:val="single" w:sz="4" w:space="0" w:color="auto"/>
              <w:left w:val="single" w:sz="4" w:space="0" w:color="auto"/>
              <w:bottom w:val="single" w:sz="4" w:space="0" w:color="auto"/>
              <w:right w:val="single" w:sz="4" w:space="0" w:color="auto"/>
            </w:tcBorders>
          </w:tcPr>
          <w:p w14:paraId="33B6B3AA" w14:textId="77777777" w:rsidR="00F71D2C" w:rsidRDefault="00F71D2C" w:rsidP="005F2898">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31752BC"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CD9ED6"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53357C" w14:textId="77777777" w:rsidR="00F71D2C" w:rsidRDefault="00F71D2C" w:rsidP="005F289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237BA4E" w14:textId="77777777" w:rsidR="00F71D2C" w:rsidRDefault="00F71D2C" w:rsidP="005F2898">
            <w:pPr>
              <w:pStyle w:val="TAL"/>
              <w:rPr>
                <w:rFonts w:cs="Arial"/>
                <w:szCs w:val="18"/>
              </w:rPr>
            </w:pPr>
            <w:r>
              <w:rPr>
                <w:rFonts w:cs="Arial" w:hint="eastAsia"/>
                <w:szCs w:val="18"/>
                <w:lang w:eastAsia="zh-CN"/>
              </w:rPr>
              <w:t>This IE shall be present when the UE registers over an additional access type</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EF2F729" w14:textId="77777777" w:rsidR="00F71D2C" w:rsidRDefault="00F71D2C" w:rsidP="005F2898">
            <w:pPr>
              <w:pStyle w:val="TAL"/>
              <w:rPr>
                <w:rFonts w:cs="Arial"/>
                <w:szCs w:val="18"/>
              </w:rPr>
            </w:pPr>
            <w:r>
              <w:rPr>
                <w:rFonts w:cs="Arial" w:hint="eastAsia"/>
                <w:szCs w:val="18"/>
                <w:lang w:eastAsia="zh-CN"/>
              </w:rPr>
              <w:t>MAPDU</w:t>
            </w:r>
          </w:p>
        </w:tc>
      </w:tr>
      <w:tr w:rsidR="00F71D2C" w14:paraId="70170498"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9358F37" w14:textId="77777777" w:rsidR="00F71D2C" w:rsidRDefault="00F71D2C" w:rsidP="005F2898">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6C42C50" w14:textId="77777777" w:rsidR="00F71D2C" w:rsidRDefault="00F71D2C" w:rsidP="005F2898">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EE4D226"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5EFAE2"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CB8C56" w14:textId="77777777" w:rsidR="00F71D2C" w:rsidRDefault="00F71D2C" w:rsidP="005F2898">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CD3B015" w14:textId="77777777" w:rsidR="00F71D2C" w:rsidRDefault="00F71D2C" w:rsidP="005F2898">
            <w:pPr>
              <w:pStyle w:val="TAL"/>
              <w:rPr>
                <w:rFonts w:cs="Arial"/>
                <w:szCs w:val="18"/>
              </w:rPr>
            </w:pPr>
          </w:p>
        </w:tc>
      </w:tr>
      <w:tr w:rsidR="00F71D2C" w14:paraId="1BBCC28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E183BCC" w14:textId="77777777" w:rsidR="00F71D2C" w:rsidRDefault="00F71D2C" w:rsidP="005F2898">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42BACF42" w14:textId="77777777" w:rsidR="00F71D2C" w:rsidRDefault="00F71D2C" w:rsidP="005F2898">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3AE0221"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9455BA"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97AB6" w14:textId="77777777" w:rsidR="00F71D2C" w:rsidRDefault="00F71D2C" w:rsidP="005F2898">
            <w:pPr>
              <w:pStyle w:val="TAL"/>
              <w:rPr>
                <w:rFonts w:cs="Arial"/>
                <w:szCs w:val="18"/>
              </w:rPr>
            </w:pPr>
            <w:r>
              <w:rPr>
                <w:rFonts w:cs="Arial"/>
                <w:szCs w:val="18"/>
              </w:rPr>
              <w:t>This IE shall be present if it is available, the UE Location has changed and needs to be reported to the H-SMF.</w:t>
            </w:r>
          </w:p>
          <w:p w14:paraId="5ED59685" w14:textId="77777777" w:rsidR="00F71D2C" w:rsidRDefault="00F71D2C" w:rsidP="005F2898">
            <w:pPr>
              <w:pStyle w:val="TAL"/>
              <w:rPr>
                <w:rFonts w:cs="Arial"/>
                <w:szCs w:val="18"/>
              </w:rPr>
            </w:pPr>
            <w:r>
              <w:rPr>
                <w:rFonts w:cs="Arial"/>
                <w:szCs w:val="18"/>
              </w:rPr>
              <w:t xml:space="preserve">When present, this IE shall contain: </w:t>
            </w:r>
          </w:p>
          <w:p w14:paraId="42FC56A4" w14:textId="77777777" w:rsidR="00F71D2C" w:rsidRDefault="00F71D2C">
            <w:pPr>
              <w:pStyle w:val="B1"/>
              <w:spacing w:after="0"/>
              <w:pPrChange w:id="58" w:author="Giorgi Gulbani" w:date="2019-08-01T16:49:00Z">
                <w:pPr>
                  <w:pStyle w:val="B1"/>
                </w:pPr>
              </w:pPrChange>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6594A1C0" w14:textId="77777777" w:rsidR="00F71D2C" w:rsidRDefault="00F71D2C">
            <w:pPr>
              <w:pStyle w:val="B1"/>
              <w:spacing w:after="0"/>
              <w:pPrChange w:id="59" w:author="Giorgi Gulbani" w:date="2019-08-01T16:49:00Z">
                <w:pPr>
                  <w:pStyle w:val="B1"/>
                </w:pPr>
              </w:pPrChange>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120E2A3B" w14:textId="77777777" w:rsidR="00F71D2C" w:rsidRDefault="00F71D2C" w:rsidP="005F289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476C6FD" w14:textId="77777777" w:rsidR="00F71D2C" w:rsidRDefault="00F71D2C" w:rsidP="005F2898">
            <w:pPr>
              <w:pStyle w:val="TAL"/>
              <w:rPr>
                <w:rFonts w:cs="Arial"/>
                <w:szCs w:val="18"/>
              </w:rPr>
            </w:pPr>
          </w:p>
        </w:tc>
      </w:tr>
      <w:tr w:rsidR="00F71D2C" w14:paraId="72B9A0E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37FC774" w14:textId="77777777" w:rsidR="00F71D2C" w:rsidRDefault="00F71D2C" w:rsidP="005F2898">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8138422" w14:textId="77777777" w:rsidR="00F71D2C" w:rsidRDefault="00F71D2C" w:rsidP="005F2898">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FC0E1C5"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A21F1B"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00ECD" w14:textId="493174C7" w:rsidR="00F71D2C" w:rsidRDefault="00F71D2C" w:rsidP="005F2898">
            <w:pPr>
              <w:pStyle w:val="TAL"/>
              <w:rPr>
                <w:rFonts w:cs="Arial"/>
                <w:szCs w:val="18"/>
              </w:rPr>
            </w:pPr>
            <w:r>
              <w:rPr>
                <w:rFonts w:cs="Arial"/>
                <w:szCs w:val="18"/>
              </w:rPr>
              <w:t>This IE shall be present if it is available, the UE Time Zone has changed and needs to be reported to the H-SMF.</w:t>
            </w:r>
          </w:p>
          <w:p w14:paraId="3C948698" w14:textId="77777777" w:rsidR="00F71D2C" w:rsidRDefault="00F71D2C" w:rsidP="005F2898">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8FC50EF" w14:textId="77777777" w:rsidR="00F71D2C" w:rsidRDefault="00F71D2C" w:rsidP="005F2898">
            <w:pPr>
              <w:pStyle w:val="TAL"/>
              <w:rPr>
                <w:rFonts w:cs="Arial"/>
                <w:szCs w:val="18"/>
              </w:rPr>
            </w:pPr>
          </w:p>
        </w:tc>
      </w:tr>
      <w:tr w:rsidR="00F71D2C" w14:paraId="348EF86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65E09EB" w14:textId="77777777" w:rsidR="00F71D2C" w:rsidRDefault="00F71D2C" w:rsidP="005F2898">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0AF541C" w14:textId="77777777" w:rsidR="00F71D2C" w:rsidRDefault="00F71D2C" w:rsidP="005F2898">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13AAAEA"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BB867D"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2314B8" w14:textId="77777777" w:rsidR="00F71D2C" w:rsidRDefault="00F71D2C" w:rsidP="005F2898">
            <w:pPr>
              <w:pStyle w:val="TAL"/>
              <w:rPr>
                <w:rFonts w:cs="Arial"/>
                <w:szCs w:val="18"/>
              </w:rPr>
            </w:pPr>
            <w:r>
              <w:rPr>
                <w:rFonts w:cs="Arial"/>
                <w:szCs w:val="18"/>
              </w:rPr>
              <w:t xml:space="preserve">Additional UE location. </w:t>
            </w:r>
          </w:p>
          <w:p w14:paraId="3FDEB03C" w14:textId="77777777" w:rsidR="00F71D2C" w:rsidRDefault="00F71D2C" w:rsidP="005F2898">
            <w:pPr>
              <w:pStyle w:val="TAL"/>
              <w:rPr>
                <w:rFonts w:cs="Arial"/>
                <w:szCs w:val="18"/>
              </w:rPr>
            </w:pPr>
            <w:r>
              <w:rPr>
                <w:rFonts w:cs="Arial"/>
                <w:szCs w:val="18"/>
              </w:rPr>
              <w:t xml:space="preserve">This IE may be present, if anType indicates a non-3GPP access and a valid 3GPP access user location information is available. </w:t>
            </w:r>
          </w:p>
          <w:p w14:paraId="5D1BBC05" w14:textId="77777777" w:rsidR="00F71D2C" w:rsidRDefault="00F71D2C" w:rsidP="005F2898">
            <w:pPr>
              <w:pStyle w:val="TAL"/>
              <w:rPr>
                <w:rFonts w:cs="Arial"/>
                <w:szCs w:val="18"/>
              </w:rPr>
            </w:pPr>
            <w:r>
              <w:rPr>
                <w:rFonts w:cs="Arial"/>
                <w:szCs w:val="18"/>
              </w:rPr>
              <w:t xml:space="preserve">When present, it shall contain: </w:t>
            </w:r>
          </w:p>
          <w:p w14:paraId="0C08FDF0" w14:textId="77777777" w:rsidR="00F71D2C" w:rsidRDefault="00F71D2C">
            <w:pPr>
              <w:pStyle w:val="B1"/>
              <w:spacing w:after="0"/>
              <w:pPrChange w:id="60" w:author="Giorgi Gulbani" w:date="2019-08-01T16:50:00Z">
                <w:pPr>
                  <w:pStyle w:val="B1"/>
                </w:pPr>
              </w:pPrChange>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500285CD" w14:textId="77777777" w:rsidR="00F71D2C" w:rsidRDefault="00F71D2C">
            <w:pPr>
              <w:pStyle w:val="B1"/>
              <w:spacing w:after="0"/>
              <w:pPrChange w:id="61" w:author="Giorgi Gulbani" w:date="2019-08-01T16:50:00Z">
                <w:pPr>
                  <w:pStyle w:val="B1"/>
                </w:pPr>
              </w:pPrChange>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0BD3EA5C" w14:textId="77777777" w:rsidR="00F71D2C" w:rsidRDefault="00F71D2C" w:rsidP="005F289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BD27994" w14:textId="77777777" w:rsidR="00F71D2C" w:rsidRDefault="00F71D2C" w:rsidP="005F2898">
            <w:pPr>
              <w:pStyle w:val="TAL"/>
              <w:rPr>
                <w:rFonts w:cs="Arial"/>
                <w:szCs w:val="18"/>
              </w:rPr>
            </w:pPr>
          </w:p>
        </w:tc>
      </w:tr>
      <w:tr w:rsidR="00F71D2C" w14:paraId="3AFCE5B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BDC9F38" w14:textId="77777777" w:rsidR="00F71D2C" w:rsidRDefault="00F71D2C" w:rsidP="005F2898">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09D527B3" w14:textId="77777777" w:rsidR="00F71D2C" w:rsidRDefault="00F71D2C" w:rsidP="005F289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160B75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66A974"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7F6BA2" w14:textId="0959C173" w:rsidR="00F71D2C" w:rsidRDefault="00F71D2C" w:rsidP="005F2898">
            <w:pPr>
              <w:pStyle w:val="TAL"/>
              <w:rPr>
                <w:rFonts w:cs="Arial"/>
                <w:szCs w:val="18"/>
              </w:rPr>
            </w:pPr>
            <w:r>
              <w:rPr>
                <w:rFonts w:cs="Arial"/>
                <w:szCs w:val="18"/>
              </w:rPr>
              <w:t xml:space="preserve">This IE shall be present if the H-SMF enabled the use of Pause </w:t>
            </w:r>
            <w:r>
              <w:rPr>
                <w:rFonts w:cs="Arial"/>
                <w:szCs w:val="18"/>
                <w:lang w:eastAsia="zh-CN"/>
              </w:rPr>
              <w:t>Pause of Charging for the PDU session</w:t>
            </w:r>
            <w:r>
              <w:rPr>
                <w:rFonts w:cs="Arial"/>
                <w:szCs w:val="18"/>
              </w:rPr>
              <w:t xml:space="preserve"> during the PDU session establishment and </w:t>
            </w:r>
          </w:p>
          <w:p w14:paraId="5250EAEF" w14:textId="77777777" w:rsidR="00F71D2C" w:rsidRDefault="00F71D2C" w:rsidP="005F2898">
            <w:pPr>
              <w:pStyle w:val="TAL"/>
              <w:rPr>
                <w:rFonts w:cs="Arial"/>
                <w:szCs w:val="18"/>
              </w:rPr>
            </w:pPr>
            <w:r>
              <w:rPr>
                <w:rFonts w:cs="Arial"/>
                <w:szCs w:val="18"/>
              </w:rPr>
              <w:t xml:space="preserve">Pause of Charging needs to be started or stopped (see clause 4.4.4 of 3GPP TS 23.502 [3]). </w:t>
            </w:r>
          </w:p>
          <w:p w14:paraId="0551BECD" w14:textId="517FB75A" w:rsidR="00F71D2C" w:rsidDel="00E27172" w:rsidRDefault="00F71D2C" w:rsidP="005F2898">
            <w:pPr>
              <w:pStyle w:val="TAL"/>
              <w:rPr>
                <w:del w:id="62" w:author="Giorgi Gulbani" w:date="2019-08-01T16:50:00Z"/>
                <w:rFonts w:cs="Arial"/>
                <w:szCs w:val="18"/>
              </w:rPr>
            </w:pPr>
          </w:p>
          <w:p w14:paraId="2C116822" w14:textId="77777777" w:rsidR="00F71D2C" w:rsidRDefault="00F71D2C" w:rsidP="005F2898">
            <w:pPr>
              <w:pStyle w:val="TAL"/>
              <w:rPr>
                <w:rFonts w:cs="Arial"/>
                <w:szCs w:val="18"/>
              </w:rPr>
            </w:pPr>
            <w:r>
              <w:rPr>
                <w:rFonts w:cs="Arial"/>
                <w:szCs w:val="18"/>
              </w:rPr>
              <w:t>When present, it shall be set as follows:</w:t>
            </w:r>
          </w:p>
          <w:p w14:paraId="32D4B9E4" w14:textId="77777777" w:rsidR="00F71D2C" w:rsidRDefault="00F71D2C">
            <w:pPr>
              <w:pStyle w:val="B1"/>
              <w:tabs>
                <w:tab w:val="num" w:pos="644"/>
              </w:tabs>
              <w:spacing w:after="0"/>
              <w:ind w:left="641" w:hanging="357"/>
              <w:rPr>
                <w:rFonts w:ascii="Arial" w:hAnsi="Arial" w:cs="Arial"/>
                <w:sz w:val="18"/>
                <w:szCs w:val="18"/>
                <w:lang w:eastAsia="zh-CN"/>
              </w:rPr>
              <w:pPrChange w:id="63" w:author="Giorgi Gulbani" w:date="2019-08-01T16:51:00Z">
                <w:pPr>
                  <w:pStyle w:val="B1"/>
                  <w:tabs>
                    <w:tab w:val="num" w:pos="644"/>
                  </w:tabs>
                  <w:ind w:left="644" w:hanging="360"/>
                </w:pPr>
              </w:pPrChange>
            </w:pPr>
            <w:r>
              <w:rPr>
                <w:rFonts w:ascii="Arial" w:hAnsi="Arial" w:cs="Arial"/>
                <w:sz w:val="18"/>
                <w:szCs w:val="18"/>
                <w:lang w:eastAsia="zh-CN"/>
              </w:rPr>
              <w:t xml:space="preserve">- true: to Start Pause of Charging; </w:t>
            </w:r>
          </w:p>
          <w:p w14:paraId="25EC3BFE" w14:textId="77777777" w:rsidR="00F71D2C" w:rsidRPr="00F969D3" w:rsidRDefault="00F71D2C">
            <w:pPr>
              <w:pStyle w:val="B1"/>
              <w:spacing w:after="0"/>
              <w:rPr>
                <w:rFonts w:cs="Arial"/>
                <w:szCs w:val="18"/>
              </w:rPr>
              <w:pPrChange w:id="64" w:author="Giorgi Gulbani" w:date="2019-08-01T16:51:00Z">
                <w:pPr>
                  <w:pStyle w:val="TAL"/>
                </w:pPr>
              </w:pPrChange>
            </w:pPr>
            <w:r w:rsidRPr="00E27172">
              <w:rPr>
                <w:rFonts w:ascii="Arial" w:hAnsi="Arial" w:cs="Arial"/>
                <w:sz w:val="18"/>
                <w:szCs w:val="18"/>
                <w:lang w:eastAsia="zh-CN"/>
                <w:rPrChange w:id="65" w:author="Giorgi Gulbani" w:date="2019-08-01T16:51:00Z">
                  <w:rPr>
                    <w:lang w:eastAsia="zh-CN"/>
                  </w:rPr>
                </w:rPrChange>
              </w:rPr>
              <w:t xml:space="preserve">- false: to Stop Pause of Charging. </w:t>
            </w:r>
          </w:p>
        </w:tc>
        <w:tc>
          <w:tcPr>
            <w:tcW w:w="882" w:type="dxa"/>
            <w:tcBorders>
              <w:top w:val="single" w:sz="4" w:space="0" w:color="auto"/>
              <w:left w:val="single" w:sz="4" w:space="0" w:color="auto"/>
              <w:bottom w:val="single" w:sz="4" w:space="0" w:color="auto"/>
              <w:right w:val="single" w:sz="4" w:space="0" w:color="auto"/>
            </w:tcBorders>
          </w:tcPr>
          <w:p w14:paraId="72C642C8" w14:textId="77777777" w:rsidR="00F71D2C" w:rsidRDefault="00F71D2C" w:rsidP="005F2898">
            <w:pPr>
              <w:pStyle w:val="TAL"/>
              <w:rPr>
                <w:rFonts w:cs="Arial"/>
                <w:szCs w:val="18"/>
              </w:rPr>
            </w:pPr>
          </w:p>
        </w:tc>
      </w:tr>
      <w:tr w:rsidR="00F71D2C" w14:paraId="58618415"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1306AA3B" w14:textId="77777777" w:rsidR="00F71D2C" w:rsidRDefault="00F71D2C" w:rsidP="005F2898">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01BD44BF" w14:textId="77777777" w:rsidR="00F71D2C" w:rsidRDefault="00F71D2C" w:rsidP="005F2898">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503066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9DEB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82B50E" w14:textId="77777777" w:rsidR="00F71D2C" w:rsidRDefault="00F71D2C" w:rsidP="005F2898">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0689D25" w14:textId="77777777" w:rsidR="00F71D2C" w:rsidRDefault="00F71D2C" w:rsidP="005F2898">
            <w:pPr>
              <w:pStyle w:val="TAL"/>
              <w:rPr>
                <w:rFonts w:cs="Arial"/>
                <w:szCs w:val="18"/>
              </w:rPr>
            </w:pPr>
          </w:p>
        </w:tc>
      </w:tr>
      <w:tr w:rsidR="00F71D2C" w14:paraId="29C801F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0150C32" w14:textId="77777777" w:rsidR="00F71D2C" w:rsidRDefault="00F71D2C" w:rsidP="005F2898">
            <w:pPr>
              <w:pStyle w:val="TAL"/>
            </w:pPr>
            <w:r>
              <w:rPr>
                <w:lang w:val="en-US"/>
              </w:rPr>
              <w:lastRenderedPageBreak/>
              <w:t>n1SmInfoFromUe</w:t>
            </w:r>
          </w:p>
        </w:tc>
        <w:tc>
          <w:tcPr>
            <w:tcW w:w="1800" w:type="dxa"/>
            <w:tcBorders>
              <w:top w:val="single" w:sz="4" w:space="0" w:color="auto"/>
              <w:left w:val="single" w:sz="4" w:space="0" w:color="auto"/>
              <w:bottom w:val="single" w:sz="4" w:space="0" w:color="auto"/>
              <w:right w:val="single" w:sz="4" w:space="0" w:color="auto"/>
            </w:tcBorders>
          </w:tcPr>
          <w:p w14:paraId="3281A997" w14:textId="77777777" w:rsidR="00F71D2C" w:rsidRDefault="00F71D2C" w:rsidP="005F2898">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3353CE03"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31FD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B9FB6F" w14:textId="0176FF01" w:rsidR="00F71D2C" w:rsidRDefault="00F71D2C" w:rsidP="005F289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AEFBA3A" w14:textId="77777777" w:rsidR="00F71D2C" w:rsidRDefault="00F71D2C" w:rsidP="005F2898">
            <w:pPr>
              <w:pStyle w:val="TAL"/>
              <w:rPr>
                <w:rFonts w:cs="Arial"/>
                <w:szCs w:val="18"/>
              </w:rPr>
            </w:pPr>
          </w:p>
        </w:tc>
      </w:tr>
      <w:tr w:rsidR="00F71D2C" w14:paraId="49A86ED9"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8FF16DF" w14:textId="77777777" w:rsidR="00F71D2C" w:rsidRDefault="00F71D2C" w:rsidP="005F2898">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D1D5C2D" w14:textId="77777777" w:rsidR="00F71D2C" w:rsidRDefault="00F71D2C" w:rsidP="005F2898">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A660B3C"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C9AB07"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B30827" w14:textId="4D217486" w:rsidR="00F71D2C" w:rsidRDefault="00F71D2C" w:rsidP="005F2898">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54CAD7D" w14:textId="77777777" w:rsidR="00F71D2C" w:rsidRDefault="00F71D2C" w:rsidP="005F2898">
            <w:pPr>
              <w:pStyle w:val="TAL"/>
              <w:rPr>
                <w:rFonts w:cs="Arial"/>
                <w:szCs w:val="18"/>
              </w:rPr>
            </w:pPr>
          </w:p>
        </w:tc>
      </w:tr>
      <w:tr w:rsidR="00F71D2C" w14:paraId="1744600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DB15DE3" w14:textId="77777777" w:rsidR="00F71D2C" w:rsidRDefault="00F71D2C" w:rsidP="005F2898">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786BAC3F" w14:textId="77777777" w:rsidR="00F71D2C" w:rsidRDefault="00F71D2C" w:rsidP="005F2898">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55BBE479"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38CBE7"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1F31D82" w14:textId="77777777" w:rsidR="00F71D2C" w:rsidRDefault="00F71D2C" w:rsidP="005F2898">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56BFCDBB" w14:textId="77777777" w:rsidR="00F71D2C" w:rsidRDefault="00F71D2C" w:rsidP="005F2898">
            <w:pPr>
              <w:pStyle w:val="TAL"/>
              <w:rPr>
                <w:rFonts w:cs="Arial"/>
                <w:szCs w:val="18"/>
              </w:rPr>
            </w:pPr>
          </w:p>
        </w:tc>
      </w:tr>
      <w:tr w:rsidR="00F71D2C" w14:paraId="672D656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525490F" w14:textId="77777777" w:rsidR="00F71D2C" w:rsidRDefault="00F71D2C" w:rsidP="005F2898">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72708DBA" w14:textId="77777777" w:rsidR="00F71D2C" w:rsidRDefault="00F71D2C" w:rsidP="005F2898">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2FA0B22"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8A0D37"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29C61B" w14:textId="77777777" w:rsidR="00F71D2C" w:rsidRDefault="00F71D2C" w:rsidP="005F2898">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71A1CC74" w14:textId="77777777" w:rsidR="00F71D2C" w:rsidRDefault="00F71D2C" w:rsidP="005F2898">
            <w:pPr>
              <w:pStyle w:val="TAL"/>
              <w:rPr>
                <w:rFonts w:cs="Arial"/>
                <w:szCs w:val="18"/>
              </w:rPr>
            </w:pPr>
          </w:p>
        </w:tc>
      </w:tr>
      <w:tr w:rsidR="00F71D2C" w14:paraId="74BA93BD"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539792DB" w14:textId="77777777" w:rsidR="00F71D2C" w:rsidRDefault="00F71D2C" w:rsidP="005F2898">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78E9BA1D" w14:textId="77777777" w:rsidR="00F71D2C" w:rsidRDefault="00F71D2C" w:rsidP="005F2898">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3995F394"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AE5725"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352133C" w14:textId="77777777" w:rsidR="00F71D2C" w:rsidRDefault="00F71D2C" w:rsidP="005F2898">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5EB8DB1B" w14:textId="77777777" w:rsidR="00F71D2C" w:rsidRDefault="00F71D2C" w:rsidP="005F2898">
            <w:pPr>
              <w:pStyle w:val="TAL"/>
              <w:rPr>
                <w:rFonts w:cs="Arial"/>
                <w:szCs w:val="18"/>
              </w:rPr>
            </w:pPr>
          </w:p>
        </w:tc>
      </w:tr>
      <w:tr w:rsidR="00F71D2C" w14:paraId="4B1D771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4C2C04F" w14:textId="77777777" w:rsidR="00F71D2C" w:rsidRDefault="00F71D2C" w:rsidP="005F2898">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2E5859E9" w14:textId="77777777" w:rsidR="00F71D2C" w:rsidRDefault="00F71D2C" w:rsidP="005F2898">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0E7E16DD"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3FE03F" w14:textId="77777777" w:rsidR="00F71D2C" w:rsidRDefault="00F71D2C" w:rsidP="005F2898">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B8AA110" w14:textId="77777777" w:rsidR="00F71D2C" w:rsidRDefault="00F71D2C" w:rsidP="005F2898">
            <w:pPr>
              <w:pStyle w:val="TAL"/>
              <w:rPr>
                <w:rFonts w:cs="Arial"/>
                <w:szCs w:val="18"/>
              </w:rPr>
            </w:pPr>
            <w:r>
              <w:rPr>
                <w:rFonts w:cs="Arial"/>
                <w:szCs w:val="18"/>
              </w:rPr>
              <w:t xml:space="preserve">This IE shall be present during an EPS to 5GS handover execution using the N26 interface. </w:t>
            </w:r>
          </w:p>
          <w:p w14:paraId="0051A3EE" w14:textId="77777777" w:rsidR="00F71D2C" w:rsidRDefault="00F71D2C" w:rsidP="005F2898">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70A8F04" w14:textId="77777777" w:rsidR="00F71D2C" w:rsidRDefault="00F71D2C" w:rsidP="005F2898">
            <w:pPr>
              <w:pStyle w:val="TAL"/>
              <w:rPr>
                <w:rFonts w:cs="Arial"/>
                <w:szCs w:val="18"/>
              </w:rPr>
            </w:pPr>
          </w:p>
        </w:tc>
      </w:tr>
      <w:tr w:rsidR="00F71D2C" w14:paraId="079DDDE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46E0E56" w14:textId="77777777" w:rsidR="00F71D2C" w:rsidRDefault="00F71D2C" w:rsidP="005F2898">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4D28CB70" w14:textId="77777777" w:rsidR="00F71D2C" w:rsidRDefault="00F71D2C" w:rsidP="005F289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116B7E"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559885"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8CE54" w14:textId="77777777" w:rsidR="00F71D2C" w:rsidRDefault="00F71D2C" w:rsidP="005F2898">
            <w:pPr>
              <w:pStyle w:val="TAL"/>
              <w:rPr>
                <w:rFonts w:cs="Arial"/>
                <w:szCs w:val="18"/>
              </w:rPr>
            </w:pPr>
            <w:r>
              <w:rPr>
                <w:rFonts w:cs="Arial"/>
                <w:szCs w:val="18"/>
              </w:rPr>
              <w:t xml:space="preserve">This IE shall be present during an EPS to 5GS handover preparation and handover execution using the N26 interface. </w:t>
            </w:r>
          </w:p>
          <w:p w14:paraId="4CA04634" w14:textId="1E4373B2" w:rsidR="00F71D2C" w:rsidDel="00E27172" w:rsidRDefault="00F71D2C" w:rsidP="005F2898">
            <w:pPr>
              <w:pStyle w:val="TAL"/>
              <w:rPr>
                <w:del w:id="66" w:author="Giorgi Gulbani" w:date="2019-08-01T16:51:00Z"/>
                <w:rFonts w:cs="Arial"/>
                <w:szCs w:val="18"/>
              </w:rPr>
            </w:pPr>
          </w:p>
          <w:p w14:paraId="3BB222FD" w14:textId="77777777" w:rsidR="00F71D2C" w:rsidRDefault="00F71D2C" w:rsidP="005F2898">
            <w:pPr>
              <w:pStyle w:val="TAL"/>
              <w:rPr>
                <w:rFonts w:cs="Arial"/>
                <w:szCs w:val="18"/>
              </w:rPr>
            </w:pPr>
            <w:r>
              <w:rPr>
                <w:rFonts w:cs="Arial"/>
                <w:szCs w:val="18"/>
              </w:rPr>
              <w:t>When present, it shall be set as follows:</w:t>
            </w:r>
          </w:p>
          <w:p w14:paraId="3BF5258B" w14:textId="77777777" w:rsidR="00F71D2C" w:rsidRDefault="00F71D2C">
            <w:pPr>
              <w:pStyle w:val="B1"/>
              <w:tabs>
                <w:tab w:val="num" w:pos="644"/>
              </w:tabs>
              <w:spacing w:after="0"/>
              <w:ind w:left="644" w:hanging="360"/>
              <w:rPr>
                <w:rFonts w:ascii="Arial" w:hAnsi="Arial" w:cs="Arial"/>
                <w:sz w:val="18"/>
                <w:szCs w:val="18"/>
                <w:lang w:eastAsia="zh-CN"/>
              </w:rPr>
              <w:pPrChange w:id="67" w:author="Giorgi Gulbani" w:date="2019-08-01T16:51:00Z">
                <w:pPr>
                  <w:pStyle w:val="B1"/>
                  <w:tabs>
                    <w:tab w:val="num" w:pos="644"/>
                  </w:tabs>
                  <w:ind w:left="644" w:hanging="360"/>
                </w:pPr>
              </w:pPrChange>
            </w:pPr>
            <w:r>
              <w:rPr>
                <w:rFonts w:ascii="Arial" w:hAnsi="Arial" w:cs="Arial"/>
                <w:sz w:val="18"/>
                <w:szCs w:val="18"/>
                <w:lang w:eastAsia="zh-CN"/>
              </w:rPr>
              <w:t xml:space="preserve">- true: an EPS to 5GS handover preparation is in progress; the PGW-C/SMF shall not switch the DL user plane of the PDU session yet. </w:t>
            </w:r>
          </w:p>
          <w:p w14:paraId="46AE12F9" w14:textId="77777777" w:rsidR="00F71D2C" w:rsidRDefault="00F71D2C">
            <w:pPr>
              <w:pStyle w:val="B1"/>
              <w:tabs>
                <w:tab w:val="num" w:pos="644"/>
              </w:tabs>
              <w:spacing w:after="0"/>
              <w:ind w:left="644" w:hanging="360"/>
              <w:rPr>
                <w:rFonts w:ascii="Arial" w:hAnsi="Arial" w:cs="Arial"/>
                <w:sz w:val="18"/>
                <w:szCs w:val="18"/>
                <w:lang w:eastAsia="zh-CN"/>
              </w:rPr>
              <w:pPrChange w:id="68" w:author="Giorgi Gulbani" w:date="2019-08-01T16:51:00Z">
                <w:pPr>
                  <w:pStyle w:val="B1"/>
                  <w:tabs>
                    <w:tab w:val="num" w:pos="644"/>
                  </w:tabs>
                  <w:ind w:left="644" w:hanging="360"/>
                </w:pPr>
              </w:pPrChange>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w:t>
            </w:r>
          </w:p>
          <w:p w14:paraId="1F1AAD41" w14:textId="77777777" w:rsidR="00F71D2C" w:rsidRDefault="00F71D2C" w:rsidP="00E27172">
            <w:pPr>
              <w:pStyle w:val="TAL"/>
              <w:rPr>
                <w:rFonts w:cs="Arial"/>
                <w:szCs w:val="18"/>
              </w:rPr>
            </w:pPr>
            <w:r>
              <w:rPr>
                <w:rFonts w:cs="Arial"/>
                <w:szCs w:val="18"/>
              </w:rPr>
              <w:t xml:space="preserve">It shall be set to "true" during an EPS to 5GS handover preparation using the N26 interface. </w:t>
            </w:r>
          </w:p>
          <w:p w14:paraId="5D756570" w14:textId="77777777" w:rsidR="00F71D2C" w:rsidRDefault="00F71D2C">
            <w:pPr>
              <w:pStyle w:val="TAL"/>
              <w:rPr>
                <w:rFonts w:cs="Arial"/>
                <w:szCs w:val="18"/>
              </w:rPr>
            </w:pPr>
          </w:p>
          <w:p w14:paraId="7BC156D2" w14:textId="77777777" w:rsidR="00F71D2C" w:rsidDel="00E27172" w:rsidRDefault="00F71D2C">
            <w:pPr>
              <w:pStyle w:val="TAL"/>
              <w:rPr>
                <w:del w:id="69" w:author="Giorgi Gulbani" w:date="2019-08-01T16:51:00Z"/>
                <w:rFonts w:cs="Arial"/>
                <w:szCs w:val="18"/>
              </w:rPr>
            </w:pPr>
            <w:r>
              <w:rPr>
                <w:rFonts w:cs="Arial"/>
                <w:szCs w:val="18"/>
              </w:rPr>
              <w:t xml:space="preserve">It shall be set to "false" during an EPS to 5GS handover execution using the N26 interface. </w:t>
            </w:r>
          </w:p>
          <w:p w14:paraId="432CAE06" w14:textId="77777777" w:rsidR="00F71D2C" w:rsidRDefault="00F71D2C" w:rsidP="005F289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1D0036" w14:textId="77777777" w:rsidR="00F71D2C" w:rsidRDefault="00F71D2C" w:rsidP="005F2898">
            <w:pPr>
              <w:pStyle w:val="TAL"/>
              <w:rPr>
                <w:rFonts w:cs="Arial"/>
                <w:szCs w:val="18"/>
              </w:rPr>
            </w:pPr>
          </w:p>
        </w:tc>
      </w:tr>
      <w:tr w:rsidR="00F71D2C" w14:paraId="2B391A4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E56A8EE" w14:textId="77777777" w:rsidR="00F71D2C" w:rsidRDefault="00F71D2C" w:rsidP="005F2898">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6D9B8D46" w14:textId="77777777" w:rsidR="00F71D2C" w:rsidRDefault="00F71D2C" w:rsidP="005F2898">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038795F8"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90EEFD"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2D139C" w14:textId="17800423" w:rsidR="00F71D2C" w:rsidRDefault="00F71D2C" w:rsidP="005F2898">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E562E3F" w14:textId="77777777" w:rsidR="00F71D2C" w:rsidRDefault="00F71D2C" w:rsidP="005F2898">
            <w:pPr>
              <w:pStyle w:val="TAL"/>
              <w:rPr>
                <w:rFonts w:cs="Arial"/>
                <w:szCs w:val="18"/>
              </w:rPr>
            </w:pPr>
          </w:p>
        </w:tc>
      </w:tr>
      <w:tr w:rsidR="00F71D2C" w14:paraId="79D66A07"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48B1E524" w14:textId="77777777" w:rsidR="00F71D2C" w:rsidRDefault="00F71D2C" w:rsidP="005F2898">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BB07DA0" w14:textId="77777777" w:rsidR="00F71D2C" w:rsidRDefault="00F71D2C" w:rsidP="005F2898">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CD0646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A79D74"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50383D" w14:textId="77777777" w:rsidR="00F71D2C" w:rsidRDefault="00F71D2C" w:rsidP="005F2898">
            <w:pPr>
              <w:pStyle w:val="TAL"/>
              <w:rPr>
                <w:rFonts w:cs="Arial"/>
                <w:szCs w:val="18"/>
              </w:rPr>
            </w:pPr>
            <w:r>
              <w:rPr>
                <w:rFonts w:cs="Arial"/>
                <w:szCs w:val="18"/>
              </w:rPr>
              <w:t>This IE shall be present and set as specified in clause 5.2.2.8.2.6 during P-CSCF restoration procedure for home-routed PDU session.</w:t>
            </w:r>
          </w:p>
          <w:p w14:paraId="2E8A78D8" w14:textId="77777777" w:rsidR="00F71D2C" w:rsidRDefault="00F71D2C" w:rsidP="005F2898">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14AB38A" w14:textId="77777777" w:rsidR="00F71D2C" w:rsidRDefault="00F71D2C" w:rsidP="005F2898">
            <w:pPr>
              <w:pStyle w:val="TAL"/>
              <w:rPr>
                <w:rFonts w:cs="Arial"/>
                <w:szCs w:val="18"/>
              </w:rPr>
            </w:pPr>
          </w:p>
        </w:tc>
      </w:tr>
      <w:tr w:rsidR="00F71D2C" w14:paraId="2986E5D2"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1AE97E3" w14:textId="77777777" w:rsidR="00F71D2C" w:rsidRDefault="00F71D2C" w:rsidP="005F2898">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205B75C" w14:textId="77777777" w:rsidR="00F71D2C" w:rsidRDefault="00F71D2C" w:rsidP="005F2898">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0057FA60"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2CDFF5"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98A4DB" w14:textId="77777777" w:rsidR="00F71D2C" w:rsidRDefault="00F71D2C" w:rsidP="005F2898">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8F9282C" w14:textId="77777777" w:rsidR="00F71D2C" w:rsidRDefault="00F71D2C" w:rsidP="005F2898">
            <w:pPr>
              <w:pStyle w:val="TAL"/>
              <w:rPr>
                <w:rFonts w:cs="Arial"/>
                <w:szCs w:val="18"/>
              </w:rPr>
            </w:pPr>
          </w:p>
        </w:tc>
      </w:tr>
      <w:tr w:rsidR="00F71D2C" w14:paraId="54416E3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72B67DB" w14:textId="77777777" w:rsidR="00F71D2C" w:rsidRDefault="00F71D2C" w:rsidP="005F2898">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73C09BD" w14:textId="77777777" w:rsidR="00F71D2C" w:rsidRDefault="00F71D2C" w:rsidP="005F2898">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54E4E94"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298970"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8A6953" w14:textId="62715874" w:rsidR="00F71D2C" w:rsidRDefault="00F71D2C" w:rsidP="005F2898">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4F7749C" w14:textId="77777777" w:rsidR="00F71D2C" w:rsidRDefault="00F71D2C" w:rsidP="005F2898">
            <w:pPr>
              <w:pStyle w:val="TAL"/>
              <w:rPr>
                <w:rFonts w:cs="Arial"/>
                <w:szCs w:val="18"/>
              </w:rPr>
            </w:pPr>
          </w:p>
        </w:tc>
      </w:tr>
      <w:tr w:rsidR="00F71D2C" w14:paraId="1CF80F73"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6D2F3E2D" w14:textId="77777777" w:rsidR="00F71D2C" w:rsidRDefault="00F71D2C" w:rsidP="005F2898">
            <w:pPr>
              <w:pStyle w:val="TAL"/>
            </w:pPr>
            <w:r>
              <w:lastRenderedPageBreak/>
              <w:t>alwaysOnRequested</w:t>
            </w:r>
          </w:p>
        </w:tc>
        <w:tc>
          <w:tcPr>
            <w:tcW w:w="1800" w:type="dxa"/>
            <w:tcBorders>
              <w:top w:val="single" w:sz="4" w:space="0" w:color="auto"/>
              <w:left w:val="single" w:sz="4" w:space="0" w:color="auto"/>
              <w:bottom w:val="single" w:sz="4" w:space="0" w:color="auto"/>
              <w:right w:val="single" w:sz="4" w:space="0" w:color="auto"/>
            </w:tcBorders>
          </w:tcPr>
          <w:p w14:paraId="487135A4" w14:textId="77777777" w:rsidR="00F71D2C" w:rsidRDefault="00F71D2C" w:rsidP="005F289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A23A0A2"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D62858"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D66201" w14:textId="315B4F8E" w:rsidR="00F71D2C" w:rsidRDefault="00F71D2C" w:rsidP="005F2898">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407A9662" w14:textId="2017D785" w:rsidR="00F71D2C" w:rsidDel="00E27172" w:rsidRDefault="00F71D2C" w:rsidP="005F2898">
            <w:pPr>
              <w:pStyle w:val="TAL"/>
              <w:rPr>
                <w:del w:id="70" w:author="Giorgi Gulbani" w:date="2019-08-01T16:51:00Z"/>
                <w:rFonts w:cs="Arial"/>
                <w:szCs w:val="18"/>
              </w:rPr>
            </w:pPr>
          </w:p>
          <w:p w14:paraId="39E7F529" w14:textId="77777777" w:rsidR="00F71D2C" w:rsidRDefault="00F71D2C" w:rsidP="005F2898">
            <w:pPr>
              <w:pStyle w:val="TAL"/>
              <w:rPr>
                <w:rFonts w:cs="Arial"/>
                <w:szCs w:val="18"/>
              </w:rPr>
            </w:pPr>
            <w:r>
              <w:rPr>
                <w:rFonts w:cs="Arial"/>
                <w:szCs w:val="18"/>
              </w:rPr>
              <w:t>When present, it shall be set as follows:</w:t>
            </w:r>
          </w:p>
          <w:p w14:paraId="12B4EB48" w14:textId="4DB3C449" w:rsidR="00F71D2C" w:rsidDel="00E27172" w:rsidRDefault="00F71D2C" w:rsidP="005F2898">
            <w:pPr>
              <w:pStyle w:val="TAL"/>
              <w:rPr>
                <w:del w:id="71" w:author="Giorgi Gulbani" w:date="2019-08-01T16:51:00Z"/>
                <w:rFonts w:cs="Arial"/>
                <w:szCs w:val="18"/>
              </w:rPr>
            </w:pPr>
          </w:p>
          <w:p w14:paraId="41B2E446" w14:textId="77777777" w:rsidR="00F71D2C" w:rsidRPr="00E27172" w:rsidRDefault="00F71D2C">
            <w:pPr>
              <w:pStyle w:val="B1"/>
              <w:spacing w:after="0"/>
              <w:rPr>
                <w:rFonts w:ascii="Arial" w:hAnsi="Arial" w:cs="Arial"/>
                <w:sz w:val="18"/>
                <w:szCs w:val="18"/>
                <w:lang w:eastAsia="zh-CN"/>
                <w:rPrChange w:id="72" w:author="Giorgi Gulbani" w:date="2019-08-01T16:52:00Z">
                  <w:rPr>
                    <w:lang w:eastAsia="zh-CN"/>
                  </w:rPr>
                </w:rPrChange>
              </w:rPr>
              <w:pPrChange w:id="73" w:author="Giorgi Gulbani" w:date="2019-08-01T16:52:00Z">
                <w:pPr>
                  <w:pStyle w:val="B1"/>
                  <w:tabs>
                    <w:tab w:val="num" w:pos="644"/>
                  </w:tabs>
                  <w:ind w:left="644" w:hanging="360"/>
                </w:pPr>
              </w:pPrChange>
            </w:pPr>
            <w:r w:rsidRPr="00E27172">
              <w:rPr>
                <w:rFonts w:ascii="Arial" w:hAnsi="Arial" w:cs="Arial"/>
                <w:sz w:val="18"/>
                <w:szCs w:val="18"/>
                <w:lang w:eastAsia="zh-CN"/>
                <w:rPrChange w:id="74" w:author="Giorgi Gulbani" w:date="2019-08-01T16:52:00Z">
                  <w:rPr>
                    <w:lang w:eastAsia="zh-CN"/>
                  </w:rPr>
                </w:rPrChange>
              </w:rPr>
              <w:t>- true: request for an always-on PDU session</w:t>
            </w:r>
          </w:p>
          <w:p w14:paraId="06EC3756" w14:textId="77777777" w:rsidR="00F71D2C" w:rsidRDefault="00F71D2C">
            <w:pPr>
              <w:pStyle w:val="B1"/>
              <w:spacing w:after="0"/>
              <w:pPrChange w:id="75" w:author="Giorgi Gulbani" w:date="2019-08-01T16:52:00Z">
                <w:pPr>
                  <w:pStyle w:val="TAL"/>
                </w:pPr>
              </w:pPrChange>
            </w:pPr>
            <w:r w:rsidRPr="00E27172">
              <w:rPr>
                <w:rFonts w:ascii="Arial" w:hAnsi="Arial" w:cs="Arial"/>
                <w:sz w:val="18"/>
                <w:szCs w:val="18"/>
                <w:lang w:eastAsia="zh-CN"/>
                <w:rPrChange w:id="76" w:author="Giorgi Gulbani" w:date="2019-08-01T16:52:00Z">
                  <w:rPr>
                    <w:lang w:eastAsia="zh-CN"/>
                  </w:rPr>
                </w:rPrChange>
              </w:rPr>
              <w:t>- 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F1392EB" w14:textId="77777777" w:rsidR="00F71D2C" w:rsidRDefault="00F71D2C" w:rsidP="005F2898">
            <w:pPr>
              <w:pStyle w:val="TAL"/>
              <w:rPr>
                <w:rFonts w:cs="Arial"/>
                <w:szCs w:val="18"/>
              </w:rPr>
            </w:pPr>
          </w:p>
        </w:tc>
      </w:tr>
      <w:tr w:rsidR="00F71D2C" w14:paraId="07D78A50"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3756C97" w14:textId="77777777" w:rsidR="00F71D2C" w:rsidRDefault="00F71D2C" w:rsidP="005F2898">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AD3D76F" w14:textId="77777777" w:rsidR="00F71D2C" w:rsidRDefault="00F71D2C" w:rsidP="005F2898">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BFCC3D2"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F12AEE"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08A58F" w14:textId="1707C644" w:rsidR="00F71D2C" w:rsidRDefault="00F71D2C" w:rsidP="005F2898">
            <w:pPr>
              <w:pStyle w:val="TAL"/>
              <w:rPr>
                <w:rFonts w:cs="Arial"/>
                <w:szCs w:val="18"/>
              </w:rPr>
            </w:pPr>
            <w:r>
              <w:rPr>
                <w:rFonts w:cs="Arial"/>
                <w:szCs w:val="18"/>
              </w:rPr>
              <w:t>This IE may be present if the indication has been received from AMF and is allowed to be forwarded to H-SMF by operator configuration.</w:t>
            </w:r>
          </w:p>
          <w:p w14:paraId="33C42229" w14:textId="30A92932" w:rsidR="00F71D2C" w:rsidDel="00E27172" w:rsidRDefault="00F71D2C" w:rsidP="005F2898">
            <w:pPr>
              <w:pStyle w:val="TAL"/>
              <w:rPr>
                <w:del w:id="77" w:author="Giorgi Gulbani" w:date="2019-08-01T16:52:00Z"/>
                <w:rFonts w:cs="Arial"/>
                <w:szCs w:val="18"/>
              </w:rPr>
            </w:pPr>
          </w:p>
          <w:p w14:paraId="065F561D" w14:textId="77777777" w:rsidR="00F71D2C" w:rsidRDefault="00F71D2C" w:rsidP="005F289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2775A80" w14:textId="77777777" w:rsidR="00F71D2C" w:rsidRDefault="00F71D2C" w:rsidP="005F2898">
            <w:pPr>
              <w:pStyle w:val="TAL"/>
              <w:rPr>
                <w:rFonts w:cs="Arial"/>
                <w:szCs w:val="18"/>
              </w:rPr>
            </w:pPr>
          </w:p>
        </w:tc>
      </w:tr>
      <w:tr w:rsidR="00F71D2C" w14:paraId="392CB024"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72E1E02C" w14:textId="77777777" w:rsidR="00F71D2C" w:rsidRDefault="00F71D2C" w:rsidP="005F2898">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5E61F244" w14:textId="77777777" w:rsidR="00F71D2C" w:rsidRDefault="00F71D2C" w:rsidP="005F2898">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6E980553"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112D33"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2FFD4AC" w14:textId="77777777" w:rsidR="00F71D2C" w:rsidRDefault="00F71D2C" w:rsidP="005F2898">
            <w:pPr>
              <w:pStyle w:val="TAL"/>
              <w:rPr>
                <w:rFonts w:cs="Arial"/>
                <w:szCs w:val="18"/>
              </w:rPr>
            </w:pPr>
            <w:r>
              <w:rPr>
                <w:rFonts w:cs="Arial"/>
                <w:szCs w:val="18"/>
              </w:rPr>
              <w:t>This IE may be present to report usage data for a secondary RAT for QoS flows.</w:t>
            </w:r>
          </w:p>
          <w:p w14:paraId="2B8E877A" w14:textId="77777777" w:rsidR="00F71D2C" w:rsidRDefault="00F71D2C" w:rsidP="005F289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5F0279F" w14:textId="77777777" w:rsidR="00F71D2C" w:rsidRDefault="00F71D2C" w:rsidP="005F2898">
            <w:pPr>
              <w:pStyle w:val="TAL"/>
              <w:rPr>
                <w:rFonts w:cs="Arial"/>
                <w:szCs w:val="18"/>
              </w:rPr>
            </w:pPr>
          </w:p>
        </w:tc>
      </w:tr>
      <w:tr w:rsidR="00F71D2C" w14:paraId="77E8E3CF"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026E2375" w14:textId="77777777" w:rsidR="00F71D2C" w:rsidRDefault="00F71D2C" w:rsidP="005F2898">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5652F2D4" w14:textId="77777777" w:rsidR="00F71D2C" w:rsidRDefault="00F71D2C" w:rsidP="005F2898">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473A991E" w14:textId="77777777" w:rsidR="00F71D2C" w:rsidRDefault="00F71D2C" w:rsidP="005F289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10E62C" w14:textId="77777777" w:rsidR="00F71D2C" w:rsidRDefault="00F71D2C" w:rsidP="005F289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5AEA65" w14:textId="77777777" w:rsidR="00F71D2C" w:rsidRDefault="00F71D2C" w:rsidP="005F2898">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FDEF851" w14:textId="77777777" w:rsidR="00F71D2C" w:rsidRDefault="00F71D2C" w:rsidP="005F2898">
            <w:pPr>
              <w:pStyle w:val="TAL"/>
              <w:rPr>
                <w:rFonts w:cs="Arial"/>
                <w:szCs w:val="18"/>
              </w:rPr>
            </w:pPr>
          </w:p>
        </w:tc>
      </w:tr>
      <w:tr w:rsidR="00F71D2C" w14:paraId="5E63BFBB"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C7878BB" w14:textId="77777777" w:rsidR="00F71D2C" w:rsidRDefault="00F71D2C" w:rsidP="005F2898">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4BC7393" w14:textId="77777777" w:rsidR="00F71D2C" w:rsidRDefault="00F71D2C" w:rsidP="005F289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CAABFD7" w14:textId="77777777" w:rsidR="00F71D2C" w:rsidRDefault="00F71D2C" w:rsidP="005F289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8E9B9C" w14:textId="77777777" w:rsidR="00F71D2C" w:rsidRDefault="00F71D2C" w:rsidP="005F289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F476EE" w14:textId="77777777" w:rsidR="00F71D2C" w:rsidRDefault="00F71D2C" w:rsidP="005F2898">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7835856" w14:textId="649E2E77" w:rsidR="00F71D2C" w:rsidDel="00E27172" w:rsidRDefault="00F71D2C" w:rsidP="005F2898">
            <w:pPr>
              <w:pStyle w:val="TAL"/>
              <w:rPr>
                <w:del w:id="78" w:author="Giorgi Gulbani" w:date="2019-08-01T16:52:00Z"/>
              </w:rPr>
            </w:pPr>
          </w:p>
          <w:p w14:paraId="24E0A6D9" w14:textId="77777777" w:rsidR="00F71D2C" w:rsidRDefault="00F71D2C" w:rsidP="005F2898">
            <w:pPr>
              <w:pStyle w:val="TAL"/>
              <w:rPr>
                <w:rFonts w:cs="Arial"/>
                <w:szCs w:val="18"/>
              </w:rPr>
            </w:pPr>
            <w:r>
              <w:rPr>
                <w:rFonts w:cs="Arial"/>
                <w:szCs w:val="18"/>
              </w:rPr>
              <w:t>When present, it shall be set as follows:</w:t>
            </w:r>
          </w:p>
          <w:p w14:paraId="596D90DF" w14:textId="77777777" w:rsidR="00F71D2C" w:rsidRPr="00E27172" w:rsidRDefault="00F71D2C">
            <w:pPr>
              <w:pStyle w:val="B1"/>
              <w:spacing w:after="0"/>
              <w:rPr>
                <w:rFonts w:ascii="Arial" w:hAnsi="Arial" w:cs="Arial"/>
                <w:sz w:val="18"/>
                <w:szCs w:val="18"/>
                <w:lang w:eastAsia="zh-CN"/>
                <w:rPrChange w:id="79" w:author="Giorgi Gulbani" w:date="2019-08-01T16:52:00Z">
                  <w:rPr>
                    <w:lang w:eastAsia="zh-CN"/>
                  </w:rPr>
                </w:rPrChange>
              </w:rPr>
              <w:pPrChange w:id="80" w:author="Giorgi Gulbani" w:date="2019-08-01T16:52:00Z">
                <w:pPr>
                  <w:pStyle w:val="B1"/>
                </w:pPr>
              </w:pPrChange>
            </w:pPr>
            <w:r w:rsidRPr="00E27172">
              <w:rPr>
                <w:rFonts w:ascii="Arial" w:hAnsi="Arial" w:cs="Arial"/>
                <w:sz w:val="18"/>
                <w:szCs w:val="18"/>
                <w:lang w:eastAsia="zh-CN"/>
                <w:rPrChange w:id="81" w:author="Giorgi Gulbani" w:date="2019-08-01T16:52:00Z">
                  <w:rPr>
                    <w:lang w:eastAsia="zh-CN"/>
                  </w:rPr>
                </w:rPrChange>
              </w:rPr>
              <w:t>- true: the access type of the PDU session can be changed.</w:t>
            </w:r>
          </w:p>
          <w:p w14:paraId="5B5BA423" w14:textId="77777777" w:rsidR="00F71D2C" w:rsidRDefault="00F71D2C">
            <w:pPr>
              <w:pStyle w:val="B1"/>
              <w:spacing w:after="0"/>
              <w:rPr>
                <w:rFonts w:cs="Arial"/>
                <w:szCs w:val="18"/>
              </w:rPr>
              <w:pPrChange w:id="82" w:author="Giorgi Gulbani" w:date="2019-08-01T16:52:00Z">
                <w:pPr>
                  <w:pStyle w:val="TAL"/>
                </w:pPr>
              </w:pPrChange>
            </w:pPr>
            <w:r w:rsidRPr="00E27172">
              <w:rPr>
                <w:rFonts w:ascii="Arial" w:hAnsi="Arial" w:cs="Arial"/>
                <w:sz w:val="18"/>
                <w:szCs w:val="18"/>
                <w:lang w:eastAsia="zh-CN"/>
                <w:rPrChange w:id="83" w:author="Giorgi Gulbani" w:date="2019-08-01T16:52:00Z">
                  <w:rPr>
                    <w:lang w:eastAsia="zh-CN"/>
                  </w:rPr>
                </w:rPrChange>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5B4A67C" w14:textId="77777777" w:rsidR="00F71D2C" w:rsidRDefault="00F71D2C" w:rsidP="005F2898">
            <w:pPr>
              <w:pStyle w:val="TAL"/>
              <w:rPr>
                <w:rFonts w:cs="Arial"/>
                <w:szCs w:val="18"/>
              </w:rPr>
            </w:pPr>
          </w:p>
        </w:tc>
      </w:tr>
      <w:tr w:rsidR="00F71D2C" w14:paraId="37D93381" w14:textId="77777777" w:rsidTr="005F2898">
        <w:trPr>
          <w:jc w:val="center"/>
        </w:trPr>
        <w:tc>
          <w:tcPr>
            <w:tcW w:w="1975" w:type="dxa"/>
            <w:tcBorders>
              <w:top w:val="single" w:sz="4" w:space="0" w:color="auto"/>
              <w:left w:val="single" w:sz="4" w:space="0" w:color="auto"/>
              <w:bottom w:val="single" w:sz="4" w:space="0" w:color="auto"/>
              <w:right w:val="single" w:sz="4" w:space="0" w:color="auto"/>
            </w:tcBorders>
          </w:tcPr>
          <w:p w14:paraId="33BF5D39" w14:textId="77777777" w:rsidR="00F71D2C" w:rsidRDefault="00F71D2C" w:rsidP="005F2898">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4F6829F3" w14:textId="77777777" w:rsidR="00F71D2C" w:rsidRDefault="00F71D2C" w:rsidP="005F2898">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6A1E2BBD" w14:textId="77777777" w:rsidR="00F71D2C" w:rsidRDefault="00F71D2C" w:rsidP="005F289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80D10C" w14:textId="77777777" w:rsidR="00F71D2C" w:rsidRDefault="00F71D2C" w:rsidP="005F289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E0759A" w14:textId="77777777" w:rsidR="00F71D2C" w:rsidRDefault="00F71D2C" w:rsidP="005F289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p>
          <w:p w14:paraId="380C7049" w14:textId="77777777" w:rsidR="00F71D2C" w:rsidRDefault="00F71D2C" w:rsidP="005F2898">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03C641B" w14:textId="77777777" w:rsidR="00F71D2C" w:rsidRDefault="00F71D2C" w:rsidP="005F2898">
            <w:pPr>
              <w:pStyle w:val="TAL"/>
              <w:rPr>
                <w:rFonts w:cs="Arial"/>
                <w:szCs w:val="18"/>
              </w:rPr>
            </w:pPr>
            <w:r>
              <w:rPr>
                <w:rFonts w:cs="Arial"/>
                <w:szCs w:val="18"/>
              </w:rPr>
              <w:t>MAPDU</w:t>
            </w:r>
          </w:p>
        </w:tc>
      </w:tr>
      <w:tr w:rsidR="00F71D2C" w14:paraId="42BB7FBA" w14:textId="77777777" w:rsidTr="005F2898">
        <w:trPr>
          <w:jc w:val="center"/>
          <w:ins w:id="84" w:author="Zaifeng PL-link 00405990" w:date="2019-07-04T10:53:00Z"/>
        </w:trPr>
        <w:tc>
          <w:tcPr>
            <w:tcW w:w="1975" w:type="dxa"/>
            <w:tcBorders>
              <w:top w:val="single" w:sz="4" w:space="0" w:color="auto"/>
              <w:left w:val="single" w:sz="4" w:space="0" w:color="auto"/>
              <w:bottom w:val="single" w:sz="4" w:space="0" w:color="auto"/>
              <w:right w:val="single" w:sz="4" w:space="0" w:color="auto"/>
            </w:tcBorders>
          </w:tcPr>
          <w:p w14:paraId="2299B195" w14:textId="77777777" w:rsidR="00F71D2C" w:rsidRDefault="00F71D2C" w:rsidP="005F2898">
            <w:pPr>
              <w:pStyle w:val="TAL"/>
              <w:rPr>
                <w:ins w:id="85" w:author="Zaifeng PL-link 00405990" w:date="2019-07-04T10:53:00Z"/>
                <w:lang w:eastAsia="zh-CN"/>
              </w:rPr>
            </w:pPr>
            <w:ins w:id="86" w:author="Zaifeng PL-link 00405990" w:date="2019-07-04T10:53:00Z">
              <w:r>
                <w:rPr>
                  <w:rFonts w:hint="eastAsia"/>
                  <w:lang w:eastAsia="zh-CN"/>
                </w:rPr>
                <w:t>endMarkerIndication</w:t>
              </w:r>
            </w:ins>
          </w:p>
        </w:tc>
        <w:tc>
          <w:tcPr>
            <w:tcW w:w="1800" w:type="dxa"/>
            <w:tcBorders>
              <w:top w:val="single" w:sz="4" w:space="0" w:color="auto"/>
              <w:left w:val="single" w:sz="4" w:space="0" w:color="auto"/>
              <w:bottom w:val="single" w:sz="4" w:space="0" w:color="auto"/>
              <w:right w:val="single" w:sz="4" w:space="0" w:color="auto"/>
            </w:tcBorders>
          </w:tcPr>
          <w:p w14:paraId="7D3E732C" w14:textId="77777777" w:rsidR="00F71D2C" w:rsidRDefault="00F71D2C" w:rsidP="005F2898">
            <w:pPr>
              <w:pStyle w:val="TAL"/>
              <w:rPr>
                <w:ins w:id="87" w:author="Zaifeng PL-link 00405990" w:date="2019-07-04T10:53:00Z"/>
                <w:lang w:eastAsia="zh-CN"/>
              </w:rPr>
            </w:pPr>
            <w:ins w:id="88" w:author="Zaifeng PL-link 00405990" w:date="2019-07-04T10:53:00Z">
              <w:r>
                <w:rPr>
                  <w:rFonts w:hint="eastAsia"/>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5FD55B37" w14:textId="77777777" w:rsidR="00F71D2C" w:rsidRDefault="00F71D2C" w:rsidP="005F2898">
            <w:pPr>
              <w:pStyle w:val="TAC"/>
              <w:rPr>
                <w:ins w:id="89" w:author="Zaifeng PL-link 00405990" w:date="2019-07-04T10:53:00Z"/>
                <w:lang w:eastAsia="zh-CN"/>
              </w:rPr>
            </w:pPr>
            <w:ins w:id="90" w:author="Zaifeng PL-link 00405990" w:date="2019-07-04T10:53: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7192D1E" w14:textId="77777777" w:rsidR="00F71D2C" w:rsidRDefault="00F71D2C" w:rsidP="005F2898">
            <w:pPr>
              <w:pStyle w:val="TAL"/>
              <w:rPr>
                <w:ins w:id="91" w:author="Zaifeng PL-link 00405990" w:date="2019-07-04T10:53:00Z"/>
                <w:lang w:eastAsia="zh-CN"/>
              </w:rPr>
            </w:pPr>
            <w:ins w:id="92" w:author="Zaifeng PL-link 00405990" w:date="2019-07-04T10:53: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4194177" w14:textId="15B7D20E" w:rsidR="00677F7E" w:rsidRDefault="00677F7E" w:rsidP="00677F7E">
            <w:pPr>
              <w:pStyle w:val="TAL"/>
              <w:rPr>
                <w:ins w:id="93" w:author="Giorgi Gulbani" w:date="2019-08-01T09:38:00Z"/>
                <w:rFonts w:cs="Arial"/>
                <w:szCs w:val="18"/>
                <w:lang w:eastAsia="zh-CN"/>
              </w:rPr>
            </w:pPr>
            <w:ins w:id="94" w:author="Giorgi Gulbani" w:date="2019-08-01T09:38:00Z">
              <w:r>
                <w:rPr>
                  <w:rFonts w:cs="Arial" w:hint="eastAsia"/>
                  <w:szCs w:val="18"/>
                  <w:lang w:eastAsia="zh-CN"/>
                </w:rPr>
                <w:t xml:space="preserve">This IE shall be present during </w:t>
              </w:r>
            </w:ins>
            <w:ins w:id="95" w:author="Giorgi Gulbani" w:date="2019-08-01T09:42:00Z">
              <w:r>
                <w:rPr>
                  <w:rFonts w:cs="Arial"/>
                  <w:szCs w:val="18"/>
                  <w:lang w:eastAsia="zh-CN"/>
                </w:rPr>
                <w:t xml:space="preserve">the following procedures: </w:t>
              </w:r>
            </w:ins>
            <w:ins w:id="96" w:author="Giorgi Gulbani" w:date="2019-08-01T09:38:00Z">
              <w:r w:rsidR="00E516E9">
                <w:rPr>
                  <w:rFonts w:cs="Arial"/>
                  <w:szCs w:val="18"/>
                  <w:lang w:eastAsia="zh-CN"/>
                </w:rPr>
                <w:t>Xn</w:t>
              </w:r>
              <w:r>
                <w:rPr>
                  <w:rFonts w:cs="Arial"/>
                  <w:szCs w:val="18"/>
                  <w:lang w:eastAsia="zh-CN"/>
                </w:rPr>
                <w:t xml:space="preserve"> based handover with I-SMF </w:t>
              </w:r>
            </w:ins>
            <w:ins w:id="97" w:author="Giorgi Gulbani" w:date="2019-08-28T17:02:00Z">
              <w:r w:rsidR="00A03F3B">
                <w:rPr>
                  <w:rFonts w:cs="Arial"/>
                  <w:szCs w:val="18"/>
                  <w:lang w:eastAsia="zh-CN"/>
                </w:rPr>
                <w:t>change</w:t>
              </w:r>
            </w:ins>
            <w:ins w:id="98" w:author="Giorgi Gulbani" w:date="2019-08-01T09:38:00Z">
              <w:r>
                <w:rPr>
                  <w:rFonts w:cs="Arial"/>
                  <w:szCs w:val="18"/>
                  <w:lang w:eastAsia="zh-CN"/>
                </w:rPr>
                <w:t>, i</w:t>
              </w:r>
              <w:r w:rsidRPr="002B7ACC">
                <w:rPr>
                  <w:rFonts w:cs="Arial"/>
                  <w:szCs w:val="18"/>
                  <w:lang w:eastAsia="zh-CN"/>
                </w:rPr>
                <w:t>nter NG-RAN node N2 based handover with</w:t>
              </w:r>
            </w:ins>
            <w:ins w:id="99" w:author="Giorgi Gulbani" w:date="2019-08-01T09:39:00Z">
              <w:r>
                <w:rPr>
                  <w:rFonts w:cs="Arial"/>
                  <w:szCs w:val="18"/>
                  <w:lang w:eastAsia="zh-CN"/>
                </w:rPr>
                <w:t>out</w:t>
              </w:r>
            </w:ins>
            <w:ins w:id="100" w:author="Giorgi Gulbani" w:date="2019-08-01T09:38:00Z">
              <w:r w:rsidRPr="002B7ACC">
                <w:rPr>
                  <w:rFonts w:cs="Arial"/>
                  <w:szCs w:val="18"/>
                  <w:lang w:eastAsia="zh-CN"/>
                </w:rPr>
                <w:t xml:space="preserve"> </w:t>
              </w:r>
            </w:ins>
            <w:ins w:id="101" w:author="Giorgi Gulbani" w:date="2019-08-01T09:43:00Z">
              <w:r>
                <w:rPr>
                  <w:rFonts w:cs="Arial"/>
                  <w:szCs w:val="18"/>
                  <w:lang w:eastAsia="zh-CN"/>
                </w:rPr>
                <w:t xml:space="preserve">I-SMF </w:t>
              </w:r>
            </w:ins>
            <w:ins w:id="102" w:author="Giorgi Gulbani" w:date="2019-08-01T09:39:00Z">
              <w:r w:rsidR="00764931">
                <w:t>change</w:t>
              </w:r>
            </w:ins>
            <w:ins w:id="103" w:author="Giorgi Gulbani" w:date="2019-08-01T09:38:00Z">
              <w:r>
                <w:rPr>
                  <w:rFonts w:cs="Arial"/>
                  <w:szCs w:val="18"/>
                  <w:lang w:eastAsia="zh-CN"/>
                </w:rPr>
                <w:t>.</w:t>
              </w:r>
            </w:ins>
          </w:p>
          <w:p w14:paraId="67F14A92" w14:textId="77777777" w:rsidR="00677F7E" w:rsidRDefault="00677F7E" w:rsidP="00677F7E">
            <w:pPr>
              <w:pStyle w:val="TAL"/>
              <w:rPr>
                <w:ins w:id="104" w:author="Giorgi Gulbani" w:date="2019-08-01T09:38:00Z"/>
                <w:rFonts w:cs="Arial"/>
                <w:szCs w:val="18"/>
                <w:lang w:eastAsia="zh-CN"/>
              </w:rPr>
            </w:pPr>
            <w:ins w:id="105" w:author="Giorgi Gulbani" w:date="2019-08-01T09:38:00Z">
              <w:r>
                <w:rPr>
                  <w:rFonts w:cs="Arial"/>
                  <w:szCs w:val="18"/>
                  <w:lang w:eastAsia="zh-CN"/>
                </w:rPr>
                <w:t>When present, it shall be set as follows:</w:t>
              </w:r>
            </w:ins>
          </w:p>
          <w:p w14:paraId="2EC6A2CC" w14:textId="708E66E1" w:rsidR="00677F7E" w:rsidRPr="00F969D3" w:rsidRDefault="00677F7E">
            <w:pPr>
              <w:pStyle w:val="B1"/>
              <w:spacing w:after="0"/>
              <w:rPr>
                <w:ins w:id="106" w:author="Giorgi Gulbani" w:date="2019-08-01T09:38:00Z"/>
                <w:rFonts w:cs="Arial"/>
                <w:szCs w:val="18"/>
                <w:lang w:eastAsia="zh-CN"/>
              </w:rPr>
              <w:pPrChange w:id="107" w:author="Giorgi Gulbani" w:date="2019-08-01T16:53:00Z">
                <w:pPr>
                  <w:pStyle w:val="TAL"/>
                  <w:ind w:leftChars="100" w:left="200"/>
                </w:pPr>
              </w:pPrChange>
            </w:pPr>
            <w:ins w:id="108" w:author="Giorgi Gulbani" w:date="2019-08-01T09:38:00Z">
              <w:r w:rsidRPr="00E27172">
                <w:rPr>
                  <w:rFonts w:ascii="Arial" w:hAnsi="Arial" w:cs="Arial"/>
                  <w:sz w:val="18"/>
                  <w:szCs w:val="18"/>
                  <w:lang w:eastAsia="zh-CN"/>
                  <w:rPrChange w:id="109" w:author="Giorgi Gulbani" w:date="2019-08-01T16:53:00Z">
                    <w:rPr>
                      <w:lang w:eastAsia="zh-CN"/>
                    </w:rPr>
                  </w:rPrChange>
                </w:rPr>
                <w:t>- True: One or more End markers shall be sent via the old path</w:t>
              </w:r>
            </w:ins>
          </w:p>
          <w:p w14:paraId="3A822924" w14:textId="220DB54F" w:rsidR="00F71D2C" w:rsidRDefault="00677F7E">
            <w:pPr>
              <w:pStyle w:val="B1"/>
              <w:spacing w:after="0"/>
              <w:rPr>
                <w:ins w:id="110" w:author="Zaifeng PL-link 00405990" w:date="2019-07-04T10:53:00Z"/>
                <w:lang w:eastAsia="zh-CN"/>
              </w:rPr>
              <w:pPrChange w:id="111" w:author="Giorgi Gulbani" w:date="2019-08-01T16:53:00Z">
                <w:pPr>
                  <w:pStyle w:val="TAL"/>
                  <w:ind w:firstLineChars="100" w:firstLine="180"/>
                </w:pPr>
              </w:pPrChange>
            </w:pPr>
            <w:ins w:id="112" w:author="Giorgi Gulbani" w:date="2019-08-01T09:38:00Z">
              <w:r w:rsidRPr="00E27172">
                <w:rPr>
                  <w:rFonts w:ascii="Arial" w:hAnsi="Arial" w:cs="Arial"/>
                  <w:sz w:val="18"/>
                  <w:szCs w:val="18"/>
                  <w:lang w:eastAsia="zh-CN"/>
                  <w:rPrChange w:id="113" w:author="Giorgi Gulbani" w:date="2019-08-01T16:53:00Z">
                    <w:rPr>
                      <w:lang w:eastAsia="zh-CN"/>
                    </w:rPr>
                  </w:rPrChange>
                </w:rPr>
                <w:t>- False</w:t>
              </w:r>
            </w:ins>
            <w:ins w:id="114" w:author="Giorgi Gulbani" w:date="2019-08-01T09:56:00Z">
              <w:r w:rsidR="008565FD" w:rsidRPr="00E27172">
                <w:rPr>
                  <w:rFonts w:ascii="Arial" w:hAnsi="Arial" w:cs="Arial"/>
                  <w:sz w:val="18"/>
                  <w:szCs w:val="18"/>
                  <w:lang w:eastAsia="zh-CN"/>
                  <w:rPrChange w:id="115" w:author="Giorgi Gulbani" w:date="2019-08-01T16:53:00Z">
                    <w:rPr>
                      <w:lang w:eastAsia="zh-CN"/>
                    </w:rPr>
                  </w:rPrChange>
                </w:rPr>
                <w:t xml:space="preserve"> (default)</w:t>
              </w:r>
            </w:ins>
            <w:ins w:id="116" w:author="Giorgi Gulbani" w:date="2019-08-01T09:38:00Z">
              <w:r w:rsidRPr="00E27172">
                <w:rPr>
                  <w:rFonts w:ascii="Arial" w:hAnsi="Arial" w:cs="Arial"/>
                  <w:sz w:val="18"/>
                  <w:szCs w:val="18"/>
                  <w:lang w:eastAsia="zh-CN"/>
                  <w:rPrChange w:id="117" w:author="Giorgi Gulbani" w:date="2019-08-01T16:53:00Z">
                    <w:rPr>
                      <w:lang w:eastAsia="zh-CN"/>
                    </w:rPr>
                  </w:rPrChange>
                </w:rPr>
                <w:t>: End markers are not sent</w:t>
              </w:r>
            </w:ins>
          </w:p>
        </w:tc>
        <w:tc>
          <w:tcPr>
            <w:tcW w:w="882" w:type="dxa"/>
            <w:tcBorders>
              <w:top w:val="single" w:sz="4" w:space="0" w:color="auto"/>
              <w:left w:val="single" w:sz="4" w:space="0" w:color="auto"/>
              <w:bottom w:val="single" w:sz="4" w:space="0" w:color="auto"/>
              <w:right w:val="single" w:sz="4" w:space="0" w:color="auto"/>
            </w:tcBorders>
          </w:tcPr>
          <w:p w14:paraId="2E711190" w14:textId="7BC55B4C" w:rsidR="00F71D2C" w:rsidRDefault="00915562" w:rsidP="005F2898">
            <w:pPr>
              <w:pStyle w:val="TAL"/>
              <w:rPr>
                <w:ins w:id="118" w:author="Zaifeng PL-link 00405990" w:date="2019-07-04T10:53:00Z"/>
                <w:rFonts w:cs="Arial"/>
                <w:szCs w:val="18"/>
                <w:lang w:eastAsia="zh-CN"/>
              </w:rPr>
            </w:pPr>
            <w:ins w:id="119" w:author="Giorgi Gulbani" w:date="2019-08-30T07:25:00Z">
              <w:r>
                <w:rPr>
                  <w:rFonts w:cs="Arial"/>
                  <w:szCs w:val="18"/>
                  <w:lang w:eastAsia="zh-CN"/>
                </w:rPr>
                <w:t>DTSSA</w:t>
              </w:r>
            </w:ins>
          </w:p>
        </w:tc>
      </w:tr>
      <w:tr w:rsidR="00F71D2C" w14:paraId="33181127" w14:textId="77777777" w:rsidTr="005F289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E1FE82D" w14:textId="77777777" w:rsidR="00F71D2C" w:rsidRDefault="00F71D2C" w:rsidP="005F2898">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191AC584" w14:textId="77777777" w:rsidR="00F71D2C" w:rsidRDefault="00F71D2C" w:rsidP="005F2898">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7EDB99AA" w14:textId="77777777" w:rsidR="00547EAC" w:rsidRDefault="00547EAC" w:rsidP="00547EAC"/>
    <w:p w14:paraId="014711FB" w14:textId="2155BE24" w:rsidR="006272A7" w:rsidRPr="006B5418" w:rsidRDefault="006272A7" w:rsidP="00627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B5E8C">
        <w:rPr>
          <w:rFonts w:ascii="Arial" w:hAnsi="Arial" w:cs="Arial"/>
          <w:color w:val="0000FF"/>
          <w:sz w:val="28"/>
          <w:szCs w:val="28"/>
          <w:lang w:val="en-US"/>
        </w:rPr>
        <w:t>3</w:t>
      </w:r>
      <w:r w:rsidR="00AB5E8C">
        <w:rPr>
          <w:rFonts w:ascii="Arial" w:hAnsi="Arial" w:cs="Arial"/>
          <w:color w:val="0000FF"/>
          <w:sz w:val="28"/>
          <w:szCs w:val="28"/>
          <w:vertAlign w:val="superscript"/>
          <w:lang w:val="en-US"/>
        </w:rPr>
        <w:t>r</w:t>
      </w:r>
      <w:r w:rsidRPr="000B07E2">
        <w:rPr>
          <w:rFonts w:ascii="Arial" w:hAnsi="Arial" w:cs="Arial"/>
          <w:color w:val="0000FF"/>
          <w:sz w:val="28"/>
          <w:szCs w:val="28"/>
          <w:vertAlign w:val="superscript"/>
          <w:lang w:val="en-US"/>
        </w:rPr>
        <w:t>d</w:t>
      </w:r>
      <w:r w:rsidRPr="006B5418">
        <w:rPr>
          <w:rFonts w:ascii="Arial" w:hAnsi="Arial" w:cs="Arial"/>
          <w:color w:val="0000FF"/>
          <w:sz w:val="28"/>
          <w:szCs w:val="28"/>
          <w:lang w:val="en-US"/>
        </w:rPr>
        <w:t xml:space="preserve"> Change * * * *</w:t>
      </w:r>
    </w:p>
    <w:p w14:paraId="3B3FC04D" w14:textId="77777777" w:rsidR="00707ABA" w:rsidRDefault="00707ABA" w:rsidP="00707ABA">
      <w:pPr>
        <w:pStyle w:val="Heading2"/>
      </w:pPr>
      <w:bookmarkStart w:id="120" w:name="_Toc11337952"/>
      <w:r>
        <w:t>A.2</w:t>
      </w:r>
      <w:r>
        <w:tab/>
        <w:t>Nsmf_PDUSession API</w:t>
      </w:r>
      <w:bookmarkEnd w:id="120"/>
    </w:p>
    <w:p w14:paraId="17C116C7" w14:textId="77777777" w:rsidR="00707ABA" w:rsidRPr="002E5CBA" w:rsidRDefault="00707ABA" w:rsidP="00707ABA">
      <w:pPr>
        <w:pStyle w:val="PL"/>
        <w:rPr>
          <w:lang w:val="en-US"/>
        </w:rPr>
      </w:pPr>
      <w:r w:rsidRPr="002E5CBA">
        <w:rPr>
          <w:lang w:val="en-US"/>
        </w:rPr>
        <w:t>openapi: 3.0.0</w:t>
      </w:r>
    </w:p>
    <w:p w14:paraId="65938ABC" w14:textId="77777777" w:rsidR="00707ABA" w:rsidRPr="002E5CBA" w:rsidRDefault="00707ABA" w:rsidP="00707ABA">
      <w:pPr>
        <w:pStyle w:val="PL"/>
        <w:rPr>
          <w:lang w:val="en-US"/>
        </w:rPr>
      </w:pPr>
    </w:p>
    <w:p w14:paraId="683E4235" w14:textId="77777777" w:rsidR="00707ABA" w:rsidRPr="002E5CBA" w:rsidRDefault="00707ABA" w:rsidP="00707ABA">
      <w:pPr>
        <w:pStyle w:val="PL"/>
        <w:rPr>
          <w:lang w:val="en-US"/>
        </w:rPr>
      </w:pPr>
      <w:r w:rsidRPr="002E5CBA">
        <w:rPr>
          <w:lang w:val="en-US"/>
        </w:rPr>
        <w:t>info:</w:t>
      </w:r>
    </w:p>
    <w:p w14:paraId="377EEB62" w14:textId="77777777" w:rsidR="00707ABA" w:rsidRPr="002E5CBA" w:rsidRDefault="00707ABA" w:rsidP="00707ABA">
      <w:pPr>
        <w:pStyle w:val="PL"/>
        <w:rPr>
          <w:lang w:val="en-US"/>
        </w:rPr>
      </w:pPr>
      <w:r w:rsidRPr="002E5CBA">
        <w:rPr>
          <w:lang w:val="en-US"/>
        </w:rPr>
        <w:lastRenderedPageBreak/>
        <w:t xml:space="preserve">  version: '</w:t>
      </w:r>
      <w:r>
        <w:rPr>
          <w:lang w:val="en-US"/>
        </w:rPr>
        <w:t>1.1.0.alpha-1</w:t>
      </w:r>
      <w:r w:rsidRPr="002E5CBA">
        <w:rPr>
          <w:lang w:val="en-US"/>
        </w:rPr>
        <w:t>'</w:t>
      </w:r>
    </w:p>
    <w:p w14:paraId="1B18D94F" w14:textId="77777777" w:rsidR="00707ABA" w:rsidRPr="002E5CBA" w:rsidRDefault="00707ABA" w:rsidP="00707ABA">
      <w:pPr>
        <w:pStyle w:val="PL"/>
        <w:rPr>
          <w:lang w:val="en-US"/>
        </w:rPr>
      </w:pPr>
      <w:r w:rsidRPr="002E5CBA">
        <w:rPr>
          <w:lang w:val="en-US"/>
        </w:rPr>
        <w:t xml:space="preserve">  title: '</w:t>
      </w:r>
      <w:r>
        <w:rPr>
          <w:lang w:val="en-US"/>
        </w:rPr>
        <w:t>Nsmf_PDUSession</w:t>
      </w:r>
      <w:r w:rsidRPr="002E5CBA">
        <w:rPr>
          <w:lang w:val="en-US"/>
        </w:rPr>
        <w:t>'</w:t>
      </w:r>
    </w:p>
    <w:p w14:paraId="235562D9" w14:textId="77777777" w:rsidR="00707ABA" w:rsidRDefault="00707ABA" w:rsidP="00707ABA">
      <w:pPr>
        <w:pStyle w:val="PL"/>
        <w:rPr>
          <w:lang w:val="fr-FR"/>
        </w:rPr>
      </w:pPr>
      <w:r w:rsidRPr="00EA441A">
        <w:t xml:space="preserve">  </w:t>
      </w:r>
      <w:r w:rsidRPr="00757B26">
        <w:rPr>
          <w:lang w:val="fr-FR"/>
        </w:rPr>
        <w:t xml:space="preserve">description: </w:t>
      </w:r>
      <w:r w:rsidRPr="006E3917">
        <w:rPr>
          <w:lang w:val="fr-FR"/>
        </w:rPr>
        <w:t>|</w:t>
      </w:r>
    </w:p>
    <w:p w14:paraId="1DBDECAF" w14:textId="77777777" w:rsidR="00707ABA" w:rsidRDefault="00707ABA" w:rsidP="00707ABA">
      <w:pPr>
        <w:pStyle w:val="PL"/>
        <w:rPr>
          <w:lang w:val="fr-FR"/>
        </w:rPr>
      </w:pPr>
      <w:r w:rsidRPr="00AD1DC5">
        <w:rPr>
          <w:lang w:val="fr-FR"/>
        </w:rPr>
        <w:t xml:space="preserve">    </w:t>
      </w:r>
      <w:r w:rsidRPr="00757B26">
        <w:rPr>
          <w:lang w:val="fr-FR"/>
        </w:rPr>
        <w:t>SMF PDU Session Service</w:t>
      </w:r>
      <w:r>
        <w:rPr>
          <w:lang w:val="fr-FR"/>
        </w:rPr>
        <w:t>.</w:t>
      </w:r>
    </w:p>
    <w:p w14:paraId="1A2DC4DA" w14:textId="77777777" w:rsidR="00707ABA" w:rsidRDefault="00707ABA" w:rsidP="00707ABA">
      <w:pPr>
        <w:pStyle w:val="PL"/>
      </w:pPr>
      <w:r w:rsidRPr="00AD1DC5">
        <w:rPr>
          <w:lang w:val="fr-FR"/>
        </w:rPr>
        <w:t xml:space="preserve">    </w:t>
      </w:r>
      <w:r>
        <w:t>© 2019, 3GPP Organizational Partners (ARIB, ATIS, CCSA, ETSI, TSDSI, TTA, TTC).</w:t>
      </w:r>
    </w:p>
    <w:p w14:paraId="68E5996A" w14:textId="77777777" w:rsidR="00707ABA" w:rsidRPr="00AD1DC5" w:rsidRDefault="00707ABA" w:rsidP="00707ABA">
      <w:pPr>
        <w:pStyle w:val="PL"/>
      </w:pPr>
      <w:r>
        <w:t xml:space="preserve">    All rights reserved.</w:t>
      </w:r>
    </w:p>
    <w:p w14:paraId="128B1499" w14:textId="77777777" w:rsidR="00707ABA" w:rsidRDefault="00707ABA" w:rsidP="00707ABA">
      <w:pPr>
        <w:pStyle w:val="PL"/>
        <w:rPr>
          <w:lang w:val="en-US"/>
        </w:rPr>
      </w:pPr>
    </w:p>
    <w:p w14:paraId="41CFF854" w14:textId="77777777" w:rsidR="00707ABA" w:rsidRDefault="00707ABA" w:rsidP="00707ABA">
      <w:pPr>
        <w:pStyle w:val="PL"/>
        <w:rPr>
          <w:lang w:val="en-US"/>
        </w:rPr>
      </w:pPr>
      <w:r>
        <w:rPr>
          <w:lang w:val="en-US"/>
        </w:rPr>
        <w:t>[…]</w:t>
      </w:r>
    </w:p>
    <w:p w14:paraId="61D250E8" w14:textId="77777777" w:rsidR="00707ABA" w:rsidRPr="002E5CBA" w:rsidRDefault="00707ABA" w:rsidP="00707ABA">
      <w:pPr>
        <w:pStyle w:val="PL"/>
        <w:rPr>
          <w:lang w:val="en-US"/>
        </w:rPr>
      </w:pPr>
    </w:p>
    <w:p w14:paraId="5C76D083" w14:textId="77777777" w:rsidR="00707ABA" w:rsidRPr="002E5CBA" w:rsidRDefault="00707ABA" w:rsidP="00707ABA">
      <w:pPr>
        <w:pStyle w:val="PL"/>
        <w:rPr>
          <w:lang w:val="en-US"/>
        </w:rPr>
      </w:pPr>
      <w:r w:rsidRPr="002E5CBA">
        <w:rPr>
          <w:lang w:val="en-US"/>
        </w:rPr>
        <w:t xml:space="preserve">    PduSessionCreateData:</w:t>
      </w:r>
    </w:p>
    <w:p w14:paraId="552A1192" w14:textId="77777777" w:rsidR="00707ABA" w:rsidRPr="002E5CBA" w:rsidRDefault="00707ABA" w:rsidP="00707ABA">
      <w:pPr>
        <w:pStyle w:val="PL"/>
        <w:rPr>
          <w:lang w:val="en-US"/>
        </w:rPr>
      </w:pPr>
      <w:r w:rsidRPr="002E5CBA">
        <w:rPr>
          <w:lang w:val="en-US"/>
        </w:rPr>
        <w:t xml:space="preserve">      type: object</w:t>
      </w:r>
    </w:p>
    <w:p w14:paraId="49F10207" w14:textId="77777777" w:rsidR="00707ABA" w:rsidRPr="002E5CBA" w:rsidRDefault="00707ABA" w:rsidP="00707ABA">
      <w:pPr>
        <w:pStyle w:val="PL"/>
        <w:rPr>
          <w:lang w:val="en-US"/>
        </w:rPr>
      </w:pPr>
      <w:r w:rsidRPr="002E5CBA">
        <w:rPr>
          <w:lang w:val="en-US"/>
        </w:rPr>
        <w:t xml:space="preserve">      properties:</w:t>
      </w:r>
    </w:p>
    <w:p w14:paraId="3DE7A747" w14:textId="77777777" w:rsidR="00707ABA" w:rsidRPr="002E5CBA" w:rsidRDefault="00707ABA" w:rsidP="00707ABA">
      <w:pPr>
        <w:pStyle w:val="PL"/>
        <w:rPr>
          <w:lang w:val="en-US"/>
        </w:rPr>
      </w:pPr>
      <w:r w:rsidRPr="002E5CBA">
        <w:rPr>
          <w:lang w:val="en-US"/>
        </w:rPr>
        <w:t xml:space="preserve">        supi:</w:t>
      </w:r>
    </w:p>
    <w:p w14:paraId="7B09155F" w14:textId="77777777" w:rsidR="00707ABA" w:rsidRPr="002E5CBA" w:rsidRDefault="00707ABA" w:rsidP="00707ABA">
      <w:pPr>
        <w:pStyle w:val="PL"/>
        <w:rPr>
          <w:lang w:val="en-US"/>
        </w:rPr>
      </w:pPr>
      <w:r w:rsidRPr="002E5CBA">
        <w:rPr>
          <w:lang w:val="en-US"/>
        </w:rPr>
        <w:t xml:space="preserve">          $ref: 'TS29571_CommonData.yaml#/components/schemas/Supi'</w:t>
      </w:r>
    </w:p>
    <w:p w14:paraId="2685E1C3" w14:textId="77777777" w:rsidR="00707ABA" w:rsidRPr="002E5CBA" w:rsidRDefault="00707ABA" w:rsidP="00707ABA">
      <w:pPr>
        <w:pStyle w:val="PL"/>
        <w:rPr>
          <w:lang w:val="en-US"/>
        </w:rPr>
      </w:pPr>
      <w:r w:rsidRPr="002E5CBA">
        <w:rPr>
          <w:lang w:val="en-US"/>
        </w:rPr>
        <w:t xml:space="preserve">        unauthenticatedSupi:</w:t>
      </w:r>
    </w:p>
    <w:p w14:paraId="7932C03E" w14:textId="77777777" w:rsidR="00707ABA" w:rsidRPr="002E5CBA" w:rsidRDefault="00707ABA" w:rsidP="00707ABA">
      <w:pPr>
        <w:pStyle w:val="PL"/>
        <w:rPr>
          <w:lang w:val="en-US"/>
        </w:rPr>
      </w:pPr>
      <w:r w:rsidRPr="002E5CBA">
        <w:rPr>
          <w:lang w:val="en-US"/>
        </w:rPr>
        <w:t xml:space="preserve">          type: boolean</w:t>
      </w:r>
    </w:p>
    <w:p w14:paraId="2B05F287" w14:textId="77777777" w:rsidR="00707ABA" w:rsidRPr="002E5CBA" w:rsidRDefault="00707ABA" w:rsidP="00707ABA">
      <w:pPr>
        <w:pStyle w:val="PL"/>
        <w:rPr>
          <w:lang w:val="en-US"/>
        </w:rPr>
      </w:pPr>
      <w:r w:rsidRPr="002E5CBA">
        <w:rPr>
          <w:lang w:val="en-US"/>
        </w:rPr>
        <w:t xml:space="preserve">          default: false</w:t>
      </w:r>
    </w:p>
    <w:p w14:paraId="1E35DD04" w14:textId="77777777" w:rsidR="00707ABA" w:rsidRPr="002E5CBA" w:rsidRDefault="00707ABA" w:rsidP="00707ABA">
      <w:pPr>
        <w:pStyle w:val="PL"/>
        <w:rPr>
          <w:lang w:val="en-US"/>
        </w:rPr>
      </w:pPr>
      <w:r w:rsidRPr="002E5CBA">
        <w:rPr>
          <w:lang w:val="en-US"/>
        </w:rPr>
        <w:t xml:space="preserve">        pei:</w:t>
      </w:r>
    </w:p>
    <w:p w14:paraId="136CB03B" w14:textId="77777777" w:rsidR="00707ABA" w:rsidRPr="002E5CBA" w:rsidRDefault="00707ABA" w:rsidP="00707ABA">
      <w:pPr>
        <w:pStyle w:val="PL"/>
        <w:rPr>
          <w:lang w:val="en-US"/>
        </w:rPr>
      </w:pPr>
      <w:r w:rsidRPr="002E5CBA">
        <w:rPr>
          <w:lang w:val="en-US"/>
        </w:rPr>
        <w:t xml:space="preserve">          $ref: 'TS29571_CommonData.yaml#/components/schemas/Pei'</w:t>
      </w:r>
    </w:p>
    <w:p w14:paraId="4BB18FBD" w14:textId="77777777" w:rsidR="00707ABA" w:rsidRPr="002E5CBA" w:rsidRDefault="00707ABA" w:rsidP="00707ABA">
      <w:pPr>
        <w:pStyle w:val="PL"/>
        <w:rPr>
          <w:lang w:val="en-US"/>
        </w:rPr>
      </w:pPr>
      <w:r w:rsidRPr="002E5CBA">
        <w:rPr>
          <w:lang w:val="en-US"/>
        </w:rPr>
        <w:t xml:space="preserve">        pduSessionId:</w:t>
      </w:r>
    </w:p>
    <w:p w14:paraId="75E42A5C" w14:textId="77777777" w:rsidR="00707ABA" w:rsidRPr="002E5CBA" w:rsidRDefault="00707ABA" w:rsidP="00707ABA">
      <w:pPr>
        <w:pStyle w:val="PL"/>
        <w:rPr>
          <w:lang w:val="en-US"/>
        </w:rPr>
      </w:pPr>
      <w:r w:rsidRPr="002E5CBA">
        <w:rPr>
          <w:lang w:val="en-US"/>
        </w:rPr>
        <w:t xml:space="preserve">          $ref: 'TS29571_CommonData.yaml#/components/schemas/PduSessionId'</w:t>
      </w:r>
    </w:p>
    <w:p w14:paraId="4D3A106B" w14:textId="77777777" w:rsidR="00707ABA" w:rsidRPr="002E5CBA" w:rsidRDefault="00707ABA" w:rsidP="00707ABA">
      <w:pPr>
        <w:pStyle w:val="PL"/>
        <w:rPr>
          <w:lang w:val="en-US"/>
        </w:rPr>
      </w:pPr>
      <w:r w:rsidRPr="002E5CBA">
        <w:rPr>
          <w:lang w:val="en-US"/>
        </w:rPr>
        <w:t xml:space="preserve">        dnn:</w:t>
      </w:r>
    </w:p>
    <w:p w14:paraId="4794C298" w14:textId="77777777" w:rsidR="00707ABA" w:rsidRPr="002E5CBA" w:rsidRDefault="00707ABA" w:rsidP="00707ABA">
      <w:pPr>
        <w:pStyle w:val="PL"/>
        <w:rPr>
          <w:lang w:val="en-US"/>
        </w:rPr>
      </w:pPr>
      <w:r w:rsidRPr="002E5CBA">
        <w:rPr>
          <w:lang w:val="en-US"/>
        </w:rPr>
        <w:t xml:space="preserve">          $ref: 'TS29571_CommonData.yaml#/components/schemas/Dnn'</w:t>
      </w:r>
    </w:p>
    <w:p w14:paraId="30FA2660" w14:textId="77777777" w:rsidR="00707ABA" w:rsidRPr="002E5CBA" w:rsidRDefault="00707ABA" w:rsidP="00707ABA">
      <w:pPr>
        <w:pStyle w:val="PL"/>
        <w:rPr>
          <w:lang w:val="en-US"/>
        </w:rPr>
      </w:pPr>
      <w:r w:rsidRPr="002E5CBA">
        <w:rPr>
          <w:lang w:val="en-US"/>
        </w:rPr>
        <w:t xml:space="preserve">        sNssai:</w:t>
      </w:r>
    </w:p>
    <w:p w14:paraId="079EEC99" w14:textId="77777777" w:rsidR="00707ABA" w:rsidRPr="002E5CBA" w:rsidRDefault="00707ABA" w:rsidP="00707ABA">
      <w:pPr>
        <w:pStyle w:val="PL"/>
        <w:rPr>
          <w:lang w:val="en-US"/>
        </w:rPr>
      </w:pPr>
      <w:r w:rsidRPr="002E5CBA">
        <w:rPr>
          <w:lang w:val="en-US"/>
        </w:rPr>
        <w:t xml:space="preserve">          $ref: 'TS29571_CommonData.yaml#/components/schemas/Snssai'</w:t>
      </w:r>
    </w:p>
    <w:p w14:paraId="76E75423" w14:textId="77777777" w:rsidR="00707ABA" w:rsidRPr="002E5CBA" w:rsidRDefault="00707ABA" w:rsidP="00707ABA">
      <w:pPr>
        <w:pStyle w:val="PL"/>
        <w:rPr>
          <w:lang w:val="en-US"/>
        </w:rPr>
      </w:pPr>
      <w:r w:rsidRPr="002E5CBA">
        <w:rPr>
          <w:lang w:val="en-US"/>
        </w:rPr>
        <w:t xml:space="preserve">        vsmfId:</w:t>
      </w:r>
    </w:p>
    <w:p w14:paraId="2393C983" w14:textId="77777777" w:rsidR="00707ABA" w:rsidRDefault="00707ABA" w:rsidP="00707ABA">
      <w:pPr>
        <w:pStyle w:val="PL"/>
        <w:rPr>
          <w:lang w:val="en-US"/>
        </w:rPr>
      </w:pPr>
      <w:r w:rsidRPr="002E5CBA">
        <w:rPr>
          <w:lang w:val="en-US"/>
        </w:rPr>
        <w:t xml:space="preserve">          $ref: 'TS29571_CommonData.yaml#/components/schemas/NfInstanceId'</w:t>
      </w:r>
    </w:p>
    <w:p w14:paraId="77A677BC" w14:textId="77777777" w:rsidR="00707ABA" w:rsidRPr="002E5CBA" w:rsidRDefault="00707ABA" w:rsidP="00707ABA">
      <w:pPr>
        <w:pStyle w:val="PL"/>
        <w:rPr>
          <w:lang w:val="en-US"/>
        </w:rPr>
      </w:pPr>
      <w:r w:rsidRPr="002E5CBA">
        <w:rPr>
          <w:lang w:val="en-US"/>
        </w:rPr>
        <w:t xml:space="preserve">        </w:t>
      </w:r>
      <w:r>
        <w:t>servingN</w:t>
      </w:r>
      <w:r>
        <w:rPr>
          <w:lang w:val="en-US"/>
        </w:rPr>
        <w:t>etwork</w:t>
      </w:r>
      <w:r w:rsidRPr="002E5CBA">
        <w:rPr>
          <w:lang w:val="en-US"/>
        </w:rPr>
        <w:t>:</w:t>
      </w:r>
    </w:p>
    <w:p w14:paraId="484C5CA2" w14:textId="77777777" w:rsidR="00707ABA" w:rsidRPr="002E5CBA" w:rsidRDefault="00707ABA" w:rsidP="00707ABA">
      <w:pPr>
        <w:pStyle w:val="PL"/>
        <w:rPr>
          <w:lang w:val="en-US"/>
        </w:rPr>
      </w:pPr>
      <w:r w:rsidRPr="002E5CBA">
        <w:rPr>
          <w:lang w:val="en-US"/>
        </w:rPr>
        <w:t xml:space="preserve">          $ref: 'TS29571_CommonData.yaml#/components/schemas/</w:t>
      </w:r>
      <w:r>
        <w:rPr>
          <w:lang w:val="en-US"/>
        </w:rPr>
        <w:t>Plmn</w:t>
      </w:r>
      <w:r w:rsidRPr="002E5CBA">
        <w:rPr>
          <w:lang w:val="en-US"/>
        </w:rPr>
        <w:t>Id'</w:t>
      </w:r>
    </w:p>
    <w:p w14:paraId="348A9E13" w14:textId="77777777" w:rsidR="00707ABA" w:rsidRPr="002E5CBA" w:rsidRDefault="00707ABA" w:rsidP="00707ABA">
      <w:pPr>
        <w:pStyle w:val="PL"/>
        <w:rPr>
          <w:lang w:val="en-US"/>
        </w:rPr>
      </w:pPr>
      <w:r w:rsidRPr="002E5CBA">
        <w:rPr>
          <w:lang w:val="en-US"/>
        </w:rPr>
        <w:t xml:space="preserve">        requestType:</w:t>
      </w:r>
    </w:p>
    <w:p w14:paraId="44DF15F8" w14:textId="77777777" w:rsidR="00707ABA" w:rsidRPr="002E5CBA" w:rsidRDefault="00707ABA" w:rsidP="00707ABA">
      <w:pPr>
        <w:pStyle w:val="PL"/>
        <w:rPr>
          <w:lang w:val="en-US"/>
        </w:rPr>
      </w:pPr>
      <w:r w:rsidRPr="002E5CBA">
        <w:rPr>
          <w:lang w:val="en-US"/>
        </w:rPr>
        <w:t xml:space="preserve">          $ref: '#/components/schemas/RequestType'</w:t>
      </w:r>
    </w:p>
    <w:p w14:paraId="3D5AA77B" w14:textId="77777777" w:rsidR="00707ABA" w:rsidRPr="002E5CBA" w:rsidRDefault="00707ABA" w:rsidP="00707ABA">
      <w:pPr>
        <w:pStyle w:val="PL"/>
        <w:rPr>
          <w:lang w:val="en-US"/>
        </w:rPr>
      </w:pPr>
      <w:r w:rsidRPr="002E5CBA">
        <w:rPr>
          <w:lang w:val="en-US"/>
        </w:rPr>
        <w:t xml:space="preserve">        epsBearerId:</w:t>
      </w:r>
    </w:p>
    <w:p w14:paraId="59D7F219" w14:textId="77777777" w:rsidR="00707ABA" w:rsidRPr="002E5CBA" w:rsidRDefault="00707ABA" w:rsidP="00707ABA">
      <w:pPr>
        <w:pStyle w:val="PL"/>
        <w:rPr>
          <w:lang w:val="en-US"/>
        </w:rPr>
      </w:pPr>
      <w:r w:rsidRPr="002E5CBA">
        <w:rPr>
          <w:lang w:val="en-US"/>
        </w:rPr>
        <w:t xml:space="preserve">          type: array</w:t>
      </w:r>
    </w:p>
    <w:p w14:paraId="4C6F8FCF" w14:textId="77777777" w:rsidR="00707ABA" w:rsidRPr="002E5CBA" w:rsidRDefault="00707ABA" w:rsidP="00707ABA">
      <w:pPr>
        <w:pStyle w:val="PL"/>
        <w:rPr>
          <w:lang w:val="en-US"/>
        </w:rPr>
      </w:pPr>
      <w:r w:rsidRPr="002E5CBA">
        <w:rPr>
          <w:lang w:val="en-US"/>
        </w:rPr>
        <w:t xml:space="preserve">          items:</w:t>
      </w:r>
    </w:p>
    <w:p w14:paraId="6EECD329" w14:textId="77777777" w:rsidR="00707ABA" w:rsidRPr="002E5CBA" w:rsidRDefault="00707ABA" w:rsidP="00707ABA">
      <w:pPr>
        <w:pStyle w:val="PL"/>
        <w:rPr>
          <w:lang w:val="en-US"/>
        </w:rPr>
      </w:pPr>
      <w:r w:rsidRPr="002E5CBA">
        <w:rPr>
          <w:lang w:val="en-US"/>
        </w:rPr>
        <w:t xml:space="preserve">            $ref: '#/components/schemas/EpsBearerId'</w:t>
      </w:r>
    </w:p>
    <w:p w14:paraId="0E6DB95E" w14:textId="77777777" w:rsidR="00707ABA" w:rsidRPr="002E5CBA" w:rsidRDefault="00707ABA" w:rsidP="00707ABA">
      <w:pPr>
        <w:pStyle w:val="PL"/>
        <w:rPr>
          <w:lang w:val="en-US"/>
        </w:rPr>
      </w:pPr>
      <w:r w:rsidRPr="002E5CBA">
        <w:rPr>
          <w:lang w:val="en-US"/>
        </w:rPr>
        <w:t xml:space="preserve">          minItems: </w:t>
      </w:r>
      <w:r>
        <w:rPr>
          <w:lang w:val="en-US"/>
        </w:rPr>
        <w:t>1</w:t>
      </w:r>
    </w:p>
    <w:p w14:paraId="226D0D2A" w14:textId="77777777" w:rsidR="00707ABA" w:rsidRPr="002E5CBA" w:rsidRDefault="00707ABA" w:rsidP="00707ABA">
      <w:pPr>
        <w:pStyle w:val="PL"/>
        <w:rPr>
          <w:lang w:val="en-US"/>
        </w:rPr>
      </w:pPr>
      <w:r w:rsidRPr="002E5CBA">
        <w:rPr>
          <w:lang w:val="en-US"/>
        </w:rPr>
        <w:t xml:space="preserve">        pgwS8cFteid:</w:t>
      </w:r>
    </w:p>
    <w:p w14:paraId="4C9EB8B5" w14:textId="77777777" w:rsidR="00707ABA" w:rsidRPr="002E5CBA" w:rsidRDefault="00707ABA" w:rsidP="00707ABA">
      <w:pPr>
        <w:pStyle w:val="PL"/>
        <w:rPr>
          <w:lang w:val="en-US"/>
        </w:rPr>
      </w:pPr>
      <w:r w:rsidRPr="002E5CBA">
        <w:rPr>
          <w:lang w:val="en-US"/>
        </w:rPr>
        <w:t xml:space="preserve">          $ref: 'TS29571_CommonData.yaml#/components/schemas/Bytes'</w:t>
      </w:r>
    </w:p>
    <w:p w14:paraId="0020D74B" w14:textId="77777777" w:rsidR="00707ABA" w:rsidRPr="002E5CBA" w:rsidRDefault="00707ABA" w:rsidP="00707ABA">
      <w:pPr>
        <w:pStyle w:val="PL"/>
        <w:rPr>
          <w:lang w:val="en-US"/>
        </w:rPr>
      </w:pPr>
      <w:r w:rsidRPr="002E5CBA">
        <w:rPr>
          <w:lang w:val="en-US"/>
        </w:rPr>
        <w:t xml:space="preserve">        vsmfPduSessionUri:</w:t>
      </w:r>
    </w:p>
    <w:p w14:paraId="06EFFC11" w14:textId="77777777" w:rsidR="00707ABA" w:rsidRPr="002E5CBA" w:rsidRDefault="00707ABA" w:rsidP="00707ABA">
      <w:pPr>
        <w:pStyle w:val="PL"/>
        <w:rPr>
          <w:lang w:val="en-US"/>
        </w:rPr>
      </w:pPr>
      <w:r w:rsidRPr="002E5CBA">
        <w:rPr>
          <w:lang w:val="en-US"/>
        </w:rPr>
        <w:t xml:space="preserve">          $ref: 'TS29571_CommonData.yaml#/components/schemas/Uri'</w:t>
      </w:r>
    </w:p>
    <w:p w14:paraId="3FA5C4E9" w14:textId="77777777" w:rsidR="00707ABA" w:rsidRPr="002E5CBA" w:rsidRDefault="00707ABA" w:rsidP="00707ABA">
      <w:pPr>
        <w:pStyle w:val="PL"/>
        <w:rPr>
          <w:lang w:val="en-US"/>
        </w:rPr>
      </w:pPr>
      <w:r w:rsidRPr="002E5CBA">
        <w:rPr>
          <w:lang w:val="en-US"/>
        </w:rPr>
        <w:t xml:space="preserve">        vcnTunnelInfo:</w:t>
      </w:r>
    </w:p>
    <w:p w14:paraId="557FF15B" w14:textId="77777777" w:rsidR="00707ABA" w:rsidRPr="002E5CBA" w:rsidRDefault="00707ABA" w:rsidP="00707ABA">
      <w:pPr>
        <w:pStyle w:val="PL"/>
        <w:rPr>
          <w:lang w:val="en-US"/>
        </w:rPr>
      </w:pPr>
      <w:r w:rsidRPr="002E5CBA">
        <w:rPr>
          <w:lang w:val="en-US"/>
        </w:rPr>
        <w:t xml:space="preserve">          $ref: '#/components/schemas/TunnelInfo'</w:t>
      </w:r>
    </w:p>
    <w:p w14:paraId="285B0EFF" w14:textId="77777777" w:rsidR="00707ABA" w:rsidRPr="002E5CBA" w:rsidRDefault="00707ABA" w:rsidP="00707ABA">
      <w:pPr>
        <w:pStyle w:val="PL"/>
        <w:rPr>
          <w:lang w:val="en-US"/>
        </w:rPr>
      </w:pPr>
      <w:r w:rsidRPr="002E5CBA">
        <w:rPr>
          <w:lang w:val="en-US"/>
        </w:rPr>
        <w:t xml:space="preserve">        anType:</w:t>
      </w:r>
    </w:p>
    <w:p w14:paraId="485B056F" w14:textId="77777777" w:rsidR="00707ABA" w:rsidRDefault="00707ABA" w:rsidP="00707ABA">
      <w:pPr>
        <w:pStyle w:val="PL"/>
        <w:rPr>
          <w:lang w:val="en-US"/>
        </w:rPr>
      </w:pPr>
      <w:r w:rsidRPr="002E5CBA">
        <w:rPr>
          <w:lang w:val="en-US"/>
        </w:rPr>
        <w:t xml:space="preserve">          $ref: 'TS29571_CommonData.yaml#/components/schemas/AccessType'</w:t>
      </w:r>
    </w:p>
    <w:p w14:paraId="66EC4106" w14:textId="77777777" w:rsidR="00707ABA" w:rsidRPr="002E5CBA" w:rsidRDefault="00707ABA" w:rsidP="00707ABA">
      <w:pPr>
        <w:pStyle w:val="PL"/>
        <w:rPr>
          <w:lang w:val="en-US"/>
        </w:rPr>
      </w:pPr>
      <w:r w:rsidRPr="002E5CBA">
        <w:rPr>
          <w:lang w:val="en-US"/>
        </w:rPr>
        <w:t xml:space="preserve">        </w:t>
      </w:r>
      <w:r>
        <w:rPr>
          <w:rFonts w:hint="eastAsia"/>
          <w:lang w:val="en-US" w:eastAsia="zh-CN"/>
        </w:rPr>
        <w:t>secondA</w:t>
      </w:r>
      <w:r w:rsidRPr="002E5CBA">
        <w:rPr>
          <w:lang w:val="en-US"/>
        </w:rPr>
        <w:t>nType:</w:t>
      </w:r>
    </w:p>
    <w:p w14:paraId="10876AE2" w14:textId="77777777" w:rsidR="00707ABA" w:rsidRDefault="00707ABA" w:rsidP="00707ABA">
      <w:pPr>
        <w:pStyle w:val="PL"/>
        <w:rPr>
          <w:lang w:val="en-US"/>
        </w:rPr>
      </w:pPr>
      <w:r w:rsidRPr="002E5CBA">
        <w:rPr>
          <w:lang w:val="en-US"/>
        </w:rPr>
        <w:t xml:space="preserve">          $ref: 'TS29571_CommonData.yaml#/components/schemas/AccessType'</w:t>
      </w:r>
    </w:p>
    <w:p w14:paraId="361C2290" w14:textId="77777777" w:rsidR="00707ABA" w:rsidRPr="002E5CBA" w:rsidRDefault="00707ABA" w:rsidP="00707ABA">
      <w:pPr>
        <w:pStyle w:val="PL"/>
        <w:rPr>
          <w:lang w:val="en-US"/>
        </w:rPr>
      </w:pPr>
      <w:r>
        <w:rPr>
          <w:lang w:val="en-US"/>
        </w:rPr>
        <w:t xml:space="preserve">        rat</w:t>
      </w:r>
      <w:r w:rsidRPr="002E5CBA">
        <w:rPr>
          <w:lang w:val="en-US"/>
        </w:rPr>
        <w:t>Type:</w:t>
      </w:r>
    </w:p>
    <w:p w14:paraId="7066CC92" w14:textId="77777777" w:rsidR="00707ABA" w:rsidRPr="002E5CBA" w:rsidRDefault="00707ABA" w:rsidP="00707ABA">
      <w:pPr>
        <w:pStyle w:val="PL"/>
        <w:rPr>
          <w:lang w:val="en-US"/>
        </w:rPr>
      </w:pPr>
      <w:r w:rsidRPr="002E5CBA">
        <w:rPr>
          <w:lang w:val="en-US"/>
        </w:rPr>
        <w:t xml:space="preserve">          $ref: 'TS29571_CommonData</w:t>
      </w:r>
      <w:r>
        <w:rPr>
          <w:lang w:val="en-US"/>
        </w:rPr>
        <w:t>.yaml#/components/schemas/Rat</w:t>
      </w:r>
      <w:r w:rsidRPr="002E5CBA">
        <w:rPr>
          <w:lang w:val="en-US"/>
        </w:rPr>
        <w:t>Type'</w:t>
      </w:r>
    </w:p>
    <w:p w14:paraId="32C2EA36" w14:textId="77777777" w:rsidR="00707ABA" w:rsidRPr="002E5CBA" w:rsidRDefault="00707ABA" w:rsidP="00707ABA">
      <w:pPr>
        <w:pStyle w:val="PL"/>
        <w:rPr>
          <w:lang w:val="en-US"/>
        </w:rPr>
      </w:pPr>
      <w:r w:rsidRPr="002E5CBA">
        <w:rPr>
          <w:lang w:val="en-US"/>
        </w:rPr>
        <w:t xml:space="preserve">        ueLocation:</w:t>
      </w:r>
    </w:p>
    <w:p w14:paraId="7A9FE61E" w14:textId="77777777" w:rsidR="00707ABA" w:rsidRPr="002E5CBA" w:rsidRDefault="00707ABA" w:rsidP="00707ABA">
      <w:pPr>
        <w:pStyle w:val="PL"/>
        <w:rPr>
          <w:lang w:val="en-US"/>
        </w:rPr>
      </w:pPr>
      <w:r w:rsidRPr="002E5CBA">
        <w:rPr>
          <w:lang w:val="en-US"/>
        </w:rPr>
        <w:t xml:space="preserve">          $ref: 'TS29571_CommonData.yaml#/components/schemas/UserLocation'</w:t>
      </w:r>
    </w:p>
    <w:p w14:paraId="634BF832" w14:textId="77777777" w:rsidR="00707ABA" w:rsidRPr="002E5CBA" w:rsidRDefault="00707ABA" w:rsidP="00707ABA">
      <w:pPr>
        <w:pStyle w:val="PL"/>
        <w:rPr>
          <w:lang w:val="en-US"/>
        </w:rPr>
      </w:pPr>
      <w:r w:rsidRPr="002E5CBA">
        <w:rPr>
          <w:lang w:val="en-US"/>
        </w:rPr>
        <w:t xml:space="preserve">        ueTimeZone:</w:t>
      </w:r>
    </w:p>
    <w:p w14:paraId="747D7432" w14:textId="77777777" w:rsidR="00707ABA" w:rsidRPr="002E5CBA" w:rsidRDefault="00707ABA" w:rsidP="00707ABA">
      <w:pPr>
        <w:pStyle w:val="PL"/>
        <w:rPr>
          <w:lang w:val="en-US"/>
        </w:rPr>
      </w:pPr>
      <w:r w:rsidRPr="002E5CBA">
        <w:rPr>
          <w:lang w:val="en-US"/>
        </w:rPr>
        <w:t xml:space="preserve">          $ref: 'TS29571_CommonData.yaml#/components/schemas/TimeZone'</w:t>
      </w:r>
    </w:p>
    <w:p w14:paraId="0BDFA0CC" w14:textId="77777777" w:rsidR="00707ABA" w:rsidRPr="002E5CBA" w:rsidRDefault="00707ABA" w:rsidP="00707ABA">
      <w:pPr>
        <w:pStyle w:val="PL"/>
        <w:rPr>
          <w:lang w:val="en-US"/>
        </w:rPr>
      </w:pPr>
      <w:r w:rsidRPr="002E5CBA">
        <w:rPr>
          <w:lang w:val="en-US"/>
        </w:rPr>
        <w:t xml:space="preserve">        addUeLocation:</w:t>
      </w:r>
    </w:p>
    <w:p w14:paraId="1D2864B0" w14:textId="77777777" w:rsidR="00707ABA" w:rsidRPr="002E5CBA" w:rsidRDefault="00707ABA" w:rsidP="00707ABA">
      <w:pPr>
        <w:pStyle w:val="PL"/>
        <w:rPr>
          <w:lang w:val="en-US"/>
        </w:rPr>
      </w:pPr>
      <w:r w:rsidRPr="002E5CBA">
        <w:rPr>
          <w:lang w:val="en-US"/>
        </w:rPr>
        <w:t xml:space="preserve">          $ref: 'TS29571_CommonData.yaml#/components/schemas/UserLocation'</w:t>
      </w:r>
    </w:p>
    <w:p w14:paraId="31AB7EB8" w14:textId="77777777" w:rsidR="00707ABA" w:rsidRPr="002E5CBA" w:rsidRDefault="00707ABA" w:rsidP="00707ABA">
      <w:pPr>
        <w:pStyle w:val="PL"/>
        <w:rPr>
          <w:lang w:val="en-US"/>
        </w:rPr>
      </w:pPr>
      <w:r w:rsidRPr="002E5CBA">
        <w:rPr>
          <w:lang w:val="en-US"/>
        </w:rPr>
        <w:t xml:space="preserve">        gpsi:</w:t>
      </w:r>
    </w:p>
    <w:p w14:paraId="1B2916F6" w14:textId="77777777" w:rsidR="00707ABA" w:rsidRPr="002E5CBA" w:rsidRDefault="00707ABA" w:rsidP="00707ABA">
      <w:pPr>
        <w:pStyle w:val="PL"/>
        <w:rPr>
          <w:lang w:val="en-US"/>
        </w:rPr>
      </w:pPr>
      <w:r w:rsidRPr="002E5CBA">
        <w:rPr>
          <w:lang w:val="en-US"/>
        </w:rPr>
        <w:t xml:space="preserve">          $ref: 'TS29571_CommonData.yaml#/components/schemas/Gpsi'</w:t>
      </w:r>
    </w:p>
    <w:p w14:paraId="1262A51A" w14:textId="77777777" w:rsidR="00707ABA" w:rsidRDefault="00707ABA" w:rsidP="00707ABA">
      <w:pPr>
        <w:pStyle w:val="PL"/>
        <w:rPr>
          <w:lang w:val="en-US"/>
        </w:rPr>
      </w:pPr>
      <w:r w:rsidRPr="002E5CBA">
        <w:rPr>
          <w:lang w:val="en-US"/>
        </w:rPr>
        <w:t xml:space="preserve">        n1SmInfoFromUe:</w:t>
      </w:r>
    </w:p>
    <w:p w14:paraId="6D647FBA" w14:textId="77777777" w:rsidR="00707ABA" w:rsidRPr="002E5CBA" w:rsidRDefault="00707ABA" w:rsidP="00707ABA">
      <w:pPr>
        <w:pStyle w:val="PL"/>
        <w:rPr>
          <w:lang w:val="en-US"/>
        </w:rPr>
      </w:pPr>
      <w:r w:rsidRPr="002E5CBA">
        <w:rPr>
          <w:lang w:val="en-US"/>
        </w:rPr>
        <w:t xml:space="preserve">          $ref: 'TS29571_CommonData.yaml#/components/schemas/RefToBinaryData'</w:t>
      </w:r>
    </w:p>
    <w:p w14:paraId="438505FF" w14:textId="77777777" w:rsidR="00707ABA" w:rsidRDefault="00707ABA" w:rsidP="00707ABA">
      <w:pPr>
        <w:pStyle w:val="PL"/>
        <w:rPr>
          <w:lang w:val="en-US"/>
        </w:rPr>
      </w:pPr>
      <w:r w:rsidRPr="002E5CBA">
        <w:rPr>
          <w:lang w:val="en-US"/>
        </w:rPr>
        <w:t xml:space="preserve">        unknownN1SmInfo:</w:t>
      </w:r>
    </w:p>
    <w:p w14:paraId="6143D230" w14:textId="77777777" w:rsidR="00707ABA" w:rsidRPr="002E5CBA" w:rsidRDefault="00707ABA" w:rsidP="00707ABA">
      <w:pPr>
        <w:pStyle w:val="PL"/>
        <w:rPr>
          <w:lang w:val="en-US"/>
        </w:rPr>
      </w:pPr>
      <w:r w:rsidRPr="002E5CBA">
        <w:rPr>
          <w:lang w:val="en-US"/>
        </w:rPr>
        <w:t xml:space="preserve">          $ref: 'TS29571_CommonData.yaml#/components/schemas/RefToBinaryData'</w:t>
      </w:r>
    </w:p>
    <w:p w14:paraId="01E37161" w14:textId="77777777" w:rsidR="00707ABA" w:rsidRPr="002E5CBA" w:rsidRDefault="00707ABA" w:rsidP="00707ABA">
      <w:pPr>
        <w:pStyle w:val="PL"/>
        <w:rPr>
          <w:lang w:val="en-US"/>
        </w:rPr>
      </w:pPr>
      <w:r w:rsidRPr="002E5CBA">
        <w:rPr>
          <w:lang w:val="en-US"/>
        </w:rPr>
        <w:t xml:space="preserve">        supportedFeatures:</w:t>
      </w:r>
    </w:p>
    <w:p w14:paraId="0D8145F9" w14:textId="77777777" w:rsidR="00707ABA" w:rsidRPr="002E5CBA" w:rsidRDefault="00707ABA" w:rsidP="00707ABA">
      <w:pPr>
        <w:pStyle w:val="PL"/>
        <w:rPr>
          <w:lang w:val="en-US"/>
        </w:rPr>
      </w:pPr>
      <w:r w:rsidRPr="002E5CBA">
        <w:rPr>
          <w:lang w:val="en-US"/>
        </w:rPr>
        <w:t xml:space="preserve">          $ref: 'TS29571_CommonData.yaml#/components/schemas/SupportedFeatures'</w:t>
      </w:r>
    </w:p>
    <w:p w14:paraId="3366099F" w14:textId="77777777" w:rsidR="00707ABA" w:rsidRPr="002E5CBA" w:rsidRDefault="00707ABA" w:rsidP="00707ABA">
      <w:pPr>
        <w:pStyle w:val="PL"/>
        <w:rPr>
          <w:lang w:val="en-US"/>
        </w:rPr>
      </w:pPr>
      <w:r w:rsidRPr="002E5CBA">
        <w:rPr>
          <w:lang w:val="en-US"/>
        </w:rPr>
        <w:t xml:space="preserve">        hPcfId:</w:t>
      </w:r>
    </w:p>
    <w:p w14:paraId="6C8BF106" w14:textId="77777777" w:rsidR="00707ABA" w:rsidRPr="002E5CBA" w:rsidRDefault="00707ABA" w:rsidP="00707ABA">
      <w:pPr>
        <w:pStyle w:val="PL"/>
        <w:rPr>
          <w:lang w:val="en-US"/>
        </w:rPr>
      </w:pPr>
      <w:r w:rsidRPr="002E5CBA">
        <w:rPr>
          <w:lang w:val="en-US"/>
        </w:rPr>
        <w:t xml:space="preserve">          $ref: 'TS29571_CommonData.yaml#/components/schemas/NfInstanceId'</w:t>
      </w:r>
    </w:p>
    <w:p w14:paraId="4FAA7255" w14:textId="77777777" w:rsidR="00707ABA" w:rsidRPr="002E5CBA" w:rsidRDefault="00707ABA" w:rsidP="00707ABA">
      <w:pPr>
        <w:pStyle w:val="PL"/>
        <w:rPr>
          <w:lang w:val="en-US"/>
        </w:rPr>
      </w:pPr>
      <w:r w:rsidRPr="002E5CBA">
        <w:rPr>
          <w:lang w:val="en-US"/>
        </w:rPr>
        <w:t xml:space="preserve">        hoPreparationIndication:</w:t>
      </w:r>
    </w:p>
    <w:p w14:paraId="58F10A28" w14:textId="77777777" w:rsidR="00707ABA" w:rsidRPr="002E5CBA" w:rsidRDefault="00707ABA" w:rsidP="00707ABA">
      <w:pPr>
        <w:pStyle w:val="PL"/>
        <w:rPr>
          <w:lang w:val="en-US"/>
        </w:rPr>
      </w:pPr>
      <w:r w:rsidRPr="002E5CBA">
        <w:rPr>
          <w:lang w:val="en-US"/>
        </w:rPr>
        <w:t xml:space="preserve">          type: boolean</w:t>
      </w:r>
    </w:p>
    <w:p w14:paraId="321F9439" w14:textId="77777777" w:rsidR="00707ABA" w:rsidRPr="002E5CBA" w:rsidRDefault="00707ABA" w:rsidP="00707ABA">
      <w:pPr>
        <w:pStyle w:val="PL"/>
        <w:rPr>
          <w:lang w:val="en-US"/>
        </w:rPr>
      </w:pPr>
      <w:r w:rsidRPr="002E5CBA">
        <w:rPr>
          <w:lang w:val="en-US"/>
        </w:rPr>
        <w:t xml:space="preserve">        selMode:</w:t>
      </w:r>
    </w:p>
    <w:p w14:paraId="00861392" w14:textId="77777777" w:rsidR="00707ABA" w:rsidRDefault="00707ABA" w:rsidP="00707ABA">
      <w:pPr>
        <w:pStyle w:val="PL"/>
        <w:rPr>
          <w:lang w:val="en-US"/>
        </w:rPr>
      </w:pPr>
      <w:r w:rsidRPr="002E5CBA">
        <w:rPr>
          <w:lang w:val="en-US"/>
        </w:rPr>
        <w:t xml:space="preserve">          $ref: '#/components/schemas/DnnSelectionMode'</w:t>
      </w:r>
    </w:p>
    <w:p w14:paraId="32A978BE" w14:textId="77777777" w:rsidR="00707ABA" w:rsidRPr="002E5CBA" w:rsidRDefault="00707ABA" w:rsidP="00707ABA">
      <w:pPr>
        <w:pStyle w:val="PL"/>
        <w:rPr>
          <w:lang w:val="en-US"/>
        </w:rPr>
      </w:pPr>
      <w:r w:rsidRPr="002E5CBA">
        <w:rPr>
          <w:lang w:val="en-US"/>
        </w:rPr>
        <w:t xml:space="preserve">        </w:t>
      </w:r>
      <w:r>
        <w:rPr>
          <w:lang w:val="en-US"/>
        </w:rPr>
        <w:t>alwaysOnRequested</w:t>
      </w:r>
      <w:r w:rsidRPr="002E5CBA">
        <w:rPr>
          <w:lang w:val="en-US"/>
        </w:rPr>
        <w:t>:</w:t>
      </w:r>
    </w:p>
    <w:p w14:paraId="2A89ED6A" w14:textId="77777777" w:rsidR="00707ABA" w:rsidRPr="002E5CBA" w:rsidRDefault="00707ABA" w:rsidP="00707ABA">
      <w:pPr>
        <w:pStyle w:val="PL"/>
        <w:rPr>
          <w:lang w:val="en-US"/>
        </w:rPr>
      </w:pPr>
      <w:r w:rsidRPr="002E5CBA">
        <w:rPr>
          <w:lang w:val="en-US"/>
        </w:rPr>
        <w:t xml:space="preserve">          type: boolean</w:t>
      </w:r>
    </w:p>
    <w:p w14:paraId="0865B911" w14:textId="77777777" w:rsidR="00707ABA" w:rsidRDefault="00707ABA" w:rsidP="00707AB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7969D3" w14:textId="77777777" w:rsidR="00707ABA" w:rsidRDefault="00707ABA" w:rsidP="00707ABA">
      <w:pPr>
        <w:pStyle w:val="PL"/>
      </w:pPr>
      <w:r>
        <w:t xml:space="preserve">        udmGroupId:</w:t>
      </w:r>
    </w:p>
    <w:p w14:paraId="69DD9F06" w14:textId="77777777" w:rsidR="00707ABA" w:rsidRDefault="00707ABA" w:rsidP="00707ABA">
      <w:pPr>
        <w:pStyle w:val="PL"/>
      </w:pPr>
      <w:r>
        <w:t xml:space="preserve">          $ref: 'TS29571_CommonData.yaml</w:t>
      </w:r>
      <w:r w:rsidRPr="00207B40">
        <w:t>#/components/schemas/</w:t>
      </w:r>
      <w:r>
        <w:t>NfGroupId</w:t>
      </w:r>
      <w:r w:rsidRPr="00207B40">
        <w:t>'</w:t>
      </w:r>
    </w:p>
    <w:p w14:paraId="762AA9C1" w14:textId="77777777" w:rsidR="00707ABA" w:rsidRDefault="00707ABA" w:rsidP="00707ABA">
      <w:pPr>
        <w:pStyle w:val="PL"/>
      </w:pPr>
      <w:r>
        <w:t xml:space="preserve">        routingIndicator:</w:t>
      </w:r>
    </w:p>
    <w:p w14:paraId="5DBF45A0" w14:textId="77777777" w:rsidR="00707ABA" w:rsidRPr="00757B26" w:rsidRDefault="00707ABA" w:rsidP="00707ABA">
      <w:pPr>
        <w:pStyle w:val="PL"/>
      </w:pPr>
      <w:r>
        <w:t xml:space="preserve">          type: string</w:t>
      </w:r>
    </w:p>
    <w:p w14:paraId="0DDEF65A" w14:textId="77777777" w:rsidR="00707ABA" w:rsidRPr="002E5CBA" w:rsidRDefault="00707ABA" w:rsidP="00707ABA">
      <w:pPr>
        <w:pStyle w:val="PL"/>
        <w:rPr>
          <w:lang w:val="en-US"/>
        </w:rPr>
      </w:pPr>
      <w:r w:rsidRPr="002E5CBA">
        <w:rPr>
          <w:lang w:val="en-US"/>
        </w:rPr>
        <w:t xml:space="preserve">        </w:t>
      </w:r>
      <w:r>
        <w:rPr>
          <w:lang w:val="en-US"/>
        </w:rPr>
        <w:t>epsInterworkingInd</w:t>
      </w:r>
      <w:r w:rsidRPr="002E5CBA">
        <w:rPr>
          <w:lang w:val="en-US"/>
        </w:rPr>
        <w:t>:</w:t>
      </w:r>
    </w:p>
    <w:p w14:paraId="3D9D8B66" w14:textId="77777777" w:rsidR="00707ABA" w:rsidRDefault="00707ABA" w:rsidP="00707ABA">
      <w:pPr>
        <w:pStyle w:val="PL"/>
        <w:rPr>
          <w:lang w:val="en-US"/>
        </w:rPr>
      </w:pPr>
      <w:r w:rsidRPr="002E5CBA">
        <w:rPr>
          <w:lang w:val="en-US"/>
        </w:rPr>
        <w:t xml:space="preserve">          $ref: '#/components/schemas/</w:t>
      </w:r>
      <w:r>
        <w:rPr>
          <w:lang w:val="en-US"/>
        </w:rPr>
        <w:t>EpsInterworkingIndication</w:t>
      </w:r>
      <w:r w:rsidRPr="002E5CBA">
        <w:rPr>
          <w:lang w:val="en-US"/>
        </w:rPr>
        <w:t>'</w:t>
      </w:r>
    </w:p>
    <w:p w14:paraId="5FF9A471" w14:textId="77777777" w:rsidR="00707ABA" w:rsidRPr="002E5CBA" w:rsidRDefault="00707ABA" w:rsidP="00707ABA">
      <w:pPr>
        <w:pStyle w:val="PL"/>
        <w:rPr>
          <w:lang w:val="en-US"/>
        </w:rPr>
      </w:pPr>
      <w:r w:rsidRPr="002E5CBA">
        <w:rPr>
          <w:lang w:val="en-US"/>
        </w:rPr>
        <w:t xml:space="preserve">        </w:t>
      </w:r>
      <w:r>
        <w:rPr>
          <w:lang w:val="en-US"/>
        </w:rPr>
        <w:t>vSmfServiceInstanceId</w:t>
      </w:r>
      <w:r w:rsidRPr="002E5CBA">
        <w:rPr>
          <w:lang w:val="en-US"/>
        </w:rPr>
        <w:t>:</w:t>
      </w:r>
    </w:p>
    <w:p w14:paraId="07265B78" w14:textId="77777777" w:rsidR="00707ABA" w:rsidRDefault="00707ABA" w:rsidP="00707ABA">
      <w:pPr>
        <w:pStyle w:val="PL"/>
      </w:pPr>
      <w:r>
        <w:lastRenderedPageBreak/>
        <w:t xml:space="preserve">          type: string</w:t>
      </w:r>
    </w:p>
    <w:p w14:paraId="658FCAF5" w14:textId="77777777" w:rsidR="00707ABA" w:rsidRPr="002857AD" w:rsidRDefault="00707ABA" w:rsidP="00707ABA">
      <w:pPr>
        <w:pStyle w:val="PL"/>
      </w:pPr>
      <w:r w:rsidRPr="002857AD">
        <w:t xml:space="preserve">        recoveryTime:</w:t>
      </w:r>
    </w:p>
    <w:p w14:paraId="5869F3F7" w14:textId="77777777" w:rsidR="00707ABA" w:rsidRPr="00757B26" w:rsidRDefault="00707ABA" w:rsidP="00707ABA">
      <w:pPr>
        <w:pStyle w:val="PL"/>
        <w:rPr>
          <w:lang w:val="en-US"/>
        </w:rPr>
      </w:pPr>
      <w:r w:rsidRPr="002857AD">
        <w:t xml:space="preserve">          $ref: 'TS29571_CommonData.yaml#/components/schemas/DateTime'</w:t>
      </w:r>
    </w:p>
    <w:p w14:paraId="73C13833" w14:textId="77777777" w:rsidR="00707ABA" w:rsidRPr="002E5CBA" w:rsidRDefault="00707ABA" w:rsidP="00707ABA">
      <w:pPr>
        <w:pStyle w:val="PL"/>
        <w:rPr>
          <w:lang w:val="en-US"/>
        </w:rPr>
      </w:pPr>
      <w:r w:rsidRPr="002E5CBA">
        <w:rPr>
          <w:lang w:val="en-US"/>
        </w:rPr>
        <w:t xml:space="preserve">        </w:t>
      </w:r>
      <w:r>
        <w:t>roamingChargingProfile</w:t>
      </w:r>
      <w:r w:rsidRPr="002E5CBA">
        <w:rPr>
          <w:lang w:val="en-US"/>
        </w:rPr>
        <w:t>:</w:t>
      </w:r>
    </w:p>
    <w:p w14:paraId="5695E4D4" w14:textId="77777777" w:rsidR="00707ABA" w:rsidRDefault="00707ABA" w:rsidP="00707AB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786CDC" w14:textId="77777777" w:rsidR="00707ABA" w:rsidRPr="002E5CBA" w:rsidRDefault="00707ABA" w:rsidP="00707ABA">
      <w:pPr>
        <w:pStyle w:val="PL"/>
        <w:rPr>
          <w:lang w:val="en-US"/>
        </w:rPr>
      </w:pPr>
      <w:r w:rsidRPr="002E5CBA">
        <w:rPr>
          <w:lang w:val="en-US"/>
        </w:rPr>
        <w:t xml:space="preserve">        </w:t>
      </w:r>
      <w:r>
        <w:rPr>
          <w:lang w:val="en-US"/>
        </w:rPr>
        <w:t>chargingId</w:t>
      </w:r>
      <w:r w:rsidRPr="002E5CBA">
        <w:rPr>
          <w:lang w:val="en-US"/>
        </w:rPr>
        <w:t>:</w:t>
      </w:r>
    </w:p>
    <w:p w14:paraId="59F51793" w14:textId="77777777" w:rsidR="00707ABA" w:rsidRDefault="00707ABA" w:rsidP="00707ABA">
      <w:pPr>
        <w:pStyle w:val="PL"/>
      </w:pPr>
      <w:r>
        <w:t xml:space="preserve">          type: string</w:t>
      </w:r>
    </w:p>
    <w:p w14:paraId="2A965292" w14:textId="77777777" w:rsidR="00707ABA" w:rsidRPr="002E5CBA" w:rsidRDefault="00707ABA" w:rsidP="00707ABA">
      <w:pPr>
        <w:pStyle w:val="PL"/>
        <w:rPr>
          <w:lang w:val="en-US"/>
        </w:rPr>
      </w:pPr>
      <w:r w:rsidRPr="002E5CBA">
        <w:rPr>
          <w:lang w:val="en-US"/>
        </w:rPr>
        <w:t xml:space="preserve">        oldPduSessionId:</w:t>
      </w:r>
    </w:p>
    <w:p w14:paraId="63EA81A8" w14:textId="77777777" w:rsidR="00707ABA" w:rsidRDefault="00707ABA" w:rsidP="00707ABA">
      <w:pPr>
        <w:pStyle w:val="PL"/>
        <w:rPr>
          <w:lang w:val="en-US"/>
        </w:rPr>
      </w:pPr>
      <w:r w:rsidRPr="002E5CBA">
        <w:rPr>
          <w:lang w:val="en-US"/>
        </w:rPr>
        <w:t xml:space="preserve">          $ref: 'TS29571_CommonData.yaml#/components/schemas/PduSessionId'</w:t>
      </w:r>
    </w:p>
    <w:p w14:paraId="367CE2F9" w14:textId="77777777" w:rsidR="00707ABA" w:rsidRPr="002E5CBA" w:rsidRDefault="00707ABA" w:rsidP="00707ABA">
      <w:pPr>
        <w:pStyle w:val="PL"/>
        <w:rPr>
          <w:lang w:val="en-US"/>
        </w:rPr>
      </w:pPr>
      <w:r w:rsidRPr="002E5CBA">
        <w:rPr>
          <w:lang w:val="en-US"/>
        </w:rPr>
        <w:t xml:space="preserve">        </w:t>
      </w:r>
      <w:r>
        <w:rPr>
          <w:lang w:val="en-US"/>
        </w:rPr>
        <w:t>epsBearerCtxStatus</w:t>
      </w:r>
      <w:r w:rsidRPr="002E5CBA">
        <w:rPr>
          <w:lang w:val="en-US"/>
        </w:rPr>
        <w:t>:</w:t>
      </w:r>
    </w:p>
    <w:p w14:paraId="701C353C" w14:textId="77777777" w:rsidR="00707ABA" w:rsidRDefault="00707ABA" w:rsidP="00707ABA">
      <w:pPr>
        <w:pStyle w:val="PL"/>
        <w:rPr>
          <w:lang w:val="en-US"/>
        </w:rPr>
      </w:pPr>
      <w:r w:rsidRPr="002E5CBA">
        <w:rPr>
          <w:lang w:val="en-US"/>
        </w:rPr>
        <w:t xml:space="preserve">          $ref: '#/components/schemas/</w:t>
      </w:r>
      <w:r>
        <w:rPr>
          <w:lang w:val="en-US"/>
        </w:rPr>
        <w:t>EpsBearerContextStatus</w:t>
      </w:r>
      <w:r w:rsidRPr="002E5CBA">
        <w:rPr>
          <w:lang w:val="en-US"/>
        </w:rPr>
        <w:t>'</w:t>
      </w:r>
    </w:p>
    <w:p w14:paraId="05332348" w14:textId="77777777" w:rsidR="00707ABA" w:rsidRPr="002E5CBA" w:rsidRDefault="00707ABA" w:rsidP="00707ABA">
      <w:pPr>
        <w:pStyle w:val="PL"/>
        <w:rPr>
          <w:lang w:val="en-US"/>
        </w:rPr>
      </w:pPr>
      <w:r w:rsidRPr="002E5CBA">
        <w:rPr>
          <w:lang w:val="en-US"/>
        </w:rPr>
        <w:t xml:space="preserve">        </w:t>
      </w:r>
      <w:r>
        <w:t>amfN</w:t>
      </w:r>
      <w:r w:rsidRPr="002E5CBA">
        <w:rPr>
          <w:lang w:val="en-US"/>
        </w:rPr>
        <w:t>fId:</w:t>
      </w:r>
    </w:p>
    <w:p w14:paraId="15DD249A" w14:textId="77777777" w:rsidR="00707ABA" w:rsidRPr="002E5CBA" w:rsidRDefault="00707ABA" w:rsidP="00707ABA">
      <w:pPr>
        <w:pStyle w:val="PL"/>
        <w:rPr>
          <w:lang w:val="en-US"/>
        </w:rPr>
      </w:pPr>
      <w:r w:rsidRPr="002E5CBA">
        <w:rPr>
          <w:lang w:val="en-US"/>
        </w:rPr>
        <w:t xml:space="preserve">          $ref: 'TS29571_CommonData.yaml#/components/schemas/NfInstanceId'</w:t>
      </w:r>
    </w:p>
    <w:p w14:paraId="5FD1D833" w14:textId="77777777" w:rsidR="00707ABA" w:rsidRPr="002E5CBA" w:rsidRDefault="00707ABA" w:rsidP="00707ABA">
      <w:pPr>
        <w:pStyle w:val="PL"/>
        <w:rPr>
          <w:lang w:val="en-US"/>
        </w:rPr>
      </w:pPr>
      <w:r w:rsidRPr="002E5CBA">
        <w:rPr>
          <w:lang w:val="en-US"/>
        </w:rPr>
        <w:t xml:space="preserve">        </w:t>
      </w:r>
      <w:r>
        <w:rPr>
          <w:lang w:val="en-US"/>
        </w:rPr>
        <w:t>guami</w:t>
      </w:r>
      <w:r w:rsidRPr="002E5CBA">
        <w:rPr>
          <w:lang w:val="en-US"/>
        </w:rPr>
        <w:t>:</w:t>
      </w:r>
    </w:p>
    <w:p w14:paraId="105FF578" w14:textId="77777777" w:rsidR="00707ABA" w:rsidRDefault="00707ABA" w:rsidP="00707ABA">
      <w:pPr>
        <w:pStyle w:val="PL"/>
        <w:rPr>
          <w:lang w:val="en-US"/>
        </w:rPr>
      </w:pPr>
      <w:r w:rsidRPr="002E5CBA">
        <w:rPr>
          <w:lang w:val="en-US"/>
        </w:rPr>
        <w:t xml:space="preserve">          $ref: 'TS29571_CommonData.yaml#/components/schemas/</w:t>
      </w:r>
      <w:r>
        <w:rPr>
          <w:lang w:val="en-US"/>
        </w:rPr>
        <w:t>Guami</w:t>
      </w:r>
      <w:r w:rsidRPr="002E5CBA">
        <w:rPr>
          <w:lang w:val="en-US"/>
        </w:rPr>
        <w:t>'</w:t>
      </w:r>
    </w:p>
    <w:p w14:paraId="4C58C75F" w14:textId="77777777" w:rsidR="00707ABA" w:rsidRPr="002E5CBA" w:rsidRDefault="00707ABA" w:rsidP="00707ABA">
      <w:pPr>
        <w:pStyle w:val="PL"/>
        <w:rPr>
          <w:lang w:val="en-US"/>
        </w:rPr>
      </w:pPr>
      <w:r w:rsidRPr="002E5CBA">
        <w:rPr>
          <w:lang w:val="en-US"/>
        </w:rPr>
        <w:t xml:space="preserve">        </w:t>
      </w:r>
      <w:r>
        <w:t>cpCiotEnabled</w:t>
      </w:r>
      <w:r w:rsidRPr="002E5CBA">
        <w:rPr>
          <w:lang w:val="en-US"/>
        </w:rPr>
        <w:t>:</w:t>
      </w:r>
    </w:p>
    <w:p w14:paraId="04E56BFF" w14:textId="77777777" w:rsidR="00707ABA" w:rsidRDefault="00707ABA" w:rsidP="00707ABA">
      <w:pPr>
        <w:pStyle w:val="PL"/>
        <w:rPr>
          <w:lang w:val="en-US" w:eastAsia="zh-CN"/>
        </w:rPr>
      </w:pPr>
      <w:r w:rsidRPr="002E5CBA">
        <w:rPr>
          <w:lang w:val="en-US"/>
        </w:rPr>
        <w:t xml:space="preserve">          type: </w:t>
      </w:r>
      <w:r>
        <w:rPr>
          <w:rFonts w:hint="eastAsia"/>
          <w:lang w:val="en-US" w:eastAsia="zh-CN"/>
        </w:rPr>
        <w:t>boolean</w:t>
      </w:r>
    </w:p>
    <w:p w14:paraId="706CB900" w14:textId="77777777" w:rsidR="00707ABA" w:rsidRDefault="00707ABA" w:rsidP="00707ABA">
      <w:pPr>
        <w:pStyle w:val="PL"/>
        <w:rPr>
          <w:lang w:val="en-US" w:eastAsia="zh-CN"/>
        </w:rPr>
      </w:pPr>
      <w:r>
        <w:rPr>
          <w:lang w:val="en-US" w:eastAsia="zh-CN"/>
        </w:rPr>
        <w:t xml:space="preserve">          default: false</w:t>
      </w:r>
    </w:p>
    <w:p w14:paraId="16022B04" w14:textId="77777777" w:rsidR="00707ABA" w:rsidRPr="002E5CBA" w:rsidRDefault="00707ABA" w:rsidP="00707ABA">
      <w:pPr>
        <w:pStyle w:val="PL"/>
        <w:rPr>
          <w:lang w:val="en-US"/>
        </w:rPr>
      </w:pPr>
      <w:r w:rsidRPr="002E5CBA">
        <w:rPr>
          <w:lang w:val="en-US"/>
        </w:rPr>
        <w:t xml:space="preserve">        </w:t>
      </w:r>
      <w:r>
        <w:t>invokeNef</w:t>
      </w:r>
      <w:r w:rsidRPr="002E5CBA">
        <w:rPr>
          <w:lang w:val="en-US"/>
        </w:rPr>
        <w:t>:</w:t>
      </w:r>
    </w:p>
    <w:p w14:paraId="6C38EF39" w14:textId="77777777" w:rsidR="00707ABA" w:rsidRDefault="00707ABA" w:rsidP="00707ABA">
      <w:pPr>
        <w:pStyle w:val="PL"/>
        <w:rPr>
          <w:lang w:val="en-US" w:eastAsia="zh-CN"/>
        </w:rPr>
      </w:pPr>
      <w:r w:rsidRPr="002E5CBA">
        <w:rPr>
          <w:lang w:val="en-US"/>
        </w:rPr>
        <w:t xml:space="preserve">          type: </w:t>
      </w:r>
      <w:r>
        <w:rPr>
          <w:rFonts w:hint="eastAsia"/>
          <w:lang w:val="en-US" w:eastAsia="zh-CN"/>
        </w:rPr>
        <w:t>boolean</w:t>
      </w:r>
    </w:p>
    <w:p w14:paraId="5F3E5571" w14:textId="77777777" w:rsidR="00707ABA" w:rsidRDefault="00707ABA" w:rsidP="00707ABA">
      <w:pPr>
        <w:pStyle w:val="PL"/>
        <w:rPr>
          <w:lang w:val="en-US"/>
        </w:rPr>
      </w:pPr>
      <w:r>
        <w:rPr>
          <w:lang w:val="en-US" w:eastAsia="zh-CN"/>
        </w:rPr>
        <w:t xml:space="preserve">          default: false</w:t>
      </w:r>
      <w:r w:rsidRPr="002E5CBA">
        <w:rPr>
          <w:lang w:val="en-US"/>
        </w:rPr>
        <w:t xml:space="preserve">        </w:t>
      </w:r>
    </w:p>
    <w:p w14:paraId="7560B414" w14:textId="77777777" w:rsidR="00707ABA" w:rsidRPr="002E5CBA" w:rsidRDefault="00707ABA" w:rsidP="00707ABA">
      <w:pPr>
        <w:pStyle w:val="PL"/>
        <w:rPr>
          <w:lang w:val="en-US"/>
        </w:rPr>
      </w:pPr>
      <w:r w:rsidRPr="002E5CBA">
        <w:rPr>
          <w:lang w:val="en-US"/>
        </w:rPr>
        <w:t xml:space="preserve">        </w:t>
      </w:r>
      <w:r>
        <w:rPr>
          <w:rFonts w:hint="eastAsia"/>
          <w:lang w:val="en-US" w:eastAsia="zh-CN"/>
        </w:rPr>
        <w:t>maPduIndication</w:t>
      </w:r>
      <w:r w:rsidRPr="002E5CBA">
        <w:rPr>
          <w:lang w:val="en-US"/>
        </w:rPr>
        <w:t>:</w:t>
      </w:r>
    </w:p>
    <w:p w14:paraId="19E94FEA" w14:textId="77777777" w:rsidR="00707ABA" w:rsidRDefault="00707ABA" w:rsidP="00707ABA">
      <w:pPr>
        <w:pStyle w:val="PL"/>
        <w:rPr>
          <w:lang w:val="en-US" w:eastAsia="zh-CN"/>
        </w:rPr>
      </w:pPr>
      <w:r w:rsidRPr="002E5CBA">
        <w:rPr>
          <w:lang w:val="en-US"/>
        </w:rPr>
        <w:t xml:space="preserve">          type: </w:t>
      </w:r>
      <w:r>
        <w:rPr>
          <w:rFonts w:hint="eastAsia"/>
          <w:lang w:val="en-US" w:eastAsia="zh-CN"/>
        </w:rPr>
        <w:t>boolean</w:t>
      </w:r>
    </w:p>
    <w:p w14:paraId="26AB862C" w14:textId="77777777" w:rsidR="00707ABA" w:rsidRDefault="00707ABA" w:rsidP="00707ABA">
      <w:pPr>
        <w:pStyle w:val="PL"/>
        <w:rPr>
          <w:ins w:id="121" w:author="Giorgi Gulbani" w:date="2019-08-01T09:55:00Z"/>
          <w:lang w:val="en-US"/>
        </w:rPr>
      </w:pPr>
      <w:r w:rsidRPr="002E5CBA">
        <w:rPr>
          <w:lang w:val="en-US"/>
        </w:rPr>
        <w:t xml:space="preserve">          </w:t>
      </w:r>
      <w:r>
        <w:rPr>
          <w:lang w:val="en-US"/>
        </w:rPr>
        <w:t>default</w:t>
      </w:r>
      <w:r w:rsidRPr="002E5CBA">
        <w:rPr>
          <w:lang w:val="en-US"/>
        </w:rPr>
        <w:t xml:space="preserve">: </w:t>
      </w:r>
      <w:r>
        <w:rPr>
          <w:lang w:val="en-US"/>
        </w:rPr>
        <w:t>false</w:t>
      </w:r>
    </w:p>
    <w:p w14:paraId="31C495D9" w14:textId="52BA2143" w:rsidR="00EA58FC" w:rsidRPr="002E5CBA" w:rsidRDefault="00EA58FC" w:rsidP="00EA58FC">
      <w:pPr>
        <w:pStyle w:val="PL"/>
        <w:rPr>
          <w:ins w:id="122" w:author="Giorgi Gulbani" w:date="2019-08-01T09:55:00Z"/>
          <w:lang w:val="en-US"/>
        </w:rPr>
      </w:pPr>
      <w:ins w:id="123" w:author="Giorgi Gulbani" w:date="2019-08-01T09:55:00Z">
        <w:r w:rsidRPr="002E5CBA">
          <w:rPr>
            <w:lang w:val="en-US"/>
          </w:rPr>
          <w:t xml:space="preserve">        </w:t>
        </w:r>
        <w:r>
          <w:rPr>
            <w:lang w:val="en-US"/>
          </w:rPr>
          <w:t>endMarker</w:t>
        </w:r>
        <w:r>
          <w:rPr>
            <w:rFonts w:hint="eastAsia"/>
            <w:lang w:val="en-US" w:eastAsia="zh-CN"/>
          </w:rPr>
          <w:t>Indication</w:t>
        </w:r>
        <w:r w:rsidRPr="002E5CBA">
          <w:rPr>
            <w:lang w:val="en-US"/>
          </w:rPr>
          <w:t>:</w:t>
        </w:r>
      </w:ins>
    </w:p>
    <w:p w14:paraId="5DB574BB" w14:textId="77777777" w:rsidR="00EA58FC" w:rsidRDefault="00EA58FC" w:rsidP="00EA58FC">
      <w:pPr>
        <w:pStyle w:val="PL"/>
        <w:rPr>
          <w:ins w:id="124" w:author="Giorgi Gulbani" w:date="2019-08-01T09:55:00Z"/>
          <w:lang w:val="en-US" w:eastAsia="zh-CN"/>
        </w:rPr>
      </w:pPr>
      <w:ins w:id="125" w:author="Giorgi Gulbani" w:date="2019-08-01T09:55:00Z">
        <w:r w:rsidRPr="002E5CBA">
          <w:rPr>
            <w:lang w:val="en-US"/>
          </w:rPr>
          <w:t xml:space="preserve">          type: </w:t>
        </w:r>
        <w:r>
          <w:rPr>
            <w:rFonts w:hint="eastAsia"/>
            <w:lang w:val="en-US" w:eastAsia="zh-CN"/>
          </w:rPr>
          <w:t>boolean</w:t>
        </w:r>
      </w:ins>
    </w:p>
    <w:p w14:paraId="71DB237A" w14:textId="21C362E3" w:rsidR="00EA58FC" w:rsidRPr="009D1C5D" w:rsidRDefault="00EA58FC" w:rsidP="00707ABA">
      <w:pPr>
        <w:pStyle w:val="PL"/>
        <w:rPr>
          <w:lang w:val="en-US"/>
        </w:rPr>
      </w:pPr>
      <w:ins w:id="126" w:author="Giorgi Gulbani" w:date="2019-08-01T09:55:00Z">
        <w:r w:rsidRPr="002E5CBA">
          <w:rPr>
            <w:lang w:val="en-US"/>
          </w:rPr>
          <w:t xml:space="preserve">          </w:t>
        </w:r>
        <w:r>
          <w:rPr>
            <w:lang w:val="en-US"/>
          </w:rPr>
          <w:t>default</w:t>
        </w:r>
        <w:r w:rsidRPr="002E5CBA">
          <w:rPr>
            <w:lang w:val="en-US"/>
          </w:rPr>
          <w:t xml:space="preserve">: </w:t>
        </w:r>
        <w:r>
          <w:rPr>
            <w:lang w:val="en-US"/>
          </w:rPr>
          <w:t>false</w:t>
        </w:r>
      </w:ins>
    </w:p>
    <w:p w14:paraId="1D470860" w14:textId="77777777" w:rsidR="00707ABA" w:rsidRPr="002E5CBA" w:rsidRDefault="00707ABA" w:rsidP="00707ABA">
      <w:pPr>
        <w:pStyle w:val="PL"/>
        <w:rPr>
          <w:lang w:val="en-US"/>
        </w:rPr>
      </w:pPr>
      <w:r w:rsidRPr="002E5CBA">
        <w:rPr>
          <w:lang w:val="en-US"/>
        </w:rPr>
        <w:t xml:space="preserve">      required:</w:t>
      </w:r>
    </w:p>
    <w:p w14:paraId="4918FBCE" w14:textId="77777777" w:rsidR="00707ABA" w:rsidRPr="002E5CBA" w:rsidRDefault="00707ABA" w:rsidP="00707ABA">
      <w:pPr>
        <w:pStyle w:val="PL"/>
        <w:rPr>
          <w:lang w:val="en-US"/>
        </w:rPr>
      </w:pPr>
      <w:r w:rsidRPr="002E5CBA">
        <w:rPr>
          <w:lang w:val="en-US"/>
        </w:rPr>
        <w:t xml:space="preserve">        - dnn</w:t>
      </w:r>
    </w:p>
    <w:p w14:paraId="5E80D8C3" w14:textId="77777777" w:rsidR="00707ABA" w:rsidRDefault="00707ABA" w:rsidP="00707ABA">
      <w:pPr>
        <w:pStyle w:val="PL"/>
        <w:rPr>
          <w:lang w:val="en-US"/>
        </w:rPr>
      </w:pPr>
      <w:r w:rsidRPr="002E5CBA">
        <w:rPr>
          <w:lang w:val="en-US"/>
        </w:rPr>
        <w:t xml:space="preserve">        - vsmfId</w:t>
      </w:r>
    </w:p>
    <w:p w14:paraId="1008A342" w14:textId="77777777" w:rsidR="00707ABA" w:rsidRPr="002E5CBA" w:rsidRDefault="00707ABA" w:rsidP="00707ABA">
      <w:pPr>
        <w:pStyle w:val="PL"/>
        <w:rPr>
          <w:lang w:val="en-US"/>
        </w:rPr>
      </w:pPr>
      <w:r w:rsidRPr="002E5CBA">
        <w:rPr>
          <w:lang w:val="en-US"/>
        </w:rPr>
        <w:t xml:space="preserve">        - </w:t>
      </w:r>
      <w:r>
        <w:t>servingN</w:t>
      </w:r>
      <w:r>
        <w:rPr>
          <w:lang w:val="en-US"/>
        </w:rPr>
        <w:t>etwork</w:t>
      </w:r>
    </w:p>
    <w:p w14:paraId="366BDC77" w14:textId="77777777" w:rsidR="00707ABA" w:rsidRPr="002E5CBA" w:rsidRDefault="00707ABA" w:rsidP="00707ABA">
      <w:pPr>
        <w:pStyle w:val="PL"/>
        <w:rPr>
          <w:lang w:val="en-US"/>
        </w:rPr>
      </w:pPr>
      <w:r w:rsidRPr="002E5CBA">
        <w:rPr>
          <w:lang w:val="en-US"/>
        </w:rPr>
        <w:t xml:space="preserve">        - vsmfPduSessionUri</w:t>
      </w:r>
    </w:p>
    <w:p w14:paraId="62F591A0" w14:textId="77777777" w:rsidR="00707ABA" w:rsidRPr="002E5CBA" w:rsidRDefault="00707ABA" w:rsidP="00707ABA">
      <w:pPr>
        <w:pStyle w:val="PL"/>
        <w:rPr>
          <w:lang w:val="en-US"/>
        </w:rPr>
      </w:pPr>
      <w:r w:rsidRPr="002E5CBA">
        <w:rPr>
          <w:lang w:val="en-US"/>
        </w:rPr>
        <w:t xml:space="preserve">        - anType</w:t>
      </w:r>
    </w:p>
    <w:p w14:paraId="6C71FC23" w14:textId="77777777" w:rsidR="008565FD" w:rsidRDefault="008565FD" w:rsidP="00707ABA">
      <w:pPr>
        <w:pStyle w:val="PL"/>
        <w:rPr>
          <w:lang w:val="en-US"/>
        </w:rPr>
      </w:pPr>
    </w:p>
    <w:p w14:paraId="14523CE8" w14:textId="77777777" w:rsidR="00707ABA" w:rsidRDefault="00707ABA" w:rsidP="00707ABA">
      <w:pPr>
        <w:pStyle w:val="PL"/>
        <w:rPr>
          <w:lang w:val="en-US"/>
        </w:rPr>
      </w:pPr>
      <w:r>
        <w:rPr>
          <w:lang w:val="en-US"/>
        </w:rPr>
        <w:t>[…]</w:t>
      </w:r>
    </w:p>
    <w:p w14:paraId="6BE2C320" w14:textId="77777777" w:rsidR="008565FD" w:rsidRPr="002E5CBA" w:rsidRDefault="008565FD" w:rsidP="008565FD">
      <w:pPr>
        <w:pStyle w:val="PL"/>
        <w:rPr>
          <w:lang w:val="en-US"/>
        </w:rPr>
      </w:pPr>
    </w:p>
    <w:p w14:paraId="7564841B" w14:textId="77777777" w:rsidR="008565FD" w:rsidRPr="002E5CBA" w:rsidRDefault="008565FD" w:rsidP="008565FD">
      <w:pPr>
        <w:pStyle w:val="PL"/>
        <w:rPr>
          <w:lang w:val="en-US"/>
        </w:rPr>
      </w:pPr>
      <w:r w:rsidRPr="002E5CBA">
        <w:rPr>
          <w:lang w:val="en-US"/>
        </w:rPr>
        <w:t xml:space="preserve">    HsmfUpdateData:</w:t>
      </w:r>
    </w:p>
    <w:p w14:paraId="2C2CE5CA" w14:textId="77777777" w:rsidR="008565FD" w:rsidRPr="002E5CBA" w:rsidRDefault="008565FD" w:rsidP="008565FD">
      <w:pPr>
        <w:pStyle w:val="PL"/>
        <w:rPr>
          <w:lang w:val="en-US"/>
        </w:rPr>
      </w:pPr>
      <w:r w:rsidRPr="002E5CBA">
        <w:rPr>
          <w:lang w:val="en-US"/>
        </w:rPr>
        <w:t xml:space="preserve">      type: object</w:t>
      </w:r>
    </w:p>
    <w:p w14:paraId="5178321A" w14:textId="77777777" w:rsidR="008565FD" w:rsidRPr="002E5CBA" w:rsidRDefault="008565FD" w:rsidP="008565FD">
      <w:pPr>
        <w:pStyle w:val="PL"/>
        <w:rPr>
          <w:lang w:val="en-US"/>
        </w:rPr>
      </w:pPr>
      <w:r w:rsidRPr="002E5CBA">
        <w:rPr>
          <w:lang w:val="en-US"/>
        </w:rPr>
        <w:t xml:space="preserve">      properties:</w:t>
      </w:r>
    </w:p>
    <w:p w14:paraId="0B26E05F" w14:textId="77777777" w:rsidR="008565FD" w:rsidRPr="002E5CBA" w:rsidRDefault="008565FD" w:rsidP="008565FD">
      <w:pPr>
        <w:pStyle w:val="PL"/>
        <w:rPr>
          <w:lang w:val="en-US"/>
        </w:rPr>
      </w:pPr>
      <w:r w:rsidRPr="002E5CBA">
        <w:rPr>
          <w:lang w:val="en-US"/>
        </w:rPr>
        <w:t xml:space="preserve">        requestIndication:</w:t>
      </w:r>
    </w:p>
    <w:p w14:paraId="6D7A5694" w14:textId="77777777" w:rsidR="008565FD" w:rsidRPr="002E5CBA" w:rsidRDefault="008565FD" w:rsidP="008565FD">
      <w:pPr>
        <w:pStyle w:val="PL"/>
        <w:rPr>
          <w:lang w:val="en-US"/>
        </w:rPr>
      </w:pPr>
      <w:r w:rsidRPr="002E5CBA">
        <w:rPr>
          <w:lang w:val="en-US"/>
        </w:rPr>
        <w:t xml:space="preserve">          $ref: '#/components/schemas/RequestIndication'</w:t>
      </w:r>
    </w:p>
    <w:p w14:paraId="09586334" w14:textId="77777777" w:rsidR="008565FD" w:rsidRPr="002E5CBA" w:rsidRDefault="008565FD" w:rsidP="008565FD">
      <w:pPr>
        <w:pStyle w:val="PL"/>
        <w:rPr>
          <w:lang w:val="en-US"/>
        </w:rPr>
      </w:pPr>
      <w:r w:rsidRPr="002E5CBA">
        <w:rPr>
          <w:lang w:val="en-US"/>
        </w:rPr>
        <w:t xml:space="preserve">        pei:</w:t>
      </w:r>
    </w:p>
    <w:p w14:paraId="1EE28A0D" w14:textId="77777777" w:rsidR="008565FD" w:rsidRPr="002E5CBA" w:rsidRDefault="008565FD" w:rsidP="008565FD">
      <w:pPr>
        <w:pStyle w:val="PL"/>
        <w:rPr>
          <w:lang w:val="en-US"/>
        </w:rPr>
      </w:pPr>
      <w:r w:rsidRPr="002E5CBA">
        <w:rPr>
          <w:lang w:val="en-US"/>
        </w:rPr>
        <w:t xml:space="preserve">          $ref: 'TS29571_CommonData.yaml#/components/schemas/Pei'</w:t>
      </w:r>
    </w:p>
    <w:p w14:paraId="73D6C520" w14:textId="77777777" w:rsidR="008565FD" w:rsidRPr="002E5CBA" w:rsidRDefault="008565FD" w:rsidP="008565FD">
      <w:pPr>
        <w:pStyle w:val="PL"/>
        <w:rPr>
          <w:lang w:val="en-US"/>
        </w:rPr>
      </w:pPr>
      <w:r w:rsidRPr="002E5CBA">
        <w:rPr>
          <w:lang w:val="en-US"/>
        </w:rPr>
        <w:t xml:space="preserve">        vcnTunnelInfo:</w:t>
      </w:r>
    </w:p>
    <w:p w14:paraId="11554381" w14:textId="77777777" w:rsidR="008565FD" w:rsidRDefault="008565FD" w:rsidP="008565FD">
      <w:pPr>
        <w:pStyle w:val="PL"/>
        <w:rPr>
          <w:lang w:val="en-US"/>
        </w:rPr>
      </w:pPr>
      <w:r w:rsidRPr="002E5CBA">
        <w:rPr>
          <w:lang w:val="en-US"/>
        </w:rPr>
        <w:t xml:space="preserve">          $ref: '#/components/schemas/TunnelInfo'</w:t>
      </w:r>
    </w:p>
    <w:p w14:paraId="0F0B6E7A" w14:textId="77777777" w:rsidR="008565FD" w:rsidRPr="002E5CBA" w:rsidRDefault="008565FD" w:rsidP="008565FD">
      <w:pPr>
        <w:pStyle w:val="PL"/>
        <w:rPr>
          <w:lang w:val="en-US"/>
        </w:rPr>
      </w:pPr>
      <w:r w:rsidRPr="002E5CBA">
        <w:rPr>
          <w:lang w:val="en-US"/>
        </w:rPr>
        <w:t xml:space="preserve">        </w:t>
      </w:r>
      <w:r>
        <w:t>servingN</w:t>
      </w:r>
      <w:r>
        <w:rPr>
          <w:lang w:val="en-US"/>
        </w:rPr>
        <w:t>etwork</w:t>
      </w:r>
      <w:r w:rsidRPr="002E5CBA">
        <w:rPr>
          <w:lang w:val="en-US"/>
        </w:rPr>
        <w:t>:</w:t>
      </w:r>
    </w:p>
    <w:p w14:paraId="449A0427" w14:textId="77777777" w:rsidR="008565FD" w:rsidRPr="002E5CBA" w:rsidRDefault="008565FD" w:rsidP="008565FD">
      <w:pPr>
        <w:pStyle w:val="PL"/>
        <w:rPr>
          <w:lang w:val="en-US"/>
        </w:rPr>
      </w:pPr>
      <w:r w:rsidRPr="002E5CBA">
        <w:rPr>
          <w:lang w:val="en-US"/>
        </w:rPr>
        <w:t xml:space="preserve">          $ref: 'TS29571_CommonData.yaml#/components/schemas/</w:t>
      </w:r>
      <w:r>
        <w:rPr>
          <w:lang w:val="en-US"/>
        </w:rPr>
        <w:t>Plmn</w:t>
      </w:r>
      <w:r w:rsidRPr="002E5CBA">
        <w:rPr>
          <w:lang w:val="en-US"/>
        </w:rPr>
        <w:t>Id'</w:t>
      </w:r>
    </w:p>
    <w:p w14:paraId="639E3118" w14:textId="77777777" w:rsidR="008565FD" w:rsidRPr="002E5CBA" w:rsidRDefault="008565FD" w:rsidP="008565FD">
      <w:pPr>
        <w:pStyle w:val="PL"/>
        <w:rPr>
          <w:lang w:val="en-US"/>
        </w:rPr>
      </w:pPr>
      <w:r w:rsidRPr="002E5CBA">
        <w:rPr>
          <w:lang w:val="en-US"/>
        </w:rPr>
        <w:t xml:space="preserve">        anType:</w:t>
      </w:r>
    </w:p>
    <w:p w14:paraId="46CE5942" w14:textId="77777777" w:rsidR="008565FD" w:rsidRDefault="008565FD" w:rsidP="008565FD">
      <w:pPr>
        <w:pStyle w:val="PL"/>
        <w:rPr>
          <w:lang w:val="en-US"/>
        </w:rPr>
      </w:pPr>
      <w:r w:rsidRPr="002E5CBA">
        <w:rPr>
          <w:lang w:val="en-US"/>
        </w:rPr>
        <w:t xml:space="preserve">          $ref: 'TS29571_CommonData.yaml#/components/schemas/AccessType'</w:t>
      </w:r>
    </w:p>
    <w:p w14:paraId="75431642" w14:textId="77777777" w:rsidR="008565FD" w:rsidRPr="002E5CBA" w:rsidRDefault="008565FD" w:rsidP="008565FD">
      <w:pPr>
        <w:pStyle w:val="PL"/>
        <w:rPr>
          <w:lang w:val="en-US"/>
        </w:rPr>
      </w:pPr>
      <w:r w:rsidRPr="002E5CBA">
        <w:rPr>
          <w:lang w:val="en-US"/>
        </w:rPr>
        <w:t xml:space="preserve">        </w:t>
      </w:r>
      <w:r>
        <w:rPr>
          <w:rFonts w:hint="eastAsia"/>
          <w:lang w:val="en-US" w:eastAsia="zh-CN"/>
        </w:rPr>
        <w:t>secondA</w:t>
      </w:r>
      <w:r w:rsidRPr="002E5CBA">
        <w:rPr>
          <w:lang w:val="en-US"/>
        </w:rPr>
        <w:t>nType:</w:t>
      </w:r>
    </w:p>
    <w:p w14:paraId="29B9E7A6" w14:textId="77777777" w:rsidR="008565FD" w:rsidRDefault="008565FD" w:rsidP="008565FD">
      <w:pPr>
        <w:pStyle w:val="PL"/>
        <w:rPr>
          <w:lang w:val="en-US"/>
        </w:rPr>
      </w:pPr>
      <w:r w:rsidRPr="002E5CBA">
        <w:rPr>
          <w:lang w:val="en-US"/>
        </w:rPr>
        <w:t xml:space="preserve">          $ref: 'TS29571_CommonData.yaml#/components/schemas/AccessType'</w:t>
      </w:r>
    </w:p>
    <w:p w14:paraId="5BF8A6F1" w14:textId="77777777" w:rsidR="008565FD" w:rsidRPr="002E5CBA" w:rsidRDefault="008565FD" w:rsidP="008565FD">
      <w:pPr>
        <w:pStyle w:val="PL"/>
        <w:rPr>
          <w:lang w:val="en-US"/>
        </w:rPr>
      </w:pPr>
      <w:r>
        <w:rPr>
          <w:lang w:val="en-US"/>
        </w:rPr>
        <w:t xml:space="preserve">        rat</w:t>
      </w:r>
      <w:r w:rsidRPr="002E5CBA">
        <w:rPr>
          <w:lang w:val="en-US"/>
        </w:rPr>
        <w:t>Type:</w:t>
      </w:r>
    </w:p>
    <w:p w14:paraId="6D294B02" w14:textId="77777777" w:rsidR="008565FD" w:rsidRPr="002E5CBA" w:rsidRDefault="008565FD" w:rsidP="008565FD">
      <w:pPr>
        <w:pStyle w:val="PL"/>
        <w:rPr>
          <w:lang w:val="en-US"/>
        </w:rPr>
      </w:pPr>
      <w:r w:rsidRPr="002E5CBA">
        <w:rPr>
          <w:lang w:val="en-US"/>
        </w:rPr>
        <w:t xml:space="preserve">          $ref: 'TS29571_CommonData</w:t>
      </w:r>
      <w:r>
        <w:rPr>
          <w:lang w:val="en-US"/>
        </w:rPr>
        <w:t>.yaml#/components/schemas/Rat</w:t>
      </w:r>
      <w:r w:rsidRPr="002E5CBA">
        <w:rPr>
          <w:lang w:val="en-US"/>
        </w:rPr>
        <w:t>Type'</w:t>
      </w:r>
    </w:p>
    <w:p w14:paraId="642F754C" w14:textId="77777777" w:rsidR="008565FD" w:rsidRPr="002E5CBA" w:rsidRDefault="008565FD" w:rsidP="008565FD">
      <w:pPr>
        <w:pStyle w:val="PL"/>
        <w:rPr>
          <w:lang w:val="en-US"/>
        </w:rPr>
      </w:pPr>
      <w:r w:rsidRPr="002E5CBA">
        <w:rPr>
          <w:lang w:val="en-US"/>
        </w:rPr>
        <w:t xml:space="preserve">        ueLocation:</w:t>
      </w:r>
    </w:p>
    <w:p w14:paraId="0BB3E245" w14:textId="77777777" w:rsidR="008565FD" w:rsidRPr="002E5CBA" w:rsidRDefault="008565FD" w:rsidP="008565FD">
      <w:pPr>
        <w:pStyle w:val="PL"/>
        <w:rPr>
          <w:lang w:val="en-US"/>
        </w:rPr>
      </w:pPr>
      <w:r w:rsidRPr="002E5CBA">
        <w:rPr>
          <w:lang w:val="en-US"/>
        </w:rPr>
        <w:t xml:space="preserve">          $ref: 'TS29571_CommonData.yaml#/components/schemas/UserLocation'</w:t>
      </w:r>
    </w:p>
    <w:p w14:paraId="0EFC15A2" w14:textId="77777777" w:rsidR="008565FD" w:rsidRPr="002E5CBA" w:rsidRDefault="008565FD" w:rsidP="008565FD">
      <w:pPr>
        <w:pStyle w:val="PL"/>
        <w:rPr>
          <w:lang w:val="en-US"/>
        </w:rPr>
      </w:pPr>
      <w:r w:rsidRPr="002E5CBA">
        <w:rPr>
          <w:lang w:val="en-US"/>
        </w:rPr>
        <w:t xml:space="preserve">        ueTimeZone:</w:t>
      </w:r>
    </w:p>
    <w:p w14:paraId="77D6B3E7" w14:textId="77777777" w:rsidR="008565FD" w:rsidRPr="002E5CBA" w:rsidRDefault="008565FD" w:rsidP="008565FD">
      <w:pPr>
        <w:pStyle w:val="PL"/>
        <w:rPr>
          <w:lang w:val="en-US"/>
        </w:rPr>
      </w:pPr>
      <w:r w:rsidRPr="002E5CBA">
        <w:rPr>
          <w:lang w:val="en-US"/>
        </w:rPr>
        <w:t xml:space="preserve">          $ref: 'TS29571_CommonData.yaml#/components/schemas/TimeZone'</w:t>
      </w:r>
    </w:p>
    <w:p w14:paraId="02C08CC6" w14:textId="77777777" w:rsidR="008565FD" w:rsidRPr="002E5CBA" w:rsidRDefault="008565FD" w:rsidP="008565FD">
      <w:pPr>
        <w:pStyle w:val="PL"/>
        <w:rPr>
          <w:lang w:val="en-US"/>
        </w:rPr>
      </w:pPr>
      <w:r w:rsidRPr="002E5CBA">
        <w:rPr>
          <w:lang w:val="en-US"/>
        </w:rPr>
        <w:t xml:space="preserve">        addUeLocation:</w:t>
      </w:r>
    </w:p>
    <w:p w14:paraId="2FE5321E" w14:textId="77777777" w:rsidR="008565FD" w:rsidRPr="002E5CBA" w:rsidRDefault="008565FD" w:rsidP="008565FD">
      <w:pPr>
        <w:pStyle w:val="PL"/>
        <w:rPr>
          <w:lang w:val="en-US"/>
        </w:rPr>
      </w:pPr>
      <w:r w:rsidRPr="002E5CBA">
        <w:rPr>
          <w:lang w:val="en-US"/>
        </w:rPr>
        <w:t xml:space="preserve">          $ref: 'TS29571_CommonData.yaml#/components/schemas/UserLocation'</w:t>
      </w:r>
    </w:p>
    <w:p w14:paraId="06C0667F" w14:textId="77777777" w:rsidR="008565FD" w:rsidRPr="002E5CBA" w:rsidRDefault="008565FD" w:rsidP="008565FD">
      <w:pPr>
        <w:pStyle w:val="PL"/>
        <w:rPr>
          <w:lang w:val="en-US"/>
        </w:rPr>
      </w:pPr>
      <w:r w:rsidRPr="002E5CBA">
        <w:rPr>
          <w:lang w:val="en-US"/>
        </w:rPr>
        <w:t xml:space="preserve">        pauseCharging:</w:t>
      </w:r>
    </w:p>
    <w:p w14:paraId="1E28C618" w14:textId="77777777" w:rsidR="008565FD" w:rsidRPr="002E5CBA" w:rsidRDefault="008565FD" w:rsidP="008565FD">
      <w:pPr>
        <w:pStyle w:val="PL"/>
        <w:rPr>
          <w:lang w:val="en-US"/>
        </w:rPr>
      </w:pPr>
      <w:r w:rsidRPr="002E5CBA">
        <w:rPr>
          <w:lang w:val="en-US"/>
        </w:rPr>
        <w:t xml:space="preserve">          type: boolean</w:t>
      </w:r>
    </w:p>
    <w:p w14:paraId="1D4443CA" w14:textId="77777777" w:rsidR="008565FD" w:rsidRPr="002E5CBA" w:rsidRDefault="008565FD" w:rsidP="008565FD">
      <w:pPr>
        <w:pStyle w:val="PL"/>
        <w:rPr>
          <w:lang w:val="en-US"/>
        </w:rPr>
      </w:pPr>
      <w:r w:rsidRPr="002E5CBA">
        <w:rPr>
          <w:lang w:val="en-US"/>
        </w:rPr>
        <w:t xml:space="preserve">        pti:</w:t>
      </w:r>
    </w:p>
    <w:p w14:paraId="5EE95148" w14:textId="77777777" w:rsidR="008565FD" w:rsidRPr="002E5CBA" w:rsidRDefault="008565FD" w:rsidP="008565FD">
      <w:pPr>
        <w:pStyle w:val="PL"/>
        <w:rPr>
          <w:lang w:val="en-US"/>
        </w:rPr>
      </w:pPr>
      <w:r w:rsidRPr="002E5CBA">
        <w:rPr>
          <w:lang w:val="en-US"/>
        </w:rPr>
        <w:t xml:space="preserve">          $ref: '#/components/schemas/ProcedureTransactionId'</w:t>
      </w:r>
    </w:p>
    <w:p w14:paraId="37E01A23" w14:textId="77777777" w:rsidR="008565FD" w:rsidRDefault="008565FD" w:rsidP="008565FD">
      <w:pPr>
        <w:pStyle w:val="PL"/>
        <w:rPr>
          <w:lang w:val="en-US"/>
        </w:rPr>
      </w:pPr>
      <w:r w:rsidRPr="002E5CBA">
        <w:rPr>
          <w:lang w:val="en-US"/>
        </w:rPr>
        <w:t xml:space="preserve">        n1SmInfoFromUe:</w:t>
      </w:r>
    </w:p>
    <w:p w14:paraId="2B578888" w14:textId="77777777" w:rsidR="008565FD" w:rsidRPr="002E5CBA" w:rsidRDefault="008565FD" w:rsidP="008565FD">
      <w:pPr>
        <w:pStyle w:val="PL"/>
        <w:rPr>
          <w:lang w:val="en-US"/>
        </w:rPr>
      </w:pPr>
      <w:r w:rsidRPr="002E5CBA">
        <w:rPr>
          <w:lang w:val="en-US"/>
        </w:rPr>
        <w:t xml:space="preserve">          $ref: 'TS29571_CommonData.yaml#/components/schemas/RefToBinaryData'</w:t>
      </w:r>
    </w:p>
    <w:p w14:paraId="581D9EC0" w14:textId="77777777" w:rsidR="008565FD" w:rsidRDefault="008565FD" w:rsidP="008565FD">
      <w:pPr>
        <w:pStyle w:val="PL"/>
        <w:rPr>
          <w:lang w:val="en-US"/>
        </w:rPr>
      </w:pPr>
      <w:r w:rsidRPr="002E5CBA">
        <w:rPr>
          <w:lang w:val="en-US"/>
        </w:rPr>
        <w:t xml:space="preserve">        unknownN1SmInfo:</w:t>
      </w:r>
    </w:p>
    <w:p w14:paraId="03600152" w14:textId="77777777" w:rsidR="008565FD" w:rsidRPr="002E5CBA" w:rsidRDefault="008565FD" w:rsidP="008565FD">
      <w:pPr>
        <w:pStyle w:val="PL"/>
        <w:rPr>
          <w:lang w:val="en-US"/>
        </w:rPr>
      </w:pPr>
      <w:r w:rsidRPr="002E5CBA">
        <w:rPr>
          <w:lang w:val="en-US"/>
        </w:rPr>
        <w:t xml:space="preserve">          $ref: 'TS29571_CommonData.yaml#/components/schemas/RefToBinaryData'</w:t>
      </w:r>
    </w:p>
    <w:p w14:paraId="151F6AE7" w14:textId="77777777" w:rsidR="008565FD" w:rsidRPr="002E5CBA" w:rsidRDefault="008565FD" w:rsidP="008565FD">
      <w:pPr>
        <w:pStyle w:val="PL"/>
        <w:rPr>
          <w:lang w:val="en-US"/>
        </w:rPr>
      </w:pPr>
      <w:r w:rsidRPr="002E5CBA">
        <w:rPr>
          <w:lang w:val="en-US"/>
        </w:rPr>
        <w:t xml:space="preserve">        qosFlowsRelNotifyList:</w:t>
      </w:r>
    </w:p>
    <w:p w14:paraId="7154D7A9" w14:textId="77777777" w:rsidR="008565FD" w:rsidRPr="002E5CBA" w:rsidRDefault="008565FD" w:rsidP="008565FD">
      <w:pPr>
        <w:pStyle w:val="PL"/>
        <w:rPr>
          <w:lang w:val="en-US"/>
        </w:rPr>
      </w:pPr>
      <w:r w:rsidRPr="002E5CBA">
        <w:rPr>
          <w:lang w:val="en-US"/>
        </w:rPr>
        <w:t xml:space="preserve">          type: array</w:t>
      </w:r>
    </w:p>
    <w:p w14:paraId="5EE273FD" w14:textId="77777777" w:rsidR="008565FD" w:rsidRPr="002E5CBA" w:rsidRDefault="008565FD" w:rsidP="008565FD">
      <w:pPr>
        <w:pStyle w:val="PL"/>
        <w:rPr>
          <w:lang w:val="en-US"/>
        </w:rPr>
      </w:pPr>
      <w:r w:rsidRPr="002E5CBA">
        <w:rPr>
          <w:lang w:val="en-US"/>
        </w:rPr>
        <w:t xml:space="preserve">          items:</w:t>
      </w:r>
    </w:p>
    <w:p w14:paraId="3088AC05" w14:textId="77777777" w:rsidR="008565FD" w:rsidRPr="002E5CBA" w:rsidRDefault="008565FD" w:rsidP="008565FD">
      <w:pPr>
        <w:pStyle w:val="PL"/>
        <w:rPr>
          <w:lang w:val="en-US"/>
        </w:rPr>
      </w:pPr>
      <w:r w:rsidRPr="002E5CBA">
        <w:rPr>
          <w:lang w:val="en-US"/>
        </w:rPr>
        <w:t xml:space="preserve">            $ref: '#/components/schemas/QosFlowItem'</w:t>
      </w:r>
    </w:p>
    <w:p w14:paraId="063C0001" w14:textId="77777777" w:rsidR="008565FD" w:rsidRPr="002E5CBA" w:rsidRDefault="008565FD" w:rsidP="008565FD">
      <w:pPr>
        <w:pStyle w:val="PL"/>
        <w:rPr>
          <w:lang w:val="en-US"/>
        </w:rPr>
      </w:pPr>
      <w:r w:rsidRPr="002E5CBA">
        <w:rPr>
          <w:lang w:val="en-US"/>
        </w:rPr>
        <w:t xml:space="preserve">          minItems: </w:t>
      </w:r>
      <w:r>
        <w:rPr>
          <w:lang w:val="en-US"/>
        </w:rPr>
        <w:t>1</w:t>
      </w:r>
    </w:p>
    <w:p w14:paraId="46D8E514" w14:textId="77777777" w:rsidR="008565FD" w:rsidRPr="002E5CBA" w:rsidRDefault="008565FD" w:rsidP="008565FD">
      <w:pPr>
        <w:pStyle w:val="PL"/>
        <w:rPr>
          <w:lang w:val="en-US"/>
        </w:rPr>
      </w:pPr>
      <w:r w:rsidRPr="002E5CBA">
        <w:rPr>
          <w:lang w:val="en-US"/>
        </w:rPr>
        <w:t xml:space="preserve">        qosFlowsNotifyList:</w:t>
      </w:r>
    </w:p>
    <w:p w14:paraId="09D90B62" w14:textId="77777777" w:rsidR="008565FD" w:rsidRPr="002E5CBA" w:rsidRDefault="008565FD" w:rsidP="008565FD">
      <w:pPr>
        <w:pStyle w:val="PL"/>
        <w:rPr>
          <w:lang w:val="en-US"/>
        </w:rPr>
      </w:pPr>
      <w:r w:rsidRPr="002E5CBA">
        <w:rPr>
          <w:lang w:val="en-US"/>
        </w:rPr>
        <w:t xml:space="preserve">          type: array</w:t>
      </w:r>
    </w:p>
    <w:p w14:paraId="66965D48" w14:textId="77777777" w:rsidR="008565FD" w:rsidRPr="002E5CBA" w:rsidRDefault="008565FD" w:rsidP="008565FD">
      <w:pPr>
        <w:pStyle w:val="PL"/>
        <w:rPr>
          <w:lang w:val="en-US"/>
        </w:rPr>
      </w:pPr>
      <w:r w:rsidRPr="002E5CBA">
        <w:rPr>
          <w:lang w:val="en-US"/>
        </w:rPr>
        <w:t xml:space="preserve">          items:</w:t>
      </w:r>
    </w:p>
    <w:p w14:paraId="31857337" w14:textId="77777777" w:rsidR="008565FD" w:rsidRPr="002E5CBA" w:rsidRDefault="008565FD" w:rsidP="008565FD">
      <w:pPr>
        <w:pStyle w:val="PL"/>
        <w:rPr>
          <w:lang w:val="en-US"/>
        </w:rPr>
      </w:pPr>
      <w:r w:rsidRPr="002E5CBA">
        <w:rPr>
          <w:lang w:val="en-US"/>
        </w:rPr>
        <w:t xml:space="preserve">            $ref: '#/components/schemas/QosFlowNotifyItem'</w:t>
      </w:r>
    </w:p>
    <w:p w14:paraId="67A1D993" w14:textId="77777777" w:rsidR="008565FD" w:rsidRPr="002E5CBA" w:rsidRDefault="008565FD" w:rsidP="008565FD">
      <w:pPr>
        <w:pStyle w:val="PL"/>
        <w:rPr>
          <w:lang w:val="en-US"/>
        </w:rPr>
      </w:pPr>
      <w:r w:rsidRPr="002E5CBA">
        <w:rPr>
          <w:lang w:val="en-US"/>
        </w:rPr>
        <w:t xml:space="preserve">          minItems: </w:t>
      </w:r>
      <w:r>
        <w:rPr>
          <w:lang w:val="en-US"/>
        </w:rPr>
        <w:t>1</w:t>
      </w:r>
    </w:p>
    <w:p w14:paraId="4724B903" w14:textId="77777777" w:rsidR="008565FD" w:rsidRPr="002E5CBA" w:rsidRDefault="008565FD" w:rsidP="008565FD">
      <w:pPr>
        <w:pStyle w:val="PL"/>
        <w:rPr>
          <w:lang w:val="en-US"/>
        </w:rPr>
      </w:pPr>
      <w:r w:rsidRPr="002E5CBA">
        <w:rPr>
          <w:lang w:val="en-US"/>
        </w:rPr>
        <w:t xml:space="preserve">        NotifyList:</w:t>
      </w:r>
    </w:p>
    <w:p w14:paraId="66DA9568" w14:textId="77777777" w:rsidR="008565FD" w:rsidRPr="002E5CBA" w:rsidRDefault="008565FD" w:rsidP="008565FD">
      <w:pPr>
        <w:pStyle w:val="PL"/>
        <w:rPr>
          <w:lang w:val="en-US"/>
        </w:rPr>
      </w:pPr>
      <w:r w:rsidRPr="002E5CBA">
        <w:rPr>
          <w:lang w:val="en-US"/>
        </w:rPr>
        <w:lastRenderedPageBreak/>
        <w:t xml:space="preserve">          type: array</w:t>
      </w:r>
    </w:p>
    <w:p w14:paraId="6AA2B781" w14:textId="77777777" w:rsidR="008565FD" w:rsidRPr="002E5CBA" w:rsidRDefault="008565FD" w:rsidP="008565FD">
      <w:pPr>
        <w:pStyle w:val="PL"/>
        <w:rPr>
          <w:lang w:val="en-US"/>
        </w:rPr>
      </w:pPr>
      <w:r w:rsidRPr="002E5CBA">
        <w:rPr>
          <w:lang w:val="en-US"/>
        </w:rPr>
        <w:t xml:space="preserve">          items:</w:t>
      </w:r>
    </w:p>
    <w:p w14:paraId="7F66D24F" w14:textId="77777777" w:rsidR="008565FD" w:rsidRPr="002E5CBA" w:rsidRDefault="008565FD" w:rsidP="008565FD">
      <w:pPr>
        <w:pStyle w:val="PL"/>
        <w:rPr>
          <w:lang w:val="en-US"/>
        </w:rPr>
      </w:pPr>
      <w:r w:rsidRPr="002E5CBA">
        <w:rPr>
          <w:lang w:val="en-US"/>
        </w:rPr>
        <w:t xml:space="preserve">            $ref: '#/components/schemas/PduSessionNotifyItem'</w:t>
      </w:r>
    </w:p>
    <w:p w14:paraId="269F29F8" w14:textId="77777777" w:rsidR="008565FD" w:rsidRPr="002E5CBA" w:rsidRDefault="008565FD" w:rsidP="008565FD">
      <w:pPr>
        <w:pStyle w:val="PL"/>
        <w:rPr>
          <w:lang w:val="en-US"/>
        </w:rPr>
      </w:pPr>
      <w:r w:rsidRPr="002E5CBA">
        <w:rPr>
          <w:lang w:val="en-US"/>
        </w:rPr>
        <w:t xml:space="preserve">          minItems: </w:t>
      </w:r>
      <w:r>
        <w:rPr>
          <w:lang w:val="en-US"/>
        </w:rPr>
        <w:t>1</w:t>
      </w:r>
    </w:p>
    <w:p w14:paraId="4319DFF1" w14:textId="77777777" w:rsidR="008565FD" w:rsidRPr="002E5CBA" w:rsidRDefault="008565FD" w:rsidP="008565FD">
      <w:pPr>
        <w:pStyle w:val="PL"/>
        <w:rPr>
          <w:lang w:val="en-US"/>
        </w:rPr>
      </w:pPr>
      <w:r w:rsidRPr="002E5CBA">
        <w:rPr>
          <w:lang w:val="en-US"/>
        </w:rPr>
        <w:t xml:space="preserve">        epsBearerId:</w:t>
      </w:r>
    </w:p>
    <w:p w14:paraId="52B0FA04" w14:textId="77777777" w:rsidR="008565FD" w:rsidRPr="002E5CBA" w:rsidRDefault="008565FD" w:rsidP="008565FD">
      <w:pPr>
        <w:pStyle w:val="PL"/>
        <w:rPr>
          <w:lang w:val="en-US"/>
        </w:rPr>
      </w:pPr>
      <w:r w:rsidRPr="002E5CBA">
        <w:rPr>
          <w:lang w:val="en-US"/>
        </w:rPr>
        <w:t xml:space="preserve">          type: array</w:t>
      </w:r>
    </w:p>
    <w:p w14:paraId="6A7440A5" w14:textId="77777777" w:rsidR="008565FD" w:rsidRPr="002E5CBA" w:rsidRDefault="008565FD" w:rsidP="008565FD">
      <w:pPr>
        <w:pStyle w:val="PL"/>
        <w:rPr>
          <w:lang w:val="en-US"/>
        </w:rPr>
      </w:pPr>
      <w:r w:rsidRPr="002E5CBA">
        <w:rPr>
          <w:lang w:val="en-US"/>
        </w:rPr>
        <w:t xml:space="preserve">          items:</w:t>
      </w:r>
    </w:p>
    <w:p w14:paraId="08E0E7F1" w14:textId="77777777" w:rsidR="008565FD" w:rsidRPr="002E5CBA" w:rsidRDefault="008565FD" w:rsidP="008565FD">
      <w:pPr>
        <w:pStyle w:val="PL"/>
        <w:rPr>
          <w:lang w:val="en-US"/>
        </w:rPr>
      </w:pPr>
      <w:r w:rsidRPr="002E5CBA">
        <w:rPr>
          <w:lang w:val="en-US"/>
        </w:rPr>
        <w:t xml:space="preserve">            $ref: '#/components/schemas/EpsBearerId'</w:t>
      </w:r>
    </w:p>
    <w:p w14:paraId="372EAE8A" w14:textId="77777777" w:rsidR="008565FD" w:rsidRPr="002E5CBA" w:rsidRDefault="008565FD" w:rsidP="008565FD">
      <w:pPr>
        <w:pStyle w:val="PL"/>
        <w:rPr>
          <w:lang w:val="en-US"/>
        </w:rPr>
      </w:pPr>
      <w:r w:rsidRPr="002E5CBA">
        <w:rPr>
          <w:lang w:val="en-US"/>
        </w:rPr>
        <w:t xml:space="preserve">          minItems: 0</w:t>
      </w:r>
    </w:p>
    <w:p w14:paraId="14EAC17F" w14:textId="77777777" w:rsidR="008565FD" w:rsidRPr="002E5CBA" w:rsidRDefault="008565FD" w:rsidP="008565FD">
      <w:pPr>
        <w:pStyle w:val="PL"/>
        <w:rPr>
          <w:lang w:val="en-US"/>
        </w:rPr>
      </w:pPr>
      <w:r w:rsidRPr="002E5CBA">
        <w:rPr>
          <w:lang w:val="en-US"/>
        </w:rPr>
        <w:t xml:space="preserve">        hoPreparationIndication:</w:t>
      </w:r>
    </w:p>
    <w:p w14:paraId="0D0DE50E" w14:textId="77777777" w:rsidR="008565FD" w:rsidRDefault="008565FD" w:rsidP="008565FD">
      <w:pPr>
        <w:pStyle w:val="PL"/>
        <w:rPr>
          <w:lang w:val="en-US"/>
        </w:rPr>
      </w:pPr>
      <w:r w:rsidRPr="002E5CBA">
        <w:rPr>
          <w:lang w:val="en-US"/>
        </w:rPr>
        <w:t xml:space="preserve">          type: boolean</w:t>
      </w:r>
    </w:p>
    <w:p w14:paraId="6918FB3D" w14:textId="77777777" w:rsidR="008565FD" w:rsidRPr="002E5CBA" w:rsidRDefault="008565FD" w:rsidP="008565FD">
      <w:pPr>
        <w:pStyle w:val="PL"/>
        <w:rPr>
          <w:lang w:val="en-US"/>
        </w:rPr>
      </w:pPr>
      <w:r w:rsidRPr="002E5CBA">
        <w:rPr>
          <w:lang w:val="en-US"/>
        </w:rPr>
        <w:t xml:space="preserve">        revokeEbiList:</w:t>
      </w:r>
    </w:p>
    <w:p w14:paraId="7E6B32FD" w14:textId="77777777" w:rsidR="008565FD" w:rsidRPr="002E5CBA" w:rsidRDefault="008565FD" w:rsidP="008565FD">
      <w:pPr>
        <w:pStyle w:val="PL"/>
        <w:rPr>
          <w:lang w:val="en-US"/>
        </w:rPr>
      </w:pPr>
      <w:r w:rsidRPr="002E5CBA">
        <w:rPr>
          <w:lang w:val="en-US"/>
        </w:rPr>
        <w:t xml:space="preserve">          type: array</w:t>
      </w:r>
    </w:p>
    <w:p w14:paraId="71902053" w14:textId="77777777" w:rsidR="008565FD" w:rsidRPr="002E5CBA" w:rsidRDefault="008565FD" w:rsidP="008565FD">
      <w:pPr>
        <w:pStyle w:val="PL"/>
        <w:rPr>
          <w:lang w:val="en-US"/>
        </w:rPr>
      </w:pPr>
      <w:r w:rsidRPr="002E5CBA">
        <w:rPr>
          <w:lang w:val="en-US"/>
        </w:rPr>
        <w:t xml:space="preserve">          items:</w:t>
      </w:r>
    </w:p>
    <w:p w14:paraId="4134F947" w14:textId="77777777" w:rsidR="008565FD" w:rsidRPr="002E5CBA" w:rsidRDefault="008565FD" w:rsidP="008565FD">
      <w:pPr>
        <w:pStyle w:val="PL"/>
        <w:rPr>
          <w:lang w:val="en-US"/>
        </w:rPr>
      </w:pPr>
      <w:r w:rsidRPr="002E5CBA">
        <w:rPr>
          <w:lang w:val="en-US"/>
        </w:rPr>
        <w:t xml:space="preserve">            $ref: '#/components/schemas/EpsBearerId'</w:t>
      </w:r>
    </w:p>
    <w:p w14:paraId="284BECA4" w14:textId="77777777" w:rsidR="008565FD" w:rsidRDefault="008565FD" w:rsidP="008565FD">
      <w:pPr>
        <w:pStyle w:val="PL"/>
        <w:rPr>
          <w:lang w:val="en-US"/>
        </w:rPr>
      </w:pPr>
      <w:r w:rsidRPr="002E5CBA">
        <w:rPr>
          <w:lang w:val="en-US"/>
        </w:rPr>
        <w:t xml:space="preserve">          minItems: </w:t>
      </w:r>
      <w:r>
        <w:rPr>
          <w:lang w:val="en-US"/>
        </w:rPr>
        <w:t>1</w:t>
      </w:r>
      <w:r w:rsidRPr="002E5CBA">
        <w:rPr>
          <w:lang w:val="en-US"/>
        </w:rPr>
        <w:t xml:space="preserve">        </w:t>
      </w:r>
    </w:p>
    <w:p w14:paraId="03C20CE0" w14:textId="77777777" w:rsidR="008565FD" w:rsidRPr="002E5CBA" w:rsidRDefault="008565FD" w:rsidP="008565FD">
      <w:pPr>
        <w:pStyle w:val="PL"/>
        <w:rPr>
          <w:lang w:val="en-US"/>
        </w:rPr>
      </w:pPr>
      <w:r w:rsidRPr="002E5CBA">
        <w:rPr>
          <w:lang w:val="en-US"/>
        </w:rPr>
        <w:t xml:space="preserve">        cause:</w:t>
      </w:r>
    </w:p>
    <w:p w14:paraId="467490D1" w14:textId="77777777" w:rsidR="008565FD" w:rsidRDefault="008565FD" w:rsidP="008565FD">
      <w:pPr>
        <w:pStyle w:val="PL"/>
        <w:rPr>
          <w:lang w:val="en-US"/>
        </w:rPr>
      </w:pPr>
      <w:r w:rsidRPr="002E5CBA">
        <w:rPr>
          <w:lang w:val="en-US"/>
        </w:rPr>
        <w:t xml:space="preserve">          $ref: '#/components/schemas/Cause'</w:t>
      </w:r>
    </w:p>
    <w:p w14:paraId="00E4788C" w14:textId="77777777" w:rsidR="008565FD" w:rsidRPr="002E5CBA" w:rsidRDefault="008565FD" w:rsidP="008565FD">
      <w:pPr>
        <w:pStyle w:val="PL"/>
        <w:rPr>
          <w:lang w:val="en-US"/>
        </w:rPr>
      </w:pPr>
      <w:r>
        <w:rPr>
          <w:lang w:val="en-US"/>
        </w:rPr>
        <w:t xml:space="preserve">        ngApC</w:t>
      </w:r>
      <w:r w:rsidRPr="002E5CBA">
        <w:rPr>
          <w:lang w:val="en-US"/>
        </w:rPr>
        <w:t>ause:</w:t>
      </w:r>
    </w:p>
    <w:p w14:paraId="57F1456F" w14:textId="77777777" w:rsidR="008565FD" w:rsidRDefault="008565FD" w:rsidP="008565FD">
      <w:pPr>
        <w:pStyle w:val="PL"/>
      </w:pPr>
      <w:r>
        <w:t xml:space="preserve">          $ref: 'TS29571_CommonData.yaml#/components/schemas/NgApCause'</w:t>
      </w:r>
    </w:p>
    <w:p w14:paraId="5E01A477" w14:textId="77777777" w:rsidR="008565FD" w:rsidRPr="002E5CBA" w:rsidRDefault="008565FD" w:rsidP="008565FD">
      <w:pPr>
        <w:pStyle w:val="PL"/>
        <w:rPr>
          <w:lang w:val="en-US"/>
        </w:rPr>
      </w:pPr>
      <w:r>
        <w:rPr>
          <w:lang w:val="en-US"/>
        </w:rPr>
        <w:t xml:space="preserve">        5gMmCauseValue:</w:t>
      </w:r>
    </w:p>
    <w:p w14:paraId="000F592D" w14:textId="77777777" w:rsidR="008565FD" w:rsidRDefault="008565FD" w:rsidP="008565F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7DCD50F" w14:textId="77777777" w:rsidR="008565FD" w:rsidRPr="002E5CBA" w:rsidRDefault="008565FD" w:rsidP="008565FD">
      <w:pPr>
        <w:pStyle w:val="PL"/>
        <w:rPr>
          <w:lang w:val="en-US"/>
        </w:rPr>
      </w:pPr>
      <w:r w:rsidRPr="002E5CBA">
        <w:rPr>
          <w:lang w:val="en-US"/>
        </w:rPr>
        <w:t xml:space="preserve">        </w:t>
      </w:r>
      <w:r>
        <w:rPr>
          <w:lang w:val="en-US"/>
        </w:rPr>
        <w:t>alwaysOnRequested</w:t>
      </w:r>
      <w:r w:rsidRPr="002E5CBA">
        <w:rPr>
          <w:lang w:val="en-US"/>
        </w:rPr>
        <w:t>:</w:t>
      </w:r>
    </w:p>
    <w:p w14:paraId="1DE685C2" w14:textId="77777777" w:rsidR="008565FD" w:rsidRDefault="008565FD" w:rsidP="008565FD">
      <w:pPr>
        <w:pStyle w:val="PL"/>
        <w:rPr>
          <w:lang w:val="en-US"/>
        </w:rPr>
      </w:pPr>
      <w:r w:rsidRPr="002E5CBA">
        <w:rPr>
          <w:lang w:val="en-US"/>
        </w:rPr>
        <w:t xml:space="preserve">          type: boolean</w:t>
      </w:r>
    </w:p>
    <w:p w14:paraId="2FA61468" w14:textId="77777777" w:rsidR="008565FD" w:rsidRPr="00757B26" w:rsidRDefault="008565FD" w:rsidP="008565F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69A4B6" w14:textId="77777777" w:rsidR="008565FD" w:rsidRPr="002E5CBA" w:rsidRDefault="008565FD" w:rsidP="008565FD">
      <w:pPr>
        <w:pStyle w:val="PL"/>
        <w:rPr>
          <w:lang w:val="en-US"/>
        </w:rPr>
      </w:pPr>
      <w:r w:rsidRPr="002E5CBA">
        <w:rPr>
          <w:lang w:val="en-US"/>
        </w:rPr>
        <w:t xml:space="preserve">        </w:t>
      </w:r>
      <w:r>
        <w:rPr>
          <w:lang w:val="en-US"/>
        </w:rPr>
        <w:t>epsInterworkingInd</w:t>
      </w:r>
      <w:r w:rsidRPr="002E5CBA">
        <w:rPr>
          <w:lang w:val="en-US"/>
        </w:rPr>
        <w:t>:</w:t>
      </w:r>
    </w:p>
    <w:p w14:paraId="1CE0A62C" w14:textId="77777777" w:rsidR="008565FD" w:rsidRDefault="008565FD" w:rsidP="008565FD">
      <w:pPr>
        <w:pStyle w:val="PL"/>
        <w:rPr>
          <w:lang w:val="en-US"/>
        </w:rPr>
      </w:pPr>
      <w:r w:rsidRPr="002E5CBA">
        <w:rPr>
          <w:lang w:val="en-US"/>
        </w:rPr>
        <w:t xml:space="preserve">          $ref: '#/components/schemas/</w:t>
      </w:r>
      <w:r>
        <w:rPr>
          <w:lang w:val="en-US"/>
        </w:rPr>
        <w:t>EpsInterworkingIndication'</w:t>
      </w:r>
    </w:p>
    <w:p w14:paraId="7153A778" w14:textId="77777777" w:rsidR="008565FD" w:rsidRPr="002E5CBA" w:rsidRDefault="008565FD" w:rsidP="008565FD">
      <w:pPr>
        <w:pStyle w:val="PL"/>
        <w:rPr>
          <w:lang w:val="en-US"/>
        </w:rPr>
      </w:pPr>
      <w:r w:rsidRPr="002E5CBA">
        <w:rPr>
          <w:lang w:val="en-US"/>
        </w:rPr>
        <w:t xml:space="preserve">        </w:t>
      </w:r>
      <w:r>
        <w:t>secondaryRatUsageReport</w:t>
      </w:r>
      <w:r w:rsidRPr="002E5CBA">
        <w:rPr>
          <w:lang w:val="en-US"/>
        </w:rPr>
        <w:t>:</w:t>
      </w:r>
    </w:p>
    <w:p w14:paraId="314C9D5B" w14:textId="77777777" w:rsidR="008565FD" w:rsidRPr="002E5CBA" w:rsidRDefault="008565FD" w:rsidP="008565FD">
      <w:pPr>
        <w:pStyle w:val="PL"/>
        <w:rPr>
          <w:lang w:val="en-US"/>
        </w:rPr>
      </w:pPr>
      <w:r w:rsidRPr="002E5CBA">
        <w:rPr>
          <w:lang w:val="en-US"/>
        </w:rPr>
        <w:t xml:space="preserve">          type: array</w:t>
      </w:r>
    </w:p>
    <w:p w14:paraId="633D8226" w14:textId="77777777" w:rsidR="008565FD" w:rsidRPr="002E5CBA" w:rsidRDefault="008565FD" w:rsidP="008565FD">
      <w:pPr>
        <w:pStyle w:val="PL"/>
        <w:rPr>
          <w:lang w:val="en-US"/>
        </w:rPr>
      </w:pPr>
      <w:r w:rsidRPr="002E5CBA">
        <w:rPr>
          <w:lang w:val="en-US"/>
        </w:rPr>
        <w:t xml:space="preserve">          items:</w:t>
      </w:r>
    </w:p>
    <w:p w14:paraId="49B6E0B1" w14:textId="77777777" w:rsidR="008565FD" w:rsidRPr="002E5CBA" w:rsidRDefault="008565FD" w:rsidP="008565F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7D6CDEE" w14:textId="77777777" w:rsidR="008565FD" w:rsidRDefault="008565FD" w:rsidP="008565FD">
      <w:pPr>
        <w:pStyle w:val="PL"/>
        <w:rPr>
          <w:lang w:val="en-US"/>
        </w:rPr>
      </w:pPr>
      <w:r w:rsidRPr="002E5CBA">
        <w:rPr>
          <w:lang w:val="en-US"/>
        </w:rPr>
        <w:t xml:space="preserve">          minItems: </w:t>
      </w:r>
      <w:r>
        <w:rPr>
          <w:lang w:val="en-US"/>
        </w:rPr>
        <w:t>1</w:t>
      </w:r>
    </w:p>
    <w:p w14:paraId="56A6DEF4" w14:textId="77777777" w:rsidR="008565FD" w:rsidRPr="002E5CBA" w:rsidRDefault="008565FD" w:rsidP="008565FD">
      <w:pPr>
        <w:pStyle w:val="PL"/>
        <w:rPr>
          <w:lang w:val="en-US"/>
        </w:rPr>
      </w:pPr>
      <w:r w:rsidRPr="002E5CBA">
        <w:rPr>
          <w:lang w:val="en-US"/>
        </w:rPr>
        <w:t xml:space="preserve">        </w:t>
      </w:r>
      <w:r>
        <w:t>secondaryRatUsageInfo</w:t>
      </w:r>
      <w:r w:rsidRPr="002E5CBA">
        <w:rPr>
          <w:lang w:val="en-US"/>
        </w:rPr>
        <w:t>:</w:t>
      </w:r>
    </w:p>
    <w:p w14:paraId="5AC41905" w14:textId="77777777" w:rsidR="008565FD" w:rsidRPr="002E5CBA" w:rsidRDefault="008565FD" w:rsidP="008565FD">
      <w:pPr>
        <w:pStyle w:val="PL"/>
        <w:rPr>
          <w:lang w:val="en-US"/>
        </w:rPr>
      </w:pPr>
      <w:r w:rsidRPr="002E5CBA">
        <w:rPr>
          <w:lang w:val="en-US"/>
        </w:rPr>
        <w:t xml:space="preserve">          type: array</w:t>
      </w:r>
    </w:p>
    <w:p w14:paraId="3000C19D" w14:textId="77777777" w:rsidR="008565FD" w:rsidRPr="002E5CBA" w:rsidRDefault="008565FD" w:rsidP="008565FD">
      <w:pPr>
        <w:pStyle w:val="PL"/>
        <w:rPr>
          <w:lang w:val="en-US"/>
        </w:rPr>
      </w:pPr>
      <w:r w:rsidRPr="002E5CBA">
        <w:rPr>
          <w:lang w:val="en-US"/>
        </w:rPr>
        <w:t xml:space="preserve">          items:</w:t>
      </w:r>
    </w:p>
    <w:p w14:paraId="281073FC" w14:textId="77777777" w:rsidR="008565FD" w:rsidRPr="002E5CBA" w:rsidRDefault="008565FD" w:rsidP="008565F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A3E5D1F" w14:textId="77777777" w:rsidR="008565FD" w:rsidRDefault="008565FD" w:rsidP="008565FD">
      <w:pPr>
        <w:pStyle w:val="PL"/>
        <w:rPr>
          <w:lang w:val="en-US"/>
        </w:rPr>
      </w:pPr>
      <w:r w:rsidRPr="002E5CBA">
        <w:rPr>
          <w:lang w:val="en-US"/>
        </w:rPr>
        <w:t xml:space="preserve">          minItems: </w:t>
      </w:r>
      <w:r>
        <w:rPr>
          <w:lang w:val="en-US"/>
        </w:rPr>
        <w:t>1</w:t>
      </w:r>
      <w:r w:rsidRPr="002E5CBA">
        <w:rPr>
          <w:lang w:val="en-US"/>
        </w:rPr>
        <w:t xml:space="preserve">        </w:t>
      </w:r>
    </w:p>
    <w:p w14:paraId="6587282E" w14:textId="77777777" w:rsidR="008565FD" w:rsidRDefault="008565FD" w:rsidP="008565FD">
      <w:pPr>
        <w:pStyle w:val="PL"/>
        <w:rPr>
          <w:lang w:val="en-US"/>
        </w:rPr>
      </w:pPr>
      <w:r>
        <w:rPr>
          <w:lang w:val="en-US"/>
        </w:rPr>
        <w:t xml:space="preserve">        anTypeCanBeChanged:</w:t>
      </w:r>
    </w:p>
    <w:p w14:paraId="0D1D5637" w14:textId="77777777" w:rsidR="008565FD" w:rsidRDefault="008565FD" w:rsidP="008565FD">
      <w:pPr>
        <w:pStyle w:val="PL"/>
        <w:rPr>
          <w:lang w:val="en-US"/>
        </w:rPr>
      </w:pPr>
      <w:r>
        <w:rPr>
          <w:lang w:val="en-US"/>
        </w:rPr>
        <w:t xml:space="preserve">          type: boolean</w:t>
      </w:r>
    </w:p>
    <w:p w14:paraId="398125DE" w14:textId="77777777" w:rsidR="008565FD" w:rsidRDefault="008565FD" w:rsidP="008565FD">
      <w:pPr>
        <w:pStyle w:val="PL"/>
        <w:rPr>
          <w:lang w:val="en-US"/>
        </w:rPr>
      </w:pPr>
      <w:r>
        <w:rPr>
          <w:lang w:val="en-US"/>
        </w:rPr>
        <w:t xml:space="preserve">          default: false</w:t>
      </w:r>
    </w:p>
    <w:p w14:paraId="2A967DBB" w14:textId="77777777" w:rsidR="008565FD" w:rsidRDefault="008565FD" w:rsidP="008565F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A623EBB" w14:textId="77777777" w:rsidR="008565FD" w:rsidRPr="00EF3507" w:rsidRDefault="008565FD" w:rsidP="008565FD">
      <w:pPr>
        <w:pStyle w:val="PL"/>
        <w:rPr>
          <w:lang w:val="en-US"/>
        </w:rPr>
      </w:pPr>
      <w:r w:rsidRPr="002E5CBA">
        <w:rPr>
          <w:lang w:val="en-US"/>
        </w:rPr>
        <w:t xml:space="preserve">          $ref: '#/components/schemas/</w:t>
      </w:r>
      <w:r>
        <w:rPr>
          <w:lang w:val="en-US"/>
        </w:rPr>
        <w:t>MaReleaseIndication</w:t>
      </w:r>
      <w:r w:rsidRPr="002E5CBA">
        <w:rPr>
          <w:lang w:val="en-US"/>
        </w:rPr>
        <w:t>'</w:t>
      </w:r>
    </w:p>
    <w:p w14:paraId="4977500A" w14:textId="77777777" w:rsidR="008565FD" w:rsidRPr="002E5CBA" w:rsidRDefault="008565FD" w:rsidP="008565FD">
      <w:pPr>
        <w:pStyle w:val="PL"/>
        <w:rPr>
          <w:ins w:id="127" w:author="Giorgi Gulbani" w:date="2019-08-01T09:55:00Z"/>
          <w:lang w:val="en-US"/>
        </w:rPr>
      </w:pPr>
      <w:ins w:id="128" w:author="Giorgi Gulbani" w:date="2019-08-01T09:55:00Z">
        <w:r w:rsidRPr="002E5CBA">
          <w:rPr>
            <w:lang w:val="en-US"/>
          </w:rPr>
          <w:t xml:space="preserve">        </w:t>
        </w:r>
        <w:r>
          <w:rPr>
            <w:lang w:val="en-US"/>
          </w:rPr>
          <w:t>endMarker</w:t>
        </w:r>
        <w:r>
          <w:rPr>
            <w:rFonts w:hint="eastAsia"/>
            <w:lang w:val="en-US" w:eastAsia="zh-CN"/>
          </w:rPr>
          <w:t>Indication</w:t>
        </w:r>
        <w:r w:rsidRPr="002E5CBA">
          <w:rPr>
            <w:lang w:val="en-US"/>
          </w:rPr>
          <w:t>:</w:t>
        </w:r>
      </w:ins>
    </w:p>
    <w:p w14:paraId="014665A8" w14:textId="77777777" w:rsidR="008565FD" w:rsidRDefault="008565FD" w:rsidP="008565FD">
      <w:pPr>
        <w:pStyle w:val="PL"/>
        <w:rPr>
          <w:ins w:id="129" w:author="Giorgi Gulbani" w:date="2019-08-01T09:55:00Z"/>
          <w:lang w:val="en-US" w:eastAsia="zh-CN"/>
        </w:rPr>
      </w:pPr>
      <w:ins w:id="130" w:author="Giorgi Gulbani" w:date="2019-08-01T09:55:00Z">
        <w:r w:rsidRPr="002E5CBA">
          <w:rPr>
            <w:lang w:val="en-US"/>
          </w:rPr>
          <w:t xml:space="preserve">          type: </w:t>
        </w:r>
        <w:r>
          <w:rPr>
            <w:rFonts w:hint="eastAsia"/>
            <w:lang w:val="en-US" w:eastAsia="zh-CN"/>
          </w:rPr>
          <w:t>boolean</w:t>
        </w:r>
      </w:ins>
    </w:p>
    <w:p w14:paraId="148E6EE3" w14:textId="683B9974" w:rsidR="008565FD" w:rsidRDefault="008565FD" w:rsidP="008565FD">
      <w:pPr>
        <w:pStyle w:val="PL"/>
        <w:rPr>
          <w:lang w:val="en-US"/>
        </w:rPr>
      </w:pPr>
      <w:ins w:id="131" w:author="Giorgi Gulbani" w:date="2019-08-01T09:55:00Z">
        <w:r w:rsidRPr="002E5CBA">
          <w:rPr>
            <w:lang w:val="en-US"/>
          </w:rPr>
          <w:t xml:space="preserve">          </w:t>
        </w:r>
        <w:r>
          <w:rPr>
            <w:lang w:val="en-US"/>
          </w:rPr>
          <w:t>default</w:t>
        </w:r>
        <w:r w:rsidRPr="002E5CBA">
          <w:rPr>
            <w:lang w:val="en-US"/>
          </w:rPr>
          <w:t xml:space="preserve">: </w:t>
        </w:r>
        <w:r>
          <w:rPr>
            <w:lang w:val="en-US"/>
          </w:rPr>
          <w:t>false</w:t>
        </w:r>
      </w:ins>
      <w:r w:rsidRPr="002E5CBA">
        <w:rPr>
          <w:lang w:val="en-US"/>
        </w:rPr>
        <w:t xml:space="preserve">      </w:t>
      </w:r>
    </w:p>
    <w:p w14:paraId="560D76EE" w14:textId="3740BBF4" w:rsidR="008565FD" w:rsidRPr="002E5CBA" w:rsidRDefault="008565FD" w:rsidP="008565FD">
      <w:pPr>
        <w:pStyle w:val="PL"/>
        <w:rPr>
          <w:lang w:val="en-US"/>
        </w:rPr>
      </w:pPr>
      <w:r w:rsidRPr="002E5CBA">
        <w:rPr>
          <w:lang w:val="en-US"/>
        </w:rPr>
        <w:t>required:</w:t>
      </w:r>
    </w:p>
    <w:p w14:paraId="5D9870FC" w14:textId="77777777" w:rsidR="008565FD" w:rsidRPr="002E5CBA" w:rsidRDefault="008565FD" w:rsidP="008565FD">
      <w:pPr>
        <w:pStyle w:val="PL"/>
        <w:rPr>
          <w:lang w:val="en-US"/>
        </w:rPr>
      </w:pPr>
      <w:r w:rsidRPr="002E5CBA">
        <w:rPr>
          <w:lang w:val="en-US"/>
        </w:rPr>
        <w:t xml:space="preserve">        - requestIndication</w:t>
      </w:r>
    </w:p>
    <w:p w14:paraId="4B025693" w14:textId="77777777" w:rsidR="00941872" w:rsidRDefault="00941872" w:rsidP="00941872">
      <w:pPr>
        <w:pStyle w:val="PL"/>
        <w:rPr>
          <w:lang w:val="en-US"/>
        </w:rPr>
      </w:pPr>
    </w:p>
    <w:p w14:paraId="3BC299FE" w14:textId="77777777" w:rsidR="00941872" w:rsidRDefault="00941872" w:rsidP="00941872">
      <w:pPr>
        <w:pStyle w:val="PL"/>
        <w:rPr>
          <w:lang w:val="en-US"/>
        </w:rPr>
      </w:pPr>
      <w:r>
        <w:rPr>
          <w:lang w:val="en-US"/>
        </w:rPr>
        <w:t>[…]</w:t>
      </w:r>
    </w:p>
    <w:p w14:paraId="3EA0D971" w14:textId="77777777" w:rsidR="00941872" w:rsidRDefault="00941872" w:rsidP="00547EAC"/>
    <w:p w14:paraId="571EAC04"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8C902C" w14:textId="3332340D" w:rsidR="00C959B5" w:rsidRDefault="00C959B5" w:rsidP="00C959B5">
      <w:pPr>
        <w:rPr>
          <w:noProof/>
        </w:rPr>
      </w:pPr>
    </w:p>
    <w:sectPr w:rsidR="00C959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4A692" w14:textId="77777777" w:rsidR="00422E51" w:rsidRDefault="00422E51">
      <w:r>
        <w:separator/>
      </w:r>
    </w:p>
  </w:endnote>
  <w:endnote w:type="continuationSeparator" w:id="0">
    <w:p w14:paraId="64545894" w14:textId="77777777" w:rsidR="00422E51" w:rsidRDefault="0042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6C482" w14:textId="77777777" w:rsidR="00422E51" w:rsidRDefault="00422E51">
      <w:r>
        <w:separator/>
      </w:r>
    </w:p>
  </w:footnote>
  <w:footnote w:type="continuationSeparator" w:id="0">
    <w:p w14:paraId="4400FC66" w14:textId="77777777" w:rsidR="00422E51" w:rsidRDefault="00422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4E9F" w14:textId="77777777" w:rsidR="00BF0EF7" w:rsidRDefault="00BF0E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8FD0" w14:textId="77777777" w:rsidR="00BF0EF7" w:rsidRDefault="00BF0E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F818D" w14:textId="77777777" w:rsidR="00BF0EF7" w:rsidRDefault="00BF0EF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9298" w14:textId="77777777" w:rsidR="00BF0EF7" w:rsidRDefault="00BF0E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62EDA"/>
    <w:multiLevelType w:val="hybridMultilevel"/>
    <w:tmpl w:val="2A381A58"/>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45C7469"/>
    <w:multiLevelType w:val="hybridMultilevel"/>
    <w:tmpl w:val="67C45F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79A5A2D"/>
    <w:multiLevelType w:val="hybridMultilevel"/>
    <w:tmpl w:val="6BBEEA5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3A66BC"/>
    <w:multiLevelType w:val="hybridMultilevel"/>
    <w:tmpl w:val="45D8C236"/>
    <w:lvl w:ilvl="0" w:tplc="C0B225FA">
      <w:numFmt w:val="bullet"/>
      <w:lvlText w:val="-"/>
      <w:lvlJc w:val="left"/>
      <w:pPr>
        <w:ind w:left="555" w:hanging="360"/>
      </w:pPr>
      <w:rPr>
        <w:rFonts w:ascii="Arial" w:eastAsiaTheme="minorEastAsia" w:hAnsi="Arial" w:cs="Aria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8" w15:restartNumberingAfterBreak="0">
    <w:nsid w:val="39292404"/>
    <w:multiLevelType w:val="hybridMultilevel"/>
    <w:tmpl w:val="7BFAA53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EE7550"/>
    <w:multiLevelType w:val="hybridMultilevel"/>
    <w:tmpl w:val="12E41456"/>
    <w:lvl w:ilvl="0" w:tplc="C4208394">
      <w:start w:val="2"/>
      <w:numFmt w:val="bullet"/>
      <w:lvlText w:val="-"/>
      <w:lvlJc w:val="left"/>
      <w:pPr>
        <w:ind w:left="927" w:hanging="360"/>
      </w:pPr>
      <w:rPr>
        <w:rFonts w:ascii="Times New Roman" w:eastAsiaTheme="minorEastAsia" w:hAnsi="Times New Roman" w:cs="Times New Roman" w:hint="default"/>
      </w:rPr>
    </w:lvl>
    <w:lvl w:ilvl="1" w:tplc="18D4021E">
      <w:start w:val="7"/>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43B24233"/>
    <w:multiLevelType w:val="hybridMultilevel"/>
    <w:tmpl w:val="AC1408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6EA1FF3"/>
    <w:multiLevelType w:val="hybridMultilevel"/>
    <w:tmpl w:val="DB8C1D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3"/>
  </w:num>
  <w:num w:numId="6">
    <w:abstractNumId w:val="6"/>
  </w:num>
  <w:num w:numId="7">
    <w:abstractNumId w:val="12"/>
  </w:num>
  <w:num w:numId="8">
    <w:abstractNumId w:val="5"/>
  </w:num>
  <w:num w:numId="9">
    <w:abstractNumId w:val="9"/>
  </w:num>
  <w:num w:numId="10">
    <w:abstractNumId w:val="7"/>
  </w:num>
  <w:num w:numId="11">
    <w:abstractNumId w:val="11"/>
  </w:num>
  <w:num w:numId="12">
    <w:abstractNumId w:val="2"/>
  </w:num>
  <w:num w:numId="13">
    <w:abstractNumId w:val="10"/>
  </w:num>
  <w:num w:numId="14">
    <w:abstractNumId w:val="4"/>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rson w15:author="Zaifeng PL-link 00405990">
    <w15:presenceInfo w15:providerId="AD" w15:userId="S-1-5-21-147214757-305610072-1517763936-4995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5A"/>
    <w:rsid w:val="00022E4A"/>
    <w:rsid w:val="0002494A"/>
    <w:rsid w:val="000260CA"/>
    <w:rsid w:val="00042BB1"/>
    <w:rsid w:val="00050653"/>
    <w:rsid w:val="000578FD"/>
    <w:rsid w:val="000A1F6F"/>
    <w:rsid w:val="000A6394"/>
    <w:rsid w:val="000B7FED"/>
    <w:rsid w:val="000C038A"/>
    <w:rsid w:val="000C6598"/>
    <w:rsid w:val="000E1351"/>
    <w:rsid w:val="000F1DD8"/>
    <w:rsid w:val="00106DCD"/>
    <w:rsid w:val="001216CF"/>
    <w:rsid w:val="00126C56"/>
    <w:rsid w:val="0014056F"/>
    <w:rsid w:val="00142250"/>
    <w:rsid w:val="00145D43"/>
    <w:rsid w:val="00153BFC"/>
    <w:rsid w:val="00157EB4"/>
    <w:rsid w:val="00192C46"/>
    <w:rsid w:val="00196F16"/>
    <w:rsid w:val="00197C81"/>
    <w:rsid w:val="001A08B3"/>
    <w:rsid w:val="001A6DE3"/>
    <w:rsid w:val="001A7B60"/>
    <w:rsid w:val="001B52F0"/>
    <w:rsid w:val="001B7A65"/>
    <w:rsid w:val="001D3A15"/>
    <w:rsid w:val="001E350E"/>
    <w:rsid w:val="001E41F3"/>
    <w:rsid w:val="00203844"/>
    <w:rsid w:val="002471F8"/>
    <w:rsid w:val="0026004D"/>
    <w:rsid w:val="002640DD"/>
    <w:rsid w:val="00275D12"/>
    <w:rsid w:val="00284FEB"/>
    <w:rsid w:val="002860C4"/>
    <w:rsid w:val="0029416B"/>
    <w:rsid w:val="00297EEB"/>
    <w:rsid w:val="002B5741"/>
    <w:rsid w:val="002B7092"/>
    <w:rsid w:val="002B7ACC"/>
    <w:rsid w:val="002C7CB6"/>
    <w:rsid w:val="002D51E3"/>
    <w:rsid w:val="00305409"/>
    <w:rsid w:val="003142C1"/>
    <w:rsid w:val="00322ACF"/>
    <w:rsid w:val="0033709B"/>
    <w:rsid w:val="003609EF"/>
    <w:rsid w:val="0036231A"/>
    <w:rsid w:val="00374DD4"/>
    <w:rsid w:val="00393038"/>
    <w:rsid w:val="003C3E70"/>
    <w:rsid w:val="003E1A36"/>
    <w:rsid w:val="003F1DDF"/>
    <w:rsid w:val="00410371"/>
    <w:rsid w:val="004159CB"/>
    <w:rsid w:val="00421158"/>
    <w:rsid w:val="00422E51"/>
    <w:rsid w:val="00423CAF"/>
    <w:rsid w:val="004242F1"/>
    <w:rsid w:val="00427478"/>
    <w:rsid w:val="00427DB1"/>
    <w:rsid w:val="0043679D"/>
    <w:rsid w:val="00460B61"/>
    <w:rsid w:val="004760D5"/>
    <w:rsid w:val="00494496"/>
    <w:rsid w:val="004B75B7"/>
    <w:rsid w:val="004E1669"/>
    <w:rsid w:val="0051580D"/>
    <w:rsid w:val="00523474"/>
    <w:rsid w:val="00547111"/>
    <w:rsid w:val="00547EAC"/>
    <w:rsid w:val="00570453"/>
    <w:rsid w:val="00575944"/>
    <w:rsid w:val="00592D74"/>
    <w:rsid w:val="00596C63"/>
    <w:rsid w:val="005C052F"/>
    <w:rsid w:val="005C1776"/>
    <w:rsid w:val="005E09FB"/>
    <w:rsid w:val="005E2C44"/>
    <w:rsid w:val="005F229D"/>
    <w:rsid w:val="005F237E"/>
    <w:rsid w:val="005F2898"/>
    <w:rsid w:val="00613BCA"/>
    <w:rsid w:val="00621188"/>
    <w:rsid w:val="006257ED"/>
    <w:rsid w:val="006272A7"/>
    <w:rsid w:val="00632F2C"/>
    <w:rsid w:val="00633454"/>
    <w:rsid w:val="00677F7E"/>
    <w:rsid w:val="00694F1D"/>
    <w:rsid w:val="00695808"/>
    <w:rsid w:val="006A1B33"/>
    <w:rsid w:val="006A5DFD"/>
    <w:rsid w:val="006B38C3"/>
    <w:rsid w:val="006B46FB"/>
    <w:rsid w:val="006B775F"/>
    <w:rsid w:val="006E21FB"/>
    <w:rsid w:val="00707ABA"/>
    <w:rsid w:val="00727F8E"/>
    <w:rsid w:val="00764931"/>
    <w:rsid w:val="007705E2"/>
    <w:rsid w:val="007900D0"/>
    <w:rsid w:val="00792342"/>
    <w:rsid w:val="007977A8"/>
    <w:rsid w:val="007B512A"/>
    <w:rsid w:val="007C2097"/>
    <w:rsid w:val="007C79FC"/>
    <w:rsid w:val="007D6A07"/>
    <w:rsid w:val="007E6747"/>
    <w:rsid w:val="007F7259"/>
    <w:rsid w:val="008040A8"/>
    <w:rsid w:val="00814D76"/>
    <w:rsid w:val="008279FA"/>
    <w:rsid w:val="00835747"/>
    <w:rsid w:val="008565FD"/>
    <w:rsid w:val="00857D47"/>
    <w:rsid w:val="008626E7"/>
    <w:rsid w:val="00870EE7"/>
    <w:rsid w:val="00880B57"/>
    <w:rsid w:val="00883F12"/>
    <w:rsid w:val="008863B9"/>
    <w:rsid w:val="008952A6"/>
    <w:rsid w:val="0089590F"/>
    <w:rsid w:val="008A45A6"/>
    <w:rsid w:val="008A6404"/>
    <w:rsid w:val="008A6699"/>
    <w:rsid w:val="008D3508"/>
    <w:rsid w:val="008F193E"/>
    <w:rsid w:val="008F4270"/>
    <w:rsid w:val="008F686C"/>
    <w:rsid w:val="008F68B0"/>
    <w:rsid w:val="009148DE"/>
    <w:rsid w:val="00915562"/>
    <w:rsid w:val="0093697A"/>
    <w:rsid w:val="00941872"/>
    <w:rsid w:val="00941E30"/>
    <w:rsid w:val="00964AD2"/>
    <w:rsid w:val="009777D9"/>
    <w:rsid w:val="00991B88"/>
    <w:rsid w:val="00996363"/>
    <w:rsid w:val="009A5753"/>
    <w:rsid w:val="009A579D"/>
    <w:rsid w:val="009D29D6"/>
    <w:rsid w:val="009E3297"/>
    <w:rsid w:val="009E65AA"/>
    <w:rsid w:val="009F3742"/>
    <w:rsid w:val="009F734F"/>
    <w:rsid w:val="00A03F3B"/>
    <w:rsid w:val="00A246B6"/>
    <w:rsid w:val="00A47E70"/>
    <w:rsid w:val="00A50CF0"/>
    <w:rsid w:val="00A7671C"/>
    <w:rsid w:val="00AA2CBC"/>
    <w:rsid w:val="00AB5E8C"/>
    <w:rsid w:val="00AC5820"/>
    <w:rsid w:val="00AD1CD8"/>
    <w:rsid w:val="00AD57C0"/>
    <w:rsid w:val="00AF3D4D"/>
    <w:rsid w:val="00B258BB"/>
    <w:rsid w:val="00B51103"/>
    <w:rsid w:val="00B6181F"/>
    <w:rsid w:val="00B67B97"/>
    <w:rsid w:val="00B75EA7"/>
    <w:rsid w:val="00B968C8"/>
    <w:rsid w:val="00BA3EC5"/>
    <w:rsid w:val="00BA4E67"/>
    <w:rsid w:val="00BA51D9"/>
    <w:rsid w:val="00BA6B52"/>
    <w:rsid w:val="00BB3052"/>
    <w:rsid w:val="00BB4B6F"/>
    <w:rsid w:val="00BB5DFC"/>
    <w:rsid w:val="00BC506A"/>
    <w:rsid w:val="00BD14AD"/>
    <w:rsid w:val="00BD279D"/>
    <w:rsid w:val="00BD6BB8"/>
    <w:rsid w:val="00BF0EF7"/>
    <w:rsid w:val="00C060B7"/>
    <w:rsid w:val="00C0630F"/>
    <w:rsid w:val="00C13787"/>
    <w:rsid w:val="00C458CA"/>
    <w:rsid w:val="00C46C70"/>
    <w:rsid w:val="00C6001F"/>
    <w:rsid w:val="00C66BA2"/>
    <w:rsid w:val="00C67BE9"/>
    <w:rsid w:val="00C84CD3"/>
    <w:rsid w:val="00C904E5"/>
    <w:rsid w:val="00C95462"/>
    <w:rsid w:val="00C95985"/>
    <w:rsid w:val="00C959B5"/>
    <w:rsid w:val="00CC5026"/>
    <w:rsid w:val="00CC68D0"/>
    <w:rsid w:val="00CE30B9"/>
    <w:rsid w:val="00D00147"/>
    <w:rsid w:val="00D03F9A"/>
    <w:rsid w:val="00D06D51"/>
    <w:rsid w:val="00D24991"/>
    <w:rsid w:val="00D345E1"/>
    <w:rsid w:val="00D50255"/>
    <w:rsid w:val="00D66520"/>
    <w:rsid w:val="00DA1349"/>
    <w:rsid w:val="00DB222D"/>
    <w:rsid w:val="00DE34CF"/>
    <w:rsid w:val="00DF4392"/>
    <w:rsid w:val="00E07C9D"/>
    <w:rsid w:val="00E107D0"/>
    <w:rsid w:val="00E13F3D"/>
    <w:rsid w:val="00E25579"/>
    <w:rsid w:val="00E27172"/>
    <w:rsid w:val="00E34898"/>
    <w:rsid w:val="00E41A69"/>
    <w:rsid w:val="00E4602E"/>
    <w:rsid w:val="00E516E9"/>
    <w:rsid w:val="00E527BD"/>
    <w:rsid w:val="00E8079D"/>
    <w:rsid w:val="00EA58FC"/>
    <w:rsid w:val="00EA6A13"/>
    <w:rsid w:val="00EB09B7"/>
    <w:rsid w:val="00ED1B58"/>
    <w:rsid w:val="00ED685A"/>
    <w:rsid w:val="00EE7D7C"/>
    <w:rsid w:val="00F05A08"/>
    <w:rsid w:val="00F25D98"/>
    <w:rsid w:val="00F26892"/>
    <w:rsid w:val="00F300FB"/>
    <w:rsid w:val="00F45289"/>
    <w:rsid w:val="00F468D3"/>
    <w:rsid w:val="00F60796"/>
    <w:rsid w:val="00F71D2C"/>
    <w:rsid w:val="00F969D3"/>
    <w:rsid w:val="00FB6386"/>
    <w:rsid w:val="00FD5DC8"/>
    <w:rsid w:val="00FE35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3A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BB4B6F"/>
    <w:rPr>
      <w:rFonts w:ascii="Arial" w:hAnsi="Arial"/>
      <w:b/>
      <w:lang w:val="en-GB" w:eastAsia="en-US"/>
    </w:rPr>
  </w:style>
  <w:style w:type="character" w:customStyle="1" w:styleId="B1Char">
    <w:name w:val="B1 Char"/>
    <w:link w:val="B1"/>
    <w:locked/>
    <w:rsid w:val="00BB4B6F"/>
    <w:rPr>
      <w:rFonts w:ascii="Times New Roman" w:hAnsi="Times New Roman"/>
      <w:lang w:val="en-GB" w:eastAsia="en-US"/>
    </w:rPr>
  </w:style>
  <w:style w:type="character" w:customStyle="1" w:styleId="Heading5Char">
    <w:name w:val="Heading 5 Char"/>
    <w:link w:val="Heading5"/>
    <w:rsid w:val="00BB4B6F"/>
    <w:rPr>
      <w:rFonts w:ascii="Arial" w:hAnsi="Arial"/>
      <w:sz w:val="22"/>
      <w:lang w:val="en-GB" w:eastAsia="en-US"/>
    </w:rPr>
  </w:style>
  <w:style w:type="character" w:customStyle="1" w:styleId="Heading6Char">
    <w:name w:val="Heading 6 Char"/>
    <w:link w:val="Heading6"/>
    <w:rsid w:val="00BB4B6F"/>
    <w:rPr>
      <w:rFonts w:ascii="Arial" w:hAnsi="Arial"/>
      <w:lang w:val="en-GB" w:eastAsia="en-US"/>
    </w:rPr>
  </w:style>
  <w:style w:type="character" w:customStyle="1" w:styleId="B2Char">
    <w:name w:val="B2 Char"/>
    <w:link w:val="B2"/>
    <w:rsid w:val="00BB4B6F"/>
    <w:rPr>
      <w:rFonts w:ascii="Times New Roman" w:hAnsi="Times New Roman"/>
      <w:lang w:val="en-GB" w:eastAsia="en-US"/>
    </w:rPr>
  </w:style>
  <w:style w:type="paragraph" w:customStyle="1" w:styleId="TAJ">
    <w:name w:val="TAJ"/>
    <w:basedOn w:val="TH"/>
    <w:rsid w:val="00BB4B6F"/>
  </w:style>
  <w:style w:type="paragraph" w:customStyle="1" w:styleId="Guidance">
    <w:name w:val="Guidance"/>
    <w:basedOn w:val="Normal"/>
    <w:rsid w:val="00BB4B6F"/>
    <w:rPr>
      <w:i/>
      <w:color w:val="0000FF"/>
    </w:rPr>
  </w:style>
  <w:style w:type="character" w:customStyle="1" w:styleId="EXCar">
    <w:name w:val="EX Car"/>
    <w:link w:val="EX"/>
    <w:rsid w:val="00BB4B6F"/>
    <w:rPr>
      <w:rFonts w:ascii="Times New Roman" w:hAnsi="Times New Roman"/>
      <w:lang w:val="en-GB" w:eastAsia="en-US"/>
    </w:rPr>
  </w:style>
  <w:style w:type="paragraph" w:customStyle="1" w:styleId="TempNote">
    <w:name w:val="TempNote"/>
    <w:basedOn w:val="Normal"/>
    <w:qFormat/>
    <w:rsid w:val="00BB4B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B4B6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B4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B6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B4B6F"/>
    <w:pPr>
      <w:spacing w:before="120" w:after="0"/>
    </w:pPr>
    <w:rPr>
      <w:rFonts w:ascii="Arial" w:hAnsi="Arial"/>
    </w:rPr>
  </w:style>
  <w:style w:type="character" w:customStyle="1" w:styleId="AltNormalChar">
    <w:name w:val="AltNormal Char"/>
    <w:link w:val="AltNormal"/>
    <w:rsid w:val="00BB4B6F"/>
    <w:rPr>
      <w:rFonts w:ascii="Arial" w:hAnsi="Arial"/>
      <w:lang w:val="en-GB" w:eastAsia="en-US"/>
    </w:rPr>
  </w:style>
  <w:style w:type="paragraph" w:customStyle="1" w:styleId="TemplateH3">
    <w:name w:val="TemplateH3"/>
    <w:basedOn w:val="Normal"/>
    <w:qFormat/>
    <w:rsid w:val="00BB4B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B4B6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B4B6F"/>
    <w:rPr>
      <w:rFonts w:ascii="Arial" w:hAnsi="Arial"/>
      <w:sz w:val="18"/>
      <w:lang w:val="en-GB" w:eastAsia="en-US"/>
    </w:rPr>
  </w:style>
  <w:style w:type="character" w:customStyle="1" w:styleId="TAHChar">
    <w:name w:val="TAH Char"/>
    <w:link w:val="TAH"/>
    <w:locked/>
    <w:rsid w:val="00BB4B6F"/>
    <w:rPr>
      <w:rFonts w:ascii="Arial" w:hAnsi="Arial"/>
      <w:b/>
      <w:sz w:val="18"/>
      <w:lang w:val="en-GB" w:eastAsia="en-US"/>
    </w:rPr>
  </w:style>
  <w:style w:type="character" w:customStyle="1" w:styleId="BalloonTextChar">
    <w:name w:val="Balloon Text Char"/>
    <w:link w:val="BalloonText"/>
    <w:rsid w:val="00BB4B6F"/>
    <w:rPr>
      <w:rFonts w:ascii="Tahoma" w:hAnsi="Tahoma" w:cs="Tahoma"/>
      <w:sz w:val="16"/>
      <w:szCs w:val="16"/>
      <w:lang w:val="en-GB" w:eastAsia="en-US"/>
    </w:rPr>
  </w:style>
  <w:style w:type="character" w:customStyle="1" w:styleId="TACChar">
    <w:name w:val="TAC Char"/>
    <w:basedOn w:val="TALChar"/>
    <w:link w:val="TAC"/>
    <w:rsid w:val="00BB4B6F"/>
    <w:rPr>
      <w:rFonts w:ascii="Arial" w:hAnsi="Arial"/>
      <w:sz w:val="18"/>
      <w:lang w:val="en-GB" w:eastAsia="en-US"/>
    </w:rPr>
  </w:style>
  <w:style w:type="character" w:customStyle="1" w:styleId="TANChar">
    <w:name w:val="TAN Char"/>
    <w:link w:val="TAN"/>
    <w:locked/>
    <w:rsid w:val="00BB4B6F"/>
    <w:rPr>
      <w:rFonts w:ascii="Arial" w:hAnsi="Arial"/>
      <w:sz w:val="18"/>
      <w:lang w:val="en-GB" w:eastAsia="en-US"/>
    </w:rPr>
  </w:style>
  <w:style w:type="character" w:customStyle="1" w:styleId="FootnoteTextChar">
    <w:name w:val="Footnote Text Char"/>
    <w:link w:val="FootnoteText"/>
    <w:rsid w:val="00BB4B6F"/>
    <w:rPr>
      <w:rFonts w:ascii="Times New Roman" w:hAnsi="Times New Roman"/>
      <w:sz w:val="16"/>
      <w:lang w:val="en-GB" w:eastAsia="en-US"/>
    </w:rPr>
  </w:style>
  <w:style w:type="character" w:customStyle="1" w:styleId="CommentTextChar">
    <w:name w:val="Comment Text Char"/>
    <w:link w:val="CommentText"/>
    <w:rsid w:val="00BB4B6F"/>
    <w:rPr>
      <w:rFonts w:ascii="Times New Roman" w:hAnsi="Times New Roman"/>
      <w:lang w:val="en-GB" w:eastAsia="en-US"/>
    </w:rPr>
  </w:style>
  <w:style w:type="character" w:customStyle="1" w:styleId="CommentSubjectChar">
    <w:name w:val="Comment Subject Char"/>
    <w:link w:val="CommentSubject"/>
    <w:rsid w:val="00BB4B6F"/>
    <w:rPr>
      <w:rFonts w:ascii="Times New Roman" w:hAnsi="Times New Roman"/>
      <w:b/>
      <w:bCs/>
      <w:lang w:val="en-GB" w:eastAsia="en-US"/>
    </w:rPr>
  </w:style>
  <w:style w:type="character" w:customStyle="1" w:styleId="DocumentMapChar">
    <w:name w:val="Document Map Char"/>
    <w:link w:val="DocumentMap"/>
    <w:rsid w:val="00BB4B6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B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B4B6F"/>
    <w:rPr>
      <w:rFonts w:ascii="Courier New" w:hAnsi="Courier New" w:cs="Courier New"/>
    </w:rPr>
  </w:style>
  <w:style w:type="character" w:styleId="HTMLCode">
    <w:name w:val="HTML Code"/>
    <w:uiPriority w:val="99"/>
    <w:unhideWhenUsed/>
    <w:rsid w:val="00BB4B6F"/>
    <w:rPr>
      <w:rFonts w:ascii="Courier New" w:eastAsia="Times New Roman" w:hAnsi="Courier New" w:cs="Courier New"/>
      <w:sz w:val="20"/>
      <w:szCs w:val="20"/>
    </w:rPr>
  </w:style>
  <w:style w:type="character" w:customStyle="1" w:styleId="NOChar">
    <w:name w:val="NO Char"/>
    <w:link w:val="NO"/>
    <w:rsid w:val="00BB4B6F"/>
    <w:rPr>
      <w:rFonts w:ascii="Times New Roman" w:hAnsi="Times New Roman"/>
      <w:lang w:val="en-GB" w:eastAsia="en-US"/>
    </w:rPr>
  </w:style>
  <w:style w:type="character" w:customStyle="1" w:styleId="NOZchn">
    <w:name w:val="NO Zchn"/>
    <w:rsid w:val="00BB4B6F"/>
    <w:rPr>
      <w:rFonts w:ascii="Times New Roman" w:hAnsi="Times New Roman"/>
      <w:lang w:val="en-GB" w:eastAsia="en-US"/>
    </w:rPr>
  </w:style>
  <w:style w:type="character" w:customStyle="1" w:styleId="PLChar">
    <w:name w:val="PL Char"/>
    <w:link w:val="PL"/>
    <w:locked/>
    <w:rsid w:val="00BB4B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5BED0-764B-478C-BC62-E5B416C60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15</Pages>
  <Words>4344</Words>
  <Characters>24764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105</cp:revision>
  <cp:lastPrinted>1900-01-01T08:00:00Z</cp:lastPrinted>
  <dcterms:created xsi:type="dcterms:W3CDTF">2018-11-05T09:14:00Z</dcterms:created>
  <dcterms:modified xsi:type="dcterms:W3CDTF">2019-08-30T06:22:00Z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1567146120</vt:lpwstr>
  </property>
</Properties>
</file>