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F9668" w14:textId="7FEE9F6F"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BE4733">
        <w:rPr>
          <w:b/>
          <w:noProof/>
          <w:sz w:val="24"/>
        </w:rPr>
        <w:t>C4-19</w:t>
      </w:r>
      <w:r w:rsidR="00EA382A" w:rsidRPr="00EA382A">
        <w:rPr>
          <w:b/>
          <w:noProof/>
          <w:sz w:val="24"/>
        </w:rPr>
        <w:t>3796</w:t>
      </w:r>
    </w:p>
    <w:p w14:paraId="4059FC88" w14:textId="0781217E" w:rsidR="008F68B0" w:rsidRPr="00BE4733" w:rsidRDefault="008F68B0" w:rsidP="008F68B0">
      <w:pPr>
        <w:pStyle w:val="CRCoverPage"/>
        <w:outlineLvl w:val="0"/>
        <w:rPr>
          <w:i/>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EA382A">
        <w:rPr>
          <w:b/>
          <w:noProof/>
          <w:sz w:val="24"/>
        </w:rPr>
        <w:tab/>
      </w:r>
      <w:r w:rsidR="00EA382A">
        <w:rPr>
          <w:b/>
          <w:noProof/>
          <w:sz w:val="24"/>
        </w:rPr>
        <w:tab/>
      </w:r>
      <w:r w:rsidR="00EA382A">
        <w:rPr>
          <w:b/>
          <w:noProof/>
          <w:sz w:val="24"/>
        </w:rPr>
        <w:tab/>
      </w:r>
      <w:r w:rsidR="00EA382A">
        <w:rPr>
          <w:b/>
          <w:noProof/>
          <w:sz w:val="24"/>
        </w:rPr>
        <w:tab/>
      </w:r>
      <w:r w:rsidR="00BE4733" w:rsidRPr="00BE4733">
        <w:rPr>
          <w:i/>
          <w:noProof/>
          <w:sz w:val="24"/>
        </w:rPr>
        <w:t>Revision of C4-193065</w:t>
      </w:r>
      <w:r w:rsidR="00EA382A">
        <w:rPr>
          <w:i/>
          <w:noProof/>
          <w:sz w:val="24"/>
        </w:rPr>
        <w:t>, C4-19</w:t>
      </w:r>
      <w:r w:rsidR="00EA382A" w:rsidRPr="00EA382A">
        <w:rPr>
          <w:i/>
          <w:noProof/>
          <w:sz w:val="24"/>
        </w:rPr>
        <w:t>3554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4191B2" w14:textId="77777777" w:rsidTr="00547111">
        <w:tc>
          <w:tcPr>
            <w:tcW w:w="9641" w:type="dxa"/>
            <w:gridSpan w:val="9"/>
            <w:tcBorders>
              <w:top w:val="single" w:sz="4" w:space="0" w:color="auto"/>
              <w:left w:val="single" w:sz="4" w:space="0" w:color="auto"/>
              <w:right w:val="single" w:sz="4" w:space="0" w:color="auto"/>
            </w:tcBorders>
          </w:tcPr>
          <w:p w14:paraId="5739C4D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15A5157" w14:textId="77777777" w:rsidTr="00547111">
        <w:tc>
          <w:tcPr>
            <w:tcW w:w="9641" w:type="dxa"/>
            <w:gridSpan w:val="9"/>
            <w:tcBorders>
              <w:left w:val="single" w:sz="4" w:space="0" w:color="auto"/>
              <w:right w:val="single" w:sz="4" w:space="0" w:color="auto"/>
            </w:tcBorders>
          </w:tcPr>
          <w:p w14:paraId="147F43D7" w14:textId="77777777" w:rsidR="001E41F3" w:rsidRDefault="001E41F3">
            <w:pPr>
              <w:pStyle w:val="CRCoverPage"/>
              <w:spacing w:after="0"/>
              <w:jc w:val="center"/>
              <w:rPr>
                <w:noProof/>
              </w:rPr>
            </w:pPr>
            <w:r>
              <w:rPr>
                <w:b/>
                <w:noProof/>
                <w:sz w:val="32"/>
              </w:rPr>
              <w:t>CHANGE REQUEST</w:t>
            </w:r>
          </w:p>
        </w:tc>
      </w:tr>
      <w:tr w:rsidR="001E41F3" w14:paraId="6B355165" w14:textId="77777777" w:rsidTr="00547111">
        <w:tc>
          <w:tcPr>
            <w:tcW w:w="9641" w:type="dxa"/>
            <w:gridSpan w:val="9"/>
            <w:tcBorders>
              <w:left w:val="single" w:sz="4" w:space="0" w:color="auto"/>
              <w:right w:val="single" w:sz="4" w:space="0" w:color="auto"/>
            </w:tcBorders>
          </w:tcPr>
          <w:p w14:paraId="30EF6653" w14:textId="77777777" w:rsidR="001E41F3" w:rsidRDefault="001E41F3">
            <w:pPr>
              <w:pStyle w:val="CRCoverPage"/>
              <w:spacing w:after="0"/>
              <w:rPr>
                <w:noProof/>
                <w:sz w:val="8"/>
                <w:szCs w:val="8"/>
              </w:rPr>
            </w:pPr>
          </w:p>
        </w:tc>
      </w:tr>
      <w:tr w:rsidR="001E41F3" w14:paraId="3C62A811" w14:textId="77777777" w:rsidTr="00547111">
        <w:tc>
          <w:tcPr>
            <w:tcW w:w="142" w:type="dxa"/>
            <w:tcBorders>
              <w:left w:val="single" w:sz="4" w:space="0" w:color="auto"/>
            </w:tcBorders>
          </w:tcPr>
          <w:p w14:paraId="77808853" w14:textId="77777777" w:rsidR="001E41F3" w:rsidRDefault="001E41F3">
            <w:pPr>
              <w:pStyle w:val="CRCoverPage"/>
              <w:spacing w:after="0"/>
              <w:jc w:val="right"/>
              <w:rPr>
                <w:noProof/>
              </w:rPr>
            </w:pPr>
          </w:p>
        </w:tc>
        <w:tc>
          <w:tcPr>
            <w:tcW w:w="1559" w:type="dxa"/>
            <w:shd w:val="pct30" w:color="FFFF00" w:fill="auto"/>
          </w:tcPr>
          <w:p w14:paraId="18FAC314" w14:textId="77777777" w:rsidR="001E41F3" w:rsidRPr="00410371" w:rsidRDefault="00E25579" w:rsidP="00E13F3D">
            <w:pPr>
              <w:pStyle w:val="CRCoverPage"/>
              <w:spacing w:after="0"/>
              <w:jc w:val="right"/>
              <w:rPr>
                <w:b/>
                <w:noProof/>
                <w:sz w:val="28"/>
              </w:rPr>
            </w:pPr>
            <w:r>
              <w:rPr>
                <w:b/>
                <w:noProof/>
                <w:sz w:val="28"/>
              </w:rPr>
              <w:t>29.502</w:t>
            </w:r>
          </w:p>
        </w:tc>
        <w:tc>
          <w:tcPr>
            <w:tcW w:w="709" w:type="dxa"/>
          </w:tcPr>
          <w:p w14:paraId="671A91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E0240" w14:textId="5AD8034B" w:rsidR="001E41F3" w:rsidRPr="00410371" w:rsidRDefault="00880B57" w:rsidP="00E4602E">
            <w:pPr>
              <w:pStyle w:val="CRCoverPage"/>
              <w:spacing w:after="0"/>
              <w:rPr>
                <w:noProof/>
              </w:rPr>
            </w:pPr>
            <w:r>
              <w:rPr>
                <w:b/>
                <w:noProof/>
                <w:sz w:val="28"/>
              </w:rPr>
              <w:t>015</w:t>
            </w:r>
            <w:r w:rsidR="0014056F">
              <w:rPr>
                <w:b/>
                <w:noProof/>
                <w:sz w:val="28"/>
              </w:rPr>
              <w:t>1</w:t>
            </w:r>
          </w:p>
        </w:tc>
        <w:tc>
          <w:tcPr>
            <w:tcW w:w="709" w:type="dxa"/>
          </w:tcPr>
          <w:p w14:paraId="28B8FD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E8F166" w14:textId="4AF0657E" w:rsidR="001E41F3" w:rsidRPr="00410371" w:rsidRDefault="00EA382A" w:rsidP="00EA382A">
            <w:pPr>
              <w:pStyle w:val="CRCoverPage"/>
              <w:spacing w:after="0"/>
              <w:jc w:val="center"/>
              <w:rPr>
                <w:b/>
                <w:noProof/>
              </w:rPr>
            </w:pPr>
            <w:r>
              <w:rPr>
                <w:b/>
                <w:noProof/>
                <w:sz w:val="28"/>
              </w:rPr>
              <w:t>2</w:t>
            </w:r>
          </w:p>
        </w:tc>
        <w:tc>
          <w:tcPr>
            <w:tcW w:w="2410" w:type="dxa"/>
          </w:tcPr>
          <w:p w14:paraId="1281BE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7D6C5D" w14:textId="77777777" w:rsidR="001E41F3" w:rsidRPr="00410371" w:rsidRDefault="00E25579">
            <w:pPr>
              <w:pStyle w:val="CRCoverPage"/>
              <w:spacing w:after="0"/>
              <w:jc w:val="center"/>
              <w:rPr>
                <w:noProof/>
                <w:sz w:val="28"/>
              </w:rPr>
            </w:pPr>
            <w:r>
              <w:rPr>
                <w:b/>
                <w:noProof/>
                <w:sz w:val="28"/>
              </w:rPr>
              <w:t>16.0.0</w:t>
            </w:r>
          </w:p>
        </w:tc>
        <w:tc>
          <w:tcPr>
            <w:tcW w:w="143" w:type="dxa"/>
            <w:tcBorders>
              <w:right w:val="single" w:sz="4" w:space="0" w:color="auto"/>
            </w:tcBorders>
          </w:tcPr>
          <w:p w14:paraId="64B2DA04" w14:textId="77777777" w:rsidR="001E41F3" w:rsidRDefault="001E41F3">
            <w:pPr>
              <w:pStyle w:val="CRCoverPage"/>
              <w:spacing w:after="0"/>
              <w:rPr>
                <w:noProof/>
              </w:rPr>
            </w:pPr>
          </w:p>
        </w:tc>
      </w:tr>
      <w:tr w:rsidR="001E41F3" w14:paraId="4D7301B7" w14:textId="77777777" w:rsidTr="00547111">
        <w:tc>
          <w:tcPr>
            <w:tcW w:w="9641" w:type="dxa"/>
            <w:gridSpan w:val="9"/>
            <w:tcBorders>
              <w:left w:val="single" w:sz="4" w:space="0" w:color="auto"/>
              <w:right w:val="single" w:sz="4" w:space="0" w:color="auto"/>
            </w:tcBorders>
          </w:tcPr>
          <w:p w14:paraId="2FD65B22" w14:textId="77777777" w:rsidR="001E41F3" w:rsidRDefault="001E41F3">
            <w:pPr>
              <w:pStyle w:val="CRCoverPage"/>
              <w:spacing w:after="0"/>
              <w:rPr>
                <w:noProof/>
              </w:rPr>
            </w:pPr>
          </w:p>
        </w:tc>
      </w:tr>
      <w:tr w:rsidR="001E41F3" w14:paraId="697D8E94" w14:textId="77777777" w:rsidTr="00547111">
        <w:tc>
          <w:tcPr>
            <w:tcW w:w="9641" w:type="dxa"/>
            <w:gridSpan w:val="9"/>
            <w:tcBorders>
              <w:top w:val="single" w:sz="4" w:space="0" w:color="auto"/>
            </w:tcBorders>
          </w:tcPr>
          <w:p w14:paraId="5015A5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5B8E249" w14:textId="77777777" w:rsidTr="00547111">
        <w:tc>
          <w:tcPr>
            <w:tcW w:w="9641" w:type="dxa"/>
            <w:gridSpan w:val="9"/>
          </w:tcPr>
          <w:p w14:paraId="10D3BAFB" w14:textId="77777777" w:rsidR="001E41F3" w:rsidRDefault="001E41F3">
            <w:pPr>
              <w:pStyle w:val="CRCoverPage"/>
              <w:spacing w:after="0"/>
              <w:rPr>
                <w:noProof/>
                <w:sz w:val="8"/>
                <w:szCs w:val="8"/>
              </w:rPr>
            </w:pPr>
          </w:p>
        </w:tc>
      </w:tr>
    </w:tbl>
    <w:p w14:paraId="40CDDF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996DD8" w14:textId="77777777" w:rsidTr="00A7671C">
        <w:tc>
          <w:tcPr>
            <w:tcW w:w="2835" w:type="dxa"/>
          </w:tcPr>
          <w:p w14:paraId="350C37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AB1F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F324D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898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FB9FB" w14:textId="77777777" w:rsidR="00F25D98" w:rsidRDefault="00F25D98" w:rsidP="001E41F3">
            <w:pPr>
              <w:pStyle w:val="CRCoverPage"/>
              <w:spacing w:after="0"/>
              <w:jc w:val="center"/>
              <w:rPr>
                <w:b/>
                <w:caps/>
                <w:noProof/>
              </w:rPr>
            </w:pPr>
          </w:p>
        </w:tc>
        <w:tc>
          <w:tcPr>
            <w:tcW w:w="2126" w:type="dxa"/>
          </w:tcPr>
          <w:p w14:paraId="6E3E8B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806BB8" w14:textId="77777777" w:rsidR="00F25D98" w:rsidRDefault="00F25D98" w:rsidP="001E41F3">
            <w:pPr>
              <w:pStyle w:val="CRCoverPage"/>
              <w:spacing w:after="0"/>
              <w:jc w:val="center"/>
              <w:rPr>
                <w:b/>
                <w:caps/>
                <w:noProof/>
              </w:rPr>
            </w:pPr>
          </w:p>
        </w:tc>
        <w:tc>
          <w:tcPr>
            <w:tcW w:w="1418" w:type="dxa"/>
            <w:tcBorders>
              <w:left w:val="nil"/>
            </w:tcBorders>
          </w:tcPr>
          <w:p w14:paraId="09B15A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FBAFF0" w14:textId="77777777" w:rsidR="00F25D98" w:rsidRDefault="004E1669" w:rsidP="004E1669">
            <w:pPr>
              <w:pStyle w:val="CRCoverPage"/>
              <w:spacing w:after="0"/>
              <w:rPr>
                <w:b/>
                <w:bCs/>
                <w:caps/>
                <w:noProof/>
              </w:rPr>
            </w:pPr>
            <w:r>
              <w:rPr>
                <w:b/>
                <w:bCs/>
                <w:caps/>
                <w:noProof/>
              </w:rPr>
              <w:t>X</w:t>
            </w:r>
          </w:p>
        </w:tc>
      </w:tr>
    </w:tbl>
    <w:p w14:paraId="2E17C1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B08614" w14:textId="77777777" w:rsidTr="00547111">
        <w:tc>
          <w:tcPr>
            <w:tcW w:w="9640" w:type="dxa"/>
            <w:gridSpan w:val="11"/>
          </w:tcPr>
          <w:p w14:paraId="606430C9" w14:textId="77777777" w:rsidR="001E41F3" w:rsidRDefault="001E41F3">
            <w:pPr>
              <w:pStyle w:val="CRCoverPage"/>
              <w:spacing w:after="0"/>
              <w:rPr>
                <w:noProof/>
                <w:sz w:val="8"/>
                <w:szCs w:val="8"/>
              </w:rPr>
            </w:pPr>
          </w:p>
        </w:tc>
      </w:tr>
      <w:tr w:rsidR="001E41F3" w14:paraId="652156F9" w14:textId="77777777" w:rsidTr="00547111">
        <w:tc>
          <w:tcPr>
            <w:tcW w:w="1843" w:type="dxa"/>
            <w:tcBorders>
              <w:top w:val="single" w:sz="4" w:space="0" w:color="auto"/>
              <w:left w:val="single" w:sz="4" w:space="0" w:color="auto"/>
            </w:tcBorders>
          </w:tcPr>
          <w:p w14:paraId="55149F2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2A9EF8" w14:textId="7416A1A2" w:rsidR="001E41F3" w:rsidRDefault="00C6001F" w:rsidP="001A6DE3">
            <w:pPr>
              <w:pStyle w:val="CRCoverPage"/>
              <w:spacing w:after="0"/>
              <w:ind w:left="100"/>
              <w:rPr>
                <w:noProof/>
              </w:rPr>
            </w:pPr>
            <w:r>
              <w:t>I</w:t>
            </w:r>
            <w:r w:rsidRPr="00C6001F">
              <w:t>mplications</w:t>
            </w:r>
            <w:r>
              <w:t xml:space="preserve"> of </w:t>
            </w:r>
            <w:r w:rsidRPr="00C6001F">
              <w:t>Policy Update Procedures with I-SMF on Nsmf_PDUSession_Update across N16a</w:t>
            </w:r>
          </w:p>
        </w:tc>
      </w:tr>
      <w:tr w:rsidR="001E41F3" w14:paraId="2C28C1F8" w14:textId="77777777" w:rsidTr="00547111">
        <w:tc>
          <w:tcPr>
            <w:tcW w:w="1843" w:type="dxa"/>
            <w:tcBorders>
              <w:left w:val="single" w:sz="4" w:space="0" w:color="auto"/>
            </w:tcBorders>
          </w:tcPr>
          <w:p w14:paraId="4B128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008631" w14:textId="77777777" w:rsidR="001E41F3" w:rsidRDefault="001E41F3">
            <w:pPr>
              <w:pStyle w:val="CRCoverPage"/>
              <w:spacing w:after="0"/>
              <w:rPr>
                <w:noProof/>
                <w:sz w:val="8"/>
                <w:szCs w:val="8"/>
              </w:rPr>
            </w:pPr>
          </w:p>
        </w:tc>
      </w:tr>
      <w:tr w:rsidR="001E41F3" w14:paraId="0BD1A983" w14:textId="77777777" w:rsidTr="00547111">
        <w:tc>
          <w:tcPr>
            <w:tcW w:w="1843" w:type="dxa"/>
            <w:tcBorders>
              <w:left w:val="single" w:sz="4" w:space="0" w:color="auto"/>
            </w:tcBorders>
          </w:tcPr>
          <w:p w14:paraId="32A61B7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786BF0" w14:textId="77777777" w:rsidR="001E41F3" w:rsidRDefault="00570453" w:rsidP="00297EE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A6A13">
              <w:rPr>
                <w:noProof/>
              </w:rPr>
              <w:t xml:space="preserve">Huawei </w:t>
            </w:r>
            <w:r>
              <w:rPr>
                <w:noProof/>
              </w:rPr>
              <w:fldChar w:fldCharType="end"/>
            </w:r>
          </w:p>
        </w:tc>
      </w:tr>
      <w:tr w:rsidR="001E41F3" w14:paraId="2DA0E219" w14:textId="77777777" w:rsidTr="00547111">
        <w:tc>
          <w:tcPr>
            <w:tcW w:w="1843" w:type="dxa"/>
            <w:tcBorders>
              <w:left w:val="single" w:sz="4" w:space="0" w:color="auto"/>
            </w:tcBorders>
          </w:tcPr>
          <w:p w14:paraId="0560B97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7F0E1" w14:textId="77777777" w:rsidR="001E41F3" w:rsidRDefault="004E1669" w:rsidP="00547111">
            <w:pPr>
              <w:pStyle w:val="CRCoverPage"/>
              <w:spacing w:after="0"/>
              <w:ind w:left="100"/>
              <w:rPr>
                <w:noProof/>
              </w:rPr>
            </w:pPr>
            <w:r>
              <w:rPr>
                <w:noProof/>
              </w:rPr>
              <w:t>CT4</w:t>
            </w:r>
          </w:p>
        </w:tc>
      </w:tr>
      <w:tr w:rsidR="001E41F3" w14:paraId="65E89B7D" w14:textId="77777777" w:rsidTr="00547111">
        <w:tc>
          <w:tcPr>
            <w:tcW w:w="1843" w:type="dxa"/>
            <w:tcBorders>
              <w:left w:val="single" w:sz="4" w:space="0" w:color="auto"/>
            </w:tcBorders>
          </w:tcPr>
          <w:p w14:paraId="100EA4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C252A1" w14:textId="77777777" w:rsidR="001E41F3" w:rsidRDefault="001E41F3">
            <w:pPr>
              <w:pStyle w:val="CRCoverPage"/>
              <w:spacing w:after="0"/>
              <w:rPr>
                <w:noProof/>
                <w:sz w:val="8"/>
                <w:szCs w:val="8"/>
              </w:rPr>
            </w:pPr>
          </w:p>
        </w:tc>
      </w:tr>
      <w:tr w:rsidR="001E41F3" w14:paraId="27896059" w14:textId="77777777" w:rsidTr="00547111">
        <w:tc>
          <w:tcPr>
            <w:tcW w:w="1843" w:type="dxa"/>
            <w:tcBorders>
              <w:left w:val="single" w:sz="4" w:space="0" w:color="auto"/>
            </w:tcBorders>
          </w:tcPr>
          <w:p w14:paraId="27A202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4D486B" w14:textId="77777777" w:rsidR="001E41F3" w:rsidRDefault="00570453" w:rsidP="00E2557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25579">
              <w:rPr>
                <w:noProof/>
              </w:rPr>
              <w:t>ETSUN</w:t>
            </w:r>
            <w:r>
              <w:rPr>
                <w:noProof/>
              </w:rPr>
              <w:fldChar w:fldCharType="end"/>
            </w:r>
          </w:p>
        </w:tc>
        <w:tc>
          <w:tcPr>
            <w:tcW w:w="567" w:type="dxa"/>
            <w:tcBorders>
              <w:left w:val="nil"/>
            </w:tcBorders>
          </w:tcPr>
          <w:p w14:paraId="68DFF2BB" w14:textId="77777777" w:rsidR="001E41F3" w:rsidRDefault="001E41F3">
            <w:pPr>
              <w:pStyle w:val="CRCoverPage"/>
              <w:spacing w:after="0"/>
              <w:ind w:right="100"/>
              <w:rPr>
                <w:noProof/>
              </w:rPr>
            </w:pPr>
          </w:p>
        </w:tc>
        <w:tc>
          <w:tcPr>
            <w:tcW w:w="1417" w:type="dxa"/>
            <w:gridSpan w:val="3"/>
            <w:tcBorders>
              <w:left w:val="nil"/>
            </w:tcBorders>
          </w:tcPr>
          <w:p w14:paraId="726FE3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6AF6C3" w14:textId="448EABE3" w:rsidR="001E41F3" w:rsidRDefault="00570453" w:rsidP="00BD14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96363">
              <w:rPr>
                <w:noProof/>
              </w:rPr>
              <w:t>2019-07-</w:t>
            </w:r>
            <w:r>
              <w:rPr>
                <w:noProof/>
              </w:rPr>
              <w:fldChar w:fldCharType="end"/>
            </w:r>
            <w:r w:rsidR="00BD14AD">
              <w:rPr>
                <w:noProof/>
              </w:rPr>
              <w:t>25</w:t>
            </w:r>
          </w:p>
        </w:tc>
      </w:tr>
      <w:tr w:rsidR="001E41F3" w14:paraId="1686C792" w14:textId="77777777" w:rsidTr="00547111">
        <w:tc>
          <w:tcPr>
            <w:tcW w:w="1843" w:type="dxa"/>
            <w:tcBorders>
              <w:left w:val="single" w:sz="4" w:space="0" w:color="auto"/>
            </w:tcBorders>
          </w:tcPr>
          <w:p w14:paraId="5C41F113" w14:textId="77777777" w:rsidR="001E41F3" w:rsidRDefault="001E41F3">
            <w:pPr>
              <w:pStyle w:val="CRCoverPage"/>
              <w:spacing w:after="0"/>
              <w:rPr>
                <w:b/>
                <w:i/>
                <w:noProof/>
                <w:sz w:val="8"/>
                <w:szCs w:val="8"/>
              </w:rPr>
            </w:pPr>
          </w:p>
        </w:tc>
        <w:tc>
          <w:tcPr>
            <w:tcW w:w="1986" w:type="dxa"/>
            <w:gridSpan w:val="4"/>
          </w:tcPr>
          <w:p w14:paraId="68CA4F53" w14:textId="77777777" w:rsidR="001E41F3" w:rsidRDefault="001E41F3">
            <w:pPr>
              <w:pStyle w:val="CRCoverPage"/>
              <w:spacing w:after="0"/>
              <w:rPr>
                <w:noProof/>
                <w:sz w:val="8"/>
                <w:szCs w:val="8"/>
              </w:rPr>
            </w:pPr>
          </w:p>
        </w:tc>
        <w:tc>
          <w:tcPr>
            <w:tcW w:w="2267" w:type="dxa"/>
            <w:gridSpan w:val="2"/>
          </w:tcPr>
          <w:p w14:paraId="345212CC" w14:textId="77777777" w:rsidR="001E41F3" w:rsidRDefault="001E41F3">
            <w:pPr>
              <w:pStyle w:val="CRCoverPage"/>
              <w:spacing w:after="0"/>
              <w:rPr>
                <w:noProof/>
                <w:sz w:val="8"/>
                <w:szCs w:val="8"/>
              </w:rPr>
            </w:pPr>
          </w:p>
        </w:tc>
        <w:tc>
          <w:tcPr>
            <w:tcW w:w="1417" w:type="dxa"/>
            <w:gridSpan w:val="3"/>
          </w:tcPr>
          <w:p w14:paraId="4BA7E850" w14:textId="77777777" w:rsidR="001E41F3" w:rsidRDefault="001E41F3">
            <w:pPr>
              <w:pStyle w:val="CRCoverPage"/>
              <w:spacing w:after="0"/>
              <w:rPr>
                <w:noProof/>
                <w:sz w:val="8"/>
                <w:szCs w:val="8"/>
              </w:rPr>
            </w:pPr>
          </w:p>
        </w:tc>
        <w:tc>
          <w:tcPr>
            <w:tcW w:w="2127" w:type="dxa"/>
            <w:tcBorders>
              <w:right w:val="single" w:sz="4" w:space="0" w:color="auto"/>
            </w:tcBorders>
          </w:tcPr>
          <w:p w14:paraId="0388147E" w14:textId="77777777" w:rsidR="001E41F3" w:rsidRDefault="001E41F3">
            <w:pPr>
              <w:pStyle w:val="CRCoverPage"/>
              <w:spacing w:after="0"/>
              <w:rPr>
                <w:noProof/>
                <w:sz w:val="8"/>
                <w:szCs w:val="8"/>
              </w:rPr>
            </w:pPr>
          </w:p>
        </w:tc>
      </w:tr>
      <w:tr w:rsidR="001E41F3" w14:paraId="56A11B31" w14:textId="77777777" w:rsidTr="00547111">
        <w:trPr>
          <w:cantSplit/>
        </w:trPr>
        <w:tc>
          <w:tcPr>
            <w:tcW w:w="1843" w:type="dxa"/>
            <w:tcBorders>
              <w:left w:val="single" w:sz="4" w:space="0" w:color="auto"/>
            </w:tcBorders>
          </w:tcPr>
          <w:p w14:paraId="4BA2DC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EFC1ED" w14:textId="77777777" w:rsidR="001E41F3" w:rsidRDefault="00E25579" w:rsidP="00D24991">
            <w:pPr>
              <w:pStyle w:val="CRCoverPage"/>
              <w:spacing w:after="0"/>
              <w:ind w:left="100" w:right="-609"/>
              <w:rPr>
                <w:b/>
                <w:noProof/>
              </w:rPr>
            </w:pPr>
            <w:r>
              <w:rPr>
                <w:b/>
                <w:noProof/>
              </w:rPr>
              <w:t>B</w:t>
            </w:r>
          </w:p>
        </w:tc>
        <w:tc>
          <w:tcPr>
            <w:tcW w:w="3402" w:type="dxa"/>
            <w:gridSpan w:val="5"/>
            <w:tcBorders>
              <w:left w:val="nil"/>
            </w:tcBorders>
          </w:tcPr>
          <w:p w14:paraId="25EF8A00" w14:textId="77777777" w:rsidR="001E41F3" w:rsidRDefault="001E41F3">
            <w:pPr>
              <w:pStyle w:val="CRCoverPage"/>
              <w:spacing w:after="0"/>
              <w:rPr>
                <w:noProof/>
              </w:rPr>
            </w:pPr>
          </w:p>
        </w:tc>
        <w:tc>
          <w:tcPr>
            <w:tcW w:w="1417" w:type="dxa"/>
            <w:gridSpan w:val="3"/>
            <w:tcBorders>
              <w:left w:val="nil"/>
            </w:tcBorders>
          </w:tcPr>
          <w:p w14:paraId="718DE0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F86755" w14:textId="77777777" w:rsidR="001E41F3" w:rsidRDefault="00E25579">
            <w:pPr>
              <w:pStyle w:val="CRCoverPage"/>
              <w:spacing w:after="0"/>
              <w:ind w:left="100"/>
              <w:rPr>
                <w:noProof/>
              </w:rPr>
            </w:pPr>
            <w:r>
              <w:rPr>
                <w:noProof/>
              </w:rPr>
              <w:t>Rel-16</w:t>
            </w:r>
          </w:p>
        </w:tc>
      </w:tr>
      <w:tr w:rsidR="001E41F3" w14:paraId="3BBC33B0" w14:textId="77777777" w:rsidTr="00547111">
        <w:tc>
          <w:tcPr>
            <w:tcW w:w="1843" w:type="dxa"/>
            <w:tcBorders>
              <w:left w:val="single" w:sz="4" w:space="0" w:color="auto"/>
              <w:bottom w:val="single" w:sz="4" w:space="0" w:color="auto"/>
            </w:tcBorders>
          </w:tcPr>
          <w:p w14:paraId="7D9D159E" w14:textId="77777777" w:rsidR="001E41F3" w:rsidRDefault="001E41F3">
            <w:pPr>
              <w:pStyle w:val="CRCoverPage"/>
              <w:spacing w:after="0"/>
              <w:rPr>
                <w:b/>
                <w:i/>
                <w:noProof/>
              </w:rPr>
            </w:pPr>
          </w:p>
        </w:tc>
        <w:tc>
          <w:tcPr>
            <w:tcW w:w="4677" w:type="dxa"/>
            <w:gridSpan w:val="8"/>
            <w:tcBorders>
              <w:bottom w:val="single" w:sz="4" w:space="0" w:color="auto"/>
            </w:tcBorders>
          </w:tcPr>
          <w:p w14:paraId="0E5341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F2F3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7D7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F57F24" w14:textId="77777777" w:rsidTr="00547111">
        <w:tc>
          <w:tcPr>
            <w:tcW w:w="1843" w:type="dxa"/>
          </w:tcPr>
          <w:p w14:paraId="3E17CB0B" w14:textId="77777777" w:rsidR="001E41F3" w:rsidRDefault="001E41F3">
            <w:pPr>
              <w:pStyle w:val="CRCoverPage"/>
              <w:spacing w:after="0"/>
              <w:rPr>
                <w:b/>
                <w:i/>
                <w:noProof/>
                <w:sz w:val="8"/>
                <w:szCs w:val="8"/>
              </w:rPr>
            </w:pPr>
          </w:p>
        </w:tc>
        <w:tc>
          <w:tcPr>
            <w:tcW w:w="7797" w:type="dxa"/>
            <w:gridSpan w:val="10"/>
          </w:tcPr>
          <w:p w14:paraId="31D53240" w14:textId="77777777" w:rsidR="001E41F3" w:rsidRDefault="001E41F3">
            <w:pPr>
              <w:pStyle w:val="CRCoverPage"/>
              <w:spacing w:after="0"/>
              <w:rPr>
                <w:noProof/>
                <w:sz w:val="8"/>
                <w:szCs w:val="8"/>
              </w:rPr>
            </w:pPr>
          </w:p>
        </w:tc>
      </w:tr>
      <w:tr w:rsidR="001E41F3" w14:paraId="74D7E5F7" w14:textId="77777777" w:rsidTr="00547111">
        <w:tc>
          <w:tcPr>
            <w:tcW w:w="2694" w:type="dxa"/>
            <w:gridSpan w:val="2"/>
            <w:tcBorders>
              <w:top w:val="single" w:sz="4" w:space="0" w:color="auto"/>
              <w:left w:val="single" w:sz="4" w:space="0" w:color="auto"/>
            </w:tcBorders>
          </w:tcPr>
          <w:p w14:paraId="171B63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CBEAF" w14:textId="10773E65" w:rsidR="00996363" w:rsidRDefault="00427478" w:rsidP="008A6699">
            <w:pPr>
              <w:pStyle w:val="CRCoverPage"/>
              <w:spacing w:after="0"/>
              <w:ind w:left="100"/>
              <w:rPr>
                <w:noProof/>
              </w:rPr>
            </w:pPr>
            <w:r>
              <w:rPr>
                <w:noProof/>
              </w:rPr>
              <w:t>Stage 2 (</w:t>
            </w:r>
            <w:r w:rsidR="00F05A08">
              <w:rPr>
                <w:noProof/>
              </w:rPr>
              <w:t>TS 23.502, subclause 4.23.9.1</w:t>
            </w:r>
            <w:r>
              <w:rPr>
                <w:noProof/>
              </w:rPr>
              <w:t xml:space="preserve"> "</w:t>
            </w:r>
            <w:r w:rsidRPr="00427478">
              <w:rPr>
                <w:noProof/>
              </w:rPr>
              <w:t>Addition of PDU Session Anchor and Branching Point or UL CL controlled by I-SMF</w:t>
            </w:r>
            <w:r>
              <w:rPr>
                <w:noProof/>
              </w:rPr>
              <w:t xml:space="preserve">") </w:t>
            </w:r>
            <w:r w:rsidR="007C79FC">
              <w:rPr>
                <w:noProof/>
              </w:rPr>
              <w:t xml:space="preserve">specifies that when </w:t>
            </w:r>
            <w:r w:rsidR="007C79FC" w:rsidRPr="00EA6A13">
              <w:t>I-SMF</w:t>
            </w:r>
            <w:r w:rsidR="007C79FC">
              <w:t xml:space="preserve"> is inserted and the SMF receives </w:t>
            </w:r>
            <w:r w:rsidR="007C79FC" w:rsidRPr="001A6DE3">
              <w:t>new</w:t>
            </w:r>
            <w:r w:rsidR="007C79FC">
              <w:t>, updated or removed PCC rules,</w:t>
            </w:r>
            <w:r w:rsidR="007C79FC" w:rsidRPr="001A6DE3">
              <w:t xml:space="preserve"> </w:t>
            </w:r>
            <w:r w:rsidR="007C79FC">
              <w:t>then the SMF shall send the following attributes to the I-SMF</w:t>
            </w:r>
            <w:r w:rsidR="008A6699">
              <w:rPr>
                <w:noProof/>
              </w:rPr>
              <w:t>:</w:t>
            </w:r>
          </w:p>
          <w:p w14:paraId="637FCDC0" w14:textId="1DF0FBF6" w:rsidR="007C79FC" w:rsidRDefault="008A6699" w:rsidP="00DE367A">
            <w:pPr>
              <w:pStyle w:val="CRCoverPage"/>
              <w:numPr>
                <w:ilvl w:val="0"/>
                <w:numId w:val="12"/>
              </w:numPr>
              <w:spacing w:after="0"/>
              <w:rPr>
                <w:noProof/>
              </w:rPr>
            </w:pPr>
            <w:r>
              <w:rPr>
                <w:noProof/>
              </w:rPr>
              <w:t>D</w:t>
            </w:r>
            <w:r w:rsidR="007C79FC">
              <w:rPr>
                <w:noProof/>
              </w:rPr>
              <w:t>NAI(s) of interest for this PDU</w:t>
            </w:r>
          </w:p>
          <w:p w14:paraId="40FEBBDF" w14:textId="77777777" w:rsidR="000D33EC" w:rsidRDefault="000D33EC" w:rsidP="000D33EC">
            <w:pPr>
              <w:pStyle w:val="CRCoverPage"/>
              <w:spacing w:after="0"/>
              <w:ind w:left="460"/>
              <w:rPr>
                <w:noProof/>
              </w:rPr>
            </w:pPr>
          </w:p>
          <w:p w14:paraId="6BF0180F" w14:textId="427BEB29" w:rsidR="00575944" w:rsidRDefault="00575944" w:rsidP="00C060B7">
            <w:pPr>
              <w:pStyle w:val="CRCoverPage"/>
              <w:spacing w:after="0"/>
              <w:ind w:left="100"/>
              <w:rPr>
                <w:noProof/>
              </w:rPr>
            </w:pPr>
            <w:r>
              <w:rPr>
                <w:noProof/>
              </w:rPr>
              <w:t xml:space="preserve">The above info </w:t>
            </w:r>
            <w:r w:rsidR="00C060B7">
              <w:rPr>
                <w:noProof/>
              </w:rPr>
              <w:t>is sent by</w:t>
            </w:r>
            <w:r>
              <w:rPr>
                <w:noProof/>
              </w:rPr>
              <w:t xml:space="preserve"> </w:t>
            </w:r>
            <w:r w:rsidR="007C79FC">
              <w:t>Nsmf_PDUSession_Update</w:t>
            </w:r>
            <w:r>
              <w:t xml:space="preserve"> service operation and therefore these new attributes shall be added to </w:t>
            </w:r>
            <w:r w:rsidR="00C060B7" w:rsidRPr="00DA5192">
              <w:t>VsmfUpdateData</w:t>
            </w:r>
            <w:r w:rsidR="00C060B7">
              <w:rPr>
                <w:noProof/>
              </w:rPr>
              <w:t xml:space="preserve"> </w:t>
            </w:r>
            <w:r w:rsidR="00C060B7">
              <w:t>structure</w:t>
            </w:r>
            <w:r>
              <w:t>.</w:t>
            </w:r>
          </w:p>
        </w:tc>
      </w:tr>
      <w:tr w:rsidR="001E41F3" w14:paraId="2E73E3C6" w14:textId="77777777" w:rsidTr="00547111">
        <w:tc>
          <w:tcPr>
            <w:tcW w:w="2694" w:type="dxa"/>
            <w:gridSpan w:val="2"/>
            <w:tcBorders>
              <w:left w:val="single" w:sz="4" w:space="0" w:color="auto"/>
            </w:tcBorders>
          </w:tcPr>
          <w:p w14:paraId="199E31F0" w14:textId="390522B5" w:rsidR="001E41F3" w:rsidRDefault="001E41F3">
            <w:pPr>
              <w:pStyle w:val="CRCoverPage"/>
              <w:spacing w:after="0"/>
              <w:rPr>
                <w:b/>
                <w:i/>
                <w:noProof/>
                <w:sz w:val="8"/>
                <w:szCs w:val="8"/>
              </w:rPr>
            </w:pPr>
          </w:p>
        </w:tc>
        <w:tc>
          <w:tcPr>
            <w:tcW w:w="6946" w:type="dxa"/>
            <w:gridSpan w:val="9"/>
            <w:tcBorders>
              <w:right w:val="single" w:sz="4" w:space="0" w:color="auto"/>
            </w:tcBorders>
          </w:tcPr>
          <w:p w14:paraId="64EE8BBE" w14:textId="77777777" w:rsidR="001E41F3" w:rsidRDefault="001E41F3">
            <w:pPr>
              <w:pStyle w:val="CRCoverPage"/>
              <w:spacing w:after="0"/>
              <w:rPr>
                <w:noProof/>
                <w:sz w:val="8"/>
                <w:szCs w:val="8"/>
              </w:rPr>
            </w:pPr>
          </w:p>
        </w:tc>
      </w:tr>
      <w:tr w:rsidR="001E41F3" w14:paraId="4562013E" w14:textId="77777777" w:rsidTr="00547111">
        <w:tc>
          <w:tcPr>
            <w:tcW w:w="2694" w:type="dxa"/>
            <w:gridSpan w:val="2"/>
            <w:tcBorders>
              <w:left w:val="single" w:sz="4" w:space="0" w:color="auto"/>
            </w:tcBorders>
          </w:tcPr>
          <w:p w14:paraId="2EF5DE0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F5F47C" w14:textId="2A010106" w:rsidR="002B7092" w:rsidRDefault="00694F1D" w:rsidP="002B7092">
            <w:pPr>
              <w:pStyle w:val="CRCoverPage"/>
              <w:spacing w:after="0"/>
              <w:ind w:left="100"/>
              <w:rPr>
                <w:noProof/>
              </w:rPr>
            </w:pPr>
            <w:r>
              <w:rPr>
                <w:noProof/>
              </w:rPr>
              <w:t>Two new attributes are</w:t>
            </w:r>
            <w:r w:rsidR="002B7092">
              <w:rPr>
                <w:noProof/>
              </w:rPr>
              <w:t xml:space="preserve"> added to </w:t>
            </w:r>
            <w:r w:rsidR="007C79FC" w:rsidRPr="00DA5192">
              <w:t>VsmfUpdateData</w:t>
            </w:r>
            <w:r w:rsidR="007C79FC">
              <w:rPr>
                <w:noProof/>
              </w:rPr>
              <w:t xml:space="preserve"> </w:t>
            </w:r>
            <w:r w:rsidR="002B7092">
              <w:t>structure:</w:t>
            </w:r>
          </w:p>
          <w:p w14:paraId="389BA050" w14:textId="56E7C1E7" w:rsidR="001E41F3" w:rsidRDefault="002B7092" w:rsidP="0085009A">
            <w:pPr>
              <w:pStyle w:val="CRCoverPage"/>
              <w:numPr>
                <w:ilvl w:val="0"/>
                <w:numId w:val="13"/>
              </w:numPr>
              <w:spacing w:after="0"/>
              <w:rPr>
                <w:noProof/>
              </w:rPr>
            </w:pPr>
            <w:r>
              <w:rPr>
                <w:noProof/>
              </w:rPr>
              <w:t>dnaiList of type array(Dnai)</w:t>
            </w:r>
            <w:bookmarkStart w:id="2" w:name="_GoBack"/>
            <w:bookmarkEnd w:id="2"/>
          </w:p>
        </w:tc>
      </w:tr>
      <w:tr w:rsidR="001E41F3" w14:paraId="5583C218" w14:textId="77777777" w:rsidTr="00547111">
        <w:tc>
          <w:tcPr>
            <w:tcW w:w="2694" w:type="dxa"/>
            <w:gridSpan w:val="2"/>
            <w:tcBorders>
              <w:left w:val="single" w:sz="4" w:space="0" w:color="auto"/>
            </w:tcBorders>
          </w:tcPr>
          <w:p w14:paraId="5BD67B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560828" w14:textId="77777777" w:rsidR="001E41F3" w:rsidRDefault="001E41F3">
            <w:pPr>
              <w:pStyle w:val="CRCoverPage"/>
              <w:spacing w:after="0"/>
              <w:rPr>
                <w:noProof/>
                <w:sz w:val="8"/>
                <w:szCs w:val="8"/>
              </w:rPr>
            </w:pPr>
          </w:p>
        </w:tc>
      </w:tr>
      <w:tr w:rsidR="001E41F3" w14:paraId="3E326A1F" w14:textId="77777777" w:rsidTr="00547111">
        <w:tc>
          <w:tcPr>
            <w:tcW w:w="2694" w:type="dxa"/>
            <w:gridSpan w:val="2"/>
            <w:tcBorders>
              <w:left w:val="single" w:sz="4" w:space="0" w:color="auto"/>
              <w:bottom w:val="single" w:sz="4" w:space="0" w:color="auto"/>
            </w:tcBorders>
          </w:tcPr>
          <w:p w14:paraId="3AB9EB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813DF4" w14:textId="5DE3B2F7" w:rsidR="001E41F3" w:rsidRDefault="008A6699" w:rsidP="008A6699">
            <w:pPr>
              <w:pStyle w:val="CRCoverPage"/>
              <w:spacing w:after="0"/>
              <w:ind w:left="100"/>
              <w:rPr>
                <w:noProof/>
              </w:rPr>
            </w:pPr>
            <w:r>
              <w:rPr>
                <w:noProof/>
                <w:lang w:eastAsia="zh-CN"/>
              </w:rPr>
              <w:t>Stage 2 requirement for the insertion of I-SMF will</w:t>
            </w:r>
            <w:r w:rsidR="00203844">
              <w:rPr>
                <w:noProof/>
                <w:lang w:eastAsia="zh-CN"/>
              </w:rPr>
              <w:t xml:space="preserve"> not</w:t>
            </w:r>
            <w:r>
              <w:rPr>
                <w:noProof/>
                <w:lang w:eastAsia="zh-CN"/>
              </w:rPr>
              <w:t xml:space="preserve"> be</w:t>
            </w:r>
            <w:r w:rsidR="00203844">
              <w:rPr>
                <w:noProof/>
                <w:lang w:eastAsia="zh-CN"/>
              </w:rPr>
              <w:t xml:space="preserve"> supported.</w:t>
            </w:r>
          </w:p>
        </w:tc>
      </w:tr>
      <w:tr w:rsidR="001E41F3" w14:paraId="46364513" w14:textId="77777777" w:rsidTr="00547111">
        <w:tc>
          <w:tcPr>
            <w:tcW w:w="2694" w:type="dxa"/>
            <w:gridSpan w:val="2"/>
          </w:tcPr>
          <w:p w14:paraId="2F1DEEBF" w14:textId="77777777" w:rsidR="001E41F3" w:rsidRDefault="001E41F3">
            <w:pPr>
              <w:pStyle w:val="CRCoverPage"/>
              <w:spacing w:after="0"/>
              <w:rPr>
                <w:b/>
                <w:i/>
                <w:noProof/>
                <w:sz w:val="8"/>
                <w:szCs w:val="8"/>
              </w:rPr>
            </w:pPr>
          </w:p>
        </w:tc>
        <w:tc>
          <w:tcPr>
            <w:tcW w:w="6946" w:type="dxa"/>
            <w:gridSpan w:val="9"/>
          </w:tcPr>
          <w:p w14:paraId="2A5CD3CE" w14:textId="77777777" w:rsidR="001E41F3" w:rsidRDefault="001E41F3">
            <w:pPr>
              <w:pStyle w:val="CRCoverPage"/>
              <w:spacing w:after="0"/>
              <w:rPr>
                <w:noProof/>
                <w:sz w:val="8"/>
                <w:szCs w:val="8"/>
              </w:rPr>
            </w:pPr>
          </w:p>
        </w:tc>
      </w:tr>
      <w:tr w:rsidR="001E41F3" w14:paraId="14C00A00" w14:textId="77777777" w:rsidTr="00547111">
        <w:tc>
          <w:tcPr>
            <w:tcW w:w="2694" w:type="dxa"/>
            <w:gridSpan w:val="2"/>
            <w:tcBorders>
              <w:top w:val="single" w:sz="4" w:space="0" w:color="auto"/>
              <w:left w:val="single" w:sz="4" w:space="0" w:color="auto"/>
            </w:tcBorders>
          </w:tcPr>
          <w:p w14:paraId="2B04CF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968D85" w14:textId="16F5C879" w:rsidR="001E41F3" w:rsidRDefault="00547EAC" w:rsidP="007C79FC">
            <w:pPr>
              <w:pStyle w:val="CRCoverPage"/>
              <w:spacing w:after="0"/>
              <w:ind w:left="100"/>
              <w:rPr>
                <w:noProof/>
              </w:rPr>
            </w:pPr>
            <w:r>
              <w:t xml:space="preserve">6.1.6.1, </w:t>
            </w:r>
            <w:r w:rsidR="00EA6A13">
              <w:t>6.1.6.2.</w:t>
            </w:r>
            <w:r w:rsidR="00C6001F">
              <w:t>15</w:t>
            </w:r>
            <w:r w:rsidR="006C1EFE">
              <w:t>, A.2</w:t>
            </w:r>
          </w:p>
        </w:tc>
      </w:tr>
      <w:tr w:rsidR="001E41F3" w14:paraId="063FE334" w14:textId="77777777" w:rsidTr="00547111">
        <w:tc>
          <w:tcPr>
            <w:tcW w:w="2694" w:type="dxa"/>
            <w:gridSpan w:val="2"/>
            <w:tcBorders>
              <w:left w:val="single" w:sz="4" w:space="0" w:color="auto"/>
            </w:tcBorders>
          </w:tcPr>
          <w:p w14:paraId="264C5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BFAC3F" w14:textId="77777777" w:rsidR="001E41F3" w:rsidRDefault="001E41F3">
            <w:pPr>
              <w:pStyle w:val="CRCoverPage"/>
              <w:spacing w:after="0"/>
              <w:rPr>
                <w:noProof/>
                <w:sz w:val="8"/>
                <w:szCs w:val="8"/>
              </w:rPr>
            </w:pPr>
          </w:p>
        </w:tc>
      </w:tr>
      <w:tr w:rsidR="001E41F3" w14:paraId="42F3CB1A" w14:textId="77777777" w:rsidTr="00547111">
        <w:tc>
          <w:tcPr>
            <w:tcW w:w="2694" w:type="dxa"/>
            <w:gridSpan w:val="2"/>
            <w:tcBorders>
              <w:left w:val="single" w:sz="4" w:space="0" w:color="auto"/>
            </w:tcBorders>
          </w:tcPr>
          <w:p w14:paraId="5BFBEE1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EA15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427A49" w14:textId="77777777" w:rsidR="001E41F3" w:rsidRDefault="001E41F3">
            <w:pPr>
              <w:pStyle w:val="CRCoverPage"/>
              <w:spacing w:after="0"/>
              <w:jc w:val="center"/>
              <w:rPr>
                <w:b/>
                <w:caps/>
                <w:noProof/>
              </w:rPr>
            </w:pPr>
            <w:r>
              <w:rPr>
                <w:b/>
                <w:caps/>
                <w:noProof/>
              </w:rPr>
              <w:t>N</w:t>
            </w:r>
          </w:p>
        </w:tc>
        <w:tc>
          <w:tcPr>
            <w:tcW w:w="2977" w:type="dxa"/>
            <w:gridSpan w:val="4"/>
          </w:tcPr>
          <w:p w14:paraId="5E5A12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8ED7A6" w14:textId="77777777" w:rsidR="001E41F3" w:rsidRDefault="001E41F3">
            <w:pPr>
              <w:pStyle w:val="CRCoverPage"/>
              <w:spacing w:after="0"/>
              <w:ind w:left="99"/>
              <w:rPr>
                <w:noProof/>
              </w:rPr>
            </w:pPr>
          </w:p>
        </w:tc>
      </w:tr>
      <w:tr w:rsidR="001E41F3" w14:paraId="7ABA27F1" w14:textId="77777777" w:rsidTr="00547111">
        <w:tc>
          <w:tcPr>
            <w:tcW w:w="2694" w:type="dxa"/>
            <w:gridSpan w:val="2"/>
            <w:tcBorders>
              <w:left w:val="single" w:sz="4" w:space="0" w:color="auto"/>
            </w:tcBorders>
          </w:tcPr>
          <w:p w14:paraId="1DC38F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2CA93" w14:textId="3E2FAA1E" w:rsidR="001E41F3" w:rsidRPr="003F1D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25227" w14:textId="73DE9CBB" w:rsidR="001E41F3" w:rsidRPr="003F1DDF" w:rsidRDefault="003F1DDF">
            <w:pPr>
              <w:pStyle w:val="CRCoverPage"/>
              <w:spacing w:after="0"/>
              <w:jc w:val="center"/>
              <w:rPr>
                <w:b/>
                <w:caps/>
                <w:noProof/>
              </w:rPr>
            </w:pPr>
            <w:r w:rsidRPr="003F1DDF">
              <w:rPr>
                <w:b/>
                <w:caps/>
                <w:noProof/>
              </w:rPr>
              <w:t>X</w:t>
            </w:r>
          </w:p>
        </w:tc>
        <w:tc>
          <w:tcPr>
            <w:tcW w:w="2977" w:type="dxa"/>
            <w:gridSpan w:val="4"/>
          </w:tcPr>
          <w:p w14:paraId="1B1679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442E89" w14:textId="7DBA8D35" w:rsidR="001E41F3" w:rsidRDefault="003F1DDF" w:rsidP="005C052F">
            <w:pPr>
              <w:pStyle w:val="CRCoverPage"/>
              <w:spacing w:after="0"/>
              <w:ind w:left="99"/>
              <w:rPr>
                <w:noProof/>
              </w:rPr>
            </w:pPr>
            <w:r>
              <w:rPr>
                <w:noProof/>
              </w:rPr>
              <w:t>TS/TR ... CR ...</w:t>
            </w:r>
          </w:p>
        </w:tc>
      </w:tr>
      <w:tr w:rsidR="001E41F3" w14:paraId="3EE5B827" w14:textId="77777777" w:rsidTr="00547111">
        <w:tc>
          <w:tcPr>
            <w:tcW w:w="2694" w:type="dxa"/>
            <w:gridSpan w:val="2"/>
            <w:tcBorders>
              <w:left w:val="single" w:sz="4" w:space="0" w:color="auto"/>
            </w:tcBorders>
          </w:tcPr>
          <w:p w14:paraId="529B31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B96E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1DDDA" w14:textId="77777777" w:rsidR="001E41F3" w:rsidRDefault="004E1669">
            <w:pPr>
              <w:pStyle w:val="CRCoverPage"/>
              <w:spacing w:after="0"/>
              <w:jc w:val="center"/>
              <w:rPr>
                <w:b/>
                <w:caps/>
                <w:noProof/>
              </w:rPr>
            </w:pPr>
            <w:r>
              <w:rPr>
                <w:b/>
                <w:caps/>
                <w:noProof/>
              </w:rPr>
              <w:t>X</w:t>
            </w:r>
          </w:p>
        </w:tc>
        <w:tc>
          <w:tcPr>
            <w:tcW w:w="2977" w:type="dxa"/>
            <w:gridSpan w:val="4"/>
          </w:tcPr>
          <w:p w14:paraId="3838BF8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175A07" w14:textId="77777777" w:rsidR="001E41F3" w:rsidRDefault="00145D43">
            <w:pPr>
              <w:pStyle w:val="CRCoverPage"/>
              <w:spacing w:after="0"/>
              <w:ind w:left="99"/>
              <w:rPr>
                <w:noProof/>
              </w:rPr>
            </w:pPr>
            <w:r>
              <w:rPr>
                <w:noProof/>
              </w:rPr>
              <w:t xml:space="preserve">TS/TR ... CR ... </w:t>
            </w:r>
          </w:p>
        </w:tc>
      </w:tr>
      <w:tr w:rsidR="001E41F3" w14:paraId="3003781B" w14:textId="77777777" w:rsidTr="00547111">
        <w:tc>
          <w:tcPr>
            <w:tcW w:w="2694" w:type="dxa"/>
            <w:gridSpan w:val="2"/>
            <w:tcBorders>
              <w:left w:val="single" w:sz="4" w:space="0" w:color="auto"/>
            </w:tcBorders>
          </w:tcPr>
          <w:p w14:paraId="0DD6828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59CD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70562" w14:textId="77777777" w:rsidR="001E41F3" w:rsidRDefault="004E1669">
            <w:pPr>
              <w:pStyle w:val="CRCoverPage"/>
              <w:spacing w:after="0"/>
              <w:jc w:val="center"/>
              <w:rPr>
                <w:b/>
                <w:caps/>
                <w:noProof/>
              </w:rPr>
            </w:pPr>
            <w:r>
              <w:rPr>
                <w:b/>
                <w:caps/>
                <w:noProof/>
              </w:rPr>
              <w:t>X</w:t>
            </w:r>
          </w:p>
        </w:tc>
        <w:tc>
          <w:tcPr>
            <w:tcW w:w="2977" w:type="dxa"/>
            <w:gridSpan w:val="4"/>
          </w:tcPr>
          <w:p w14:paraId="450629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087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37BECF" w14:textId="77777777" w:rsidTr="008863B9">
        <w:tc>
          <w:tcPr>
            <w:tcW w:w="2694" w:type="dxa"/>
            <w:gridSpan w:val="2"/>
            <w:tcBorders>
              <w:left w:val="single" w:sz="4" w:space="0" w:color="auto"/>
            </w:tcBorders>
          </w:tcPr>
          <w:p w14:paraId="10236334" w14:textId="77777777" w:rsidR="001E41F3" w:rsidRDefault="001E41F3">
            <w:pPr>
              <w:pStyle w:val="CRCoverPage"/>
              <w:spacing w:after="0"/>
              <w:rPr>
                <w:b/>
                <w:i/>
                <w:noProof/>
              </w:rPr>
            </w:pPr>
          </w:p>
        </w:tc>
        <w:tc>
          <w:tcPr>
            <w:tcW w:w="6946" w:type="dxa"/>
            <w:gridSpan w:val="9"/>
            <w:tcBorders>
              <w:right w:val="single" w:sz="4" w:space="0" w:color="auto"/>
            </w:tcBorders>
          </w:tcPr>
          <w:p w14:paraId="38A168A1" w14:textId="77777777" w:rsidR="001E41F3" w:rsidRDefault="001E41F3">
            <w:pPr>
              <w:pStyle w:val="CRCoverPage"/>
              <w:spacing w:after="0"/>
              <w:rPr>
                <w:noProof/>
              </w:rPr>
            </w:pPr>
          </w:p>
        </w:tc>
      </w:tr>
      <w:tr w:rsidR="001E41F3" w14:paraId="164EEDB7" w14:textId="77777777" w:rsidTr="008863B9">
        <w:tc>
          <w:tcPr>
            <w:tcW w:w="2694" w:type="dxa"/>
            <w:gridSpan w:val="2"/>
            <w:tcBorders>
              <w:left w:val="single" w:sz="4" w:space="0" w:color="auto"/>
              <w:bottom w:val="single" w:sz="4" w:space="0" w:color="auto"/>
            </w:tcBorders>
          </w:tcPr>
          <w:p w14:paraId="2C9FC8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D2B3F8" w14:textId="593F1AC1" w:rsidR="001E41F3" w:rsidRDefault="007C6D2D" w:rsidP="002B7092">
            <w:pPr>
              <w:pStyle w:val="CRCoverPage"/>
              <w:spacing w:after="0"/>
              <w:ind w:left="100"/>
              <w:rPr>
                <w:noProof/>
              </w:rPr>
            </w:pPr>
            <w:r w:rsidRPr="00BE4733">
              <w:rPr>
                <w:noProof/>
              </w:rPr>
              <w:t>This CR adds new feature to the Nsmf_PDUSession API in a backward compatible way.</w:t>
            </w:r>
          </w:p>
        </w:tc>
      </w:tr>
      <w:tr w:rsidR="008863B9" w:rsidRPr="008863B9" w14:paraId="36FDFB44" w14:textId="77777777" w:rsidTr="008863B9">
        <w:tc>
          <w:tcPr>
            <w:tcW w:w="2694" w:type="dxa"/>
            <w:gridSpan w:val="2"/>
            <w:tcBorders>
              <w:top w:val="single" w:sz="4" w:space="0" w:color="auto"/>
              <w:bottom w:val="single" w:sz="4" w:space="0" w:color="auto"/>
            </w:tcBorders>
          </w:tcPr>
          <w:p w14:paraId="6D0236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02442C" w14:textId="77777777" w:rsidR="008863B9" w:rsidRPr="008863B9" w:rsidRDefault="008863B9">
            <w:pPr>
              <w:pStyle w:val="CRCoverPage"/>
              <w:spacing w:after="0"/>
              <w:ind w:left="100"/>
              <w:rPr>
                <w:noProof/>
                <w:sz w:val="8"/>
                <w:szCs w:val="8"/>
              </w:rPr>
            </w:pPr>
          </w:p>
        </w:tc>
      </w:tr>
      <w:tr w:rsidR="008863B9" w14:paraId="3647DD8D" w14:textId="77777777" w:rsidTr="008863B9">
        <w:tc>
          <w:tcPr>
            <w:tcW w:w="2694" w:type="dxa"/>
            <w:gridSpan w:val="2"/>
            <w:tcBorders>
              <w:top w:val="single" w:sz="4" w:space="0" w:color="auto"/>
              <w:left w:val="single" w:sz="4" w:space="0" w:color="auto"/>
              <w:bottom w:val="single" w:sz="4" w:space="0" w:color="auto"/>
            </w:tcBorders>
          </w:tcPr>
          <w:p w14:paraId="489D2AC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AC8746" w14:textId="77777777" w:rsidR="00BE4733" w:rsidRDefault="00BE4733" w:rsidP="00BE4733">
            <w:pPr>
              <w:pStyle w:val="CRCoverPage"/>
              <w:spacing w:after="0"/>
              <w:ind w:left="100"/>
              <w:rPr>
                <w:noProof/>
              </w:rPr>
            </w:pPr>
            <w:r>
              <w:rPr>
                <w:noProof/>
              </w:rPr>
              <w:t>Rev1:</w:t>
            </w:r>
          </w:p>
          <w:p w14:paraId="20CE55AF" w14:textId="77777777" w:rsidR="00BE4733" w:rsidRDefault="00BE4733" w:rsidP="00BE4733">
            <w:pPr>
              <w:pStyle w:val="CRCoverPage"/>
              <w:numPr>
                <w:ilvl w:val="0"/>
                <w:numId w:val="14"/>
              </w:numPr>
              <w:spacing w:after="0"/>
              <w:rPr>
                <w:noProof/>
              </w:rPr>
            </w:pPr>
            <w:r>
              <w:rPr>
                <w:noProof/>
              </w:rPr>
              <w:t>An indication of whether or Multi-homing is possible was removed, becaseu it appears to be too late to change the multi-homing agreement</w:t>
            </w:r>
          </w:p>
          <w:p w14:paraId="6C9C46D6" w14:textId="77777777" w:rsidR="00BE4733" w:rsidRDefault="00BE4733" w:rsidP="00BE4733">
            <w:pPr>
              <w:pStyle w:val="CRCoverPage"/>
              <w:numPr>
                <w:ilvl w:val="0"/>
                <w:numId w:val="14"/>
              </w:numPr>
              <w:spacing w:after="0"/>
              <w:rPr>
                <w:noProof/>
              </w:rPr>
            </w:pPr>
            <w:r w:rsidRPr="00BE4733">
              <w:rPr>
                <w:noProof/>
              </w:rPr>
              <w:t xml:space="preserve">List the procedures </w:t>
            </w:r>
            <w:r>
              <w:rPr>
                <w:noProof/>
              </w:rPr>
              <w:t>added to</w:t>
            </w:r>
            <w:r w:rsidRPr="00BE4733">
              <w:rPr>
                <w:noProof/>
              </w:rPr>
              <w:t xml:space="preserve"> dnaiList</w:t>
            </w:r>
            <w:r>
              <w:rPr>
                <w:noProof/>
              </w:rPr>
              <w:t xml:space="preserve"> attribute description</w:t>
            </w:r>
          </w:p>
          <w:p w14:paraId="03BB88D3" w14:textId="77777777" w:rsidR="00B6330B" w:rsidRDefault="00B6330B" w:rsidP="00BE4733">
            <w:pPr>
              <w:pStyle w:val="CRCoverPage"/>
              <w:numPr>
                <w:ilvl w:val="0"/>
                <w:numId w:val="14"/>
              </w:numPr>
              <w:spacing w:after="0"/>
              <w:rPr>
                <w:noProof/>
              </w:rPr>
            </w:pPr>
            <w:r>
              <w:rPr>
                <w:noProof/>
              </w:rPr>
              <w:t>The exact procedure name is included in dnaiList attribute description</w:t>
            </w:r>
          </w:p>
          <w:p w14:paraId="507F14A5" w14:textId="7511C189" w:rsidR="006D53F1" w:rsidRDefault="006D53F1" w:rsidP="00825E99">
            <w:pPr>
              <w:pStyle w:val="CRCoverPage"/>
              <w:spacing w:after="0"/>
              <w:rPr>
                <w:noProof/>
              </w:rPr>
            </w:pPr>
            <w:r>
              <w:rPr>
                <w:noProof/>
              </w:rPr>
              <w:t xml:space="preserve">Rev2: </w:t>
            </w:r>
            <w:r>
              <w:rPr>
                <w:rFonts w:hint="eastAsia"/>
                <w:lang w:eastAsia="zh-CN"/>
              </w:rPr>
              <w:t>dnaiList</w:t>
            </w:r>
            <w:r>
              <w:rPr>
                <w:lang w:eastAsia="zh-CN"/>
              </w:rPr>
              <w:t xml:space="preserve"> cadinality changed to 0..N</w:t>
            </w:r>
            <w:r w:rsidR="00825E99">
              <w:rPr>
                <w:lang w:eastAsia="zh-CN"/>
              </w:rPr>
              <w:t xml:space="preserve"> and editor's note added to </w:t>
            </w:r>
            <w:r w:rsidR="00874845">
              <w:t>6.1.6.1</w:t>
            </w:r>
          </w:p>
        </w:tc>
      </w:tr>
    </w:tbl>
    <w:p w14:paraId="7E0B3B5E" w14:textId="77777777" w:rsidR="001E41F3" w:rsidRDefault="001E41F3">
      <w:pPr>
        <w:pStyle w:val="CRCoverPage"/>
        <w:spacing w:after="0"/>
        <w:rPr>
          <w:noProof/>
          <w:sz w:val="8"/>
          <w:szCs w:val="8"/>
        </w:rPr>
      </w:pPr>
    </w:p>
    <w:p w14:paraId="0FF17A7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F4D245" w14:textId="77777777" w:rsidR="006B38C3" w:rsidRPr="006B5418" w:rsidRDefault="006B38C3" w:rsidP="006B3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1EDF686" w14:textId="77777777" w:rsidR="00547EAC" w:rsidRDefault="00547EAC" w:rsidP="00547EAC">
      <w:pPr>
        <w:pStyle w:val="Heading4"/>
      </w:pPr>
      <w:bookmarkStart w:id="3" w:name="_Toc11337881"/>
      <w:bookmarkStart w:id="4" w:name="_Toc11337891"/>
      <w:r>
        <w:t>6.1.6.1</w:t>
      </w:r>
      <w:r>
        <w:tab/>
        <w:t>General</w:t>
      </w:r>
      <w:bookmarkEnd w:id="3"/>
    </w:p>
    <w:p w14:paraId="61175881" w14:textId="77777777" w:rsidR="00547EAC" w:rsidRDefault="00547EAC" w:rsidP="00547EAC">
      <w:r>
        <w:t>This clause specifies the application data model supported by the API.</w:t>
      </w:r>
    </w:p>
    <w:p w14:paraId="57AB474C" w14:textId="77777777" w:rsidR="00547EAC" w:rsidRDefault="00547EAC" w:rsidP="00547EAC">
      <w:pPr>
        <w:rPr>
          <w:ins w:id="5" w:author="Giorgi Gulbani" w:date="2019-08-30T08:49:00Z"/>
        </w:rPr>
      </w:pPr>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14:paraId="6485FBDA" w14:textId="1B33C694" w:rsidR="007133E7" w:rsidRDefault="007133E7">
      <w:pPr>
        <w:pStyle w:val="EditorsNote"/>
        <w:pPrChange w:id="6" w:author="Giorgi Gulbani" w:date="2019-08-30T08:50:00Z">
          <w:pPr/>
        </w:pPrChange>
      </w:pPr>
      <w:ins w:id="7" w:author="Giorgi Gulbani" w:date="2019-08-30T08:49:00Z">
        <w:r>
          <w:t xml:space="preserve">Editor's note: </w:t>
        </w:r>
      </w:ins>
      <w:ins w:id="8" w:author="Giorgi Gulbani" w:date="2019-08-30T08:51:00Z">
        <w:r w:rsidRPr="007133E7">
          <w:t>Policy Update Procedures with I-SMF</w:t>
        </w:r>
        <w:r>
          <w:t xml:space="preserve"> should be added to clause 5.2.2.8 (was not done to avoid clash with other CRs).</w:t>
        </w:r>
      </w:ins>
    </w:p>
    <w:p w14:paraId="60DB00CE" w14:textId="77777777" w:rsidR="00547EAC" w:rsidRDefault="00547EAC" w:rsidP="00547EAC">
      <w:pPr>
        <w:pStyle w:val="TH"/>
      </w:pPr>
      <w:r w:rsidRPr="009C4D60">
        <w:lastRenderedPageBreak/>
        <w:t xml:space="preserve">Table </w:t>
      </w:r>
      <w:r>
        <w:t>6.1.6.1-</w:t>
      </w:r>
      <w:r w:rsidRPr="009C4D60">
        <w:t xml:space="preserve">1: </w:t>
      </w:r>
      <w:r>
        <w:t>N</w:t>
      </w:r>
      <w:r w:rsidRPr="00E13DB8">
        <w:t>smf</w:t>
      </w:r>
      <w:r>
        <w:t xml:space="preserve"> specific Data Types</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gridCol w:w="1315"/>
      </w:tblGrid>
      <w:tr w:rsidR="00547EAC" w14:paraId="7AC29302"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BAC2A4" w14:textId="77777777" w:rsidR="00547EAC" w:rsidRDefault="00547EAC" w:rsidP="00ED1B58">
            <w:pPr>
              <w:pStyle w:val="TAH"/>
            </w:pPr>
            <w:r w:rsidRPr="009A7B1D">
              <w:lastRenderedPageBreak/>
              <w:t>Data type</w:t>
            </w:r>
          </w:p>
        </w:tc>
        <w:tc>
          <w:tcPr>
            <w:tcW w:w="1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3C9E552" w14:textId="77777777" w:rsidR="00547EAC" w:rsidRDefault="00547EAC" w:rsidP="00ED1B58">
            <w:pPr>
              <w:pStyle w:val="TAH"/>
            </w:pPr>
            <w:r w:rsidRPr="009A7B1D">
              <w:t>Section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36F492A" w14:textId="77777777" w:rsidR="00547EAC" w:rsidRDefault="00547EAC" w:rsidP="00ED1B58">
            <w:pPr>
              <w:pStyle w:val="TAH"/>
              <w:rPr>
                <w:rFonts w:cs="Arial"/>
                <w:szCs w:val="18"/>
              </w:rPr>
            </w:pPr>
            <w:r w:rsidRPr="009A7B1D">
              <w:t>Description</w:t>
            </w:r>
          </w:p>
        </w:tc>
        <w:tc>
          <w:tcPr>
            <w:tcW w:w="13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56A9F3" w14:textId="77777777" w:rsidR="00547EAC" w:rsidRDefault="00547EAC" w:rsidP="00ED1B58">
            <w:pPr>
              <w:pStyle w:val="TAH"/>
            </w:pPr>
            <w:r>
              <w:t>Applicability</w:t>
            </w:r>
          </w:p>
        </w:tc>
      </w:tr>
      <w:tr w:rsidR="00547EAC" w14:paraId="1D9DC495"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158EBBB9" w14:textId="77777777" w:rsidR="00547EAC" w:rsidRDefault="00547EAC" w:rsidP="00ED1B58">
            <w:pPr>
              <w:pStyle w:val="TAL"/>
            </w:pPr>
            <w:r>
              <w:t>SmContextCreateData</w:t>
            </w:r>
          </w:p>
        </w:tc>
        <w:tc>
          <w:tcPr>
            <w:tcW w:w="1378" w:type="dxa"/>
            <w:tcBorders>
              <w:top w:val="single" w:sz="4" w:space="0" w:color="auto"/>
              <w:left w:val="single" w:sz="4" w:space="0" w:color="auto"/>
              <w:bottom w:val="single" w:sz="4" w:space="0" w:color="auto"/>
              <w:right w:val="single" w:sz="4" w:space="0" w:color="auto"/>
            </w:tcBorders>
          </w:tcPr>
          <w:p w14:paraId="1FC475C3" w14:textId="77777777" w:rsidR="00547EAC" w:rsidRDefault="00547EAC" w:rsidP="00ED1B58">
            <w:pPr>
              <w:pStyle w:val="TAC"/>
            </w:pPr>
            <w:r>
              <w:t>6.1.6.2.2</w:t>
            </w:r>
          </w:p>
        </w:tc>
        <w:tc>
          <w:tcPr>
            <w:tcW w:w="4381" w:type="dxa"/>
            <w:tcBorders>
              <w:top w:val="single" w:sz="4" w:space="0" w:color="auto"/>
              <w:left w:val="single" w:sz="4" w:space="0" w:color="auto"/>
              <w:bottom w:val="single" w:sz="4" w:space="0" w:color="auto"/>
              <w:right w:val="single" w:sz="4" w:space="0" w:color="auto"/>
            </w:tcBorders>
          </w:tcPr>
          <w:p w14:paraId="4EE66D3D" w14:textId="77777777" w:rsidR="00547EAC" w:rsidRDefault="00547EAC" w:rsidP="00ED1B58">
            <w:pPr>
              <w:pStyle w:val="TAL"/>
              <w:rPr>
                <w:rFonts w:cs="Arial"/>
                <w:szCs w:val="18"/>
              </w:rPr>
            </w:pPr>
            <w:r>
              <w:rPr>
                <w:rFonts w:cs="Arial"/>
                <w:szCs w:val="18"/>
              </w:rPr>
              <w:t>Information within Create SM Context Request</w:t>
            </w:r>
          </w:p>
        </w:tc>
        <w:tc>
          <w:tcPr>
            <w:tcW w:w="1315" w:type="dxa"/>
            <w:tcBorders>
              <w:top w:val="single" w:sz="4" w:space="0" w:color="auto"/>
              <w:left w:val="single" w:sz="4" w:space="0" w:color="auto"/>
              <w:bottom w:val="single" w:sz="4" w:space="0" w:color="auto"/>
              <w:right w:val="single" w:sz="4" w:space="0" w:color="auto"/>
            </w:tcBorders>
          </w:tcPr>
          <w:p w14:paraId="78F9AE39" w14:textId="4A2945A1" w:rsidR="00547EAC" w:rsidRDefault="00547EAC" w:rsidP="00ED1B58">
            <w:pPr>
              <w:pStyle w:val="TAC"/>
            </w:pPr>
          </w:p>
        </w:tc>
      </w:tr>
      <w:tr w:rsidR="00547EAC" w14:paraId="45037721"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488B55FB" w14:textId="77777777" w:rsidR="00547EAC" w:rsidRDefault="00547EAC" w:rsidP="00ED1B58">
            <w:pPr>
              <w:pStyle w:val="TAL"/>
            </w:pPr>
            <w:r>
              <w:t>SmContextCreatedData</w:t>
            </w:r>
          </w:p>
        </w:tc>
        <w:tc>
          <w:tcPr>
            <w:tcW w:w="1378" w:type="dxa"/>
            <w:tcBorders>
              <w:top w:val="single" w:sz="4" w:space="0" w:color="auto"/>
              <w:left w:val="single" w:sz="4" w:space="0" w:color="auto"/>
              <w:bottom w:val="single" w:sz="4" w:space="0" w:color="auto"/>
              <w:right w:val="single" w:sz="4" w:space="0" w:color="auto"/>
            </w:tcBorders>
          </w:tcPr>
          <w:p w14:paraId="246E4D76" w14:textId="77777777" w:rsidR="00547EAC" w:rsidRDefault="00547EAC" w:rsidP="00ED1B58">
            <w:pPr>
              <w:pStyle w:val="TAC"/>
            </w:pPr>
            <w:r>
              <w:t>6.1.6.2.3</w:t>
            </w:r>
          </w:p>
        </w:tc>
        <w:tc>
          <w:tcPr>
            <w:tcW w:w="4381" w:type="dxa"/>
            <w:tcBorders>
              <w:top w:val="single" w:sz="4" w:space="0" w:color="auto"/>
              <w:left w:val="single" w:sz="4" w:space="0" w:color="auto"/>
              <w:bottom w:val="single" w:sz="4" w:space="0" w:color="auto"/>
              <w:right w:val="single" w:sz="4" w:space="0" w:color="auto"/>
            </w:tcBorders>
          </w:tcPr>
          <w:p w14:paraId="369E6216" w14:textId="77777777" w:rsidR="00547EAC" w:rsidRDefault="00547EAC" w:rsidP="00ED1B58">
            <w:pPr>
              <w:pStyle w:val="TAL"/>
              <w:rPr>
                <w:rFonts w:cs="Arial"/>
                <w:szCs w:val="18"/>
              </w:rPr>
            </w:pPr>
            <w:r>
              <w:rPr>
                <w:rFonts w:cs="Arial"/>
                <w:szCs w:val="18"/>
              </w:rPr>
              <w:t>Information within Create SM Context Response</w:t>
            </w:r>
          </w:p>
        </w:tc>
        <w:tc>
          <w:tcPr>
            <w:tcW w:w="1315" w:type="dxa"/>
            <w:tcBorders>
              <w:top w:val="single" w:sz="4" w:space="0" w:color="auto"/>
              <w:left w:val="single" w:sz="4" w:space="0" w:color="auto"/>
              <w:bottom w:val="single" w:sz="4" w:space="0" w:color="auto"/>
              <w:right w:val="single" w:sz="4" w:space="0" w:color="auto"/>
            </w:tcBorders>
          </w:tcPr>
          <w:p w14:paraId="7525C500" w14:textId="2C610017" w:rsidR="00547EAC" w:rsidRDefault="00547EAC" w:rsidP="00ED1B58">
            <w:pPr>
              <w:pStyle w:val="TAC"/>
            </w:pPr>
          </w:p>
        </w:tc>
      </w:tr>
      <w:tr w:rsidR="00547EAC" w14:paraId="61417612"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30FDF6A5" w14:textId="77777777" w:rsidR="00547EAC" w:rsidRDefault="00547EAC" w:rsidP="00ED1B58">
            <w:pPr>
              <w:pStyle w:val="TAL"/>
            </w:pPr>
            <w:r>
              <w:t>SmContextUpdateData</w:t>
            </w:r>
          </w:p>
        </w:tc>
        <w:tc>
          <w:tcPr>
            <w:tcW w:w="1378" w:type="dxa"/>
            <w:tcBorders>
              <w:top w:val="single" w:sz="4" w:space="0" w:color="auto"/>
              <w:left w:val="single" w:sz="4" w:space="0" w:color="auto"/>
              <w:bottom w:val="single" w:sz="4" w:space="0" w:color="auto"/>
              <w:right w:val="single" w:sz="4" w:space="0" w:color="auto"/>
            </w:tcBorders>
          </w:tcPr>
          <w:p w14:paraId="19EBE0A0" w14:textId="77777777" w:rsidR="00547EAC" w:rsidRDefault="00547EAC" w:rsidP="00ED1B58">
            <w:pPr>
              <w:pStyle w:val="TAC"/>
            </w:pPr>
            <w:r>
              <w:t>6.1.6.2.4</w:t>
            </w:r>
          </w:p>
        </w:tc>
        <w:tc>
          <w:tcPr>
            <w:tcW w:w="4381" w:type="dxa"/>
            <w:tcBorders>
              <w:top w:val="single" w:sz="4" w:space="0" w:color="auto"/>
              <w:left w:val="single" w:sz="4" w:space="0" w:color="auto"/>
              <w:bottom w:val="single" w:sz="4" w:space="0" w:color="auto"/>
              <w:right w:val="single" w:sz="4" w:space="0" w:color="auto"/>
            </w:tcBorders>
          </w:tcPr>
          <w:p w14:paraId="091514F3" w14:textId="77777777" w:rsidR="00547EAC" w:rsidRDefault="00547EAC" w:rsidP="00ED1B58">
            <w:pPr>
              <w:pStyle w:val="TAL"/>
              <w:rPr>
                <w:rFonts w:cs="Arial"/>
                <w:szCs w:val="18"/>
              </w:rPr>
            </w:pPr>
            <w:r>
              <w:rPr>
                <w:rFonts w:cs="Arial"/>
                <w:szCs w:val="18"/>
              </w:rPr>
              <w:t>Information within Update SM Context Request</w:t>
            </w:r>
          </w:p>
        </w:tc>
        <w:tc>
          <w:tcPr>
            <w:tcW w:w="1315" w:type="dxa"/>
            <w:tcBorders>
              <w:top w:val="single" w:sz="4" w:space="0" w:color="auto"/>
              <w:left w:val="single" w:sz="4" w:space="0" w:color="auto"/>
              <w:bottom w:val="single" w:sz="4" w:space="0" w:color="auto"/>
              <w:right w:val="single" w:sz="4" w:space="0" w:color="auto"/>
            </w:tcBorders>
          </w:tcPr>
          <w:p w14:paraId="08D151F2" w14:textId="204D3A97" w:rsidR="00547EAC" w:rsidRDefault="00547EAC" w:rsidP="00ED1B58">
            <w:pPr>
              <w:pStyle w:val="TAC"/>
            </w:pPr>
          </w:p>
        </w:tc>
      </w:tr>
      <w:tr w:rsidR="00547EAC" w14:paraId="4ADD0381"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275B837B" w14:textId="77777777" w:rsidR="00547EAC" w:rsidRDefault="00547EAC" w:rsidP="00ED1B58">
            <w:pPr>
              <w:pStyle w:val="TAL"/>
            </w:pPr>
            <w:r>
              <w:t>SmContextUpdatedData</w:t>
            </w:r>
          </w:p>
        </w:tc>
        <w:tc>
          <w:tcPr>
            <w:tcW w:w="1378" w:type="dxa"/>
            <w:tcBorders>
              <w:top w:val="single" w:sz="4" w:space="0" w:color="auto"/>
              <w:left w:val="single" w:sz="4" w:space="0" w:color="auto"/>
              <w:bottom w:val="single" w:sz="4" w:space="0" w:color="auto"/>
              <w:right w:val="single" w:sz="4" w:space="0" w:color="auto"/>
            </w:tcBorders>
          </w:tcPr>
          <w:p w14:paraId="7CCFD195" w14:textId="77777777" w:rsidR="00547EAC" w:rsidRDefault="00547EAC" w:rsidP="00ED1B58">
            <w:pPr>
              <w:pStyle w:val="TAC"/>
            </w:pPr>
            <w:r>
              <w:t>6.1.6.2.5</w:t>
            </w:r>
          </w:p>
        </w:tc>
        <w:tc>
          <w:tcPr>
            <w:tcW w:w="4381" w:type="dxa"/>
            <w:tcBorders>
              <w:top w:val="single" w:sz="4" w:space="0" w:color="auto"/>
              <w:left w:val="single" w:sz="4" w:space="0" w:color="auto"/>
              <w:bottom w:val="single" w:sz="4" w:space="0" w:color="auto"/>
              <w:right w:val="single" w:sz="4" w:space="0" w:color="auto"/>
            </w:tcBorders>
          </w:tcPr>
          <w:p w14:paraId="4BA84168" w14:textId="77777777" w:rsidR="00547EAC" w:rsidRDefault="00547EAC" w:rsidP="00ED1B58">
            <w:pPr>
              <w:pStyle w:val="TAL"/>
              <w:rPr>
                <w:rFonts w:cs="Arial"/>
                <w:szCs w:val="18"/>
              </w:rPr>
            </w:pPr>
            <w:r>
              <w:rPr>
                <w:rFonts w:cs="Arial"/>
                <w:szCs w:val="18"/>
              </w:rPr>
              <w:t>Information within Update SM Context Response</w:t>
            </w:r>
          </w:p>
        </w:tc>
        <w:tc>
          <w:tcPr>
            <w:tcW w:w="1315" w:type="dxa"/>
            <w:tcBorders>
              <w:top w:val="single" w:sz="4" w:space="0" w:color="auto"/>
              <w:left w:val="single" w:sz="4" w:space="0" w:color="auto"/>
              <w:bottom w:val="single" w:sz="4" w:space="0" w:color="auto"/>
              <w:right w:val="single" w:sz="4" w:space="0" w:color="auto"/>
            </w:tcBorders>
          </w:tcPr>
          <w:p w14:paraId="10E20B6D" w14:textId="4DCD6A3A" w:rsidR="00547EAC" w:rsidRDefault="00547EAC" w:rsidP="00ED1B58">
            <w:pPr>
              <w:pStyle w:val="TAC"/>
            </w:pPr>
          </w:p>
        </w:tc>
      </w:tr>
      <w:tr w:rsidR="00547EAC" w14:paraId="0D76714E"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1BDC3A77" w14:textId="77777777" w:rsidR="00547EAC" w:rsidRDefault="00547EAC" w:rsidP="00ED1B58">
            <w:pPr>
              <w:pStyle w:val="TAL"/>
            </w:pPr>
            <w:r>
              <w:t>SmContextReleaseData</w:t>
            </w:r>
          </w:p>
        </w:tc>
        <w:tc>
          <w:tcPr>
            <w:tcW w:w="1378" w:type="dxa"/>
            <w:tcBorders>
              <w:top w:val="single" w:sz="4" w:space="0" w:color="auto"/>
              <w:left w:val="single" w:sz="4" w:space="0" w:color="auto"/>
              <w:bottom w:val="single" w:sz="4" w:space="0" w:color="auto"/>
              <w:right w:val="single" w:sz="4" w:space="0" w:color="auto"/>
            </w:tcBorders>
          </w:tcPr>
          <w:p w14:paraId="6ABBAF76" w14:textId="77777777" w:rsidR="00547EAC" w:rsidRDefault="00547EAC" w:rsidP="00ED1B58">
            <w:pPr>
              <w:pStyle w:val="TAC"/>
            </w:pPr>
            <w:r>
              <w:t>6.1.6.2.6</w:t>
            </w:r>
          </w:p>
        </w:tc>
        <w:tc>
          <w:tcPr>
            <w:tcW w:w="4381" w:type="dxa"/>
            <w:tcBorders>
              <w:top w:val="single" w:sz="4" w:space="0" w:color="auto"/>
              <w:left w:val="single" w:sz="4" w:space="0" w:color="auto"/>
              <w:bottom w:val="single" w:sz="4" w:space="0" w:color="auto"/>
              <w:right w:val="single" w:sz="4" w:space="0" w:color="auto"/>
            </w:tcBorders>
          </w:tcPr>
          <w:p w14:paraId="3D471F9A" w14:textId="77777777" w:rsidR="00547EAC" w:rsidRDefault="00547EAC" w:rsidP="00ED1B58">
            <w:pPr>
              <w:pStyle w:val="TAL"/>
              <w:rPr>
                <w:rFonts w:cs="Arial"/>
                <w:szCs w:val="18"/>
              </w:rPr>
            </w:pPr>
            <w:r>
              <w:rPr>
                <w:rFonts w:cs="Arial"/>
                <w:szCs w:val="18"/>
              </w:rPr>
              <w:t>Information within Release SM Context Request</w:t>
            </w:r>
          </w:p>
        </w:tc>
        <w:tc>
          <w:tcPr>
            <w:tcW w:w="1315" w:type="dxa"/>
            <w:tcBorders>
              <w:top w:val="single" w:sz="4" w:space="0" w:color="auto"/>
              <w:left w:val="single" w:sz="4" w:space="0" w:color="auto"/>
              <w:bottom w:val="single" w:sz="4" w:space="0" w:color="auto"/>
              <w:right w:val="single" w:sz="4" w:space="0" w:color="auto"/>
            </w:tcBorders>
          </w:tcPr>
          <w:p w14:paraId="6C9439B3" w14:textId="5C7115D3" w:rsidR="00547EAC" w:rsidRDefault="00547EAC" w:rsidP="00ED1B58">
            <w:pPr>
              <w:pStyle w:val="TAC"/>
            </w:pPr>
          </w:p>
        </w:tc>
      </w:tr>
      <w:tr w:rsidR="00547EAC" w14:paraId="6FA2459F"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13E578C2" w14:textId="77777777" w:rsidR="00547EAC" w:rsidRDefault="00547EAC" w:rsidP="00ED1B58">
            <w:pPr>
              <w:pStyle w:val="TAL"/>
            </w:pPr>
            <w:r>
              <w:t>SMContextRetrieveData</w:t>
            </w:r>
          </w:p>
        </w:tc>
        <w:tc>
          <w:tcPr>
            <w:tcW w:w="1378" w:type="dxa"/>
            <w:tcBorders>
              <w:top w:val="single" w:sz="4" w:space="0" w:color="auto"/>
              <w:left w:val="single" w:sz="4" w:space="0" w:color="auto"/>
              <w:bottom w:val="single" w:sz="4" w:space="0" w:color="auto"/>
              <w:right w:val="single" w:sz="4" w:space="0" w:color="auto"/>
            </w:tcBorders>
          </w:tcPr>
          <w:p w14:paraId="65565F86" w14:textId="77777777" w:rsidR="00547EAC" w:rsidRDefault="00547EAC" w:rsidP="00ED1B58">
            <w:pPr>
              <w:pStyle w:val="TAC"/>
            </w:pPr>
            <w:r>
              <w:t>6.1.6.2.7</w:t>
            </w:r>
          </w:p>
        </w:tc>
        <w:tc>
          <w:tcPr>
            <w:tcW w:w="4381" w:type="dxa"/>
            <w:tcBorders>
              <w:top w:val="single" w:sz="4" w:space="0" w:color="auto"/>
              <w:left w:val="single" w:sz="4" w:space="0" w:color="auto"/>
              <w:bottom w:val="single" w:sz="4" w:space="0" w:color="auto"/>
              <w:right w:val="single" w:sz="4" w:space="0" w:color="auto"/>
            </w:tcBorders>
          </w:tcPr>
          <w:p w14:paraId="3D9B8899" w14:textId="77777777" w:rsidR="00547EAC" w:rsidRDefault="00547EAC" w:rsidP="00ED1B58">
            <w:pPr>
              <w:pStyle w:val="TAL"/>
              <w:rPr>
                <w:rFonts w:cs="Arial"/>
                <w:szCs w:val="18"/>
              </w:rPr>
            </w:pPr>
            <w:r>
              <w:rPr>
                <w:rFonts w:cs="Arial"/>
                <w:szCs w:val="18"/>
              </w:rPr>
              <w:t>Information within Retrieve SM Context Request</w:t>
            </w:r>
          </w:p>
        </w:tc>
        <w:tc>
          <w:tcPr>
            <w:tcW w:w="1315" w:type="dxa"/>
            <w:tcBorders>
              <w:top w:val="single" w:sz="4" w:space="0" w:color="auto"/>
              <w:left w:val="single" w:sz="4" w:space="0" w:color="auto"/>
              <w:bottom w:val="single" w:sz="4" w:space="0" w:color="auto"/>
              <w:right w:val="single" w:sz="4" w:space="0" w:color="auto"/>
            </w:tcBorders>
          </w:tcPr>
          <w:p w14:paraId="12D42529" w14:textId="795F28EC" w:rsidR="00547EAC" w:rsidRDefault="00547EAC" w:rsidP="00ED1B58">
            <w:pPr>
              <w:pStyle w:val="TAC"/>
            </w:pPr>
          </w:p>
        </w:tc>
      </w:tr>
      <w:tr w:rsidR="00547EAC" w14:paraId="3E1494A2"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3F55D9A6" w14:textId="77777777" w:rsidR="00547EAC" w:rsidRDefault="00547EAC" w:rsidP="00ED1B58">
            <w:pPr>
              <w:pStyle w:val="TAL"/>
            </w:pPr>
            <w:r>
              <w:t>SmContextStatusNotification</w:t>
            </w:r>
          </w:p>
        </w:tc>
        <w:tc>
          <w:tcPr>
            <w:tcW w:w="1378" w:type="dxa"/>
            <w:tcBorders>
              <w:top w:val="single" w:sz="4" w:space="0" w:color="auto"/>
              <w:left w:val="single" w:sz="4" w:space="0" w:color="auto"/>
              <w:bottom w:val="single" w:sz="4" w:space="0" w:color="auto"/>
              <w:right w:val="single" w:sz="4" w:space="0" w:color="auto"/>
            </w:tcBorders>
          </w:tcPr>
          <w:p w14:paraId="5B8B9CEE" w14:textId="77777777" w:rsidR="00547EAC" w:rsidRDefault="00547EAC" w:rsidP="00ED1B58">
            <w:pPr>
              <w:pStyle w:val="TAC"/>
            </w:pPr>
            <w:r>
              <w:t>6.1.6.2.8</w:t>
            </w:r>
          </w:p>
        </w:tc>
        <w:tc>
          <w:tcPr>
            <w:tcW w:w="4381" w:type="dxa"/>
            <w:tcBorders>
              <w:top w:val="single" w:sz="4" w:space="0" w:color="auto"/>
              <w:left w:val="single" w:sz="4" w:space="0" w:color="auto"/>
              <w:bottom w:val="single" w:sz="4" w:space="0" w:color="auto"/>
              <w:right w:val="single" w:sz="4" w:space="0" w:color="auto"/>
            </w:tcBorders>
          </w:tcPr>
          <w:p w14:paraId="16103852" w14:textId="77777777" w:rsidR="00547EAC" w:rsidRDefault="00547EAC" w:rsidP="00ED1B58">
            <w:pPr>
              <w:pStyle w:val="TAL"/>
              <w:rPr>
                <w:rFonts w:cs="Arial"/>
                <w:szCs w:val="18"/>
              </w:rPr>
            </w:pPr>
            <w:r>
              <w:rPr>
                <w:rFonts w:cs="Arial"/>
                <w:szCs w:val="18"/>
              </w:rPr>
              <w:t>Information within Notify SM Context Status Request</w:t>
            </w:r>
          </w:p>
        </w:tc>
        <w:tc>
          <w:tcPr>
            <w:tcW w:w="1315" w:type="dxa"/>
            <w:tcBorders>
              <w:top w:val="single" w:sz="4" w:space="0" w:color="auto"/>
              <w:left w:val="single" w:sz="4" w:space="0" w:color="auto"/>
              <w:bottom w:val="single" w:sz="4" w:space="0" w:color="auto"/>
              <w:right w:val="single" w:sz="4" w:space="0" w:color="auto"/>
            </w:tcBorders>
          </w:tcPr>
          <w:p w14:paraId="074D5DCF" w14:textId="52B1EDCE" w:rsidR="00547EAC" w:rsidRDefault="00547EAC" w:rsidP="00ED1B58">
            <w:pPr>
              <w:pStyle w:val="TAC"/>
            </w:pPr>
          </w:p>
        </w:tc>
      </w:tr>
      <w:tr w:rsidR="00547EAC" w14:paraId="03392D80"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3696DACD" w14:textId="77777777" w:rsidR="00547EAC" w:rsidRDefault="00547EAC" w:rsidP="00ED1B58">
            <w:pPr>
              <w:pStyle w:val="TAL"/>
            </w:pPr>
            <w:r>
              <w:t>PduSessionCreateData</w:t>
            </w:r>
          </w:p>
        </w:tc>
        <w:tc>
          <w:tcPr>
            <w:tcW w:w="1378" w:type="dxa"/>
            <w:tcBorders>
              <w:top w:val="single" w:sz="4" w:space="0" w:color="auto"/>
              <w:left w:val="single" w:sz="4" w:space="0" w:color="auto"/>
              <w:bottom w:val="single" w:sz="4" w:space="0" w:color="auto"/>
              <w:right w:val="single" w:sz="4" w:space="0" w:color="auto"/>
            </w:tcBorders>
          </w:tcPr>
          <w:p w14:paraId="5454BD0B" w14:textId="77777777" w:rsidR="00547EAC" w:rsidRDefault="00547EAC" w:rsidP="00ED1B58">
            <w:pPr>
              <w:pStyle w:val="TAC"/>
            </w:pPr>
            <w:r>
              <w:t>6.1.6.2.9</w:t>
            </w:r>
          </w:p>
        </w:tc>
        <w:tc>
          <w:tcPr>
            <w:tcW w:w="4381" w:type="dxa"/>
            <w:tcBorders>
              <w:top w:val="single" w:sz="4" w:space="0" w:color="auto"/>
              <w:left w:val="single" w:sz="4" w:space="0" w:color="auto"/>
              <w:bottom w:val="single" w:sz="4" w:space="0" w:color="auto"/>
              <w:right w:val="single" w:sz="4" w:space="0" w:color="auto"/>
            </w:tcBorders>
          </w:tcPr>
          <w:p w14:paraId="51E52F47" w14:textId="77777777" w:rsidR="00547EAC" w:rsidRDefault="00547EAC" w:rsidP="00ED1B58">
            <w:pPr>
              <w:pStyle w:val="TAL"/>
              <w:rPr>
                <w:rFonts w:cs="Arial"/>
                <w:szCs w:val="18"/>
              </w:rPr>
            </w:pPr>
            <w:r>
              <w:rPr>
                <w:rFonts w:cs="Arial"/>
                <w:szCs w:val="18"/>
              </w:rPr>
              <w:t>Information within Create Request</w:t>
            </w:r>
          </w:p>
        </w:tc>
        <w:tc>
          <w:tcPr>
            <w:tcW w:w="1315" w:type="dxa"/>
            <w:tcBorders>
              <w:top w:val="single" w:sz="4" w:space="0" w:color="auto"/>
              <w:left w:val="single" w:sz="4" w:space="0" w:color="auto"/>
              <w:bottom w:val="single" w:sz="4" w:space="0" w:color="auto"/>
              <w:right w:val="single" w:sz="4" w:space="0" w:color="auto"/>
            </w:tcBorders>
          </w:tcPr>
          <w:p w14:paraId="6053A04A" w14:textId="0EFCCC49" w:rsidR="00547EAC" w:rsidRDefault="00547EAC" w:rsidP="00ED1B58">
            <w:pPr>
              <w:pStyle w:val="TAC"/>
            </w:pPr>
          </w:p>
        </w:tc>
      </w:tr>
      <w:tr w:rsidR="00547EAC" w14:paraId="700E84A6"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43932938" w14:textId="77777777" w:rsidR="00547EAC" w:rsidRDefault="00547EAC" w:rsidP="00ED1B58">
            <w:pPr>
              <w:pStyle w:val="TAL"/>
            </w:pPr>
            <w:r>
              <w:t>PduSessionCreatedData</w:t>
            </w:r>
          </w:p>
        </w:tc>
        <w:tc>
          <w:tcPr>
            <w:tcW w:w="1378" w:type="dxa"/>
            <w:tcBorders>
              <w:top w:val="single" w:sz="4" w:space="0" w:color="auto"/>
              <w:left w:val="single" w:sz="4" w:space="0" w:color="auto"/>
              <w:bottom w:val="single" w:sz="4" w:space="0" w:color="auto"/>
              <w:right w:val="single" w:sz="4" w:space="0" w:color="auto"/>
            </w:tcBorders>
          </w:tcPr>
          <w:p w14:paraId="7FA11924" w14:textId="77777777" w:rsidR="00547EAC" w:rsidRDefault="00547EAC" w:rsidP="00ED1B58">
            <w:pPr>
              <w:pStyle w:val="TAC"/>
            </w:pPr>
            <w:r>
              <w:t>6.1.6.2.10</w:t>
            </w:r>
          </w:p>
        </w:tc>
        <w:tc>
          <w:tcPr>
            <w:tcW w:w="4381" w:type="dxa"/>
            <w:tcBorders>
              <w:top w:val="single" w:sz="4" w:space="0" w:color="auto"/>
              <w:left w:val="single" w:sz="4" w:space="0" w:color="auto"/>
              <w:bottom w:val="single" w:sz="4" w:space="0" w:color="auto"/>
              <w:right w:val="single" w:sz="4" w:space="0" w:color="auto"/>
            </w:tcBorders>
          </w:tcPr>
          <w:p w14:paraId="624E7C14" w14:textId="77777777" w:rsidR="00547EAC" w:rsidRDefault="00547EAC" w:rsidP="00ED1B58">
            <w:pPr>
              <w:pStyle w:val="TAL"/>
              <w:rPr>
                <w:rFonts w:cs="Arial"/>
                <w:szCs w:val="18"/>
              </w:rPr>
            </w:pPr>
            <w:r>
              <w:rPr>
                <w:rFonts w:cs="Arial"/>
                <w:szCs w:val="18"/>
              </w:rPr>
              <w:t>Information within Create Response</w:t>
            </w:r>
          </w:p>
        </w:tc>
        <w:tc>
          <w:tcPr>
            <w:tcW w:w="1315" w:type="dxa"/>
            <w:tcBorders>
              <w:top w:val="single" w:sz="4" w:space="0" w:color="auto"/>
              <w:left w:val="single" w:sz="4" w:space="0" w:color="auto"/>
              <w:bottom w:val="single" w:sz="4" w:space="0" w:color="auto"/>
              <w:right w:val="single" w:sz="4" w:space="0" w:color="auto"/>
            </w:tcBorders>
          </w:tcPr>
          <w:p w14:paraId="77FAEACC" w14:textId="1335B4D6" w:rsidR="00547EAC" w:rsidRDefault="00547EAC" w:rsidP="00ED1B58">
            <w:pPr>
              <w:pStyle w:val="TAC"/>
            </w:pPr>
          </w:p>
        </w:tc>
      </w:tr>
      <w:tr w:rsidR="00547EAC" w14:paraId="517DCC74"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7803CDE9" w14:textId="77777777" w:rsidR="00547EAC" w:rsidRDefault="00547EAC" w:rsidP="00ED1B58">
            <w:pPr>
              <w:pStyle w:val="TAL"/>
            </w:pPr>
            <w:r>
              <w:t>HsmfUpdateData</w:t>
            </w:r>
          </w:p>
        </w:tc>
        <w:tc>
          <w:tcPr>
            <w:tcW w:w="1378" w:type="dxa"/>
            <w:tcBorders>
              <w:top w:val="single" w:sz="4" w:space="0" w:color="auto"/>
              <w:left w:val="single" w:sz="4" w:space="0" w:color="auto"/>
              <w:bottom w:val="single" w:sz="4" w:space="0" w:color="auto"/>
              <w:right w:val="single" w:sz="4" w:space="0" w:color="auto"/>
            </w:tcBorders>
          </w:tcPr>
          <w:p w14:paraId="44FF5C5B" w14:textId="77777777" w:rsidR="00547EAC" w:rsidRDefault="00547EAC" w:rsidP="00ED1B58">
            <w:pPr>
              <w:pStyle w:val="TAC"/>
            </w:pPr>
            <w:r>
              <w:t>6.1.6.2.11</w:t>
            </w:r>
          </w:p>
        </w:tc>
        <w:tc>
          <w:tcPr>
            <w:tcW w:w="4381" w:type="dxa"/>
            <w:tcBorders>
              <w:top w:val="single" w:sz="4" w:space="0" w:color="auto"/>
              <w:left w:val="single" w:sz="4" w:space="0" w:color="auto"/>
              <w:bottom w:val="single" w:sz="4" w:space="0" w:color="auto"/>
              <w:right w:val="single" w:sz="4" w:space="0" w:color="auto"/>
            </w:tcBorders>
          </w:tcPr>
          <w:p w14:paraId="1386DA84" w14:textId="77777777" w:rsidR="00547EAC" w:rsidRDefault="00547EAC" w:rsidP="00ED1B58">
            <w:pPr>
              <w:pStyle w:val="TAL"/>
              <w:rPr>
                <w:rFonts w:cs="Arial"/>
                <w:szCs w:val="18"/>
              </w:rPr>
            </w:pPr>
            <w:r>
              <w:rPr>
                <w:rFonts w:cs="Arial"/>
                <w:szCs w:val="18"/>
              </w:rPr>
              <w:t>Information within Update Request towards H-SMF</w:t>
            </w:r>
            <w:ins w:id="9" w:author="Giorgi Gulbani" w:date="2019-07-17T15:09:00Z">
              <w:r>
                <w:rPr>
                  <w:rFonts w:cs="Arial"/>
                  <w:szCs w:val="18"/>
                </w:rPr>
                <w:t>, or from I-SMF to SMF</w:t>
              </w:r>
            </w:ins>
          </w:p>
        </w:tc>
        <w:tc>
          <w:tcPr>
            <w:tcW w:w="1315" w:type="dxa"/>
            <w:tcBorders>
              <w:top w:val="single" w:sz="4" w:space="0" w:color="auto"/>
              <w:left w:val="single" w:sz="4" w:space="0" w:color="auto"/>
              <w:bottom w:val="single" w:sz="4" w:space="0" w:color="auto"/>
              <w:right w:val="single" w:sz="4" w:space="0" w:color="auto"/>
            </w:tcBorders>
          </w:tcPr>
          <w:p w14:paraId="3779AA0F" w14:textId="0E671E95" w:rsidR="00547EAC" w:rsidRDefault="00547EAC" w:rsidP="00ED1B58">
            <w:pPr>
              <w:pStyle w:val="TAC"/>
            </w:pPr>
          </w:p>
        </w:tc>
      </w:tr>
      <w:tr w:rsidR="00547EAC" w14:paraId="131E9F6D"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62195129" w14:textId="77777777" w:rsidR="00547EAC" w:rsidRDefault="00547EAC" w:rsidP="00ED1B58">
            <w:pPr>
              <w:pStyle w:val="TAL"/>
            </w:pPr>
            <w:r>
              <w:t>HsmfUpdatedData</w:t>
            </w:r>
          </w:p>
        </w:tc>
        <w:tc>
          <w:tcPr>
            <w:tcW w:w="1378" w:type="dxa"/>
            <w:tcBorders>
              <w:top w:val="single" w:sz="4" w:space="0" w:color="auto"/>
              <w:left w:val="single" w:sz="4" w:space="0" w:color="auto"/>
              <w:bottom w:val="single" w:sz="4" w:space="0" w:color="auto"/>
              <w:right w:val="single" w:sz="4" w:space="0" w:color="auto"/>
            </w:tcBorders>
          </w:tcPr>
          <w:p w14:paraId="004B75A1" w14:textId="77777777" w:rsidR="00547EAC" w:rsidRDefault="00547EAC" w:rsidP="00ED1B58">
            <w:pPr>
              <w:pStyle w:val="TAC"/>
            </w:pPr>
            <w:r>
              <w:t>6.1.6.2.12</w:t>
            </w:r>
          </w:p>
        </w:tc>
        <w:tc>
          <w:tcPr>
            <w:tcW w:w="4381" w:type="dxa"/>
            <w:tcBorders>
              <w:top w:val="single" w:sz="4" w:space="0" w:color="auto"/>
              <w:left w:val="single" w:sz="4" w:space="0" w:color="auto"/>
              <w:bottom w:val="single" w:sz="4" w:space="0" w:color="auto"/>
              <w:right w:val="single" w:sz="4" w:space="0" w:color="auto"/>
            </w:tcBorders>
          </w:tcPr>
          <w:p w14:paraId="69EC4BE5" w14:textId="77777777" w:rsidR="00547EAC" w:rsidRDefault="00547EAC" w:rsidP="00ED1B58">
            <w:pPr>
              <w:pStyle w:val="TAL"/>
              <w:rPr>
                <w:rFonts w:cs="Arial"/>
                <w:szCs w:val="18"/>
              </w:rPr>
            </w:pPr>
            <w:r>
              <w:rPr>
                <w:rFonts w:cs="Arial"/>
                <w:szCs w:val="18"/>
              </w:rPr>
              <w:t>Information within Update Response from H-SMF</w:t>
            </w:r>
            <w:ins w:id="10" w:author="Giorgi Gulbani" w:date="2019-07-17T15:10:00Z">
              <w:r>
                <w:rPr>
                  <w:rFonts w:cs="Arial"/>
                  <w:szCs w:val="18"/>
                </w:rPr>
                <w:t>, or from SMF to I-SMF</w:t>
              </w:r>
            </w:ins>
          </w:p>
        </w:tc>
        <w:tc>
          <w:tcPr>
            <w:tcW w:w="1315" w:type="dxa"/>
            <w:tcBorders>
              <w:top w:val="single" w:sz="4" w:space="0" w:color="auto"/>
              <w:left w:val="single" w:sz="4" w:space="0" w:color="auto"/>
              <w:bottom w:val="single" w:sz="4" w:space="0" w:color="auto"/>
              <w:right w:val="single" w:sz="4" w:space="0" w:color="auto"/>
            </w:tcBorders>
          </w:tcPr>
          <w:p w14:paraId="2928890E" w14:textId="250CED62" w:rsidR="00547EAC" w:rsidRDefault="00547EAC" w:rsidP="00ED1B58">
            <w:pPr>
              <w:pStyle w:val="TAC"/>
            </w:pPr>
          </w:p>
        </w:tc>
      </w:tr>
      <w:tr w:rsidR="00547EAC" w14:paraId="5554D102"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18D6DB10" w14:textId="77777777" w:rsidR="00547EAC" w:rsidRDefault="00547EAC" w:rsidP="00ED1B58">
            <w:pPr>
              <w:pStyle w:val="TAL"/>
            </w:pPr>
            <w:r>
              <w:t>ReleaseData</w:t>
            </w:r>
          </w:p>
        </w:tc>
        <w:tc>
          <w:tcPr>
            <w:tcW w:w="1378" w:type="dxa"/>
            <w:tcBorders>
              <w:top w:val="single" w:sz="4" w:space="0" w:color="auto"/>
              <w:left w:val="single" w:sz="4" w:space="0" w:color="auto"/>
              <w:bottom w:val="single" w:sz="4" w:space="0" w:color="auto"/>
              <w:right w:val="single" w:sz="4" w:space="0" w:color="auto"/>
            </w:tcBorders>
          </w:tcPr>
          <w:p w14:paraId="059EACB7" w14:textId="77777777" w:rsidR="00547EAC" w:rsidRDefault="00547EAC" w:rsidP="00ED1B58">
            <w:pPr>
              <w:pStyle w:val="TAC"/>
            </w:pPr>
            <w:r>
              <w:t>6.1.6.2.13</w:t>
            </w:r>
          </w:p>
        </w:tc>
        <w:tc>
          <w:tcPr>
            <w:tcW w:w="4381" w:type="dxa"/>
            <w:tcBorders>
              <w:top w:val="single" w:sz="4" w:space="0" w:color="auto"/>
              <w:left w:val="single" w:sz="4" w:space="0" w:color="auto"/>
              <w:bottom w:val="single" w:sz="4" w:space="0" w:color="auto"/>
              <w:right w:val="single" w:sz="4" w:space="0" w:color="auto"/>
            </w:tcBorders>
          </w:tcPr>
          <w:p w14:paraId="335488ED" w14:textId="77777777" w:rsidR="00547EAC" w:rsidRDefault="00547EAC" w:rsidP="00ED1B58">
            <w:pPr>
              <w:pStyle w:val="TAL"/>
              <w:rPr>
                <w:rFonts w:cs="Arial"/>
                <w:szCs w:val="18"/>
              </w:rPr>
            </w:pPr>
            <w:r>
              <w:rPr>
                <w:rFonts w:cs="Arial"/>
                <w:szCs w:val="18"/>
              </w:rPr>
              <w:t>Information within Release Request</w:t>
            </w:r>
          </w:p>
        </w:tc>
        <w:tc>
          <w:tcPr>
            <w:tcW w:w="1315" w:type="dxa"/>
            <w:tcBorders>
              <w:top w:val="single" w:sz="4" w:space="0" w:color="auto"/>
              <w:left w:val="single" w:sz="4" w:space="0" w:color="auto"/>
              <w:bottom w:val="single" w:sz="4" w:space="0" w:color="auto"/>
              <w:right w:val="single" w:sz="4" w:space="0" w:color="auto"/>
            </w:tcBorders>
          </w:tcPr>
          <w:p w14:paraId="4D15B886" w14:textId="7BFB855D" w:rsidR="00547EAC" w:rsidRDefault="00547EAC" w:rsidP="00ED1B58">
            <w:pPr>
              <w:pStyle w:val="TAC"/>
            </w:pPr>
          </w:p>
        </w:tc>
      </w:tr>
      <w:tr w:rsidR="00547EAC" w14:paraId="69F40108"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31E31BE2" w14:textId="77777777" w:rsidR="00547EAC" w:rsidRDefault="00547EAC" w:rsidP="00ED1B58">
            <w:pPr>
              <w:pStyle w:val="TAL"/>
            </w:pPr>
            <w:r>
              <w:t>HsmfUpdateError</w:t>
            </w:r>
          </w:p>
        </w:tc>
        <w:tc>
          <w:tcPr>
            <w:tcW w:w="1378" w:type="dxa"/>
            <w:tcBorders>
              <w:top w:val="single" w:sz="4" w:space="0" w:color="auto"/>
              <w:left w:val="single" w:sz="4" w:space="0" w:color="auto"/>
              <w:bottom w:val="single" w:sz="4" w:space="0" w:color="auto"/>
              <w:right w:val="single" w:sz="4" w:space="0" w:color="auto"/>
            </w:tcBorders>
          </w:tcPr>
          <w:p w14:paraId="70B184FD" w14:textId="77777777" w:rsidR="00547EAC" w:rsidRDefault="00547EAC" w:rsidP="00ED1B58">
            <w:pPr>
              <w:pStyle w:val="TAC"/>
            </w:pPr>
            <w:r>
              <w:t>6.1.6.2.14</w:t>
            </w:r>
          </w:p>
        </w:tc>
        <w:tc>
          <w:tcPr>
            <w:tcW w:w="4381" w:type="dxa"/>
            <w:tcBorders>
              <w:top w:val="single" w:sz="4" w:space="0" w:color="auto"/>
              <w:left w:val="single" w:sz="4" w:space="0" w:color="auto"/>
              <w:bottom w:val="single" w:sz="4" w:space="0" w:color="auto"/>
              <w:right w:val="single" w:sz="4" w:space="0" w:color="auto"/>
            </w:tcBorders>
          </w:tcPr>
          <w:p w14:paraId="6547E095" w14:textId="77777777" w:rsidR="00547EAC" w:rsidRDefault="00547EAC" w:rsidP="00ED1B58">
            <w:pPr>
              <w:pStyle w:val="TAL"/>
              <w:rPr>
                <w:rFonts w:cs="Arial"/>
                <w:szCs w:val="18"/>
              </w:rPr>
            </w:pPr>
            <w:r>
              <w:rPr>
                <w:rFonts w:cs="Arial"/>
                <w:szCs w:val="18"/>
              </w:rPr>
              <w:t xml:space="preserve">Error within Update Response from H-SMF </w:t>
            </w:r>
          </w:p>
        </w:tc>
        <w:tc>
          <w:tcPr>
            <w:tcW w:w="1315" w:type="dxa"/>
            <w:tcBorders>
              <w:top w:val="single" w:sz="4" w:space="0" w:color="auto"/>
              <w:left w:val="single" w:sz="4" w:space="0" w:color="auto"/>
              <w:bottom w:val="single" w:sz="4" w:space="0" w:color="auto"/>
              <w:right w:val="single" w:sz="4" w:space="0" w:color="auto"/>
            </w:tcBorders>
          </w:tcPr>
          <w:p w14:paraId="117FABF1" w14:textId="7B384CE6" w:rsidR="00547EAC" w:rsidRDefault="00547EAC" w:rsidP="00ED1B58">
            <w:pPr>
              <w:pStyle w:val="TAC"/>
            </w:pPr>
          </w:p>
        </w:tc>
      </w:tr>
      <w:tr w:rsidR="00547EAC" w14:paraId="36E5A33F"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50D890DB" w14:textId="77777777" w:rsidR="00547EAC" w:rsidRDefault="00547EAC" w:rsidP="00ED1B58">
            <w:pPr>
              <w:pStyle w:val="TAL"/>
            </w:pPr>
            <w:r>
              <w:t>VsmfUpdateData</w:t>
            </w:r>
          </w:p>
        </w:tc>
        <w:tc>
          <w:tcPr>
            <w:tcW w:w="1378" w:type="dxa"/>
            <w:tcBorders>
              <w:top w:val="single" w:sz="4" w:space="0" w:color="auto"/>
              <w:left w:val="single" w:sz="4" w:space="0" w:color="auto"/>
              <w:bottom w:val="single" w:sz="4" w:space="0" w:color="auto"/>
              <w:right w:val="single" w:sz="4" w:space="0" w:color="auto"/>
            </w:tcBorders>
          </w:tcPr>
          <w:p w14:paraId="1F3A128E" w14:textId="77777777" w:rsidR="00547EAC" w:rsidRDefault="00547EAC" w:rsidP="00ED1B58">
            <w:pPr>
              <w:pStyle w:val="TAC"/>
            </w:pPr>
            <w:r>
              <w:t>6.1.6.2.15</w:t>
            </w:r>
          </w:p>
        </w:tc>
        <w:tc>
          <w:tcPr>
            <w:tcW w:w="4381" w:type="dxa"/>
            <w:tcBorders>
              <w:top w:val="single" w:sz="4" w:space="0" w:color="auto"/>
              <w:left w:val="single" w:sz="4" w:space="0" w:color="auto"/>
              <w:bottom w:val="single" w:sz="4" w:space="0" w:color="auto"/>
              <w:right w:val="single" w:sz="4" w:space="0" w:color="auto"/>
            </w:tcBorders>
          </w:tcPr>
          <w:p w14:paraId="11E681C5" w14:textId="77777777" w:rsidR="00547EAC" w:rsidRDefault="00547EAC" w:rsidP="00ED1B58">
            <w:pPr>
              <w:pStyle w:val="TAL"/>
              <w:rPr>
                <w:rFonts w:cs="Arial"/>
                <w:szCs w:val="18"/>
              </w:rPr>
            </w:pPr>
            <w:r>
              <w:rPr>
                <w:rFonts w:cs="Arial"/>
                <w:szCs w:val="18"/>
              </w:rPr>
              <w:t>Information within Update Request towards V-SMF</w:t>
            </w:r>
            <w:ins w:id="11" w:author="Giorgi Gulbani" w:date="2019-07-17T15:11:00Z">
              <w:r>
                <w:rPr>
                  <w:rFonts w:cs="Arial"/>
                  <w:szCs w:val="18"/>
                </w:rPr>
                <w:t xml:space="preserve">, or </w:t>
              </w:r>
            </w:ins>
            <w:ins w:id="12" w:author="Giorgi Gulbani" w:date="2019-07-17T15:12:00Z">
              <w:r>
                <w:rPr>
                  <w:rFonts w:cs="Arial"/>
                  <w:szCs w:val="18"/>
                </w:rPr>
                <w:t>from SMF to</w:t>
              </w:r>
            </w:ins>
            <w:ins w:id="13" w:author="Giorgi Gulbani" w:date="2019-07-17T15:11:00Z">
              <w:r>
                <w:rPr>
                  <w:rFonts w:cs="Arial"/>
                  <w:szCs w:val="18"/>
                </w:rPr>
                <w:t xml:space="preserve"> I-SMF</w:t>
              </w:r>
            </w:ins>
          </w:p>
        </w:tc>
        <w:tc>
          <w:tcPr>
            <w:tcW w:w="1315" w:type="dxa"/>
            <w:tcBorders>
              <w:top w:val="single" w:sz="4" w:space="0" w:color="auto"/>
              <w:left w:val="single" w:sz="4" w:space="0" w:color="auto"/>
              <w:bottom w:val="single" w:sz="4" w:space="0" w:color="auto"/>
              <w:right w:val="single" w:sz="4" w:space="0" w:color="auto"/>
            </w:tcBorders>
          </w:tcPr>
          <w:p w14:paraId="530D0E2D" w14:textId="39EB072B" w:rsidR="00547EAC" w:rsidRDefault="00547EAC" w:rsidP="00ED1B58">
            <w:pPr>
              <w:pStyle w:val="TAC"/>
            </w:pPr>
          </w:p>
        </w:tc>
      </w:tr>
      <w:tr w:rsidR="00547EAC" w14:paraId="26374F1B"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22B48BFE" w14:textId="77777777" w:rsidR="00547EAC" w:rsidRDefault="00547EAC" w:rsidP="00ED1B58">
            <w:pPr>
              <w:pStyle w:val="TAL"/>
            </w:pPr>
            <w:r>
              <w:t>VsmfUpdatedData</w:t>
            </w:r>
          </w:p>
        </w:tc>
        <w:tc>
          <w:tcPr>
            <w:tcW w:w="1378" w:type="dxa"/>
            <w:tcBorders>
              <w:top w:val="single" w:sz="4" w:space="0" w:color="auto"/>
              <w:left w:val="single" w:sz="4" w:space="0" w:color="auto"/>
              <w:bottom w:val="single" w:sz="4" w:space="0" w:color="auto"/>
              <w:right w:val="single" w:sz="4" w:space="0" w:color="auto"/>
            </w:tcBorders>
          </w:tcPr>
          <w:p w14:paraId="036B5C87" w14:textId="77777777" w:rsidR="00547EAC" w:rsidRDefault="00547EAC" w:rsidP="00ED1B58">
            <w:pPr>
              <w:pStyle w:val="TAC"/>
            </w:pPr>
            <w:r>
              <w:t>6.1.6.2.16</w:t>
            </w:r>
          </w:p>
        </w:tc>
        <w:tc>
          <w:tcPr>
            <w:tcW w:w="4381" w:type="dxa"/>
            <w:tcBorders>
              <w:top w:val="single" w:sz="4" w:space="0" w:color="auto"/>
              <w:left w:val="single" w:sz="4" w:space="0" w:color="auto"/>
              <w:bottom w:val="single" w:sz="4" w:space="0" w:color="auto"/>
              <w:right w:val="single" w:sz="4" w:space="0" w:color="auto"/>
            </w:tcBorders>
          </w:tcPr>
          <w:p w14:paraId="48C964EF" w14:textId="77777777" w:rsidR="00547EAC" w:rsidRDefault="00547EAC" w:rsidP="00ED1B58">
            <w:pPr>
              <w:pStyle w:val="TAL"/>
              <w:rPr>
                <w:rFonts w:cs="Arial"/>
                <w:szCs w:val="18"/>
              </w:rPr>
            </w:pPr>
            <w:r>
              <w:rPr>
                <w:rFonts w:cs="Arial"/>
                <w:szCs w:val="18"/>
              </w:rPr>
              <w:t>Information within Update Response from V-SMF</w:t>
            </w:r>
            <w:ins w:id="14" w:author="Giorgi Gulbani" w:date="2019-07-17T15:12:00Z">
              <w:r>
                <w:rPr>
                  <w:rFonts w:cs="Arial"/>
                  <w:szCs w:val="18"/>
                </w:rPr>
                <w:t>,</w:t>
              </w:r>
            </w:ins>
            <w:ins w:id="15" w:author="Giorgi Gulbani" w:date="2019-07-17T15:11:00Z">
              <w:r>
                <w:rPr>
                  <w:rFonts w:cs="Arial"/>
                  <w:szCs w:val="18"/>
                </w:rPr>
                <w:t xml:space="preserve"> or from I-SMF</w:t>
              </w:r>
            </w:ins>
            <w:ins w:id="16" w:author="Giorgi Gulbani" w:date="2019-07-17T15:12:00Z">
              <w:r>
                <w:rPr>
                  <w:rFonts w:cs="Arial"/>
                  <w:szCs w:val="18"/>
                </w:rPr>
                <w:t xml:space="preserve"> to SMF</w:t>
              </w:r>
            </w:ins>
          </w:p>
        </w:tc>
        <w:tc>
          <w:tcPr>
            <w:tcW w:w="1315" w:type="dxa"/>
            <w:tcBorders>
              <w:top w:val="single" w:sz="4" w:space="0" w:color="auto"/>
              <w:left w:val="single" w:sz="4" w:space="0" w:color="auto"/>
              <w:bottom w:val="single" w:sz="4" w:space="0" w:color="auto"/>
              <w:right w:val="single" w:sz="4" w:space="0" w:color="auto"/>
            </w:tcBorders>
          </w:tcPr>
          <w:p w14:paraId="71320002" w14:textId="087EE0F4" w:rsidR="00547EAC" w:rsidRDefault="00547EAC" w:rsidP="00ED1B58">
            <w:pPr>
              <w:pStyle w:val="TAC"/>
            </w:pPr>
          </w:p>
        </w:tc>
      </w:tr>
      <w:tr w:rsidR="00547EAC" w14:paraId="466689A1"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32E27462" w14:textId="77777777" w:rsidR="00547EAC" w:rsidRDefault="00547EAC" w:rsidP="00ED1B58">
            <w:pPr>
              <w:pStyle w:val="TAL"/>
            </w:pPr>
            <w:r>
              <w:t>StatusNotification</w:t>
            </w:r>
          </w:p>
        </w:tc>
        <w:tc>
          <w:tcPr>
            <w:tcW w:w="1378" w:type="dxa"/>
            <w:tcBorders>
              <w:top w:val="single" w:sz="4" w:space="0" w:color="auto"/>
              <w:left w:val="single" w:sz="4" w:space="0" w:color="auto"/>
              <w:bottom w:val="single" w:sz="4" w:space="0" w:color="auto"/>
              <w:right w:val="single" w:sz="4" w:space="0" w:color="auto"/>
            </w:tcBorders>
          </w:tcPr>
          <w:p w14:paraId="3497A892" w14:textId="77777777" w:rsidR="00547EAC" w:rsidRDefault="00547EAC" w:rsidP="00ED1B58">
            <w:pPr>
              <w:pStyle w:val="TAC"/>
            </w:pPr>
            <w:r>
              <w:t>6.1.6.2.17</w:t>
            </w:r>
          </w:p>
        </w:tc>
        <w:tc>
          <w:tcPr>
            <w:tcW w:w="4381" w:type="dxa"/>
            <w:tcBorders>
              <w:top w:val="single" w:sz="4" w:space="0" w:color="auto"/>
              <w:left w:val="single" w:sz="4" w:space="0" w:color="auto"/>
              <w:bottom w:val="single" w:sz="4" w:space="0" w:color="auto"/>
              <w:right w:val="single" w:sz="4" w:space="0" w:color="auto"/>
            </w:tcBorders>
          </w:tcPr>
          <w:p w14:paraId="392AC221" w14:textId="77777777" w:rsidR="00547EAC" w:rsidRDefault="00547EAC" w:rsidP="00ED1B58">
            <w:pPr>
              <w:pStyle w:val="TAL"/>
              <w:rPr>
                <w:rFonts w:cs="Arial"/>
                <w:szCs w:val="18"/>
              </w:rPr>
            </w:pPr>
            <w:r>
              <w:rPr>
                <w:rFonts w:cs="Arial"/>
                <w:szCs w:val="18"/>
              </w:rPr>
              <w:t xml:space="preserve">Information within Notify Status Request </w:t>
            </w:r>
          </w:p>
        </w:tc>
        <w:tc>
          <w:tcPr>
            <w:tcW w:w="1315" w:type="dxa"/>
            <w:tcBorders>
              <w:top w:val="single" w:sz="4" w:space="0" w:color="auto"/>
              <w:left w:val="single" w:sz="4" w:space="0" w:color="auto"/>
              <w:bottom w:val="single" w:sz="4" w:space="0" w:color="auto"/>
              <w:right w:val="single" w:sz="4" w:space="0" w:color="auto"/>
            </w:tcBorders>
          </w:tcPr>
          <w:p w14:paraId="386644B4" w14:textId="0688AC70" w:rsidR="00547EAC" w:rsidRDefault="00547EAC" w:rsidP="00ED1B58">
            <w:pPr>
              <w:pStyle w:val="TAC"/>
            </w:pPr>
          </w:p>
        </w:tc>
      </w:tr>
      <w:tr w:rsidR="00547EAC" w14:paraId="4778D7B5"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66BAAFF7" w14:textId="77777777" w:rsidR="00547EAC" w:rsidRDefault="00547EAC" w:rsidP="00ED1B58">
            <w:pPr>
              <w:pStyle w:val="TAL"/>
            </w:pPr>
            <w:r>
              <w:t>QosFlowItem</w:t>
            </w:r>
          </w:p>
        </w:tc>
        <w:tc>
          <w:tcPr>
            <w:tcW w:w="1378" w:type="dxa"/>
            <w:tcBorders>
              <w:top w:val="single" w:sz="4" w:space="0" w:color="auto"/>
              <w:left w:val="single" w:sz="4" w:space="0" w:color="auto"/>
              <w:bottom w:val="single" w:sz="4" w:space="0" w:color="auto"/>
              <w:right w:val="single" w:sz="4" w:space="0" w:color="auto"/>
            </w:tcBorders>
          </w:tcPr>
          <w:p w14:paraId="22FD85B4" w14:textId="77777777" w:rsidR="00547EAC" w:rsidRDefault="00547EAC" w:rsidP="00ED1B58">
            <w:pPr>
              <w:pStyle w:val="TAC"/>
            </w:pPr>
            <w:r>
              <w:t>6.1.6.2.18</w:t>
            </w:r>
          </w:p>
        </w:tc>
        <w:tc>
          <w:tcPr>
            <w:tcW w:w="4381" w:type="dxa"/>
            <w:tcBorders>
              <w:top w:val="single" w:sz="4" w:space="0" w:color="auto"/>
              <w:left w:val="single" w:sz="4" w:space="0" w:color="auto"/>
              <w:bottom w:val="single" w:sz="4" w:space="0" w:color="auto"/>
              <w:right w:val="single" w:sz="4" w:space="0" w:color="auto"/>
            </w:tcBorders>
          </w:tcPr>
          <w:p w14:paraId="72FEFE3D" w14:textId="77777777" w:rsidR="00547EAC" w:rsidRDefault="00547EAC" w:rsidP="00ED1B58">
            <w:pPr>
              <w:pStyle w:val="TAL"/>
              <w:rPr>
                <w:rFonts w:cs="Arial"/>
                <w:szCs w:val="18"/>
              </w:rPr>
            </w:pPr>
            <w:r>
              <w:rPr>
                <w:rFonts w:cs="Arial"/>
                <w:szCs w:val="18"/>
              </w:rPr>
              <w:t xml:space="preserve">Individual QoS flow </w:t>
            </w:r>
          </w:p>
        </w:tc>
        <w:tc>
          <w:tcPr>
            <w:tcW w:w="1315" w:type="dxa"/>
            <w:tcBorders>
              <w:top w:val="single" w:sz="4" w:space="0" w:color="auto"/>
              <w:left w:val="single" w:sz="4" w:space="0" w:color="auto"/>
              <w:bottom w:val="single" w:sz="4" w:space="0" w:color="auto"/>
              <w:right w:val="single" w:sz="4" w:space="0" w:color="auto"/>
            </w:tcBorders>
          </w:tcPr>
          <w:p w14:paraId="3B6C5EAD" w14:textId="444BF637" w:rsidR="00547EAC" w:rsidRDefault="00547EAC" w:rsidP="00ED1B58">
            <w:pPr>
              <w:pStyle w:val="TAC"/>
            </w:pPr>
          </w:p>
        </w:tc>
      </w:tr>
      <w:tr w:rsidR="00547EAC" w14:paraId="39599E96"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01F811D3" w14:textId="77777777" w:rsidR="00547EAC" w:rsidRDefault="00547EAC" w:rsidP="00ED1B58">
            <w:pPr>
              <w:pStyle w:val="TAL"/>
            </w:pPr>
            <w:r>
              <w:t>QosFlowSetupItem</w:t>
            </w:r>
          </w:p>
        </w:tc>
        <w:tc>
          <w:tcPr>
            <w:tcW w:w="1378" w:type="dxa"/>
            <w:tcBorders>
              <w:top w:val="single" w:sz="4" w:space="0" w:color="auto"/>
              <w:left w:val="single" w:sz="4" w:space="0" w:color="auto"/>
              <w:bottom w:val="single" w:sz="4" w:space="0" w:color="auto"/>
              <w:right w:val="single" w:sz="4" w:space="0" w:color="auto"/>
            </w:tcBorders>
          </w:tcPr>
          <w:p w14:paraId="24D081AD" w14:textId="77777777" w:rsidR="00547EAC" w:rsidRDefault="00547EAC" w:rsidP="00ED1B58">
            <w:pPr>
              <w:pStyle w:val="TAC"/>
            </w:pPr>
            <w:r>
              <w:t>6.1.6.2.19</w:t>
            </w:r>
          </w:p>
        </w:tc>
        <w:tc>
          <w:tcPr>
            <w:tcW w:w="4381" w:type="dxa"/>
            <w:tcBorders>
              <w:top w:val="single" w:sz="4" w:space="0" w:color="auto"/>
              <w:left w:val="single" w:sz="4" w:space="0" w:color="auto"/>
              <w:bottom w:val="single" w:sz="4" w:space="0" w:color="auto"/>
              <w:right w:val="single" w:sz="4" w:space="0" w:color="auto"/>
            </w:tcBorders>
          </w:tcPr>
          <w:p w14:paraId="6E0BA243" w14:textId="77777777" w:rsidR="00547EAC" w:rsidRDefault="00547EAC" w:rsidP="00ED1B58">
            <w:pPr>
              <w:pStyle w:val="TAL"/>
              <w:rPr>
                <w:rFonts w:cs="Arial"/>
                <w:szCs w:val="18"/>
              </w:rPr>
            </w:pPr>
            <w:r>
              <w:rPr>
                <w:rFonts w:cs="Arial"/>
                <w:szCs w:val="18"/>
              </w:rPr>
              <w:t>Individual QoS flow to setup</w:t>
            </w:r>
          </w:p>
        </w:tc>
        <w:tc>
          <w:tcPr>
            <w:tcW w:w="1315" w:type="dxa"/>
            <w:tcBorders>
              <w:top w:val="single" w:sz="4" w:space="0" w:color="auto"/>
              <w:left w:val="single" w:sz="4" w:space="0" w:color="auto"/>
              <w:bottom w:val="single" w:sz="4" w:space="0" w:color="auto"/>
              <w:right w:val="single" w:sz="4" w:space="0" w:color="auto"/>
            </w:tcBorders>
          </w:tcPr>
          <w:p w14:paraId="4F5CE212" w14:textId="3131784B" w:rsidR="00547EAC" w:rsidRDefault="00547EAC" w:rsidP="00ED1B58">
            <w:pPr>
              <w:pStyle w:val="TAC"/>
            </w:pPr>
          </w:p>
        </w:tc>
      </w:tr>
      <w:tr w:rsidR="00547EAC" w14:paraId="18ED0A8A"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3E25B65C" w14:textId="77777777" w:rsidR="00547EAC" w:rsidRDefault="00547EAC" w:rsidP="00ED1B58">
            <w:pPr>
              <w:pStyle w:val="TAL"/>
            </w:pPr>
            <w:r>
              <w:t>QosFlowAddModifyRequestItem</w:t>
            </w:r>
          </w:p>
        </w:tc>
        <w:tc>
          <w:tcPr>
            <w:tcW w:w="1378" w:type="dxa"/>
            <w:tcBorders>
              <w:top w:val="single" w:sz="4" w:space="0" w:color="auto"/>
              <w:left w:val="single" w:sz="4" w:space="0" w:color="auto"/>
              <w:bottom w:val="single" w:sz="4" w:space="0" w:color="auto"/>
              <w:right w:val="single" w:sz="4" w:space="0" w:color="auto"/>
            </w:tcBorders>
          </w:tcPr>
          <w:p w14:paraId="47D1C768" w14:textId="77777777" w:rsidR="00547EAC" w:rsidRDefault="00547EAC" w:rsidP="00ED1B58">
            <w:pPr>
              <w:pStyle w:val="TAC"/>
            </w:pPr>
            <w:r>
              <w:t>6.1.6.2.20</w:t>
            </w:r>
          </w:p>
        </w:tc>
        <w:tc>
          <w:tcPr>
            <w:tcW w:w="4381" w:type="dxa"/>
            <w:tcBorders>
              <w:top w:val="single" w:sz="4" w:space="0" w:color="auto"/>
              <w:left w:val="single" w:sz="4" w:space="0" w:color="auto"/>
              <w:bottom w:val="single" w:sz="4" w:space="0" w:color="auto"/>
              <w:right w:val="single" w:sz="4" w:space="0" w:color="auto"/>
            </w:tcBorders>
          </w:tcPr>
          <w:p w14:paraId="55DBAE68" w14:textId="77777777" w:rsidR="00547EAC" w:rsidRDefault="00547EAC" w:rsidP="00ED1B58">
            <w:pPr>
              <w:pStyle w:val="TAL"/>
              <w:rPr>
                <w:rFonts w:cs="Arial"/>
                <w:szCs w:val="18"/>
              </w:rPr>
            </w:pPr>
            <w:r>
              <w:rPr>
                <w:rFonts w:cs="Arial"/>
                <w:szCs w:val="18"/>
              </w:rPr>
              <w:t>Individual QoS flow requested to be created or modified</w:t>
            </w:r>
          </w:p>
        </w:tc>
        <w:tc>
          <w:tcPr>
            <w:tcW w:w="1315" w:type="dxa"/>
            <w:tcBorders>
              <w:top w:val="single" w:sz="4" w:space="0" w:color="auto"/>
              <w:left w:val="single" w:sz="4" w:space="0" w:color="auto"/>
              <w:bottom w:val="single" w:sz="4" w:space="0" w:color="auto"/>
              <w:right w:val="single" w:sz="4" w:space="0" w:color="auto"/>
            </w:tcBorders>
          </w:tcPr>
          <w:p w14:paraId="67BEAC83" w14:textId="51E0A6B1" w:rsidR="00547EAC" w:rsidRDefault="00547EAC" w:rsidP="00ED1B58">
            <w:pPr>
              <w:pStyle w:val="TAC"/>
            </w:pPr>
          </w:p>
        </w:tc>
      </w:tr>
      <w:tr w:rsidR="00547EAC" w14:paraId="2F1552DB"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58BA07A7" w14:textId="77777777" w:rsidR="00547EAC" w:rsidRDefault="00547EAC" w:rsidP="00ED1B58">
            <w:pPr>
              <w:pStyle w:val="TAL"/>
            </w:pPr>
            <w:r>
              <w:t>QosFlowReleaseRequestItem</w:t>
            </w:r>
          </w:p>
        </w:tc>
        <w:tc>
          <w:tcPr>
            <w:tcW w:w="1378" w:type="dxa"/>
            <w:tcBorders>
              <w:top w:val="single" w:sz="4" w:space="0" w:color="auto"/>
              <w:left w:val="single" w:sz="4" w:space="0" w:color="auto"/>
              <w:bottom w:val="single" w:sz="4" w:space="0" w:color="auto"/>
              <w:right w:val="single" w:sz="4" w:space="0" w:color="auto"/>
            </w:tcBorders>
          </w:tcPr>
          <w:p w14:paraId="73C4825B" w14:textId="77777777" w:rsidR="00547EAC" w:rsidRDefault="00547EAC" w:rsidP="00ED1B58">
            <w:pPr>
              <w:pStyle w:val="TAC"/>
            </w:pPr>
            <w:r>
              <w:t>6.1.6.2.21</w:t>
            </w:r>
          </w:p>
        </w:tc>
        <w:tc>
          <w:tcPr>
            <w:tcW w:w="4381" w:type="dxa"/>
            <w:tcBorders>
              <w:top w:val="single" w:sz="4" w:space="0" w:color="auto"/>
              <w:left w:val="single" w:sz="4" w:space="0" w:color="auto"/>
              <w:bottom w:val="single" w:sz="4" w:space="0" w:color="auto"/>
              <w:right w:val="single" w:sz="4" w:space="0" w:color="auto"/>
            </w:tcBorders>
          </w:tcPr>
          <w:p w14:paraId="54C9E474" w14:textId="77777777" w:rsidR="00547EAC" w:rsidRDefault="00547EAC" w:rsidP="00ED1B58">
            <w:pPr>
              <w:pStyle w:val="TAL"/>
              <w:rPr>
                <w:rFonts w:cs="Arial"/>
                <w:szCs w:val="18"/>
              </w:rPr>
            </w:pPr>
            <w:r>
              <w:rPr>
                <w:rFonts w:cs="Arial"/>
                <w:szCs w:val="18"/>
              </w:rPr>
              <w:t>Individual QoS flow requested to be released</w:t>
            </w:r>
          </w:p>
        </w:tc>
        <w:tc>
          <w:tcPr>
            <w:tcW w:w="1315" w:type="dxa"/>
            <w:tcBorders>
              <w:top w:val="single" w:sz="4" w:space="0" w:color="auto"/>
              <w:left w:val="single" w:sz="4" w:space="0" w:color="auto"/>
              <w:bottom w:val="single" w:sz="4" w:space="0" w:color="auto"/>
              <w:right w:val="single" w:sz="4" w:space="0" w:color="auto"/>
            </w:tcBorders>
          </w:tcPr>
          <w:p w14:paraId="604E18AB" w14:textId="3267BF26" w:rsidR="00547EAC" w:rsidRDefault="00547EAC" w:rsidP="00ED1B58">
            <w:pPr>
              <w:pStyle w:val="TAC"/>
            </w:pPr>
          </w:p>
        </w:tc>
      </w:tr>
      <w:tr w:rsidR="00547EAC" w14:paraId="173C99AD"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60186343" w14:textId="77777777" w:rsidR="00547EAC" w:rsidRDefault="00547EAC" w:rsidP="00ED1B58">
            <w:pPr>
              <w:pStyle w:val="TAL"/>
            </w:pPr>
            <w:r>
              <w:t>QosFlowProfile</w:t>
            </w:r>
          </w:p>
        </w:tc>
        <w:tc>
          <w:tcPr>
            <w:tcW w:w="1378" w:type="dxa"/>
            <w:tcBorders>
              <w:top w:val="single" w:sz="4" w:space="0" w:color="auto"/>
              <w:left w:val="single" w:sz="4" w:space="0" w:color="auto"/>
              <w:bottom w:val="single" w:sz="4" w:space="0" w:color="auto"/>
              <w:right w:val="single" w:sz="4" w:space="0" w:color="auto"/>
            </w:tcBorders>
          </w:tcPr>
          <w:p w14:paraId="22A4FB07" w14:textId="77777777" w:rsidR="00547EAC" w:rsidRDefault="00547EAC" w:rsidP="00ED1B58">
            <w:pPr>
              <w:pStyle w:val="TAC"/>
            </w:pPr>
            <w:r>
              <w:t>6.1.6.2.22</w:t>
            </w:r>
          </w:p>
        </w:tc>
        <w:tc>
          <w:tcPr>
            <w:tcW w:w="4381" w:type="dxa"/>
            <w:tcBorders>
              <w:top w:val="single" w:sz="4" w:space="0" w:color="auto"/>
              <w:left w:val="single" w:sz="4" w:space="0" w:color="auto"/>
              <w:bottom w:val="single" w:sz="4" w:space="0" w:color="auto"/>
              <w:right w:val="single" w:sz="4" w:space="0" w:color="auto"/>
            </w:tcBorders>
          </w:tcPr>
          <w:p w14:paraId="2E3EEE6C" w14:textId="77777777" w:rsidR="00547EAC" w:rsidRDefault="00547EAC" w:rsidP="00ED1B58">
            <w:pPr>
              <w:pStyle w:val="TAL"/>
              <w:rPr>
                <w:rFonts w:cs="Arial"/>
                <w:szCs w:val="18"/>
              </w:rPr>
            </w:pPr>
            <w:r>
              <w:rPr>
                <w:rFonts w:cs="Arial"/>
                <w:szCs w:val="18"/>
              </w:rPr>
              <w:t>QoS flow profile</w:t>
            </w:r>
          </w:p>
        </w:tc>
        <w:tc>
          <w:tcPr>
            <w:tcW w:w="1315" w:type="dxa"/>
            <w:tcBorders>
              <w:top w:val="single" w:sz="4" w:space="0" w:color="auto"/>
              <w:left w:val="single" w:sz="4" w:space="0" w:color="auto"/>
              <w:bottom w:val="single" w:sz="4" w:space="0" w:color="auto"/>
              <w:right w:val="single" w:sz="4" w:space="0" w:color="auto"/>
            </w:tcBorders>
          </w:tcPr>
          <w:p w14:paraId="3F4D6586" w14:textId="511CEF64" w:rsidR="00547EAC" w:rsidRDefault="00547EAC" w:rsidP="00ED1B58">
            <w:pPr>
              <w:pStyle w:val="TAC"/>
            </w:pPr>
          </w:p>
        </w:tc>
      </w:tr>
      <w:tr w:rsidR="00547EAC" w14:paraId="07DEEC6F"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0AE04D14" w14:textId="77777777" w:rsidR="00547EAC" w:rsidRDefault="00547EAC" w:rsidP="00ED1B58">
            <w:pPr>
              <w:pStyle w:val="TAL"/>
            </w:pPr>
            <w:r>
              <w:t>GbrQosFlowInformation</w:t>
            </w:r>
          </w:p>
        </w:tc>
        <w:tc>
          <w:tcPr>
            <w:tcW w:w="1378" w:type="dxa"/>
            <w:tcBorders>
              <w:top w:val="single" w:sz="4" w:space="0" w:color="auto"/>
              <w:left w:val="single" w:sz="4" w:space="0" w:color="auto"/>
              <w:bottom w:val="single" w:sz="4" w:space="0" w:color="auto"/>
              <w:right w:val="single" w:sz="4" w:space="0" w:color="auto"/>
            </w:tcBorders>
          </w:tcPr>
          <w:p w14:paraId="59F9B9D4" w14:textId="77777777" w:rsidR="00547EAC" w:rsidRDefault="00547EAC" w:rsidP="00ED1B58">
            <w:pPr>
              <w:pStyle w:val="TAC"/>
            </w:pPr>
            <w:r>
              <w:t>6.1.6.2.23</w:t>
            </w:r>
          </w:p>
        </w:tc>
        <w:tc>
          <w:tcPr>
            <w:tcW w:w="4381" w:type="dxa"/>
            <w:tcBorders>
              <w:top w:val="single" w:sz="4" w:space="0" w:color="auto"/>
              <w:left w:val="single" w:sz="4" w:space="0" w:color="auto"/>
              <w:bottom w:val="single" w:sz="4" w:space="0" w:color="auto"/>
              <w:right w:val="single" w:sz="4" w:space="0" w:color="auto"/>
            </w:tcBorders>
          </w:tcPr>
          <w:p w14:paraId="5C5AD161" w14:textId="77777777" w:rsidR="00547EAC" w:rsidRDefault="00547EAC" w:rsidP="00ED1B58">
            <w:pPr>
              <w:pStyle w:val="TAL"/>
              <w:rPr>
                <w:rFonts w:cs="Arial"/>
                <w:szCs w:val="18"/>
              </w:rPr>
            </w:pPr>
            <w:r>
              <w:rPr>
                <w:rFonts w:cs="Arial"/>
                <w:szCs w:val="18"/>
              </w:rPr>
              <w:t>GBR QoS flow information</w:t>
            </w:r>
          </w:p>
        </w:tc>
        <w:tc>
          <w:tcPr>
            <w:tcW w:w="1315" w:type="dxa"/>
            <w:tcBorders>
              <w:top w:val="single" w:sz="4" w:space="0" w:color="auto"/>
              <w:left w:val="single" w:sz="4" w:space="0" w:color="auto"/>
              <w:bottom w:val="single" w:sz="4" w:space="0" w:color="auto"/>
              <w:right w:val="single" w:sz="4" w:space="0" w:color="auto"/>
            </w:tcBorders>
          </w:tcPr>
          <w:p w14:paraId="231F6E80" w14:textId="5E18C052" w:rsidR="00547EAC" w:rsidRDefault="00547EAC" w:rsidP="00ED1B58">
            <w:pPr>
              <w:pStyle w:val="TAC"/>
            </w:pPr>
          </w:p>
        </w:tc>
      </w:tr>
      <w:tr w:rsidR="00547EAC" w14:paraId="483ED8E8"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0E212031" w14:textId="77777777" w:rsidR="00547EAC" w:rsidRDefault="00547EAC" w:rsidP="00ED1B58">
            <w:pPr>
              <w:pStyle w:val="TAL"/>
            </w:pPr>
            <w:r>
              <w:t>QosFlowNotifyItem</w:t>
            </w:r>
          </w:p>
        </w:tc>
        <w:tc>
          <w:tcPr>
            <w:tcW w:w="1378" w:type="dxa"/>
            <w:tcBorders>
              <w:top w:val="single" w:sz="4" w:space="0" w:color="auto"/>
              <w:left w:val="single" w:sz="4" w:space="0" w:color="auto"/>
              <w:bottom w:val="single" w:sz="4" w:space="0" w:color="auto"/>
              <w:right w:val="single" w:sz="4" w:space="0" w:color="auto"/>
            </w:tcBorders>
          </w:tcPr>
          <w:p w14:paraId="27DC9E51" w14:textId="77777777" w:rsidR="00547EAC" w:rsidRDefault="00547EAC" w:rsidP="00ED1B58">
            <w:pPr>
              <w:pStyle w:val="TAC"/>
            </w:pPr>
            <w:r w:rsidRPr="008809C8">
              <w:t>6.1.6.2.</w:t>
            </w:r>
            <w:r>
              <w:t>24</w:t>
            </w:r>
          </w:p>
        </w:tc>
        <w:tc>
          <w:tcPr>
            <w:tcW w:w="4381" w:type="dxa"/>
            <w:tcBorders>
              <w:top w:val="single" w:sz="4" w:space="0" w:color="auto"/>
              <w:left w:val="single" w:sz="4" w:space="0" w:color="auto"/>
              <w:bottom w:val="single" w:sz="4" w:space="0" w:color="auto"/>
              <w:right w:val="single" w:sz="4" w:space="0" w:color="auto"/>
            </w:tcBorders>
          </w:tcPr>
          <w:p w14:paraId="55B24AD6" w14:textId="77777777" w:rsidR="00547EAC" w:rsidRDefault="00547EAC" w:rsidP="00ED1B58">
            <w:pPr>
              <w:pStyle w:val="TAL"/>
              <w:rPr>
                <w:rFonts w:cs="Arial"/>
                <w:szCs w:val="18"/>
              </w:rPr>
            </w:pPr>
            <w:r>
              <w:rPr>
                <w:rFonts w:cs="Arial"/>
                <w:szCs w:val="18"/>
              </w:rPr>
              <w:t>Notification related to a QoS flow</w:t>
            </w:r>
          </w:p>
        </w:tc>
        <w:tc>
          <w:tcPr>
            <w:tcW w:w="1315" w:type="dxa"/>
            <w:tcBorders>
              <w:top w:val="single" w:sz="4" w:space="0" w:color="auto"/>
              <w:left w:val="single" w:sz="4" w:space="0" w:color="auto"/>
              <w:bottom w:val="single" w:sz="4" w:space="0" w:color="auto"/>
              <w:right w:val="single" w:sz="4" w:space="0" w:color="auto"/>
            </w:tcBorders>
          </w:tcPr>
          <w:p w14:paraId="33EDE389" w14:textId="7696E054" w:rsidR="00547EAC" w:rsidRDefault="00547EAC" w:rsidP="00ED1B58">
            <w:pPr>
              <w:pStyle w:val="TAC"/>
            </w:pPr>
          </w:p>
        </w:tc>
      </w:tr>
      <w:tr w:rsidR="00547EAC" w14:paraId="5E3E190D"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2E1429D4" w14:textId="77777777" w:rsidR="00547EAC" w:rsidRDefault="00547EAC" w:rsidP="00ED1B58">
            <w:pPr>
              <w:pStyle w:val="TAL"/>
            </w:pPr>
            <w:r>
              <w:t>SMContextRetrievedData</w:t>
            </w:r>
          </w:p>
        </w:tc>
        <w:tc>
          <w:tcPr>
            <w:tcW w:w="1378" w:type="dxa"/>
            <w:tcBorders>
              <w:top w:val="single" w:sz="4" w:space="0" w:color="auto"/>
              <w:left w:val="single" w:sz="4" w:space="0" w:color="auto"/>
              <w:bottom w:val="single" w:sz="4" w:space="0" w:color="auto"/>
              <w:right w:val="single" w:sz="4" w:space="0" w:color="auto"/>
            </w:tcBorders>
          </w:tcPr>
          <w:p w14:paraId="569572EB" w14:textId="77777777" w:rsidR="00547EAC" w:rsidRDefault="00547EAC" w:rsidP="00ED1B58">
            <w:pPr>
              <w:pStyle w:val="TAC"/>
            </w:pPr>
            <w:r>
              <w:t>6.1.6.2.27</w:t>
            </w:r>
          </w:p>
        </w:tc>
        <w:tc>
          <w:tcPr>
            <w:tcW w:w="4381" w:type="dxa"/>
            <w:tcBorders>
              <w:top w:val="single" w:sz="4" w:space="0" w:color="auto"/>
              <w:left w:val="single" w:sz="4" w:space="0" w:color="auto"/>
              <w:bottom w:val="single" w:sz="4" w:space="0" w:color="auto"/>
              <w:right w:val="single" w:sz="4" w:space="0" w:color="auto"/>
            </w:tcBorders>
          </w:tcPr>
          <w:p w14:paraId="3E669775" w14:textId="77777777" w:rsidR="00547EAC" w:rsidRDefault="00547EAC" w:rsidP="00ED1B58">
            <w:pPr>
              <w:pStyle w:val="TAL"/>
              <w:rPr>
                <w:rFonts w:cs="Arial"/>
                <w:szCs w:val="18"/>
              </w:rPr>
            </w:pPr>
            <w:r>
              <w:rPr>
                <w:rFonts w:cs="Arial"/>
                <w:szCs w:val="18"/>
              </w:rPr>
              <w:t>Information within Retrieve SM Context Response</w:t>
            </w:r>
          </w:p>
        </w:tc>
        <w:tc>
          <w:tcPr>
            <w:tcW w:w="1315" w:type="dxa"/>
            <w:tcBorders>
              <w:top w:val="single" w:sz="4" w:space="0" w:color="auto"/>
              <w:left w:val="single" w:sz="4" w:space="0" w:color="auto"/>
              <w:bottom w:val="single" w:sz="4" w:space="0" w:color="auto"/>
              <w:right w:val="single" w:sz="4" w:space="0" w:color="auto"/>
            </w:tcBorders>
          </w:tcPr>
          <w:p w14:paraId="00CD478A" w14:textId="1528EEDA" w:rsidR="00547EAC" w:rsidRDefault="00547EAC" w:rsidP="00ED1B58">
            <w:pPr>
              <w:pStyle w:val="TAC"/>
            </w:pPr>
          </w:p>
        </w:tc>
      </w:tr>
      <w:tr w:rsidR="00547EAC" w14:paraId="5C0F89F1"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0F53F01A" w14:textId="77777777" w:rsidR="00547EAC" w:rsidRDefault="00547EAC" w:rsidP="00ED1B58">
            <w:pPr>
              <w:pStyle w:val="TAL"/>
            </w:pPr>
            <w:r>
              <w:rPr>
                <w:lang w:eastAsia="zh-CN"/>
              </w:rPr>
              <w:t>TunnelInfo</w:t>
            </w:r>
          </w:p>
        </w:tc>
        <w:tc>
          <w:tcPr>
            <w:tcW w:w="1378" w:type="dxa"/>
            <w:tcBorders>
              <w:top w:val="single" w:sz="4" w:space="0" w:color="auto"/>
              <w:left w:val="single" w:sz="4" w:space="0" w:color="auto"/>
              <w:bottom w:val="single" w:sz="4" w:space="0" w:color="auto"/>
              <w:right w:val="single" w:sz="4" w:space="0" w:color="auto"/>
            </w:tcBorders>
          </w:tcPr>
          <w:p w14:paraId="222ED55C" w14:textId="77777777" w:rsidR="00547EAC" w:rsidRDefault="00547EAC" w:rsidP="00ED1B58">
            <w:pPr>
              <w:pStyle w:val="TAC"/>
            </w:pPr>
            <w:r>
              <w:t>6.1.6.2.28</w:t>
            </w:r>
          </w:p>
        </w:tc>
        <w:tc>
          <w:tcPr>
            <w:tcW w:w="4381" w:type="dxa"/>
            <w:tcBorders>
              <w:top w:val="single" w:sz="4" w:space="0" w:color="auto"/>
              <w:left w:val="single" w:sz="4" w:space="0" w:color="auto"/>
              <w:bottom w:val="single" w:sz="4" w:space="0" w:color="auto"/>
              <w:right w:val="single" w:sz="4" w:space="0" w:color="auto"/>
            </w:tcBorders>
          </w:tcPr>
          <w:p w14:paraId="79BC01EF" w14:textId="77777777" w:rsidR="00547EAC" w:rsidRDefault="00547EAC" w:rsidP="00ED1B58">
            <w:pPr>
              <w:pStyle w:val="TAL"/>
              <w:rPr>
                <w:rFonts w:cs="Arial"/>
                <w:szCs w:val="18"/>
              </w:rPr>
            </w:pPr>
            <w:r>
              <w:rPr>
                <w:rFonts w:cs="Arial"/>
                <w:szCs w:val="18"/>
              </w:rPr>
              <w:t>Tunnel Information</w:t>
            </w:r>
          </w:p>
        </w:tc>
        <w:tc>
          <w:tcPr>
            <w:tcW w:w="1315" w:type="dxa"/>
            <w:tcBorders>
              <w:top w:val="single" w:sz="4" w:space="0" w:color="auto"/>
              <w:left w:val="single" w:sz="4" w:space="0" w:color="auto"/>
              <w:bottom w:val="single" w:sz="4" w:space="0" w:color="auto"/>
              <w:right w:val="single" w:sz="4" w:space="0" w:color="auto"/>
            </w:tcBorders>
          </w:tcPr>
          <w:p w14:paraId="3CA33405" w14:textId="5E5FF03E" w:rsidR="00547EAC" w:rsidRDefault="00547EAC" w:rsidP="00ED1B58">
            <w:pPr>
              <w:pStyle w:val="TAC"/>
            </w:pPr>
          </w:p>
        </w:tc>
      </w:tr>
      <w:tr w:rsidR="00547EAC" w14:paraId="69AD8631"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5B2BD27E" w14:textId="77777777" w:rsidR="00547EAC" w:rsidRDefault="00547EAC" w:rsidP="00ED1B58">
            <w:pPr>
              <w:pStyle w:val="TAL"/>
            </w:pPr>
            <w:r>
              <w:rPr>
                <w:lang w:eastAsia="zh-CN"/>
              </w:rPr>
              <w:t>StatusInfo</w:t>
            </w:r>
          </w:p>
        </w:tc>
        <w:tc>
          <w:tcPr>
            <w:tcW w:w="1378" w:type="dxa"/>
            <w:tcBorders>
              <w:top w:val="single" w:sz="4" w:space="0" w:color="auto"/>
              <w:left w:val="single" w:sz="4" w:space="0" w:color="auto"/>
              <w:bottom w:val="single" w:sz="4" w:space="0" w:color="auto"/>
              <w:right w:val="single" w:sz="4" w:space="0" w:color="auto"/>
            </w:tcBorders>
          </w:tcPr>
          <w:p w14:paraId="3B3713D9" w14:textId="77777777" w:rsidR="00547EAC" w:rsidRDefault="00547EAC" w:rsidP="00ED1B58">
            <w:pPr>
              <w:pStyle w:val="TAC"/>
            </w:pPr>
            <w:r>
              <w:t>6.1.6.2.29</w:t>
            </w:r>
          </w:p>
        </w:tc>
        <w:tc>
          <w:tcPr>
            <w:tcW w:w="4381" w:type="dxa"/>
            <w:tcBorders>
              <w:top w:val="single" w:sz="4" w:space="0" w:color="auto"/>
              <w:left w:val="single" w:sz="4" w:space="0" w:color="auto"/>
              <w:bottom w:val="single" w:sz="4" w:space="0" w:color="auto"/>
              <w:right w:val="single" w:sz="4" w:space="0" w:color="auto"/>
            </w:tcBorders>
          </w:tcPr>
          <w:p w14:paraId="4B015122" w14:textId="77777777" w:rsidR="00547EAC" w:rsidRDefault="00547EAC" w:rsidP="00ED1B58">
            <w:pPr>
              <w:pStyle w:val="TAL"/>
              <w:rPr>
                <w:rFonts w:cs="Arial"/>
                <w:szCs w:val="18"/>
              </w:rPr>
            </w:pPr>
            <w:r>
              <w:rPr>
                <w:rFonts w:cs="Arial"/>
                <w:szCs w:val="18"/>
              </w:rPr>
              <w:t>Status of SM context or of PDU session</w:t>
            </w:r>
          </w:p>
        </w:tc>
        <w:tc>
          <w:tcPr>
            <w:tcW w:w="1315" w:type="dxa"/>
            <w:tcBorders>
              <w:top w:val="single" w:sz="4" w:space="0" w:color="auto"/>
              <w:left w:val="single" w:sz="4" w:space="0" w:color="auto"/>
              <w:bottom w:val="single" w:sz="4" w:space="0" w:color="auto"/>
              <w:right w:val="single" w:sz="4" w:space="0" w:color="auto"/>
            </w:tcBorders>
          </w:tcPr>
          <w:p w14:paraId="0C92755F" w14:textId="21906C91" w:rsidR="00547EAC" w:rsidRDefault="00547EAC" w:rsidP="00ED1B58">
            <w:pPr>
              <w:pStyle w:val="TAC"/>
            </w:pPr>
          </w:p>
        </w:tc>
      </w:tr>
      <w:tr w:rsidR="00547EAC" w14:paraId="23E95D41"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4101E6FC" w14:textId="77777777" w:rsidR="00547EAC" w:rsidRDefault="00547EAC" w:rsidP="00ED1B58">
            <w:pPr>
              <w:pStyle w:val="TAL"/>
            </w:pPr>
            <w:r>
              <w:t>VsmfUpdateError</w:t>
            </w:r>
          </w:p>
        </w:tc>
        <w:tc>
          <w:tcPr>
            <w:tcW w:w="1378" w:type="dxa"/>
            <w:tcBorders>
              <w:top w:val="single" w:sz="4" w:space="0" w:color="auto"/>
              <w:left w:val="single" w:sz="4" w:space="0" w:color="auto"/>
              <w:bottom w:val="single" w:sz="4" w:space="0" w:color="auto"/>
              <w:right w:val="single" w:sz="4" w:space="0" w:color="auto"/>
            </w:tcBorders>
          </w:tcPr>
          <w:p w14:paraId="01071B95" w14:textId="77777777" w:rsidR="00547EAC" w:rsidRDefault="00547EAC" w:rsidP="00ED1B58">
            <w:pPr>
              <w:pStyle w:val="TAC"/>
            </w:pPr>
            <w:r>
              <w:t>6.1.6.2.30</w:t>
            </w:r>
          </w:p>
        </w:tc>
        <w:tc>
          <w:tcPr>
            <w:tcW w:w="4381" w:type="dxa"/>
            <w:tcBorders>
              <w:top w:val="single" w:sz="4" w:space="0" w:color="auto"/>
              <w:left w:val="single" w:sz="4" w:space="0" w:color="auto"/>
              <w:bottom w:val="single" w:sz="4" w:space="0" w:color="auto"/>
              <w:right w:val="single" w:sz="4" w:space="0" w:color="auto"/>
            </w:tcBorders>
          </w:tcPr>
          <w:p w14:paraId="08B9C1EE" w14:textId="77777777" w:rsidR="00547EAC" w:rsidRDefault="00547EAC" w:rsidP="00ED1B58">
            <w:pPr>
              <w:pStyle w:val="TAL"/>
              <w:rPr>
                <w:rFonts w:cs="Arial"/>
                <w:szCs w:val="18"/>
              </w:rPr>
            </w:pPr>
            <w:r>
              <w:rPr>
                <w:rFonts w:cs="Arial"/>
                <w:szCs w:val="18"/>
              </w:rPr>
              <w:t xml:space="preserve">Error within Update Response from V-SMF </w:t>
            </w:r>
          </w:p>
        </w:tc>
        <w:tc>
          <w:tcPr>
            <w:tcW w:w="1315" w:type="dxa"/>
            <w:tcBorders>
              <w:top w:val="single" w:sz="4" w:space="0" w:color="auto"/>
              <w:left w:val="single" w:sz="4" w:space="0" w:color="auto"/>
              <w:bottom w:val="single" w:sz="4" w:space="0" w:color="auto"/>
              <w:right w:val="single" w:sz="4" w:space="0" w:color="auto"/>
            </w:tcBorders>
          </w:tcPr>
          <w:p w14:paraId="59516DAD" w14:textId="3CA1BBAF" w:rsidR="00547EAC" w:rsidRDefault="00547EAC" w:rsidP="00ED1B58">
            <w:pPr>
              <w:pStyle w:val="TAC"/>
            </w:pPr>
          </w:p>
        </w:tc>
      </w:tr>
      <w:tr w:rsidR="00547EAC" w14:paraId="0AA3B82C"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4AAB48D9" w14:textId="77777777" w:rsidR="00547EAC" w:rsidRDefault="00547EAC" w:rsidP="00ED1B58">
            <w:pPr>
              <w:pStyle w:val="TAL"/>
            </w:pPr>
            <w:r>
              <w:rPr>
                <w:lang w:eastAsia="zh-CN"/>
              </w:rPr>
              <w:t>EpsPdnCnxInfo</w:t>
            </w:r>
          </w:p>
        </w:tc>
        <w:tc>
          <w:tcPr>
            <w:tcW w:w="1378" w:type="dxa"/>
            <w:tcBorders>
              <w:top w:val="single" w:sz="4" w:space="0" w:color="auto"/>
              <w:left w:val="single" w:sz="4" w:space="0" w:color="auto"/>
              <w:bottom w:val="single" w:sz="4" w:space="0" w:color="auto"/>
              <w:right w:val="single" w:sz="4" w:space="0" w:color="auto"/>
            </w:tcBorders>
          </w:tcPr>
          <w:p w14:paraId="28169C8D" w14:textId="77777777" w:rsidR="00547EAC" w:rsidRDefault="00547EAC" w:rsidP="00ED1B58">
            <w:pPr>
              <w:pStyle w:val="TAC"/>
            </w:pPr>
            <w:r>
              <w:t>6.1.6.2.31</w:t>
            </w:r>
          </w:p>
        </w:tc>
        <w:tc>
          <w:tcPr>
            <w:tcW w:w="4381" w:type="dxa"/>
            <w:tcBorders>
              <w:top w:val="single" w:sz="4" w:space="0" w:color="auto"/>
              <w:left w:val="single" w:sz="4" w:space="0" w:color="auto"/>
              <w:bottom w:val="single" w:sz="4" w:space="0" w:color="auto"/>
              <w:right w:val="single" w:sz="4" w:space="0" w:color="auto"/>
            </w:tcBorders>
          </w:tcPr>
          <w:p w14:paraId="0680A066" w14:textId="77777777" w:rsidR="00547EAC" w:rsidRDefault="00547EAC" w:rsidP="00ED1B58">
            <w:pPr>
              <w:pStyle w:val="TAL"/>
              <w:rPr>
                <w:rFonts w:cs="Arial"/>
                <w:szCs w:val="18"/>
              </w:rPr>
            </w:pPr>
            <w:r>
              <w:rPr>
                <w:rFonts w:cs="Arial"/>
                <w:szCs w:val="18"/>
              </w:rPr>
              <w:t>EPS PDN Connection Information from H-SMF to V-SMF</w:t>
            </w:r>
          </w:p>
        </w:tc>
        <w:tc>
          <w:tcPr>
            <w:tcW w:w="1315" w:type="dxa"/>
            <w:tcBorders>
              <w:top w:val="single" w:sz="4" w:space="0" w:color="auto"/>
              <w:left w:val="single" w:sz="4" w:space="0" w:color="auto"/>
              <w:bottom w:val="single" w:sz="4" w:space="0" w:color="auto"/>
              <w:right w:val="single" w:sz="4" w:space="0" w:color="auto"/>
            </w:tcBorders>
          </w:tcPr>
          <w:p w14:paraId="0F960DFF" w14:textId="23AA0D94" w:rsidR="00547EAC" w:rsidRDefault="00547EAC" w:rsidP="00ED1B58">
            <w:pPr>
              <w:pStyle w:val="TAC"/>
            </w:pPr>
          </w:p>
        </w:tc>
      </w:tr>
      <w:tr w:rsidR="00547EAC" w14:paraId="1598B391"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45DD1CDE" w14:textId="77777777" w:rsidR="00547EAC" w:rsidRDefault="00547EAC" w:rsidP="00ED1B58">
            <w:pPr>
              <w:pStyle w:val="TAL"/>
            </w:pPr>
            <w:r>
              <w:rPr>
                <w:lang w:eastAsia="zh-CN"/>
              </w:rPr>
              <w:t>EpsBearerInfo</w:t>
            </w:r>
          </w:p>
        </w:tc>
        <w:tc>
          <w:tcPr>
            <w:tcW w:w="1378" w:type="dxa"/>
            <w:tcBorders>
              <w:top w:val="single" w:sz="4" w:space="0" w:color="auto"/>
              <w:left w:val="single" w:sz="4" w:space="0" w:color="auto"/>
              <w:bottom w:val="single" w:sz="4" w:space="0" w:color="auto"/>
              <w:right w:val="single" w:sz="4" w:space="0" w:color="auto"/>
            </w:tcBorders>
          </w:tcPr>
          <w:p w14:paraId="4EA942EB" w14:textId="77777777" w:rsidR="00547EAC" w:rsidRDefault="00547EAC" w:rsidP="00ED1B58">
            <w:pPr>
              <w:pStyle w:val="TAC"/>
            </w:pPr>
            <w:r>
              <w:t>6.1.6.2.32</w:t>
            </w:r>
          </w:p>
        </w:tc>
        <w:tc>
          <w:tcPr>
            <w:tcW w:w="4381" w:type="dxa"/>
            <w:tcBorders>
              <w:top w:val="single" w:sz="4" w:space="0" w:color="auto"/>
              <w:left w:val="single" w:sz="4" w:space="0" w:color="auto"/>
              <w:bottom w:val="single" w:sz="4" w:space="0" w:color="auto"/>
              <w:right w:val="single" w:sz="4" w:space="0" w:color="auto"/>
            </w:tcBorders>
          </w:tcPr>
          <w:p w14:paraId="4E791C25" w14:textId="77777777" w:rsidR="00547EAC" w:rsidRDefault="00547EAC" w:rsidP="00ED1B58">
            <w:pPr>
              <w:pStyle w:val="TAL"/>
              <w:rPr>
                <w:rFonts w:cs="Arial"/>
                <w:szCs w:val="18"/>
              </w:rPr>
            </w:pPr>
            <w:r>
              <w:rPr>
                <w:rFonts w:cs="Arial"/>
                <w:szCs w:val="18"/>
              </w:rPr>
              <w:t>EPS Bearer Information from H-SMF to V-SMF</w:t>
            </w:r>
          </w:p>
        </w:tc>
        <w:tc>
          <w:tcPr>
            <w:tcW w:w="1315" w:type="dxa"/>
            <w:tcBorders>
              <w:top w:val="single" w:sz="4" w:space="0" w:color="auto"/>
              <w:left w:val="single" w:sz="4" w:space="0" w:color="auto"/>
              <w:bottom w:val="single" w:sz="4" w:space="0" w:color="auto"/>
              <w:right w:val="single" w:sz="4" w:space="0" w:color="auto"/>
            </w:tcBorders>
          </w:tcPr>
          <w:p w14:paraId="17398B10" w14:textId="4DD7BAE9" w:rsidR="00547EAC" w:rsidRDefault="00547EAC" w:rsidP="00ED1B58">
            <w:pPr>
              <w:pStyle w:val="TAC"/>
            </w:pPr>
          </w:p>
        </w:tc>
      </w:tr>
      <w:tr w:rsidR="00547EAC" w14:paraId="292A6B75"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1E2D717C" w14:textId="77777777" w:rsidR="00547EAC" w:rsidRDefault="00547EAC" w:rsidP="00ED1B58">
            <w:pPr>
              <w:pStyle w:val="TAL"/>
            </w:pPr>
            <w:r>
              <w:t>PduSessionNotifyItem</w:t>
            </w:r>
          </w:p>
        </w:tc>
        <w:tc>
          <w:tcPr>
            <w:tcW w:w="1378" w:type="dxa"/>
            <w:tcBorders>
              <w:top w:val="single" w:sz="4" w:space="0" w:color="auto"/>
              <w:left w:val="single" w:sz="4" w:space="0" w:color="auto"/>
              <w:bottom w:val="single" w:sz="4" w:space="0" w:color="auto"/>
              <w:right w:val="single" w:sz="4" w:space="0" w:color="auto"/>
            </w:tcBorders>
          </w:tcPr>
          <w:p w14:paraId="5067512D" w14:textId="77777777" w:rsidR="00547EAC" w:rsidRDefault="00547EAC" w:rsidP="00ED1B58">
            <w:pPr>
              <w:pStyle w:val="TAC"/>
            </w:pPr>
            <w:r w:rsidRPr="008809C8">
              <w:t>6.1.6.2.</w:t>
            </w:r>
            <w:r>
              <w:t>33</w:t>
            </w:r>
          </w:p>
        </w:tc>
        <w:tc>
          <w:tcPr>
            <w:tcW w:w="4381" w:type="dxa"/>
            <w:tcBorders>
              <w:top w:val="single" w:sz="4" w:space="0" w:color="auto"/>
              <w:left w:val="single" w:sz="4" w:space="0" w:color="auto"/>
              <w:bottom w:val="single" w:sz="4" w:space="0" w:color="auto"/>
              <w:right w:val="single" w:sz="4" w:space="0" w:color="auto"/>
            </w:tcBorders>
          </w:tcPr>
          <w:p w14:paraId="26A20EDB" w14:textId="77777777" w:rsidR="00547EAC" w:rsidRDefault="00547EAC" w:rsidP="00ED1B58">
            <w:pPr>
              <w:pStyle w:val="TAL"/>
              <w:rPr>
                <w:rFonts w:cs="Arial"/>
                <w:szCs w:val="18"/>
              </w:rPr>
            </w:pPr>
            <w:r>
              <w:rPr>
                <w:rFonts w:cs="Arial"/>
                <w:szCs w:val="18"/>
              </w:rPr>
              <w:t>Notification related to a PDU session</w:t>
            </w:r>
          </w:p>
        </w:tc>
        <w:tc>
          <w:tcPr>
            <w:tcW w:w="1315" w:type="dxa"/>
            <w:tcBorders>
              <w:top w:val="single" w:sz="4" w:space="0" w:color="auto"/>
              <w:left w:val="single" w:sz="4" w:space="0" w:color="auto"/>
              <w:bottom w:val="single" w:sz="4" w:space="0" w:color="auto"/>
              <w:right w:val="single" w:sz="4" w:space="0" w:color="auto"/>
            </w:tcBorders>
          </w:tcPr>
          <w:p w14:paraId="3220A36D" w14:textId="682A55CF" w:rsidR="00547EAC" w:rsidRDefault="00547EAC" w:rsidP="00ED1B58">
            <w:pPr>
              <w:pStyle w:val="TAC"/>
            </w:pPr>
          </w:p>
        </w:tc>
      </w:tr>
      <w:tr w:rsidR="00547EAC" w14:paraId="1FBD6D4C"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5B693FB1" w14:textId="77777777" w:rsidR="00547EAC" w:rsidRDefault="00547EAC" w:rsidP="00ED1B58">
            <w:pPr>
              <w:pStyle w:val="TAL"/>
            </w:pPr>
            <w:r>
              <w:rPr>
                <w:rFonts w:hint="eastAsia"/>
                <w:lang w:eastAsia="zh-CN"/>
              </w:rPr>
              <w:t>EbiArpM</w:t>
            </w:r>
            <w:r>
              <w:rPr>
                <w:lang w:eastAsia="zh-CN"/>
              </w:rPr>
              <w:t>apping</w:t>
            </w:r>
          </w:p>
        </w:tc>
        <w:tc>
          <w:tcPr>
            <w:tcW w:w="1378" w:type="dxa"/>
            <w:tcBorders>
              <w:top w:val="single" w:sz="4" w:space="0" w:color="auto"/>
              <w:left w:val="single" w:sz="4" w:space="0" w:color="auto"/>
              <w:bottom w:val="single" w:sz="4" w:space="0" w:color="auto"/>
              <w:right w:val="single" w:sz="4" w:space="0" w:color="auto"/>
            </w:tcBorders>
          </w:tcPr>
          <w:p w14:paraId="6FBD617C" w14:textId="77777777" w:rsidR="00547EAC" w:rsidRDefault="00547EAC" w:rsidP="00ED1B58">
            <w:pPr>
              <w:pStyle w:val="TAC"/>
            </w:pPr>
            <w:r>
              <w:rPr>
                <w:rFonts w:hint="eastAsia"/>
              </w:rPr>
              <w:t>6.1.6.2.</w:t>
            </w:r>
            <w:r>
              <w:t>34</w:t>
            </w:r>
          </w:p>
        </w:tc>
        <w:tc>
          <w:tcPr>
            <w:tcW w:w="4381" w:type="dxa"/>
            <w:tcBorders>
              <w:top w:val="single" w:sz="4" w:space="0" w:color="auto"/>
              <w:left w:val="single" w:sz="4" w:space="0" w:color="auto"/>
              <w:bottom w:val="single" w:sz="4" w:space="0" w:color="auto"/>
              <w:right w:val="single" w:sz="4" w:space="0" w:color="auto"/>
            </w:tcBorders>
          </w:tcPr>
          <w:p w14:paraId="4F51B95F" w14:textId="77777777" w:rsidR="00547EAC" w:rsidRDefault="00547EAC" w:rsidP="00ED1B58">
            <w:pPr>
              <w:pStyle w:val="TAL"/>
              <w:rPr>
                <w:rFonts w:cs="Arial"/>
                <w:szCs w:val="18"/>
              </w:rPr>
            </w:pPr>
            <w:r>
              <w:rPr>
                <w:rFonts w:cs="Arial" w:hint="eastAsia"/>
                <w:szCs w:val="18"/>
              </w:rPr>
              <w:t>EBI to ARP mapping</w:t>
            </w:r>
          </w:p>
        </w:tc>
        <w:tc>
          <w:tcPr>
            <w:tcW w:w="1315" w:type="dxa"/>
            <w:tcBorders>
              <w:top w:val="single" w:sz="4" w:space="0" w:color="auto"/>
              <w:left w:val="single" w:sz="4" w:space="0" w:color="auto"/>
              <w:bottom w:val="single" w:sz="4" w:space="0" w:color="auto"/>
              <w:right w:val="single" w:sz="4" w:space="0" w:color="auto"/>
            </w:tcBorders>
          </w:tcPr>
          <w:p w14:paraId="0D415DF0" w14:textId="3B2AC5E2" w:rsidR="00547EAC" w:rsidRDefault="00547EAC" w:rsidP="00ED1B58">
            <w:pPr>
              <w:pStyle w:val="TAC"/>
            </w:pPr>
          </w:p>
        </w:tc>
      </w:tr>
      <w:tr w:rsidR="00547EAC" w14:paraId="1E48AA58"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4116BD6C" w14:textId="77777777" w:rsidR="00547EAC" w:rsidRDefault="00547EAC" w:rsidP="00ED1B58">
            <w:pPr>
              <w:pStyle w:val="TAL"/>
            </w:pPr>
            <w:r>
              <w:t>SmContextCreateError</w:t>
            </w:r>
          </w:p>
        </w:tc>
        <w:tc>
          <w:tcPr>
            <w:tcW w:w="1378" w:type="dxa"/>
            <w:tcBorders>
              <w:top w:val="single" w:sz="4" w:space="0" w:color="auto"/>
              <w:left w:val="single" w:sz="4" w:space="0" w:color="auto"/>
              <w:bottom w:val="single" w:sz="4" w:space="0" w:color="auto"/>
              <w:right w:val="single" w:sz="4" w:space="0" w:color="auto"/>
            </w:tcBorders>
          </w:tcPr>
          <w:p w14:paraId="206DB6A5" w14:textId="77777777" w:rsidR="00547EAC" w:rsidRDefault="00547EAC" w:rsidP="00ED1B58">
            <w:pPr>
              <w:pStyle w:val="TAC"/>
            </w:pPr>
            <w:r>
              <w:t>6.1.6.2.35</w:t>
            </w:r>
          </w:p>
        </w:tc>
        <w:tc>
          <w:tcPr>
            <w:tcW w:w="4381" w:type="dxa"/>
            <w:tcBorders>
              <w:top w:val="single" w:sz="4" w:space="0" w:color="auto"/>
              <w:left w:val="single" w:sz="4" w:space="0" w:color="auto"/>
              <w:bottom w:val="single" w:sz="4" w:space="0" w:color="auto"/>
              <w:right w:val="single" w:sz="4" w:space="0" w:color="auto"/>
            </w:tcBorders>
          </w:tcPr>
          <w:p w14:paraId="2C04ACB0" w14:textId="77777777" w:rsidR="00547EAC" w:rsidRDefault="00547EAC" w:rsidP="00ED1B58">
            <w:pPr>
              <w:pStyle w:val="TAL"/>
              <w:rPr>
                <w:rFonts w:cs="Arial"/>
                <w:szCs w:val="18"/>
              </w:rPr>
            </w:pPr>
            <w:r>
              <w:rPr>
                <w:rFonts w:cs="Arial"/>
                <w:szCs w:val="18"/>
              </w:rPr>
              <w:t>Error within Create SM Context Response</w:t>
            </w:r>
          </w:p>
        </w:tc>
        <w:tc>
          <w:tcPr>
            <w:tcW w:w="1315" w:type="dxa"/>
            <w:tcBorders>
              <w:top w:val="single" w:sz="4" w:space="0" w:color="auto"/>
              <w:left w:val="single" w:sz="4" w:space="0" w:color="auto"/>
              <w:bottom w:val="single" w:sz="4" w:space="0" w:color="auto"/>
              <w:right w:val="single" w:sz="4" w:space="0" w:color="auto"/>
            </w:tcBorders>
          </w:tcPr>
          <w:p w14:paraId="4A61A01F" w14:textId="72F64737" w:rsidR="00547EAC" w:rsidRDefault="00547EAC" w:rsidP="00ED1B58">
            <w:pPr>
              <w:pStyle w:val="TAC"/>
            </w:pPr>
          </w:p>
        </w:tc>
      </w:tr>
      <w:tr w:rsidR="00547EAC" w14:paraId="65058C1D"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64BBA6B7" w14:textId="77777777" w:rsidR="00547EAC" w:rsidRDefault="00547EAC" w:rsidP="00ED1B58">
            <w:pPr>
              <w:pStyle w:val="TAL"/>
            </w:pPr>
            <w:r>
              <w:t>SmContextUpdateError</w:t>
            </w:r>
          </w:p>
        </w:tc>
        <w:tc>
          <w:tcPr>
            <w:tcW w:w="1378" w:type="dxa"/>
            <w:tcBorders>
              <w:top w:val="single" w:sz="4" w:space="0" w:color="auto"/>
              <w:left w:val="single" w:sz="4" w:space="0" w:color="auto"/>
              <w:bottom w:val="single" w:sz="4" w:space="0" w:color="auto"/>
              <w:right w:val="single" w:sz="4" w:space="0" w:color="auto"/>
            </w:tcBorders>
          </w:tcPr>
          <w:p w14:paraId="0DF7B5E4" w14:textId="77777777" w:rsidR="00547EAC" w:rsidRDefault="00547EAC" w:rsidP="00ED1B58">
            <w:pPr>
              <w:pStyle w:val="TAC"/>
            </w:pPr>
            <w:r>
              <w:t>6.1.6.2.36</w:t>
            </w:r>
          </w:p>
        </w:tc>
        <w:tc>
          <w:tcPr>
            <w:tcW w:w="4381" w:type="dxa"/>
            <w:tcBorders>
              <w:top w:val="single" w:sz="4" w:space="0" w:color="auto"/>
              <w:left w:val="single" w:sz="4" w:space="0" w:color="auto"/>
              <w:bottom w:val="single" w:sz="4" w:space="0" w:color="auto"/>
              <w:right w:val="single" w:sz="4" w:space="0" w:color="auto"/>
            </w:tcBorders>
          </w:tcPr>
          <w:p w14:paraId="7309A585" w14:textId="77777777" w:rsidR="00547EAC" w:rsidRDefault="00547EAC" w:rsidP="00ED1B58">
            <w:pPr>
              <w:pStyle w:val="TAL"/>
              <w:rPr>
                <w:rFonts w:cs="Arial"/>
                <w:szCs w:val="18"/>
              </w:rPr>
            </w:pPr>
            <w:r>
              <w:rPr>
                <w:rFonts w:cs="Arial"/>
                <w:szCs w:val="18"/>
              </w:rPr>
              <w:t>Error within Update SM Context Response</w:t>
            </w:r>
          </w:p>
        </w:tc>
        <w:tc>
          <w:tcPr>
            <w:tcW w:w="1315" w:type="dxa"/>
            <w:tcBorders>
              <w:top w:val="single" w:sz="4" w:space="0" w:color="auto"/>
              <w:left w:val="single" w:sz="4" w:space="0" w:color="auto"/>
              <w:bottom w:val="single" w:sz="4" w:space="0" w:color="auto"/>
              <w:right w:val="single" w:sz="4" w:space="0" w:color="auto"/>
            </w:tcBorders>
          </w:tcPr>
          <w:p w14:paraId="541FDA46" w14:textId="6D16FA32" w:rsidR="00547EAC" w:rsidRDefault="00547EAC" w:rsidP="00ED1B58">
            <w:pPr>
              <w:pStyle w:val="TAC"/>
            </w:pPr>
          </w:p>
        </w:tc>
      </w:tr>
      <w:tr w:rsidR="00547EAC" w14:paraId="055EA468"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20DD28D3" w14:textId="77777777" w:rsidR="00547EAC" w:rsidRDefault="00547EAC" w:rsidP="00ED1B58">
            <w:pPr>
              <w:pStyle w:val="TAL"/>
            </w:pPr>
            <w:r>
              <w:t>PduSessionCreateError</w:t>
            </w:r>
          </w:p>
        </w:tc>
        <w:tc>
          <w:tcPr>
            <w:tcW w:w="1378" w:type="dxa"/>
            <w:tcBorders>
              <w:top w:val="single" w:sz="4" w:space="0" w:color="auto"/>
              <w:left w:val="single" w:sz="4" w:space="0" w:color="auto"/>
              <w:bottom w:val="single" w:sz="4" w:space="0" w:color="auto"/>
              <w:right w:val="single" w:sz="4" w:space="0" w:color="auto"/>
            </w:tcBorders>
          </w:tcPr>
          <w:p w14:paraId="5F73FCE5" w14:textId="77777777" w:rsidR="00547EAC" w:rsidRDefault="00547EAC" w:rsidP="00ED1B58">
            <w:pPr>
              <w:pStyle w:val="TAC"/>
            </w:pPr>
            <w:r>
              <w:t>6.1.6.2.37</w:t>
            </w:r>
          </w:p>
        </w:tc>
        <w:tc>
          <w:tcPr>
            <w:tcW w:w="4381" w:type="dxa"/>
            <w:tcBorders>
              <w:top w:val="single" w:sz="4" w:space="0" w:color="auto"/>
              <w:left w:val="single" w:sz="4" w:space="0" w:color="auto"/>
              <w:bottom w:val="single" w:sz="4" w:space="0" w:color="auto"/>
              <w:right w:val="single" w:sz="4" w:space="0" w:color="auto"/>
            </w:tcBorders>
          </w:tcPr>
          <w:p w14:paraId="7FB9B9A6" w14:textId="77777777" w:rsidR="00547EAC" w:rsidRDefault="00547EAC" w:rsidP="00ED1B58">
            <w:pPr>
              <w:pStyle w:val="TAL"/>
              <w:rPr>
                <w:rFonts w:cs="Arial"/>
                <w:szCs w:val="18"/>
              </w:rPr>
            </w:pPr>
            <w:r>
              <w:rPr>
                <w:rFonts w:cs="Arial"/>
                <w:szCs w:val="18"/>
              </w:rPr>
              <w:t>Error within Create Response</w:t>
            </w:r>
          </w:p>
        </w:tc>
        <w:tc>
          <w:tcPr>
            <w:tcW w:w="1315" w:type="dxa"/>
            <w:tcBorders>
              <w:top w:val="single" w:sz="4" w:space="0" w:color="auto"/>
              <w:left w:val="single" w:sz="4" w:space="0" w:color="auto"/>
              <w:bottom w:val="single" w:sz="4" w:space="0" w:color="auto"/>
              <w:right w:val="single" w:sz="4" w:space="0" w:color="auto"/>
            </w:tcBorders>
          </w:tcPr>
          <w:p w14:paraId="13141B0E" w14:textId="25893BB0" w:rsidR="00547EAC" w:rsidRDefault="00547EAC" w:rsidP="00ED1B58">
            <w:pPr>
              <w:pStyle w:val="TAC"/>
            </w:pPr>
          </w:p>
        </w:tc>
      </w:tr>
      <w:tr w:rsidR="00547EAC" w14:paraId="7B329046"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1AD5E5BA" w14:textId="77777777" w:rsidR="00547EAC" w:rsidRDefault="00547EAC" w:rsidP="00ED1B58">
            <w:pPr>
              <w:pStyle w:val="TAL"/>
            </w:pPr>
            <w:r>
              <w:rPr>
                <w:lang w:eastAsia="zh-CN"/>
              </w:rPr>
              <w:t>MmeCapabilities</w:t>
            </w:r>
          </w:p>
        </w:tc>
        <w:tc>
          <w:tcPr>
            <w:tcW w:w="1378" w:type="dxa"/>
            <w:tcBorders>
              <w:top w:val="single" w:sz="4" w:space="0" w:color="auto"/>
              <w:left w:val="single" w:sz="4" w:space="0" w:color="auto"/>
              <w:bottom w:val="single" w:sz="4" w:space="0" w:color="auto"/>
              <w:right w:val="single" w:sz="4" w:space="0" w:color="auto"/>
            </w:tcBorders>
          </w:tcPr>
          <w:p w14:paraId="1ADAD00A" w14:textId="77777777" w:rsidR="00547EAC" w:rsidRDefault="00547EAC" w:rsidP="00ED1B58">
            <w:pPr>
              <w:pStyle w:val="TAC"/>
            </w:pPr>
            <w:r>
              <w:t>6.1.6.2.38</w:t>
            </w:r>
          </w:p>
        </w:tc>
        <w:tc>
          <w:tcPr>
            <w:tcW w:w="4381" w:type="dxa"/>
            <w:tcBorders>
              <w:top w:val="single" w:sz="4" w:space="0" w:color="auto"/>
              <w:left w:val="single" w:sz="4" w:space="0" w:color="auto"/>
              <w:bottom w:val="single" w:sz="4" w:space="0" w:color="auto"/>
              <w:right w:val="single" w:sz="4" w:space="0" w:color="auto"/>
            </w:tcBorders>
          </w:tcPr>
          <w:p w14:paraId="576BBD57" w14:textId="77777777" w:rsidR="00547EAC" w:rsidRDefault="00547EAC" w:rsidP="00ED1B58">
            <w:pPr>
              <w:pStyle w:val="TAL"/>
              <w:rPr>
                <w:rFonts w:cs="Arial"/>
                <w:szCs w:val="18"/>
              </w:rPr>
            </w:pPr>
            <w:r>
              <w:rPr>
                <w:rFonts w:cs="Arial"/>
                <w:szCs w:val="18"/>
              </w:rPr>
              <w:t>MME capabilities</w:t>
            </w:r>
          </w:p>
        </w:tc>
        <w:tc>
          <w:tcPr>
            <w:tcW w:w="1315" w:type="dxa"/>
            <w:tcBorders>
              <w:top w:val="single" w:sz="4" w:space="0" w:color="auto"/>
              <w:left w:val="single" w:sz="4" w:space="0" w:color="auto"/>
              <w:bottom w:val="single" w:sz="4" w:space="0" w:color="auto"/>
              <w:right w:val="single" w:sz="4" w:space="0" w:color="auto"/>
            </w:tcBorders>
          </w:tcPr>
          <w:p w14:paraId="5B4B84CD" w14:textId="1CC39B97" w:rsidR="00547EAC" w:rsidRDefault="00547EAC" w:rsidP="00ED1B58">
            <w:pPr>
              <w:pStyle w:val="TAC"/>
            </w:pPr>
          </w:p>
        </w:tc>
      </w:tr>
      <w:tr w:rsidR="00547EAC" w14:paraId="4097DF91"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5DD5CB88" w14:textId="77777777" w:rsidR="00547EAC" w:rsidRDefault="00547EAC" w:rsidP="00ED1B58">
            <w:pPr>
              <w:pStyle w:val="TAL"/>
              <w:rPr>
                <w:lang w:eastAsia="zh-CN"/>
              </w:rPr>
            </w:pPr>
            <w:r>
              <w:t>SmContext</w:t>
            </w:r>
          </w:p>
        </w:tc>
        <w:tc>
          <w:tcPr>
            <w:tcW w:w="1378" w:type="dxa"/>
            <w:tcBorders>
              <w:top w:val="single" w:sz="4" w:space="0" w:color="auto"/>
              <w:left w:val="single" w:sz="4" w:space="0" w:color="auto"/>
              <w:bottom w:val="single" w:sz="4" w:space="0" w:color="auto"/>
              <w:right w:val="single" w:sz="4" w:space="0" w:color="auto"/>
            </w:tcBorders>
          </w:tcPr>
          <w:p w14:paraId="6DEE1538" w14:textId="77777777" w:rsidR="00547EAC" w:rsidRDefault="00547EAC" w:rsidP="00ED1B58">
            <w:pPr>
              <w:pStyle w:val="TAC"/>
            </w:pPr>
            <w:r>
              <w:t>6.1.6.2.39</w:t>
            </w:r>
          </w:p>
        </w:tc>
        <w:tc>
          <w:tcPr>
            <w:tcW w:w="4381" w:type="dxa"/>
            <w:tcBorders>
              <w:top w:val="single" w:sz="4" w:space="0" w:color="auto"/>
              <w:left w:val="single" w:sz="4" w:space="0" w:color="auto"/>
              <w:bottom w:val="single" w:sz="4" w:space="0" w:color="auto"/>
              <w:right w:val="single" w:sz="4" w:space="0" w:color="auto"/>
            </w:tcBorders>
          </w:tcPr>
          <w:p w14:paraId="61B0E600" w14:textId="77777777" w:rsidR="00547EAC" w:rsidRDefault="00547EAC" w:rsidP="00ED1B58">
            <w:pPr>
              <w:pStyle w:val="TAL"/>
              <w:rPr>
                <w:rFonts w:cs="Arial"/>
                <w:szCs w:val="18"/>
              </w:rPr>
            </w:pPr>
            <w:r>
              <w:rPr>
                <w:rFonts w:cs="Arial"/>
                <w:szCs w:val="18"/>
              </w:rPr>
              <w:t>Complete SM Context</w:t>
            </w:r>
          </w:p>
        </w:tc>
        <w:tc>
          <w:tcPr>
            <w:tcW w:w="1315" w:type="dxa"/>
            <w:tcBorders>
              <w:top w:val="single" w:sz="4" w:space="0" w:color="auto"/>
              <w:left w:val="single" w:sz="4" w:space="0" w:color="auto"/>
              <w:bottom w:val="single" w:sz="4" w:space="0" w:color="auto"/>
              <w:right w:val="single" w:sz="4" w:space="0" w:color="auto"/>
            </w:tcBorders>
          </w:tcPr>
          <w:p w14:paraId="5A747420" w14:textId="77777777" w:rsidR="00547EAC" w:rsidRDefault="00547EAC" w:rsidP="00ED1B58">
            <w:pPr>
              <w:pStyle w:val="TAC"/>
            </w:pPr>
            <w:r>
              <w:t>DTSSA</w:t>
            </w:r>
          </w:p>
        </w:tc>
      </w:tr>
      <w:tr w:rsidR="00547EAC" w14:paraId="358DF593"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1D68A5C1" w14:textId="77777777" w:rsidR="00547EAC" w:rsidRDefault="00547EAC" w:rsidP="00ED1B58">
            <w:pPr>
              <w:pStyle w:val="TAL"/>
            </w:pPr>
            <w:r>
              <w:t>ExemptionInd</w:t>
            </w:r>
          </w:p>
        </w:tc>
        <w:tc>
          <w:tcPr>
            <w:tcW w:w="1378" w:type="dxa"/>
            <w:tcBorders>
              <w:top w:val="single" w:sz="4" w:space="0" w:color="auto"/>
              <w:left w:val="single" w:sz="4" w:space="0" w:color="auto"/>
              <w:bottom w:val="single" w:sz="4" w:space="0" w:color="auto"/>
              <w:right w:val="single" w:sz="4" w:space="0" w:color="auto"/>
            </w:tcBorders>
          </w:tcPr>
          <w:p w14:paraId="52AB9C0D" w14:textId="77777777" w:rsidR="00547EAC" w:rsidRDefault="00547EAC" w:rsidP="00ED1B58">
            <w:pPr>
              <w:pStyle w:val="TAC"/>
            </w:pPr>
            <w:r>
              <w:t>6.1.6.2.40</w:t>
            </w:r>
          </w:p>
        </w:tc>
        <w:tc>
          <w:tcPr>
            <w:tcW w:w="4381" w:type="dxa"/>
            <w:tcBorders>
              <w:top w:val="single" w:sz="4" w:space="0" w:color="auto"/>
              <w:left w:val="single" w:sz="4" w:space="0" w:color="auto"/>
              <w:bottom w:val="single" w:sz="4" w:space="0" w:color="auto"/>
              <w:right w:val="single" w:sz="4" w:space="0" w:color="auto"/>
            </w:tcBorders>
          </w:tcPr>
          <w:p w14:paraId="1C8E8EBE" w14:textId="77777777" w:rsidR="00547EAC" w:rsidRDefault="00547EAC" w:rsidP="00ED1B58">
            <w:pPr>
              <w:pStyle w:val="TAL"/>
              <w:rPr>
                <w:rFonts w:cs="Arial"/>
                <w:szCs w:val="18"/>
              </w:rPr>
            </w:pPr>
            <w:r>
              <w:t>Exemption Indication</w:t>
            </w:r>
          </w:p>
        </w:tc>
        <w:tc>
          <w:tcPr>
            <w:tcW w:w="1315" w:type="dxa"/>
            <w:tcBorders>
              <w:top w:val="single" w:sz="4" w:space="0" w:color="auto"/>
              <w:left w:val="single" w:sz="4" w:space="0" w:color="auto"/>
              <w:bottom w:val="single" w:sz="4" w:space="0" w:color="auto"/>
              <w:right w:val="single" w:sz="4" w:space="0" w:color="auto"/>
            </w:tcBorders>
          </w:tcPr>
          <w:p w14:paraId="2406D7B5" w14:textId="1734C2BB" w:rsidR="00547EAC" w:rsidRDefault="00547EAC" w:rsidP="00ED1B58">
            <w:pPr>
              <w:pStyle w:val="TAC"/>
            </w:pPr>
          </w:p>
        </w:tc>
      </w:tr>
      <w:tr w:rsidR="00547EAC" w14:paraId="4AF47275"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2212D26F" w14:textId="77777777" w:rsidR="00547EAC" w:rsidRDefault="00547EAC" w:rsidP="00ED1B58">
            <w:pPr>
              <w:pStyle w:val="TAL"/>
            </w:pPr>
            <w:r>
              <w:rPr>
                <w:lang w:eastAsia="zh-CN"/>
              </w:rPr>
              <w:t>GtpTeid</w:t>
            </w:r>
          </w:p>
        </w:tc>
        <w:tc>
          <w:tcPr>
            <w:tcW w:w="1378" w:type="dxa"/>
            <w:tcBorders>
              <w:top w:val="single" w:sz="4" w:space="0" w:color="auto"/>
              <w:left w:val="single" w:sz="4" w:space="0" w:color="auto"/>
              <w:bottom w:val="single" w:sz="4" w:space="0" w:color="auto"/>
              <w:right w:val="single" w:sz="4" w:space="0" w:color="auto"/>
            </w:tcBorders>
          </w:tcPr>
          <w:p w14:paraId="471FB17C" w14:textId="77777777" w:rsidR="00547EAC" w:rsidRDefault="00547EAC" w:rsidP="00ED1B58">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25E8AEA0" w14:textId="77777777" w:rsidR="00547EAC" w:rsidRDefault="00547EAC" w:rsidP="00ED1B58">
            <w:pPr>
              <w:pStyle w:val="TAL"/>
              <w:rPr>
                <w:rFonts w:cs="Arial"/>
                <w:szCs w:val="18"/>
              </w:rPr>
            </w:pPr>
            <w:r>
              <w:rPr>
                <w:rFonts w:cs="Arial"/>
                <w:szCs w:val="18"/>
              </w:rPr>
              <w:t>GTP Tunnel Endpoint Identifier</w:t>
            </w:r>
          </w:p>
        </w:tc>
        <w:tc>
          <w:tcPr>
            <w:tcW w:w="1315" w:type="dxa"/>
            <w:tcBorders>
              <w:top w:val="single" w:sz="4" w:space="0" w:color="auto"/>
              <w:left w:val="single" w:sz="4" w:space="0" w:color="auto"/>
              <w:bottom w:val="single" w:sz="4" w:space="0" w:color="auto"/>
              <w:right w:val="single" w:sz="4" w:space="0" w:color="auto"/>
            </w:tcBorders>
          </w:tcPr>
          <w:p w14:paraId="6A7FFC06" w14:textId="5E1F2F5D" w:rsidR="00547EAC" w:rsidRDefault="00547EAC" w:rsidP="00ED1B58">
            <w:pPr>
              <w:pStyle w:val="TAC"/>
            </w:pPr>
          </w:p>
        </w:tc>
      </w:tr>
      <w:tr w:rsidR="00547EAC" w14:paraId="2EAC14A4"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1ED7CB25" w14:textId="77777777" w:rsidR="00547EAC" w:rsidRDefault="00547EAC" w:rsidP="00ED1B58">
            <w:pPr>
              <w:pStyle w:val="TAL"/>
            </w:pPr>
            <w:r>
              <w:rPr>
                <w:lang w:val="en-US"/>
              </w:rPr>
              <w:t>ProcedureTransactionId</w:t>
            </w:r>
          </w:p>
        </w:tc>
        <w:tc>
          <w:tcPr>
            <w:tcW w:w="1378" w:type="dxa"/>
            <w:tcBorders>
              <w:top w:val="single" w:sz="4" w:space="0" w:color="auto"/>
              <w:left w:val="single" w:sz="4" w:space="0" w:color="auto"/>
              <w:bottom w:val="single" w:sz="4" w:space="0" w:color="auto"/>
              <w:right w:val="single" w:sz="4" w:space="0" w:color="auto"/>
            </w:tcBorders>
          </w:tcPr>
          <w:p w14:paraId="57991FB5" w14:textId="77777777" w:rsidR="00547EAC" w:rsidRDefault="00547EAC" w:rsidP="00ED1B58">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286257B8" w14:textId="77777777" w:rsidR="00547EAC" w:rsidRDefault="00547EAC" w:rsidP="00ED1B58">
            <w:pPr>
              <w:pStyle w:val="TAL"/>
              <w:rPr>
                <w:rFonts w:cs="Arial"/>
                <w:szCs w:val="18"/>
              </w:rPr>
            </w:pPr>
            <w:r>
              <w:rPr>
                <w:rFonts w:cs="Arial"/>
                <w:szCs w:val="18"/>
              </w:rPr>
              <w:t>Procedure Transaction Identifier</w:t>
            </w:r>
          </w:p>
        </w:tc>
        <w:tc>
          <w:tcPr>
            <w:tcW w:w="1315" w:type="dxa"/>
            <w:tcBorders>
              <w:top w:val="single" w:sz="4" w:space="0" w:color="auto"/>
              <w:left w:val="single" w:sz="4" w:space="0" w:color="auto"/>
              <w:bottom w:val="single" w:sz="4" w:space="0" w:color="auto"/>
              <w:right w:val="single" w:sz="4" w:space="0" w:color="auto"/>
            </w:tcBorders>
          </w:tcPr>
          <w:p w14:paraId="5FCBF613" w14:textId="6D68DBCC" w:rsidR="00547EAC" w:rsidRDefault="00547EAC" w:rsidP="00ED1B58">
            <w:pPr>
              <w:pStyle w:val="TAC"/>
            </w:pPr>
          </w:p>
        </w:tc>
      </w:tr>
      <w:tr w:rsidR="00547EAC" w14:paraId="42DC940A"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1AA093F9" w14:textId="77777777" w:rsidR="00547EAC" w:rsidRDefault="00547EAC" w:rsidP="00ED1B58">
            <w:pPr>
              <w:pStyle w:val="TAL"/>
            </w:pPr>
            <w:r>
              <w:rPr>
                <w:lang w:eastAsia="zh-CN"/>
              </w:rPr>
              <w:t>EpsPdnCnxContainer</w:t>
            </w:r>
          </w:p>
        </w:tc>
        <w:tc>
          <w:tcPr>
            <w:tcW w:w="1378" w:type="dxa"/>
            <w:tcBorders>
              <w:top w:val="single" w:sz="4" w:space="0" w:color="auto"/>
              <w:left w:val="single" w:sz="4" w:space="0" w:color="auto"/>
              <w:bottom w:val="single" w:sz="4" w:space="0" w:color="auto"/>
              <w:right w:val="single" w:sz="4" w:space="0" w:color="auto"/>
            </w:tcBorders>
          </w:tcPr>
          <w:p w14:paraId="1D597A5F" w14:textId="77777777" w:rsidR="00547EAC" w:rsidRDefault="00547EAC" w:rsidP="00ED1B58">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0CB849DC" w14:textId="77777777" w:rsidR="00547EAC" w:rsidRDefault="00547EAC" w:rsidP="00ED1B58">
            <w:pPr>
              <w:pStyle w:val="TAL"/>
              <w:rPr>
                <w:rFonts w:cs="Arial"/>
                <w:szCs w:val="18"/>
              </w:rPr>
            </w:pPr>
            <w:r>
              <w:rPr>
                <w:rFonts w:cs="Arial"/>
                <w:szCs w:val="18"/>
              </w:rPr>
              <w:t>UE EPS PDN Connection container from SMF to AMF</w:t>
            </w:r>
          </w:p>
        </w:tc>
        <w:tc>
          <w:tcPr>
            <w:tcW w:w="1315" w:type="dxa"/>
            <w:tcBorders>
              <w:top w:val="single" w:sz="4" w:space="0" w:color="auto"/>
              <w:left w:val="single" w:sz="4" w:space="0" w:color="auto"/>
              <w:bottom w:val="single" w:sz="4" w:space="0" w:color="auto"/>
              <w:right w:val="single" w:sz="4" w:space="0" w:color="auto"/>
            </w:tcBorders>
          </w:tcPr>
          <w:p w14:paraId="14F62B01" w14:textId="6AC51938" w:rsidR="00547EAC" w:rsidRDefault="00547EAC" w:rsidP="00ED1B58">
            <w:pPr>
              <w:pStyle w:val="TAC"/>
            </w:pPr>
          </w:p>
        </w:tc>
      </w:tr>
      <w:tr w:rsidR="00547EAC" w14:paraId="0E589717"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232812D6" w14:textId="77777777" w:rsidR="00547EAC" w:rsidRDefault="00547EAC" w:rsidP="00ED1B58">
            <w:pPr>
              <w:pStyle w:val="TAL"/>
            </w:pPr>
            <w:r>
              <w:rPr>
                <w:lang w:eastAsia="zh-CN"/>
              </w:rPr>
              <w:t>EpsBearerId</w:t>
            </w:r>
          </w:p>
        </w:tc>
        <w:tc>
          <w:tcPr>
            <w:tcW w:w="1378" w:type="dxa"/>
            <w:tcBorders>
              <w:top w:val="single" w:sz="4" w:space="0" w:color="auto"/>
              <w:left w:val="single" w:sz="4" w:space="0" w:color="auto"/>
              <w:bottom w:val="single" w:sz="4" w:space="0" w:color="auto"/>
              <w:right w:val="single" w:sz="4" w:space="0" w:color="auto"/>
            </w:tcBorders>
          </w:tcPr>
          <w:p w14:paraId="53674EFE" w14:textId="77777777" w:rsidR="00547EAC" w:rsidRDefault="00547EAC" w:rsidP="00ED1B58">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3D4E4967" w14:textId="77777777" w:rsidR="00547EAC" w:rsidRDefault="00547EAC" w:rsidP="00ED1B58">
            <w:pPr>
              <w:pStyle w:val="TAL"/>
              <w:rPr>
                <w:rFonts w:cs="Arial"/>
                <w:szCs w:val="18"/>
              </w:rPr>
            </w:pPr>
            <w:r>
              <w:rPr>
                <w:rFonts w:cs="Arial"/>
                <w:szCs w:val="18"/>
              </w:rPr>
              <w:t>EPS Bearer Id</w:t>
            </w:r>
          </w:p>
        </w:tc>
        <w:tc>
          <w:tcPr>
            <w:tcW w:w="1315" w:type="dxa"/>
            <w:tcBorders>
              <w:top w:val="single" w:sz="4" w:space="0" w:color="auto"/>
              <w:left w:val="single" w:sz="4" w:space="0" w:color="auto"/>
              <w:bottom w:val="single" w:sz="4" w:space="0" w:color="auto"/>
              <w:right w:val="single" w:sz="4" w:space="0" w:color="auto"/>
            </w:tcBorders>
          </w:tcPr>
          <w:p w14:paraId="7F62DA2B" w14:textId="266559C7" w:rsidR="00547EAC" w:rsidRDefault="00547EAC" w:rsidP="00ED1B58">
            <w:pPr>
              <w:pStyle w:val="TAC"/>
            </w:pPr>
          </w:p>
        </w:tc>
      </w:tr>
      <w:tr w:rsidR="00547EAC" w14:paraId="1CDCFC9F"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77A8FD62" w14:textId="77777777" w:rsidR="00547EAC" w:rsidRDefault="00547EAC" w:rsidP="00ED1B58">
            <w:pPr>
              <w:pStyle w:val="TAL"/>
            </w:pPr>
            <w:r>
              <w:rPr>
                <w:lang w:eastAsia="zh-CN"/>
              </w:rPr>
              <w:t>EpsBearerContainer</w:t>
            </w:r>
          </w:p>
        </w:tc>
        <w:tc>
          <w:tcPr>
            <w:tcW w:w="1378" w:type="dxa"/>
            <w:tcBorders>
              <w:top w:val="single" w:sz="4" w:space="0" w:color="auto"/>
              <w:left w:val="single" w:sz="4" w:space="0" w:color="auto"/>
              <w:bottom w:val="single" w:sz="4" w:space="0" w:color="auto"/>
              <w:right w:val="single" w:sz="4" w:space="0" w:color="auto"/>
            </w:tcBorders>
          </w:tcPr>
          <w:p w14:paraId="290D8300" w14:textId="77777777" w:rsidR="00547EAC" w:rsidRDefault="00547EAC" w:rsidP="00ED1B58">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06676E25" w14:textId="77777777" w:rsidR="00547EAC" w:rsidRDefault="00547EAC" w:rsidP="00ED1B58">
            <w:pPr>
              <w:pStyle w:val="TAL"/>
              <w:rPr>
                <w:rFonts w:cs="Arial"/>
                <w:szCs w:val="18"/>
              </w:rPr>
            </w:pPr>
            <w:r>
              <w:rPr>
                <w:rFonts w:cs="Arial"/>
                <w:szCs w:val="18"/>
              </w:rPr>
              <w:t>EPS Bearer container from SMF to AMF</w:t>
            </w:r>
          </w:p>
        </w:tc>
        <w:tc>
          <w:tcPr>
            <w:tcW w:w="1315" w:type="dxa"/>
            <w:tcBorders>
              <w:top w:val="single" w:sz="4" w:space="0" w:color="auto"/>
              <w:left w:val="single" w:sz="4" w:space="0" w:color="auto"/>
              <w:bottom w:val="single" w:sz="4" w:space="0" w:color="auto"/>
              <w:right w:val="single" w:sz="4" w:space="0" w:color="auto"/>
            </w:tcBorders>
          </w:tcPr>
          <w:p w14:paraId="48F93E6F" w14:textId="1931F871" w:rsidR="00547EAC" w:rsidRDefault="00547EAC" w:rsidP="00ED1B58">
            <w:pPr>
              <w:pStyle w:val="TAC"/>
            </w:pPr>
          </w:p>
        </w:tc>
      </w:tr>
      <w:tr w:rsidR="00547EAC" w14:paraId="188A76D0"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64D4207F" w14:textId="77777777" w:rsidR="00547EAC" w:rsidRDefault="00547EAC" w:rsidP="00ED1B58">
            <w:pPr>
              <w:pStyle w:val="TAL"/>
            </w:pPr>
            <w:r>
              <w:rPr>
                <w:lang w:eastAsia="zh-CN"/>
              </w:rPr>
              <w:t>UpCnxState</w:t>
            </w:r>
          </w:p>
        </w:tc>
        <w:tc>
          <w:tcPr>
            <w:tcW w:w="1378" w:type="dxa"/>
            <w:tcBorders>
              <w:top w:val="single" w:sz="4" w:space="0" w:color="auto"/>
              <w:left w:val="single" w:sz="4" w:space="0" w:color="auto"/>
              <w:bottom w:val="single" w:sz="4" w:space="0" w:color="auto"/>
              <w:right w:val="single" w:sz="4" w:space="0" w:color="auto"/>
            </w:tcBorders>
          </w:tcPr>
          <w:p w14:paraId="38EFA5F1" w14:textId="77777777" w:rsidR="00547EAC" w:rsidRDefault="00547EAC" w:rsidP="00ED1B58">
            <w:pPr>
              <w:pStyle w:val="TAC"/>
            </w:pPr>
            <w:r>
              <w:t>6.1.6.3.3</w:t>
            </w:r>
          </w:p>
        </w:tc>
        <w:tc>
          <w:tcPr>
            <w:tcW w:w="4381" w:type="dxa"/>
            <w:tcBorders>
              <w:top w:val="single" w:sz="4" w:space="0" w:color="auto"/>
              <w:left w:val="single" w:sz="4" w:space="0" w:color="auto"/>
              <w:bottom w:val="single" w:sz="4" w:space="0" w:color="auto"/>
              <w:right w:val="single" w:sz="4" w:space="0" w:color="auto"/>
            </w:tcBorders>
          </w:tcPr>
          <w:p w14:paraId="5CBDE76A" w14:textId="77777777" w:rsidR="00547EAC" w:rsidRDefault="00547EAC" w:rsidP="00ED1B58">
            <w:pPr>
              <w:pStyle w:val="TAL"/>
              <w:rPr>
                <w:rFonts w:cs="Arial"/>
                <w:szCs w:val="18"/>
              </w:rPr>
            </w:pPr>
            <w:r>
              <w:rPr>
                <w:rFonts w:cs="Arial"/>
                <w:szCs w:val="18"/>
              </w:rPr>
              <w:t>User Plane Connection State</w:t>
            </w:r>
          </w:p>
        </w:tc>
        <w:tc>
          <w:tcPr>
            <w:tcW w:w="1315" w:type="dxa"/>
            <w:tcBorders>
              <w:top w:val="single" w:sz="4" w:space="0" w:color="auto"/>
              <w:left w:val="single" w:sz="4" w:space="0" w:color="auto"/>
              <w:bottom w:val="single" w:sz="4" w:space="0" w:color="auto"/>
              <w:right w:val="single" w:sz="4" w:space="0" w:color="auto"/>
            </w:tcBorders>
          </w:tcPr>
          <w:p w14:paraId="7C63B7AE" w14:textId="2D14D607" w:rsidR="00547EAC" w:rsidRDefault="00547EAC" w:rsidP="00ED1B58">
            <w:pPr>
              <w:pStyle w:val="TAC"/>
            </w:pPr>
          </w:p>
        </w:tc>
      </w:tr>
      <w:tr w:rsidR="00547EAC" w14:paraId="766F519B"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12FCD2EC" w14:textId="77777777" w:rsidR="00547EAC" w:rsidRDefault="00547EAC" w:rsidP="00ED1B58">
            <w:pPr>
              <w:pStyle w:val="TAL"/>
            </w:pPr>
            <w:r>
              <w:rPr>
                <w:lang w:eastAsia="zh-CN"/>
              </w:rPr>
              <w:t>HoState</w:t>
            </w:r>
          </w:p>
        </w:tc>
        <w:tc>
          <w:tcPr>
            <w:tcW w:w="1378" w:type="dxa"/>
            <w:tcBorders>
              <w:top w:val="single" w:sz="4" w:space="0" w:color="auto"/>
              <w:left w:val="single" w:sz="4" w:space="0" w:color="auto"/>
              <w:bottom w:val="single" w:sz="4" w:space="0" w:color="auto"/>
              <w:right w:val="single" w:sz="4" w:space="0" w:color="auto"/>
            </w:tcBorders>
          </w:tcPr>
          <w:p w14:paraId="0834548C" w14:textId="77777777" w:rsidR="00547EAC" w:rsidRDefault="00547EAC" w:rsidP="00ED1B58">
            <w:pPr>
              <w:pStyle w:val="TAC"/>
            </w:pPr>
            <w:r>
              <w:t>6.1.6.3.4</w:t>
            </w:r>
          </w:p>
        </w:tc>
        <w:tc>
          <w:tcPr>
            <w:tcW w:w="4381" w:type="dxa"/>
            <w:tcBorders>
              <w:top w:val="single" w:sz="4" w:space="0" w:color="auto"/>
              <w:left w:val="single" w:sz="4" w:space="0" w:color="auto"/>
              <w:bottom w:val="single" w:sz="4" w:space="0" w:color="auto"/>
              <w:right w:val="single" w:sz="4" w:space="0" w:color="auto"/>
            </w:tcBorders>
          </w:tcPr>
          <w:p w14:paraId="5A9C23CC" w14:textId="77777777" w:rsidR="00547EAC" w:rsidRDefault="00547EAC" w:rsidP="00ED1B58">
            <w:pPr>
              <w:pStyle w:val="TAL"/>
              <w:rPr>
                <w:rFonts w:cs="Arial"/>
                <w:szCs w:val="18"/>
              </w:rPr>
            </w:pPr>
            <w:r>
              <w:rPr>
                <w:rFonts w:cs="Arial"/>
                <w:szCs w:val="18"/>
              </w:rPr>
              <w:t>Handover State</w:t>
            </w:r>
          </w:p>
        </w:tc>
        <w:tc>
          <w:tcPr>
            <w:tcW w:w="1315" w:type="dxa"/>
            <w:tcBorders>
              <w:top w:val="single" w:sz="4" w:space="0" w:color="auto"/>
              <w:left w:val="single" w:sz="4" w:space="0" w:color="auto"/>
              <w:bottom w:val="single" w:sz="4" w:space="0" w:color="auto"/>
              <w:right w:val="single" w:sz="4" w:space="0" w:color="auto"/>
            </w:tcBorders>
          </w:tcPr>
          <w:p w14:paraId="33163801" w14:textId="13638F41" w:rsidR="00547EAC" w:rsidRDefault="00547EAC" w:rsidP="00ED1B58">
            <w:pPr>
              <w:pStyle w:val="TAC"/>
            </w:pPr>
          </w:p>
        </w:tc>
      </w:tr>
      <w:tr w:rsidR="00547EAC" w14:paraId="12062D87"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279A9FF2" w14:textId="77777777" w:rsidR="00547EAC" w:rsidRDefault="00547EAC" w:rsidP="00ED1B58">
            <w:pPr>
              <w:pStyle w:val="TAL"/>
            </w:pPr>
            <w:r>
              <w:rPr>
                <w:lang w:eastAsia="zh-CN"/>
              </w:rPr>
              <w:t>RequestType</w:t>
            </w:r>
          </w:p>
        </w:tc>
        <w:tc>
          <w:tcPr>
            <w:tcW w:w="1378" w:type="dxa"/>
            <w:tcBorders>
              <w:top w:val="single" w:sz="4" w:space="0" w:color="auto"/>
              <w:left w:val="single" w:sz="4" w:space="0" w:color="auto"/>
              <w:bottom w:val="single" w:sz="4" w:space="0" w:color="auto"/>
              <w:right w:val="single" w:sz="4" w:space="0" w:color="auto"/>
            </w:tcBorders>
          </w:tcPr>
          <w:p w14:paraId="71F6CB79" w14:textId="77777777" w:rsidR="00547EAC" w:rsidRDefault="00547EAC" w:rsidP="00ED1B58">
            <w:pPr>
              <w:pStyle w:val="TAC"/>
            </w:pPr>
            <w:r>
              <w:t>6.1.6.3.5</w:t>
            </w:r>
          </w:p>
        </w:tc>
        <w:tc>
          <w:tcPr>
            <w:tcW w:w="4381" w:type="dxa"/>
            <w:tcBorders>
              <w:top w:val="single" w:sz="4" w:space="0" w:color="auto"/>
              <w:left w:val="single" w:sz="4" w:space="0" w:color="auto"/>
              <w:bottom w:val="single" w:sz="4" w:space="0" w:color="auto"/>
              <w:right w:val="single" w:sz="4" w:space="0" w:color="auto"/>
            </w:tcBorders>
          </w:tcPr>
          <w:p w14:paraId="23E8C284" w14:textId="77777777" w:rsidR="00547EAC" w:rsidRDefault="00547EAC" w:rsidP="00ED1B58">
            <w:pPr>
              <w:pStyle w:val="TAL"/>
              <w:rPr>
                <w:rFonts w:cs="Arial"/>
                <w:szCs w:val="18"/>
              </w:rPr>
            </w:pPr>
            <w:r>
              <w:rPr>
                <w:rFonts w:cs="Arial"/>
                <w:szCs w:val="18"/>
              </w:rPr>
              <w:t>Request Type in Create (SM context) service operation.</w:t>
            </w:r>
          </w:p>
        </w:tc>
        <w:tc>
          <w:tcPr>
            <w:tcW w:w="1315" w:type="dxa"/>
            <w:tcBorders>
              <w:top w:val="single" w:sz="4" w:space="0" w:color="auto"/>
              <w:left w:val="single" w:sz="4" w:space="0" w:color="auto"/>
              <w:bottom w:val="single" w:sz="4" w:space="0" w:color="auto"/>
              <w:right w:val="single" w:sz="4" w:space="0" w:color="auto"/>
            </w:tcBorders>
          </w:tcPr>
          <w:p w14:paraId="337B089D" w14:textId="6D7B79BE" w:rsidR="00547EAC" w:rsidRDefault="00547EAC" w:rsidP="00ED1B58">
            <w:pPr>
              <w:pStyle w:val="TAC"/>
            </w:pPr>
          </w:p>
        </w:tc>
      </w:tr>
      <w:tr w:rsidR="00547EAC" w14:paraId="592487AD"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120D5A41" w14:textId="77777777" w:rsidR="00547EAC" w:rsidRDefault="00547EAC" w:rsidP="00ED1B58">
            <w:pPr>
              <w:pStyle w:val="TAL"/>
            </w:pPr>
            <w:r>
              <w:rPr>
                <w:lang w:eastAsia="zh-CN"/>
              </w:rPr>
              <w:t>RequestIndication</w:t>
            </w:r>
          </w:p>
        </w:tc>
        <w:tc>
          <w:tcPr>
            <w:tcW w:w="1378" w:type="dxa"/>
            <w:tcBorders>
              <w:top w:val="single" w:sz="4" w:space="0" w:color="auto"/>
              <w:left w:val="single" w:sz="4" w:space="0" w:color="auto"/>
              <w:bottom w:val="single" w:sz="4" w:space="0" w:color="auto"/>
              <w:right w:val="single" w:sz="4" w:space="0" w:color="auto"/>
            </w:tcBorders>
          </w:tcPr>
          <w:p w14:paraId="254C2AA9" w14:textId="77777777" w:rsidR="00547EAC" w:rsidRDefault="00547EAC" w:rsidP="00ED1B58">
            <w:pPr>
              <w:pStyle w:val="TAC"/>
            </w:pPr>
            <w:r>
              <w:t>6.1.6.3.6</w:t>
            </w:r>
          </w:p>
        </w:tc>
        <w:tc>
          <w:tcPr>
            <w:tcW w:w="4381" w:type="dxa"/>
            <w:tcBorders>
              <w:top w:val="single" w:sz="4" w:space="0" w:color="auto"/>
              <w:left w:val="single" w:sz="4" w:space="0" w:color="auto"/>
              <w:bottom w:val="single" w:sz="4" w:space="0" w:color="auto"/>
              <w:right w:val="single" w:sz="4" w:space="0" w:color="auto"/>
            </w:tcBorders>
          </w:tcPr>
          <w:p w14:paraId="760D4DF6" w14:textId="77777777" w:rsidR="00547EAC" w:rsidRDefault="00547EAC" w:rsidP="00ED1B58">
            <w:pPr>
              <w:pStyle w:val="TAL"/>
              <w:rPr>
                <w:rFonts w:cs="Arial"/>
                <w:szCs w:val="18"/>
              </w:rPr>
            </w:pPr>
            <w:r>
              <w:rPr>
                <w:rFonts w:cs="Arial"/>
                <w:szCs w:val="18"/>
              </w:rPr>
              <w:t>Request Indication in Update (SM context) service operation.</w:t>
            </w:r>
          </w:p>
        </w:tc>
        <w:tc>
          <w:tcPr>
            <w:tcW w:w="1315" w:type="dxa"/>
            <w:tcBorders>
              <w:top w:val="single" w:sz="4" w:space="0" w:color="auto"/>
              <w:left w:val="single" w:sz="4" w:space="0" w:color="auto"/>
              <w:bottom w:val="single" w:sz="4" w:space="0" w:color="auto"/>
              <w:right w:val="single" w:sz="4" w:space="0" w:color="auto"/>
            </w:tcBorders>
          </w:tcPr>
          <w:p w14:paraId="7774DBE3" w14:textId="34FA52A7" w:rsidR="00547EAC" w:rsidRDefault="00547EAC" w:rsidP="00ED1B58">
            <w:pPr>
              <w:pStyle w:val="TAC"/>
            </w:pPr>
          </w:p>
        </w:tc>
      </w:tr>
      <w:tr w:rsidR="00547EAC" w14:paraId="509E2486"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6975ED8F" w14:textId="77777777" w:rsidR="00547EAC" w:rsidRDefault="00547EAC" w:rsidP="00ED1B58">
            <w:pPr>
              <w:pStyle w:val="TAL"/>
            </w:pPr>
            <w:r>
              <w:rPr>
                <w:lang w:eastAsia="zh-CN"/>
              </w:rPr>
              <w:t>NotificationCause</w:t>
            </w:r>
          </w:p>
        </w:tc>
        <w:tc>
          <w:tcPr>
            <w:tcW w:w="1378" w:type="dxa"/>
            <w:tcBorders>
              <w:top w:val="single" w:sz="4" w:space="0" w:color="auto"/>
              <w:left w:val="single" w:sz="4" w:space="0" w:color="auto"/>
              <w:bottom w:val="single" w:sz="4" w:space="0" w:color="auto"/>
              <w:right w:val="single" w:sz="4" w:space="0" w:color="auto"/>
            </w:tcBorders>
          </w:tcPr>
          <w:p w14:paraId="6C276E7F" w14:textId="77777777" w:rsidR="00547EAC" w:rsidRDefault="00547EAC" w:rsidP="00ED1B58">
            <w:pPr>
              <w:pStyle w:val="TAC"/>
            </w:pPr>
            <w:r>
              <w:t>6.1.6.3.7</w:t>
            </w:r>
          </w:p>
        </w:tc>
        <w:tc>
          <w:tcPr>
            <w:tcW w:w="4381" w:type="dxa"/>
            <w:tcBorders>
              <w:top w:val="single" w:sz="4" w:space="0" w:color="auto"/>
              <w:left w:val="single" w:sz="4" w:space="0" w:color="auto"/>
              <w:bottom w:val="single" w:sz="4" w:space="0" w:color="auto"/>
              <w:right w:val="single" w:sz="4" w:space="0" w:color="auto"/>
            </w:tcBorders>
          </w:tcPr>
          <w:p w14:paraId="3FC6FF63" w14:textId="77777777" w:rsidR="00547EAC" w:rsidRDefault="00547EAC" w:rsidP="00ED1B58">
            <w:pPr>
              <w:pStyle w:val="TAL"/>
              <w:rPr>
                <w:rFonts w:cs="Arial"/>
                <w:szCs w:val="18"/>
              </w:rPr>
            </w:pPr>
            <w:r>
              <w:rPr>
                <w:rFonts w:cs="Arial"/>
                <w:szCs w:val="18"/>
              </w:rPr>
              <w:t>Cause for generating a notification</w:t>
            </w:r>
          </w:p>
        </w:tc>
        <w:tc>
          <w:tcPr>
            <w:tcW w:w="1315" w:type="dxa"/>
            <w:tcBorders>
              <w:top w:val="single" w:sz="4" w:space="0" w:color="auto"/>
              <w:left w:val="single" w:sz="4" w:space="0" w:color="auto"/>
              <w:bottom w:val="single" w:sz="4" w:space="0" w:color="auto"/>
              <w:right w:val="single" w:sz="4" w:space="0" w:color="auto"/>
            </w:tcBorders>
          </w:tcPr>
          <w:p w14:paraId="50405F8A" w14:textId="0241A86A" w:rsidR="00547EAC" w:rsidRDefault="00547EAC" w:rsidP="00ED1B58">
            <w:pPr>
              <w:pStyle w:val="TAC"/>
            </w:pPr>
          </w:p>
        </w:tc>
      </w:tr>
      <w:tr w:rsidR="00547EAC" w14:paraId="2E30189F"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5DEBF807" w14:textId="77777777" w:rsidR="00547EAC" w:rsidRDefault="00547EAC" w:rsidP="00ED1B58">
            <w:pPr>
              <w:pStyle w:val="TAL"/>
            </w:pPr>
            <w:r>
              <w:rPr>
                <w:lang w:eastAsia="zh-CN"/>
              </w:rPr>
              <w:t>Cause</w:t>
            </w:r>
          </w:p>
        </w:tc>
        <w:tc>
          <w:tcPr>
            <w:tcW w:w="1378" w:type="dxa"/>
            <w:tcBorders>
              <w:top w:val="single" w:sz="4" w:space="0" w:color="auto"/>
              <w:left w:val="single" w:sz="4" w:space="0" w:color="auto"/>
              <w:bottom w:val="single" w:sz="4" w:space="0" w:color="auto"/>
              <w:right w:val="single" w:sz="4" w:space="0" w:color="auto"/>
            </w:tcBorders>
          </w:tcPr>
          <w:p w14:paraId="40970C18" w14:textId="77777777" w:rsidR="00547EAC" w:rsidRDefault="00547EAC" w:rsidP="00ED1B58">
            <w:pPr>
              <w:pStyle w:val="TAC"/>
            </w:pPr>
            <w:r>
              <w:t>6.1.6.3.8</w:t>
            </w:r>
          </w:p>
        </w:tc>
        <w:tc>
          <w:tcPr>
            <w:tcW w:w="4381" w:type="dxa"/>
            <w:tcBorders>
              <w:top w:val="single" w:sz="4" w:space="0" w:color="auto"/>
              <w:left w:val="single" w:sz="4" w:space="0" w:color="auto"/>
              <w:bottom w:val="single" w:sz="4" w:space="0" w:color="auto"/>
              <w:right w:val="single" w:sz="4" w:space="0" w:color="auto"/>
            </w:tcBorders>
          </w:tcPr>
          <w:p w14:paraId="7DB7CF9A" w14:textId="77777777" w:rsidR="00547EAC" w:rsidRDefault="00547EAC" w:rsidP="00ED1B58">
            <w:pPr>
              <w:pStyle w:val="TAL"/>
              <w:rPr>
                <w:rFonts w:cs="Arial"/>
                <w:szCs w:val="18"/>
              </w:rPr>
            </w:pPr>
            <w:r>
              <w:rPr>
                <w:rFonts w:cs="Arial"/>
                <w:szCs w:val="18"/>
              </w:rPr>
              <w:t>Cause information</w:t>
            </w:r>
          </w:p>
        </w:tc>
        <w:tc>
          <w:tcPr>
            <w:tcW w:w="1315" w:type="dxa"/>
            <w:tcBorders>
              <w:top w:val="single" w:sz="4" w:space="0" w:color="auto"/>
              <w:left w:val="single" w:sz="4" w:space="0" w:color="auto"/>
              <w:bottom w:val="single" w:sz="4" w:space="0" w:color="auto"/>
              <w:right w:val="single" w:sz="4" w:space="0" w:color="auto"/>
            </w:tcBorders>
          </w:tcPr>
          <w:p w14:paraId="0FA453D0" w14:textId="2BE69285" w:rsidR="00547EAC" w:rsidRDefault="00547EAC" w:rsidP="00ED1B58">
            <w:pPr>
              <w:pStyle w:val="TAC"/>
            </w:pPr>
          </w:p>
        </w:tc>
      </w:tr>
      <w:tr w:rsidR="00547EAC" w14:paraId="2C1DB510"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062D5F3C" w14:textId="77777777" w:rsidR="00547EAC" w:rsidRDefault="00547EAC" w:rsidP="00ED1B58">
            <w:pPr>
              <w:pStyle w:val="TAL"/>
            </w:pPr>
            <w:r>
              <w:rPr>
                <w:lang w:eastAsia="zh-CN"/>
              </w:rPr>
              <w:t>ResourceStatus</w:t>
            </w:r>
          </w:p>
        </w:tc>
        <w:tc>
          <w:tcPr>
            <w:tcW w:w="1378" w:type="dxa"/>
            <w:tcBorders>
              <w:top w:val="single" w:sz="4" w:space="0" w:color="auto"/>
              <w:left w:val="single" w:sz="4" w:space="0" w:color="auto"/>
              <w:bottom w:val="single" w:sz="4" w:space="0" w:color="auto"/>
              <w:right w:val="single" w:sz="4" w:space="0" w:color="auto"/>
            </w:tcBorders>
          </w:tcPr>
          <w:p w14:paraId="15AB419D" w14:textId="77777777" w:rsidR="00547EAC" w:rsidRDefault="00547EAC" w:rsidP="00ED1B58">
            <w:pPr>
              <w:pStyle w:val="TAC"/>
            </w:pPr>
            <w:r>
              <w:t>6.1.6.3.9</w:t>
            </w:r>
          </w:p>
        </w:tc>
        <w:tc>
          <w:tcPr>
            <w:tcW w:w="4381" w:type="dxa"/>
            <w:tcBorders>
              <w:top w:val="single" w:sz="4" w:space="0" w:color="auto"/>
              <w:left w:val="single" w:sz="4" w:space="0" w:color="auto"/>
              <w:bottom w:val="single" w:sz="4" w:space="0" w:color="auto"/>
              <w:right w:val="single" w:sz="4" w:space="0" w:color="auto"/>
            </w:tcBorders>
          </w:tcPr>
          <w:p w14:paraId="6600DC14" w14:textId="77777777" w:rsidR="00547EAC" w:rsidRDefault="00547EAC" w:rsidP="00ED1B58">
            <w:pPr>
              <w:pStyle w:val="TAL"/>
              <w:rPr>
                <w:rFonts w:cs="Arial"/>
                <w:szCs w:val="18"/>
              </w:rPr>
            </w:pPr>
            <w:r>
              <w:rPr>
                <w:rFonts w:cs="Arial"/>
                <w:szCs w:val="18"/>
              </w:rPr>
              <w:t>Status of SM context or PDU session resource</w:t>
            </w:r>
          </w:p>
        </w:tc>
        <w:tc>
          <w:tcPr>
            <w:tcW w:w="1315" w:type="dxa"/>
            <w:tcBorders>
              <w:top w:val="single" w:sz="4" w:space="0" w:color="auto"/>
              <w:left w:val="single" w:sz="4" w:space="0" w:color="auto"/>
              <w:bottom w:val="single" w:sz="4" w:space="0" w:color="auto"/>
              <w:right w:val="single" w:sz="4" w:space="0" w:color="auto"/>
            </w:tcBorders>
          </w:tcPr>
          <w:p w14:paraId="4A07E65F" w14:textId="478FD202" w:rsidR="00547EAC" w:rsidRDefault="00547EAC" w:rsidP="00ED1B58">
            <w:pPr>
              <w:pStyle w:val="TAC"/>
            </w:pPr>
          </w:p>
        </w:tc>
      </w:tr>
      <w:tr w:rsidR="00547EAC" w14:paraId="19BF7C77"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0AB7E588" w14:textId="77777777" w:rsidR="00547EAC" w:rsidRDefault="00547EAC" w:rsidP="00ED1B58">
            <w:pPr>
              <w:pStyle w:val="TAL"/>
            </w:pPr>
            <w:r>
              <w:rPr>
                <w:lang w:eastAsia="zh-CN"/>
              </w:rPr>
              <w:t>DnnSelectionMode</w:t>
            </w:r>
          </w:p>
        </w:tc>
        <w:tc>
          <w:tcPr>
            <w:tcW w:w="1378" w:type="dxa"/>
            <w:tcBorders>
              <w:top w:val="single" w:sz="4" w:space="0" w:color="auto"/>
              <w:left w:val="single" w:sz="4" w:space="0" w:color="auto"/>
              <w:bottom w:val="single" w:sz="4" w:space="0" w:color="auto"/>
              <w:right w:val="single" w:sz="4" w:space="0" w:color="auto"/>
            </w:tcBorders>
          </w:tcPr>
          <w:p w14:paraId="4BED4728" w14:textId="77777777" w:rsidR="00547EAC" w:rsidRDefault="00547EAC" w:rsidP="00ED1B58">
            <w:pPr>
              <w:pStyle w:val="TAC"/>
            </w:pPr>
            <w:r>
              <w:t>6.1.6.3.10</w:t>
            </w:r>
          </w:p>
        </w:tc>
        <w:tc>
          <w:tcPr>
            <w:tcW w:w="4381" w:type="dxa"/>
            <w:tcBorders>
              <w:top w:val="single" w:sz="4" w:space="0" w:color="auto"/>
              <w:left w:val="single" w:sz="4" w:space="0" w:color="auto"/>
              <w:bottom w:val="single" w:sz="4" w:space="0" w:color="auto"/>
              <w:right w:val="single" w:sz="4" w:space="0" w:color="auto"/>
            </w:tcBorders>
          </w:tcPr>
          <w:p w14:paraId="68CF9E93" w14:textId="77777777" w:rsidR="00547EAC" w:rsidRDefault="00547EAC" w:rsidP="00ED1B58">
            <w:pPr>
              <w:pStyle w:val="TAL"/>
              <w:rPr>
                <w:rFonts w:cs="Arial"/>
                <w:szCs w:val="18"/>
              </w:rPr>
            </w:pPr>
            <w:r>
              <w:rPr>
                <w:rFonts w:cs="Arial"/>
                <w:szCs w:val="18"/>
              </w:rPr>
              <w:t>DNN Selection Mode</w:t>
            </w:r>
          </w:p>
        </w:tc>
        <w:tc>
          <w:tcPr>
            <w:tcW w:w="1315" w:type="dxa"/>
            <w:tcBorders>
              <w:top w:val="single" w:sz="4" w:space="0" w:color="auto"/>
              <w:left w:val="single" w:sz="4" w:space="0" w:color="auto"/>
              <w:bottom w:val="single" w:sz="4" w:space="0" w:color="auto"/>
              <w:right w:val="single" w:sz="4" w:space="0" w:color="auto"/>
            </w:tcBorders>
          </w:tcPr>
          <w:p w14:paraId="00034D77" w14:textId="73787176" w:rsidR="00547EAC" w:rsidRDefault="00547EAC" w:rsidP="00ED1B58">
            <w:pPr>
              <w:pStyle w:val="TAC"/>
            </w:pPr>
          </w:p>
        </w:tc>
      </w:tr>
      <w:tr w:rsidR="00547EAC" w14:paraId="125442AA"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6216977A" w14:textId="77777777" w:rsidR="00547EAC" w:rsidRDefault="00547EAC" w:rsidP="00ED1B58">
            <w:pPr>
              <w:pStyle w:val="TAL"/>
            </w:pPr>
            <w:r>
              <w:rPr>
                <w:lang w:eastAsia="zh-CN"/>
              </w:rPr>
              <w:t>EpsInterworkingIndication</w:t>
            </w:r>
          </w:p>
        </w:tc>
        <w:tc>
          <w:tcPr>
            <w:tcW w:w="1378" w:type="dxa"/>
            <w:tcBorders>
              <w:top w:val="single" w:sz="4" w:space="0" w:color="auto"/>
              <w:left w:val="single" w:sz="4" w:space="0" w:color="auto"/>
              <w:bottom w:val="single" w:sz="4" w:space="0" w:color="auto"/>
              <w:right w:val="single" w:sz="4" w:space="0" w:color="auto"/>
            </w:tcBorders>
          </w:tcPr>
          <w:p w14:paraId="17BE1E78" w14:textId="77777777" w:rsidR="00547EAC" w:rsidRDefault="00547EAC" w:rsidP="00ED1B58">
            <w:pPr>
              <w:pStyle w:val="TAC"/>
            </w:pPr>
            <w:r>
              <w:t>6.1.6.3.11</w:t>
            </w:r>
          </w:p>
        </w:tc>
        <w:tc>
          <w:tcPr>
            <w:tcW w:w="4381" w:type="dxa"/>
            <w:tcBorders>
              <w:top w:val="single" w:sz="4" w:space="0" w:color="auto"/>
              <w:left w:val="single" w:sz="4" w:space="0" w:color="auto"/>
              <w:bottom w:val="single" w:sz="4" w:space="0" w:color="auto"/>
              <w:right w:val="single" w:sz="4" w:space="0" w:color="auto"/>
            </w:tcBorders>
          </w:tcPr>
          <w:p w14:paraId="73A3960A" w14:textId="77777777" w:rsidR="00547EAC" w:rsidRDefault="00547EAC" w:rsidP="00ED1B58">
            <w:pPr>
              <w:pStyle w:val="TAL"/>
              <w:rPr>
                <w:rFonts w:cs="Arial"/>
                <w:szCs w:val="18"/>
              </w:rPr>
            </w:pPr>
            <w:r>
              <w:rPr>
                <w:rFonts w:cs="Arial"/>
                <w:szCs w:val="18"/>
              </w:rPr>
              <w:t>EPS Interworking Indication</w:t>
            </w:r>
          </w:p>
        </w:tc>
        <w:tc>
          <w:tcPr>
            <w:tcW w:w="1315" w:type="dxa"/>
            <w:tcBorders>
              <w:top w:val="single" w:sz="4" w:space="0" w:color="auto"/>
              <w:left w:val="single" w:sz="4" w:space="0" w:color="auto"/>
              <w:bottom w:val="single" w:sz="4" w:space="0" w:color="auto"/>
              <w:right w:val="single" w:sz="4" w:space="0" w:color="auto"/>
            </w:tcBorders>
          </w:tcPr>
          <w:p w14:paraId="65C00387" w14:textId="6EA5BACB" w:rsidR="00547EAC" w:rsidRDefault="00547EAC" w:rsidP="00ED1B58">
            <w:pPr>
              <w:pStyle w:val="TAC"/>
            </w:pPr>
          </w:p>
        </w:tc>
      </w:tr>
      <w:tr w:rsidR="00547EAC" w14:paraId="548E00CA"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458E2775" w14:textId="77777777" w:rsidR="00547EAC" w:rsidRDefault="00547EAC" w:rsidP="00ED1B58">
            <w:pPr>
              <w:pStyle w:val="TAL"/>
            </w:pPr>
            <w:r>
              <w:rPr>
                <w:lang w:eastAsia="zh-CN"/>
              </w:rPr>
              <w:t>N2SmInfoType</w:t>
            </w:r>
          </w:p>
        </w:tc>
        <w:tc>
          <w:tcPr>
            <w:tcW w:w="1378" w:type="dxa"/>
            <w:tcBorders>
              <w:top w:val="single" w:sz="4" w:space="0" w:color="auto"/>
              <w:left w:val="single" w:sz="4" w:space="0" w:color="auto"/>
              <w:bottom w:val="single" w:sz="4" w:space="0" w:color="auto"/>
              <w:right w:val="single" w:sz="4" w:space="0" w:color="auto"/>
            </w:tcBorders>
          </w:tcPr>
          <w:p w14:paraId="798C9A14" w14:textId="77777777" w:rsidR="00547EAC" w:rsidRDefault="00547EAC" w:rsidP="00ED1B58">
            <w:pPr>
              <w:pStyle w:val="TAC"/>
            </w:pPr>
            <w:r>
              <w:t>6.1.6.3.12</w:t>
            </w:r>
          </w:p>
        </w:tc>
        <w:tc>
          <w:tcPr>
            <w:tcW w:w="4381" w:type="dxa"/>
            <w:tcBorders>
              <w:top w:val="single" w:sz="4" w:space="0" w:color="auto"/>
              <w:left w:val="single" w:sz="4" w:space="0" w:color="auto"/>
              <w:bottom w:val="single" w:sz="4" w:space="0" w:color="auto"/>
              <w:right w:val="single" w:sz="4" w:space="0" w:color="auto"/>
            </w:tcBorders>
          </w:tcPr>
          <w:p w14:paraId="21FFE4A8" w14:textId="77777777" w:rsidR="00547EAC" w:rsidRDefault="00547EAC" w:rsidP="00ED1B58">
            <w:pPr>
              <w:pStyle w:val="TAL"/>
              <w:rPr>
                <w:rFonts w:cs="Arial"/>
                <w:szCs w:val="18"/>
              </w:rPr>
            </w:pPr>
            <w:r>
              <w:rPr>
                <w:rFonts w:cs="Arial"/>
                <w:szCs w:val="18"/>
              </w:rPr>
              <w:t>N2 SM Information Type</w:t>
            </w:r>
          </w:p>
        </w:tc>
        <w:tc>
          <w:tcPr>
            <w:tcW w:w="1315" w:type="dxa"/>
            <w:tcBorders>
              <w:top w:val="single" w:sz="4" w:space="0" w:color="auto"/>
              <w:left w:val="single" w:sz="4" w:space="0" w:color="auto"/>
              <w:bottom w:val="single" w:sz="4" w:space="0" w:color="auto"/>
              <w:right w:val="single" w:sz="4" w:space="0" w:color="auto"/>
            </w:tcBorders>
          </w:tcPr>
          <w:p w14:paraId="70F3D061" w14:textId="66FBF28F" w:rsidR="00547EAC" w:rsidRDefault="00547EAC" w:rsidP="00ED1B58">
            <w:pPr>
              <w:pStyle w:val="TAC"/>
            </w:pPr>
          </w:p>
        </w:tc>
      </w:tr>
      <w:tr w:rsidR="00547EAC" w14:paraId="7D3C3122"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66C1206B" w14:textId="77777777" w:rsidR="00547EAC" w:rsidRDefault="00547EAC" w:rsidP="00ED1B58">
            <w:pPr>
              <w:pStyle w:val="TAL"/>
            </w:pPr>
            <w:r>
              <w:t>MaxIntegrityProtectedDataRate</w:t>
            </w:r>
          </w:p>
        </w:tc>
        <w:tc>
          <w:tcPr>
            <w:tcW w:w="1378" w:type="dxa"/>
            <w:tcBorders>
              <w:top w:val="single" w:sz="4" w:space="0" w:color="auto"/>
              <w:left w:val="single" w:sz="4" w:space="0" w:color="auto"/>
              <w:bottom w:val="single" w:sz="4" w:space="0" w:color="auto"/>
              <w:right w:val="single" w:sz="4" w:space="0" w:color="auto"/>
            </w:tcBorders>
          </w:tcPr>
          <w:p w14:paraId="1A059D50" w14:textId="77777777" w:rsidR="00547EAC" w:rsidRDefault="00547EAC" w:rsidP="00ED1B58">
            <w:pPr>
              <w:pStyle w:val="TAC"/>
            </w:pPr>
            <w:r>
              <w:t>6.1.6.3.13</w:t>
            </w:r>
          </w:p>
        </w:tc>
        <w:tc>
          <w:tcPr>
            <w:tcW w:w="4381" w:type="dxa"/>
            <w:tcBorders>
              <w:top w:val="single" w:sz="4" w:space="0" w:color="auto"/>
              <w:left w:val="single" w:sz="4" w:space="0" w:color="auto"/>
              <w:bottom w:val="single" w:sz="4" w:space="0" w:color="auto"/>
              <w:right w:val="single" w:sz="4" w:space="0" w:color="auto"/>
            </w:tcBorders>
          </w:tcPr>
          <w:p w14:paraId="6470C3E0" w14:textId="77777777" w:rsidR="00547EAC" w:rsidRDefault="00547EAC" w:rsidP="00ED1B58">
            <w:pPr>
              <w:pStyle w:val="TAL"/>
              <w:rPr>
                <w:rFonts w:cs="Arial"/>
                <w:szCs w:val="18"/>
              </w:rPr>
            </w:pPr>
            <w:r>
              <w:rPr>
                <w:rFonts w:cs="Arial"/>
                <w:szCs w:val="18"/>
              </w:rPr>
              <w:t>Maximum Integrity Protected Data Rate</w:t>
            </w:r>
          </w:p>
        </w:tc>
        <w:tc>
          <w:tcPr>
            <w:tcW w:w="1315" w:type="dxa"/>
            <w:tcBorders>
              <w:top w:val="single" w:sz="4" w:space="0" w:color="auto"/>
              <w:left w:val="single" w:sz="4" w:space="0" w:color="auto"/>
              <w:bottom w:val="single" w:sz="4" w:space="0" w:color="auto"/>
              <w:right w:val="single" w:sz="4" w:space="0" w:color="auto"/>
            </w:tcBorders>
          </w:tcPr>
          <w:p w14:paraId="551762F5" w14:textId="6A9538AE" w:rsidR="00547EAC" w:rsidRDefault="00547EAC" w:rsidP="00ED1B58">
            <w:pPr>
              <w:pStyle w:val="TAC"/>
            </w:pPr>
          </w:p>
        </w:tc>
      </w:tr>
      <w:tr w:rsidR="00547EAC" w14:paraId="3C829343"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0935E748" w14:textId="77777777" w:rsidR="00547EAC" w:rsidRDefault="00547EAC" w:rsidP="00ED1B58">
            <w:pPr>
              <w:pStyle w:val="TAL"/>
            </w:pPr>
            <w:r>
              <w:t>MaReleaseInd</w:t>
            </w:r>
            <w:r>
              <w:rPr>
                <w:rFonts w:hint="eastAsia"/>
                <w:lang w:eastAsia="zh-CN"/>
              </w:rPr>
              <w:t>ication</w:t>
            </w:r>
          </w:p>
        </w:tc>
        <w:tc>
          <w:tcPr>
            <w:tcW w:w="1378" w:type="dxa"/>
            <w:tcBorders>
              <w:top w:val="single" w:sz="4" w:space="0" w:color="auto"/>
              <w:left w:val="single" w:sz="4" w:space="0" w:color="auto"/>
              <w:bottom w:val="single" w:sz="4" w:space="0" w:color="auto"/>
              <w:right w:val="single" w:sz="4" w:space="0" w:color="auto"/>
            </w:tcBorders>
          </w:tcPr>
          <w:p w14:paraId="73F6676E" w14:textId="77777777" w:rsidR="00547EAC" w:rsidRDefault="00547EAC" w:rsidP="00ED1B58">
            <w:pPr>
              <w:pStyle w:val="TAC"/>
            </w:pPr>
            <w:r>
              <w:t>6.1.6.3.14</w:t>
            </w:r>
          </w:p>
        </w:tc>
        <w:tc>
          <w:tcPr>
            <w:tcW w:w="4381" w:type="dxa"/>
            <w:tcBorders>
              <w:top w:val="single" w:sz="4" w:space="0" w:color="auto"/>
              <w:left w:val="single" w:sz="4" w:space="0" w:color="auto"/>
              <w:bottom w:val="single" w:sz="4" w:space="0" w:color="auto"/>
              <w:right w:val="single" w:sz="4" w:space="0" w:color="auto"/>
            </w:tcBorders>
          </w:tcPr>
          <w:p w14:paraId="4EEAE298" w14:textId="77777777" w:rsidR="00547EAC" w:rsidRDefault="00547EAC" w:rsidP="00ED1B58">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c>
          <w:tcPr>
            <w:tcW w:w="1315" w:type="dxa"/>
            <w:tcBorders>
              <w:top w:val="single" w:sz="4" w:space="0" w:color="auto"/>
              <w:left w:val="single" w:sz="4" w:space="0" w:color="auto"/>
              <w:bottom w:val="single" w:sz="4" w:space="0" w:color="auto"/>
              <w:right w:val="single" w:sz="4" w:space="0" w:color="auto"/>
            </w:tcBorders>
          </w:tcPr>
          <w:p w14:paraId="2403AFF8" w14:textId="77777777" w:rsidR="00547EAC" w:rsidRDefault="00547EAC" w:rsidP="00ED1B58">
            <w:pPr>
              <w:pStyle w:val="TAC"/>
            </w:pPr>
            <w:r>
              <w:t>MAPDU</w:t>
            </w:r>
          </w:p>
        </w:tc>
      </w:tr>
      <w:tr w:rsidR="00547EAC" w14:paraId="32FB45B9" w14:textId="77777777" w:rsidTr="00ED1B58">
        <w:trPr>
          <w:jc w:val="center"/>
        </w:trPr>
        <w:tc>
          <w:tcPr>
            <w:tcW w:w="2718" w:type="dxa"/>
            <w:tcBorders>
              <w:top w:val="single" w:sz="4" w:space="0" w:color="auto"/>
              <w:left w:val="single" w:sz="4" w:space="0" w:color="auto"/>
              <w:bottom w:val="single" w:sz="4" w:space="0" w:color="auto"/>
              <w:right w:val="single" w:sz="4" w:space="0" w:color="auto"/>
            </w:tcBorders>
          </w:tcPr>
          <w:p w14:paraId="785846D4" w14:textId="77777777" w:rsidR="00547EAC" w:rsidRDefault="00547EAC" w:rsidP="00ED1B58">
            <w:pPr>
              <w:pStyle w:val="TAL"/>
            </w:pPr>
            <w:r>
              <w:t>SmContextType</w:t>
            </w:r>
          </w:p>
        </w:tc>
        <w:tc>
          <w:tcPr>
            <w:tcW w:w="1378" w:type="dxa"/>
            <w:tcBorders>
              <w:top w:val="single" w:sz="4" w:space="0" w:color="auto"/>
              <w:left w:val="single" w:sz="4" w:space="0" w:color="auto"/>
              <w:bottom w:val="single" w:sz="4" w:space="0" w:color="auto"/>
              <w:right w:val="single" w:sz="4" w:space="0" w:color="auto"/>
            </w:tcBorders>
          </w:tcPr>
          <w:p w14:paraId="6DA23CE2" w14:textId="77777777" w:rsidR="00547EAC" w:rsidRDefault="00547EAC" w:rsidP="00ED1B58">
            <w:pPr>
              <w:pStyle w:val="TAC"/>
            </w:pPr>
            <w:r>
              <w:t>6.1.6.3.15</w:t>
            </w:r>
          </w:p>
        </w:tc>
        <w:tc>
          <w:tcPr>
            <w:tcW w:w="4381" w:type="dxa"/>
            <w:tcBorders>
              <w:top w:val="single" w:sz="4" w:space="0" w:color="auto"/>
              <w:left w:val="single" w:sz="4" w:space="0" w:color="auto"/>
              <w:bottom w:val="single" w:sz="4" w:space="0" w:color="auto"/>
              <w:right w:val="single" w:sz="4" w:space="0" w:color="auto"/>
            </w:tcBorders>
          </w:tcPr>
          <w:p w14:paraId="04068C56" w14:textId="77777777" w:rsidR="00547EAC" w:rsidRPr="00CB549E" w:rsidRDefault="00547EAC" w:rsidP="00ED1B58">
            <w:pPr>
              <w:pStyle w:val="TAL"/>
              <w:rPr>
                <w:rFonts w:cs="Arial"/>
                <w:szCs w:val="18"/>
              </w:rPr>
            </w:pPr>
            <w:r>
              <w:rPr>
                <w:rFonts w:cs="Arial"/>
                <w:szCs w:val="18"/>
              </w:rPr>
              <w:t>Type of SM Context information</w:t>
            </w:r>
          </w:p>
        </w:tc>
        <w:tc>
          <w:tcPr>
            <w:tcW w:w="1315" w:type="dxa"/>
            <w:tcBorders>
              <w:top w:val="single" w:sz="4" w:space="0" w:color="auto"/>
              <w:left w:val="single" w:sz="4" w:space="0" w:color="auto"/>
              <w:bottom w:val="single" w:sz="4" w:space="0" w:color="auto"/>
              <w:right w:val="single" w:sz="4" w:space="0" w:color="auto"/>
            </w:tcBorders>
          </w:tcPr>
          <w:p w14:paraId="0A4277D1" w14:textId="77777777" w:rsidR="00547EAC" w:rsidRDefault="00547EAC" w:rsidP="00ED1B58">
            <w:pPr>
              <w:pStyle w:val="TAC"/>
            </w:pPr>
            <w:r>
              <w:t>DTSSA</w:t>
            </w:r>
          </w:p>
        </w:tc>
      </w:tr>
    </w:tbl>
    <w:p w14:paraId="6CAE97E8" w14:textId="77777777" w:rsidR="00547EAC" w:rsidRDefault="00547EAC" w:rsidP="00547EAC">
      <w:pPr>
        <w:pStyle w:val="TH"/>
      </w:pPr>
      <w:r>
        <w:lastRenderedPageBreak/>
        <w:tab/>
      </w:r>
    </w:p>
    <w:p w14:paraId="010686FC" w14:textId="77777777" w:rsidR="00547EAC" w:rsidRPr="00352776" w:rsidRDefault="00547EAC" w:rsidP="00547EAC"/>
    <w:p w14:paraId="72753401" w14:textId="77777777" w:rsidR="00547EAC" w:rsidRDefault="00547EAC" w:rsidP="00547EAC">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r w:rsidRPr="009C4D60">
        <w:t xml:space="preserve"> </w:t>
      </w:r>
    </w:p>
    <w:p w14:paraId="15590EFE" w14:textId="77777777" w:rsidR="00547EAC" w:rsidRPr="009C4D60" w:rsidRDefault="00547EAC" w:rsidP="00547EAC">
      <w:pPr>
        <w:pStyle w:val="TH"/>
      </w:pPr>
      <w:r w:rsidRPr="009C4D60">
        <w:t xml:space="preserve">Table </w:t>
      </w:r>
      <w:r>
        <w:t>6.1.6.1-2</w:t>
      </w:r>
      <w:r w:rsidRPr="009C4D60">
        <w:t xml:space="preserve">: </w:t>
      </w:r>
      <w:r>
        <w:t>N</w:t>
      </w:r>
      <w:r w:rsidRPr="00E13DB8">
        <w:t>smf</w:t>
      </w:r>
      <w:r>
        <w:t xml:space="preserve"> re-used Data Types</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4"/>
        <w:gridCol w:w="1955"/>
        <w:gridCol w:w="4135"/>
        <w:gridCol w:w="1207"/>
      </w:tblGrid>
      <w:tr w:rsidR="00547EAC" w14:paraId="3071137F"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shd w:val="clear" w:color="auto" w:fill="C0C0C0"/>
            <w:hideMark/>
          </w:tcPr>
          <w:p w14:paraId="14A0D242" w14:textId="77777777" w:rsidR="00547EAC" w:rsidRPr="009A7B1D" w:rsidRDefault="00547EAC" w:rsidP="00ED1B58">
            <w:pPr>
              <w:pStyle w:val="TAH"/>
            </w:pPr>
            <w:r w:rsidRPr="009A7B1D">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78AEF95A" w14:textId="77777777" w:rsidR="00547EAC" w:rsidRPr="009A7B1D" w:rsidRDefault="00547EAC" w:rsidP="00ED1B58">
            <w:pPr>
              <w:pStyle w:val="TAH"/>
            </w:pPr>
            <w:r w:rsidRPr="009A7B1D">
              <w:t>Reference</w:t>
            </w:r>
          </w:p>
        </w:tc>
        <w:tc>
          <w:tcPr>
            <w:tcW w:w="4135" w:type="dxa"/>
            <w:tcBorders>
              <w:top w:val="single" w:sz="4" w:space="0" w:color="auto"/>
              <w:left w:val="single" w:sz="4" w:space="0" w:color="auto"/>
              <w:bottom w:val="single" w:sz="4" w:space="0" w:color="auto"/>
              <w:right w:val="single" w:sz="4" w:space="0" w:color="auto"/>
            </w:tcBorders>
            <w:shd w:val="clear" w:color="auto" w:fill="C0C0C0"/>
            <w:hideMark/>
          </w:tcPr>
          <w:p w14:paraId="6BA0E78E" w14:textId="77777777" w:rsidR="00547EAC" w:rsidRPr="009A7B1D" w:rsidRDefault="00547EAC" w:rsidP="00ED1B58">
            <w:pPr>
              <w:pStyle w:val="TAH"/>
            </w:pPr>
            <w:r w:rsidRPr="009A7B1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6E02827" w14:textId="77777777" w:rsidR="00547EAC" w:rsidRPr="009A7B1D" w:rsidRDefault="00547EAC" w:rsidP="00ED1B58">
            <w:pPr>
              <w:pStyle w:val="TAH"/>
            </w:pPr>
            <w:r>
              <w:t>Applicability</w:t>
            </w:r>
          </w:p>
        </w:tc>
      </w:tr>
      <w:tr w:rsidR="00547EAC" w14:paraId="5D1834D6"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7D05B2DE" w14:textId="77777777" w:rsidR="00547EAC" w:rsidRDefault="00547EAC" w:rsidP="00ED1B58">
            <w:pPr>
              <w:pStyle w:val="TAL"/>
            </w:pPr>
            <w:r>
              <w:t>Uint32</w:t>
            </w:r>
          </w:p>
        </w:tc>
        <w:tc>
          <w:tcPr>
            <w:tcW w:w="1955" w:type="dxa"/>
            <w:tcBorders>
              <w:top w:val="single" w:sz="4" w:space="0" w:color="auto"/>
              <w:left w:val="single" w:sz="4" w:space="0" w:color="auto"/>
              <w:bottom w:val="single" w:sz="4" w:space="0" w:color="auto"/>
              <w:right w:val="single" w:sz="4" w:space="0" w:color="auto"/>
            </w:tcBorders>
          </w:tcPr>
          <w:p w14:paraId="5EABF6A4" w14:textId="77777777" w:rsidR="00547EAC" w:rsidRDefault="00547EAC" w:rsidP="00ED1B58">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0621E57F" w14:textId="77777777" w:rsidR="00547EAC" w:rsidRDefault="00547EAC" w:rsidP="00ED1B58">
            <w:pPr>
              <w:pStyle w:val="TAL"/>
              <w:rPr>
                <w:rFonts w:cs="Arial"/>
                <w:szCs w:val="18"/>
              </w:rPr>
            </w:pPr>
            <w:r>
              <w:t>Unsigned 32-bit integers</w:t>
            </w:r>
          </w:p>
        </w:tc>
        <w:tc>
          <w:tcPr>
            <w:tcW w:w="1207" w:type="dxa"/>
            <w:tcBorders>
              <w:top w:val="single" w:sz="4" w:space="0" w:color="auto"/>
              <w:left w:val="single" w:sz="4" w:space="0" w:color="auto"/>
              <w:bottom w:val="single" w:sz="4" w:space="0" w:color="auto"/>
              <w:right w:val="single" w:sz="4" w:space="0" w:color="auto"/>
            </w:tcBorders>
          </w:tcPr>
          <w:p w14:paraId="5D6DEC89" w14:textId="79AC5827" w:rsidR="00547EAC" w:rsidRDefault="00547EAC" w:rsidP="00ED1B58">
            <w:pPr>
              <w:pStyle w:val="TAL"/>
              <w:jc w:val="center"/>
            </w:pPr>
          </w:p>
        </w:tc>
      </w:tr>
      <w:tr w:rsidR="00547EAC" w14:paraId="2A4AF36D"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04AFD342" w14:textId="77777777" w:rsidR="00547EAC" w:rsidRDefault="00547EAC" w:rsidP="00ED1B58">
            <w:pPr>
              <w:pStyle w:val="TAL"/>
            </w:pPr>
            <w:r>
              <w:t>Ipv4Addr</w:t>
            </w:r>
          </w:p>
        </w:tc>
        <w:tc>
          <w:tcPr>
            <w:tcW w:w="1955" w:type="dxa"/>
            <w:tcBorders>
              <w:top w:val="single" w:sz="4" w:space="0" w:color="auto"/>
              <w:left w:val="single" w:sz="4" w:space="0" w:color="auto"/>
              <w:bottom w:val="single" w:sz="4" w:space="0" w:color="auto"/>
              <w:right w:val="single" w:sz="4" w:space="0" w:color="auto"/>
            </w:tcBorders>
          </w:tcPr>
          <w:p w14:paraId="68483276" w14:textId="77777777" w:rsidR="00547EAC" w:rsidRDefault="00547EAC" w:rsidP="00ED1B58">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4C4CE81" w14:textId="77777777" w:rsidR="00547EAC" w:rsidRDefault="00547EAC" w:rsidP="00ED1B58">
            <w:pPr>
              <w:pStyle w:val="TAL"/>
              <w:rPr>
                <w:rFonts w:cs="Arial"/>
                <w:szCs w:val="18"/>
              </w:rPr>
            </w:pPr>
            <w:r>
              <w:t>IPv4 Address</w:t>
            </w:r>
          </w:p>
        </w:tc>
        <w:tc>
          <w:tcPr>
            <w:tcW w:w="1207" w:type="dxa"/>
            <w:tcBorders>
              <w:top w:val="single" w:sz="4" w:space="0" w:color="auto"/>
              <w:left w:val="single" w:sz="4" w:space="0" w:color="auto"/>
              <w:bottom w:val="single" w:sz="4" w:space="0" w:color="auto"/>
              <w:right w:val="single" w:sz="4" w:space="0" w:color="auto"/>
            </w:tcBorders>
          </w:tcPr>
          <w:p w14:paraId="7D330B71" w14:textId="63BED46A" w:rsidR="00547EAC" w:rsidRDefault="00547EAC" w:rsidP="00ED1B58">
            <w:pPr>
              <w:pStyle w:val="TAL"/>
              <w:jc w:val="center"/>
            </w:pPr>
          </w:p>
        </w:tc>
      </w:tr>
      <w:tr w:rsidR="00547EAC" w14:paraId="00704BBB"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18695C5D" w14:textId="77777777" w:rsidR="00547EAC" w:rsidRDefault="00547EAC" w:rsidP="00ED1B58">
            <w:pPr>
              <w:pStyle w:val="TAL"/>
            </w:pPr>
            <w:r>
              <w:t>Ipv6Prefix</w:t>
            </w:r>
          </w:p>
        </w:tc>
        <w:tc>
          <w:tcPr>
            <w:tcW w:w="1955" w:type="dxa"/>
            <w:tcBorders>
              <w:top w:val="single" w:sz="4" w:space="0" w:color="auto"/>
              <w:left w:val="single" w:sz="4" w:space="0" w:color="auto"/>
              <w:bottom w:val="single" w:sz="4" w:space="0" w:color="auto"/>
              <w:right w:val="single" w:sz="4" w:space="0" w:color="auto"/>
            </w:tcBorders>
          </w:tcPr>
          <w:p w14:paraId="1D09255E" w14:textId="77777777" w:rsidR="00547EAC" w:rsidRDefault="00547EAC" w:rsidP="00ED1B58">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02EB48DD" w14:textId="77777777" w:rsidR="00547EAC" w:rsidRDefault="00547EAC" w:rsidP="00ED1B58">
            <w:pPr>
              <w:pStyle w:val="TAL"/>
              <w:rPr>
                <w:rFonts w:cs="Arial"/>
                <w:szCs w:val="18"/>
              </w:rPr>
            </w:pPr>
            <w:r>
              <w:t>IPv6 Prefix</w:t>
            </w:r>
          </w:p>
        </w:tc>
        <w:tc>
          <w:tcPr>
            <w:tcW w:w="1207" w:type="dxa"/>
            <w:tcBorders>
              <w:top w:val="single" w:sz="4" w:space="0" w:color="auto"/>
              <w:left w:val="single" w:sz="4" w:space="0" w:color="auto"/>
              <w:bottom w:val="single" w:sz="4" w:space="0" w:color="auto"/>
              <w:right w:val="single" w:sz="4" w:space="0" w:color="auto"/>
            </w:tcBorders>
          </w:tcPr>
          <w:p w14:paraId="1757053A" w14:textId="2AE7D747" w:rsidR="00547EAC" w:rsidRDefault="00547EAC" w:rsidP="00ED1B58">
            <w:pPr>
              <w:pStyle w:val="TAL"/>
              <w:jc w:val="center"/>
            </w:pPr>
          </w:p>
        </w:tc>
      </w:tr>
      <w:tr w:rsidR="00547EAC" w14:paraId="1D33AD5E"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6F15FE40" w14:textId="77777777" w:rsidR="00547EAC" w:rsidRDefault="00547EAC" w:rsidP="00ED1B58">
            <w:pPr>
              <w:pStyle w:val="TAL"/>
            </w:pPr>
            <w:r>
              <w:t>Uri</w:t>
            </w:r>
          </w:p>
        </w:tc>
        <w:tc>
          <w:tcPr>
            <w:tcW w:w="1955" w:type="dxa"/>
            <w:tcBorders>
              <w:top w:val="single" w:sz="4" w:space="0" w:color="auto"/>
              <w:left w:val="single" w:sz="4" w:space="0" w:color="auto"/>
              <w:bottom w:val="single" w:sz="4" w:space="0" w:color="auto"/>
              <w:right w:val="single" w:sz="4" w:space="0" w:color="auto"/>
            </w:tcBorders>
          </w:tcPr>
          <w:p w14:paraId="39C7DBBB" w14:textId="77777777" w:rsidR="00547EAC" w:rsidRDefault="00547EAC" w:rsidP="00ED1B58">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3456B53" w14:textId="77777777" w:rsidR="00547EAC" w:rsidRDefault="00547EAC" w:rsidP="00ED1B58">
            <w:pPr>
              <w:pStyle w:val="TAL"/>
              <w:rPr>
                <w:rFonts w:cs="Arial"/>
                <w:szCs w:val="18"/>
              </w:rPr>
            </w:pPr>
            <w:r>
              <w:t>Uniform Resource Identifier</w:t>
            </w:r>
          </w:p>
        </w:tc>
        <w:tc>
          <w:tcPr>
            <w:tcW w:w="1207" w:type="dxa"/>
            <w:tcBorders>
              <w:top w:val="single" w:sz="4" w:space="0" w:color="auto"/>
              <w:left w:val="single" w:sz="4" w:space="0" w:color="auto"/>
              <w:bottom w:val="single" w:sz="4" w:space="0" w:color="auto"/>
              <w:right w:val="single" w:sz="4" w:space="0" w:color="auto"/>
            </w:tcBorders>
          </w:tcPr>
          <w:p w14:paraId="5933398D" w14:textId="1B3A806F" w:rsidR="00547EAC" w:rsidRDefault="00547EAC" w:rsidP="00ED1B58">
            <w:pPr>
              <w:pStyle w:val="TAL"/>
              <w:jc w:val="center"/>
            </w:pPr>
          </w:p>
        </w:tc>
      </w:tr>
      <w:tr w:rsidR="00547EAC" w14:paraId="68004B2F"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628EAC23" w14:textId="77777777" w:rsidR="00547EAC" w:rsidRDefault="00547EAC" w:rsidP="00ED1B58">
            <w:pPr>
              <w:pStyle w:val="TAL"/>
            </w:pPr>
            <w:r>
              <w:t>Supi</w:t>
            </w:r>
          </w:p>
        </w:tc>
        <w:tc>
          <w:tcPr>
            <w:tcW w:w="1955" w:type="dxa"/>
            <w:tcBorders>
              <w:top w:val="single" w:sz="4" w:space="0" w:color="auto"/>
              <w:left w:val="single" w:sz="4" w:space="0" w:color="auto"/>
              <w:bottom w:val="single" w:sz="4" w:space="0" w:color="auto"/>
              <w:right w:val="single" w:sz="4" w:space="0" w:color="auto"/>
            </w:tcBorders>
          </w:tcPr>
          <w:p w14:paraId="166EB560" w14:textId="77777777" w:rsidR="00547EAC" w:rsidRDefault="00547EAC" w:rsidP="00ED1B58">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030E49D" w14:textId="77777777" w:rsidR="00547EAC" w:rsidRDefault="00547EAC" w:rsidP="00ED1B58">
            <w:pPr>
              <w:pStyle w:val="TAL"/>
              <w:rPr>
                <w:rFonts w:cs="Arial"/>
                <w:szCs w:val="18"/>
              </w:rPr>
            </w:pPr>
            <w:r>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5EBF327A" w14:textId="2E5DDA4C" w:rsidR="00547EAC" w:rsidRDefault="00547EAC" w:rsidP="00ED1B58">
            <w:pPr>
              <w:pStyle w:val="TAL"/>
              <w:jc w:val="center"/>
              <w:rPr>
                <w:rFonts w:cs="Arial"/>
                <w:szCs w:val="18"/>
              </w:rPr>
            </w:pPr>
          </w:p>
        </w:tc>
      </w:tr>
      <w:tr w:rsidR="00547EAC" w14:paraId="5D3D2D2D"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6E51343F" w14:textId="77777777" w:rsidR="00547EAC" w:rsidRDefault="00547EAC" w:rsidP="00ED1B58">
            <w:pPr>
              <w:pStyle w:val="TAL"/>
            </w:pPr>
            <w:r>
              <w:t>Pei</w:t>
            </w:r>
          </w:p>
        </w:tc>
        <w:tc>
          <w:tcPr>
            <w:tcW w:w="1955" w:type="dxa"/>
            <w:tcBorders>
              <w:top w:val="single" w:sz="4" w:space="0" w:color="auto"/>
              <w:left w:val="single" w:sz="4" w:space="0" w:color="auto"/>
              <w:bottom w:val="single" w:sz="4" w:space="0" w:color="auto"/>
              <w:right w:val="single" w:sz="4" w:space="0" w:color="auto"/>
            </w:tcBorders>
          </w:tcPr>
          <w:p w14:paraId="3C4E3D7D" w14:textId="77777777" w:rsidR="00547EAC" w:rsidRDefault="00547EAC" w:rsidP="00ED1B58">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2099ADC4" w14:textId="77777777" w:rsidR="00547EAC" w:rsidRDefault="00547EAC" w:rsidP="00ED1B58">
            <w:pPr>
              <w:pStyle w:val="TAL"/>
              <w:rPr>
                <w:rFonts w:cs="Arial"/>
                <w:szCs w:val="18"/>
              </w:rPr>
            </w:pPr>
            <w:r>
              <w:rPr>
                <w:rFonts w:cs="Arial"/>
                <w:szCs w:val="18"/>
              </w:rPr>
              <w:t>Permanent Equipment Identifier</w:t>
            </w:r>
          </w:p>
        </w:tc>
        <w:tc>
          <w:tcPr>
            <w:tcW w:w="1207" w:type="dxa"/>
            <w:tcBorders>
              <w:top w:val="single" w:sz="4" w:space="0" w:color="auto"/>
              <w:left w:val="single" w:sz="4" w:space="0" w:color="auto"/>
              <w:bottom w:val="single" w:sz="4" w:space="0" w:color="auto"/>
              <w:right w:val="single" w:sz="4" w:space="0" w:color="auto"/>
            </w:tcBorders>
          </w:tcPr>
          <w:p w14:paraId="42AC0B60" w14:textId="618C6362" w:rsidR="00547EAC" w:rsidRDefault="00547EAC" w:rsidP="00ED1B58">
            <w:pPr>
              <w:pStyle w:val="TAL"/>
              <w:jc w:val="center"/>
              <w:rPr>
                <w:rFonts w:cs="Arial"/>
                <w:szCs w:val="18"/>
              </w:rPr>
            </w:pPr>
          </w:p>
        </w:tc>
      </w:tr>
      <w:tr w:rsidR="00547EAC" w14:paraId="56C9ED92"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0EFB063F" w14:textId="77777777" w:rsidR="00547EAC" w:rsidRDefault="00547EAC" w:rsidP="00ED1B58">
            <w:pPr>
              <w:pStyle w:val="TAL"/>
            </w:pPr>
            <w:r>
              <w:t>Gpsi</w:t>
            </w:r>
          </w:p>
        </w:tc>
        <w:tc>
          <w:tcPr>
            <w:tcW w:w="1955" w:type="dxa"/>
            <w:tcBorders>
              <w:top w:val="single" w:sz="4" w:space="0" w:color="auto"/>
              <w:left w:val="single" w:sz="4" w:space="0" w:color="auto"/>
              <w:bottom w:val="single" w:sz="4" w:space="0" w:color="auto"/>
              <w:right w:val="single" w:sz="4" w:space="0" w:color="auto"/>
            </w:tcBorders>
          </w:tcPr>
          <w:p w14:paraId="4F2B4BC5" w14:textId="77777777" w:rsidR="00547EAC" w:rsidRDefault="00547EAC" w:rsidP="00ED1B58">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B0696D6" w14:textId="77777777" w:rsidR="00547EAC" w:rsidRDefault="00547EAC" w:rsidP="00ED1B58">
            <w:pPr>
              <w:pStyle w:val="TAL"/>
              <w:rPr>
                <w:rFonts w:cs="Arial"/>
                <w:szCs w:val="18"/>
              </w:rPr>
            </w:pPr>
            <w:r>
              <w:rPr>
                <w:rFonts w:cs="Arial"/>
                <w:szCs w:val="18"/>
              </w:rPr>
              <w:t>General Public Subscription Identifier</w:t>
            </w:r>
          </w:p>
        </w:tc>
        <w:tc>
          <w:tcPr>
            <w:tcW w:w="1207" w:type="dxa"/>
            <w:tcBorders>
              <w:top w:val="single" w:sz="4" w:space="0" w:color="auto"/>
              <w:left w:val="single" w:sz="4" w:space="0" w:color="auto"/>
              <w:bottom w:val="single" w:sz="4" w:space="0" w:color="auto"/>
              <w:right w:val="single" w:sz="4" w:space="0" w:color="auto"/>
            </w:tcBorders>
          </w:tcPr>
          <w:p w14:paraId="56D57A84" w14:textId="61CD9545" w:rsidR="00547EAC" w:rsidRDefault="00547EAC" w:rsidP="00ED1B58">
            <w:pPr>
              <w:pStyle w:val="TAL"/>
              <w:jc w:val="center"/>
              <w:rPr>
                <w:rFonts w:cs="Arial"/>
                <w:szCs w:val="18"/>
              </w:rPr>
            </w:pPr>
          </w:p>
        </w:tc>
      </w:tr>
      <w:tr w:rsidR="00547EAC" w14:paraId="4B2E0AB4"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1BABEF28" w14:textId="77777777" w:rsidR="00547EAC" w:rsidRDefault="00547EAC" w:rsidP="00ED1B58">
            <w:pPr>
              <w:pStyle w:val="TAL"/>
            </w:pPr>
            <w:r>
              <w:t>AccessType</w:t>
            </w:r>
          </w:p>
        </w:tc>
        <w:tc>
          <w:tcPr>
            <w:tcW w:w="1955" w:type="dxa"/>
            <w:tcBorders>
              <w:top w:val="single" w:sz="4" w:space="0" w:color="auto"/>
              <w:left w:val="single" w:sz="4" w:space="0" w:color="auto"/>
              <w:bottom w:val="single" w:sz="4" w:space="0" w:color="auto"/>
              <w:right w:val="single" w:sz="4" w:space="0" w:color="auto"/>
            </w:tcBorders>
          </w:tcPr>
          <w:p w14:paraId="2E028156" w14:textId="77777777" w:rsidR="00547EAC" w:rsidRDefault="00547EAC" w:rsidP="00ED1B58">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12895BD" w14:textId="77777777" w:rsidR="00547EAC" w:rsidRDefault="00547EAC" w:rsidP="00ED1B58">
            <w:pPr>
              <w:pStyle w:val="TAL"/>
              <w:rPr>
                <w:rFonts w:cs="Arial"/>
                <w:szCs w:val="18"/>
              </w:rPr>
            </w:pPr>
            <w:r>
              <w:rPr>
                <w:rFonts w:cs="Arial"/>
                <w:szCs w:val="18"/>
              </w:rPr>
              <w:t>Access Type (3GPP or non-3GPP access)</w:t>
            </w:r>
          </w:p>
        </w:tc>
        <w:tc>
          <w:tcPr>
            <w:tcW w:w="1207" w:type="dxa"/>
            <w:tcBorders>
              <w:top w:val="single" w:sz="4" w:space="0" w:color="auto"/>
              <w:left w:val="single" w:sz="4" w:space="0" w:color="auto"/>
              <w:bottom w:val="single" w:sz="4" w:space="0" w:color="auto"/>
              <w:right w:val="single" w:sz="4" w:space="0" w:color="auto"/>
            </w:tcBorders>
          </w:tcPr>
          <w:p w14:paraId="7D0530CC" w14:textId="26E45CC6" w:rsidR="00547EAC" w:rsidRDefault="00547EAC" w:rsidP="00ED1B58">
            <w:pPr>
              <w:pStyle w:val="TAL"/>
              <w:jc w:val="center"/>
              <w:rPr>
                <w:rFonts w:cs="Arial"/>
                <w:szCs w:val="18"/>
              </w:rPr>
            </w:pPr>
          </w:p>
        </w:tc>
      </w:tr>
      <w:tr w:rsidR="00547EAC" w14:paraId="5664F5F5"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405D7A53" w14:textId="77777777" w:rsidR="00547EAC" w:rsidRDefault="00547EAC" w:rsidP="00ED1B58">
            <w:pPr>
              <w:pStyle w:val="TAL"/>
            </w:pPr>
            <w:r>
              <w:t>SupportedFeatures</w:t>
            </w:r>
          </w:p>
        </w:tc>
        <w:tc>
          <w:tcPr>
            <w:tcW w:w="1955" w:type="dxa"/>
            <w:tcBorders>
              <w:top w:val="single" w:sz="4" w:space="0" w:color="auto"/>
              <w:left w:val="single" w:sz="4" w:space="0" w:color="auto"/>
              <w:bottom w:val="single" w:sz="4" w:space="0" w:color="auto"/>
              <w:right w:val="single" w:sz="4" w:space="0" w:color="auto"/>
            </w:tcBorders>
          </w:tcPr>
          <w:p w14:paraId="5D2AA14F" w14:textId="77777777" w:rsidR="00547EAC" w:rsidRDefault="00547EAC" w:rsidP="00ED1B58">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77B47C3" w14:textId="77777777" w:rsidR="00547EAC" w:rsidRDefault="00547EAC" w:rsidP="00ED1B58">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5F7CEB8A" w14:textId="21C7D034" w:rsidR="00547EAC" w:rsidRDefault="00547EAC" w:rsidP="00ED1B58">
            <w:pPr>
              <w:pStyle w:val="TAL"/>
              <w:jc w:val="center"/>
              <w:rPr>
                <w:rFonts w:cs="Arial"/>
                <w:szCs w:val="18"/>
              </w:rPr>
            </w:pPr>
          </w:p>
        </w:tc>
      </w:tr>
      <w:tr w:rsidR="00547EAC" w14:paraId="26CD603E"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7A3C9643" w14:textId="77777777" w:rsidR="00547EAC" w:rsidRDefault="00547EAC" w:rsidP="00ED1B58">
            <w:pPr>
              <w:pStyle w:val="TAL"/>
            </w:pPr>
            <w:r>
              <w:t>Qfi</w:t>
            </w:r>
          </w:p>
        </w:tc>
        <w:tc>
          <w:tcPr>
            <w:tcW w:w="1955" w:type="dxa"/>
            <w:tcBorders>
              <w:top w:val="single" w:sz="4" w:space="0" w:color="auto"/>
              <w:left w:val="single" w:sz="4" w:space="0" w:color="auto"/>
              <w:bottom w:val="single" w:sz="4" w:space="0" w:color="auto"/>
              <w:right w:val="single" w:sz="4" w:space="0" w:color="auto"/>
            </w:tcBorders>
          </w:tcPr>
          <w:p w14:paraId="015D7584" w14:textId="77777777" w:rsidR="00547EAC" w:rsidRDefault="00547EAC" w:rsidP="00ED1B58">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7971EF17" w14:textId="77777777" w:rsidR="00547EAC" w:rsidRPr="009F58C8" w:rsidRDefault="00547EAC" w:rsidP="00ED1B58">
            <w:pPr>
              <w:pStyle w:val="TAL"/>
              <w:rPr>
                <w:rFonts w:cs="Arial"/>
                <w:szCs w:val="18"/>
              </w:rPr>
            </w:pPr>
            <w:r w:rsidRPr="009F58C8">
              <w:rPr>
                <w:rFonts w:cs="Arial"/>
                <w:szCs w:val="18"/>
              </w:rPr>
              <w:t>QoS Flow Identifier</w:t>
            </w:r>
          </w:p>
        </w:tc>
        <w:tc>
          <w:tcPr>
            <w:tcW w:w="1207" w:type="dxa"/>
            <w:tcBorders>
              <w:top w:val="single" w:sz="4" w:space="0" w:color="auto"/>
              <w:left w:val="single" w:sz="4" w:space="0" w:color="auto"/>
              <w:bottom w:val="single" w:sz="4" w:space="0" w:color="auto"/>
              <w:right w:val="single" w:sz="4" w:space="0" w:color="auto"/>
            </w:tcBorders>
          </w:tcPr>
          <w:p w14:paraId="22EE30A8" w14:textId="098B1E2E" w:rsidR="00547EAC" w:rsidRPr="009F58C8" w:rsidRDefault="00547EAC" w:rsidP="00ED1B58">
            <w:pPr>
              <w:pStyle w:val="TAL"/>
              <w:jc w:val="center"/>
              <w:rPr>
                <w:rFonts w:cs="Arial"/>
                <w:szCs w:val="18"/>
              </w:rPr>
            </w:pPr>
          </w:p>
        </w:tc>
      </w:tr>
      <w:tr w:rsidR="00547EAC" w14:paraId="2ED39774"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2FF201BE" w14:textId="77777777" w:rsidR="00547EAC" w:rsidRDefault="00547EAC" w:rsidP="00ED1B58">
            <w:pPr>
              <w:pStyle w:val="TAL"/>
            </w:pPr>
            <w:r>
              <w:t>pduSessionId</w:t>
            </w:r>
          </w:p>
        </w:tc>
        <w:tc>
          <w:tcPr>
            <w:tcW w:w="1955" w:type="dxa"/>
            <w:tcBorders>
              <w:top w:val="single" w:sz="4" w:space="0" w:color="auto"/>
              <w:left w:val="single" w:sz="4" w:space="0" w:color="auto"/>
              <w:bottom w:val="single" w:sz="4" w:space="0" w:color="auto"/>
              <w:right w:val="single" w:sz="4" w:space="0" w:color="auto"/>
            </w:tcBorders>
          </w:tcPr>
          <w:p w14:paraId="723999FB" w14:textId="77777777" w:rsidR="00547EAC" w:rsidRDefault="00547EAC" w:rsidP="00ED1B58">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26D528B9" w14:textId="77777777" w:rsidR="00547EAC" w:rsidRPr="009F58C8" w:rsidRDefault="00547EAC" w:rsidP="00ED1B58">
            <w:pPr>
              <w:pStyle w:val="TAL"/>
              <w:rPr>
                <w:rFonts w:cs="Arial"/>
                <w:szCs w:val="18"/>
              </w:rPr>
            </w:pPr>
            <w:r w:rsidRPr="009F58C8">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5A880278" w14:textId="39118289" w:rsidR="00547EAC" w:rsidRPr="009F58C8" w:rsidRDefault="00547EAC" w:rsidP="00ED1B58">
            <w:pPr>
              <w:pStyle w:val="TAL"/>
              <w:jc w:val="center"/>
              <w:rPr>
                <w:rFonts w:cs="Arial"/>
                <w:szCs w:val="18"/>
              </w:rPr>
            </w:pPr>
          </w:p>
        </w:tc>
      </w:tr>
      <w:tr w:rsidR="00547EAC" w14:paraId="03BD39C2"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0665F929" w14:textId="77777777" w:rsidR="00547EAC" w:rsidRDefault="00547EAC" w:rsidP="00ED1B58">
            <w:pPr>
              <w:pStyle w:val="TAL"/>
            </w:pPr>
            <w:r>
              <w:t>pduSessionType</w:t>
            </w:r>
          </w:p>
        </w:tc>
        <w:tc>
          <w:tcPr>
            <w:tcW w:w="1955" w:type="dxa"/>
            <w:tcBorders>
              <w:top w:val="single" w:sz="4" w:space="0" w:color="auto"/>
              <w:left w:val="single" w:sz="4" w:space="0" w:color="auto"/>
              <w:bottom w:val="single" w:sz="4" w:space="0" w:color="auto"/>
              <w:right w:val="single" w:sz="4" w:space="0" w:color="auto"/>
            </w:tcBorders>
          </w:tcPr>
          <w:p w14:paraId="11146055" w14:textId="77777777" w:rsidR="00547EAC" w:rsidRDefault="00547EAC" w:rsidP="00ED1B58">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55C04677" w14:textId="77777777" w:rsidR="00547EAC" w:rsidRPr="009F58C8" w:rsidRDefault="00547EAC" w:rsidP="00ED1B58">
            <w:pPr>
              <w:pStyle w:val="TAL"/>
              <w:rPr>
                <w:rFonts w:cs="Arial"/>
                <w:szCs w:val="18"/>
              </w:rPr>
            </w:pPr>
            <w:r w:rsidRPr="009F58C8">
              <w:rPr>
                <w:rFonts w:cs="Arial"/>
                <w:szCs w:val="18"/>
              </w:rPr>
              <w:t>PDU Session Type</w:t>
            </w:r>
          </w:p>
        </w:tc>
        <w:tc>
          <w:tcPr>
            <w:tcW w:w="1207" w:type="dxa"/>
            <w:tcBorders>
              <w:top w:val="single" w:sz="4" w:space="0" w:color="auto"/>
              <w:left w:val="single" w:sz="4" w:space="0" w:color="auto"/>
              <w:bottom w:val="single" w:sz="4" w:space="0" w:color="auto"/>
              <w:right w:val="single" w:sz="4" w:space="0" w:color="auto"/>
            </w:tcBorders>
          </w:tcPr>
          <w:p w14:paraId="4C5C15CD" w14:textId="6FC9819B" w:rsidR="00547EAC" w:rsidRPr="009F58C8" w:rsidRDefault="00547EAC" w:rsidP="00ED1B58">
            <w:pPr>
              <w:pStyle w:val="TAL"/>
              <w:jc w:val="center"/>
              <w:rPr>
                <w:rFonts w:cs="Arial"/>
                <w:szCs w:val="18"/>
              </w:rPr>
            </w:pPr>
          </w:p>
        </w:tc>
      </w:tr>
      <w:tr w:rsidR="00547EAC" w14:paraId="47EDB005"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0D5D8A9E" w14:textId="77777777" w:rsidR="00547EAC" w:rsidRDefault="00547EAC" w:rsidP="00ED1B58">
            <w:pPr>
              <w:pStyle w:val="TAL"/>
            </w:pPr>
            <w:r>
              <w:t>Ambr</w:t>
            </w:r>
          </w:p>
        </w:tc>
        <w:tc>
          <w:tcPr>
            <w:tcW w:w="1955" w:type="dxa"/>
            <w:tcBorders>
              <w:top w:val="single" w:sz="4" w:space="0" w:color="auto"/>
              <w:left w:val="single" w:sz="4" w:space="0" w:color="auto"/>
              <w:bottom w:val="single" w:sz="4" w:space="0" w:color="auto"/>
              <w:right w:val="single" w:sz="4" w:space="0" w:color="auto"/>
            </w:tcBorders>
          </w:tcPr>
          <w:p w14:paraId="589B7948" w14:textId="77777777" w:rsidR="00547EAC" w:rsidRDefault="00547EAC" w:rsidP="00ED1B58">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5F88AD99" w14:textId="77777777" w:rsidR="00547EAC" w:rsidRPr="009F58C8" w:rsidRDefault="00547EAC" w:rsidP="00ED1B58">
            <w:pPr>
              <w:pStyle w:val="TAL"/>
              <w:rPr>
                <w:rFonts w:cs="Arial"/>
                <w:szCs w:val="18"/>
              </w:rPr>
            </w:pPr>
            <w:r w:rsidRPr="009F58C8">
              <w:rPr>
                <w:rFonts w:cs="Arial"/>
                <w:szCs w:val="18"/>
              </w:rPr>
              <w:t>PDU Session Aggregate Maximum Bit Rate</w:t>
            </w:r>
          </w:p>
        </w:tc>
        <w:tc>
          <w:tcPr>
            <w:tcW w:w="1207" w:type="dxa"/>
            <w:tcBorders>
              <w:top w:val="single" w:sz="4" w:space="0" w:color="auto"/>
              <w:left w:val="single" w:sz="4" w:space="0" w:color="auto"/>
              <w:bottom w:val="single" w:sz="4" w:space="0" w:color="auto"/>
              <w:right w:val="single" w:sz="4" w:space="0" w:color="auto"/>
            </w:tcBorders>
          </w:tcPr>
          <w:p w14:paraId="1978BCBF" w14:textId="207E0E39" w:rsidR="00547EAC" w:rsidRPr="009F58C8" w:rsidRDefault="00547EAC" w:rsidP="00ED1B58">
            <w:pPr>
              <w:pStyle w:val="TAL"/>
              <w:jc w:val="center"/>
              <w:rPr>
                <w:rFonts w:cs="Arial"/>
                <w:szCs w:val="18"/>
              </w:rPr>
            </w:pPr>
          </w:p>
        </w:tc>
      </w:tr>
      <w:tr w:rsidR="00547EAC" w14:paraId="4FB22D2D"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04869858" w14:textId="77777777" w:rsidR="00547EAC" w:rsidRDefault="00547EAC" w:rsidP="00ED1B58">
            <w:pPr>
              <w:pStyle w:val="TAL"/>
            </w:pPr>
            <w:r>
              <w:t>5Qi</w:t>
            </w:r>
          </w:p>
        </w:tc>
        <w:tc>
          <w:tcPr>
            <w:tcW w:w="1955" w:type="dxa"/>
            <w:tcBorders>
              <w:top w:val="single" w:sz="4" w:space="0" w:color="auto"/>
              <w:left w:val="single" w:sz="4" w:space="0" w:color="auto"/>
              <w:bottom w:val="single" w:sz="4" w:space="0" w:color="auto"/>
              <w:right w:val="single" w:sz="4" w:space="0" w:color="auto"/>
            </w:tcBorders>
          </w:tcPr>
          <w:p w14:paraId="3A8F2A5B" w14:textId="77777777" w:rsidR="00547EAC" w:rsidRDefault="00547EAC" w:rsidP="00ED1B58">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14:paraId="2158BC5A" w14:textId="77777777" w:rsidR="00547EAC" w:rsidRPr="009F58C8" w:rsidRDefault="00547EAC" w:rsidP="00ED1B58">
            <w:pPr>
              <w:pStyle w:val="TAL"/>
              <w:rPr>
                <w:rFonts w:cs="Arial"/>
                <w:szCs w:val="18"/>
              </w:rPr>
            </w:pPr>
            <w:r w:rsidRPr="009F58C8">
              <w:rPr>
                <w:rFonts w:cs="Arial"/>
                <w:szCs w:val="18"/>
              </w:rPr>
              <w:t>5G QoS Identifier</w:t>
            </w:r>
          </w:p>
        </w:tc>
        <w:tc>
          <w:tcPr>
            <w:tcW w:w="1207" w:type="dxa"/>
            <w:tcBorders>
              <w:top w:val="single" w:sz="4" w:space="0" w:color="auto"/>
              <w:left w:val="single" w:sz="4" w:space="0" w:color="auto"/>
              <w:bottom w:val="single" w:sz="4" w:space="0" w:color="auto"/>
              <w:right w:val="single" w:sz="4" w:space="0" w:color="auto"/>
            </w:tcBorders>
          </w:tcPr>
          <w:p w14:paraId="643E939F" w14:textId="1EF45E60" w:rsidR="00547EAC" w:rsidRPr="009F58C8" w:rsidRDefault="00547EAC" w:rsidP="00ED1B58">
            <w:pPr>
              <w:pStyle w:val="TAL"/>
              <w:jc w:val="center"/>
              <w:rPr>
                <w:rFonts w:cs="Arial"/>
                <w:szCs w:val="18"/>
              </w:rPr>
            </w:pPr>
          </w:p>
        </w:tc>
      </w:tr>
      <w:tr w:rsidR="00547EAC" w14:paraId="4BC51526"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017BFF34" w14:textId="77777777" w:rsidR="00547EAC" w:rsidRDefault="00547EAC" w:rsidP="00ED1B58">
            <w:pPr>
              <w:pStyle w:val="TAL"/>
            </w:pPr>
            <w:r>
              <w:t>Arp</w:t>
            </w:r>
          </w:p>
        </w:tc>
        <w:tc>
          <w:tcPr>
            <w:tcW w:w="1955" w:type="dxa"/>
            <w:tcBorders>
              <w:top w:val="single" w:sz="4" w:space="0" w:color="auto"/>
              <w:left w:val="single" w:sz="4" w:space="0" w:color="auto"/>
              <w:bottom w:val="single" w:sz="4" w:space="0" w:color="auto"/>
              <w:right w:val="single" w:sz="4" w:space="0" w:color="auto"/>
            </w:tcBorders>
          </w:tcPr>
          <w:p w14:paraId="0CFA17EE" w14:textId="77777777" w:rsidR="00547EAC" w:rsidRDefault="00547EAC" w:rsidP="00ED1B58">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14:paraId="7174B51D" w14:textId="77777777" w:rsidR="00547EAC" w:rsidRPr="009F58C8" w:rsidRDefault="00547EAC" w:rsidP="00ED1B58">
            <w:pPr>
              <w:pStyle w:val="TAL"/>
              <w:rPr>
                <w:rFonts w:cs="Arial"/>
                <w:szCs w:val="18"/>
              </w:rPr>
            </w:pPr>
            <w:r w:rsidRPr="009F58C8">
              <w:rPr>
                <w:rFonts w:cs="Arial"/>
                <w:szCs w:val="18"/>
              </w:rPr>
              <w:t>Allocation and Retention Priority</w:t>
            </w:r>
          </w:p>
        </w:tc>
        <w:tc>
          <w:tcPr>
            <w:tcW w:w="1207" w:type="dxa"/>
            <w:tcBorders>
              <w:top w:val="single" w:sz="4" w:space="0" w:color="auto"/>
              <w:left w:val="single" w:sz="4" w:space="0" w:color="auto"/>
              <w:bottom w:val="single" w:sz="4" w:space="0" w:color="auto"/>
              <w:right w:val="single" w:sz="4" w:space="0" w:color="auto"/>
            </w:tcBorders>
          </w:tcPr>
          <w:p w14:paraId="255512F5" w14:textId="1FD54F29" w:rsidR="00547EAC" w:rsidRPr="009F58C8" w:rsidRDefault="00547EAC" w:rsidP="00ED1B58">
            <w:pPr>
              <w:pStyle w:val="TAL"/>
              <w:jc w:val="center"/>
              <w:rPr>
                <w:rFonts w:cs="Arial"/>
                <w:szCs w:val="18"/>
              </w:rPr>
            </w:pPr>
          </w:p>
        </w:tc>
      </w:tr>
      <w:tr w:rsidR="00547EAC" w14:paraId="5B009215"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62C92BF8" w14:textId="77777777" w:rsidR="00547EAC" w:rsidRDefault="00547EAC" w:rsidP="00ED1B58">
            <w:pPr>
              <w:pStyle w:val="TAL"/>
            </w:pPr>
            <w:r>
              <w:t>ReflectiveQoSAttribute</w:t>
            </w:r>
          </w:p>
        </w:tc>
        <w:tc>
          <w:tcPr>
            <w:tcW w:w="1955" w:type="dxa"/>
            <w:tcBorders>
              <w:top w:val="single" w:sz="4" w:space="0" w:color="auto"/>
              <w:left w:val="single" w:sz="4" w:space="0" w:color="auto"/>
              <w:bottom w:val="single" w:sz="4" w:space="0" w:color="auto"/>
              <w:right w:val="single" w:sz="4" w:space="0" w:color="auto"/>
            </w:tcBorders>
          </w:tcPr>
          <w:p w14:paraId="5AA8A8C7" w14:textId="77777777" w:rsidR="00547EAC" w:rsidRDefault="00547EAC" w:rsidP="00ED1B58">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14:paraId="135FB269" w14:textId="77777777" w:rsidR="00547EAC" w:rsidRPr="009F58C8" w:rsidRDefault="00547EAC" w:rsidP="00ED1B58">
            <w:pPr>
              <w:pStyle w:val="TAL"/>
              <w:rPr>
                <w:rFonts w:cs="Arial"/>
                <w:szCs w:val="18"/>
              </w:rPr>
            </w:pPr>
            <w:r w:rsidRPr="009F58C8">
              <w:rPr>
                <w:rFonts w:cs="Arial"/>
                <w:szCs w:val="18"/>
              </w:rPr>
              <w:t>Reflective QoS Attribute</w:t>
            </w:r>
          </w:p>
        </w:tc>
        <w:tc>
          <w:tcPr>
            <w:tcW w:w="1207" w:type="dxa"/>
            <w:tcBorders>
              <w:top w:val="single" w:sz="4" w:space="0" w:color="auto"/>
              <w:left w:val="single" w:sz="4" w:space="0" w:color="auto"/>
              <w:bottom w:val="single" w:sz="4" w:space="0" w:color="auto"/>
              <w:right w:val="single" w:sz="4" w:space="0" w:color="auto"/>
            </w:tcBorders>
          </w:tcPr>
          <w:p w14:paraId="594C30FF" w14:textId="554A99E8" w:rsidR="00547EAC" w:rsidRPr="009F58C8" w:rsidRDefault="00547EAC" w:rsidP="00ED1B58">
            <w:pPr>
              <w:pStyle w:val="TAL"/>
              <w:jc w:val="center"/>
              <w:rPr>
                <w:rFonts w:cs="Arial"/>
                <w:szCs w:val="18"/>
              </w:rPr>
            </w:pPr>
          </w:p>
        </w:tc>
      </w:tr>
      <w:tr w:rsidR="00547EAC" w14:paraId="3DF7E8F7"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3FF11B9A" w14:textId="77777777" w:rsidR="00547EAC" w:rsidRDefault="00547EAC" w:rsidP="00ED1B58">
            <w:pPr>
              <w:pStyle w:val="TAL"/>
            </w:pPr>
            <w:r>
              <w:rPr>
                <w:lang w:eastAsia="zh-CN"/>
              </w:rPr>
              <w:t>Dynamic5Qi</w:t>
            </w:r>
          </w:p>
        </w:tc>
        <w:tc>
          <w:tcPr>
            <w:tcW w:w="1955" w:type="dxa"/>
            <w:tcBorders>
              <w:top w:val="single" w:sz="4" w:space="0" w:color="auto"/>
              <w:left w:val="single" w:sz="4" w:space="0" w:color="auto"/>
              <w:bottom w:val="single" w:sz="4" w:space="0" w:color="auto"/>
              <w:right w:val="single" w:sz="4" w:space="0" w:color="auto"/>
            </w:tcBorders>
          </w:tcPr>
          <w:p w14:paraId="1FBCB2F9" w14:textId="77777777" w:rsidR="00547EAC" w:rsidRDefault="00547EAC" w:rsidP="00ED1B58">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14:paraId="252AADA3" w14:textId="77777777" w:rsidR="00547EAC" w:rsidRPr="009F58C8" w:rsidRDefault="00547EAC" w:rsidP="00ED1B58">
            <w:pPr>
              <w:pStyle w:val="TAL"/>
              <w:rPr>
                <w:rFonts w:cs="Arial"/>
                <w:szCs w:val="18"/>
              </w:rPr>
            </w:pPr>
            <w:r>
              <w:rPr>
                <w:rFonts w:cs="Arial"/>
                <w:szCs w:val="18"/>
              </w:rPr>
              <w:t xml:space="preserve">QoS characteristics for a 5QI that is neither standardized nor pre-configured. </w:t>
            </w:r>
          </w:p>
        </w:tc>
        <w:tc>
          <w:tcPr>
            <w:tcW w:w="1207" w:type="dxa"/>
            <w:tcBorders>
              <w:top w:val="single" w:sz="4" w:space="0" w:color="auto"/>
              <w:left w:val="single" w:sz="4" w:space="0" w:color="auto"/>
              <w:bottom w:val="single" w:sz="4" w:space="0" w:color="auto"/>
              <w:right w:val="single" w:sz="4" w:space="0" w:color="auto"/>
            </w:tcBorders>
          </w:tcPr>
          <w:p w14:paraId="7153FC03" w14:textId="29FF3419" w:rsidR="00547EAC" w:rsidRDefault="00547EAC" w:rsidP="00ED1B58">
            <w:pPr>
              <w:pStyle w:val="TAL"/>
              <w:jc w:val="center"/>
              <w:rPr>
                <w:rFonts w:cs="Arial"/>
                <w:szCs w:val="18"/>
              </w:rPr>
            </w:pPr>
          </w:p>
        </w:tc>
      </w:tr>
      <w:tr w:rsidR="00547EAC" w14:paraId="2AFF56B1"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6AB11888" w14:textId="77777777" w:rsidR="00547EAC" w:rsidRDefault="00547EAC" w:rsidP="00ED1B58">
            <w:pPr>
              <w:pStyle w:val="TAL"/>
            </w:pPr>
            <w:r>
              <w:rPr>
                <w:lang w:eastAsia="zh-CN"/>
              </w:rPr>
              <w:t>NonDynamic5Qi</w:t>
            </w:r>
          </w:p>
        </w:tc>
        <w:tc>
          <w:tcPr>
            <w:tcW w:w="1955" w:type="dxa"/>
            <w:tcBorders>
              <w:top w:val="single" w:sz="4" w:space="0" w:color="auto"/>
              <w:left w:val="single" w:sz="4" w:space="0" w:color="auto"/>
              <w:bottom w:val="single" w:sz="4" w:space="0" w:color="auto"/>
              <w:right w:val="single" w:sz="4" w:space="0" w:color="auto"/>
            </w:tcBorders>
          </w:tcPr>
          <w:p w14:paraId="2706FA37" w14:textId="77777777" w:rsidR="00547EAC" w:rsidRDefault="00547EAC" w:rsidP="00ED1B58">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14:paraId="51B9DD88" w14:textId="77777777" w:rsidR="00547EAC" w:rsidRPr="009F58C8" w:rsidRDefault="00547EAC" w:rsidP="00ED1B58">
            <w:pPr>
              <w:pStyle w:val="TAL"/>
              <w:rPr>
                <w:rFonts w:cs="Arial"/>
                <w:szCs w:val="18"/>
              </w:rPr>
            </w:pPr>
            <w:r>
              <w:rPr>
                <w:rFonts w:cs="Arial"/>
                <w:szCs w:val="18"/>
              </w:rPr>
              <w:t xml:space="preserve">QoS characteristics that replace the default QoS characteristics for a standardized or pre-configured 5QI. </w:t>
            </w:r>
          </w:p>
        </w:tc>
        <w:tc>
          <w:tcPr>
            <w:tcW w:w="1207" w:type="dxa"/>
            <w:tcBorders>
              <w:top w:val="single" w:sz="4" w:space="0" w:color="auto"/>
              <w:left w:val="single" w:sz="4" w:space="0" w:color="auto"/>
              <w:bottom w:val="single" w:sz="4" w:space="0" w:color="auto"/>
              <w:right w:val="single" w:sz="4" w:space="0" w:color="auto"/>
            </w:tcBorders>
          </w:tcPr>
          <w:p w14:paraId="6274842B" w14:textId="3E7E5C41" w:rsidR="00547EAC" w:rsidRDefault="00547EAC" w:rsidP="00ED1B58">
            <w:pPr>
              <w:pStyle w:val="TAL"/>
              <w:jc w:val="center"/>
              <w:rPr>
                <w:rFonts w:cs="Arial"/>
                <w:szCs w:val="18"/>
              </w:rPr>
            </w:pPr>
          </w:p>
        </w:tc>
      </w:tr>
      <w:tr w:rsidR="00547EAC" w14:paraId="624D6251"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20AD7B73" w14:textId="77777777" w:rsidR="00547EAC" w:rsidRDefault="00547EAC" w:rsidP="00ED1B58">
            <w:pPr>
              <w:pStyle w:val="TAL"/>
            </w:pPr>
            <w:r>
              <w:t>PacketLossRate</w:t>
            </w:r>
          </w:p>
        </w:tc>
        <w:tc>
          <w:tcPr>
            <w:tcW w:w="1955" w:type="dxa"/>
            <w:tcBorders>
              <w:top w:val="single" w:sz="4" w:space="0" w:color="auto"/>
              <w:left w:val="single" w:sz="4" w:space="0" w:color="auto"/>
              <w:bottom w:val="single" w:sz="4" w:space="0" w:color="auto"/>
              <w:right w:val="single" w:sz="4" w:space="0" w:color="auto"/>
            </w:tcBorders>
          </w:tcPr>
          <w:p w14:paraId="3A65B8A1" w14:textId="77777777" w:rsidR="00547EAC" w:rsidRDefault="00547EAC" w:rsidP="00ED1B58">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14:paraId="6B68C7C3" w14:textId="77777777" w:rsidR="00547EAC" w:rsidRPr="009F58C8" w:rsidRDefault="00547EAC" w:rsidP="00ED1B58">
            <w:pPr>
              <w:pStyle w:val="TAL"/>
              <w:rPr>
                <w:rFonts w:cs="Arial"/>
                <w:szCs w:val="18"/>
              </w:rPr>
            </w:pPr>
            <w:r>
              <w:rPr>
                <w:rFonts w:cs="Arial"/>
                <w:szCs w:val="18"/>
              </w:rPr>
              <w:t>Packet Loss Rate</w:t>
            </w:r>
          </w:p>
        </w:tc>
        <w:tc>
          <w:tcPr>
            <w:tcW w:w="1207" w:type="dxa"/>
            <w:tcBorders>
              <w:top w:val="single" w:sz="4" w:space="0" w:color="auto"/>
              <w:left w:val="single" w:sz="4" w:space="0" w:color="auto"/>
              <w:bottom w:val="single" w:sz="4" w:space="0" w:color="auto"/>
              <w:right w:val="single" w:sz="4" w:space="0" w:color="auto"/>
            </w:tcBorders>
          </w:tcPr>
          <w:p w14:paraId="2DC4646D" w14:textId="10A5F3CC" w:rsidR="00547EAC" w:rsidRDefault="00547EAC" w:rsidP="00ED1B58">
            <w:pPr>
              <w:pStyle w:val="TAL"/>
              <w:jc w:val="center"/>
              <w:rPr>
                <w:rFonts w:cs="Arial"/>
                <w:szCs w:val="18"/>
              </w:rPr>
            </w:pPr>
          </w:p>
        </w:tc>
      </w:tr>
      <w:tr w:rsidR="00547EAC" w14:paraId="11355F0C"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4DC1AA85" w14:textId="77777777" w:rsidR="00547EAC" w:rsidRDefault="00547EAC" w:rsidP="00ED1B58">
            <w:pPr>
              <w:pStyle w:val="TAL"/>
            </w:pPr>
            <w:r>
              <w:t>NotificationControl</w:t>
            </w:r>
          </w:p>
        </w:tc>
        <w:tc>
          <w:tcPr>
            <w:tcW w:w="1955" w:type="dxa"/>
            <w:tcBorders>
              <w:top w:val="single" w:sz="4" w:space="0" w:color="auto"/>
              <w:left w:val="single" w:sz="4" w:space="0" w:color="auto"/>
              <w:bottom w:val="single" w:sz="4" w:space="0" w:color="auto"/>
              <w:right w:val="single" w:sz="4" w:space="0" w:color="auto"/>
            </w:tcBorders>
          </w:tcPr>
          <w:p w14:paraId="19B79C24" w14:textId="77777777" w:rsidR="00547EAC" w:rsidRDefault="00547EAC" w:rsidP="00ED1B58">
            <w:pPr>
              <w:pStyle w:val="TAC"/>
            </w:pPr>
            <w:r w:rsidRPr="00D832D8">
              <w:t>3GPP TS 29.571 [13]</w:t>
            </w:r>
          </w:p>
        </w:tc>
        <w:tc>
          <w:tcPr>
            <w:tcW w:w="4135" w:type="dxa"/>
            <w:tcBorders>
              <w:top w:val="single" w:sz="4" w:space="0" w:color="auto"/>
              <w:left w:val="single" w:sz="4" w:space="0" w:color="auto"/>
              <w:bottom w:val="single" w:sz="4" w:space="0" w:color="auto"/>
              <w:right w:val="single" w:sz="4" w:space="0" w:color="auto"/>
            </w:tcBorders>
          </w:tcPr>
          <w:p w14:paraId="33EDD32A" w14:textId="77777777" w:rsidR="00547EAC" w:rsidRPr="009F58C8" w:rsidRDefault="00547EAC" w:rsidP="00ED1B58">
            <w:pPr>
              <w:pStyle w:val="TAL"/>
              <w:rPr>
                <w:rFonts w:cs="Arial"/>
                <w:szCs w:val="18"/>
              </w:rPr>
            </w:pPr>
            <w:r w:rsidRPr="009F58C8">
              <w:rPr>
                <w:rFonts w:cs="Arial"/>
                <w:szCs w:val="18"/>
              </w:rPr>
              <w:t>Notification Control</w:t>
            </w:r>
          </w:p>
        </w:tc>
        <w:tc>
          <w:tcPr>
            <w:tcW w:w="1207" w:type="dxa"/>
            <w:tcBorders>
              <w:top w:val="single" w:sz="4" w:space="0" w:color="auto"/>
              <w:left w:val="single" w:sz="4" w:space="0" w:color="auto"/>
              <w:bottom w:val="single" w:sz="4" w:space="0" w:color="auto"/>
              <w:right w:val="single" w:sz="4" w:space="0" w:color="auto"/>
            </w:tcBorders>
          </w:tcPr>
          <w:p w14:paraId="45CAD40A" w14:textId="498685D7" w:rsidR="00547EAC" w:rsidRPr="009F58C8" w:rsidRDefault="00547EAC" w:rsidP="00ED1B58">
            <w:pPr>
              <w:pStyle w:val="TAL"/>
              <w:jc w:val="center"/>
              <w:rPr>
                <w:rFonts w:cs="Arial"/>
                <w:szCs w:val="18"/>
              </w:rPr>
            </w:pPr>
          </w:p>
        </w:tc>
      </w:tr>
      <w:tr w:rsidR="00547EAC" w14:paraId="2E09D710"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478C19EA" w14:textId="77777777" w:rsidR="00547EAC" w:rsidRDefault="00547EAC" w:rsidP="00ED1B58">
            <w:pPr>
              <w:pStyle w:val="TAL"/>
            </w:pPr>
            <w:r>
              <w:t>Dnn</w:t>
            </w:r>
          </w:p>
        </w:tc>
        <w:tc>
          <w:tcPr>
            <w:tcW w:w="1955" w:type="dxa"/>
            <w:tcBorders>
              <w:top w:val="single" w:sz="4" w:space="0" w:color="auto"/>
              <w:left w:val="single" w:sz="4" w:space="0" w:color="auto"/>
              <w:bottom w:val="single" w:sz="4" w:space="0" w:color="auto"/>
              <w:right w:val="single" w:sz="4" w:space="0" w:color="auto"/>
            </w:tcBorders>
          </w:tcPr>
          <w:p w14:paraId="64CAF594" w14:textId="77777777" w:rsidR="00547EAC" w:rsidRDefault="00547EAC" w:rsidP="00ED1B58">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593C2B38" w14:textId="77777777" w:rsidR="00547EAC" w:rsidRDefault="00547EAC" w:rsidP="00ED1B58">
            <w:pPr>
              <w:pStyle w:val="TAL"/>
              <w:rPr>
                <w:rFonts w:cs="Arial"/>
                <w:szCs w:val="18"/>
              </w:rPr>
            </w:pPr>
            <w:r>
              <w:rPr>
                <w:rFonts w:cs="Arial"/>
                <w:szCs w:val="18"/>
              </w:rPr>
              <w:t>Data Network Name</w:t>
            </w:r>
          </w:p>
        </w:tc>
        <w:tc>
          <w:tcPr>
            <w:tcW w:w="1207" w:type="dxa"/>
            <w:tcBorders>
              <w:top w:val="single" w:sz="4" w:space="0" w:color="auto"/>
              <w:left w:val="single" w:sz="4" w:space="0" w:color="auto"/>
              <w:bottom w:val="single" w:sz="4" w:space="0" w:color="auto"/>
              <w:right w:val="single" w:sz="4" w:space="0" w:color="auto"/>
            </w:tcBorders>
          </w:tcPr>
          <w:p w14:paraId="7452F83B" w14:textId="48C973CE" w:rsidR="00547EAC" w:rsidRDefault="00547EAC" w:rsidP="00ED1B58">
            <w:pPr>
              <w:pStyle w:val="TAL"/>
              <w:jc w:val="center"/>
              <w:rPr>
                <w:rFonts w:cs="Arial"/>
                <w:szCs w:val="18"/>
              </w:rPr>
            </w:pPr>
          </w:p>
        </w:tc>
      </w:tr>
      <w:tr w:rsidR="00547EAC" w14:paraId="4FEFAC6D"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4A8C3C61" w14:textId="77777777" w:rsidR="00547EAC" w:rsidRDefault="00547EAC" w:rsidP="00ED1B58">
            <w:pPr>
              <w:pStyle w:val="TAL"/>
            </w:pPr>
            <w:r>
              <w:t>Snssai</w:t>
            </w:r>
          </w:p>
        </w:tc>
        <w:tc>
          <w:tcPr>
            <w:tcW w:w="1955" w:type="dxa"/>
            <w:tcBorders>
              <w:top w:val="single" w:sz="4" w:space="0" w:color="auto"/>
              <w:left w:val="single" w:sz="4" w:space="0" w:color="auto"/>
              <w:bottom w:val="single" w:sz="4" w:space="0" w:color="auto"/>
              <w:right w:val="single" w:sz="4" w:space="0" w:color="auto"/>
            </w:tcBorders>
          </w:tcPr>
          <w:p w14:paraId="00F53E97" w14:textId="77777777" w:rsidR="00547EAC" w:rsidRDefault="00547EAC" w:rsidP="00ED1B58">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5B6EE92A" w14:textId="77777777" w:rsidR="00547EAC" w:rsidRDefault="00547EAC" w:rsidP="00ED1B58">
            <w:pPr>
              <w:pStyle w:val="TAL"/>
              <w:rPr>
                <w:rFonts w:cs="Arial"/>
                <w:szCs w:val="18"/>
              </w:rPr>
            </w:pPr>
            <w:r w:rsidRPr="009F58C8">
              <w:rPr>
                <w:rFonts w:cs="Arial"/>
                <w:szCs w:val="18"/>
              </w:rPr>
              <w:t>Single Network Slice Selection Assistance Information</w:t>
            </w:r>
          </w:p>
        </w:tc>
        <w:tc>
          <w:tcPr>
            <w:tcW w:w="1207" w:type="dxa"/>
            <w:tcBorders>
              <w:top w:val="single" w:sz="4" w:space="0" w:color="auto"/>
              <w:left w:val="single" w:sz="4" w:space="0" w:color="auto"/>
              <w:bottom w:val="single" w:sz="4" w:space="0" w:color="auto"/>
              <w:right w:val="single" w:sz="4" w:space="0" w:color="auto"/>
            </w:tcBorders>
          </w:tcPr>
          <w:p w14:paraId="48F3E6F2" w14:textId="736C727C" w:rsidR="00547EAC" w:rsidRPr="009F58C8" w:rsidRDefault="00547EAC" w:rsidP="00ED1B58">
            <w:pPr>
              <w:pStyle w:val="TAL"/>
              <w:jc w:val="center"/>
              <w:rPr>
                <w:rFonts w:cs="Arial"/>
                <w:szCs w:val="18"/>
              </w:rPr>
            </w:pPr>
          </w:p>
        </w:tc>
      </w:tr>
      <w:tr w:rsidR="00547EAC" w14:paraId="2A260CD7"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38B6BB9F" w14:textId="77777777" w:rsidR="00547EAC" w:rsidRDefault="00547EAC" w:rsidP="00ED1B58">
            <w:pPr>
              <w:pStyle w:val="TAL"/>
            </w:pPr>
            <w:r>
              <w:t>NfInstanceId</w:t>
            </w:r>
          </w:p>
        </w:tc>
        <w:tc>
          <w:tcPr>
            <w:tcW w:w="1955" w:type="dxa"/>
            <w:tcBorders>
              <w:top w:val="single" w:sz="4" w:space="0" w:color="auto"/>
              <w:left w:val="single" w:sz="4" w:space="0" w:color="auto"/>
              <w:bottom w:val="single" w:sz="4" w:space="0" w:color="auto"/>
              <w:right w:val="single" w:sz="4" w:space="0" w:color="auto"/>
            </w:tcBorders>
          </w:tcPr>
          <w:p w14:paraId="55489D6D" w14:textId="77777777" w:rsidR="00547EAC" w:rsidRDefault="00547EAC" w:rsidP="00ED1B58">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5DCC3031" w14:textId="77777777" w:rsidR="00547EAC" w:rsidRPr="009F58C8" w:rsidRDefault="00547EAC" w:rsidP="00ED1B58">
            <w:pPr>
              <w:pStyle w:val="TAL"/>
              <w:rPr>
                <w:rFonts w:cs="Arial"/>
                <w:szCs w:val="18"/>
              </w:rPr>
            </w:pPr>
            <w:r w:rsidRPr="009F58C8">
              <w:rPr>
                <w:rFonts w:cs="Arial"/>
                <w:szCs w:val="18"/>
              </w:rPr>
              <w:t>NF Instance Identifier</w:t>
            </w:r>
          </w:p>
        </w:tc>
        <w:tc>
          <w:tcPr>
            <w:tcW w:w="1207" w:type="dxa"/>
            <w:tcBorders>
              <w:top w:val="single" w:sz="4" w:space="0" w:color="auto"/>
              <w:left w:val="single" w:sz="4" w:space="0" w:color="auto"/>
              <w:bottom w:val="single" w:sz="4" w:space="0" w:color="auto"/>
              <w:right w:val="single" w:sz="4" w:space="0" w:color="auto"/>
            </w:tcBorders>
          </w:tcPr>
          <w:p w14:paraId="7D61C095" w14:textId="2270F848" w:rsidR="00547EAC" w:rsidRPr="009F58C8" w:rsidRDefault="00547EAC" w:rsidP="00ED1B58">
            <w:pPr>
              <w:pStyle w:val="TAL"/>
              <w:jc w:val="center"/>
              <w:rPr>
                <w:rFonts w:cs="Arial"/>
                <w:szCs w:val="18"/>
              </w:rPr>
            </w:pPr>
          </w:p>
        </w:tc>
      </w:tr>
      <w:tr w:rsidR="00547EAC" w14:paraId="7EFFE86B"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10C75F90" w14:textId="77777777" w:rsidR="00547EAC" w:rsidRDefault="00547EAC" w:rsidP="00ED1B58">
            <w:pPr>
              <w:pStyle w:val="TAL"/>
            </w:pPr>
            <w:r>
              <w:t>UserLocation</w:t>
            </w:r>
          </w:p>
        </w:tc>
        <w:tc>
          <w:tcPr>
            <w:tcW w:w="1955" w:type="dxa"/>
            <w:tcBorders>
              <w:top w:val="single" w:sz="4" w:space="0" w:color="auto"/>
              <w:left w:val="single" w:sz="4" w:space="0" w:color="auto"/>
              <w:bottom w:val="single" w:sz="4" w:space="0" w:color="auto"/>
              <w:right w:val="single" w:sz="4" w:space="0" w:color="auto"/>
            </w:tcBorders>
          </w:tcPr>
          <w:p w14:paraId="4BA9C76B" w14:textId="77777777" w:rsidR="00547EAC" w:rsidRDefault="00547EAC" w:rsidP="00ED1B58">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B541EE0" w14:textId="77777777" w:rsidR="00547EAC" w:rsidRPr="009F58C8" w:rsidRDefault="00547EAC" w:rsidP="00ED1B58">
            <w:pPr>
              <w:pStyle w:val="TAL"/>
              <w:rPr>
                <w:rFonts w:cs="Arial"/>
                <w:szCs w:val="18"/>
              </w:rPr>
            </w:pPr>
            <w:r w:rsidRPr="009F58C8">
              <w:rPr>
                <w:rFonts w:cs="Arial"/>
                <w:szCs w:val="18"/>
              </w:rPr>
              <w:t>User Location</w:t>
            </w:r>
          </w:p>
        </w:tc>
        <w:tc>
          <w:tcPr>
            <w:tcW w:w="1207" w:type="dxa"/>
            <w:tcBorders>
              <w:top w:val="single" w:sz="4" w:space="0" w:color="auto"/>
              <w:left w:val="single" w:sz="4" w:space="0" w:color="auto"/>
              <w:bottom w:val="single" w:sz="4" w:space="0" w:color="auto"/>
              <w:right w:val="single" w:sz="4" w:space="0" w:color="auto"/>
            </w:tcBorders>
          </w:tcPr>
          <w:p w14:paraId="75314A65" w14:textId="62F1B819" w:rsidR="00547EAC" w:rsidRPr="009F58C8" w:rsidRDefault="00547EAC" w:rsidP="00ED1B58">
            <w:pPr>
              <w:pStyle w:val="TAL"/>
              <w:jc w:val="center"/>
              <w:rPr>
                <w:rFonts w:cs="Arial"/>
                <w:szCs w:val="18"/>
              </w:rPr>
            </w:pPr>
          </w:p>
        </w:tc>
      </w:tr>
      <w:tr w:rsidR="00547EAC" w14:paraId="7EC63FDF"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3A844815" w14:textId="77777777" w:rsidR="00547EAC" w:rsidRDefault="00547EAC" w:rsidP="00ED1B58">
            <w:pPr>
              <w:pStyle w:val="TAL"/>
            </w:pPr>
            <w:r>
              <w:t>TimeZone</w:t>
            </w:r>
          </w:p>
        </w:tc>
        <w:tc>
          <w:tcPr>
            <w:tcW w:w="1955" w:type="dxa"/>
            <w:tcBorders>
              <w:top w:val="single" w:sz="4" w:space="0" w:color="auto"/>
              <w:left w:val="single" w:sz="4" w:space="0" w:color="auto"/>
              <w:bottom w:val="single" w:sz="4" w:space="0" w:color="auto"/>
              <w:right w:val="single" w:sz="4" w:space="0" w:color="auto"/>
            </w:tcBorders>
          </w:tcPr>
          <w:p w14:paraId="7FCE272A" w14:textId="77777777" w:rsidR="00547EAC" w:rsidRDefault="00547EAC" w:rsidP="00ED1B58">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22C178C9" w14:textId="77777777" w:rsidR="00547EAC" w:rsidRPr="009F58C8" w:rsidRDefault="00547EAC" w:rsidP="00ED1B58">
            <w:pPr>
              <w:pStyle w:val="TAL"/>
              <w:rPr>
                <w:rFonts w:cs="Arial"/>
                <w:szCs w:val="18"/>
              </w:rPr>
            </w:pPr>
            <w:r w:rsidRPr="009F58C8">
              <w:rPr>
                <w:rFonts w:cs="Arial"/>
                <w:szCs w:val="18"/>
              </w:rPr>
              <w:t>Time Zone</w:t>
            </w:r>
          </w:p>
        </w:tc>
        <w:tc>
          <w:tcPr>
            <w:tcW w:w="1207" w:type="dxa"/>
            <w:tcBorders>
              <w:top w:val="single" w:sz="4" w:space="0" w:color="auto"/>
              <w:left w:val="single" w:sz="4" w:space="0" w:color="auto"/>
              <w:bottom w:val="single" w:sz="4" w:space="0" w:color="auto"/>
              <w:right w:val="single" w:sz="4" w:space="0" w:color="auto"/>
            </w:tcBorders>
          </w:tcPr>
          <w:p w14:paraId="73437AAD" w14:textId="6E307E08" w:rsidR="00547EAC" w:rsidRPr="009F58C8" w:rsidRDefault="00547EAC" w:rsidP="00ED1B58">
            <w:pPr>
              <w:pStyle w:val="TAL"/>
              <w:jc w:val="center"/>
              <w:rPr>
                <w:rFonts w:cs="Arial"/>
                <w:szCs w:val="18"/>
              </w:rPr>
            </w:pPr>
          </w:p>
        </w:tc>
      </w:tr>
      <w:tr w:rsidR="00547EAC" w14:paraId="25FABEF4"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168D4620" w14:textId="77777777" w:rsidR="00547EAC" w:rsidRDefault="00547EAC" w:rsidP="00ED1B58">
            <w:pPr>
              <w:pStyle w:val="TAL"/>
            </w:pPr>
            <w:r>
              <w:t>ProblemDetails</w:t>
            </w:r>
          </w:p>
        </w:tc>
        <w:tc>
          <w:tcPr>
            <w:tcW w:w="1955" w:type="dxa"/>
            <w:tcBorders>
              <w:top w:val="single" w:sz="4" w:space="0" w:color="auto"/>
              <w:left w:val="single" w:sz="4" w:space="0" w:color="auto"/>
              <w:bottom w:val="single" w:sz="4" w:space="0" w:color="auto"/>
              <w:right w:val="single" w:sz="4" w:space="0" w:color="auto"/>
            </w:tcBorders>
          </w:tcPr>
          <w:p w14:paraId="44C7F3B2" w14:textId="77777777" w:rsidR="00547EAC" w:rsidRDefault="00547EAC" w:rsidP="00ED1B58">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5DCC4BD" w14:textId="77777777" w:rsidR="00547EAC" w:rsidRDefault="00547EAC" w:rsidP="00ED1B58">
            <w:pPr>
              <w:pStyle w:val="TAL"/>
              <w:rPr>
                <w:rFonts w:cs="Arial"/>
                <w:szCs w:val="18"/>
              </w:rPr>
            </w:pPr>
            <w:r>
              <w:rPr>
                <w:rFonts w:cs="Arial"/>
                <w:szCs w:val="18"/>
              </w:rPr>
              <w:t>Error description</w:t>
            </w:r>
          </w:p>
        </w:tc>
        <w:tc>
          <w:tcPr>
            <w:tcW w:w="1207" w:type="dxa"/>
            <w:tcBorders>
              <w:top w:val="single" w:sz="4" w:space="0" w:color="auto"/>
              <w:left w:val="single" w:sz="4" w:space="0" w:color="auto"/>
              <w:bottom w:val="single" w:sz="4" w:space="0" w:color="auto"/>
              <w:right w:val="single" w:sz="4" w:space="0" w:color="auto"/>
            </w:tcBorders>
          </w:tcPr>
          <w:p w14:paraId="41744EAB" w14:textId="555FE8C6" w:rsidR="00547EAC" w:rsidRDefault="00547EAC" w:rsidP="00ED1B58">
            <w:pPr>
              <w:pStyle w:val="TAL"/>
              <w:jc w:val="center"/>
              <w:rPr>
                <w:rFonts w:cs="Arial"/>
                <w:szCs w:val="18"/>
              </w:rPr>
            </w:pPr>
          </w:p>
        </w:tc>
      </w:tr>
      <w:tr w:rsidR="00547EAC" w14:paraId="53CDDB7C"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1F7C5F66" w14:textId="77777777" w:rsidR="00547EAC" w:rsidRDefault="00547EAC" w:rsidP="00ED1B58">
            <w:pPr>
              <w:pStyle w:val="TAL"/>
            </w:pPr>
            <w:r>
              <w:t>UpSecurity</w:t>
            </w:r>
          </w:p>
        </w:tc>
        <w:tc>
          <w:tcPr>
            <w:tcW w:w="1955" w:type="dxa"/>
            <w:tcBorders>
              <w:top w:val="single" w:sz="4" w:space="0" w:color="auto"/>
              <w:left w:val="single" w:sz="4" w:space="0" w:color="auto"/>
              <w:bottom w:val="single" w:sz="4" w:space="0" w:color="auto"/>
              <w:right w:val="single" w:sz="4" w:space="0" w:color="auto"/>
            </w:tcBorders>
          </w:tcPr>
          <w:p w14:paraId="01648DD9" w14:textId="77777777" w:rsidR="00547EAC" w:rsidRDefault="00547EAC" w:rsidP="00ED1B58">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09A25D61" w14:textId="77777777" w:rsidR="00547EAC" w:rsidRDefault="00547EAC" w:rsidP="00ED1B58">
            <w:pPr>
              <w:pStyle w:val="TAL"/>
              <w:rPr>
                <w:rFonts w:cs="Arial"/>
                <w:szCs w:val="18"/>
              </w:rPr>
            </w:pPr>
            <w:r>
              <w:rPr>
                <w:rFonts w:cs="Arial"/>
                <w:szCs w:val="18"/>
              </w:rPr>
              <w:t>User Plane Security Policy Enforcement information</w:t>
            </w:r>
          </w:p>
        </w:tc>
        <w:tc>
          <w:tcPr>
            <w:tcW w:w="1207" w:type="dxa"/>
            <w:tcBorders>
              <w:top w:val="single" w:sz="4" w:space="0" w:color="auto"/>
              <w:left w:val="single" w:sz="4" w:space="0" w:color="auto"/>
              <w:bottom w:val="single" w:sz="4" w:space="0" w:color="auto"/>
              <w:right w:val="single" w:sz="4" w:space="0" w:color="auto"/>
            </w:tcBorders>
          </w:tcPr>
          <w:p w14:paraId="34E517C6" w14:textId="5B71D51C" w:rsidR="00547EAC" w:rsidRDefault="00547EAC" w:rsidP="00ED1B58">
            <w:pPr>
              <w:pStyle w:val="TAL"/>
              <w:jc w:val="center"/>
              <w:rPr>
                <w:rFonts w:cs="Arial"/>
                <w:szCs w:val="18"/>
              </w:rPr>
            </w:pPr>
          </w:p>
        </w:tc>
      </w:tr>
      <w:tr w:rsidR="00547EAC" w14:paraId="3D1C2261"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1B6A105C" w14:textId="77777777" w:rsidR="00547EAC" w:rsidRDefault="00547EAC" w:rsidP="00ED1B58">
            <w:pPr>
              <w:pStyle w:val="TAL"/>
            </w:pPr>
            <w:r>
              <w:rPr>
                <w:lang w:eastAsia="zh-CN"/>
              </w:rPr>
              <w:t>RefToBinaryData</w:t>
            </w:r>
          </w:p>
        </w:tc>
        <w:tc>
          <w:tcPr>
            <w:tcW w:w="1955" w:type="dxa"/>
            <w:tcBorders>
              <w:top w:val="single" w:sz="4" w:space="0" w:color="auto"/>
              <w:left w:val="single" w:sz="4" w:space="0" w:color="auto"/>
              <w:bottom w:val="single" w:sz="4" w:space="0" w:color="auto"/>
              <w:right w:val="single" w:sz="4" w:space="0" w:color="auto"/>
            </w:tcBorders>
          </w:tcPr>
          <w:p w14:paraId="4F024F38" w14:textId="77777777" w:rsidR="00547EAC" w:rsidRDefault="00547EAC" w:rsidP="00ED1B58">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26A60138" w14:textId="77777777" w:rsidR="00547EAC" w:rsidRDefault="00547EAC" w:rsidP="00ED1B58">
            <w:pPr>
              <w:pStyle w:val="TAL"/>
              <w:rPr>
                <w:rFonts w:cs="Arial"/>
                <w:szCs w:val="18"/>
              </w:rPr>
            </w:pPr>
            <w:r>
              <w:rPr>
                <w:rFonts w:cs="Arial"/>
                <w:szCs w:val="18"/>
              </w:rPr>
              <w:t>Cross-Reference to binary data encoded within a binary body part in an HTTP multipart message.</w:t>
            </w:r>
          </w:p>
        </w:tc>
        <w:tc>
          <w:tcPr>
            <w:tcW w:w="1207" w:type="dxa"/>
            <w:tcBorders>
              <w:top w:val="single" w:sz="4" w:space="0" w:color="auto"/>
              <w:left w:val="single" w:sz="4" w:space="0" w:color="auto"/>
              <w:bottom w:val="single" w:sz="4" w:space="0" w:color="auto"/>
              <w:right w:val="single" w:sz="4" w:space="0" w:color="auto"/>
            </w:tcBorders>
          </w:tcPr>
          <w:p w14:paraId="49898E12" w14:textId="39098391" w:rsidR="00547EAC" w:rsidRDefault="00547EAC" w:rsidP="00ED1B58">
            <w:pPr>
              <w:pStyle w:val="TAL"/>
              <w:jc w:val="center"/>
              <w:rPr>
                <w:rFonts w:cs="Arial"/>
                <w:szCs w:val="18"/>
              </w:rPr>
            </w:pPr>
          </w:p>
        </w:tc>
      </w:tr>
      <w:tr w:rsidR="00547EAC" w14:paraId="06DB6EB3"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7B5FB4E8" w14:textId="77777777" w:rsidR="00547EAC" w:rsidRDefault="00547EAC" w:rsidP="00ED1B58">
            <w:pPr>
              <w:pStyle w:val="TAL"/>
              <w:rPr>
                <w:lang w:eastAsia="zh-CN"/>
              </w:rPr>
            </w:pPr>
            <w:r w:rsidRPr="00F8607F">
              <w:t>Guami</w:t>
            </w:r>
          </w:p>
        </w:tc>
        <w:tc>
          <w:tcPr>
            <w:tcW w:w="1955" w:type="dxa"/>
            <w:tcBorders>
              <w:top w:val="single" w:sz="4" w:space="0" w:color="auto"/>
              <w:left w:val="single" w:sz="4" w:space="0" w:color="auto"/>
              <w:bottom w:val="single" w:sz="4" w:space="0" w:color="auto"/>
              <w:right w:val="single" w:sz="4" w:space="0" w:color="auto"/>
            </w:tcBorders>
          </w:tcPr>
          <w:p w14:paraId="21AC2809" w14:textId="77777777" w:rsidR="00547EAC" w:rsidRDefault="00547EAC" w:rsidP="00ED1B58">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6488AF91" w14:textId="77777777" w:rsidR="00547EAC" w:rsidRDefault="00547EAC" w:rsidP="00ED1B58">
            <w:pPr>
              <w:pStyle w:val="TAL"/>
              <w:rPr>
                <w:rFonts w:cs="Arial"/>
                <w:szCs w:val="18"/>
              </w:rPr>
            </w:pPr>
            <w:r w:rsidRPr="00B6630E">
              <w:rPr>
                <w:rFonts w:eastAsia="DengXian"/>
                <w:bCs/>
              </w:rPr>
              <w:t>Globally Unique AMF ID</w:t>
            </w:r>
          </w:p>
        </w:tc>
        <w:tc>
          <w:tcPr>
            <w:tcW w:w="1207" w:type="dxa"/>
            <w:tcBorders>
              <w:top w:val="single" w:sz="4" w:space="0" w:color="auto"/>
              <w:left w:val="single" w:sz="4" w:space="0" w:color="auto"/>
              <w:bottom w:val="single" w:sz="4" w:space="0" w:color="auto"/>
              <w:right w:val="single" w:sz="4" w:space="0" w:color="auto"/>
            </w:tcBorders>
          </w:tcPr>
          <w:p w14:paraId="6AC446C2" w14:textId="3D0916D6" w:rsidR="00547EAC" w:rsidRPr="00B6630E" w:rsidRDefault="00547EAC" w:rsidP="00ED1B58">
            <w:pPr>
              <w:pStyle w:val="TAL"/>
              <w:jc w:val="center"/>
              <w:rPr>
                <w:rFonts w:eastAsia="DengXian"/>
                <w:bCs/>
              </w:rPr>
            </w:pPr>
          </w:p>
        </w:tc>
      </w:tr>
      <w:tr w:rsidR="00547EAC" w14:paraId="3417FBEB"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2B3283FF" w14:textId="77777777" w:rsidR="00547EAC" w:rsidRDefault="00547EAC" w:rsidP="00ED1B58">
            <w:pPr>
              <w:pStyle w:val="TAL"/>
              <w:rPr>
                <w:lang w:eastAsia="zh-CN"/>
              </w:rPr>
            </w:pPr>
            <w:r>
              <w:t>BackupAmfInfo</w:t>
            </w:r>
          </w:p>
        </w:tc>
        <w:tc>
          <w:tcPr>
            <w:tcW w:w="1955" w:type="dxa"/>
            <w:tcBorders>
              <w:top w:val="single" w:sz="4" w:space="0" w:color="auto"/>
              <w:left w:val="single" w:sz="4" w:space="0" w:color="auto"/>
              <w:bottom w:val="single" w:sz="4" w:space="0" w:color="auto"/>
              <w:right w:val="single" w:sz="4" w:space="0" w:color="auto"/>
            </w:tcBorders>
          </w:tcPr>
          <w:p w14:paraId="4BFEA59A" w14:textId="77777777" w:rsidR="00547EAC" w:rsidRDefault="00547EAC" w:rsidP="00ED1B58">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0323E83B" w14:textId="77777777" w:rsidR="00547EAC" w:rsidRDefault="00547EAC" w:rsidP="00ED1B58">
            <w:pPr>
              <w:pStyle w:val="TAL"/>
              <w:rPr>
                <w:rFonts w:cs="Arial"/>
                <w:szCs w:val="18"/>
              </w:rPr>
            </w:pPr>
            <w:r>
              <w:rPr>
                <w:rFonts w:cs="Arial"/>
                <w:szCs w:val="18"/>
              </w:rPr>
              <w:t>Backup AMF Information</w:t>
            </w:r>
          </w:p>
        </w:tc>
        <w:tc>
          <w:tcPr>
            <w:tcW w:w="1207" w:type="dxa"/>
            <w:tcBorders>
              <w:top w:val="single" w:sz="4" w:space="0" w:color="auto"/>
              <w:left w:val="single" w:sz="4" w:space="0" w:color="auto"/>
              <w:bottom w:val="single" w:sz="4" w:space="0" w:color="auto"/>
              <w:right w:val="single" w:sz="4" w:space="0" w:color="auto"/>
            </w:tcBorders>
          </w:tcPr>
          <w:p w14:paraId="1390C666" w14:textId="20BDDC52" w:rsidR="00547EAC" w:rsidRDefault="00547EAC" w:rsidP="00ED1B58">
            <w:pPr>
              <w:pStyle w:val="TAL"/>
              <w:jc w:val="center"/>
              <w:rPr>
                <w:rFonts w:cs="Arial"/>
                <w:szCs w:val="18"/>
              </w:rPr>
            </w:pPr>
          </w:p>
        </w:tc>
      </w:tr>
      <w:tr w:rsidR="00547EAC" w14:paraId="27BDBD6F"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17282E15" w14:textId="77777777" w:rsidR="00547EAC" w:rsidRPr="00F8607F" w:rsidRDefault="00547EAC" w:rsidP="00ED1B58">
            <w:pPr>
              <w:pStyle w:val="TAL"/>
            </w:pPr>
            <w:r>
              <w:t>PresenceState</w:t>
            </w:r>
          </w:p>
        </w:tc>
        <w:tc>
          <w:tcPr>
            <w:tcW w:w="1955" w:type="dxa"/>
            <w:tcBorders>
              <w:top w:val="single" w:sz="4" w:space="0" w:color="auto"/>
              <w:left w:val="single" w:sz="4" w:space="0" w:color="auto"/>
              <w:bottom w:val="single" w:sz="4" w:space="0" w:color="auto"/>
              <w:right w:val="single" w:sz="4" w:space="0" w:color="auto"/>
            </w:tcBorders>
          </w:tcPr>
          <w:p w14:paraId="7B7C8895" w14:textId="77777777" w:rsidR="00547EAC" w:rsidRPr="00F8607F" w:rsidRDefault="00547EAC" w:rsidP="00ED1B58">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7390BBBB" w14:textId="77777777" w:rsidR="00547EAC" w:rsidRPr="00F8607F" w:rsidRDefault="00547EAC" w:rsidP="00ED1B58">
            <w:pPr>
              <w:pStyle w:val="TAL"/>
              <w:rPr>
                <w:rFonts w:cs="Arial"/>
                <w:szCs w:val="18"/>
              </w:rPr>
            </w:pPr>
            <w:r>
              <w:rPr>
                <w:rFonts w:cs="Arial"/>
                <w:szCs w:val="18"/>
              </w:rPr>
              <w:t>Indicates the UE presence in or out of a LADN service area</w:t>
            </w:r>
          </w:p>
        </w:tc>
        <w:tc>
          <w:tcPr>
            <w:tcW w:w="1207" w:type="dxa"/>
            <w:tcBorders>
              <w:top w:val="single" w:sz="4" w:space="0" w:color="auto"/>
              <w:left w:val="single" w:sz="4" w:space="0" w:color="auto"/>
              <w:bottom w:val="single" w:sz="4" w:space="0" w:color="auto"/>
              <w:right w:val="single" w:sz="4" w:space="0" w:color="auto"/>
            </w:tcBorders>
          </w:tcPr>
          <w:p w14:paraId="127EDBAA" w14:textId="2EBA01B1" w:rsidR="00547EAC" w:rsidRDefault="00547EAC" w:rsidP="00ED1B58">
            <w:pPr>
              <w:pStyle w:val="TAL"/>
              <w:jc w:val="center"/>
              <w:rPr>
                <w:rFonts w:cs="Arial"/>
                <w:szCs w:val="18"/>
              </w:rPr>
            </w:pPr>
          </w:p>
        </w:tc>
      </w:tr>
      <w:tr w:rsidR="00547EAC" w14:paraId="316B770F"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35191967" w14:textId="77777777" w:rsidR="00547EAC" w:rsidRDefault="00547EAC" w:rsidP="00ED1B58">
            <w:pPr>
              <w:pStyle w:val="TAL"/>
            </w:pPr>
            <w:r>
              <w:t>TraceData</w:t>
            </w:r>
          </w:p>
        </w:tc>
        <w:tc>
          <w:tcPr>
            <w:tcW w:w="1955" w:type="dxa"/>
            <w:tcBorders>
              <w:top w:val="single" w:sz="4" w:space="0" w:color="auto"/>
              <w:left w:val="single" w:sz="4" w:space="0" w:color="auto"/>
              <w:bottom w:val="single" w:sz="4" w:space="0" w:color="auto"/>
              <w:right w:val="single" w:sz="4" w:space="0" w:color="auto"/>
            </w:tcBorders>
          </w:tcPr>
          <w:p w14:paraId="1EF0423C" w14:textId="77777777" w:rsidR="00547EAC" w:rsidRDefault="00547EAC" w:rsidP="00ED1B58">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0229CC05" w14:textId="77777777" w:rsidR="00547EAC" w:rsidRDefault="00547EAC" w:rsidP="00ED1B58">
            <w:pPr>
              <w:pStyle w:val="TAL"/>
              <w:rPr>
                <w:rFonts w:cs="Arial"/>
                <w:szCs w:val="18"/>
              </w:rPr>
            </w:pPr>
            <w:r>
              <w:rPr>
                <w:rFonts w:cs="Arial"/>
                <w:szCs w:val="18"/>
              </w:rPr>
              <w:t>Trace control and configuration parameters</w:t>
            </w:r>
          </w:p>
        </w:tc>
        <w:tc>
          <w:tcPr>
            <w:tcW w:w="1207" w:type="dxa"/>
            <w:tcBorders>
              <w:top w:val="single" w:sz="4" w:space="0" w:color="auto"/>
              <w:left w:val="single" w:sz="4" w:space="0" w:color="auto"/>
              <w:bottom w:val="single" w:sz="4" w:space="0" w:color="auto"/>
              <w:right w:val="single" w:sz="4" w:space="0" w:color="auto"/>
            </w:tcBorders>
          </w:tcPr>
          <w:p w14:paraId="18849597" w14:textId="30DFBD37" w:rsidR="00547EAC" w:rsidRDefault="00547EAC" w:rsidP="00ED1B58">
            <w:pPr>
              <w:pStyle w:val="TAL"/>
              <w:jc w:val="center"/>
              <w:rPr>
                <w:rFonts w:cs="Arial"/>
                <w:szCs w:val="18"/>
              </w:rPr>
            </w:pPr>
          </w:p>
        </w:tc>
      </w:tr>
      <w:tr w:rsidR="00547EAC" w14:paraId="544CC21F"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02C34395" w14:textId="77777777" w:rsidR="00547EAC" w:rsidRDefault="00547EAC" w:rsidP="00ED1B58">
            <w:pPr>
              <w:pStyle w:val="TAL"/>
            </w:pPr>
            <w:r>
              <w:t>PlmnId</w:t>
            </w:r>
          </w:p>
        </w:tc>
        <w:tc>
          <w:tcPr>
            <w:tcW w:w="1955" w:type="dxa"/>
            <w:tcBorders>
              <w:top w:val="single" w:sz="4" w:space="0" w:color="auto"/>
              <w:left w:val="single" w:sz="4" w:space="0" w:color="auto"/>
              <w:bottom w:val="single" w:sz="4" w:space="0" w:color="auto"/>
              <w:right w:val="single" w:sz="4" w:space="0" w:color="auto"/>
            </w:tcBorders>
          </w:tcPr>
          <w:p w14:paraId="18046966" w14:textId="77777777" w:rsidR="00547EAC" w:rsidRPr="00F8607F" w:rsidRDefault="00547EAC" w:rsidP="00ED1B58">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7C4C1F5B" w14:textId="77777777" w:rsidR="00547EAC" w:rsidRDefault="00547EAC" w:rsidP="00ED1B58">
            <w:pPr>
              <w:pStyle w:val="TAL"/>
              <w:rPr>
                <w:rFonts w:cs="Arial"/>
                <w:szCs w:val="18"/>
              </w:rPr>
            </w:pPr>
            <w:r>
              <w:rPr>
                <w:rFonts w:cs="Arial"/>
                <w:szCs w:val="18"/>
              </w:rPr>
              <w:t>PLMN Identity</w:t>
            </w:r>
          </w:p>
        </w:tc>
        <w:tc>
          <w:tcPr>
            <w:tcW w:w="1207" w:type="dxa"/>
            <w:tcBorders>
              <w:top w:val="single" w:sz="4" w:space="0" w:color="auto"/>
              <w:left w:val="single" w:sz="4" w:space="0" w:color="auto"/>
              <w:bottom w:val="single" w:sz="4" w:space="0" w:color="auto"/>
              <w:right w:val="single" w:sz="4" w:space="0" w:color="auto"/>
            </w:tcBorders>
          </w:tcPr>
          <w:p w14:paraId="0F5BEAD6" w14:textId="126ABFA0" w:rsidR="00547EAC" w:rsidRDefault="00547EAC" w:rsidP="00ED1B58">
            <w:pPr>
              <w:pStyle w:val="TAL"/>
              <w:jc w:val="center"/>
              <w:rPr>
                <w:rFonts w:cs="Arial"/>
                <w:szCs w:val="18"/>
              </w:rPr>
            </w:pPr>
          </w:p>
        </w:tc>
      </w:tr>
      <w:tr w:rsidR="00547EAC" w14:paraId="2FA3BE36"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1FC009D0" w14:textId="77777777" w:rsidR="00547EAC" w:rsidRDefault="00547EAC" w:rsidP="00ED1B58">
            <w:pPr>
              <w:pStyle w:val="TAL"/>
            </w:pPr>
            <w:r>
              <w:t>RatType</w:t>
            </w:r>
          </w:p>
        </w:tc>
        <w:tc>
          <w:tcPr>
            <w:tcW w:w="1955" w:type="dxa"/>
            <w:tcBorders>
              <w:top w:val="single" w:sz="4" w:space="0" w:color="auto"/>
              <w:left w:val="single" w:sz="4" w:space="0" w:color="auto"/>
              <w:bottom w:val="single" w:sz="4" w:space="0" w:color="auto"/>
              <w:right w:val="single" w:sz="4" w:space="0" w:color="auto"/>
            </w:tcBorders>
          </w:tcPr>
          <w:p w14:paraId="25452F48" w14:textId="77777777" w:rsidR="00547EAC" w:rsidRPr="00F8607F" w:rsidRDefault="00547EAC" w:rsidP="00ED1B58">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6A3391E7" w14:textId="77777777" w:rsidR="00547EAC" w:rsidRDefault="00547EAC" w:rsidP="00ED1B58">
            <w:pPr>
              <w:pStyle w:val="TAL"/>
              <w:rPr>
                <w:rFonts w:cs="Arial"/>
                <w:szCs w:val="18"/>
              </w:rPr>
            </w:pPr>
            <w:r>
              <w:rPr>
                <w:rFonts w:cs="Arial"/>
                <w:szCs w:val="18"/>
              </w:rPr>
              <w:t>RAT Type</w:t>
            </w:r>
          </w:p>
        </w:tc>
        <w:tc>
          <w:tcPr>
            <w:tcW w:w="1207" w:type="dxa"/>
            <w:tcBorders>
              <w:top w:val="single" w:sz="4" w:space="0" w:color="auto"/>
              <w:left w:val="single" w:sz="4" w:space="0" w:color="auto"/>
              <w:bottom w:val="single" w:sz="4" w:space="0" w:color="auto"/>
              <w:right w:val="single" w:sz="4" w:space="0" w:color="auto"/>
            </w:tcBorders>
          </w:tcPr>
          <w:p w14:paraId="57714653" w14:textId="24460C08" w:rsidR="00547EAC" w:rsidRDefault="00547EAC" w:rsidP="00ED1B58">
            <w:pPr>
              <w:pStyle w:val="TAL"/>
              <w:jc w:val="center"/>
              <w:rPr>
                <w:rFonts w:cs="Arial"/>
                <w:szCs w:val="18"/>
              </w:rPr>
            </w:pPr>
          </w:p>
        </w:tc>
      </w:tr>
      <w:tr w:rsidR="00547EAC" w14:paraId="38D78463"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37C4F236" w14:textId="77777777" w:rsidR="00547EAC" w:rsidRDefault="00547EAC" w:rsidP="00ED1B58">
            <w:pPr>
              <w:pStyle w:val="TAL"/>
            </w:pPr>
            <w:r>
              <w:t>NgApCause</w:t>
            </w:r>
          </w:p>
        </w:tc>
        <w:tc>
          <w:tcPr>
            <w:tcW w:w="1955" w:type="dxa"/>
            <w:tcBorders>
              <w:top w:val="single" w:sz="4" w:space="0" w:color="auto"/>
              <w:left w:val="single" w:sz="4" w:space="0" w:color="auto"/>
              <w:bottom w:val="single" w:sz="4" w:space="0" w:color="auto"/>
              <w:right w:val="single" w:sz="4" w:space="0" w:color="auto"/>
            </w:tcBorders>
          </w:tcPr>
          <w:p w14:paraId="198CDE3B" w14:textId="77777777" w:rsidR="00547EAC" w:rsidRDefault="00547EAC" w:rsidP="00ED1B58">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4C364464" w14:textId="77777777" w:rsidR="00547EAC" w:rsidRDefault="00547EAC" w:rsidP="00ED1B58">
            <w:pPr>
              <w:pStyle w:val="TAL"/>
              <w:rPr>
                <w:rFonts w:cs="Arial"/>
                <w:szCs w:val="18"/>
              </w:rPr>
            </w:pPr>
            <w:r>
              <w:rPr>
                <w:rFonts w:cs="Arial"/>
                <w:szCs w:val="18"/>
              </w:rPr>
              <w:t>NGAP Cause</w:t>
            </w:r>
          </w:p>
        </w:tc>
        <w:tc>
          <w:tcPr>
            <w:tcW w:w="1207" w:type="dxa"/>
            <w:tcBorders>
              <w:top w:val="single" w:sz="4" w:space="0" w:color="auto"/>
              <w:left w:val="single" w:sz="4" w:space="0" w:color="auto"/>
              <w:bottom w:val="single" w:sz="4" w:space="0" w:color="auto"/>
              <w:right w:val="single" w:sz="4" w:space="0" w:color="auto"/>
            </w:tcBorders>
          </w:tcPr>
          <w:p w14:paraId="58EA8AB1" w14:textId="2E485D82" w:rsidR="00547EAC" w:rsidRDefault="00547EAC" w:rsidP="00ED1B58">
            <w:pPr>
              <w:pStyle w:val="TAL"/>
              <w:jc w:val="center"/>
              <w:rPr>
                <w:rFonts w:cs="Arial"/>
                <w:szCs w:val="18"/>
              </w:rPr>
            </w:pPr>
          </w:p>
        </w:tc>
      </w:tr>
      <w:tr w:rsidR="00547EAC" w14:paraId="54E5B786"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3EFEACDF" w14:textId="77777777" w:rsidR="00547EAC" w:rsidRDefault="00547EAC" w:rsidP="00ED1B58">
            <w:pPr>
              <w:pStyle w:val="TAL"/>
            </w:pPr>
            <w:r>
              <w:rPr>
                <w:lang w:eastAsia="zh-CN"/>
              </w:rPr>
              <w:t>5GMmCause</w:t>
            </w:r>
          </w:p>
        </w:tc>
        <w:tc>
          <w:tcPr>
            <w:tcW w:w="1955" w:type="dxa"/>
            <w:tcBorders>
              <w:top w:val="single" w:sz="4" w:space="0" w:color="auto"/>
              <w:left w:val="single" w:sz="4" w:space="0" w:color="auto"/>
              <w:bottom w:val="single" w:sz="4" w:space="0" w:color="auto"/>
              <w:right w:val="single" w:sz="4" w:space="0" w:color="auto"/>
            </w:tcBorders>
          </w:tcPr>
          <w:p w14:paraId="4B3AB7DC" w14:textId="77777777" w:rsidR="00547EAC" w:rsidRPr="00F8607F" w:rsidRDefault="00547EAC" w:rsidP="00ED1B58">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26AC4C63" w14:textId="77777777" w:rsidR="00547EAC" w:rsidRDefault="00547EAC" w:rsidP="00ED1B58">
            <w:pPr>
              <w:pStyle w:val="TAL"/>
              <w:rPr>
                <w:rFonts w:cs="Arial"/>
                <w:szCs w:val="18"/>
              </w:rPr>
            </w:pPr>
            <w:r>
              <w:rPr>
                <w:rFonts w:cs="Arial"/>
                <w:szCs w:val="18"/>
              </w:rPr>
              <w:t>5G MM Cause</w:t>
            </w:r>
          </w:p>
        </w:tc>
        <w:tc>
          <w:tcPr>
            <w:tcW w:w="1207" w:type="dxa"/>
            <w:tcBorders>
              <w:top w:val="single" w:sz="4" w:space="0" w:color="auto"/>
              <w:left w:val="single" w:sz="4" w:space="0" w:color="auto"/>
              <w:bottom w:val="single" w:sz="4" w:space="0" w:color="auto"/>
              <w:right w:val="single" w:sz="4" w:space="0" w:color="auto"/>
            </w:tcBorders>
          </w:tcPr>
          <w:p w14:paraId="3AFB4729" w14:textId="29380C76" w:rsidR="00547EAC" w:rsidRDefault="00547EAC" w:rsidP="00ED1B58">
            <w:pPr>
              <w:pStyle w:val="TAL"/>
              <w:jc w:val="center"/>
              <w:rPr>
                <w:rFonts w:cs="Arial"/>
                <w:szCs w:val="18"/>
              </w:rPr>
            </w:pPr>
          </w:p>
        </w:tc>
      </w:tr>
      <w:tr w:rsidR="00547EAC" w14:paraId="56F445C9"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0BBE8266" w14:textId="77777777" w:rsidR="00547EAC" w:rsidRDefault="00547EAC" w:rsidP="00ED1B58">
            <w:pPr>
              <w:pStyle w:val="TAL"/>
              <w:rPr>
                <w:lang w:eastAsia="zh-CN"/>
              </w:rPr>
            </w:pPr>
            <w:r>
              <w:rPr>
                <w:lang w:eastAsia="zh-CN"/>
              </w:rPr>
              <w:t>DurationSec</w:t>
            </w:r>
          </w:p>
        </w:tc>
        <w:tc>
          <w:tcPr>
            <w:tcW w:w="1955" w:type="dxa"/>
            <w:tcBorders>
              <w:top w:val="single" w:sz="4" w:space="0" w:color="auto"/>
              <w:left w:val="single" w:sz="4" w:space="0" w:color="auto"/>
              <w:bottom w:val="single" w:sz="4" w:space="0" w:color="auto"/>
              <w:right w:val="single" w:sz="4" w:space="0" w:color="auto"/>
            </w:tcBorders>
          </w:tcPr>
          <w:p w14:paraId="269D3A0E" w14:textId="77777777" w:rsidR="00547EAC" w:rsidRPr="00F8607F" w:rsidRDefault="00547EAC" w:rsidP="00ED1B58">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78C8EAFF" w14:textId="77777777" w:rsidR="00547EAC" w:rsidRDefault="00547EAC" w:rsidP="00ED1B58">
            <w:pPr>
              <w:pStyle w:val="TAL"/>
              <w:rPr>
                <w:rFonts w:cs="Arial"/>
                <w:szCs w:val="18"/>
              </w:rPr>
            </w:pPr>
            <w:r>
              <w:rPr>
                <w:rFonts w:cs="Arial"/>
                <w:szCs w:val="18"/>
              </w:rPr>
              <w:t>Duration in units of seconds</w:t>
            </w:r>
          </w:p>
        </w:tc>
        <w:tc>
          <w:tcPr>
            <w:tcW w:w="1207" w:type="dxa"/>
            <w:tcBorders>
              <w:top w:val="single" w:sz="4" w:space="0" w:color="auto"/>
              <w:left w:val="single" w:sz="4" w:space="0" w:color="auto"/>
              <w:bottom w:val="single" w:sz="4" w:space="0" w:color="auto"/>
              <w:right w:val="single" w:sz="4" w:space="0" w:color="auto"/>
            </w:tcBorders>
          </w:tcPr>
          <w:p w14:paraId="4EEC3684" w14:textId="6642C23D" w:rsidR="00547EAC" w:rsidRDefault="00547EAC" w:rsidP="00ED1B58">
            <w:pPr>
              <w:pStyle w:val="TAL"/>
              <w:jc w:val="center"/>
              <w:rPr>
                <w:rFonts w:cs="Arial"/>
                <w:szCs w:val="18"/>
              </w:rPr>
            </w:pPr>
          </w:p>
        </w:tc>
      </w:tr>
      <w:tr w:rsidR="00547EAC" w14:paraId="318C4A4A"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74261612" w14:textId="77777777" w:rsidR="00547EAC" w:rsidRDefault="00547EAC" w:rsidP="00ED1B58">
            <w:pPr>
              <w:pStyle w:val="TAL"/>
              <w:rPr>
                <w:lang w:eastAsia="zh-CN"/>
              </w:rPr>
            </w:pPr>
            <w:r>
              <w:rPr>
                <w:lang w:eastAsia="zh-CN"/>
              </w:rPr>
              <w:t>AdditionalQosFlowInfo</w:t>
            </w:r>
          </w:p>
        </w:tc>
        <w:tc>
          <w:tcPr>
            <w:tcW w:w="1955" w:type="dxa"/>
            <w:tcBorders>
              <w:top w:val="single" w:sz="4" w:space="0" w:color="auto"/>
              <w:left w:val="single" w:sz="4" w:space="0" w:color="auto"/>
              <w:bottom w:val="single" w:sz="4" w:space="0" w:color="auto"/>
              <w:right w:val="single" w:sz="4" w:space="0" w:color="auto"/>
            </w:tcBorders>
          </w:tcPr>
          <w:p w14:paraId="74299983" w14:textId="77777777" w:rsidR="00547EAC" w:rsidRPr="00F8607F" w:rsidRDefault="00547EAC" w:rsidP="00ED1B58">
            <w:pPr>
              <w:pStyle w:val="TAC"/>
            </w:pPr>
            <w:r w:rsidRPr="00F8607F">
              <w:t>3GPP TS 29.571 [13]</w:t>
            </w:r>
          </w:p>
        </w:tc>
        <w:tc>
          <w:tcPr>
            <w:tcW w:w="4135" w:type="dxa"/>
            <w:tcBorders>
              <w:top w:val="single" w:sz="4" w:space="0" w:color="auto"/>
              <w:left w:val="single" w:sz="4" w:space="0" w:color="auto"/>
              <w:bottom w:val="single" w:sz="4" w:space="0" w:color="auto"/>
              <w:right w:val="single" w:sz="4" w:space="0" w:color="auto"/>
            </w:tcBorders>
          </w:tcPr>
          <w:p w14:paraId="7AF322DC" w14:textId="77777777" w:rsidR="00547EAC" w:rsidRDefault="00547EAC" w:rsidP="00ED1B58">
            <w:pPr>
              <w:pStyle w:val="TAL"/>
              <w:rPr>
                <w:rFonts w:cs="Arial"/>
                <w:szCs w:val="18"/>
              </w:rPr>
            </w:pPr>
            <w:r>
              <w:rPr>
                <w:rFonts w:cs="Arial"/>
                <w:szCs w:val="18"/>
              </w:rPr>
              <w:t>Additional QoS Flow Information</w:t>
            </w:r>
          </w:p>
        </w:tc>
        <w:tc>
          <w:tcPr>
            <w:tcW w:w="1207" w:type="dxa"/>
            <w:tcBorders>
              <w:top w:val="single" w:sz="4" w:space="0" w:color="auto"/>
              <w:left w:val="single" w:sz="4" w:space="0" w:color="auto"/>
              <w:bottom w:val="single" w:sz="4" w:space="0" w:color="auto"/>
              <w:right w:val="single" w:sz="4" w:space="0" w:color="auto"/>
            </w:tcBorders>
          </w:tcPr>
          <w:p w14:paraId="5C8D3DE4" w14:textId="2A2280EB" w:rsidR="00547EAC" w:rsidRDefault="00547EAC" w:rsidP="00ED1B58">
            <w:pPr>
              <w:pStyle w:val="TAL"/>
              <w:jc w:val="center"/>
              <w:rPr>
                <w:rFonts w:cs="Arial"/>
                <w:szCs w:val="18"/>
              </w:rPr>
            </w:pPr>
          </w:p>
        </w:tc>
      </w:tr>
      <w:tr w:rsidR="00547EAC" w14:paraId="19C41078"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6E0AD963" w14:textId="77777777" w:rsidR="00547EAC" w:rsidRDefault="00547EAC" w:rsidP="00ED1B58">
            <w:pPr>
              <w:pStyle w:val="TAL"/>
              <w:rPr>
                <w:lang w:eastAsia="zh-CN"/>
              </w:rPr>
            </w:pPr>
            <w:r>
              <w:t>NfGroupId</w:t>
            </w:r>
          </w:p>
        </w:tc>
        <w:tc>
          <w:tcPr>
            <w:tcW w:w="1955" w:type="dxa"/>
            <w:tcBorders>
              <w:top w:val="single" w:sz="4" w:space="0" w:color="auto"/>
              <w:left w:val="single" w:sz="4" w:space="0" w:color="auto"/>
              <w:bottom w:val="single" w:sz="4" w:space="0" w:color="auto"/>
              <w:right w:val="single" w:sz="4" w:space="0" w:color="auto"/>
            </w:tcBorders>
          </w:tcPr>
          <w:p w14:paraId="3142A95F" w14:textId="77777777" w:rsidR="00547EAC" w:rsidRPr="00F8607F" w:rsidRDefault="00547EAC" w:rsidP="00ED1B58">
            <w:pPr>
              <w:pStyle w:val="TAC"/>
            </w:pPr>
            <w:r>
              <w:t>3GPP TS 29.571 [13</w:t>
            </w:r>
            <w:r w:rsidRPr="002857AD">
              <w:t>]</w:t>
            </w:r>
          </w:p>
        </w:tc>
        <w:tc>
          <w:tcPr>
            <w:tcW w:w="4135" w:type="dxa"/>
            <w:tcBorders>
              <w:top w:val="single" w:sz="4" w:space="0" w:color="auto"/>
              <w:left w:val="single" w:sz="4" w:space="0" w:color="auto"/>
              <w:bottom w:val="single" w:sz="4" w:space="0" w:color="auto"/>
              <w:right w:val="single" w:sz="4" w:space="0" w:color="auto"/>
            </w:tcBorders>
          </w:tcPr>
          <w:p w14:paraId="65686578" w14:textId="77777777" w:rsidR="00547EAC" w:rsidRDefault="00547EAC" w:rsidP="00ED1B58">
            <w:pPr>
              <w:pStyle w:val="TAL"/>
              <w:rPr>
                <w:rFonts w:cs="Arial"/>
                <w:szCs w:val="18"/>
              </w:rPr>
            </w:pPr>
            <w:r>
              <w:rPr>
                <w:rFonts w:cs="Arial"/>
                <w:szCs w:val="18"/>
                <w:lang w:eastAsia="zh-CN"/>
              </w:rPr>
              <w:t>Network Function Group Id</w:t>
            </w:r>
          </w:p>
        </w:tc>
        <w:tc>
          <w:tcPr>
            <w:tcW w:w="1207" w:type="dxa"/>
            <w:tcBorders>
              <w:top w:val="single" w:sz="4" w:space="0" w:color="auto"/>
              <w:left w:val="single" w:sz="4" w:space="0" w:color="auto"/>
              <w:bottom w:val="single" w:sz="4" w:space="0" w:color="auto"/>
              <w:right w:val="single" w:sz="4" w:space="0" w:color="auto"/>
            </w:tcBorders>
          </w:tcPr>
          <w:p w14:paraId="7109A321" w14:textId="08B87A49" w:rsidR="00547EAC" w:rsidRDefault="00547EAC" w:rsidP="00ED1B58">
            <w:pPr>
              <w:pStyle w:val="TAL"/>
              <w:jc w:val="center"/>
              <w:rPr>
                <w:rFonts w:cs="Arial"/>
                <w:szCs w:val="18"/>
                <w:lang w:eastAsia="zh-CN"/>
              </w:rPr>
            </w:pPr>
          </w:p>
        </w:tc>
      </w:tr>
      <w:tr w:rsidR="00547EAC" w14:paraId="69558B7B"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11B8793A" w14:textId="77777777" w:rsidR="00547EAC" w:rsidRDefault="00547EAC" w:rsidP="00ED1B58">
            <w:pPr>
              <w:pStyle w:val="TAL"/>
              <w:rPr>
                <w:lang w:eastAsia="zh-CN"/>
              </w:rPr>
            </w:pPr>
            <w:r>
              <w:rPr>
                <w:lang w:eastAsia="zh-CN"/>
              </w:rPr>
              <w:t>SecondaryRatUsageReport</w:t>
            </w:r>
          </w:p>
        </w:tc>
        <w:tc>
          <w:tcPr>
            <w:tcW w:w="1955" w:type="dxa"/>
            <w:tcBorders>
              <w:top w:val="single" w:sz="4" w:space="0" w:color="auto"/>
              <w:left w:val="single" w:sz="4" w:space="0" w:color="auto"/>
              <w:bottom w:val="single" w:sz="4" w:space="0" w:color="auto"/>
              <w:right w:val="single" w:sz="4" w:space="0" w:color="auto"/>
            </w:tcBorders>
          </w:tcPr>
          <w:p w14:paraId="6D0F714C" w14:textId="77777777" w:rsidR="00547EAC" w:rsidRPr="00F8607F" w:rsidRDefault="00547EAC" w:rsidP="00ED1B58">
            <w:pPr>
              <w:pStyle w:val="TAC"/>
            </w:pPr>
            <w:r w:rsidRPr="00CD477C">
              <w:t>3GPP TS 29.571 [13]</w:t>
            </w:r>
          </w:p>
        </w:tc>
        <w:tc>
          <w:tcPr>
            <w:tcW w:w="4135" w:type="dxa"/>
            <w:tcBorders>
              <w:top w:val="single" w:sz="4" w:space="0" w:color="auto"/>
              <w:left w:val="single" w:sz="4" w:space="0" w:color="auto"/>
              <w:bottom w:val="single" w:sz="4" w:space="0" w:color="auto"/>
              <w:right w:val="single" w:sz="4" w:space="0" w:color="auto"/>
            </w:tcBorders>
          </w:tcPr>
          <w:p w14:paraId="047A588A" w14:textId="77777777" w:rsidR="00547EAC" w:rsidRDefault="00547EAC" w:rsidP="00ED1B58">
            <w:pPr>
              <w:pStyle w:val="TAL"/>
              <w:rPr>
                <w:rFonts w:cs="Arial"/>
                <w:szCs w:val="18"/>
              </w:rPr>
            </w:pPr>
            <w:r>
              <w:t xml:space="preserve">Secondary RAT </w:t>
            </w:r>
            <w:r w:rsidRPr="00C62591">
              <w:t>Usage Report</w:t>
            </w:r>
          </w:p>
        </w:tc>
        <w:tc>
          <w:tcPr>
            <w:tcW w:w="1207" w:type="dxa"/>
            <w:tcBorders>
              <w:top w:val="single" w:sz="4" w:space="0" w:color="auto"/>
              <w:left w:val="single" w:sz="4" w:space="0" w:color="auto"/>
              <w:bottom w:val="single" w:sz="4" w:space="0" w:color="auto"/>
              <w:right w:val="single" w:sz="4" w:space="0" w:color="auto"/>
            </w:tcBorders>
          </w:tcPr>
          <w:p w14:paraId="64A35735" w14:textId="2837FDDD" w:rsidR="00547EAC" w:rsidRDefault="00547EAC" w:rsidP="00ED1B58">
            <w:pPr>
              <w:pStyle w:val="TAL"/>
              <w:jc w:val="center"/>
            </w:pPr>
          </w:p>
        </w:tc>
      </w:tr>
      <w:tr w:rsidR="00547EAC" w14:paraId="3409838A"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11D4D7DC" w14:textId="77777777" w:rsidR="00547EAC" w:rsidRDefault="00547EAC" w:rsidP="00ED1B58">
            <w:pPr>
              <w:pStyle w:val="TAL"/>
              <w:rPr>
                <w:lang w:eastAsia="zh-CN"/>
              </w:rPr>
            </w:pPr>
            <w:r>
              <w:rPr>
                <w:lang w:eastAsia="zh-CN"/>
              </w:rPr>
              <w:t>SecondaryRatUsageInfo</w:t>
            </w:r>
          </w:p>
        </w:tc>
        <w:tc>
          <w:tcPr>
            <w:tcW w:w="1955" w:type="dxa"/>
            <w:tcBorders>
              <w:top w:val="single" w:sz="4" w:space="0" w:color="auto"/>
              <w:left w:val="single" w:sz="4" w:space="0" w:color="auto"/>
              <w:bottom w:val="single" w:sz="4" w:space="0" w:color="auto"/>
              <w:right w:val="single" w:sz="4" w:space="0" w:color="auto"/>
            </w:tcBorders>
          </w:tcPr>
          <w:p w14:paraId="2D69D529" w14:textId="77777777" w:rsidR="00547EAC" w:rsidRPr="00F8607F" w:rsidRDefault="00547EAC" w:rsidP="00ED1B58">
            <w:pPr>
              <w:pStyle w:val="TAC"/>
            </w:pPr>
            <w:r w:rsidRPr="00CD477C">
              <w:t>3GPP TS 29.571 [13]</w:t>
            </w:r>
          </w:p>
        </w:tc>
        <w:tc>
          <w:tcPr>
            <w:tcW w:w="4135" w:type="dxa"/>
            <w:tcBorders>
              <w:top w:val="single" w:sz="4" w:space="0" w:color="auto"/>
              <w:left w:val="single" w:sz="4" w:space="0" w:color="auto"/>
              <w:bottom w:val="single" w:sz="4" w:space="0" w:color="auto"/>
              <w:right w:val="single" w:sz="4" w:space="0" w:color="auto"/>
            </w:tcBorders>
          </w:tcPr>
          <w:p w14:paraId="50234F40" w14:textId="77777777" w:rsidR="00547EAC" w:rsidRDefault="00547EAC" w:rsidP="00ED1B58">
            <w:pPr>
              <w:pStyle w:val="TAL"/>
              <w:rPr>
                <w:rFonts w:cs="Arial"/>
                <w:szCs w:val="18"/>
              </w:rPr>
            </w:pPr>
            <w:r>
              <w:t xml:space="preserve">Secondary RAT </w:t>
            </w:r>
            <w:r w:rsidRPr="00C62591">
              <w:t xml:space="preserve">Usage </w:t>
            </w:r>
            <w:r>
              <w:t>Information</w:t>
            </w:r>
          </w:p>
        </w:tc>
        <w:tc>
          <w:tcPr>
            <w:tcW w:w="1207" w:type="dxa"/>
            <w:tcBorders>
              <w:top w:val="single" w:sz="4" w:space="0" w:color="auto"/>
              <w:left w:val="single" w:sz="4" w:space="0" w:color="auto"/>
              <w:bottom w:val="single" w:sz="4" w:space="0" w:color="auto"/>
              <w:right w:val="single" w:sz="4" w:space="0" w:color="auto"/>
            </w:tcBorders>
          </w:tcPr>
          <w:p w14:paraId="75A41D6B" w14:textId="0712DBBC" w:rsidR="00547EAC" w:rsidRDefault="00547EAC" w:rsidP="00ED1B58">
            <w:pPr>
              <w:pStyle w:val="TAL"/>
              <w:jc w:val="center"/>
            </w:pPr>
          </w:p>
        </w:tc>
      </w:tr>
      <w:tr w:rsidR="00547EAC" w14:paraId="568A481D"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6C080DBC" w14:textId="77777777" w:rsidR="00547EAC" w:rsidRDefault="00547EAC" w:rsidP="00ED1B58">
            <w:pPr>
              <w:pStyle w:val="TAL"/>
            </w:pPr>
            <w:r>
              <w:rPr>
                <w:lang w:eastAsia="zh-CN"/>
              </w:rPr>
              <w:t>ServiceName</w:t>
            </w:r>
          </w:p>
        </w:tc>
        <w:tc>
          <w:tcPr>
            <w:tcW w:w="1955" w:type="dxa"/>
            <w:tcBorders>
              <w:top w:val="single" w:sz="4" w:space="0" w:color="auto"/>
              <w:left w:val="single" w:sz="4" w:space="0" w:color="auto"/>
              <w:bottom w:val="single" w:sz="4" w:space="0" w:color="auto"/>
              <w:right w:val="single" w:sz="4" w:space="0" w:color="auto"/>
            </w:tcBorders>
          </w:tcPr>
          <w:p w14:paraId="0C03E5E1" w14:textId="77777777" w:rsidR="00547EAC" w:rsidRPr="00F8607F" w:rsidRDefault="00547EAC" w:rsidP="00ED1B58">
            <w:pPr>
              <w:pStyle w:val="TAC"/>
            </w:pPr>
            <w:r>
              <w:t>3GPP TS 29.510 [19</w:t>
            </w:r>
            <w:r w:rsidRPr="00F8607F">
              <w:t>]</w:t>
            </w:r>
          </w:p>
        </w:tc>
        <w:tc>
          <w:tcPr>
            <w:tcW w:w="4135" w:type="dxa"/>
            <w:tcBorders>
              <w:top w:val="single" w:sz="4" w:space="0" w:color="auto"/>
              <w:left w:val="single" w:sz="4" w:space="0" w:color="auto"/>
              <w:bottom w:val="single" w:sz="4" w:space="0" w:color="auto"/>
              <w:right w:val="single" w:sz="4" w:space="0" w:color="auto"/>
            </w:tcBorders>
          </w:tcPr>
          <w:p w14:paraId="0C969087" w14:textId="77777777" w:rsidR="00547EAC" w:rsidRDefault="00547EAC" w:rsidP="00ED1B58">
            <w:pPr>
              <w:pStyle w:val="TAL"/>
              <w:rPr>
                <w:rFonts w:cs="Arial"/>
                <w:szCs w:val="18"/>
              </w:rPr>
            </w:pPr>
            <w:r>
              <w:rPr>
                <w:rFonts w:cs="Arial"/>
                <w:szCs w:val="18"/>
              </w:rPr>
              <w:t>Service Name</w:t>
            </w:r>
          </w:p>
        </w:tc>
        <w:tc>
          <w:tcPr>
            <w:tcW w:w="1207" w:type="dxa"/>
            <w:tcBorders>
              <w:top w:val="single" w:sz="4" w:space="0" w:color="auto"/>
              <w:left w:val="single" w:sz="4" w:space="0" w:color="auto"/>
              <w:bottom w:val="single" w:sz="4" w:space="0" w:color="auto"/>
              <w:right w:val="single" w:sz="4" w:space="0" w:color="auto"/>
            </w:tcBorders>
          </w:tcPr>
          <w:p w14:paraId="07334FD5" w14:textId="7984639B" w:rsidR="00547EAC" w:rsidRDefault="00547EAC" w:rsidP="00ED1B58">
            <w:pPr>
              <w:pStyle w:val="TAL"/>
              <w:jc w:val="center"/>
              <w:rPr>
                <w:rFonts w:cs="Arial"/>
                <w:szCs w:val="18"/>
              </w:rPr>
            </w:pPr>
          </w:p>
        </w:tc>
      </w:tr>
      <w:tr w:rsidR="00547EAC" w14:paraId="097296EB"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11FD610C" w14:textId="77777777" w:rsidR="00547EAC" w:rsidRDefault="00547EAC" w:rsidP="00ED1B58">
            <w:pPr>
              <w:pStyle w:val="TAL"/>
              <w:rPr>
                <w:lang w:eastAsia="zh-CN"/>
              </w:rPr>
            </w:pPr>
            <w:r>
              <w:t>NgRanTargetId</w:t>
            </w:r>
          </w:p>
        </w:tc>
        <w:tc>
          <w:tcPr>
            <w:tcW w:w="1955" w:type="dxa"/>
            <w:tcBorders>
              <w:top w:val="single" w:sz="4" w:space="0" w:color="auto"/>
              <w:left w:val="single" w:sz="4" w:space="0" w:color="auto"/>
              <w:bottom w:val="single" w:sz="4" w:space="0" w:color="auto"/>
              <w:right w:val="single" w:sz="4" w:space="0" w:color="auto"/>
            </w:tcBorders>
          </w:tcPr>
          <w:p w14:paraId="4080BB0A" w14:textId="77777777" w:rsidR="00547EAC" w:rsidRPr="00F8607F" w:rsidRDefault="00547EAC" w:rsidP="00ED1B58">
            <w:pPr>
              <w:pStyle w:val="TAC"/>
            </w:pPr>
            <w:r>
              <w:t>3GPP TS 29.518 [20</w:t>
            </w:r>
            <w:r w:rsidRPr="00F8607F">
              <w:t>]</w:t>
            </w:r>
          </w:p>
        </w:tc>
        <w:tc>
          <w:tcPr>
            <w:tcW w:w="4135" w:type="dxa"/>
            <w:tcBorders>
              <w:top w:val="single" w:sz="4" w:space="0" w:color="auto"/>
              <w:left w:val="single" w:sz="4" w:space="0" w:color="auto"/>
              <w:bottom w:val="single" w:sz="4" w:space="0" w:color="auto"/>
              <w:right w:val="single" w:sz="4" w:space="0" w:color="auto"/>
            </w:tcBorders>
          </w:tcPr>
          <w:p w14:paraId="25943285" w14:textId="77777777" w:rsidR="00547EAC" w:rsidRDefault="00547EAC" w:rsidP="00ED1B58">
            <w:pPr>
              <w:pStyle w:val="TAL"/>
              <w:rPr>
                <w:rFonts w:cs="Arial"/>
                <w:szCs w:val="18"/>
              </w:rPr>
            </w:pPr>
            <w:r>
              <w:t>NG-RAN Target Id</w:t>
            </w:r>
          </w:p>
        </w:tc>
        <w:tc>
          <w:tcPr>
            <w:tcW w:w="1207" w:type="dxa"/>
            <w:tcBorders>
              <w:top w:val="single" w:sz="4" w:space="0" w:color="auto"/>
              <w:left w:val="single" w:sz="4" w:space="0" w:color="auto"/>
              <w:bottom w:val="single" w:sz="4" w:space="0" w:color="auto"/>
              <w:right w:val="single" w:sz="4" w:space="0" w:color="auto"/>
            </w:tcBorders>
          </w:tcPr>
          <w:p w14:paraId="4162E186" w14:textId="66EE26DE" w:rsidR="00547EAC" w:rsidRDefault="00547EAC" w:rsidP="00ED1B58">
            <w:pPr>
              <w:pStyle w:val="TAL"/>
              <w:jc w:val="center"/>
            </w:pPr>
          </w:p>
        </w:tc>
      </w:tr>
      <w:tr w:rsidR="00547EAC" w14:paraId="66068BDC" w14:textId="77777777" w:rsidTr="00ED1B58">
        <w:trPr>
          <w:jc w:val="center"/>
        </w:trPr>
        <w:tc>
          <w:tcPr>
            <w:tcW w:w="2434" w:type="dxa"/>
            <w:tcBorders>
              <w:top w:val="single" w:sz="4" w:space="0" w:color="auto"/>
              <w:left w:val="single" w:sz="4" w:space="0" w:color="auto"/>
              <w:bottom w:val="single" w:sz="4" w:space="0" w:color="auto"/>
              <w:right w:val="single" w:sz="4" w:space="0" w:color="auto"/>
            </w:tcBorders>
          </w:tcPr>
          <w:p w14:paraId="0C14628E" w14:textId="77777777" w:rsidR="00547EAC" w:rsidRDefault="00547EAC" w:rsidP="00ED1B58">
            <w:pPr>
              <w:pStyle w:val="TAL"/>
              <w:rPr>
                <w:lang w:eastAsia="zh-CN"/>
              </w:rPr>
            </w:pPr>
            <w:r>
              <w:t>RoamingChargingProfile</w:t>
            </w:r>
          </w:p>
        </w:tc>
        <w:tc>
          <w:tcPr>
            <w:tcW w:w="1955" w:type="dxa"/>
            <w:tcBorders>
              <w:top w:val="single" w:sz="4" w:space="0" w:color="auto"/>
              <w:left w:val="single" w:sz="4" w:space="0" w:color="auto"/>
              <w:bottom w:val="single" w:sz="4" w:space="0" w:color="auto"/>
              <w:right w:val="single" w:sz="4" w:space="0" w:color="auto"/>
            </w:tcBorders>
          </w:tcPr>
          <w:p w14:paraId="0515A95F" w14:textId="77777777" w:rsidR="00547EAC" w:rsidRPr="00F8607F" w:rsidRDefault="00547EAC" w:rsidP="00ED1B58">
            <w:pPr>
              <w:pStyle w:val="TAC"/>
            </w:pPr>
            <w:r w:rsidRPr="00F8607F">
              <w:t>3GPP TS </w:t>
            </w:r>
            <w:r>
              <w:t>32.291 </w:t>
            </w:r>
            <w:r w:rsidRPr="00F8607F">
              <w:t>[</w:t>
            </w:r>
            <w:r>
              <w:t>26</w:t>
            </w:r>
            <w:r w:rsidRPr="00F8607F">
              <w:t>]</w:t>
            </w:r>
          </w:p>
        </w:tc>
        <w:tc>
          <w:tcPr>
            <w:tcW w:w="4135" w:type="dxa"/>
            <w:tcBorders>
              <w:top w:val="single" w:sz="4" w:space="0" w:color="auto"/>
              <w:left w:val="single" w:sz="4" w:space="0" w:color="auto"/>
              <w:bottom w:val="single" w:sz="4" w:space="0" w:color="auto"/>
              <w:right w:val="single" w:sz="4" w:space="0" w:color="auto"/>
            </w:tcBorders>
          </w:tcPr>
          <w:p w14:paraId="2B0F5570" w14:textId="77777777" w:rsidR="00547EAC" w:rsidRDefault="00547EAC" w:rsidP="00ED1B58">
            <w:pPr>
              <w:pStyle w:val="TAL"/>
              <w:rPr>
                <w:rFonts w:cs="Arial"/>
                <w:szCs w:val="18"/>
              </w:rPr>
            </w:pPr>
            <w:r>
              <w:rPr>
                <w:rFonts w:cs="Arial"/>
                <w:szCs w:val="18"/>
              </w:rPr>
              <w:t>Roaming Charging Profile</w:t>
            </w:r>
          </w:p>
        </w:tc>
        <w:tc>
          <w:tcPr>
            <w:tcW w:w="1207" w:type="dxa"/>
            <w:tcBorders>
              <w:top w:val="single" w:sz="4" w:space="0" w:color="auto"/>
              <w:left w:val="single" w:sz="4" w:space="0" w:color="auto"/>
              <w:bottom w:val="single" w:sz="4" w:space="0" w:color="auto"/>
              <w:right w:val="single" w:sz="4" w:space="0" w:color="auto"/>
            </w:tcBorders>
          </w:tcPr>
          <w:p w14:paraId="064D7ECF" w14:textId="595612B3" w:rsidR="00547EAC" w:rsidRDefault="00547EAC" w:rsidP="00ED1B58">
            <w:pPr>
              <w:pStyle w:val="TAL"/>
              <w:jc w:val="center"/>
              <w:rPr>
                <w:rFonts w:cs="Arial"/>
                <w:szCs w:val="18"/>
              </w:rPr>
            </w:pPr>
          </w:p>
        </w:tc>
      </w:tr>
    </w:tbl>
    <w:p w14:paraId="3F644F8D" w14:textId="77777777" w:rsidR="002B7092" w:rsidRDefault="002B7092" w:rsidP="002B7092"/>
    <w:bookmarkEnd w:id="4"/>
    <w:p w14:paraId="634A46B2" w14:textId="77777777" w:rsidR="00547EAC" w:rsidRPr="006B5418" w:rsidRDefault="00547EAC" w:rsidP="00547E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0B07E2">
        <w:rPr>
          <w:rFonts w:ascii="Arial" w:hAnsi="Arial" w:cs="Arial"/>
          <w:color w:val="0000FF"/>
          <w:sz w:val="28"/>
          <w:szCs w:val="28"/>
          <w:vertAlign w:val="superscript"/>
          <w:lang w:val="en-US"/>
        </w:rPr>
        <w:t>nd</w:t>
      </w:r>
      <w:r w:rsidRPr="006B5418">
        <w:rPr>
          <w:rFonts w:ascii="Arial" w:hAnsi="Arial" w:cs="Arial"/>
          <w:color w:val="0000FF"/>
          <w:sz w:val="28"/>
          <w:szCs w:val="28"/>
          <w:lang w:val="en-US"/>
        </w:rPr>
        <w:t xml:space="preserve"> Change * * * *</w:t>
      </w:r>
    </w:p>
    <w:p w14:paraId="4229F835" w14:textId="77777777" w:rsidR="00547EAC" w:rsidRDefault="00547EAC" w:rsidP="00547EAC">
      <w:pPr>
        <w:pStyle w:val="Heading5"/>
      </w:pPr>
      <w:bookmarkStart w:id="17" w:name="_Toc11337897"/>
      <w:r>
        <w:lastRenderedPageBreak/>
        <w:t>6.1.6.2.15</w:t>
      </w:r>
      <w:r>
        <w:tab/>
        <w:t>Type: VsmfUpdateData</w:t>
      </w:r>
      <w:bookmarkEnd w:id="17"/>
    </w:p>
    <w:p w14:paraId="5F23EEDB" w14:textId="77777777" w:rsidR="00547EAC" w:rsidRDefault="00547EAC" w:rsidP="00547EAC">
      <w:pPr>
        <w:pStyle w:val="TH"/>
      </w:pPr>
      <w:r>
        <w:rPr>
          <w:noProof/>
        </w:rPr>
        <w:t>Table </w:t>
      </w:r>
      <w:r>
        <w:t xml:space="preserve">6.1.6.2.15-1: </w:t>
      </w:r>
      <w:r>
        <w:rPr>
          <w:noProof/>
        </w:rPr>
        <w:t xml:space="preserve">Definition of type </w:t>
      </w:r>
      <w:r>
        <w:t>VsmfUpdateData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47EAC" w14:paraId="61D9AA3B" w14:textId="77777777" w:rsidTr="00ED1B5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08F2D17" w14:textId="77777777" w:rsidR="00547EAC" w:rsidRDefault="00547EAC" w:rsidP="00ED1B58">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FC1838E" w14:textId="77777777" w:rsidR="00547EAC" w:rsidRDefault="00547EAC" w:rsidP="00ED1B58">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DE09AE8" w14:textId="77777777" w:rsidR="00547EAC" w:rsidRPr="007277D4" w:rsidRDefault="00547EAC" w:rsidP="00ED1B58">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CA37DB9" w14:textId="77777777" w:rsidR="00547EAC" w:rsidRDefault="00547EAC" w:rsidP="00ED1B5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71B16AF" w14:textId="77777777" w:rsidR="00547EAC" w:rsidRDefault="00547EAC" w:rsidP="00ED1B58">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5420C2B" w14:textId="77777777" w:rsidR="00547EAC" w:rsidRDefault="00547EAC" w:rsidP="00ED1B58">
            <w:pPr>
              <w:pStyle w:val="TAH"/>
              <w:rPr>
                <w:rFonts w:cs="Arial"/>
                <w:szCs w:val="18"/>
              </w:rPr>
            </w:pPr>
            <w:r>
              <w:rPr>
                <w:rFonts w:cs="Arial"/>
                <w:szCs w:val="18"/>
              </w:rPr>
              <w:t>Applicability</w:t>
            </w:r>
          </w:p>
        </w:tc>
      </w:tr>
      <w:tr w:rsidR="00547EAC" w14:paraId="12FE00FB" w14:textId="77777777" w:rsidTr="00ED1B58">
        <w:trPr>
          <w:jc w:val="center"/>
        </w:trPr>
        <w:tc>
          <w:tcPr>
            <w:tcW w:w="1975" w:type="dxa"/>
            <w:tcBorders>
              <w:top w:val="single" w:sz="4" w:space="0" w:color="auto"/>
              <w:left w:val="single" w:sz="4" w:space="0" w:color="auto"/>
              <w:bottom w:val="single" w:sz="4" w:space="0" w:color="auto"/>
              <w:right w:val="single" w:sz="4" w:space="0" w:color="auto"/>
            </w:tcBorders>
          </w:tcPr>
          <w:p w14:paraId="766486C0" w14:textId="77777777" w:rsidR="00547EAC" w:rsidRDefault="00547EAC" w:rsidP="00ED1B58">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0992747B" w14:textId="77777777" w:rsidR="00547EAC" w:rsidRDefault="00547EAC" w:rsidP="00ED1B58">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528B488E" w14:textId="77777777" w:rsidR="00547EAC" w:rsidRDefault="00547EAC" w:rsidP="00ED1B5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46B606E" w14:textId="77777777" w:rsidR="00547EAC" w:rsidRDefault="00547EAC" w:rsidP="00ED1B5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65F2490" w14:textId="77777777" w:rsidR="00547EAC" w:rsidRDefault="00547EAC" w:rsidP="00ED1B58">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6B0AA8E3" w14:textId="56184720" w:rsidR="00547EAC" w:rsidRDefault="00547EAC" w:rsidP="00ED1B58">
            <w:pPr>
              <w:pStyle w:val="TAL"/>
              <w:rPr>
                <w:rFonts w:cs="Arial"/>
                <w:szCs w:val="18"/>
              </w:rPr>
            </w:pPr>
          </w:p>
        </w:tc>
      </w:tr>
      <w:tr w:rsidR="00547EAC" w14:paraId="44B75CBC" w14:textId="77777777" w:rsidTr="00ED1B58">
        <w:trPr>
          <w:jc w:val="center"/>
        </w:trPr>
        <w:tc>
          <w:tcPr>
            <w:tcW w:w="1975" w:type="dxa"/>
            <w:tcBorders>
              <w:top w:val="single" w:sz="4" w:space="0" w:color="auto"/>
              <w:left w:val="single" w:sz="4" w:space="0" w:color="auto"/>
              <w:bottom w:val="single" w:sz="4" w:space="0" w:color="auto"/>
              <w:right w:val="single" w:sz="4" w:space="0" w:color="auto"/>
            </w:tcBorders>
          </w:tcPr>
          <w:p w14:paraId="3578620B" w14:textId="77777777" w:rsidR="00547EAC" w:rsidRDefault="00547EAC" w:rsidP="00ED1B58">
            <w:pPr>
              <w:pStyle w:val="TAL"/>
            </w:pPr>
            <w:r>
              <w:rPr>
                <w:lang w:val="en-US"/>
              </w:rPr>
              <w:t>sessionAmbr</w:t>
            </w:r>
          </w:p>
        </w:tc>
        <w:tc>
          <w:tcPr>
            <w:tcW w:w="1800" w:type="dxa"/>
            <w:tcBorders>
              <w:top w:val="single" w:sz="4" w:space="0" w:color="auto"/>
              <w:left w:val="single" w:sz="4" w:space="0" w:color="auto"/>
              <w:bottom w:val="single" w:sz="4" w:space="0" w:color="auto"/>
              <w:right w:val="single" w:sz="4" w:space="0" w:color="auto"/>
            </w:tcBorders>
          </w:tcPr>
          <w:p w14:paraId="66561710" w14:textId="77777777" w:rsidR="00547EAC" w:rsidRDefault="00547EAC" w:rsidP="00ED1B58">
            <w:pPr>
              <w:pStyle w:val="TAL"/>
            </w:pPr>
            <w:r>
              <w:t>Ambr</w:t>
            </w:r>
          </w:p>
        </w:tc>
        <w:tc>
          <w:tcPr>
            <w:tcW w:w="270" w:type="dxa"/>
            <w:tcBorders>
              <w:top w:val="single" w:sz="4" w:space="0" w:color="auto"/>
              <w:left w:val="single" w:sz="4" w:space="0" w:color="auto"/>
              <w:bottom w:val="single" w:sz="4" w:space="0" w:color="auto"/>
              <w:right w:val="single" w:sz="4" w:space="0" w:color="auto"/>
            </w:tcBorders>
          </w:tcPr>
          <w:p w14:paraId="0FBF9D34" w14:textId="77777777" w:rsidR="00547EAC" w:rsidRDefault="00547EAC" w:rsidP="00ED1B5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FE85F1" w14:textId="77777777" w:rsidR="00547EAC" w:rsidRDefault="00547EAC" w:rsidP="00ED1B5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3655546" w14:textId="77777777" w:rsidR="00547EAC" w:rsidRDefault="00547EAC" w:rsidP="00ED1B58">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11855FC2" w14:textId="7C6D7841" w:rsidR="00547EAC" w:rsidRDefault="00547EAC" w:rsidP="00ED1B58">
            <w:pPr>
              <w:pStyle w:val="TAL"/>
              <w:rPr>
                <w:rFonts w:cs="Arial"/>
                <w:szCs w:val="18"/>
              </w:rPr>
            </w:pPr>
          </w:p>
        </w:tc>
      </w:tr>
      <w:tr w:rsidR="00547EAC" w14:paraId="02A6C920" w14:textId="77777777" w:rsidTr="00ED1B58">
        <w:trPr>
          <w:jc w:val="center"/>
        </w:trPr>
        <w:tc>
          <w:tcPr>
            <w:tcW w:w="1975" w:type="dxa"/>
            <w:tcBorders>
              <w:top w:val="single" w:sz="4" w:space="0" w:color="auto"/>
              <w:left w:val="single" w:sz="4" w:space="0" w:color="auto"/>
              <w:bottom w:val="single" w:sz="4" w:space="0" w:color="auto"/>
              <w:right w:val="single" w:sz="4" w:space="0" w:color="auto"/>
            </w:tcBorders>
          </w:tcPr>
          <w:p w14:paraId="496D682C" w14:textId="77777777" w:rsidR="00547EAC" w:rsidRDefault="00547EAC" w:rsidP="00ED1B58">
            <w:pPr>
              <w:pStyle w:val="TAL"/>
            </w:pPr>
            <w:r>
              <w:t>qosFlowsAddModRequestList</w:t>
            </w:r>
          </w:p>
        </w:tc>
        <w:tc>
          <w:tcPr>
            <w:tcW w:w="1800" w:type="dxa"/>
            <w:tcBorders>
              <w:top w:val="single" w:sz="4" w:space="0" w:color="auto"/>
              <w:left w:val="single" w:sz="4" w:space="0" w:color="auto"/>
              <w:bottom w:val="single" w:sz="4" w:space="0" w:color="auto"/>
              <w:right w:val="single" w:sz="4" w:space="0" w:color="auto"/>
            </w:tcBorders>
          </w:tcPr>
          <w:p w14:paraId="05422B97" w14:textId="77777777" w:rsidR="00547EAC" w:rsidRDefault="00547EAC" w:rsidP="00ED1B58">
            <w:pPr>
              <w:pStyle w:val="TAL"/>
            </w:pPr>
            <w:r>
              <w:t>array(QosFlowAddModifyRequestItem)</w:t>
            </w:r>
          </w:p>
        </w:tc>
        <w:tc>
          <w:tcPr>
            <w:tcW w:w="270" w:type="dxa"/>
            <w:tcBorders>
              <w:top w:val="single" w:sz="4" w:space="0" w:color="auto"/>
              <w:left w:val="single" w:sz="4" w:space="0" w:color="auto"/>
              <w:bottom w:val="single" w:sz="4" w:space="0" w:color="auto"/>
              <w:right w:val="single" w:sz="4" w:space="0" w:color="auto"/>
            </w:tcBorders>
          </w:tcPr>
          <w:p w14:paraId="568EFDE5" w14:textId="77777777" w:rsidR="00547EAC" w:rsidRDefault="00547EAC" w:rsidP="00ED1B5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AF2351" w14:textId="77777777" w:rsidR="00547EAC" w:rsidRDefault="00547EAC" w:rsidP="00ED1B5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7EAAE32" w14:textId="77777777" w:rsidR="00547EAC" w:rsidRDefault="00547EAC" w:rsidP="00ED1B58">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112990DB" w14:textId="0EAB4975" w:rsidR="00547EAC" w:rsidRDefault="00547EAC" w:rsidP="00ED1B58">
            <w:pPr>
              <w:pStyle w:val="TAL"/>
              <w:rPr>
                <w:rFonts w:cs="Arial"/>
                <w:szCs w:val="18"/>
              </w:rPr>
            </w:pPr>
          </w:p>
        </w:tc>
      </w:tr>
      <w:tr w:rsidR="00547EAC" w14:paraId="57034DA7" w14:textId="77777777" w:rsidTr="00ED1B58">
        <w:trPr>
          <w:jc w:val="center"/>
        </w:trPr>
        <w:tc>
          <w:tcPr>
            <w:tcW w:w="1975" w:type="dxa"/>
            <w:tcBorders>
              <w:top w:val="single" w:sz="4" w:space="0" w:color="auto"/>
              <w:left w:val="single" w:sz="4" w:space="0" w:color="auto"/>
              <w:bottom w:val="single" w:sz="4" w:space="0" w:color="auto"/>
              <w:right w:val="single" w:sz="4" w:space="0" w:color="auto"/>
            </w:tcBorders>
          </w:tcPr>
          <w:p w14:paraId="537E8081" w14:textId="77777777" w:rsidR="00547EAC" w:rsidRDefault="00547EAC" w:rsidP="00ED1B58">
            <w:pPr>
              <w:pStyle w:val="TAL"/>
            </w:pPr>
            <w:r>
              <w:t>qosFlowsRelRequestList</w:t>
            </w:r>
          </w:p>
        </w:tc>
        <w:tc>
          <w:tcPr>
            <w:tcW w:w="1800" w:type="dxa"/>
            <w:tcBorders>
              <w:top w:val="single" w:sz="4" w:space="0" w:color="auto"/>
              <w:left w:val="single" w:sz="4" w:space="0" w:color="auto"/>
              <w:bottom w:val="single" w:sz="4" w:space="0" w:color="auto"/>
              <w:right w:val="single" w:sz="4" w:space="0" w:color="auto"/>
            </w:tcBorders>
          </w:tcPr>
          <w:p w14:paraId="3714B154" w14:textId="77777777" w:rsidR="00547EAC" w:rsidRDefault="00547EAC" w:rsidP="00ED1B58">
            <w:pPr>
              <w:pStyle w:val="TAL"/>
            </w:pPr>
            <w:r>
              <w:t>array(QosFlowReleaseRequestItem)</w:t>
            </w:r>
          </w:p>
        </w:tc>
        <w:tc>
          <w:tcPr>
            <w:tcW w:w="270" w:type="dxa"/>
            <w:tcBorders>
              <w:top w:val="single" w:sz="4" w:space="0" w:color="auto"/>
              <w:left w:val="single" w:sz="4" w:space="0" w:color="auto"/>
              <w:bottom w:val="single" w:sz="4" w:space="0" w:color="auto"/>
              <w:right w:val="single" w:sz="4" w:space="0" w:color="auto"/>
            </w:tcBorders>
          </w:tcPr>
          <w:p w14:paraId="2FE3B38A" w14:textId="77777777" w:rsidR="00547EAC" w:rsidRDefault="00547EAC" w:rsidP="00ED1B5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6B8EAC" w14:textId="77777777" w:rsidR="00547EAC" w:rsidRDefault="00547EAC" w:rsidP="00ED1B5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24D38A6" w14:textId="77777777" w:rsidR="00547EAC" w:rsidRDefault="00547EAC" w:rsidP="00ED1B58">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5782FBD0" w14:textId="5C2DBA16" w:rsidR="00547EAC" w:rsidRDefault="00547EAC" w:rsidP="00ED1B58">
            <w:pPr>
              <w:pStyle w:val="TAL"/>
              <w:rPr>
                <w:rFonts w:cs="Arial"/>
                <w:szCs w:val="18"/>
              </w:rPr>
            </w:pPr>
          </w:p>
        </w:tc>
      </w:tr>
      <w:tr w:rsidR="00547EAC" w14:paraId="1E5F2313" w14:textId="77777777" w:rsidTr="00ED1B58">
        <w:trPr>
          <w:jc w:val="center"/>
        </w:trPr>
        <w:tc>
          <w:tcPr>
            <w:tcW w:w="1975" w:type="dxa"/>
            <w:tcBorders>
              <w:top w:val="single" w:sz="4" w:space="0" w:color="auto"/>
              <w:left w:val="single" w:sz="4" w:space="0" w:color="auto"/>
              <w:bottom w:val="single" w:sz="4" w:space="0" w:color="auto"/>
              <w:right w:val="single" w:sz="4" w:space="0" w:color="auto"/>
            </w:tcBorders>
          </w:tcPr>
          <w:p w14:paraId="34C6D982" w14:textId="77777777" w:rsidR="00547EAC" w:rsidRDefault="00547EAC" w:rsidP="00ED1B58">
            <w:pPr>
              <w:pStyle w:val="TAL"/>
            </w:pPr>
            <w:r>
              <w:t>epsBearerInfo</w:t>
            </w:r>
          </w:p>
        </w:tc>
        <w:tc>
          <w:tcPr>
            <w:tcW w:w="1800" w:type="dxa"/>
            <w:tcBorders>
              <w:top w:val="single" w:sz="4" w:space="0" w:color="auto"/>
              <w:left w:val="single" w:sz="4" w:space="0" w:color="auto"/>
              <w:bottom w:val="single" w:sz="4" w:space="0" w:color="auto"/>
              <w:right w:val="single" w:sz="4" w:space="0" w:color="auto"/>
            </w:tcBorders>
          </w:tcPr>
          <w:p w14:paraId="4B9321E6" w14:textId="77777777" w:rsidR="00547EAC" w:rsidRDefault="00547EAC" w:rsidP="00ED1B58">
            <w:pPr>
              <w:pStyle w:val="TAL"/>
            </w:pPr>
            <w:r>
              <w:t>array(EpsBearerInfo)</w:t>
            </w:r>
          </w:p>
        </w:tc>
        <w:tc>
          <w:tcPr>
            <w:tcW w:w="270" w:type="dxa"/>
            <w:tcBorders>
              <w:top w:val="single" w:sz="4" w:space="0" w:color="auto"/>
              <w:left w:val="single" w:sz="4" w:space="0" w:color="auto"/>
              <w:bottom w:val="single" w:sz="4" w:space="0" w:color="auto"/>
              <w:right w:val="single" w:sz="4" w:space="0" w:color="auto"/>
            </w:tcBorders>
          </w:tcPr>
          <w:p w14:paraId="66884DF1" w14:textId="77777777" w:rsidR="00547EAC" w:rsidRDefault="00547EAC" w:rsidP="00ED1B5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230B24" w14:textId="77777777" w:rsidR="00547EAC" w:rsidRDefault="00547EAC" w:rsidP="00ED1B5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96F2FD4" w14:textId="77777777" w:rsidR="00547EAC" w:rsidRPr="002D266C" w:rsidRDefault="00547EAC" w:rsidP="00ED1B58">
            <w:pPr>
              <w:pStyle w:val="TAL"/>
            </w:pPr>
            <w:r w:rsidRPr="002D266C">
              <w:t xml:space="preserve">This IE shall be present if the PDU session may be moved to EPS during its lifetime and the ePSBearerInfo has changed. </w:t>
            </w:r>
          </w:p>
          <w:p w14:paraId="198ACA5C" w14:textId="77777777" w:rsidR="00547EAC" w:rsidRDefault="00547EAC" w:rsidP="00ED1B58">
            <w:pPr>
              <w:pStyle w:val="TAL"/>
              <w:rPr>
                <w:rFonts w:cs="Arial"/>
                <w:szCs w:val="18"/>
              </w:rPr>
            </w:pPr>
            <w:r w:rsidRPr="002D266C">
              <w:t>When present, it shall only include epsBearerInfo IE(s) for new EBI or for EBIs for which the epsBearerInfo has changed. The complete epsBearerInfo shall be provided for an EBI that is included (i.e. the epsBearerInfo newly received for a given EBI replaces any epsBearerInfo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7C81E5F0" w14:textId="6148BAC0" w:rsidR="00547EAC" w:rsidRDefault="00547EAC" w:rsidP="00ED1B58">
            <w:pPr>
              <w:pStyle w:val="TAL"/>
              <w:rPr>
                <w:rFonts w:cs="Arial"/>
                <w:szCs w:val="18"/>
              </w:rPr>
            </w:pPr>
          </w:p>
        </w:tc>
      </w:tr>
      <w:tr w:rsidR="00547EAC" w14:paraId="1D28B446" w14:textId="77777777" w:rsidTr="00ED1B58">
        <w:trPr>
          <w:jc w:val="center"/>
        </w:trPr>
        <w:tc>
          <w:tcPr>
            <w:tcW w:w="1975" w:type="dxa"/>
            <w:tcBorders>
              <w:top w:val="single" w:sz="4" w:space="0" w:color="auto"/>
              <w:left w:val="single" w:sz="4" w:space="0" w:color="auto"/>
              <w:bottom w:val="single" w:sz="4" w:space="0" w:color="auto"/>
              <w:right w:val="single" w:sz="4" w:space="0" w:color="auto"/>
            </w:tcBorders>
          </w:tcPr>
          <w:p w14:paraId="42D13F2F" w14:textId="77777777" w:rsidR="00547EAC" w:rsidRDefault="00547EAC" w:rsidP="00ED1B58">
            <w:pPr>
              <w:pStyle w:val="TAL"/>
            </w:pPr>
            <w:r>
              <w:t>assignEbiList</w:t>
            </w:r>
          </w:p>
        </w:tc>
        <w:tc>
          <w:tcPr>
            <w:tcW w:w="1800" w:type="dxa"/>
            <w:tcBorders>
              <w:top w:val="single" w:sz="4" w:space="0" w:color="auto"/>
              <w:left w:val="single" w:sz="4" w:space="0" w:color="auto"/>
              <w:bottom w:val="single" w:sz="4" w:space="0" w:color="auto"/>
              <w:right w:val="single" w:sz="4" w:space="0" w:color="auto"/>
            </w:tcBorders>
          </w:tcPr>
          <w:p w14:paraId="7071B926" w14:textId="77777777" w:rsidR="00547EAC" w:rsidRDefault="00547EAC" w:rsidP="00ED1B58">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55D8E728" w14:textId="77777777" w:rsidR="00547EAC" w:rsidRDefault="00547EAC" w:rsidP="00ED1B5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28C936" w14:textId="77777777" w:rsidR="00547EAC" w:rsidRDefault="00547EAC" w:rsidP="00ED1B5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0BC1B19" w14:textId="77777777" w:rsidR="00547EAC" w:rsidRDefault="00547EAC" w:rsidP="00ED1B58">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6B6858EF" w14:textId="3E315302" w:rsidR="00547EAC" w:rsidRDefault="00547EAC" w:rsidP="00ED1B58">
            <w:pPr>
              <w:pStyle w:val="TAL"/>
              <w:rPr>
                <w:rFonts w:cs="Arial"/>
                <w:szCs w:val="18"/>
              </w:rPr>
            </w:pPr>
          </w:p>
        </w:tc>
      </w:tr>
      <w:tr w:rsidR="00547EAC" w14:paraId="35081889" w14:textId="77777777" w:rsidTr="00ED1B58">
        <w:trPr>
          <w:jc w:val="center"/>
        </w:trPr>
        <w:tc>
          <w:tcPr>
            <w:tcW w:w="1975" w:type="dxa"/>
            <w:tcBorders>
              <w:top w:val="single" w:sz="4" w:space="0" w:color="auto"/>
              <w:left w:val="single" w:sz="4" w:space="0" w:color="auto"/>
              <w:bottom w:val="single" w:sz="4" w:space="0" w:color="auto"/>
              <w:right w:val="single" w:sz="4" w:space="0" w:color="auto"/>
            </w:tcBorders>
          </w:tcPr>
          <w:p w14:paraId="3D98A730" w14:textId="77777777" w:rsidR="00547EAC" w:rsidRDefault="00547EAC" w:rsidP="00ED1B58">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2452BA66" w14:textId="77777777" w:rsidR="00547EAC" w:rsidRDefault="00547EAC" w:rsidP="00ED1B58">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14C5AC5B" w14:textId="77777777" w:rsidR="00547EAC" w:rsidRDefault="00547EAC" w:rsidP="00ED1B5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71D59A" w14:textId="77777777" w:rsidR="00547EAC" w:rsidRDefault="00547EAC" w:rsidP="00ED1B5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01C7E23" w14:textId="77777777" w:rsidR="00547EAC" w:rsidRDefault="00547EAC" w:rsidP="00ED1B58">
            <w:pPr>
              <w:pStyle w:val="TAL"/>
              <w:rPr>
                <w:rFonts w:cs="Arial"/>
                <w:szCs w:val="18"/>
              </w:rPr>
            </w:pPr>
            <w:r>
              <w:t xml:space="preserve">This IE shall be present if the H-SMF requests the V-SMF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101FF509" w14:textId="054A45DA" w:rsidR="00547EAC" w:rsidRDefault="00547EAC" w:rsidP="00ED1B58">
            <w:pPr>
              <w:pStyle w:val="TAL"/>
              <w:rPr>
                <w:rFonts w:cs="Arial"/>
                <w:szCs w:val="18"/>
              </w:rPr>
            </w:pPr>
          </w:p>
        </w:tc>
      </w:tr>
      <w:tr w:rsidR="00547EAC" w14:paraId="5F288413" w14:textId="77777777" w:rsidTr="00ED1B58">
        <w:trPr>
          <w:jc w:val="center"/>
        </w:trPr>
        <w:tc>
          <w:tcPr>
            <w:tcW w:w="1975" w:type="dxa"/>
            <w:tcBorders>
              <w:top w:val="single" w:sz="4" w:space="0" w:color="auto"/>
              <w:left w:val="single" w:sz="4" w:space="0" w:color="auto"/>
              <w:bottom w:val="single" w:sz="4" w:space="0" w:color="auto"/>
              <w:right w:val="single" w:sz="4" w:space="0" w:color="auto"/>
            </w:tcBorders>
          </w:tcPr>
          <w:p w14:paraId="12A21770" w14:textId="77777777" w:rsidR="00547EAC" w:rsidRDefault="00547EAC" w:rsidP="00ED1B58">
            <w:pPr>
              <w:pStyle w:val="TAL"/>
            </w:pPr>
            <w:r>
              <w:rPr>
                <w:rFonts w:hint="eastAsia"/>
              </w:rPr>
              <w:t>modifiedEbiList</w:t>
            </w:r>
          </w:p>
        </w:tc>
        <w:tc>
          <w:tcPr>
            <w:tcW w:w="1800" w:type="dxa"/>
            <w:tcBorders>
              <w:top w:val="single" w:sz="4" w:space="0" w:color="auto"/>
              <w:left w:val="single" w:sz="4" w:space="0" w:color="auto"/>
              <w:bottom w:val="single" w:sz="4" w:space="0" w:color="auto"/>
              <w:right w:val="single" w:sz="4" w:space="0" w:color="auto"/>
            </w:tcBorders>
          </w:tcPr>
          <w:p w14:paraId="6F69EB17" w14:textId="77777777" w:rsidR="00547EAC" w:rsidRDefault="00547EAC" w:rsidP="00ED1B58">
            <w:pPr>
              <w:pStyle w:val="TAL"/>
            </w:pPr>
            <w:r>
              <w:t>array(EbiArpMapping)</w:t>
            </w:r>
          </w:p>
        </w:tc>
        <w:tc>
          <w:tcPr>
            <w:tcW w:w="270" w:type="dxa"/>
            <w:tcBorders>
              <w:top w:val="single" w:sz="4" w:space="0" w:color="auto"/>
              <w:left w:val="single" w:sz="4" w:space="0" w:color="auto"/>
              <w:bottom w:val="single" w:sz="4" w:space="0" w:color="auto"/>
              <w:right w:val="single" w:sz="4" w:space="0" w:color="auto"/>
            </w:tcBorders>
          </w:tcPr>
          <w:p w14:paraId="4D6CD587" w14:textId="77777777" w:rsidR="00547EAC" w:rsidRDefault="00547EAC" w:rsidP="00ED1B58">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634885C4" w14:textId="77777777" w:rsidR="00547EAC" w:rsidRDefault="00547EAC" w:rsidP="00ED1B58">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7040955B" w14:textId="77777777" w:rsidR="00547EAC" w:rsidRDefault="00547EAC" w:rsidP="00ED1B58">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78AEA623" w14:textId="0D6672AC" w:rsidR="00547EAC" w:rsidRDefault="00547EAC" w:rsidP="00ED1B58">
            <w:pPr>
              <w:pStyle w:val="TAL"/>
              <w:rPr>
                <w:rFonts w:cs="Arial"/>
                <w:szCs w:val="18"/>
              </w:rPr>
            </w:pPr>
          </w:p>
        </w:tc>
      </w:tr>
      <w:tr w:rsidR="00547EAC" w14:paraId="02A820B2" w14:textId="77777777" w:rsidTr="00ED1B58">
        <w:trPr>
          <w:jc w:val="center"/>
        </w:trPr>
        <w:tc>
          <w:tcPr>
            <w:tcW w:w="1975" w:type="dxa"/>
            <w:tcBorders>
              <w:top w:val="single" w:sz="4" w:space="0" w:color="auto"/>
              <w:left w:val="single" w:sz="4" w:space="0" w:color="auto"/>
              <w:bottom w:val="single" w:sz="4" w:space="0" w:color="auto"/>
              <w:right w:val="single" w:sz="4" w:space="0" w:color="auto"/>
            </w:tcBorders>
          </w:tcPr>
          <w:p w14:paraId="305FB461" w14:textId="77777777" w:rsidR="00547EAC" w:rsidRDefault="00547EAC" w:rsidP="00ED1B58">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6297C128" w14:textId="77777777" w:rsidR="00547EAC" w:rsidRDefault="00547EAC" w:rsidP="00ED1B58">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72DA0627" w14:textId="77777777" w:rsidR="00547EAC" w:rsidRDefault="00547EAC" w:rsidP="00ED1B5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2AF237" w14:textId="77777777" w:rsidR="00547EAC" w:rsidRDefault="00547EAC" w:rsidP="00ED1B5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9AFF1F" w14:textId="77777777" w:rsidR="00547EAC" w:rsidRDefault="00547EAC" w:rsidP="00ED1B58">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703A2B9D" w14:textId="2E49E5FC" w:rsidR="00547EAC" w:rsidRDefault="00547EAC" w:rsidP="00ED1B58">
            <w:pPr>
              <w:pStyle w:val="TAL"/>
              <w:rPr>
                <w:rFonts w:cs="Arial"/>
                <w:szCs w:val="18"/>
              </w:rPr>
            </w:pPr>
          </w:p>
        </w:tc>
      </w:tr>
      <w:tr w:rsidR="00547EAC" w14:paraId="4266748A" w14:textId="77777777" w:rsidTr="00ED1B58">
        <w:trPr>
          <w:jc w:val="center"/>
        </w:trPr>
        <w:tc>
          <w:tcPr>
            <w:tcW w:w="1975" w:type="dxa"/>
            <w:tcBorders>
              <w:top w:val="single" w:sz="4" w:space="0" w:color="auto"/>
              <w:left w:val="single" w:sz="4" w:space="0" w:color="auto"/>
              <w:bottom w:val="single" w:sz="4" w:space="0" w:color="auto"/>
              <w:right w:val="single" w:sz="4" w:space="0" w:color="auto"/>
            </w:tcBorders>
          </w:tcPr>
          <w:p w14:paraId="06FB0D7B" w14:textId="77777777" w:rsidR="00547EAC" w:rsidRDefault="00547EAC" w:rsidP="00ED1B58">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6840DFBB" w14:textId="77777777" w:rsidR="00547EAC" w:rsidRDefault="00547EAC" w:rsidP="00ED1B58">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1BD3F4AC" w14:textId="77777777" w:rsidR="00547EAC" w:rsidRDefault="00547EAC" w:rsidP="00ED1B5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5E3CAF" w14:textId="77777777" w:rsidR="00547EAC" w:rsidRDefault="00547EAC" w:rsidP="00ED1B5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4AC305" w14:textId="77777777" w:rsidR="00547EAC" w:rsidRDefault="00547EAC" w:rsidP="00ED1B58">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6284832" w14:textId="6408C28C" w:rsidR="00547EAC" w:rsidRDefault="00547EAC" w:rsidP="00ED1B58">
            <w:pPr>
              <w:pStyle w:val="TAL"/>
              <w:rPr>
                <w:rFonts w:cs="Arial"/>
                <w:szCs w:val="18"/>
              </w:rPr>
            </w:pPr>
          </w:p>
        </w:tc>
      </w:tr>
      <w:tr w:rsidR="00547EAC" w14:paraId="0E1DBDF9" w14:textId="77777777" w:rsidTr="00ED1B58">
        <w:trPr>
          <w:jc w:val="center"/>
        </w:trPr>
        <w:tc>
          <w:tcPr>
            <w:tcW w:w="1975" w:type="dxa"/>
            <w:tcBorders>
              <w:top w:val="single" w:sz="4" w:space="0" w:color="auto"/>
              <w:left w:val="single" w:sz="4" w:space="0" w:color="auto"/>
              <w:bottom w:val="single" w:sz="4" w:space="0" w:color="auto"/>
              <w:right w:val="single" w:sz="4" w:space="0" w:color="auto"/>
            </w:tcBorders>
          </w:tcPr>
          <w:p w14:paraId="6F91ABD2" w14:textId="77777777" w:rsidR="00547EAC" w:rsidRDefault="00547EAC" w:rsidP="00ED1B58">
            <w:pPr>
              <w:pStyle w:val="TAL"/>
            </w:pPr>
            <w:r w:rsidRPr="00DD14FE">
              <w:t>alwaysOnGranted</w:t>
            </w:r>
          </w:p>
        </w:tc>
        <w:tc>
          <w:tcPr>
            <w:tcW w:w="1800" w:type="dxa"/>
            <w:tcBorders>
              <w:top w:val="single" w:sz="4" w:space="0" w:color="auto"/>
              <w:left w:val="single" w:sz="4" w:space="0" w:color="auto"/>
              <w:bottom w:val="single" w:sz="4" w:space="0" w:color="auto"/>
              <w:right w:val="single" w:sz="4" w:space="0" w:color="auto"/>
            </w:tcBorders>
          </w:tcPr>
          <w:p w14:paraId="42798163" w14:textId="77777777" w:rsidR="00547EAC" w:rsidRDefault="00547EAC" w:rsidP="00ED1B58">
            <w:pPr>
              <w:pStyle w:val="TAL"/>
            </w:pPr>
            <w:r w:rsidRPr="00DD14FE">
              <w:t>bool</w:t>
            </w:r>
            <w:r>
              <w:t>e</w:t>
            </w:r>
            <w:r w:rsidRPr="00DD14FE">
              <w:t>an</w:t>
            </w:r>
          </w:p>
        </w:tc>
        <w:tc>
          <w:tcPr>
            <w:tcW w:w="270" w:type="dxa"/>
            <w:tcBorders>
              <w:top w:val="single" w:sz="4" w:space="0" w:color="auto"/>
              <w:left w:val="single" w:sz="4" w:space="0" w:color="auto"/>
              <w:bottom w:val="single" w:sz="4" w:space="0" w:color="auto"/>
              <w:right w:val="single" w:sz="4" w:space="0" w:color="auto"/>
            </w:tcBorders>
          </w:tcPr>
          <w:p w14:paraId="4A659499" w14:textId="77777777" w:rsidR="00547EAC" w:rsidRDefault="00547EAC" w:rsidP="00ED1B5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027F0F" w14:textId="77777777" w:rsidR="00547EAC" w:rsidRDefault="00547EAC" w:rsidP="00ED1B5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D1353F" w14:textId="77777777" w:rsidR="00547EAC" w:rsidRDefault="00547EAC" w:rsidP="00ED1B58">
            <w:pPr>
              <w:pStyle w:val="TAL"/>
              <w:rPr>
                <w:rFonts w:cs="Arial"/>
                <w:szCs w:val="18"/>
              </w:rPr>
            </w:pPr>
            <w:r>
              <w:rPr>
                <w:rFonts w:cs="Arial"/>
                <w:szCs w:val="18"/>
              </w:rPr>
              <w:t xml:space="preserve">This IE shall be present if: </w:t>
            </w:r>
          </w:p>
          <w:p w14:paraId="2CF480B6" w14:textId="77777777" w:rsidR="00547EAC" w:rsidRDefault="00547EAC">
            <w:pPr>
              <w:pStyle w:val="B1"/>
              <w:tabs>
                <w:tab w:val="num" w:pos="644"/>
              </w:tabs>
              <w:spacing w:after="0"/>
              <w:ind w:left="641" w:hanging="357"/>
              <w:rPr>
                <w:rFonts w:ascii="Arial" w:hAnsi="Arial" w:cs="Arial"/>
                <w:sz w:val="18"/>
                <w:szCs w:val="18"/>
              </w:rPr>
              <w:pPrChange w:id="18" w:author="Giorgi Gulbani" w:date="2019-07-21T14:58:00Z">
                <w:pPr>
                  <w:pStyle w:val="B1"/>
                  <w:tabs>
                    <w:tab w:val="num" w:pos="644"/>
                  </w:tabs>
                  <w:ind w:left="644" w:hanging="360"/>
                </w:pPr>
              </w:pPrChange>
            </w:pPr>
            <w:r>
              <w:t>-</w:t>
            </w:r>
            <w:r>
              <w:tab/>
            </w:r>
            <w:r w:rsidRPr="00512A47">
              <w:rPr>
                <w:rFonts w:ascii="Arial" w:hAnsi="Arial" w:cs="Arial"/>
                <w:sz w:val="18"/>
                <w:szCs w:val="18"/>
              </w:rPr>
              <w:t xml:space="preserve">an alwaysOnRequested IE was received in an </w:t>
            </w:r>
            <w:r>
              <w:rPr>
                <w:rFonts w:ascii="Arial" w:hAnsi="Arial" w:cs="Arial"/>
                <w:sz w:val="18"/>
                <w:szCs w:val="18"/>
              </w:rPr>
              <w:t xml:space="preserve">earlier V-SMF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 </w:t>
            </w:r>
          </w:p>
          <w:p w14:paraId="3AFAA341" w14:textId="77777777" w:rsidR="00547EAC" w:rsidRDefault="00547EAC">
            <w:pPr>
              <w:pStyle w:val="B1"/>
              <w:tabs>
                <w:tab w:val="num" w:pos="644"/>
              </w:tabs>
              <w:spacing w:after="0"/>
              <w:ind w:left="641" w:hanging="357"/>
              <w:rPr>
                <w:rFonts w:ascii="Arial" w:hAnsi="Arial" w:cs="Arial"/>
                <w:sz w:val="18"/>
                <w:szCs w:val="18"/>
              </w:rPr>
              <w:pPrChange w:id="19" w:author="Giorgi Gulbani" w:date="2019-07-21T14:58:00Z">
                <w:pPr>
                  <w:pStyle w:val="B1"/>
                  <w:tabs>
                    <w:tab w:val="num" w:pos="644"/>
                  </w:tabs>
                  <w:ind w:left="644" w:hanging="360"/>
                </w:pPr>
              </w:pPrChange>
            </w:pPr>
            <w:r>
              <w:t>-</w:t>
            </w:r>
            <w:r>
              <w:tab/>
            </w:r>
            <w:r w:rsidRPr="00512A47">
              <w:rPr>
                <w:rFonts w:ascii="Arial" w:hAnsi="Arial" w:cs="Arial"/>
                <w:sz w:val="18"/>
                <w:szCs w:val="18"/>
              </w:rPr>
              <w:t>the H-SMF determines, based on local policy, that the PDU session needs to be established as an always-on PDU session</w:t>
            </w:r>
            <w:r>
              <w:rPr>
                <w:rFonts w:ascii="Arial" w:hAnsi="Arial" w:cs="Arial"/>
                <w:sz w:val="18"/>
                <w:szCs w:val="18"/>
              </w:rPr>
              <w:t>.</w:t>
            </w:r>
          </w:p>
          <w:p w14:paraId="3C55C5FC" w14:textId="77777777" w:rsidR="00547EAC" w:rsidRDefault="00547EAC" w:rsidP="00ED1B58">
            <w:pPr>
              <w:pStyle w:val="TAL"/>
              <w:rPr>
                <w:rFonts w:cs="Arial"/>
                <w:szCs w:val="18"/>
              </w:rPr>
            </w:pPr>
            <w:r>
              <w:rPr>
                <w:rFonts w:cs="Arial"/>
                <w:szCs w:val="18"/>
              </w:rPr>
              <w:t>When present, it shall be set as follows:</w:t>
            </w:r>
          </w:p>
          <w:p w14:paraId="4199386D" w14:textId="77777777" w:rsidR="00547EAC" w:rsidDel="000F1DD8" w:rsidRDefault="00547EAC" w:rsidP="00ED1B58">
            <w:pPr>
              <w:pStyle w:val="TAL"/>
              <w:rPr>
                <w:del w:id="20" w:author="Giorgi Gulbani" w:date="2019-07-17T15:41:00Z"/>
                <w:rFonts w:cs="Arial"/>
                <w:szCs w:val="18"/>
              </w:rPr>
            </w:pPr>
          </w:p>
          <w:p w14:paraId="2E168C4F" w14:textId="77777777" w:rsidR="00547EAC" w:rsidRPr="000F1DD8" w:rsidRDefault="00547EAC">
            <w:pPr>
              <w:pStyle w:val="B1"/>
              <w:tabs>
                <w:tab w:val="num" w:pos="644"/>
              </w:tabs>
              <w:spacing w:after="0"/>
              <w:ind w:left="641" w:hanging="357"/>
              <w:rPr>
                <w:rFonts w:ascii="Arial" w:hAnsi="Arial" w:cs="Arial"/>
                <w:sz w:val="18"/>
                <w:szCs w:val="18"/>
                <w:lang w:eastAsia="zh-CN"/>
                <w:rPrChange w:id="21" w:author="Giorgi Gulbani" w:date="2019-07-17T15:41:00Z">
                  <w:rPr>
                    <w:rFonts w:cs="Arial"/>
                    <w:szCs w:val="18"/>
                    <w:lang w:eastAsia="zh-CN"/>
                  </w:rPr>
                </w:rPrChange>
              </w:rPr>
              <w:pPrChange w:id="22" w:author="Giorgi Gulbani" w:date="2019-07-17T15:41:00Z">
                <w:pPr>
                  <w:pStyle w:val="B1"/>
                  <w:tabs>
                    <w:tab w:val="num" w:pos="644"/>
                  </w:tabs>
                  <w:ind w:left="644" w:hanging="360"/>
                </w:pPr>
              </w:pPrChange>
            </w:pPr>
            <w:r w:rsidRPr="000F1DD8">
              <w:rPr>
                <w:rFonts w:ascii="Arial" w:hAnsi="Arial" w:cs="Arial"/>
                <w:sz w:val="18"/>
                <w:szCs w:val="18"/>
                <w:rPrChange w:id="23" w:author="Giorgi Gulbani" w:date="2019-07-17T15:41:00Z">
                  <w:rPr/>
                </w:rPrChange>
              </w:rPr>
              <w:t>-</w:t>
            </w:r>
            <w:r w:rsidRPr="000F1DD8">
              <w:rPr>
                <w:rFonts w:ascii="Arial" w:hAnsi="Arial" w:cs="Arial"/>
                <w:sz w:val="18"/>
                <w:szCs w:val="18"/>
                <w:rPrChange w:id="24" w:author="Giorgi Gulbani" w:date="2019-07-17T15:41:00Z">
                  <w:rPr/>
                </w:rPrChange>
              </w:rPr>
              <w:tab/>
            </w:r>
            <w:r w:rsidRPr="000F1DD8">
              <w:rPr>
                <w:rFonts w:ascii="Arial" w:hAnsi="Arial" w:cs="Arial"/>
                <w:sz w:val="18"/>
                <w:szCs w:val="18"/>
                <w:lang w:eastAsia="zh-CN"/>
              </w:rPr>
              <w:t>true: always-on PDU session granted.</w:t>
            </w:r>
          </w:p>
          <w:p w14:paraId="32117CF4" w14:textId="77777777" w:rsidR="00547EAC" w:rsidRPr="006B775F" w:rsidRDefault="00547EAC">
            <w:pPr>
              <w:pStyle w:val="B1"/>
              <w:rPr>
                <w:rFonts w:cs="Arial"/>
                <w:szCs w:val="18"/>
              </w:rPr>
              <w:pPrChange w:id="25" w:author="Giorgi Gulbani" w:date="2019-07-17T15:40:00Z">
                <w:pPr>
                  <w:pStyle w:val="TAL"/>
                </w:pPr>
              </w:pPrChange>
            </w:pPr>
            <w:r w:rsidRPr="000F1DD8">
              <w:rPr>
                <w:rFonts w:ascii="Arial" w:hAnsi="Arial" w:cs="Arial"/>
                <w:sz w:val="18"/>
                <w:szCs w:val="18"/>
                <w:rPrChange w:id="26" w:author="Giorgi Gulbani" w:date="2019-07-17T15:41:00Z">
                  <w:rPr/>
                </w:rPrChange>
              </w:rPr>
              <w:t>-</w:t>
            </w:r>
            <w:r w:rsidRPr="000F1DD8">
              <w:rPr>
                <w:rFonts w:ascii="Arial" w:hAnsi="Arial" w:cs="Arial"/>
                <w:sz w:val="18"/>
                <w:szCs w:val="18"/>
                <w:rPrChange w:id="27" w:author="Giorgi Gulbani" w:date="2019-07-17T15:41:00Z">
                  <w:rPr/>
                </w:rPrChange>
              </w:rPr>
              <w:tab/>
            </w:r>
            <w:r w:rsidRPr="000F1DD8">
              <w:rPr>
                <w:rFonts w:ascii="Arial" w:hAnsi="Arial" w:cs="Arial"/>
                <w:sz w:val="18"/>
                <w:szCs w:val="18"/>
                <w:lang w:eastAsia="zh-CN"/>
                <w:rPrChange w:id="28" w:author="Giorgi Gulbani" w:date="2019-07-17T15:41:00Z">
                  <w:rPr>
                    <w:lang w:eastAsia="zh-CN"/>
                  </w:rPr>
                </w:rPrChange>
              </w:rPr>
              <w:t>false (default): always-on PDU session not granted</w:t>
            </w:r>
            <w:r w:rsidRPr="000F1DD8">
              <w:rPr>
                <w:rFonts w:ascii="Arial" w:hAnsi="Arial" w:cs="Arial"/>
                <w:sz w:val="18"/>
                <w:szCs w:val="18"/>
                <w:lang w:eastAsia="zh-CN"/>
                <w:rPrChange w:id="29" w:author="Giorgi Gulbani" w:date="2019-07-17T15:40:00Z">
                  <w:rPr>
                    <w:lang w:eastAsia="zh-CN"/>
                  </w:rPr>
                </w:rPrChange>
              </w:rPr>
              <w:t>.</w:t>
            </w:r>
          </w:p>
        </w:tc>
        <w:tc>
          <w:tcPr>
            <w:tcW w:w="882" w:type="dxa"/>
            <w:tcBorders>
              <w:top w:val="single" w:sz="4" w:space="0" w:color="auto"/>
              <w:left w:val="single" w:sz="4" w:space="0" w:color="auto"/>
              <w:bottom w:val="single" w:sz="4" w:space="0" w:color="auto"/>
              <w:right w:val="single" w:sz="4" w:space="0" w:color="auto"/>
            </w:tcBorders>
          </w:tcPr>
          <w:p w14:paraId="63F376B4" w14:textId="3F1C5212" w:rsidR="00547EAC" w:rsidRDefault="00547EAC" w:rsidP="00ED1B58">
            <w:pPr>
              <w:pStyle w:val="TAL"/>
              <w:rPr>
                <w:rFonts w:cs="Arial"/>
                <w:szCs w:val="18"/>
              </w:rPr>
            </w:pPr>
          </w:p>
        </w:tc>
      </w:tr>
      <w:tr w:rsidR="00547EAC" w14:paraId="036340A5" w14:textId="77777777" w:rsidTr="00ED1B58">
        <w:trPr>
          <w:jc w:val="center"/>
        </w:trPr>
        <w:tc>
          <w:tcPr>
            <w:tcW w:w="1975" w:type="dxa"/>
            <w:tcBorders>
              <w:top w:val="single" w:sz="4" w:space="0" w:color="auto"/>
              <w:left w:val="single" w:sz="4" w:space="0" w:color="auto"/>
              <w:bottom w:val="single" w:sz="4" w:space="0" w:color="auto"/>
              <w:right w:val="single" w:sz="4" w:space="0" w:color="auto"/>
            </w:tcBorders>
          </w:tcPr>
          <w:p w14:paraId="260DA01F" w14:textId="77777777" w:rsidR="00547EAC" w:rsidRDefault="00547EAC" w:rsidP="00ED1B58">
            <w:pPr>
              <w:pStyle w:val="TAL"/>
            </w:pPr>
            <w:r>
              <w:lastRenderedPageBreak/>
              <w:t>hsmfPduSessionUri</w:t>
            </w:r>
          </w:p>
        </w:tc>
        <w:tc>
          <w:tcPr>
            <w:tcW w:w="1800" w:type="dxa"/>
            <w:tcBorders>
              <w:top w:val="single" w:sz="4" w:space="0" w:color="auto"/>
              <w:left w:val="single" w:sz="4" w:space="0" w:color="auto"/>
              <w:bottom w:val="single" w:sz="4" w:space="0" w:color="auto"/>
              <w:right w:val="single" w:sz="4" w:space="0" w:color="auto"/>
            </w:tcBorders>
          </w:tcPr>
          <w:p w14:paraId="73C4949C" w14:textId="77777777" w:rsidR="00547EAC" w:rsidRDefault="00547EAC" w:rsidP="00ED1B58">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7860C39" w14:textId="77777777" w:rsidR="00547EAC" w:rsidRDefault="00547EAC" w:rsidP="00ED1B5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8FC1BF" w14:textId="77777777" w:rsidR="00547EAC" w:rsidRDefault="00547EAC" w:rsidP="00ED1B5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088A76" w14:textId="77777777" w:rsidR="00547EAC" w:rsidRDefault="00547EAC" w:rsidP="00ED1B58">
            <w:pPr>
              <w:pStyle w:val="TAL"/>
              <w:rPr>
                <w:rFonts w:cs="Arial"/>
                <w:szCs w:val="18"/>
              </w:rPr>
            </w:pPr>
            <w:r>
              <w:rPr>
                <w:rFonts w:cs="Arial"/>
                <w:szCs w:val="18"/>
              </w:rPr>
              <w:t>This IE shall be included if:</w:t>
            </w:r>
          </w:p>
          <w:p w14:paraId="5CB4B50B" w14:textId="77777777" w:rsidR="00547EAC" w:rsidRPr="006B4138" w:rsidRDefault="00547EAC">
            <w:pPr>
              <w:pStyle w:val="B1"/>
              <w:tabs>
                <w:tab w:val="num" w:pos="644"/>
              </w:tabs>
              <w:spacing w:after="0"/>
              <w:ind w:left="641" w:hanging="357"/>
              <w:rPr>
                <w:rFonts w:ascii="Arial" w:hAnsi="Arial" w:cs="Arial"/>
                <w:sz w:val="18"/>
                <w:szCs w:val="18"/>
              </w:rPr>
              <w:pPrChange w:id="30" w:author="Giorgi Gulbani" w:date="2019-07-21T14:58:00Z">
                <w:pPr>
                  <w:pStyle w:val="B1"/>
                  <w:tabs>
                    <w:tab w:val="num" w:pos="644"/>
                  </w:tabs>
                  <w:ind w:left="644" w:hanging="360"/>
                </w:pPr>
              </w:pPrChange>
            </w:pPr>
            <w:r>
              <w:t>-</w:t>
            </w:r>
            <w:r>
              <w:tab/>
            </w:r>
            <w:r w:rsidRPr="006B4138">
              <w:rPr>
                <w:rFonts w:ascii="Arial" w:hAnsi="Arial" w:cs="Arial"/>
                <w:sz w:val="18"/>
                <w:szCs w:val="18"/>
              </w:rPr>
              <w:t xml:space="preserve">an Update Request is sent to the V-SMF before the Create Response (e.g. for EPS bearer ID allocation as specified in </w:t>
            </w:r>
            <w:r>
              <w:rPr>
                <w:rFonts w:ascii="Arial" w:hAnsi="Arial" w:cs="Arial"/>
                <w:sz w:val="18"/>
                <w:szCs w:val="18"/>
              </w:rPr>
              <w:t>clause</w:t>
            </w:r>
            <w:r w:rsidRPr="006B4138">
              <w:rPr>
                <w:rFonts w:ascii="Arial" w:hAnsi="Arial" w:cs="Arial"/>
                <w:sz w:val="18"/>
                <w:szCs w:val="18"/>
              </w:rPr>
              <w:t xml:space="preserve"> 4.11.1.4.1 of 3GPP TS 23.502 [3], or for Secondary authorization/authentication as specified in </w:t>
            </w:r>
            <w:r>
              <w:rPr>
                <w:rFonts w:ascii="Arial" w:hAnsi="Arial" w:cs="Arial"/>
                <w:sz w:val="18"/>
                <w:szCs w:val="18"/>
              </w:rPr>
              <w:t>clause</w:t>
            </w:r>
            <w:r w:rsidRPr="006B4138">
              <w:rPr>
                <w:rFonts w:ascii="Arial" w:hAnsi="Arial" w:cs="Arial"/>
                <w:sz w:val="18"/>
                <w:szCs w:val="18"/>
              </w:rPr>
              <w:t xml:space="preserve"> 4.3.2.3 of 3GPP TS 23.502 [3]), and</w:t>
            </w:r>
          </w:p>
          <w:p w14:paraId="1B926195" w14:textId="77777777" w:rsidR="00547EAC" w:rsidRPr="006B4138" w:rsidRDefault="00547EAC">
            <w:pPr>
              <w:pStyle w:val="B1"/>
              <w:tabs>
                <w:tab w:val="num" w:pos="644"/>
              </w:tabs>
              <w:spacing w:after="0"/>
              <w:ind w:left="641" w:hanging="357"/>
              <w:rPr>
                <w:rFonts w:ascii="Arial" w:hAnsi="Arial" w:cs="Arial"/>
                <w:sz w:val="18"/>
                <w:szCs w:val="18"/>
              </w:rPr>
              <w:pPrChange w:id="31" w:author="Giorgi Gulbani" w:date="2019-07-21T14:58:00Z">
                <w:pPr>
                  <w:pStyle w:val="B1"/>
                  <w:tabs>
                    <w:tab w:val="num" w:pos="644"/>
                  </w:tabs>
                  <w:ind w:left="644" w:hanging="360"/>
                </w:pPr>
              </w:pPrChange>
            </w:pPr>
            <w:r>
              <w:t>-</w:t>
            </w:r>
            <w:r>
              <w:tab/>
            </w:r>
            <w:r w:rsidRPr="006B4138">
              <w:rPr>
                <w:rFonts w:ascii="Arial" w:hAnsi="Arial" w:cs="Arial"/>
                <w:sz w:val="18"/>
                <w:szCs w:val="18"/>
              </w:rPr>
              <w:t>the H-SMF PDU Session Resource URI has not been previously provided to the V-SMF.</w:t>
            </w:r>
          </w:p>
          <w:p w14:paraId="59B64AE6" w14:textId="77777777" w:rsidR="00547EAC" w:rsidRDefault="00547EAC" w:rsidP="00ED1B58">
            <w:pPr>
              <w:pStyle w:val="TAL"/>
              <w:rPr>
                <w:rFonts w:cs="Arial"/>
                <w:szCs w:val="18"/>
              </w:rPr>
            </w:pPr>
          </w:p>
          <w:p w14:paraId="4164351E" w14:textId="77777777" w:rsidR="00547EAC" w:rsidRDefault="00547EAC" w:rsidP="00ED1B58">
            <w:pPr>
              <w:pStyle w:val="TAL"/>
              <w:rPr>
                <w:rFonts w:cs="Arial"/>
                <w:szCs w:val="18"/>
              </w:rPr>
            </w:pPr>
            <w:r>
              <w:rPr>
                <w:rFonts w:cs="Arial"/>
                <w:szCs w:val="18"/>
              </w:rPr>
              <w:t>This IE shall not be included otherwise.</w:t>
            </w:r>
          </w:p>
          <w:p w14:paraId="3C569864" w14:textId="77777777" w:rsidR="00547EAC" w:rsidRDefault="00547EAC" w:rsidP="00ED1B58">
            <w:pPr>
              <w:pStyle w:val="TAL"/>
              <w:rPr>
                <w:rFonts w:cs="Arial"/>
                <w:szCs w:val="18"/>
              </w:rPr>
            </w:pPr>
          </w:p>
          <w:p w14:paraId="6120FBA8" w14:textId="77777777" w:rsidR="00547EAC" w:rsidRDefault="00547EAC" w:rsidP="00ED1B58">
            <w:pPr>
              <w:pStyle w:val="TAL"/>
              <w:rPr>
                <w:rFonts w:cs="Arial"/>
                <w:szCs w:val="18"/>
              </w:rPr>
            </w:pPr>
            <w:r>
              <w:rPr>
                <w:rFonts w:cs="Arial"/>
                <w:szCs w:val="18"/>
              </w:rPr>
              <w:t>When present, this IE shall include the URI representing the PDU session resrouce in the H-SMF.</w:t>
            </w:r>
          </w:p>
        </w:tc>
        <w:tc>
          <w:tcPr>
            <w:tcW w:w="882" w:type="dxa"/>
            <w:tcBorders>
              <w:top w:val="single" w:sz="4" w:space="0" w:color="auto"/>
              <w:left w:val="single" w:sz="4" w:space="0" w:color="auto"/>
              <w:bottom w:val="single" w:sz="4" w:space="0" w:color="auto"/>
              <w:right w:val="single" w:sz="4" w:space="0" w:color="auto"/>
            </w:tcBorders>
          </w:tcPr>
          <w:p w14:paraId="4963593C" w14:textId="3C8554E1" w:rsidR="00547EAC" w:rsidRDefault="00547EAC" w:rsidP="00ED1B58">
            <w:pPr>
              <w:pStyle w:val="TAL"/>
              <w:rPr>
                <w:rFonts w:cs="Arial"/>
                <w:szCs w:val="18"/>
              </w:rPr>
            </w:pPr>
          </w:p>
        </w:tc>
      </w:tr>
      <w:tr w:rsidR="00547EAC" w14:paraId="71B27E3E" w14:textId="77777777" w:rsidTr="00ED1B58">
        <w:trPr>
          <w:jc w:val="center"/>
        </w:trPr>
        <w:tc>
          <w:tcPr>
            <w:tcW w:w="1975" w:type="dxa"/>
            <w:tcBorders>
              <w:top w:val="single" w:sz="4" w:space="0" w:color="auto"/>
              <w:left w:val="single" w:sz="4" w:space="0" w:color="auto"/>
              <w:bottom w:val="single" w:sz="4" w:space="0" w:color="auto"/>
              <w:right w:val="single" w:sz="4" w:space="0" w:color="auto"/>
            </w:tcBorders>
          </w:tcPr>
          <w:p w14:paraId="11B3B85C" w14:textId="77777777" w:rsidR="00547EAC" w:rsidRDefault="00547EAC" w:rsidP="00ED1B58">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36B460AA" w14:textId="77777777" w:rsidR="00547EAC" w:rsidRDefault="00547EAC" w:rsidP="00ED1B58">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40ED18EC" w14:textId="77777777" w:rsidR="00547EAC" w:rsidRDefault="00547EAC" w:rsidP="00ED1B5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E1F44B" w14:textId="77777777" w:rsidR="00547EAC" w:rsidRDefault="00547EAC" w:rsidP="00ED1B5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65C3EE" w14:textId="77777777" w:rsidR="00547EAC" w:rsidRDefault="00547EAC" w:rsidP="00ED1B58">
            <w:pPr>
              <w:pStyle w:val="TAL"/>
              <w:rPr>
                <w:rFonts w:cs="Arial"/>
                <w:szCs w:val="18"/>
              </w:rPr>
            </w:pPr>
            <w:r>
              <w:rPr>
                <w:rFonts w:cs="Arial"/>
                <w:szCs w:val="18"/>
              </w:rPr>
              <w:t>This IE shall be present if "</w:t>
            </w:r>
            <w:r>
              <w:t xml:space="preserve">hsmfPduSessionUri"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81A3D68" w14:textId="62161B7F" w:rsidR="00547EAC" w:rsidRDefault="00547EAC" w:rsidP="00ED1B58">
            <w:pPr>
              <w:pStyle w:val="TAL"/>
              <w:rPr>
                <w:rFonts w:cs="Arial"/>
                <w:szCs w:val="18"/>
              </w:rPr>
            </w:pPr>
          </w:p>
        </w:tc>
      </w:tr>
      <w:tr w:rsidR="00547EAC" w14:paraId="6C6E8454" w14:textId="77777777" w:rsidTr="00ED1B58">
        <w:trPr>
          <w:jc w:val="center"/>
        </w:trPr>
        <w:tc>
          <w:tcPr>
            <w:tcW w:w="1975" w:type="dxa"/>
            <w:tcBorders>
              <w:top w:val="single" w:sz="4" w:space="0" w:color="auto"/>
              <w:left w:val="single" w:sz="4" w:space="0" w:color="auto"/>
              <w:bottom w:val="single" w:sz="4" w:space="0" w:color="auto"/>
              <w:right w:val="single" w:sz="4" w:space="0" w:color="auto"/>
            </w:tcBorders>
          </w:tcPr>
          <w:p w14:paraId="67A20AF4" w14:textId="77777777" w:rsidR="00547EAC" w:rsidRDefault="00547EAC" w:rsidP="00ED1B58">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E8B2B59" w14:textId="77777777" w:rsidR="00547EAC" w:rsidRDefault="00547EAC" w:rsidP="00ED1B58">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C0AE713" w14:textId="77777777" w:rsidR="00547EAC" w:rsidRDefault="00547EAC" w:rsidP="00ED1B5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4F9366" w14:textId="77777777" w:rsidR="00547EAC" w:rsidRDefault="00547EAC" w:rsidP="00ED1B5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D6A58A" w14:textId="77777777" w:rsidR="00547EAC" w:rsidRDefault="00547EAC" w:rsidP="00ED1B58">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31999825" w14:textId="0529B63A" w:rsidR="00547EAC" w:rsidRDefault="00547EAC" w:rsidP="00ED1B58">
            <w:pPr>
              <w:pStyle w:val="TAL"/>
              <w:rPr>
                <w:rFonts w:cs="Arial"/>
                <w:szCs w:val="18"/>
              </w:rPr>
            </w:pPr>
          </w:p>
        </w:tc>
      </w:tr>
      <w:tr w:rsidR="00547EAC" w14:paraId="357BCF98" w14:textId="77777777" w:rsidTr="00ED1B58">
        <w:trPr>
          <w:jc w:val="center"/>
        </w:trPr>
        <w:tc>
          <w:tcPr>
            <w:tcW w:w="1975" w:type="dxa"/>
            <w:tcBorders>
              <w:top w:val="single" w:sz="4" w:space="0" w:color="auto"/>
              <w:left w:val="single" w:sz="4" w:space="0" w:color="auto"/>
              <w:bottom w:val="single" w:sz="4" w:space="0" w:color="auto"/>
              <w:right w:val="single" w:sz="4" w:space="0" w:color="auto"/>
            </w:tcBorders>
          </w:tcPr>
          <w:p w14:paraId="66D76FE4" w14:textId="77777777" w:rsidR="00547EAC" w:rsidRDefault="00547EAC" w:rsidP="00ED1B58">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71EC74E3" w14:textId="77777777" w:rsidR="00547EAC" w:rsidRDefault="00547EAC" w:rsidP="00ED1B58">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74D1A5C" w14:textId="77777777" w:rsidR="00547EAC" w:rsidRDefault="00547EAC" w:rsidP="00ED1B5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F8F280" w14:textId="77777777" w:rsidR="00547EAC" w:rsidRDefault="00547EAC" w:rsidP="00ED1B5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7BB906" w14:textId="77777777" w:rsidR="00547EAC" w:rsidRDefault="00547EAC" w:rsidP="00ED1B58">
            <w:pPr>
              <w:pStyle w:val="TAL"/>
              <w:rPr>
                <w:rFonts w:cs="Arial"/>
                <w:szCs w:val="18"/>
              </w:rPr>
            </w:pPr>
            <w:r>
              <w:rPr>
                <w:rFonts w:cs="Arial"/>
                <w:szCs w:val="18"/>
              </w:rPr>
              <w:t xml:space="preserve">When present, this IE shall contain the 5GSM cause the H-SMF proposes the V-SMF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2575C837" w14:textId="77777777" w:rsidR="00547EAC" w:rsidRDefault="00547EAC" w:rsidP="00ED1B58">
            <w:pPr>
              <w:pStyle w:val="TAL"/>
              <w:rPr>
                <w:rFonts w:cs="Arial"/>
                <w:szCs w:val="18"/>
              </w:rPr>
            </w:pPr>
            <w:r>
              <w:rPr>
                <w:rFonts w:cs="Arial"/>
                <w:szCs w:val="18"/>
              </w:rPr>
              <w:t>Example: the cause "Invalid mandatory information" shall be encoded as "60".</w:t>
            </w:r>
          </w:p>
          <w:p w14:paraId="328E9FD4" w14:textId="77777777" w:rsidR="00547EAC" w:rsidRDefault="00547EAC" w:rsidP="00ED1B58">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24964FB0" w14:textId="2C406F71" w:rsidR="00547EAC" w:rsidRDefault="00547EAC" w:rsidP="00ED1B58">
            <w:pPr>
              <w:pStyle w:val="TAL"/>
              <w:rPr>
                <w:rFonts w:cs="Arial"/>
                <w:szCs w:val="18"/>
              </w:rPr>
            </w:pPr>
          </w:p>
        </w:tc>
      </w:tr>
      <w:tr w:rsidR="00547EAC" w14:paraId="6D886A94" w14:textId="77777777" w:rsidTr="00ED1B58">
        <w:trPr>
          <w:jc w:val="center"/>
        </w:trPr>
        <w:tc>
          <w:tcPr>
            <w:tcW w:w="1975" w:type="dxa"/>
            <w:tcBorders>
              <w:top w:val="single" w:sz="4" w:space="0" w:color="auto"/>
              <w:left w:val="single" w:sz="4" w:space="0" w:color="auto"/>
              <w:bottom w:val="single" w:sz="4" w:space="0" w:color="auto"/>
              <w:right w:val="single" w:sz="4" w:space="0" w:color="auto"/>
            </w:tcBorders>
          </w:tcPr>
          <w:p w14:paraId="69D7C256" w14:textId="77777777" w:rsidR="00547EAC" w:rsidRDefault="00547EAC" w:rsidP="00ED1B58">
            <w:pPr>
              <w:pStyle w:val="TAL"/>
            </w:pPr>
            <w:r>
              <w:rPr>
                <w:lang w:val="en-US"/>
              </w:rPr>
              <w:t>backOffTimer</w:t>
            </w:r>
          </w:p>
        </w:tc>
        <w:tc>
          <w:tcPr>
            <w:tcW w:w="1800" w:type="dxa"/>
            <w:tcBorders>
              <w:top w:val="single" w:sz="4" w:space="0" w:color="auto"/>
              <w:left w:val="single" w:sz="4" w:space="0" w:color="auto"/>
              <w:bottom w:val="single" w:sz="4" w:space="0" w:color="auto"/>
              <w:right w:val="single" w:sz="4" w:space="0" w:color="auto"/>
            </w:tcBorders>
          </w:tcPr>
          <w:p w14:paraId="154743BF" w14:textId="77777777" w:rsidR="00547EAC" w:rsidRDefault="00547EAC" w:rsidP="00ED1B58">
            <w:pPr>
              <w:pStyle w:val="TAL"/>
            </w:pPr>
            <w:r>
              <w:t>DurationSec</w:t>
            </w:r>
          </w:p>
        </w:tc>
        <w:tc>
          <w:tcPr>
            <w:tcW w:w="270" w:type="dxa"/>
            <w:tcBorders>
              <w:top w:val="single" w:sz="4" w:space="0" w:color="auto"/>
              <w:left w:val="single" w:sz="4" w:space="0" w:color="auto"/>
              <w:bottom w:val="single" w:sz="4" w:space="0" w:color="auto"/>
              <w:right w:val="single" w:sz="4" w:space="0" w:color="auto"/>
            </w:tcBorders>
          </w:tcPr>
          <w:p w14:paraId="69FEBC71" w14:textId="77777777" w:rsidR="00547EAC" w:rsidRDefault="00547EAC" w:rsidP="00ED1B5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9034E2" w14:textId="77777777" w:rsidR="00547EAC" w:rsidRDefault="00547EAC" w:rsidP="00ED1B5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49A946" w14:textId="77777777" w:rsidR="00547EAC" w:rsidRDefault="00547EAC" w:rsidP="00ED1B58">
            <w:pPr>
              <w:pStyle w:val="TAL"/>
              <w:rPr>
                <w:rFonts w:cs="Arial"/>
                <w:szCs w:val="18"/>
              </w:rPr>
            </w:pPr>
            <w:r>
              <w:rPr>
                <w:rFonts w:cs="Arial"/>
                <w:szCs w:val="18"/>
              </w:rPr>
              <w:t xml:space="preserve">When present, this IE shall indicate a Back-off timer value, in seconds, that the V-SMF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6BEFE746" w14:textId="3F000782" w:rsidR="00547EAC" w:rsidRDefault="00547EAC" w:rsidP="00ED1B58">
            <w:pPr>
              <w:pStyle w:val="TAL"/>
              <w:rPr>
                <w:rFonts w:cs="Arial"/>
                <w:szCs w:val="18"/>
              </w:rPr>
            </w:pPr>
          </w:p>
        </w:tc>
      </w:tr>
      <w:tr w:rsidR="00547EAC" w14:paraId="27030621" w14:textId="77777777" w:rsidTr="00ED1B58">
        <w:trPr>
          <w:jc w:val="center"/>
        </w:trPr>
        <w:tc>
          <w:tcPr>
            <w:tcW w:w="1975" w:type="dxa"/>
            <w:tcBorders>
              <w:top w:val="single" w:sz="4" w:space="0" w:color="auto"/>
              <w:left w:val="single" w:sz="4" w:space="0" w:color="auto"/>
              <w:bottom w:val="single" w:sz="4" w:space="0" w:color="auto"/>
              <w:right w:val="single" w:sz="4" w:space="0" w:color="auto"/>
            </w:tcBorders>
          </w:tcPr>
          <w:p w14:paraId="256D9D3D" w14:textId="77777777" w:rsidR="00547EAC" w:rsidRDefault="00547EAC" w:rsidP="00ED1B58">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7935EF2B" w14:textId="77777777" w:rsidR="00547EAC" w:rsidRDefault="00547EAC" w:rsidP="00ED1B58">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252545CD" w14:textId="77777777" w:rsidR="00547EAC" w:rsidRDefault="00547EAC" w:rsidP="00ED1B5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F382A5" w14:textId="77777777" w:rsidR="00547EAC" w:rsidRDefault="00547EAC" w:rsidP="00ED1B5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E7BE20" w14:textId="77777777" w:rsidR="00547EAC" w:rsidRDefault="00547EAC" w:rsidP="00ED1B58">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szCs w:val="18"/>
                <w:lang w:eastAsia="zh-CN"/>
              </w:rPr>
              <w:t>.</w:t>
            </w:r>
          </w:p>
          <w:p w14:paraId="76757E5B" w14:textId="77777777" w:rsidR="00547EAC" w:rsidRDefault="00547EAC" w:rsidP="00ED1B58">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47D53C2" w14:textId="77777777" w:rsidR="00547EAC" w:rsidRDefault="00547EAC" w:rsidP="00ED1B58">
            <w:pPr>
              <w:pStyle w:val="TAL"/>
              <w:rPr>
                <w:rFonts w:cs="Arial"/>
                <w:szCs w:val="18"/>
              </w:rPr>
            </w:pPr>
            <w:r>
              <w:rPr>
                <w:rFonts w:cs="Arial"/>
                <w:szCs w:val="18"/>
              </w:rPr>
              <w:t>MAPDU</w:t>
            </w:r>
          </w:p>
        </w:tc>
      </w:tr>
      <w:tr w:rsidR="00547EAC" w14:paraId="58DD9639" w14:textId="77777777" w:rsidTr="00ED1B58">
        <w:trPr>
          <w:jc w:val="center"/>
          <w:ins w:id="32" w:author="Giorgi Gulbani" w:date="2019-07-17T15:51:00Z"/>
        </w:trPr>
        <w:tc>
          <w:tcPr>
            <w:tcW w:w="1975" w:type="dxa"/>
            <w:tcBorders>
              <w:top w:val="single" w:sz="4" w:space="0" w:color="auto"/>
              <w:left w:val="single" w:sz="4" w:space="0" w:color="auto"/>
              <w:bottom w:val="single" w:sz="4" w:space="0" w:color="auto"/>
              <w:right w:val="single" w:sz="4" w:space="0" w:color="auto"/>
            </w:tcBorders>
          </w:tcPr>
          <w:p w14:paraId="3A0EF2DC" w14:textId="77777777" w:rsidR="00547EAC" w:rsidRDefault="00547EAC" w:rsidP="00ED1B58">
            <w:pPr>
              <w:pStyle w:val="TAL"/>
              <w:rPr>
                <w:ins w:id="33" w:author="Giorgi Gulbani" w:date="2019-07-17T15:51:00Z"/>
              </w:rPr>
            </w:pPr>
            <w:ins w:id="34" w:author="Giorgi Gulbani" w:date="2019-07-17T15:52:00Z">
              <w:r>
                <w:rPr>
                  <w:rFonts w:hint="eastAsia"/>
                  <w:lang w:eastAsia="zh-CN"/>
                </w:rPr>
                <w:t>dnaiList</w:t>
              </w:r>
            </w:ins>
          </w:p>
        </w:tc>
        <w:tc>
          <w:tcPr>
            <w:tcW w:w="1800" w:type="dxa"/>
            <w:tcBorders>
              <w:top w:val="single" w:sz="4" w:space="0" w:color="auto"/>
              <w:left w:val="single" w:sz="4" w:space="0" w:color="auto"/>
              <w:bottom w:val="single" w:sz="4" w:space="0" w:color="auto"/>
              <w:right w:val="single" w:sz="4" w:space="0" w:color="auto"/>
            </w:tcBorders>
          </w:tcPr>
          <w:p w14:paraId="6A87B7B6" w14:textId="77777777" w:rsidR="00547EAC" w:rsidRDefault="00547EAC" w:rsidP="00ED1B58">
            <w:pPr>
              <w:pStyle w:val="TAL"/>
              <w:rPr>
                <w:ins w:id="35" w:author="Giorgi Gulbani" w:date="2019-07-17T15:51:00Z"/>
              </w:rPr>
            </w:pPr>
            <w:ins w:id="36" w:author="Giorgi Gulbani" w:date="2019-07-17T15:52:00Z">
              <w:r>
                <w:rPr>
                  <w:lang w:eastAsia="zh-CN"/>
                </w:rPr>
                <w:t>a</w:t>
              </w:r>
              <w:r>
                <w:rPr>
                  <w:rFonts w:hint="eastAsia"/>
                  <w:lang w:eastAsia="zh-CN"/>
                </w:rPr>
                <w:t>rray(</w:t>
              </w:r>
              <w:r>
                <w:rPr>
                  <w:lang w:eastAsia="zh-CN"/>
                </w:rPr>
                <w:t>Dnai)</w:t>
              </w:r>
            </w:ins>
          </w:p>
        </w:tc>
        <w:tc>
          <w:tcPr>
            <w:tcW w:w="270" w:type="dxa"/>
            <w:tcBorders>
              <w:top w:val="single" w:sz="4" w:space="0" w:color="auto"/>
              <w:left w:val="single" w:sz="4" w:space="0" w:color="auto"/>
              <w:bottom w:val="single" w:sz="4" w:space="0" w:color="auto"/>
              <w:right w:val="single" w:sz="4" w:space="0" w:color="auto"/>
            </w:tcBorders>
          </w:tcPr>
          <w:p w14:paraId="739FC07E" w14:textId="77777777" w:rsidR="00547EAC" w:rsidRDefault="00547EAC" w:rsidP="00ED1B58">
            <w:pPr>
              <w:pStyle w:val="TAC"/>
              <w:rPr>
                <w:ins w:id="37" w:author="Giorgi Gulbani" w:date="2019-07-17T15:51:00Z"/>
              </w:rPr>
            </w:pPr>
            <w:ins w:id="38" w:author="Giorgi Gulbani" w:date="2019-07-17T15:52: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52A899E2" w14:textId="1B20D09C" w:rsidR="00547EAC" w:rsidRDefault="00547EAC" w:rsidP="00ED1B58">
            <w:pPr>
              <w:pStyle w:val="TAL"/>
              <w:rPr>
                <w:ins w:id="39" w:author="Giorgi Gulbani" w:date="2019-07-17T15:51:00Z"/>
              </w:rPr>
            </w:pPr>
            <w:ins w:id="40" w:author="Giorgi Gulbani" w:date="2019-07-17T15:52:00Z">
              <w:r>
                <w:rPr>
                  <w:rFonts w:hint="eastAsia"/>
                  <w:lang w:eastAsia="zh-CN"/>
                </w:rPr>
                <w:t>0..</w:t>
              </w:r>
              <w:r w:rsidR="006D53F1">
                <w:rPr>
                  <w:rFonts w:hint="eastAsia"/>
                  <w:lang w:eastAsia="zh-CN"/>
                </w:rPr>
                <w:t>N</w:t>
              </w:r>
            </w:ins>
          </w:p>
        </w:tc>
        <w:tc>
          <w:tcPr>
            <w:tcW w:w="4395" w:type="dxa"/>
            <w:tcBorders>
              <w:top w:val="single" w:sz="4" w:space="0" w:color="auto"/>
              <w:left w:val="single" w:sz="4" w:space="0" w:color="auto"/>
              <w:bottom w:val="single" w:sz="4" w:space="0" w:color="auto"/>
              <w:right w:val="single" w:sz="4" w:space="0" w:color="auto"/>
            </w:tcBorders>
          </w:tcPr>
          <w:p w14:paraId="311B2275" w14:textId="40997824" w:rsidR="00ED685A" w:rsidRDefault="00460B61" w:rsidP="00ED685A">
            <w:pPr>
              <w:pStyle w:val="TAL"/>
              <w:rPr>
                <w:ins w:id="41" w:author="Giorgi Gulbani" w:date="2019-07-21T14:59:00Z"/>
                <w:rFonts w:cs="Arial"/>
                <w:szCs w:val="18"/>
                <w:lang w:eastAsia="zh-CN"/>
              </w:rPr>
            </w:pPr>
            <w:ins w:id="42" w:author="Giorgi Gulbani" w:date="2019-07-21T15:11:00Z">
              <w:r>
                <w:rPr>
                  <w:rFonts w:cs="Arial" w:hint="eastAsia"/>
                  <w:szCs w:val="18"/>
                  <w:lang w:eastAsia="zh-CN"/>
                </w:rPr>
                <w:t xml:space="preserve">This IE shall be present </w:t>
              </w:r>
            </w:ins>
            <w:ins w:id="43" w:author="Giorgi Gulbani" w:date="2019-07-22T10:34:00Z">
              <w:r w:rsidR="00632F2C">
                <w:rPr>
                  <w:rFonts w:cs="Arial"/>
                  <w:szCs w:val="18"/>
                  <w:lang w:eastAsia="zh-CN"/>
                </w:rPr>
                <w:t>if received from PCF</w:t>
              </w:r>
            </w:ins>
            <w:ins w:id="44" w:author="Giorgi Gulbani" w:date="2019-07-21T15:11:00Z">
              <w:r>
                <w:rPr>
                  <w:rFonts w:cs="Arial"/>
                  <w:szCs w:val="18"/>
                  <w:lang w:eastAsia="zh-CN"/>
                </w:rPr>
                <w:t xml:space="preserve"> during </w:t>
              </w:r>
            </w:ins>
            <w:ins w:id="45" w:author="Giorgi Gulbani" w:date="2019-08-27T17:35:00Z">
              <w:r w:rsidR="00B6330B">
                <w:t>I-SMF Related Procedures with PCF</w:t>
              </w:r>
            </w:ins>
            <w:ins w:id="46" w:author="Giorgi Gulbani" w:date="2019-07-21T14:59:00Z">
              <w:r w:rsidR="00ED685A">
                <w:rPr>
                  <w:rFonts w:cs="Arial"/>
                  <w:szCs w:val="18"/>
                  <w:lang w:eastAsia="zh-CN"/>
                </w:rPr>
                <w:t xml:space="preserve"> (see </w:t>
              </w:r>
              <w:r w:rsidR="00632F2C">
                <w:rPr>
                  <w:noProof/>
                </w:rPr>
                <w:t>clause 4.23.6.2</w:t>
              </w:r>
              <w:r w:rsidR="00ED685A">
                <w:rPr>
                  <w:noProof/>
                </w:rPr>
                <w:t xml:space="preserve"> in</w:t>
              </w:r>
            </w:ins>
            <w:ins w:id="47" w:author="Giorgi Gulbani" w:date="2019-08-29T16:24:00Z">
              <w:r w:rsidR="000D33EC">
                <w:rPr>
                  <w:noProof/>
                </w:rPr>
                <w:t xml:space="preserve"> 3GPP </w:t>
              </w:r>
            </w:ins>
            <w:ins w:id="48" w:author="Giorgi Gulbani" w:date="2019-07-21T14:59:00Z">
              <w:r w:rsidR="000D33EC">
                <w:rPr>
                  <w:noProof/>
                </w:rPr>
                <w:t>TS 23.502 </w:t>
              </w:r>
              <w:r w:rsidR="00ED685A">
                <w:rPr>
                  <w:noProof/>
                </w:rPr>
                <w:t>[3]</w:t>
              </w:r>
            </w:ins>
            <w:ins w:id="49" w:author="Giorgi Gulbani" w:date="2019-08-27T17:36:00Z">
              <w:r w:rsidR="00B6330B">
                <w:rPr>
                  <w:noProof/>
                </w:rPr>
                <w:t>)</w:t>
              </w:r>
            </w:ins>
            <w:ins w:id="50" w:author="Giorgi Gulbani" w:date="2019-07-21T14:59:00Z">
              <w:r w:rsidR="00ED685A">
                <w:rPr>
                  <w:rFonts w:cs="Arial"/>
                  <w:szCs w:val="18"/>
                  <w:lang w:eastAsia="zh-CN"/>
                </w:rPr>
                <w:t>.</w:t>
              </w:r>
            </w:ins>
          </w:p>
          <w:p w14:paraId="71A57FD7" w14:textId="39497DF9" w:rsidR="00547EAC" w:rsidRDefault="00ED1B58" w:rsidP="00ED685A">
            <w:pPr>
              <w:pStyle w:val="TAL"/>
              <w:rPr>
                <w:ins w:id="51" w:author="Giorgi Gulbani" w:date="2019-07-17T15:51:00Z"/>
                <w:rFonts w:cs="Arial"/>
                <w:szCs w:val="18"/>
              </w:rPr>
            </w:pPr>
            <w:ins w:id="52" w:author="Giorgi Gulbani" w:date="2019-07-21T15:02:00Z">
              <w:r>
                <w:rPr>
                  <w:rFonts w:cs="Arial"/>
                  <w:szCs w:val="18"/>
                  <w:lang w:eastAsia="zh-CN"/>
                </w:rPr>
                <w:t>When present, the IE shall include a list of DNAI(s) the SMF deems relevant for the PDU Session</w:t>
              </w:r>
            </w:ins>
            <w:ins w:id="53" w:author="Giorgi Gulbani" w:date="2019-07-17T15:52:00Z">
              <w:r w:rsidR="00547EAC">
                <w:rPr>
                  <w:rFonts w:cs="Arial"/>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75264979" w14:textId="77777777" w:rsidR="00547EAC" w:rsidRDefault="00547EAC" w:rsidP="00ED1B58">
            <w:pPr>
              <w:pStyle w:val="TAL"/>
              <w:rPr>
                <w:ins w:id="54" w:author="Giorgi Gulbani" w:date="2019-07-17T15:51:00Z"/>
                <w:rFonts w:cs="Arial"/>
                <w:szCs w:val="18"/>
              </w:rPr>
            </w:pPr>
            <w:ins w:id="55" w:author="Giorgi Gulbani" w:date="2019-07-17T15:52:00Z">
              <w:r>
                <w:rPr>
                  <w:rFonts w:cs="Arial" w:hint="eastAsia"/>
                  <w:szCs w:val="18"/>
                  <w:lang w:eastAsia="zh-CN"/>
                </w:rPr>
                <w:t>DTSSA</w:t>
              </w:r>
            </w:ins>
          </w:p>
        </w:tc>
      </w:tr>
      <w:tr w:rsidR="00547EAC" w14:paraId="6F1B215B" w14:textId="77777777" w:rsidTr="00ED1B58">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2BE06E4" w14:textId="77777777" w:rsidR="00547EAC" w:rsidRDefault="00547EAC" w:rsidP="00ED1B58">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7EDB99AA" w14:textId="77777777" w:rsidR="00547EAC" w:rsidRDefault="00547EAC" w:rsidP="00547EAC"/>
    <w:p w14:paraId="796AFCC2" w14:textId="6CE38548" w:rsidR="006C1EFE" w:rsidRPr="006B5418" w:rsidRDefault="006C1EFE" w:rsidP="006C1E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6C1EFE">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F3FE39B" w14:textId="77777777" w:rsidR="00DE3C32" w:rsidRDefault="00DE3C32" w:rsidP="00DE3C32">
      <w:pPr>
        <w:pStyle w:val="Heading2"/>
      </w:pPr>
      <w:bookmarkStart w:id="56" w:name="_Toc11337952"/>
      <w:r>
        <w:t>A.2</w:t>
      </w:r>
      <w:r>
        <w:tab/>
        <w:t>Nsmf_PDUSession API</w:t>
      </w:r>
      <w:bookmarkEnd w:id="56"/>
    </w:p>
    <w:p w14:paraId="410B8EBF" w14:textId="77777777" w:rsidR="00DE3C32" w:rsidRPr="002E5CBA" w:rsidRDefault="00DE3C32" w:rsidP="00DE3C32">
      <w:pPr>
        <w:pStyle w:val="PL"/>
        <w:rPr>
          <w:lang w:val="en-US"/>
        </w:rPr>
      </w:pPr>
      <w:r w:rsidRPr="002E5CBA">
        <w:rPr>
          <w:lang w:val="en-US"/>
        </w:rPr>
        <w:t>openapi: 3.0.0</w:t>
      </w:r>
    </w:p>
    <w:p w14:paraId="736FFC44" w14:textId="77777777" w:rsidR="00DE3C32" w:rsidRPr="002E5CBA" w:rsidRDefault="00DE3C32" w:rsidP="00DE3C32">
      <w:pPr>
        <w:pStyle w:val="PL"/>
        <w:rPr>
          <w:lang w:val="en-US"/>
        </w:rPr>
      </w:pPr>
    </w:p>
    <w:p w14:paraId="2A2DB677" w14:textId="77777777" w:rsidR="00DE3C32" w:rsidRPr="002E5CBA" w:rsidRDefault="00DE3C32" w:rsidP="00DE3C32">
      <w:pPr>
        <w:pStyle w:val="PL"/>
        <w:rPr>
          <w:lang w:val="en-US"/>
        </w:rPr>
      </w:pPr>
      <w:r w:rsidRPr="002E5CBA">
        <w:rPr>
          <w:lang w:val="en-US"/>
        </w:rPr>
        <w:t>info:</w:t>
      </w:r>
    </w:p>
    <w:p w14:paraId="36BDAD27" w14:textId="77777777" w:rsidR="00DE3C32" w:rsidRPr="002E5CBA" w:rsidRDefault="00DE3C32" w:rsidP="00DE3C32">
      <w:pPr>
        <w:pStyle w:val="PL"/>
        <w:rPr>
          <w:lang w:val="en-US"/>
        </w:rPr>
      </w:pPr>
      <w:r w:rsidRPr="002E5CBA">
        <w:rPr>
          <w:lang w:val="en-US"/>
        </w:rPr>
        <w:t xml:space="preserve">  version: '</w:t>
      </w:r>
      <w:r>
        <w:rPr>
          <w:lang w:val="en-US"/>
        </w:rPr>
        <w:t>1.1.0.alpha-1</w:t>
      </w:r>
      <w:r w:rsidRPr="002E5CBA">
        <w:rPr>
          <w:lang w:val="en-US"/>
        </w:rPr>
        <w:t>'</w:t>
      </w:r>
    </w:p>
    <w:p w14:paraId="25A8744E" w14:textId="77777777" w:rsidR="00DE3C32" w:rsidRPr="002E5CBA" w:rsidRDefault="00DE3C32" w:rsidP="00DE3C32">
      <w:pPr>
        <w:pStyle w:val="PL"/>
        <w:rPr>
          <w:lang w:val="en-US"/>
        </w:rPr>
      </w:pPr>
      <w:r w:rsidRPr="002E5CBA">
        <w:rPr>
          <w:lang w:val="en-US"/>
        </w:rPr>
        <w:t xml:space="preserve">  title: '</w:t>
      </w:r>
      <w:r>
        <w:rPr>
          <w:lang w:val="en-US"/>
        </w:rPr>
        <w:t>Nsmf_PDUSession</w:t>
      </w:r>
      <w:r w:rsidRPr="002E5CBA">
        <w:rPr>
          <w:lang w:val="en-US"/>
        </w:rPr>
        <w:t>'</w:t>
      </w:r>
    </w:p>
    <w:p w14:paraId="4A82A495" w14:textId="77777777" w:rsidR="00DE3C32" w:rsidRDefault="00DE3C32" w:rsidP="00DE3C32">
      <w:pPr>
        <w:pStyle w:val="PL"/>
        <w:rPr>
          <w:lang w:val="fr-FR"/>
        </w:rPr>
      </w:pPr>
      <w:r w:rsidRPr="00EA441A">
        <w:t xml:space="preserve">  </w:t>
      </w:r>
      <w:r w:rsidRPr="00757B26">
        <w:rPr>
          <w:lang w:val="fr-FR"/>
        </w:rPr>
        <w:t xml:space="preserve">description: </w:t>
      </w:r>
      <w:r w:rsidRPr="006E3917">
        <w:rPr>
          <w:lang w:val="fr-FR"/>
        </w:rPr>
        <w:t>|</w:t>
      </w:r>
    </w:p>
    <w:p w14:paraId="10F0D694" w14:textId="77777777" w:rsidR="00DE3C32" w:rsidRDefault="00DE3C32" w:rsidP="00DE3C32">
      <w:pPr>
        <w:pStyle w:val="PL"/>
        <w:rPr>
          <w:lang w:val="fr-FR"/>
        </w:rPr>
      </w:pPr>
      <w:r w:rsidRPr="00AD1DC5">
        <w:rPr>
          <w:lang w:val="fr-FR"/>
        </w:rPr>
        <w:t xml:space="preserve">    </w:t>
      </w:r>
      <w:r w:rsidRPr="00757B26">
        <w:rPr>
          <w:lang w:val="fr-FR"/>
        </w:rPr>
        <w:t>SMF PDU Session Service</w:t>
      </w:r>
      <w:r>
        <w:rPr>
          <w:lang w:val="fr-FR"/>
        </w:rPr>
        <w:t>.</w:t>
      </w:r>
    </w:p>
    <w:p w14:paraId="02649534" w14:textId="77777777" w:rsidR="00DE3C32" w:rsidRDefault="00DE3C32" w:rsidP="00DE3C32">
      <w:pPr>
        <w:pStyle w:val="PL"/>
      </w:pPr>
      <w:r w:rsidRPr="00AD1DC5">
        <w:rPr>
          <w:lang w:val="fr-FR"/>
        </w:rPr>
        <w:t xml:space="preserve">    </w:t>
      </w:r>
      <w:r>
        <w:t>© 2019, 3GPP Organizational Partners (ARIB, ATIS, CCSA, ETSI, TSDSI, TTA, TTC).</w:t>
      </w:r>
    </w:p>
    <w:p w14:paraId="67BCB086" w14:textId="77777777" w:rsidR="00DE3C32" w:rsidRPr="00AD1DC5" w:rsidRDefault="00DE3C32" w:rsidP="00DE3C32">
      <w:pPr>
        <w:pStyle w:val="PL"/>
      </w:pPr>
      <w:r>
        <w:t xml:space="preserve">    All rights reserved.</w:t>
      </w:r>
    </w:p>
    <w:p w14:paraId="4CCCED35" w14:textId="77777777" w:rsidR="00DE3C32" w:rsidRPr="006E3917" w:rsidRDefault="00DE3C32" w:rsidP="00DE3C32">
      <w:pPr>
        <w:pStyle w:val="PL"/>
      </w:pPr>
    </w:p>
    <w:p w14:paraId="6CB4E3A4" w14:textId="77777777" w:rsidR="00DE3C32" w:rsidRDefault="00DE3C32" w:rsidP="00DE3C32">
      <w:pPr>
        <w:pStyle w:val="PL"/>
        <w:rPr>
          <w:lang w:val="en-US"/>
        </w:rPr>
      </w:pPr>
      <w:r>
        <w:rPr>
          <w:lang w:val="en-US"/>
        </w:rPr>
        <w:t>[…]</w:t>
      </w:r>
    </w:p>
    <w:p w14:paraId="728DFF2A" w14:textId="77777777" w:rsidR="00DE3C32" w:rsidRDefault="00DE3C32" w:rsidP="00DE3C32">
      <w:pPr>
        <w:pStyle w:val="PL"/>
        <w:rPr>
          <w:lang w:val="en-US"/>
        </w:rPr>
      </w:pPr>
    </w:p>
    <w:p w14:paraId="607491F4" w14:textId="77777777" w:rsidR="00DE3C32" w:rsidRPr="002E5CBA" w:rsidRDefault="00DE3C32" w:rsidP="00DE3C32">
      <w:pPr>
        <w:pStyle w:val="PL"/>
        <w:rPr>
          <w:lang w:val="en-US"/>
        </w:rPr>
      </w:pPr>
      <w:r w:rsidRPr="002E5CBA">
        <w:rPr>
          <w:lang w:val="en-US"/>
        </w:rPr>
        <w:t xml:space="preserve">    VsmfUpdateData:</w:t>
      </w:r>
    </w:p>
    <w:p w14:paraId="73101CB9" w14:textId="77777777" w:rsidR="00DE3C32" w:rsidRPr="002E5CBA" w:rsidRDefault="00DE3C32" w:rsidP="00DE3C32">
      <w:pPr>
        <w:pStyle w:val="PL"/>
        <w:rPr>
          <w:lang w:val="en-US"/>
        </w:rPr>
      </w:pPr>
      <w:r w:rsidRPr="002E5CBA">
        <w:rPr>
          <w:lang w:val="en-US"/>
        </w:rPr>
        <w:t xml:space="preserve">      type: object</w:t>
      </w:r>
    </w:p>
    <w:p w14:paraId="4C2AD24D" w14:textId="77777777" w:rsidR="00DE3C32" w:rsidRPr="002E5CBA" w:rsidRDefault="00DE3C32" w:rsidP="00DE3C32">
      <w:pPr>
        <w:pStyle w:val="PL"/>
        <w:rPr>
          <w:lang w:val="en-US"/>
        </w:rPr>
      </w:pPr>
      <w:r w:rsidRPr="002E5CBA">
        <w:rPr>
          <w:lang w:val="en-US"/>
        </w:rPr>
        <w:t xml:space="preserve">      properties:</w:t>
      </w:r>
    </w:p>
    <w:p w14:paraId="21D2BFCC" w14:textId="77777777" w:rsidR="00DE3C32" w:rsidRPr="002E5CBA" w:rsidRDefault="00DE3C32" w:rsidP="00DE3C32">
      <w:pPr>
        <w:pStyle w:val="PL"/>
        <w:rPr>
          <w:lang w:val="en-US"/>
        </w:rPr>
      </w:pPr>
      <w:r w:rsidRPr="002E5CBA">
        <w:rPr>
          <w:lang w:val="en-US"/>
        </w:rPr>
        <w:t xml:space="preserve">        requestIndication:</w:t>
      </w:r>
    </w:p>
    <w:p w14:paraId="2D14B733" w14:textId="77777777" w:rsidR="00DE3C32" w:rsidRPr="002E5CBA" w:rsidRDefault="00DE3C32" w:rsidP="00DE3C32">
      <w:pPr>
        <w:pStyle w:val="PL"/>
        <w:rPr>
          <w:lang w:val="en-US"/>
        </w:rPr>
      </w:pPr>
      <w:r w:rsidRPr="002E5CBA">
        <w:rPr>
          <w:lang w:val="en-US"/>
        </w:rPr>
        <w:lastRenderedPageBreak/>
        <w:t xml:space="preserve">          $ref: '#/components/schemas/RequestIndication'</w:t>
      </w:r>
    </w:p>
    <w:p w14:paraId="0EC4DAF3" w14:textId="77777777" w:rsidR="00DE3C32" w:rsidRPr="002E5CBA" w:rsidRDefault="00DE3C32" w:rsidP="00DE3C32">
      <w:pPr>
        <w:pStyle w:val="PL"/>
        <w:rPr>
          <w:lang w:val="en-US"/>
        </w:rPr>
      </w:pPr>
      <w:r w:rsidRPr="002E5CBA">
        <w:rPr>
          <w:lang w:val="en-US"/>
        </w:rPr>
        <w:t xml:space="preserve">        sessionAmbr:</w:t>
      </w:r>
    </w:p>
    <w:p w14:paraId="31105154" w14:textId="77777777" w:rsidR="00DE3C32" w:rsidRPr="002E5CBA" w:rsidRDefault="00DE3C32" w:rsidP="00DE3C32">
      <w:pPr>
        <w:pStyle w:val="PL"/>
        <w:rPr>
          <w:lang w:val="en-US"/>
        </w:rPr>
      </w:pPr>
      <w:r w:rsidRPr="002E5CBA">
        <w:rPr>
          <w:lang w:val="en-US"/>
        </w:rPr>
        <w:t xml:space="preserve">          $ref: 'TS29571_CommonData.yaml#/components/schemas/Ambr'</w:t>
      </w:r>
    </w:p>
    <w:p w14:paraId="5A0CCE11" w14:textId="77777777" w:rsidR="00DE3C32" w:rsidRPr="002E5CBA" w:rsidRDefault="00DE3C32" w:rsidP="00DE3C32">
      <w:pPr>
        <w:pStyle w:val="PL"/>
        <w:rPr>
          <w:lang w:val="en-US"/>
        </w:rPr>
      </w:pPr>
      <w:r w:rsidRPr="002E5CBA">
        <w:rPr>
          <w:lang w:val="en-US"/>
        </w:rPr>
        <w:t xml:space="preserve">        qosFlowsAddModRequestList:</w:t>
      </w:r>
    </w:p>
    <w:p w14:paraId="384A581D" w14:textId="77777777" w:rsidR="00DE3C32" w:rsidRPr="002E5CBA" w:rsidRDefault="00DE3C32" w:rsidP="00DE3C32">
      <w:pPr>
        <w:pStyle w:val="PL"/>
        <w:rPr>
          <w:lang w:val="en-US"/>
        </w:rPr>
      </w:pPr>
      <w:r w:rsidRPr="002E5CBA">
        <w:rPr>
          <w:lang w:val="en-US"/>
        </w:rPr>
        <w:t xml:space="preserve">          type: array</w:t>
      </w:r>
    </w:p>
    <w:p w14:paraId="172326A1" w14:textId="77777777" w:rsidR="00DE3C32" w:rsidRPr="002E5CBA" w:rsidRDefault="00DE3C32" w:rsidP="00DE3C32">
      <w:pPr>
        <w:pStyle w:val="PL"/>
        <w:rPr>
          <w:lang w:val="en-US"/>
        </w:rPr>
      </w:pPr>
      <w:r w:rsidRPr="002E5CBA">
        <w:rPr>
          <w:lang w:val="en-US"/>
        </w:rPr>
        <w:t xml:space="preserve">          items:</w:t>
      </w:r>
    </w:p>
    <w:p w14:paraId="3A8DBD04" w14:textId="77777777" w:rsidR="00DE3C32" w:rsidRPr="002E5CBA" w:rsidRDefault="00DE3C32" w:rsidP="00DE3C32">
      <w:pPr>
        <w:pStyle w:val="PL"/>
        <w:rPr>
          <w:lang w:val="en-US"/>
        </w:rPr>
      </w:pPr>
      <w:r w:rsidRPr="002E5CBA">
        <w:rPr>
          <w:lang w:val="en-US"/>
        </w:rPr>
        <w:t xml:space="preserve">            $ref: '#/components/schemas/QosFlowAddModifyRequestItem'</w:t>
      </w:r>
    </w:p>
    <w:p w14:paraId="6A9903B7" w14:textId="77777777" w:rsidR="00DE3C32" w:rsidRPr="002E5CBA" w:rsidRDefault="00DE3C32" w:rsidP="00DE3C32">
      <w:pPr>
        <w:pStyle w:val="PL"/>
        <w:rPr>
          <w:lang w:val="en-US"/>
        </w:rPr>
      </w:pPr>
      <w:r w:rsidRPr="002E5CBA">
        <w:rPr>
          <w:lang w:val="en-US"/>
        </w:rPr>
        <w:t xml:space="preserve">          minItems: </w:t>
      </w:r>
      <w:r>
        <w:rPr>
          <w:lang w:val="en-US"/>
        </w:rPr>
        <w:t>1</w:t>
      </w:r>
    </w:p>
    <w:p w14:paraId="0B306557" w14:textId="77777777" w:rsidR="00DE3C32" w:rsidRPr="002E5CBA" w:rsidRDefault="00DE3C32" w:rsidP="00DE3C32">
      <w:pPr>
        <w:pStyle w:val="PL"/>
        <w:rPr>
          <w:lang w:val="en-US"/>
        </w:rPr>
      </w:pPr>
      <w:r w:rsidRPr="002E5CBA">
        <w:rPr>
          <w:lang w:val="en-US"/>
        </w:rPr>
        <w:t xml:space="preserve">        qosFlowsRelRequestList:</w:t>
      </w:r>
    </w:p>
    <w:p w14:paraId="5AAC769F" w14:textId="77777777" w:rsidR="00DE3C32" w:rsidRPr="002E5CBA" w:rsidRDefault="00DE3C32" w:rsidP="00DE3C32">
      <w:pPr>
        <w:pStyle w:val="PL"/>
        <w:rPr>
          <w:lang w:val="en-US"/>
        </w:rPr>
      </w:pPr>
      <w:r w:rsidRPr="002E5CBA">
        <w:rPr>
          <w:lang w:val="en-US"/>
        </w:rPr>
        <w:t xml:space="preserve">          type: array</w:t>
      </w:r>
    </w:p>
    <w:p w14:paraId="254F9E8F" w14:textId="77777777" w:rsidR="00DE3C32" w:rsidRPr="002E5CBA" w:rsidRDefault="00DE3C32" w:rsidP="00DE3C32">
      <w:pPr>
        <w:pStyle w:val="PL"/>
        <w:rPr>
          <w:lang w:val="en-US"/>
        </w:rPr>
      </w:pPr>
      <w:r w:rsidRPr="002E5CBA">
        <w:rPr>
          <w:lang w:val="en-US"/>
        </w:rPr>
        <w:t xml:space="preserve">          items:</w:t>
      </w:r>
    </w:p>
    <w:p w14:paraId="7A82A3E5" w14:textId="77777777" w:rsidR="00DE3C32" w:rsidRPr="002E5CBA" w:rsidRDefault="00DE3C32" w:rsidP="00DE3C32">
      <w:pPr>
        <w:pStyle w:val="PL"/>
        <w:rPr>
          <w:lang w:val="en-US"/>
        </w:rPr>
      </w:pPr>
      <w:r w:rsidRPr="002E5CBA">
        <w:rPr>
          <w:lang w:val="en-US"/>
        </w:rPr>
        <w:t xml:space="preserve">            $ref: '#/components/schemas/QosFlowReleaseRequestItem'</w:t>
      </w:r>
    </w:p>
    <w:p w14:paraId="00D68121" w14:textId="77777777" w:rsidR="00DE3C32" w:rsidRPr="002E5CBA" w:rsidRDefault="00DE3C32" w:rsidP="00DE3C32">
      <w:pPr>
        <w:pStyle w:val="PL"/>
        <w:rPr>
          <w:lang w:val="en-US"/>
        </w:rPr>
      </w:pPr>
      <w:r w:rsidRPr="002E5CBA">
        <w:rPr>
          <w:lang w:val="en-US"/>
        </w:rPr>
        <w:t xml:space="preserve">          minItems: </w:t>
      </w:r>
      <w:r>
        <w:rPr>
          <w:lang w:val="en-US"/>
        </w:rPr>
        <w:t>1</w:t>
      </w:r>
    </w:p>
    <w:p w14:paraId="4024890F" w14:textId="77777777" w:rsidR="00DE3C32" w:rsidRPr="002E5CBA" w:rsidRDefault="00DE3C32" w:rsidP="00DE3C32">
      <w:pPr>
        <w:pStyle w:val="PL"/>
        <w:rPr>
          <w:lang w:val="en-US"/>
        </w:rPr>
      </w:pPr>
      <w:r w:rsidRPr="002E5CBA">
        <w:rPr>
          <w:lang w:val="en-US"/>
        </w:rPr>
        <w:t xml:space="preserve">        epsBearerInfo:</w:t>
      </w:r>
    </w:p>
    <w:p w14:paraId="54AAD586" w14:textId="77777777" w:rsidR="00DE3C32" w:rsidRPr="002E5CBA" w:rsidRDefault="00DE3C32" w:rsidP="00DE3C32">
      <w:pPr>
        <w:pStyle w:val="PL"/>
        <w:rPr>
          <w:lang w:val="en-US"/>
        </w:rPr>
      </w:pPr>
      <w:r w:rsidRPr="002E5CBA">
        <w:rPr>
          <w:lang w:val="en-US"/>
        </w:rPr>
        <w:t xml:space="preserve">          type: array</w:t>
      </w:r>
    </w:p>
    <w:p w14:paraId="38CE4927" w14:textId="77777777" w:rsidR="00DE3C32" w:rsidRPr="002E5CBA" w:rsidRDefault="00DE3C32" w:rsidP="00DE3C32">
      <w:pPr>
        <w:pStyle w:val="PL"/>
        <w:rPr>
          <w:lang w:val="en-US"/>
        </w:rPr>
      </w:pPr>
      <w:r w:rsidRPr="002E5CBA">
        <w:rPr>
          <w:lang w:val="en-US"/>
        </w:rPr>
        <w:t xml:space="preserve">          items:</w:t>
      </w:r>
    </w:p>
    <w:p w14:paraId="5CD91DFB" w14:textId="77777777" w:rsidR="00DE3C32" w:rsidRPr="002E5CBA" w:rsidRDefault="00DE3C32" w:rsidP="00DE3C32">
      <w:pPr>
        <w:pStyle w:val="PL"/>
        <w:rPr>
          <w:lang w:val="en-US"/>
        </w:rPr>
      </w:pPr>
      <w:r w:rsidRPr="002E5CBA">
        <w:rPr>
          <w:lang w:val="en-US"/>
        </w:rPr>
        <w:t xml:space="preserve">            $ref: '#/components/schemas/EpsBearerInfo'</w:t>
      </w:r>
    </w:p>
    <w:p w14:paraId="10600499" w14:textId="77777777" w:rsidR="00DE3C32" w:rsidRDefault="00DE3C32" w:rsidP="00DE3C32">
      <w:pPr>
        <w:pStyle w:val="PL"/>
        <w:rPr>
          <w:lang w:val="en-US"/>
        </w:rPr>
      </w:pPr>
      <w:r w:rsidRPr="002E5CBA">
        <w:rPr>
          <w:lang w:val="en-US"/>
        </w:rPr>
        <w:t xml:space="preserve">          minItems: </w:t>
      </w:r>
      <w:r>
        <w:rPr>
          <w:lang w:val="en-US"/>
        </w:rPr>
        <w:t>1</w:t>
      </w:r>
    </w:p>
    <w:p w14:paraId="4E9D0FF6" w14:textId="77777777" w:rsidR="00DE3C32" w:rsidRPr="002E5CBA" w:rsidRDefault="00DE3C32" w:rsidP="00DE3C32">
      <w:pPr>
        <w:pStyle w:val="PL"/>
        <w:rPr>
          <w:lang w:val="en-US"/>
        </w:rPr>
      </w:pPr>
      <w:r w:rsidRPr="002E5CBA">
        <w:rPr>
          <w:lang w:val="en-US"/>
        </w:rPr>
        <w:t xml:space="preserve">        </w:t>
      </w:r>
      <w:r>
        <w:rPr>
          <w:lang w:val="en-US"/>
        </w:rPr>
        <w:t>assignEbiList</w:t>
      </w:r>
      <w:r w:rsidRPr="002E5CBA">
        <w:rPr>
          <w:lang w:val="en-US"/>
        </w:rPr>
        <w:t>:</w:t>
      </w:r>
    </w:p>
    <w:p w14:paraId="7A7A3AE9" w14:textId="77777777" w:rsidR="00DE3C32" w:rsidRPr="002E5CBA" w:rsidRDefault="00DE3C32" w:rsidP="00DE3C32">
      <w:pPr>
        <w:pStyle w:val="PL"/>
        <w:rPr>
          <w:lang w:val="en-US"/>
        </w:rPr>
      </w:pPr>
      <w:r w:rsidRPr="002E5CBA">
        <w:rPr>
          <w:lang w:val="en-US"/>
        </w:rPr>
        <w:t xml:space="preserve">          type: array</w:t>
      </w:r>
    </w:p>
    <w:p w14:paraId="3E330816" w14:textId="77777777" w:rsidR="00DE3C32" w:rsidRPr="002E5CBA" w:rsidRDefault="00DE3C32" w:rsidP="00DE3C32">
      <w:pPr>
        <w:pStyle w:val="PL"/>
        <w:rPr>
          <w:lang w:val="en-US"/>
        </w:rPr>
      </w:pPr>
      <w:r w:rsidRPr="002E5CBA">
        <w:rPr>
          <w:lang w:val="en-US"/>
        </w:rPr>
        <w:t xml:space="preserve">          items:</w:t>
      </w:r>
    </w:p>
    <w:p w14:paraId="46CA0F2E" w14:textId="77777777" w:rsidR="00DE3C32" w:rsidRPr="002E5CBA" w:rsidRDefault="00DE3C32" w:rsidP="00DE3C32">
      <w:pPr>
        <w:pStyle w:val="PL"/>
        <w:rPr>
          <w:lang w:val="en-US"/>
        </w:rPr>
      </w:pPr>
      <w:r w:rsidRPr="002E5CBA">
        <w:rPr>
          <w:lang w:val="en-US"/>
        </w:rPr>
        <w:t xml:space="preserve">            $ref: '#/components/schemas/EpsBearerId'</w:t>
      </w:r>
    </w:p>
    <w:p w14:paraId="50B533B9" w14:textId="77777777" w:rsidR="00DE3C32" w:rsidRPr="002E5CBA" w:rsidRDefault="00DE3C32" w:rsidP="00DE3C32">
      <w:pPr>
        <w:pStyle w:val="PL"/>
        <w:rPr>
          <w:lang w:val="en-US"/>
        </w:rPr>
      </w:pPr>
      <w:r w:rsidRPr="002E5CBA">
        <w:rPr>
          <w:lang w:val="en-US"/>
        </w:rPr>
        <w:t xml:space="preserve">          minItems: </w:t>
      </w:r>
      <w:r>
        <w:rPr>
          <w:lang w:val="en-US"/>
        </w:rPr>
        <w:t>1</w:t>
      </w:r>
    </w:p>
    <w:p w14:paraId="528E1C25" w14:textId="77777777" w:rsidR="00DE3C32" w:rsidRPr="002E5CBA" w:rsidRDefault="00DE3C32" w:rsidP="00DE3C32">
      <w:pPr>
        <w:pStyle w:val="PL"/>
        <w:rPr>
          <w:lang w:val="en-US"/>
        </w:rPr>
      </w:pPr>
      <w:r w:rsidRPr="002E5CBA">
        <w:rPr>
          <w:lang w:val="en-US"/>
        </w:rPr>
        <w:t xml:space="preserve">        revokeEbiList:</w:t>
      </w:r>
    </w:p>
    <w:p w14:paraId="30DA8C69" w14:textId="77777777" w:rsidR="00DE3C32" w:rsidRPr="002E5CBA" w:rsidRDefault="00DE3C32" w:rsidP="00DE3C32">
      <w:pPr>
        <w:pStyle w:val="PL"/>
        <w:rPr>
          <w:lang w:val="en-US"/>
        </w:rPr>
      </w:pPr>
      <w:r w:rsidRPr="002E5CBA">
        <w:rPr>
          <w:lang w:val="en-US"/>
        </w:rPr>
        <w:t xml:space="preserve">          type: array</w:t>
      </w:r>
    </w:p>
    <w:p w14:paraId="4B49713C" w14:textId="77777777" w:rsidR="00DE3C32" w:rsidRPr="002E5CBA" w:rsidRDefault="00DE3C32" w:rsidP="00DE3C32">
      <w:pPr>
        <w:pStyle w:val="PL"/>
        <w:rPr>
          <w:lang w:val="en-US"/>
        </w:rPr>
      </w:pPr>
      <w:r w:rsidRPr="002E5CBA">
        <w:rPr>
          <w:lang w:val="en-US"/>
        </w:rPr>
        <w:t xml:space="preserve">          items:</w:t>
      </w:r>
    </w:p>
    <w:p w14:paraId="5B89E383" w14:textId="77777777" w:rsidR="00DE3C32" w:rsidRPr="002E5CBA" w:rsidRDefault="00DE3C32" w:rsidP="00DE3C32">
      <w:pPr>
        <w:pStyle w:val="PL"/>
        <w:rPr>
          <w:lang w:val="en-US"/>
        </w:rPr>
      </w:pPr>
      <w:r w:rsidRPr="002E5CBA">
        <w:rPr>
          <w:lang w:val="en-US"/>
        </w:rPr>
        <w:t xml:space="preserve">            $ref: '#/components/schemas/EpsBearerId'</w:t>
      </w:r>
    </w:p>
    <w:p w14:paraId="53E9F4D3" w14:textId="77777777" w:rsidR="00DE3C32" w:rsidRPr="002E5CBA" w:rsidRDefault="00DE3C32" w:rsidP="00DE3C32">
      <w:pPr>
        <w:pStyle w:val="PL"/>
        <w:rPr>
          <w:lang w:val="en-US"/>
        </w:rPr>
      </w:pPr>
      <w:r w:rsidRPr="002E5CBA">
        <w:rPr>
          <w:lang w:val="en-US"/>
        </w:rPr>
        <w:t xml:space="preserve">          minItems: </w:t>
      </w:r>
      <w:r>
        <w:rPr>
          <w:lang w:val="en-US"/>
        </w:rPr>
        <w:t>1</w:t>
      </w:r>
    </w:p>
    <w:p w14:paraId="5162337E" w14:textId="77777777" w:rsidR="00DE3C32" w:rsidRPr="002E5CBA" w:rsidRDefault="00DE3C32" w:rsidP="00DE3C32">
      <w:pPr>
        <w:pStyle w:val="PL"/>
        <w:rPr>
          <w:lang w:val="en-US"/>
        </w:rPr>
      </w:pPr>
      <w:r w:rsidRPr="002E5CBA">
        <w:rPr>
          <w:lang w:val="en-US"/>
        </w:rPr>
        <w:t xml:space="preserve">        modifiedEbiList:</w:t>
      </w:r>
    </w:p>
    <w:p w14:paraId="3F5E57BE" w14:textId="77777777" w:rsidR="00DE3C32" w:rsidRPr="002E5CBA" w:rsidRDefault="00DE3C32" w:rsidP="00DE3C32">
      <w:pPr>
        <w:pStyle w:val="PL"/>
        <w:rPr>
          <w:lang w:val="en-US"/>
        </w:rPr>
      </w:pPr>
      <w:r w:rsidRPr="002E5CBA">
        <w:rPr>
          <w:lang w:val="en-US"/>
        </w:rPr>
        <w:t xml:space="preserve">          type: array</w:t>
      </w:r>
    </w:p>
    <w:p w14:paraId="2158EE3D" w14:textId="77777777" w:rsidR="00DE3C32" w:rsidRPr="002E5CBA" w:rsidRDefault="00DE3C32" w:rsidP="00DE3C32">
      <w:pPr>
        <w:pStyle w:val="PL"/>
        <w:rPr>
          <w:lang w:val="en-US"/>
        </w:rPr>
      </w:pPr>
      <w:r w:rsidRPr="002E5CBA">
        <w:rPr>
          <w:lang w:val="en-US"/>
        </w:rPr>
        <w:t xml:space="preserve">          items:</w:t>
      </w:r>
    </w:p>
    <w:p w14:paraId="6BB8684F" w14:textId="77777777" w:rsidR="00DE3C32" w:rsidRPr="002E5CBA" w:rsidRDefault="00DE3C32" w:rsidP="00DE3C32">
      <w:pPr>
        <w:pStyle w:val="PL"/>
        <w:rPr>
          <w:lang w:val="en-US"/>
        </w:rPr>
      </w:pPr>
      <w:r w:rsidRPr="002E5CBA">
        <w:rPr>
          <w:lang w:val="en-US"/>
        </w:rPr>
        <w:t xml:space="preserve">            $ref: '#/components/schemas/EbiArpMapping'</w:t>
      </w:r>
    </w:p>
    <w:p w14:paraId="1C8689D9" w14:textId="77777777" w:rsidR="00DE3C32" w:rsidRPr="002E5CBA" w:rsidRDefault="00DE3C32" w:rsidP="00DE3C32">
      <w:pPr>
        <w:pStyle w:val="PL"/>
        <w:rPr>
          <w:lang w:val="en-US"/>
        </w:rPr>
      </w:pPr>
      <w:r w:rsidRPr="002E5CBA">
        <w:rPr>
          <w:lang w:val="en-US"/>
        </w:rPr>
        <w:t xml:space="preserve">          minItems: </w:t>
      </w:r>
      <w:r>
        <w:rPr>
          <w:lang w:val="en-US"/>
        </w:rPr>
        <w:t>1</w:t>
      </w:r>
    </w:p>
    <w:p w14:paraId="70631A14" w14:textId="77777777" w:rsidR="00DE3C32" w:rsidRPr="002E5CBA" w:rsidRDefault="00DE3C32" w:rsidP="00DE3C32">
      <w:pPr>
        <w:pStyle w:val="PL"/>
        <w:rPr>
          <w:lang w:val="en-US"/>
        </w:rPr>
      </w:pPr>
      <w:r w:rsidRPr="002E5CBA">
        <w:rPr>
          <w:lang w:val="en-US"/>
        </w:rPr>
        <w:t xml:space="preserve">        pti:</w:t>
      </w:r>
    </w:p>
    <w:p w14:paraId="24EC5FB6" w14:textId="77777777" w:rsidR="00DE3C32" w:rsidRPr="002E5CBA" w:rsidRDefault="00DE3C32" w:rsidP="00DE3C32">
      <w:pPr>
        <w:pStyle w:val="PL"/>
        <w:rPr>
          <w:lang w:val="en-US"/>
        </w:rPr>
      </w:pPr>
      <w:r w:rsidRPr="002E5CBA">
        <w:rPr>
          <w:lang w:val="en-US"/>
        </w:rPr>
        <w:t xml:space="preserve">          $ref: '#/components/schemas/ProcedureTransactionId'</w:t>
      </w:r>
    </w:p>
    <w:p w14:paraId="1B209911" w14:textId="77777777" w:rsidR="00DE3C32" w:rsidRDefault="00DE3C32" w:rsidP="00DE3C32">
      <w:pPr>
        <w:pStyle w:val="PL"/>
        <w:rPr>
          <w:lang w:val="en-US"/>
        </w:rPr>
      </w:pPr>
      <w:r w:rsidRPr="002E5CBA">
        <w:rPr>
          <w:lang w:val="en-US"/>
        </w:rPr>
        <w:t xml:space="preserve">        n1SmInfoToUe:</w:t>
      </w:r>
    </w:p>
    <w:p w14:paraId="4C9CF3BF" w14:textId="77777777" w:rsidR="00DE3C32" w:rsidRDefault="00DE3C32" w:rsidP="00DE3C32">
      <w:pPr>
        <w:pStyle w:val="PL"/>
        <w:rPr>
          <w:lang w:val="en-US"/>
        </w:rPr>
      </w:pPr>
      <w:r w:rsidRPr="002E5CBA">
        <w:rPr>
          <w:lang w:val="en-US"/>
        </w:rPr>
        <w:t xml:space="preserve">          $ref: 'TS29571_CommonData.yaml#/components/schemas/RefToBinaryData'</w:t>
      </w:r>
    </w:p>
    <w:p w14:paraId="3C3FC6AC" w14:textId="77777777" w:rsidR="00DE3C32" w:rsidRPr="002E5CBA" w:rsidRDefault="00DE3C32" w:rsidP="00DE3C32">
      <w:pPr>
        <w:pStyle w:val="PL"/>
        <w:rPr>
          <w:lang w:val="en-US"/>
        </w:rPr>
      </w:pPr>
      <w:r w:rsidRPr="002E5CBA">
        <w:rPr>
          <w:lang w:val="en-US"/>
        </w:rPr>
        <w:t xml:space="preserve">        </w:t>
      </w:r>
      <w:r>
        <w:rPr>
          <w:lang w:val="en-US"/>
        </w:rPr>
        <w:t>alwaysOnGranted</w:t>
      </w:r>
      <w:r w:rsidRPr="002E5CBA">
        <w:rPr>
          <w:lang w:val="en-US"/>
        </w:rPr>
        <w:t>:</w:t>
      </w:r>
    </w:p>
    <w:p w14:paraId="75B5779E" w14:textId="77777777" w:rsidR="00DE3C32" w:rsidRDefault="00DE3C32" w:rsidP="00DE3C32">
      <w:pPr>
        <w:pStyle w:val="PL"/>
        <w:rPr>
          <w:lang w:val="en-US"/>
        </w:rPr>
      </w:pPr>
      <w:r w:rsidRPr="002E5CBA">
        <w:rPr>
          <w:lang w:val="en-US"/>
        </w:rPr>
        <w:t xml:space="preserve">          type: boolean</w:t>
      </w:r>
    </w:p>
    <w:p w14:paraId="4DBADF02" w14:textId="77777777" w:rsidR="00DE3C32" w:rsidRDefault="00DE3C32" w:rsidP="00DE3C3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50A3E40" w14:textId="77777777" w:rsidR="00DE3C32" w:rsidRPr="002E5CBA" w:rsidRDefault="00DE3C32" w:rsidP="00DE3C32">
      <w:pPr>
        <w:pStyle w:val="PL"/>
        <w:rPr>
          <w:lang w:val="en-US"/>
        </w:rPr>
      </w:pPr>
      <w:r w:rsidRPr="002E5CBA">
        <w:rPr>
          <w:lang w:val="en-US"/>
        </w:rPr>
        <w:t xml:space="preserve">        </w:t>
      </w:r>
      <w:r>
        <w:rPr>
          <w:lang w:val="en-US"/>
        </w:rPr>
        <w:t>h</w:t>
      </w:r>
      <w:r w:rsidRPr="002E5CBA">
        <w:rPr>
          <w:lang w:val="en-US"/>
        </w:rPr>
        <w:t>smfPduSessionUri:</w:t>
      </w:r>
    </w:p>
    <w:p w14:paraId="4502CDA7" w14:textId="77777777" w:rsidR="00DE3C32" w:rsidRPr="002E5CBA" w:rsidRDefault="00DE3C32" w:rsidP="00DE3C32">
      <w:pPr>
        <w:pStyle w:val="PL"/>
        <w:rPr>
          <w:lang w:val="en-US"/>
        </w:rPr>
      </w:pPr>
      <w:r w:rsidRPr="002E5CBA">
        <w:rPr>
          <w:lang w:val="en-US"/>
        </w:rPr>
        <w:t xml:space="preserve">          $ref: 'TS29571_CommonData.yaml#/components/schemas/Uri'</w:t>
      </w:r>
    </w:p>
    <w:p w14:paraId="1798668C" w14:textId="77777777" w:rsidR="00DE3C32" w:rsidRPr="002E5CBA" w:rsidRDefault="00DE3C32" w:rsidP="00DE3C32">
      <w:pPr>
        <w:pStyle w:val="PL"/>
        <w:rPr>
          <w:lang w:val="en-US"/>
        </w:rPr>
      </w:pPr>
      <w:r w:rsidRPr="002E5CBA">
        <w:rPr>
          <w:lang w:val="en-US"/>
        </w:rPr>
        <w:t xml:space="preserve">        supportedFeatures:</w:t>
      </w:r>
    </w:p>
    <w:p w14:paraId="4CA2CB65" w14:textId="77777777" w:rsidR="00DE3C32" w:rsidRPr="002E5CBA" w:rsidRDefault="00DE3C32" w:rsidP="00DE3C32">
      <w:pPr>
        <w:pStyle w:val="PL"/>
        <w:rPr>
          <w:lang w:val="en-US"/>
        </w:rPr>
      </w:pPr>
      <w:r w:rsidRPr="002E5CBA">
        <w:rPr>
          <w:lang w:val="en-US"/>
        </w:rPr>
        <w:t xml:space="preserve">          $ref: 'TS29571_CommonData.yaml#/components/schemas/SupportedFeatures'</w:t>
      </w:r>
    </w:p>
    <w:p w14:paraId="1C61C6EC" w14:textId="77777777" w:rsidR="00DE3C32" w:rsidRPr="002E5CBA" w:rsidRDefault="00DE3C32" w:rsidP="00DE3C32">
      <w:pPr>
        <w:pStyle w:val="PL"/>
        <w:rPr>
          <w:lang w:val="en-US"/>
        </w:rPr>
      </w:pPr>
      <w:r w:rsidRPr="002E5CBA">
        <w:rPr>
          <w:lang w:val="en-US"/>
        </w:rPr>
        <w:t xml:space="preserve">        cause:</w:t>
      </w:r>
    </w:p>
    <w:p w14:paraId="6E190E6B" w14:textId="77777777" w:rsidR="00DE3C32" w:rsidRDefault="00DE3C32" w:rsidP="00DE3C32">
      <w:pPr>
        <w:pStyle w:val="PL"/>
        <w:rPr>
          <w:lang w:val="en-US"/>
        </w:rPr>
      </w:pPr>
      <w:r w:rsidRPr="002E5CBA">
        <w:rPr>
          <w:lang w:val="en-US"/>
        </w:rPr>
        <w:t xml:space="preserve">          $ref: '#/components/schemas/Cause'</w:t>
      </w:r>
    </w:p>
    <w:p w14:paraId="524B1209" w14:textId="77777777" w:rsidR="00DE3C32" w:rsidRPr="002E5CBA" w:rsidRDefault="00DE3C32" w:rsidP="00DE3C32">
      <w:pPr>
        <w:pStyle w:val="PL"/>
        <w:rPr>
          <w:lang w:val="en-US"/>
        </w:rPr>
      </w:pPr>
      <w:r w:rsidRPr="002E5CBA">
        <w:rPr>
          <w:lang w:val="en-US"/>
        </w:rPr>
        <w:t xml:space="preserve">        n1smCause:</w:t>
      </w:r>
    </w:p>
    <w:p w14:paraId="24FFC427" w14:textId="77777777" w:rsidR="00DE3C32" w:rsidRDefault="00DE3C32" w:rsidP="00DE3C32">
      <w:pPr>
        <w:pStyle w:val="PL"/>
        <w:rPr>
          <w:lang w:val="en-US"/>
        </w:rPr>
      </w:pPr>
      <w:r w:rsidRPr="002E5CBA">
        <w:rPr>
          <w:lang w:val="en-US"/>
        </w:rPr>
        <w:t xml:space="preserve">          type: string</w:t>
      </w:r>
    </w:p>
    <w:p w14:paraId="0314E0B1" w14:textId="77777777" w:rsidR="00DE3C32" w:rsidRDefault="00DE3C32" w:rsidP="00DE3C32">
      <w:pPr>
        <w:pStyle w:val="PL"/>
        <w:rPr>
          <w:lang w:val="en-US"/>
        </w:rPr>
      </w:pPr>
      <w:r w:rsidRPr="002E5CBA">
        <w:rPr>
          <w:lang w:val="en-US"/>
        </w:rPr>
        <w:t xml:space="preserve">        </w:t>
      </w:r>
      <w:r>
        <w:rPr>
          <w:lang w:val="en-US"/>
        </w:rPr>
        <w:t>backOffTimer</w:t>
      </w:r>
      <w:r w:rsidRPr="002E5CBA">
        <w:rPr>
          <w:lang w:val="en-US"/>
        </w:rPr>
        <w:t>:</w:t>
      </w:r>
    </w:p>
    <w:p w14:paraId="52FC9594" w14:textId="77777777" w:rsidR="00DE3C32" w:rsidRDefault="00DE3C32" w:rsidP="00DE3C32">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3F034036" w14:textId="77777777" w:rsidR="00DE3C32" w:rsidRDefault="00DE3C32" w:rsidP="00DE3C32">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7AC3223E" w14:textId="77777777" w:rsidR="00DE3C32" w:rsidRDefault="00DE3C32" w:rsidP="00DE3C32">
      <w:pPr>
        <w:pStyle w:val="PL"/>
        <w:rPr>
          <w:ins w:id="57" w:author="Giorgi Gulbani" w:date="2019-08-27T18:21:00Z"/>
          <w:lang w:val="en-US"/>
        </w:rPr>
      </w:pPr>
      <w:r w:rsidRPr="002E5CBA">
        <w:rPr>
          <w:lang w:val="en-US"/>
        </w:rPr>
        <w:t xml:space="preserve">          $ref: '#/components/schemas/</w:t>
      </w:r>
      <w:r>
        <w:rPr>
          <w:lang w:val="en-US"/>
        </w:rPr>
        <w:t>MaReleaseIndication</w:t>
      </w:r>
      <w:r w:rsidRPr="002E5CBA">
        <w:rPr>
          <w:lang w:val="en-US"/>
        </w:rPr>
        <w:t>'</w:t>
      </w:r>
    </w:p>
    <w:p w14:paraId="698E8AC0" w14:textId="77777777" w:rsidR="00CB177F" w:rsidRDefault="00CB177F" w:rsidP="00CB177F">
      <w:pPr>
        <w:pStyle w:val="PL"/>
        <w:rPr>
          <w:ins w:id="58" w:author="Giorgi Gulbani" w:date="2019-08-27T18:21:00Z"/>
          <w:lang w:val="en-US"/>
        </w:rPr>
      </w:pPr>
      <w:ins w:id="59" w:author="Giorgi Gulbani" w:date="2019-08-27T18:21:00Z">
        <w:r>
          <w:rPr>
            <w:lang w:val="en-US"/>
          </w:rPr>
          <w:t xml:space="preserve">        dnaiList:</w:t>
        </w:r>
      </w:ins>
    </w:p>
    <w:p w14:paraId="1C6DDD77" w14:textId="77777777" w:rsidR="00CB177F" w:rsidRDefault="00CB177F" w:rsidP="00CB177F">
      <w:pPr>
        <w:pStyle w:val="PL"/>
        <w:rPr>
          <w:ins w:id="60" w:author="Giorgi Gulbani" w:date="2019-08-27T18:21:00Z"/>
          <w:lang w:val="en-US"/>
        </w:rPr>
      </w:pPr>
      <w:ins w:id="61" w:author="Giorgi Gulbani" w:date="2019-08-27T18:21:00Z">
        <w:r>
          <w:rPr>
            <w:lang w:val="en-US"/>
          </w:rPr>
          <w:t xml:space="preserve">          type: array</w:t>
        </w:r>
      </w:ins>
    </w:p>
    <w:p w14:paraId="3DD5DF6B" w14:textId="77777777" w:rsidR="00CB177F" w:rsidRDefault="00CB177F" w:rsidP="00CB177F">
      <w:pPr>
        <w:pStyle w:val="PL"/>
        <w:rPr>
          <w:ins w:id="62" w:author="Giorgi Gulbani" w:date="2019-08-27T18:21:00Z"/>
          <w:lang w:val="en-US"/>
        </w:rPr>
      </w:pPr>
      <w:ins w:id="63" w:author="Giorgi Gulbani" w:date="2019-08-27T18:21:00Z">
        <w:r>
          <w:rPr>
            <w:lang w:val="en-US"/>
          </w:rPr>
          <w:t xml:space="preserve">          items:</w:t>
        </w:r>
      </w:ins>
    </w:p>
    <w:p w14:paraId="629BFD19" w14:textId="11E986FB" w:rsidR="00CB177F" w:rsidRPr="00BE72D7" w:rsidRDefault="00CB177F" w:rsidP="00DE3C32">
      <w:pPr>
        <w:pStyle w:val="PL"/>
        <w:rPr>
          <w:lang w:val="en-US"/>
        </w:rPr>
      </w:pPr>
      <w:ins w:id="64" w:author="Giorgi Gulbani" w:date="2019-08-27T18:21:00Z">
        <w:r>
          <w:rPr>
            <w:lang w:val="en-US"/>
          </w:rPr>
          <w:t xml:space="preserve">            $ref: 'TS29571_CommonData.yaml#/components/schemas/Dnai'</w:t>
        </w:r>
      </w:ins>
    </w:p>
    <w:p w14:paraId="2B05A16E" w14:textId="77777777" w:rsidR="00DE3C32" w:rsidRPr="002E5CBA" w:rsidRDefault="00DE3C32" w:rsidP="00DE3C32">
      <w:pPr>
        <w:pStyle w:val="PL"/>
        <w:rPr>
          <w:lang w:val="en-US"/>
        </w:rPr>
      </w:pPr>
      <w:r w:rsidRPr="002E5CBA">
        <w:rPr>
          <w:lang w:val="en-US"/>
        </w:rPr>
        <w:t xml:space="preserve">      required:</w:t>
      </w:r>
    </w:p>
    <w:p w14:paraId="120ECB03" w14:textId="77777777" w:rsidR="00DE3C32" w:rsidRPr="002E5CBA" w:rsidRDefault="00DE3C32" w:rsidP="00DE3C32">
      <w:pPr>
        <w:pStyle w:val="PL"/>
        <w:rPr>
          <w:lang w:val="en-US"/>
        </w:rPr>
      </w:pPr>
      <w:r w:rsidRPr="002E5CBA">
        <w:rPr>
          <w:lang w:val="en-US"/>
        </w:rPr>
        <w:t xml:space="preserve">        - requestIndication</w:t>
      </w:r>
    </w:p>
    <w:p w14:paraId="46077204" w14:textId="77777777" w:rsidR="006C1EFE" w:rsidRDefault="006C1EFE" w:rsidP="00547EAC"/>
    <w:p w14:paraId="571EAC04" w14:textId="77777777" w:rsidR="006B38C3" w:rsidRPr="006B5418" w:rsidRDefault="006B38C3" w:rsidP="006B3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58C902C" w14:textId="3332340D" w:rsidR="00C959B5" w:rsidRDefault="00C959B5" w:rsidP="00C959B5">
      <w:pPr>
        <w:rPr>
          <w:noProof/>
        </w:rPr>
      </w:pPr>
    </w:p>
    <w:sectPr w:rsidR="00C959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D61477" w14:textId="77777777" w:rsidR="00EB45A6" w:rsidRDefault="00EB45A6">
      <w:r>
        <w:separator/>
      </w:r>
    </w:p>
  </w:endnote>
  <w:endnote w:type="continuationSeparator" w:id="0">
    <w:p w14:paraId="758C5738" w14:textId="77777777" w:rsidR="00EB45A6" w:rsidRDefault="00EB4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F2C1A" w14:textId="77777777" w:rsidR="00EB45A6" w:rsidRDefault="00EB45A6">
      <w:r>
        <w:separator/>
      </w:r>
    </w:p>
  </w:footnote>
  <w:footnote w:type="continuationSeparator" w:id="0">
    <w:p w14:paraId="30A914A1" w14:textId="77777777" w:rsidR="00EB45A6" w:rsidRDefault="00EB45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54E9F" w14:textId="77777777" w:rsidR="00BE4733" w:rsidRDefault="00BE47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18FD0" w14:textId="77777777" w:rsidR="00BE4733" w:rsidRDefault="00BE473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F818D" w14:textId="77777777" w:rsidR="00BE4733" w:rsidRDefault="00BE473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969298" w14:textId="77777777" w:rsidR="00BE4733" w:rsidRDefault="00BE473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562EDA"/>
    <w:multiLevelType w:val="hybridMultilevel"/>
    <w:tmpl w:val="85628F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283A66BC"/>
    <w:multiLevelType w:val="hybridMultilevel"/>
    <w:tmpl w:val="45D8C236"/>
    <w:lvl w:ilvl="0" w:tplc="C0B225FA">
      <w:numFmt w:val="bullet"/>
      <w:lvlText w:val="-"/>
      <w:lvlJc w:val="left"/>
      <w:pPr>
        <w:ind w:left="555" w:hanging="360"/>
      </w:pPr>
      <w:rPr>
        <w:rFonts w:ascii="Arial" w:eastAsiaTheme="minorEastAsia" w:hAnsi="Arial" w:cs="Arial"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6" w15:restartNumberingAfterBreak="0">
    <w:nsid w:val="39292404"/>
    <w:multiLevelType w:val="hybridMultilevel"/>
    <w:tmpl w:val="7BFAA53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AEE7550"/>
    <w:multiLevelType w:val="hybridMultilevel"/>
    <w:tmpl w:val="12E41456"/>
    <w:lvl w:ilvl="0" w:tplc="C4208394">
      <w:start w:val="2"/>
      <w:numFmt w:val="bullet"/>
      <w:lvlText w:val="-"/>
      <w:lvlJc w:val="left"/>
      <w:pPr>
        <w:ind w:left="927" w:hanging="360"/>
      </w:pPr>
      <w:rPr>
        <w:rFonts w:ascii="Times New Roman" w:eastAsiaTheme="minorEastAsia" w:hAnsi="Times New Roman" w:cs="Times New Roman" w:hint="default"/>
      </w:rPr>
    </w:lvl>
    <w:lvl w:ilvl="1" w:tplc="18D4021E">
      <w:start w:val="7"/>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43B24233"/>
    <w:multiLevelType w:val="hybridMultilevel"/>
    <w:tmpl w:val="AC1408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56EA1FF3"/>
    <w:multiLevelType w:val="hybridMultilevel"/>
    <w:tmpl w:val="DB8C1D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63659A"/>
    <w:multiLevelType w:val="hybridMultilevel"/>
    <w:tmpl w:val="1B40EC4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1"/>
  </w:num>
  <w:num w:numId="6">
    <w:abstractNumId w:val="4"/>
  </w:num>
  <w:num w:numId="7">
    <w:abstractNumId w:val="10"/>
  </w:num>
  <w:num w:numId="8">
    <w:abstractNumId w:val="3"/>
  </w:num>
  <w:num w:numId="9">
    <w:abstractNumId w:val="7"/>
  </w:num>
  <w:num w:numId="10">
    <w:abstractNumId w:val="5"/>
  </w:num>
  <w:num w:numId="11">
    <w:abstractNumId w:val="9"/>
  </w:num>
  <w:num w:numId="12">
    <w:abstractNumId w:val="2"/>
  </w:num>
  <w:num w:numId="13">
    <w:abstractNumId w:val="8"/>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0CA"/>
    <w:rsid w:val="00042BB1"/>
    <w:rsid w:val="00050653"/>
    <w:rsid w:val="000578FD"/>
    <w:rsid w:val="000A1F6F"/>
    <w:rsid w:val="000A6394"/>
    <w:rsid w:val="000B7FED"/>
    <w:rsid w:val="000C038A"/>
    <w:rsid w:val="000C6598"/>
    <w:rsid w:val="000D33EC"/>
    <w:rsid w:val="000F1DD8"/>
    <w:rsid w:val="001216CF"/>
    <w:rsid w:val="0014056F"/>
    <w:rsid w:val="00142250"/>
    <w:rsid w:val="00145D43"/>
    <w:rsid w:val="00192C46"/>
    <w:rsid w:val="00197C81"/>
    <w:rsid w:val="001A08B3"/>
    <w:rsid w:val="001A6DE3"/>
    <w:rsid w:val="001A7B60"/>
    <w:rsid w:val="001B52F0"/>
    <w:rsid w:val="001B7A65"/>
    <w:rsid w:val="001D3A15"/>
    <w:rsid w:val="001E350E"/>
    <w:rsid w:val="001E41F3"/>
    <w:rsid w:val="00203844"/>
    <w:rsid w:val="0026004D"/>
    <w:rsid w:val="002640DD"/>
    <w:rsid w:val="00275D12"/>
    <w:rsid w:val="00284FEB"/>
    <w:rsid w:val="002860C4"/>
    <w:rsid w:val="0029416B"/>
    <w:rsid w:val="00297EEB"/>
    <w:rsid w:val="002B5741"/>
    <w:rsid w:val="002B7092"/>
    <w:rsid w:val="002D51E3"/>
    <w:rsid w:val="00305409"/>
    <w:rsid w:val="003142C1"/>
    <w:rsid w:val="00322ACF"/>
    <w:rsid w:val="003609EF"/>
    <w:rsid w:val="0036231A"/>
    <w:rsid w:val="00374DD4"/>
    <w:rsid w:val="00393038"/>
    <w:rsid w:val="003E1A36"/>
    <w:rsid w:val="003F1DDF"/>
    <w:rsid w:val="00410371"/>
    <w:rsid w:val="00421158"/>
    <w:rsid w:val="004242F1"/>
    <w:rsid w:val="00427478"/>
    <w:rsid w:val="00427DB1"/>
    <w:rsid w:val="0043679D"/>
    <w:rsid w:val="00460B61"/>
    <w:rsid w:val="004760D5"/>
    <w:rsid w:val="004B75B7"/>
    <w:rsid w:val="004E1669"/>
    <w:rsid w:val="0051580D"/>
    <w:rsid w:val="00523474"/>
    <w:rsid w:val="00547111"/>
    <w:rsid w:val="00547EAC"/>
    <w:rsid w:val="00570453"/>
    <w:rsid w:val="00575944"/>
    <w:rsid w:val="00592D74"/>
    <w:rsid w:val="00596C63"/>
    <w:rsid w:val="005C052F"/>
    <w:rsid w:val="005E09FB"/>
    <w:rsid w:val="005E2C44"/>
    <w:rsid w:val="005F229D"/>
    <w:rsid w:val="00621188"/>
    <w:rsid w:val="006257ED"/>
    <w:rsid w:val="00632F2C"/>
    <w:rsid w:val="00633454"/>
    <w:rsid w:val="00694F1D"/>
    <w:rsid w:val="00695808"/>
    <w:rsid w:val="006A1B33"/>
    <w:rsid w:val="006A5DFD"/>
    <w:rsid w:val="006B38C3"/>
    <w:rsid w:val="006B46FB"/>
    <w:rsid w:val="006B775F"/>
    <w:rsid w:val="006C1EFE"/>
    <w:rsid w:val="006D53F1"/>
    <w:rsid w:val="006E21FB"/>
    <w:rsid w:val="007133E7"/>
    <w:rsid w:val="0073458C"/>
    <w:rsid w:val="00792342"/>
    <w:rsid w:val="007977A8"/>
    <w:rsid w:val="007B512A"/>
    <w:rsid w:val="007B6D04"/>
    <w:rsid w:val="007C2097"/>
    <w:rsid w:val="007C6D2D"/>
    <w:rsid w:val="007C79FC"/>
    <w:rsid w:val="007D6A07"/>
    <w:rsid w:val="007F7259"/>
    <w:rsid w:val="008040A8"/>
    <w:rsid w:val="00825E99"/>
    <w:rsid w:val="008279FA"/>
    <w:rsid w:val="00835747"/>
    <w:rsid w:val="0085009A"/>
    <w:rsid w:val="008626E7"/>
    <w:rsid w:val="00870EE7"/>
    <w:rsid w:val="00874845"/>
    <w:rsid w:val="00880B57"/>
    <w:rsid w:val="00883F12"/>
    <w:rsid w:val="008863B9"/>
    <w:rsid w:val="008952A6"/>
    <w:rsid w:val="008A45A6"/>
    <w:rsid w:val="008A6404"/>
    <w:rsid w:val="008A6699"/>
    <w:rsid w:val="008D3508"/>
    <w:rsid w:val="008F193E"/>
    <w:rsid w:val="008F686C"/>
    <w:rsid w:val="008F68B0"/>
    <w:rsid w:val="009148DE"/>
    <w:rsid w:val="0093697A"/>
    <w:rsid w:val="00941E30"/>
    <w:rsid w:val="00964AD2"/>
    <w:rsid w:val="009777D9"/>
    <w:rsid w:val="00991B88"/>
    <w:rsid w:val="00996363"/>
    <w:rsid w:val="009A5753"/>
    <w:rsid w:val="009A579D"/>
    <w:rsid w:val="009D29D6"/>
    <w:rsid w:val="009E3297"/>
    <w:rsid w:val="009E65AA"/>
    <w:rsid w:val="009F734F"/>
    <w:rsid w:val="00A246B6"/>
    <w:rsid w:val="00A47E70"/>
    <w:rsid w:val="00A50CF0"/>
    <w:rsid w:val="00A7671C"/>
    <w:rsid w:val="00AA2CBC"/>
    <w:rsid w:val="00AC5820"/>
    <w:rsid w:val="00AD1CD8"/>
    <w:rsid w:val="00AD57C0"/>
    <w:rsid w:val="00AF3D4D"/>
    <w:rsid w:val="00B258BB"/>
    <w:rsid w:val="00B6181F"/>
    <w:rsid w:val="00B6330B"/>
    <w:rsid w:val="00B67B97"/>
    <w:rsid w:val="00B75EA7"/>
    <w:rsid w:val="00B968C8"/>
    <w:rsid w:val="00BA3EC5"/>
    <w:rsid w:val="00BA51D9"/>
    <w:rsid w:val="00BB3052"/>
    <w:rsid w:val="00BB4B6F"/>
    <w:rsid w:val="00BB4FF4"/>
    <w:rsid w:val="00BB5DFC"/>
    <w:rsid w:val="00BC506A"/>
    <w:rsid w:val="00BD14AD"/>
    <w:rsid w:val="00BD279D"/>
    <w:rsid w:val="00BD6BB8"/>
    <w:rsid w:val="00BE4733"/>
    <w:rsid w:val="00C060B7"/>
    <w:rsid w:val="00C458CA"/>
    <w:rsid w:val="00C6001F"/>
    <w:rsid w:val="00C66BA2"/>
    <w:rsid w:val="00C67BE9"/>
    <w:rsid w:val="00C95985"/>
    <w:rsid w:val="00C959B5"/>
    <w:rsid w:val="00CB177F"/>
    <w:rsid w:val="00CC5026"/>
    <w:rsid w:val="00CC68D0"/>
    <w:rsid w:val="00CE30B9"/>
    <w:rsid w:val="00D00147"/>
    <w:rsid w:val="00D03F9A"/>
    <w:rsid w:val="00D06D51"/>
    <w:rsid w:val="00D24991"/>
    <w:rsid w:val="00D50255"/>
    <w:rsid w:val="00D66520"/>
    <w:rsid w:val="00DE34CF"/>
    <w:rsid w:val="00DE3C32"/>
    <w:rsid w:val="00DE5EF3"/>
    <w:rsid w:val="00E13F3D"/>
    <w:rsid w:val="00E25579"/>
    <w:rsid w:val="00E34898"/>
    <w:rsid w:val="00E41A69"/>
    <w:rsid w:val="00E4602E"/>
    <w:rsid w:val="00E577C8"/>
    <w:rsid w:val="00E8079D"/>
    <w:rsid w:val="00EA382A"/>
    <w:rsid w:val="00EA6A13"/>
    <w:rsid w:val="00EB09B7"/>
    <w:rsid w:val="00EB45A6"/>
    <w:rsid w:val="00ED1B58"/>
    <w:rsid w:val="00ED685A"/>
    <w:rsid w:val="00EE7D7C"/>
    <w:rsid w:val="00F05A08"/>
    <w:rsid w:val="00F25D98"/>
    <w:rsid w:val="00F300FB"/>
    <w:rsid w:val="00F45289"/>
    <w:rsid w:val="00F933F4"/>
    <w:rsid w:val="00FB6386"/>
    <w:rsid w:val="00FD5DC8"/>
    <w:rsid w:val="00FE35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23AC2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locked/>
    <w:rsid w:val="00BB4B6F"/>
    <w:rPr>
      <w:rFonts w:ascii="Arial" w:hAnsi="Arial"/>
      <w:b/>
      <w:lang w:val="en-GB" w:eastAsia="en-US"/>
    </w:rPr>
  </w:style>
  <w:style w:type="character" w:customStyle="1" w:styleId="B1Char">
    <w:name w:val="B1 Char"/>
    <w:link w:val="B1"/>
    <w:locked/>
    <w:rsid w:val="00BB4B6F"/>
    <w:rPr>
      <w:rFonts w:ascii="Times New Roman" w:hAnsi="Times New Roman"/>
      <w:lang w:val="en-GB" w:eastAsia="en-US"/>
    </w:rPr>
  </w:style>
  <w:style w:type="character" w:customStyle="1" w:styleId="Heading5Char">
    <w:name w:val="Heading 5 Char"/>
    <w:link w:val="Heading5"/>
    <w:rsid w:val="00BB4B6F"/>
    <w:rPr>
      <w:rFonts w:ascii="Arial" w:hAnsi="Arial"/>
      <w:sz w:val="22"/>
      <w:lang w:val="en-GB" w:eastAsia="en-US"/>
    </w:rPr>
  </w:style>
  <w:style w:type="character" w:customStyle="1" w:styleId="Heading6Char">
    <w:name w:val="Heading 6 Char"/>
    <w:link w:val="Heading6"/>
    <w:rsid w:val="00BB4B6F"/>
    <w:rPr>
      <w:rFonts w:ascii="Arial" w:hAnsi="Arial"/>
      <w:lang w:val="en-GB" w:eastAsia="en-US"/>
    </w:rPr>
  </w:style>
  <w:style w:type="character" w:customStyle="1" w:styleId="B2Char">
    <w:name w:val="B2 Char"/>
    <w:link w:val="B2"/>
    <w:rsid w:val="00BB4B6F"/>
    <w:rPr>
      <w:rFonts w:ascii="Times New Roman" w:hAnsi="Times New Roman"/>
      <w:lang w:val="en-GB" w:eastAsia="en-US"/>
    </w:rPr>
  </w:style>
  <w:style w:type="paragraph" w:customStyle="1" w:styleId="TAJ">
    <w:name w:val="TAJ"/>
    <w:basedOn w:val="TH"/>
    <w:rsid w:val="00BB4B6F"/>
  </w:style>
  <w:style w:type="paragraph" w:customStyle="1" w:styleId="Guidance">
    <w:name w:val="Guidance"/>
    <w:basedOn w:val="Normal"/>
    <w:rsid w:val="00BB4B6F"/>
    <w:rPr>
      <w:i/>
      <w:color w:val="0000FF"/>
    </w:rPr>
  </w:style>
  <w:style w:type="character" w:customStyle="1" w:styleId="EXCar">
    <w:name w:val="EX Car"/>
    <w:link w:val="EX"/>
    <w:rsid w:val="00BB4B6F"/>
    <w:rPr>
      <w:rFonts w:ascii="Times New Roman" w:hAnsi="Times New Roman"/>
      <w:lang w:val="en-GB" w:eastAsia="en-US"/>
    </w:rPr>
  </w:style>
  <w:style w:type="paragraph" w:customStyle="1" w:styleId="TempNote">
    <w:name w:val="TempNote"/>
    <w:basedOn w:val="Normal"/>
    <w:qFormat/>
    <w:rsid w:val="00BB4B6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BB4B6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BB4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B4B6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BB4B6F"/>
    <w:pPr>
      <w:spacing w:before="120" w:after="0"/>
    </w:pPr>
    <w:rPr>
      <w:rFonts w:ascii="Arial" w:hAnsi="Arial"/>
    </w:rPr>
  </w:style>
  <w:style w:type="character" w:customStyle="1" w:styleId="AltNormalChar">
    <w:name w:val="AltNormal Char"/>
    <w:link w:val="AltNormal"/>
    <w:rsid w:val="00BB4B6F"/>
    <w:rPr>
      <w:rFonts w:ascii="Arial" w:hAnsi="Arial"/>
      <w:lang w:val="en-GB" w:eastAsia="en-US"/>
    </w:rPr>
  </w:style>
  <w:style w:type="paragraph" w:customStyle="1" w:styleId="TemplateH3">
    <w:name w:val="TemplateH3"/>
    <w:basedOn w:val="Normal"/>
    <w:qFormat/>
    <w:rsid w:val="00BB4B6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B4B6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BB4B6F"/>
    <w:rPr>
      <w:rFonts w:ascii="Arial" w:hAnsi="Arial"/>
      <w:sz w:val="18"/>
      <w:lang w:val="en-GB" w:eastAsia="en-US"/>
    </w:rPr>
  </w:style>
  <w:style w:type="character" w:customStyle="1" w:styleId="TAHChar">
    <w:name w:val="TAH Char"/>
    <w:link w:val="TAH"/>
    <w:locked/>
    <w:rsid w:val="00BB4B6F"/>
    <w:rPr>
      <w:rFonts w:ascii="Arial" w:hAnsi="Arial"/>
      <w:b/>
      <w:sz w:val="18"/>
      <w:lang w:val="en-GB" w:eastAsia="en-US"/>
    </w:rPr>
  </w:style>
  <w:style w:type="character" w:customStyle="1" w:styleId="BalloonTextChar">
    <w:name w:val="Balloon Text Char"/>
    <w:link w:val="BalloonText"/>
    <w:rsid w:val="00BB4B6F"/>
    <w:rPr>
      <w:rFonts w:ascii="Tahoma" w:hAnsi="Tahoma" w:cs="Tahoma"/>
      <w:sz w:val="16"/>
      <w:szCs w:val="16"/>
      <w:lang w:val="en-GB" w:eastAsia="en-US"/>
    </w:rPr>
  </w:style>
  <w:style w:type="character" w:customStyle="1" w:styleId="TACChar">
    <w:name w:val="TAC Char"/>
    <w:basedOn w:val="TALChar"/>
    <w:link w:val="TAC"/>
    <w:rsid w:val="00BB4B6F"/>
    <w:rPr>
      <w:rFonts w:ascii="Arial" w:hAnsi="Arial"/>
      <w:sz w:val="18"/>
      <w:lang w:val="en-GB" w:eastAsia="en-US"/>
    </w:rPr>
  </w:style>
  <w:style w:type="character" w:customStyle="1" w:styleId="TANChar">
    <w:name w:val="TAN Char"/>
    <w:link w:val="TAN"/>
    <w:locked/>
    <w:rsid w:val="00BB4B6F"/>
    <w:rPr>
      <w:rFonts w:ascii="Arial" w:hAnsi="Arial"/>
      <w:sz w:val="18"/>
      <w:lang w:val="en-GB" w:eastAsia="en-US"/>
    </w:rPr>
  </w:style>
  <w:style w:type="character" w:customStyle="1" w:styleId="FootnoteTextChar">
    <w:name w:val="Footnote Text Char"/>
    <w:link w:val="FootnoteText"/>
    <w:rsid w:val="00BB4B6F"/>
    <w:rPr>
      <w:rFonts w:ascii="Times New Roman" w:hAnsi="Times New Roman"/>
      <w:sz w:val="16"/>
      <w:lang w:val="en-GB" w:eastAsia="en-US"/>
    </w:rPr>
  </w:style>
  <w:style w:type="character" w:customStyle="1" w:styleId="CommentTextChar">
    <w:name w:val="Comment Text Char"/>
    <w:link w:val="CommentText"/>
    <w:rsid w:val="00BB4B6F"/>
    <w:rPr>
      <w:rFonts w:ascii="Times New Roman" w:hAnsi="Times New Roman"/>
      <w:lang w:val="en-GB" w:eastAsia="en-US"/>
    </w:rPr>
  </w:style>
  <w:style w:type="character" w:customStyle="1" w:styleId="CommentSubjectChar">
    <w:name w:val="Comment Subject Char"/>
    <w:link w:val="CommentSubject"/>
    <w:rsid w:val="00BB4B6F"/>
    <w:rPr>
      <w:rFonts w:ascii="Times New Roman" w:hAnsi="Times New Roman"/>
      <w:b/>
      <w:bCs/>
      <w:lang w:val="en-GB" w:eastAsia="en-US"/>
    </w:rPr>
  </w:style>
  <w:style w:type="character" w:customStyle="1" w:styleId="DocumentMapChar">
    <w:name w:val="Document Map Char"/>
    <w:link w:val="DocumentMap"/>
    <w:rsid w:val="00BB4B6F"/>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B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BB4B6F"/>
    <w:rPr>
      <w:rFonts w:ascii="Courier New" w:hAnsi="Courier New" w:cs="Courier New"/>
    </w:rPr>
  </w:style>
  <w:style w:type="character" w:styleId="HTMLCode">
    <w:name w:val="HTML Code"/>
    <w:uiPriority w:val="99"/>
    <w:unhideWhenUsed/>
    <w:rsid w:val="00BB4B6F"/>
    <w:rPr>
      <w:rFonts w:ascii="Courier New" w:eastAsia="Times New Roman" w:hAnsi="Courier New" w:cs="Courier New"/>
      <w:sz w:val="20"/>
      <w:szCs w:val="20"/>
    </w:rPr>
  </w:style>
  <w:style w:type="character" w:customStyle="1" w:styleId="NOChar">
    <w:name w:val="NO Char"/>
    <w:link w:val="NO"/>
    <w:rsid w:val="00BB4B6F"/>
    <w:rPr>
      <w:rFonts w:ascii="Times New Roman" w:hAnsi="Times New Roman"/>
      <w:lang w:val="en-GB" w:eastAsia="en-US"/>
    </w:rPr>
  </w:style>
  <w:style w:type="character" w:customStyle="1" w:styleId="NOZchn">
    <w:name w:val="NO Zchn"/>
    <w:rsid w:val="00BB4B6F"/>
    <w:rPr>
      <w:rFonts w:ascii="Times New Roman" w:hAnsi="Times New Roman"/>
      <w:lang w:val="en-GB" w:eastAsia="en-US"/>
    </w:rPr>
  </w:style>
  <w:style w:type="character" w:customStyle="1" w:styleId="PLChar">
    <w:name w:val="PL Char"/>
    <w:link w:val="PL"/>
    <w:locked/>
    <w:rsid w:val="00BB4B6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DC7C6-A536-42A3-AD67-0A33E8CEA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298</TotalTime>
  <Pages>10</Pages>
  <Words>2596</Words>
  <Characters>14803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74</cp:revision>
  <cp:lastPrinted>1900-01-01T08:00:00Z</cp:lastPrinted>
  <dcterms:created xsi:type="dcterms:W3CDTF">2018-11-05T09:14:00Z</dcterms:created>
  <dcterms:modified xsi:type="dcterms:W3CDTF">2019-08-30T06:53:00Z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1567147976</vt:lpwstr>
  </property>
</Properties>
</file>