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E76B9A">
        <w:rPr>
          <w:b/>
          <w:noProof/>
          <w:sz w:val="24"/>
        </w:rPr>
        <w:t>193</w:t>
      </w:r>
      <w:r w:rsidR="001B0777">
        <w:rPr>
          <w:b/>
          <w:noProof/>
          <w:sz w:val="24"/>
        </w:rPr>
        <w:t>794</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1B0777">
            <w:pPr>
              <w:pStyle w:val="CRCoverPage"/>
              <w:spacing w:after="0"/>
              <w:rPr>
                <w:noProof/>
              </w:rPr>
            </w:pPr>
            <w:r>
              <w:rPr>
                <w:b/>
                <w:noProof/>
                <w:sz w:val="28"/>
              </w:rPr>
              <w:t>006</w:t>
            </w:r>
            <w:r w:rsidR="001B0777">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077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1B0777">
            <w:pPr>
              <w:pStyle w:val="CRCoverPage"/>
              <w:spacing w:after="0"/>
              <w:jc w:val="center"/>
              <w:rPr>
                <w:noProof/>
                <w:sz w:val="28"/>
              </w:rPr>
            </w:pPr>
            <w:r>
              <w:rPr>
                <w:b/>
                <w:noProof/>
                <w:sz w:val="28"/>
              </w:rPr>
              <w:t>1</w:t>
            </w:r>
            <w:r w:rsidR="001B0777">
              <w:rPr>
                <w:b/>
                <w:noProof/>
                <w:sz w:val="28"/>
              </w:rPr>
              <w:t>6</w:t>
            </w:r>
            <w:r>
              <w:rPr>
                <w:b/>
                <w:noProof/>
                <w:sz w:val="28"/>
              </w:rPr>
              <w:t>.</w:t>
            </w:r>
            <w:r w:rsidR="001B0777">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proofErr w:type="spellStart"/>
            <w:r>
              <w:t>Externaldoc</w:t>
            </w:r>
            <w:proofErr w:type="spellEnd"/>
            <w:r>
              <w:t xml:space="preserve">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1B0777">
            <w:pPr>
              <w:pStyle w:val="CRCoverPage"/>
              <w:spacing w:after="0"/>
              <w:ind w:left="100"/>
              <w:rPr>
                <w:noProof/>
              </w:rPr>
            </w:pPr>
            <w:r>
              <w:rPr>
                <w:noProof/>
              </w:rPr>
              <w:t>2019</w:t>
            </w:r>
            <w:r w:rsidR="007C583E">
              <w:rPr>
                <w:noProof/>
              </w:rPr>
              <w:t>-0</w:t>
            </w:r>
            <w:r w:rsidR="001B0777">
              <w:rPr>
                <w:noProof/>
              </w:rPr>
              <w:t>8-2</w:t>
            </w:r>
            <w:r w:rsidR="007C583E">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077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w:t>
            </w:r>
            <w:r w:rsidR="001B07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52303" w:rsidRDefault="00952303" w:rsidP="00952303">
      <w:pPr>
        <w:rPr>
          <w:lang w:val="en-US"/>
        </w:rPr>
      </w:pPr>
    </w:p>
    <w:p w:rsidR="00952303" w:rsidRDefault="00952303" w:rsidP="00952303">
      <w:pPr>
        <w:pStyle w:val="Heading3"/>
        <w:rPr>
          <w:lang w:eastAsia="zh-CN"/>
        </w:rPr>
      </w:pPr>
      <w:bookmarkStart w:id="3" w:name="_Toc9505882"/>
      <w:r>
        <w:rPr>
          <w:lang w:eastAsia="zh-CN"/>
        </w:rPr>
        <w:t>5.3.4</w:t>
      </w:r>
      <w:r>
        <w:rPr>
          <w:lang w:eastAsia="zh-CN"/>
        </w:rPr>
        <w:tab/>
      </w:r>
      <w:proofErr w:type="spellStart"/>
      <w:proofErr w:type="gramStart"/>
      <w:r w:rsidRPr="000552D6">
        <w:rPr>
          <w:lang w:eastAsia="zh-CN"/>
        </w:rPr>
        <w:t>externalDocs</w:t>
      </w:r>
      <w:bookmarkEnd w:id="3"/>
      <w:proofErr w:type="spellEnd"/>
      <w:proofErr w:type="gramEnd"/>
    </w:p>
    <w:p w:rsidR="00952303" w:rsidRPr="00D27A4B" w:rsidRDefault="00952303" w:rsidP="00952303">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2"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r>
        <w:rPr>
          <w:rFonts w:eastAsia="Calibri"/>
        </w:rPr>
        <w:t xml:space="preserve"> file</w:t>
      </w:r>
      <w:r w:rsidR="001869AB">
        <w:rPr>
          <w:rFonts w:eastAsia="Calibri"/>
        </w:rPr>
        <w:t xml:space="preserve">. </w:t>
      </w:r>
    </w:p>
    <w:p w:rsidR="00952303" w:rsidRPr="00D27A4B" w:rsidRDefault="00952303" w:rsidP="00952303">
      <w:pPr>
        <w:pStyle w:val="NO"/>
        <w:rPr>
          <w:lang w:eastAsia="zh-CN"/>
        </w:rPr>
      </w:pPr>
      <w:r w:rsidRPr="00D27A4B">
        <w:rPr>
          <w:lang w:eastAsia="zh-CN"/>
        </w:rPr>
        <w:t>NOTE 1:</w:t>
      </w:r>
      <w:r w:rsidRPr="00D27A4B">
        <w:rPr>
          <w:lang w:eastAsia="zh-CN"/>
        </w:rPr>
        <w:tab/>
      </w:r>
      <w:bookmarkStart w:id="4"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del w:id="5"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 is not updated.</w:t>
      </w:r>
    </w:p>
    <w:p w:rsidR="001B0777" w:rsidRDefault="00952303" w:rsidP="001B0777">
      <w:pPr>
        <w:pStyle w:val="NO"/>
        <w:rPr>
          <w:ins w:id="6" w:author="CT4-Chairman_1" w:date="2019-08-29T22:02: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w:t>
      </w:r>
      <w:r>
        <w:rPr>
          <w:lang w:eastAsia="zh-CN"/>
        </w:rPr>
        <w:t>, the</w:t>
      </w:r>
      <w:r w:rsidRPr="00D27A4B">
        <w:rPr>
          <w:lang w:eastAsia="zh-CN"/>
        </w:rPr>
        <w:t xml:space="preserve"> </w:t>
      </w:r>
      <w:del w:id="7" w:author="CT4-Chairman_1" w:date="2019-08-29T22:02:00Z">
        <w:r w:rsidRPr="00D27A4B" w:rsidDel="001B0777">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8" w:author="CT4-Chairman_1" w:date="2019-08-29T22:02:00Z">
        <w:r w:rsidR="001B0777">
          <w:rPr>
            <w:rFonts w:eastAsia="Calibri"/>
          </w:rPr>
          <w:t>updated</w:t>
        </w:r>
      </w:ins>
      <w:del w:id="9" w:author="CT4-Chairman_1" w:date="2019-08-29T22:03:00Z">
        <w:r w:rsidDel="001B0777">
          <w:rPr>
            <w:rFonts w:eastAsia="Calibri"/>
          </w:rPr>
          <w:delText xml:space="preserve">done according the guidelines described in </w:delText>
        </w:r>
        <w:r w:rsidDel="001B0777">
          <w:delText>clause 5B of 3GPP TR 21.900 [25]</w:delText>
        </w:r>
      </w:del>
      <w:r w:rsidRPr="00D27A4B">
        <w:rPr>
          <w:lang w:eastAsia="zh-CN"/>
        </w:rPr>
        <w:t>.</w:t>
      </w:r>
      <w:ins w:id="10" w:author="Belling, Thomas (Nokia - DE/Munich)" w:date="2019-06-17T18:17:00Z">
        <w:r w:rsidR="00001B4D">
          <w:rPr>
            <w:lang w:eastAsia="zh-CN"/>
          </w:rPr>
          <w:t xml:space="preserve"> </w:t>
        </w:r>
      </w:ins>
      <w:ins w:id="11" w:author="CT4-Chairman_1" w:date="2019-08-29T22:02:00Z">
        <w:r w:rsidR="001B0777">
          <w:rPr>
            <w:lang w:eastAsia="zh-CN"/>
          </w:rPr>
          <w:t xml:space="preserve">However, if the API version in a given release is still the same as in a previous release, the first TS version in the first release that contains that API version is provided as TS version within the </w:t>
        </w:r>
        <w:r w:rsidR="001B0777" w:rsidRPr="00D27A4B">
          <w:rPr>
            <w:rFonts w:eastAsia="Calibri"/>
          </w:rPr>
          <w:t>"</w:t>
        </w:r>
        <w:proofErr w:type="spellStart"/>
        <w:r w:rsidR="001B0777" w:rsidRPr="00D27A4B">
          <w:rPr>
            <w:rFonts w:eastAsia="Calibri"/>
          </w:rPr>
          <w:t>externalDoc</w:t>
        </w:r>
        <w:r w:rsidR="001B0777">
          <w:rPr>
            <w:rFonts w:eastAsia="Calibri"/>
          </w:rPr>
          <w:t>s</w:t>
        </w:r>
        <w:proofErr w:type="spellEnd"/>
        <w:r w:rsidR="001B0777" w:rsidRPr="00D27A4B">
          <w:rPr>
            <w:rFonts w:eastAsia="Calibri"/>
          </w:rPr>
          <w:t xml:space="preserve">" </w:t>
        </w:r>
        <w:r w:rsidR="001B0777">
          <w:rPr>
            <w:rFonts w:eastAsia="Calibri"/>
          </w:rPr>
          <w:t>object also in the TS versions of the subsequent releases.</w:t>
        </w:r>
      </w:ins>
    </w:p>
    <w:p w:rsidR="00AC4C0A" w:rsidRPr="00D27A4B" w:rsidRDefault="00AC4C0A" w:rsidP="00952303">
      <w:pPr>
        <w:pStyle w:val="NO"/>
        <w:rPr>
          <w:lang w:eastAsia="zh-CN"/>
        </w:rPr>
      </w:pPr>
    </w:p>
    <w:bookmarkEnd w:id="4"/>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proofErr w:type="spellStart"/>
      <w:proofErr w:type="gramStart"/>
      <w:r w:rsidRPr="00D27A4B">
        <w:rPr>
          <w:noProof w:val="0"/>
        </w:rPr>
        <w:t>externalDocs</w:t>
      </w:r>
      <w:proofErr w:type="spellEnd"/>
      <w:proofErr w:type="gramEnd"/>
    </w:p>
    <w:p w:rsidR="00952303" w:rsidRPr="00D27A4B" w:rsidRDefault="00952303" w:rsidP="00952303">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003" w:rsidRDefault="00003003">
      <w:r>
        <w:separator/>
      </w:r>
    </w:p>
  </w:endnote>
  <w:endnote w:type="continuationSeparator" w:id="0">
    <w:p w:rsidR="00003003" w:rsidRDefault="0000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003" w:rsidRDefault="00003003">
      <w:r>
        <w:separator/>
      </w:r>
    </w:p>
  </w:footnote>
  <w:footnote w:type="continuationSeparator" w:id="0">
    <w:p w:rsidR="00003003" w:rsidRDefault="00003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T4-Chairman_1">
    <w15:presenceInfo w15:providerId="None" w15:userId="CT4-Chairman_1"/>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3003"/>
    <w:rsid w:val="00022E4A"/>
    <w:rsid w:val="000A1F6F"/>
    <w:rsid w:val="000A6394"/>
    <w:rsid w:val="000B7FED"/>
    <w:rsid w:val="000C038A"/>
    <w:rsid w:val="000C6598"/>
    <w:rsid w:val="00145D43"/>
    <w:rsid w:val="00150C51"/>
    <w:rsid w:val="00175CA1"/>
    <w:rsid w:val="001869AB"/>
    <w:rsid w:val="00192C46"/>
    <w:rsid w:val="001A08B3"/>
    <w:rsid w:val="001A7B60"/>
    <w:rsid w:val="001B0777"/>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8364A"/>
    <w:rsid w:val="003C4DE9"/>
    <w:rsid w:val="003E1A36"/>
    <w:rsid w:val="00410371"/>
    <w:rsid w:val="004242F1"/>
    <w:rsid w:val="004B75B7"/>
    <w:rsid w:val="004E1669"/>
    <w:rsid w:val="0051580D"/>
    <w:rsid w:val="00547111"/>
    <w:rsid w:val="00570453"/>
    <w:rsid w:val="00592D74"/>
    <w:rsid w:val="005E2C44"/>
    <w:rsid w:val="00621188"/>
    <w:rsid w:val="006257ED"/>
    <w:rsid w:val="00635EF2"/>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06DA0"/>
    <w:rsid w:val="00E13F3D"/>
    <w:rsid w:val="00E34898"/>
    <w:rsid w:val="00E413FB"/>
    <w:rsid w:val="00E76B9A"/>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F6F7-62FA-4B7B-946A-009B6041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588</Words>
  <Characters>3354</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Wroclaw, Poland; 26th – 30th August 2019</vt:lpstr>
      <vt:lpstr>        5.3.4	externalDocs</vt:lpstr>
      <vt:lpstr>MTG_TITLE</vt:lpstr>
    </vt:vector>
  </TitlesOfParts>
  <Company>3GPP Support Team</Company>
  <LinksUpToDate>false</LinksUpToDate>
  <CharactersWithSpaces>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3</cp:revision>
  <cp:lastPrinted>1900-01-01T08:00:00Z</cp:lastPrinted>
  <dcterms:created xsi:type="dcterms:W3CDTF">2019-08-29T20:01:00Z</dcterms:created>
  <dcterms:modified xsi:type="dcterms:W3CDTF">2019-08-29T20:04:00Z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(2)k1xfBP1tjazESO9atBRII5atO2jwZj0I/gO851m6pHN/Bu6OGHm12VLyV+YdyzurQ9BeIACC
faqDpexpk45sYGoFTFBVba1jsGFZrj28iUqB6JWrzwsXTJ+AocNzK1nRDDOihiDOQMA1lTBt
HPK//ZL1g7GhruvDMrgN1BYOrelhRX9apB+6F0ultZC5AvlYl1PvYJpm5KTP7m6vfvoTS+YO
HmcYP05Y9Xgwa+nFE8</vt:lpwstr>
  </property>
  <property fmtid="{D5CDD505-2E9C-101B-9397-08002B2CF9AE}" pid="22" name="_2015_ms_pID_7253431">
    <vt:lpwstr>M3VSNVvmPcRoGWbOfJrKZFI7RqZKqyzzGwJbX3CoqtS8NB6vtVp/op
lyL6oRxsNLO7L4AnIxl/AWl35iIMIsUJpPv+DQSmaxxfCmU9x6cjx8uM3T6oN2RmeerkxYmC
lWsPlRrGNtFas1TQPhyuY2w0lXA59eJH3rvEg7hzR1H79x97ZgMfNfA9s+IdEaXIYUHFzg+k
KBLWopajc7Acw4bM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1567108522</vt:lpwstr>
  </property>
</Properties>
</file>