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5A5BC" w14:textId="3D8E217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38674C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86673">
        <w:rPr>
          <w:b/>
          <w:noProof/>
          <w:sz w:val="24"/>
        </w:rPr>
        <w:t>19</w:t>
      </w:r>
      <w:r w:rsidR="00D13862">
        <w:rPr>
          <w:b/>
          <w:noProof/>
          <w:sz w:val="24"/>
          <w:lang w:eastAsia="zh-CN"/>
        </w:rPr>
        <w:t>3</w:t>
      </w:r>
      <w:r w:rsidR="00C43C88">
        <w:rPr>
          <w:b/>
          <w:noProof/>
          <w:sz w:val="24"/>
          <w:lang w:eastAsia="zh-CN"/>
        </w:rPr>
        <w:t>786</w:t>
      </w:r>
      <w:bookmarkStart w:id="0" w:name="_GoBack"/>
      <w:bookmarkEnd w:id="0"/>
    </w:p>
    <w:p w14:paraId="37D410D6" w14:textId="34D99A95" w:rsidR="00E8079D" w:rsidRDefault="0038674C" w:rsidP="003034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0EA8">
        <w:rPr>
          <w:b/>
          <w:noProof/>
          <w:sz w:val="24"/>
        </w:rPr>
        <w:t>Wroclaw</w:t>
      </w:r>
      <w:r>
        <w:rPr>
          <w:b/>
          <w:noProof/>
          <w:sz w:val="24"/>
        </w:rPr>
        <w:t>, PL;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69C5">
        <w:rPr>
          <w:b/>
          <w:noProof/>
          <w:sz w:val="24"/>
        </w:rPr>
        <w:t>August</w:t>
      </w:r>
      <w:r w:rsidR="00E8079D">
        <w:rPr>
          <w:b/>
          <w:noProof/>
          <w:sz w:val="24"/>
        </w:rPr>
        <w:t xml:space="preserve"> 2019</w:t>
      </w:r>
      <w:r w:rsidR="00963F37">
        <w:rPr>
          <w:rFonts w:hint="eastAsia"/>
          <w:b/>
          <w:noProof/>
          <w:sz w:val="24"/>
          <w:lang w:eastAsia="zh-CN"/>
        </w:rPr>
        <w:tab/>
      </w:r>
      <w:r w:rsidR="0030340B">
        <w:rPr>
          <w:b/>
          <w:noProof/>
          <w:sz w:val="24"/>
          <w:lang w:eastAsia="zh-CN"/>
        </w:rPr>
        <w:t xml:space="preserve">was </w:t>
      </w:r>
      <w:r w:rsidR="00400C39">
        <w:rPr>
          <w:b/>
          <w:noProof/>
          <w:sz w:val="24"/>
        </w:rPr>
        <w:t>C4-19</w:t>
      </w:r>
      <w:r w:rsidR="00400C39">
        <w:rPr>
          <w:b/>
          <w:noProof/>
          <w:sz w:val="24"/>
          <w:lang w:eastAsia="zh-CN"/>
        </w:rPr>
        <w:t>3761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B4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6B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30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CD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579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5F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5E2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6441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27576" w14:textId="72C58B23" w:rsidR="001E41F3" w:rsidRPr="00410371" w:rsidRDefault="00173A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D79E1">
              <w:rPr>
                <w:b/>
                <w:noProof/>
                <w:sz w:val="28"/>
                <w:lang w:eastAsia="zh-CN"/>
              </w:rPr>
              <w:t>9.571</w:t>
            </w:r>
          </w:p>
        </w:tc>
        <w:tc>
          <w:tcPr>
            <w:tcW w:w="709" w:type="dxa"/>
          </w:tcPr>
          <w:p w14:paraId="63010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2E274" w14:textId="0DC1B911" w:rsidR="001E41F3" w:rsidRPr="00410371" w:rsidRDefault="00D1386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0116</w:t>
            </w:r>
          </w:p>
        </w:tc>
        <w:tc>
          <w:tcPr>
            <w:tcW w:w="709" w:type="dxa"/>
          </w:tcPr>
          <w:p w14:paraId="0D4655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DB147" w14:textId="58313C76" w:rsidR="001E41F3" w:rsidRPr="00410371" w:rsidRDefault="00400C39" w:rsidP="00173AE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FC6D1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28F47" w14:textId="77777777" w:rsidR="001E41F3" w:rsidRPr="00410371" w:rsidRDefault="00173AE9" w:rsidP="00173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80A4E">
              <w:rPr>
                <w:b/>
                <w:noProof/>
                <w:sz w:val="28"/>
                <w:lang w:eastAsia="zh-CN"/>
              </w:rPr>
              <w:t>6</w:t>
            </w:r>
            <w:r w:rsidR="005C69C5">
              <w:rPr>
                <w:b/>
                <w:noProof/>
                <w:sz w:val="28"/>
                <w:lang w:eastAsia="zh-CN"/>
              </w:rPr>
              <w:t>.0</w:t>
            </w:r>
            <w:r w:rsidR="00480A4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4F3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D92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68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8691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B897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504077" w14:textId="77777777" w:rsidTr="00547111">
        <w:tc>
          <w:tcPr>
            <w:tcW w:w="9641" w:type="dxa"/>
            <w:gridSpan w:val="9"/>
          </w:tcPr>
          <w:p w14:paraId="348E90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C601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35F10E" w14:textId="77777777" w:rsidTr="00A7671C">
        <w:tc>
          <w:tcPr>
            <w:tcW w:w="2835" w:type="dxa"/>
          </w:tcPr>
          <w:p w14:paraId="002EB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4879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6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AA0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72D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691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260F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38B0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672F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6D99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BC45C1D" w14:textId="77777777" w:rsidTr="00547111">
        <w:tc>
          <w:tcPr>
            <w:tcW w:w="9640" w:type="dxa"/>
            <w:gridSpan w:val="11"/>
          </w:tcPr>
          <w:p w14:paraId="1E9A2D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182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E77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9D89" w14:textId="100614D3" w:rsidR="001E41F3" w:rsidRDefault="00521713" w:rsidP="00E06E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Extended PDU Session ID used in Core Network</w:t>
            </w:r>
          </w:p>
        </w:tc>
      </w:tr>
      <w:tr w:rsidR="001E41F3" w14:paraId="3887B2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70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7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46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1A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AE51D" w14:textId="33A3E4CE" w:rsidR="001E41F3" w:rsidRDefault="005C69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Ericssson</w:t>
            </w:r>
            <w:r w:rsidR="008B21BA">
              <w:rPr>
                <w:noProof/>
                <w:lang w:eastAsia="zh-CN"/>
              </w:rPr>
              <w:t xml:space="preserve">, </w:t>
            </w:r>
            <w:r w:rsidR="008B21BA">
              <w:rPr>
                <w:rFonts w:cs="Arial"/>
                <w:color w:val="000000"/>
              </w:rPr>
              <w:t>Cisco Systems</w:t>
            </w:r>
          </w:p>
        </w:tc>
      </w:tr>
      <w:tr w:rsidR="001E41F3" w14:paraId="36DECC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AE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11470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9483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6BE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2FA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FD44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564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00F64" w14:textId="1CEC5548" w:rsidR="001E41F3" w:rsidRDefault="00284CA1" w:rsidP="005C69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A5B73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ADF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272DC" w14:textId="3161FCE5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475EC">
              <w:rPr>
                <w:noProof/>
                <w:lang w:eastAsia="zh-CN"/>
              </w:rPr>
              <w:t>8-</w:t>
            </w:r>
            <w:r w:rsidR="00891175">
              <w:rPr>
                <w:noProof/>
                <w:lang w:eastAsia="zh-CN"/>
              </w:rPr>
              <w:t>29</w:t>
            </w:r>
          </w:p>
        </w:tc>
      </w:tr>
      <w:tr w:rsidR="001E41F3" w14:paraId="4C55D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26A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85E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1A1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A3C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9BC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638E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FAB4A" w14:textId="77777777" w:rsidR="001E41F3" w:rsidRDefault="00A137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AF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86E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E1F76" w14:textId="77777777" w:rsidR="001E41F3" w:rsidRDefault="00173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440BAC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40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591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AB55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EF7F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244619" w14:textId="77777777" w:rsidTr="00547111">
        <w:tc>
          <w:tcPr>
            <w:tcW w:w="1843" w:type="dxa"/>
          </w:tcPr>
          <w:p w14:paraId="0EE45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C4B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D6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1EC05" w14:textId="77777777" w:rsidR="001E41F3" w:rsidRPr="001006EE" w:rsidRDefault="001E41F3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1006EE">
              <w:rPr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EFB82" w14:textId="77777777" w:rsidR="001006EE" w:rsidRDefault="00430CA9" w:rsidP="00430CA9">
            <w:pPr>
              <w:pStyle w:val="CRCoverPage"/>
              <w:spacing w:after="0"/>
              <w:rPr>
                <w:noProof/>
              </w:rPr>
            </w:pPr>
            <w:r w:rsidRPr="001006EE">
              <w:rPr>
                <w:noProof/>
              </w:rPr>
              <w:t>23.502 CR1328 (</w:t>
            </w:r>
            <w:hyperlink r:id="rId12" w:history="1">
              <w:r w:rsidRPr="001006EE">
                <w:rPr>
                  <w:rStyle w:val="Hyperlink"/>
                </w:rPr>
                <w:t>S2-1906779</w:t>
              </w:r>
            </w:hyperlink>
            <w:r w:rsidRPr="001006EE">
              <w:rPr>
                <w:rStyle w:val="Hyperlink"/>
              </w:rPr>
              <w:t>)</w:t>
            </w:r>
            <w:r w:rsidR="001006EE" w:rsidRPr="001006EE">
              <w:rPr>
                <w:rStyle w:val="Hyperlink"/>
              </w:rPr>
              <w:t xml:space="preserve"> (</w:t>
            </w:r>
            <w:r w:rsidR="001006EE" w:rsidRPr="001006EE">
              <w:rPr>
                <w:noProof/>
              </w:rPr>
              <w:t xml:space="preserve">SA2#133) and </w:t>
            </w:r>
            <w:r w:rsidR="001006EE" w:rsidRPr="001006EE">
              <w:rPr>
                <w:rFonts w:cs="Arial"/>
                <w:bCs/>
              </w:rPr>
              <w:t>23.502 CR1487 (</w:t>
            </w:r>
            <w:hyperlink r:id="rId13" w:history="1">
              <w:r w:rsidR="001006EE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1006EE" w:rsidRPr="001006EE">
              <w:rPr>
                <w:rFonts w:cs="Arial"/>
                <w:bCs/>
              </w:rPr>
              <w:t xml:space="preserve">) (SA2#134) </w:t>
            </w:r>
            <w:r w:rsidR="0059455D" w:rsidRPr="001006EE">
              <w:rPr>
                <w:noProof/>
              </w:rPr>
              <w:t xml:space="preserve">address </w:t>
            </w:r>
            <w:r w:rsidR="001006EE">
              <w:rPr>
                <w:noProof/>
              </w:rPr>
              <w:t>the folowing s</w:t>
            </w:r>
            <w:r w:rsidR="0059455D" w:rsidRPr="001006EE">
              <w:rPr>
                <w:noProof/>
              </w:rPr>
              <w:t>cenario</w:t>
            </w:r>
            <w:r w:rsidR="001006EE">
              <w:rPr>
                <w:noProof/>
              </w:rPr>
              <w:t>:</w:t>
            </w:r>
          </w:p>
          <w:p w14:paraId="069964BD" w14:textId="0CF40708" w:rsidR="000269DC" w:rsidRPr="001006EE" w:rsidRDefault="00430CA9" w:rsidP="001006EE">
            <w:pPr>
              <w:pStyle w:val="CRCoverPage"/>
              <w:spacing w:after="0"/>
              <w:ind w:left="284"/>
              <w:rPr>
                <w:noProof/>
              </w:rPr>
            </w:pPr>
            <w:r w:rsidRPr="001006EE">
              <w:rPr>
                <w:noProof/>
              </w:rPr>
              <w:t>UEs</w:t>
            </w:r>
            <w:r w:rsidR="0059455D" w:rsidRPr="001006EE">
              <w:rPr>
                <w:noProof/>
              </w:rPr>
              <w:t xml:space="preserve"> </w:t>
            </w:r>
            <w:r w:rsidRPr="001006EE">
              <w:rPr>
                <w:noProof/>
              </w:rPr>
              <w:t>not supporting 5GS NAS</w:t>
            </w:r>
            <w:r w:rsidR="0059455D" w:rsidRPr="001006EE">
              <w:rPr>
                <w:noProof/>
              </w:rPr>
              <w:t xml:space="preserve"> </w:t>
            </w:r>
            <w:r w:rsidR="001006EE">
              <w:rPr>
                <w:noProof/>
              </w:rPr>
              <w:t xml:space="preserve">estalbish PDN connection in </w:t>
            </w:r>
            <w:r w:rsidRPr="001006EE">
              <w:rPr>
                <w:noProof/>
              </w:rPr>
              <w:t>PGW-C+SM</w:t>
            </w:r>
            <w:r w:rsidR="001006EE">
              <w:rPr>
                <w:noProof/>
              </w:rPr>
              <w:t xml:space="preserve">, </w:t>
            </w:r>
            <w:r w:rsidR="0059455D" w:rsidRPr="001006EE">
              <w:rPr>
                <w:noProof/>
              </w:rPr>
              <w:t xml:space="preserve"> and intereraction with UDM, PCF and UPF is required.</w:t>
            </w:r>
            <w:r w:rsidR="000269DC" w:rsidRPr="001006EE">
              <w:rPr>
                <w:noProof/>
              </w:rPr>
              <w:t xml:space="preserve"> </w:t>
            </w:r>
          </w:p>
          <w:p w14:paraId="0D862DBC" w14:textId="236ED882" w:rsidR="005E14ED" w:rsidRDefault="001006EE" w:rsidP="005E14ED">
            <w:pPr>
              <w:pStyle w:val="CRCoverPage"/>
              <w:spacing w:before="120" w:after="0"/>
              <w:rPr>
                <w:rFonts w:cs="Arial"/>
                <w:bCs/>
              </w:rPr>
            </w:pPr>
            <w:r w:rsidRPr="001006EE">
              <w:rPr>
                <w:noProof/>
              </w:rPr>
              <w:t>UEs not support</w:t>
            </w:r>
            <w:r w:rsidR="007532D6"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 </w:t>
            </w:r>
            <w:r>
              <w:rPr>
                <w:noProof/>
              </w:rPr>
              <w:t>are</w:t>
            </w:r>
            <w:r w:rsidRPr="001006EE">
              <w:rPr>
                <w:noProof/>
              </w:rPr>
              <w:t xml:space="preserve"> not able to provide PDU Session ID in PCO during PDN connection establisment, however, PDU Session ID is mandatory in the interaction with PCF and/or UDM</w:t>
            </w:r>
            <w:r w:rsidR="005E14ED">
              <w:rPr>
                <w:noProof/>
              </w:rPr>
              <w:t xml:space="preserve">. The proposal in </w:t>
            </w:r>
            <w:hyperlink r:id="rId14" w:history="1">
              <w:r w:rsidR="005E14ED" w:rsidRPr="001006EE">
                <w:rPr>
                  <w:rStyle w:val="Hyperlink"/>
                </w:rPr>
                <w:t>S2-1906779</w:t>
              </w:r>
            </w:hyperlink>
            <w:r w:rsidR="005E14ED">
              <w:rPr>
                <w:rStyle w:val="Hyperlink"/>
              </w:rPr>
              <w:t xml:space="preserve"> </w:t>
            </w:r>
            <w:r w:rsidR="005E14ED">
              <w:rPr>
                <w:noProof/>
              </w:rPr>
              <w:t xml:space="preserve">and </w:t>
            </w:r>
            <w:hyperlink r:id="rId15" w:history="1">
              <w:r w:rsidR="005E14ED" w:rsidRPr="001006EE">
                <w:rPr>
                  <w:rStyle w:val="Hyperlink"/>
                  <w:rFonts w:cs="Arial"/>
                  <w:bCs/>
                </w:rPr>
                <w:t>S2-1908609</w:t>
              </w:r>
            </w:hyperlink>
            <w:r w:rsidR="005E14ED">
              <w:rPr>
                <w:rFonts w:cs="Arial"/>
                <w:bCs/>
              </w:rPr>
              <w:t xml:space="preserve"> is that the PGW-C+SMF create PDU </w:t>
            </w:r>
            <w:proofErr w:type="spellStart"/>
            <w:r w:rsidR="005E14ED">
              <w:rPr>
                <w:rFonts w:cs="Arial"/>
                <w:bCs/>
              </w:rPr>
              <w:t>Sessio</w:t>
            </w:r>
            <w:proofErr w:type="spellEnd"/>
            <w:r w:rsidR="005E14ED">
              <w:rPr>
                <w:rFonts w:cs="Arial"/>
                <w:bCs/>
              </w:rPr>
              <w:t xml:space="preserve"> ID using extended range of PDU Session ID.</w:t>
            </w:r>
          </w:p>
          <w:p w14:paraId="727E1C10" w14:textId="77777777" w:rsidR="007532D6" w:rsidRDefault="007532D6" w:rsidP="005E14ED">
            <w:pPr>
              <w:pStyle w:val="CRCoverPage"/>
              <w:spacing w:before="120" w:after="0"/>
              <w:rPr>
                <w:noProof/>
              </w:rPr>
            </w:pPr>
            <w:r>
              <w:rPr>
                <w:rFonts w:cs="Arial"/>
                <w:bCs/>
              </w:rPr>
              <w:t xml:space="preserve">UEs not </w:t>
            </w:r>
            <w:r w:rsidRPr="001006EE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1006EE">
              <w:rPr>
                <w:noProof/>
              </w:rPr>
              <w:t xml:space="preserve"> 5GS NAS</w:t>
            </w:r>
            <w:r>
              <w:rPr>
                <w:noProof/>
              </w:rPr>
              <w:t xml:space="preserve"> may establish PDN connection from MME and/or from ePDG, in orrder to ensure the uniqueness of the CN created PDU Session ID, it’s proposed to clarifiy the following:</w:t>
            </w:r>
          </w:p>
          <w:p w14:paraId="509393CC" w14:textId="63C124C2" w:rsidR="00226081" w:rsidRPr="00FF7A4F" w:rsidRDefault="00266044" w:rsidP="00226081">
            <w:pPr>
              <w:pStyle w:val="CRCoverPage"/>
              <w:spacing w:before="120" w:after="0"/>
              <w:ind w:left="284"/>
              <w:rPr>
                <w:noProof/>
              </w:rPr>
            </w:pPr>
            <w:r w:rsidRPr="00FF7A4F">
              <w:rPr>
                <w:noProof/>
              </w:rPr>
              <w:t>Reserved</w:t>
            </w:r>
            <w:r w:rsidR="00226081" w:rsidRPr="00FF7A4F">
              <w:rPr>
                <w:noProof/>
              </w:rPr>
              <w:t xml:space="preserve"> range </w:t>
            </w:r>
            <w:r w:rsidRPr="00FF7A4F">
              <w:rPr>
                <w:noProof/>
              </w:rPr>
              <w:t>64 to 95</w:t>
            </w:r>
            <w:r w:rsidR="00226081" w:rsidRPr="00FF7A4F">
              <w:rPr>
                <w:noProof/>
              </w:rPr>
              <w:t xml:space="preserve"> is used as follows: </w:t>
            </w:r>
          </w:p>
          <w:p w14:paraId="132DA907" w14:textId="4E23AFE2" w:rsidR="00226081" w:rsidRPr="00FF7A4F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 w:rsidRPr="00FF7A4F">
              <w:rPr>
                <w:noProof/>
              </w:rPr>
              <w:t xml:space="preserve">range </w:t>
            </w:r>
            <w:r w:rsidR="00266044" w:rsidRPr="00FF7A4F">
              <w:rPr>
                <w:noProof/>
              </w:rPr>
              <w:t xml:space="preserve">64 </w:t>
            </w:r>
            <w:r w:rsidRPr="00FF7A4F">
              <w:rPr>
                <w:noProof/>
              </w:rPr>
              <w:t xml:space="preserve">to </w:t>
            </w:r>
            <w:r w:rsidR="00266044" w:rsidRPr="00FF7A4F">
              <w:rPr>
                <w:noProof/>
              </w:rPr>
              <w:t>79</w:t>
            </w:r>
            <w:r w:rsidRPr="00FF7A4F">
              <w:rPr>
                <w:noProof/>
              </w:rPr>
              <w:t xml:space="preserve"> is allocated for PDN connection esablised from MME and </w:t>
            </w:r>
          </w:p>
          <w:p w14:paraId="27BCCF5C" w14:textId="79C60163" w:rsidR="007532D6" w:rsidRPr="007532D6" w:rsidRDefault="00226081" w:rsidP="00226081">
            <w:pPr>
              <w:pStyle w:val="CRCoverPage"/>
              <w:numPr>
                <w:ilvl w:val="0"/>
                <w:numId w:val="1"/>
              </w:numPr>
              <w:spacing w:before="60" w:after="0"/>
              <w:ind w:left="1008"/>
              <w:rPr>
                <w:rFonts w:cs="Arial"/>
                <w:bCs/>
              </w:rPr>
            </w:pPr>
            <w:r w:rsidRPr="00FF7A4F">
              <w:rPr>
                <w:noProof/>
              </w:rPr>
              <w:t xml:space="preserve">range </w:t>
            </w:r>
            <w:r w:rsidR="00266044" w:rsidRPr="00FF7A4F">
              <w:rPr>
                <w:noProof/>
              </w:rPr>
              <w:t>80</w:t>
            </w:r>
            <w:r w:rsidRPr="00FF7A4F">
              <w:rPr>
                <w:noProof/>
              </w:rPr>
              <w:t xml:space="preserve"> to </w:t>
            </w:r>
            <w:r w:rsidR="00266044" w:rsidRPr="00FF7A4F">
              <w:rPr>
                <w:noProof/>
              </w:rPr>
              <w:t>95</w:t>
            </w:r>
            <w:r w:rsidRPr="00FF7A4F">
              <w:rPr>
                <w:noProof/>
              </w:rPr>
              <w:t xml:space="preserve"> is used for PDN connection</w:t>
            </w:r>
            <w:r w:rsidRPr="00226081">
              <w:rPr>
                <w:noProof/>
              </w:rPr>
              <w:t xml:space="preserve"> from ePDG.</w:t>
            </w:r>
          </w:p>
        </w:tc>
      </w:tr>
      <w:tr w:rsidR="001E41F3" w14:paraId="479494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78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F77F" w14:textId="77777777" w:rsidR="001E41F3" w:rsidRPr="00AC6B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93C6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082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9B2F9" w14:textId="38EE2CDA" w:rsidR="003D23E2" w:rsidRDefault="005E12C3" w:rsidP="00A06E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737A4D">
              <w:rPr>
                <w:noProof/>
                <w:lang w:eastAsia="zh-CN"/>
              </w:rPr>
              <w:t xml:space="preserve">the ussage of </w:t>
            </w:r>
            <w:r>
              <w:rPr>
                <w:noProof/>
                <w:lang w:eastAsia="zh-CN"/>
              </w:rPr>
              <w:t xml:space="preserve">extended range of PDU Session ID </w:t>
            </w:r>
          </w:p>
        </w:tc>
      </w:tr>
      <w:tr w:rsidR="001E41F3" w14:paraId="42026B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63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00A6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6727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F54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7B7C" w14:textId="755592CA" w:rsidR="005D4A79" w:rsidRDefault="005E12C3" w:rsidP="00480A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 not fulfilled</w:t>
            </w:r>
          </w:p>
        </w:tc>
      </w:tr>
      <w:tr w:rsidR="001E41F3" w14:paraId="3DCB42FD" w14:textId="77777777" w:rsidTr="00547111">
        <w:tc>
          <w:tcPr>
            <w:tcW w:w="2694" w:type="dxa"/>
            <w:gridSpan w:val="2"/>
          </w:tcPr>
          <w:p w14:paraId="2A624E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D8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C77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5B9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0C82E" w14:textId="016D7A67" w:rsidR="001E41F3" w:rsidRDefault="00737A4D" w:rsidP="004475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5.4.2</w:t>
            </w:r>
          </w:p>
        </w:tc>
      </w:tr>
      <w:tr w:rsidR="001E41F3" w14:paraId="201DF1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524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9F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A71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186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A76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8B3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20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6282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56A6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61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751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189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B6A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EE8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4903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43E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C2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75AA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0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214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3367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58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FA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8C2E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95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CE66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E8C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A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C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9497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D98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0C5E5" w14:textId="6EB2E40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9CB3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30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CC2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FD9A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A48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659FD" w14:textId="77777777" w:rsidR="00AE3AB1" w:rsidRPr="009A2893" w:rsidRDefault="006D5FC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9A2893">
              <w:rPr>
                <w:noProof/>
                <w:u w:val="single"/>
                <w:lang w:eastAsia="zh-CN"/>
              </w:rPr>
              <w:t>Rev1:</w:t>
            </w:r>
          </w:p>
          <w:p w14:paraId="28C193E1" w14:textId="77777777" w:rsidR="006D5FC8" w:rsidRDefault="006D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3E9962" w14:textId="77777777" w:rsidR="006D5FC8" w:rsidRDefault="006D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table NOTE in 5.4.2 to clarify how the PDU session ID in extended range are derived.</w:t>
            </w:r>
          </w:p>
          <w:p w14:paraId="344DB535" w14:textId="77777777" w:rsidR="00FF7A4F" w:rsidRDefault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D1B492" w14:textId="77777777" w:rsidR="00FF7A4F" w:rsidRDefault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1FC51F86" w14:textId="77777777" w:rsidR="00FF7A4F" w:rsidRDefault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BFEDE0" w14:textId="7B8BF9EF" w:rsidR="00FF7A4F" w:rsidRDefault="00FF7A4F" w:rsidP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Rename "extended range" to "Reserved Range".</w:t>
            </w:r>
          </w:p>
          <w:p w14:paraId="5F721E34" w14:textId="44004B0C" w:rsidR="00FF7A4F" w:rsidRDefault="00FF7A4F" w:rsidP="00FF7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Update the cover page to align the value of the reserved range.</w:t>
            </w:r>
          </w:p>
        </w:tc>
      </w:tr>
    </w:tbl>
    <w:p w14:paraId="170D3F1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3A544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042D2" w14:textId="699FE2B2" w:rsidR="00A14777" w:rsidRPr="006B5418" w:rsidRDefault="00A14777" w:rsidP="00A14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bookmarkStart w:id="4" w:name="_Toc3975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D0538E" w14:textId="77777777" w:rsidR="00521713" w:rsidRDefault="00521713" w:rsidP="00521713">
      <w:pPr>
        <w:pStyle w:val="Heading3"/>
      </w:pPr>
      <w:bookmarkStart w:id="5" w:name="_Toc11339676"/>
      <w:bookmarkEnd w:id="3"/>
      <w:bookmarkEnd w:id="4"/>
      <w:r>
        <w:t>5.4.2</w:t>
      </w:r>
      <w:r>
        <w:tab/>
        <w:t>Simple Data Types</w:t>
      </w:r>
      <w:bookmarkEnd w:id="5"/>
    </w:p>
    <w:p w14:paraId="71224D71" w14:textId="77777777" w:rsidR="00521713" w:rsidRDefault="00521713" w:rsidP="00521713">
      <w:r>
        <w:t>This clause specifies common simple data types.</w:t>
      </w:r>
    </w:p>
    <w:p w14:paraId="4C01E69B" w14:textId="77777777" w:rsidR="00521713" w:rsidRPr="00384E92" w:rsidRDefault="00521713" w:rsidP="00521713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21713" w:rsidRPr="00875E9E" w14:paraId="246EE0ED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9A34" w14:textId="77777777" w:rsidR="00521713" w:rsidRPr="00875E9E" w:rsidRDefault="00521713" w:rsidP="0056118F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AB2E" w14:textId="77777777" w:rsidR="00521713" w:rsidRPr="00875E9E" w:rsidRDefault="00521713" w:rsidP="0056118F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4124C" w14:textId="77777777" w:rsidR="00521713" w:rsidRPr="00875E9E" w:rsidRDefault="00521713" w:rsidP="0056118F">
            <w:pPr>
              <w:pStyle w:val="TAH"/>
            </w:pPr>
            <w:r w:rsidRPr="00875E9E">
              <w:t>Description</w:t>
            </w:r>
          </w:p>
        </w:tc>
      </w:tr>
      <w:tr w:rsidR="00521713" w:rsidRPr="00875E9E" w14:paraId="31CEC23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AC8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38FDD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92E7AE" w14:textId="77777777" w:rsidR="00521713" w:rsidRPr="00875E9E" w:rsidRDefault="00521713" w:rsidP="0056118F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521713" w:rsidRPr="00875E9E" w14:paraId="3A6B1BE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C20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69E6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970D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4557656F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B774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4491" w14:textId="77777777" w:rsidR="00521713" w:rsidRPr="00875E9E" w:rsidRDefault="00521713" w:rsidP="0056118F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4258DA" w14:textId="44251153" w:rsidR="005E12C3" w:rsidRPr="00875E9E" w:rsidRDefault="00521713" w:rsidP="00B15D80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 xml:space="preserve"> to 8, of 3GPP TS 24.007 [13]. </w:t>
            </w:r>
            <w:ins w:id="6" w:author="Ericsson JG" w:date="2019-08-09T10:45:00Z">
              <w:r w:rsidR="001B1AB8">
                <w:rPr>
                  <w:lang w:eastAsia="zh-CN"/>
                </w:rPr>
                <w:t>If the PDU Session ID is allocated</w:t>
              </w:r>
            </w:ins>
            <w:ins w:id="7" w:author="Ericsson JG" w:date="2019-08-09T10:51:00Z">
              <w:r w:rsidR="001B1AB8">
                <w:rPr>
                  <w:lang w:eastAsia="zh-CN"/>
                </w:rPr>
                <w:t xml:space="preserve"> by the</w:t>
              </w:r>
            </w:ins>
            <w:ins w:id="8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9" w:author="Ericsson JG" w:date="2019-08-09T13:33:00Z">
              <w:r w:rsidR="00CD62AD">
                <w:rPr>
                  <w:lang w:eastAsia="zh-CN"/>
                </w:rPr>
                <w:t>C</w:t>
              </w:r>
            </w:ins>
            <w:ins w:id="10" w:author="Ericsson JG" w:date="2019-08-09T10:52:00Z">
              <w:r w:rsidR="001B1AB8">
                <w:rPr>
                  <w:lang w:eastAsia="zh-CN"/>
                </w:rPr>
                <w:t xml:space="preserve">ore </w:t>
              </w:r>
            </w:ins>
            <w:ins w:id="11" w:author="Ericsson JG" w:date="2019-08-09T13:33:00Z">
              <w:r w:rsidR="00CD62AD">
                <w:rPr>
                  <w:lang w:eastAsia="zh-CN"/>
                </w:rPr>
                <w:t>N</w:t>
              </w:r>
            </w:ins>
            <w:ins w:id="12" w:author="Ericsson JG" w:date="2019-08-09T10:52:00Z">
              <w:r w:rsidR="001B1AB8">
                <w:rPr>
                  <w:lang w:eastAsia="zh-CN"/>
                </w:rPr>
                <w:t>etwork</w:t>
              </w:r>
            </w:ins>
            <w:ins w:id="13" w:author="Ericsson JG" w:date="2019-08-09T10:51:00Z">
              <w:r w:rsidR="001B1AB8">
                <w:rPr>
                  <w:lang w:eastAsia="zh-CN"/>
                </w:rPr>
                <w:t xml:space="preserve"> for UEs not supporting</w:t>
              </w:r>
            </w:ins>
            <w:ins w:id="14" w:author="Ericsson JG" w:date="2019-08-09T10:52:00Z">
              <w:r w:rsidR="001B1AB8">
                <w:rPr>
                  <w:lang w:eastAsia="zh-CN"/>
                </w:rPr>
                <w:t xml:space="preserve"> </w:t>
              </w:r>
            </w:ins>
            <w:ins w:id="15" w:author="Ericsson - Jones Lu - CT4#93" w:date="2019-08-29T15:07:00Z">
              <w:r w:rsidR="008B21BA">
                <w:rPr>
                  <w:lang w:eastAsia="zh-CN"/>
                </w:rPr>
                <w:t>N1 mode</w:t>
              </w:r>
            </w:ins>
            <w:ins w:id="16" w:author="Ericsson JG" w:date="2019-08-09T10:45:00Z">
              <w:r w:rsidR="001B1AB8">
                <w:rPr>
                  <w:lang w:eastAsia="zh-CN"/>
                </w:rPr>
                <w:t xml:space="preserve">, </w:t>
              </w:r>
            </w:ins>
            <w:ins w:id="17" w:author="Ravi Shekhar" w:date="2019-08-29T17:22:00Z">
              <w:r w:rsidR="00266044">
                <w:rPr>
                  <w:lang w:eastAsia="zh-CN"/>
                </w:rPr>
                <w:t xml:space="preserve">reserved </w:t>
              </w:r>
            </w:ins>
            <w:ins w:id="18" w:author="Ericsson JG" w:date="2019-08-09T10:46:00Z">
              <w:r w:rsidR="001B1AB8">
                <w:rPr>
                  <w:lang w:eastAsia="zh-CN"/>
                </w:rPr>
                <w:t xml:space="preserve">range </w:t>
              </w:r>
            </w:ins>
            <w:ins w:id="19" w:author="Ericsson - Jones Lu - CT4#93" w:date="2019-08-29T14:55:00Z">
              <w:r w:rsidR="002C6A0B">
                <w:rPr>
                  <w:lang w:eastAsia="zh-CN"/>
                </w:rPr>
                <w:t>6</w:t>
              </w:r>
            </w:ins>
            <w:ins w:id="20" w:author="Ericsson - Jones Lu - CT4#93" w:date="2019-08-29T15:05:00Z">
              <w:r w:rsidR="002A39BB">
                <w:rPr>
                  <w:lang w:eastAsia="zh-CN"/>
                </w:rPr>
                <w:t>4</w:t>
              </w:r>
            </w:ins>
            <w:ins w:id="21" w:author="Ericsson JG" w:date="2019-08-09T10:46:00Z">
              <w:r w:rsidR="001B1AB8">
                <w:rPr>
                  <w:lang w:eastAsia="zh-CN"/>
                </w:rPr>
                <w:t xml:space="preserve"> to </w:t>
              </w:r>
            </w:ins>
            <w:ins w:id="22" w:author="Ericsson - Jones Lu - CT4#93" w:date="2019-08-29T14:56:00Z">
              <w:r w:rsidR="002C6A0B">
                <w:rPr>
                  <w:lang w:eastAsia="zh-CN"/>
                </w:rPr>
                <w:t>9</w:t>
              </w:r>
            </w:ins>
            <w:ins w:id="23" w:author="Ericsson - Jones Lu - CT4#93" w:date="2019-08-29T15:06:00Z">
              <w:r w:rsidR="002A39BB">
                <w:rPr>
                  <w:lang w:eastAsia="zh-CN"/>
                </w:rPr>
                <w:t>5</w:t>
              </w:r>
            </w:ins>
            <w:ins w:id="24" w:author="Ericsson JG" w:date="2019-08-09T10:46:00Z">
              <w:r w:rsidR="001B1AB8">
                <w:rPr>
                  <w:lang w:eastAsia="zh-CN"/>
                </w:rPr>
                <w:t xml:space="preserve"> is </w:t>
              </w:r>
            </w:ins>
            <w:ins w:id="25" w:author="Ericsson JG" w:date="2019-08-09T10:52:00Z">
              <w:r w:rsidR="001B1AB8">
                <w:rPr>
                  <w:lang w:eastAsia="zh-CN"/>
                </w:rPr>
                <w:t>used</w:t>
              </w:r>
            </w:ins>
            <w:ins w:id="26" w:author="Ericsson JG" w:date="2019-08-09T10:53:00Z">
              <w:r w:rsidR="00820F1C">
                <w:rPr>
                  <w:lang w:eastAsia="zh-CN"/>
                </w:rPr>
                <w:t>.</w:t>
              </w:r>
            </w:ins>
            <w:ins w:id="27" w:author="Ericsson JG" w:date="2019-08-09T13:37:00Z">
              <w:r w:rsidR="005E12C3">
                <w:rPr>
                  <w:lang w:eastAsia="zh-CN"/>
                </w:rPr>
                <w:t xml:space="preserve"> PDU Session ID within the </w:t>
              </w:r>
            </w:ins>
            <w:ins w:id="28" w:author="Ericsson - Jones Lu - CT4#93" w:date="2019-08-29T17:31:00Z">
              <w:r w:rsidR="00FF7A4F">
                <w:rPr>
                  <w:lang w:eastAsia="zh-CN"/>
                </w:rPr>
                <w:t xml:space="preserve">reserved </w:t>
              </w:r>
            </w:ins>
            <w:ins w:id="29" w:author="Ericsson JG" w:date="2019-08-09T13:37:00Z">
              <w:r w:rsidR="005E12C3">
                <w:rPr>
                  <w:lang w:eastAsia="zh-CN"/>
                </w:rPr>
                <w:t xml:space="preserve">range is </w:t>
              </w:r>
            </w:ins>
            <w:ins w:id="30" w:author="Ericsson JG" w:date="2019-08-09T13:43:00Z">
              <w:r w:rsidR="006C5D76">
                <w:rPr>
                  <w:lang w:eastAsia="zh-CN"/>
                </w:rPr>
                <w:t>only</w:t>
              </w:r>
            </w:ins>
            <w:ins w:id="31" w:author="Ericsson JG" w:date="2019-08-09T13:37:00Z">
              <w:r w:rsidR="005E12C3">
                <w:rPr>
                  <w:lang w:eastAsia="zh-CN"/>
                </w:rPr>
                <w:t xml:space="preserve"> visible in the Core Network</w:t>
              </w:r>
            </w:ins>
            <w:ins w:id="32" w:author="Ericsson - Jones Lu - CT4#93" w:date="2019-08-29T14:53:00Z">
              <w:r w:rsidR="0049775F">
                <w:rPr>
                  <w:lang w:eastAsia="zh-CN"/>
                </w:rPr>
                <w:t xml:space="preserve"> (NOTE)</w:t>
              </w:r>
            </w:ins>
            <w:ins w:id="33" w:author="Ericsson JG" w:date="2019-08-09T13:37:00Z">
              <w:r w:rsidR="005E12C3">
                <w:rPr>
                  <w:lang w:eastAsia="zh-CN"/>
                </w:rPr>
                <w:t xml:space="preserve">. </w:t>
              </w:r>
            </w:ins>
          </w:p>
        </w:tc>
      </w:tr>
      <w:tr w:rsidR="00521713" w:rsidRPr="00875E9E" w14:paraId="361A1D7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B1CAE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126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1604E7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>
              <w:rPr>
                <w:lang w:eastAsia="zh-CN"/>
              </w:rPr>
              <w:t xml:space="preserve">clause 9.3.3.5 of </w:t>
            </w:r>
            <w:r w:rsidRPr="00875E9E">
              <w:rPr>
                <w:lang w:eastAsia="zh-CN"/>
              </w:rPr>
              <w:t>3GPP TS 38.413 [11].</w:t>
            </w:r>
          </w:p>
          <w:p w14:paraId="45C700D0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7E76FEC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4FF73A13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6F85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7FC8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4EF41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2B155B0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C052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DE653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C9E481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clause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1A50075A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0B36BD0C" w14:textId="77777777" w:rsidR="00521713" w:rsidRDefault="00521713" w:rsidP="0056118F">
            <w:pPr>
              <w:pStyle w:val="TAL"/>
              <w:rPr>
                <w:lang w:eastAsia="zh-CN"/>
              </w:rPr>
            </w:pPr>
          </w:p>
          <w:p w14:paraId="4DFF356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21713" w:rsidRPr="00875E9E" w14:paraId="0F21D368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11887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D9D9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60156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3A5A590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18" w14:textId="77777777" w:rsidR="00521713" w:rsidRPr="00875E9E" w:rsidRDefault="00521713" w:rsidP="0056118F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20C0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4D10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53E4851C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00D37584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B500379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57A20D7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7EEBE26D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521713" w:rsidRPr="00875E9E" w14:paraId="6391A01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048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8CEF0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BED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576F51DD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6599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1973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D303C1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7D43D6B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E91B90C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2774D79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48800B68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7342742A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521713" w:rsidRPr="00875E9E" w14:paraId="57BA7948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669F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CBB7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F0D8CF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A16C9D2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B9134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4DC2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49EB7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63DADB7E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5E235181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0BFAAED0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</w:p>
          <w:p w14:paraId="2B111916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9FC2B52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521713" w:rsidRPr="00875E9E" w14:paraId="1E28BE91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5FC0" w14:textId="77777777" w:rsidR="00521713" w:rsidRPr="00875E9E" w:rsidRDefault="00521713" w:rsidP="0056118F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EFCA" w14:textId="77777777" w:rsidR="00521713" w:rsidRPr="00875E9E" w:rsidRDefault="00521713" w:rsidP="0056118F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FDE435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26623046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37714" w14:textId="77777777" w:rsidR="00521713" w:rsidRPr="00875E9E" w:rsidRDefault="00521713" w:rsidP="0056118F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E8CD" w14:textId="77777777" w:rsidR="00521713" w:rsidRPr="00875E9E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3EAC3B" w14:textId="77777777" w:rsidR="00521713" w:rsidRPr="00875E9E" w:rsidRDefault="00521713" w:rsidP="005611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521713" w:rsidRPr="00875E9E" w14:paraId="5B94159B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A2EE" w14:textId="77777777" w:rsidR="00521713" w:rsidRDefault="00521713" w:rsidP="0056118F">
            <w:pPr>
              <w:pStyle w:val="TAL"/>
            </w:pPr>
            <w:proofErr w:type="spellStart"/>
            <w:r>
              <w:lastRenderedPageBreak/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527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155613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6DD6355C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BB11" w14:textId="77777777" w:rsidR="00521713" w:rsidRDefault="00521713" w:rsidP="0056118F">
            <w:pPr>
              <w:pStyle w:val="TAL"/>
            </w:pPr>
            <w:r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E5A43" w14:textId="77777777" w:rsidR="00521713" w:rsidRDefault="00521713" w:rsidP="0056118F">
            <w:pPr>
              <w:pStyle w:val="TAL"/>
            </w:pPr>
            <w:r>
              <w:t>Uinteger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698312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521713" w:rsidRPr="00875E9E" w14:paraId="3C59F43B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9F2DF" w14:textId="77777777" w:rsidR="00521713" w:rsidRDefault="00521713" w:rsidP="0056118F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736F1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83A4E7" w14:textId="77777777" w:rsidR="00521713" w:rsidRDefault="00521713" w:rsidP="0056118F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521713" w:rsidRPr="00875E9E" w14:paraId="088ACC3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4BC1" w14:textId="77777777" w:rsidR="00521713" w:rsidRDefault="00521713" w:rsidP="0056118F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62088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A6B9" w14:textId="77777777" w:rsidR="00521713" w:rsidRDefault="00521713" w:rsidP="0056118F">
            <w:pPr>
              <w:pStyle w:val="TAL"/>
            </w:pPr>
            <w:r>
              <w:t>FQDN (Fully Qualified Domain Name) of the AMF as defined in clause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521713" w:rsidRPr="00875E9E" w14:paraId="495B83F9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4A7C" w14:textId="77777777" w:rsidR="00521713" w:rsidRDefault="00521713" w:rsidP="0056118F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59D6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F266B9" w14:textId="77777777" w:rsidR="00521713" w:rsidRDefault="00521713" w:rsidP="0056118F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521713" w:rsidRPr="00875E9E" w14:paraId="589F756A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2CD35" w14:textId="77777777" w:rsidR="00521713" w:rsidRDefault="00521713" w:rsidP="0056118F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5DB8" w14:textId="77777777" w:rsidR="00521713" w:rsidRDefault="00521713" w:rsidP="0056118F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3322A" w14:textId="77777777" w:rsidR="00521713" w:rsidRPr="00F267AF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1DA83254" w14:textId="77777777" w:rsidR="00521713" w:rsidRDefault="00521713" w:rsidP="0056118F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521713" w:rsidRPr="00875E9E" w14:paraId="46E0E9F0" w14:textId="77777777" w:rsidTr="00C943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467C" w14:textId="77777777" w:rsidR="00521713" w:rsidRDefault="00521713" w:rsidP="0056118F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5013A" w14:textId="77777777" w:rsidR="00521713" w:rsidRDefault="00521713" w:rsidP="0056118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ECE369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6EDD2F13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3663D66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2F23FF10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('</w:t>
            </w:r>
            <w:proofErr w:type="spellStart"/>
            <w:r>
              <w:rPr>
                <w:rFonts w:cs="Arial"/>
                <w:szCs w:val="18"/>
              </w:rPr>
              <w:t>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5}|</w:t>
            </w:r>
            <w:proofErr w:type="gramEnd"/>
          </w:p>
          <w:p w14:paraId="12FCC8A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06AA7F38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55DF44E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1646A80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>
              <w:rPr>
                <w:lang w:eastAsia="zh-CN"/>
              </w:rPr>
              <w:t>The padding 0 shall be added to make multiple nibbles, so t</w:t>
            </w:r>
            <w:r w:rsidRPr="00175576">
              <w:rPr>
                <w:lang w:eastAsia="zh-CN"/>
              </w:rPr>
              <w:t>he most significant character representing the</w:t>
            </w:r>
            <w:r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 xml:space="preserve">(to form a nibble) </w:t>
            </w:r>
            <w:r w:rsidRPr="00175576">
              <w:rPr>
                <w:lang w:eastAsia="zh-CN"/>
              </w:rPr>
              <w:t>shall appear last in the string.</w:t>
            </w:r>
          </w:p>
          <w:p w14:paraId="34569CFF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</w:p>
          <w:p w14:paraId="79D1BD12" w14:textId="77777777" w:rsidR="00521713" w:rsidRDefault="00521713" w:rsidP="005611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7E4F64F4" w14:textId="77777777" w:rsidR="00521713" w:rsidRDefault="00521713" w:rsidP="005611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 SMacroNGeNB-34B89"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0x34B89.</w:t>
            </w:r>
          </w:p>
        </w:tc>
      </w:tr>
      <w:tr w:rsidR="00C94398" w:rsidRPr="00875E9E" w14:paraId="567C6F6B" w14:textId="77777777" w:rsidTr="00C94398">
        <w:trPr>
          <w:jc w:val="center"/>
          <w:ins w:id="34" w:author="Ericsson - Jones Lu - CT4#93" w:date="2019-08-29T14:12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515F" w14:textId="650C0DCA" w:rsidR="00C94398" w:rsidRDefault="00C94398" w:rsidP="002C6A0B">
            <w:pPr>
              <w:pStyle w:val="TAN"/>
              <w:rPr>
                <w:ins w:id="35" w:author="Ericsson - Jones Lu - CT4#93" w:date="2019-08-29T14:12:00Z"/>
              </w:rPr>
            </w:pPr>
            <w:ins w:id="36" w:author="Ericsson - Jones Lu - CT4#93" w:date="2019-08-29T14:12:00Z">
              <w:r>
                <w:t>NOTE:</w:t>
              </w:r>
              <w:r>
                <w:tab/>
              </w:r>
            </w:ins>
            <w:ins w:id="37" w:author="Ericsson - Jones Lu - CT4#93" w:date="2019-08-29T14:56:00Z">
              <w:r w:rsidR="002C6A0B">
                <w:t xml:space="preserve">For </w:t>
              </w:r>
            </w:ins>
            <w:ins w:id="38" w:author="Ericsson - Jones Lu - CT4#93" w:date="2019-08-29T14:57:00Z">
              <w:r w:rsidR="002C6A0B">
                <w:t xml:space="preserve">a PDN connection established </w:t>
              </w:r>
            </w:ins>
            <w:ins w:id="39" w:author="Ericsson - Jones Lu - CT4#93" w:date="2019-08-29T14:56:00Z">
              <w:r w:rsidR="002C6A0B">
                <w:t xml:space="preserve">via MME, </w:t>
              </w:r>
            </w:ins>
            <w:ins w:id="40" w:author="Ericsson - Jones Lu - CT4#93" w:date="2019-08-29T15:04:00Z">
              <w:r w:rsidR="00AD0DD7">
                <w:t xml:space="preserve">the </w:t>
              </w:r>
            </w:ins>
            <w:ins w:id="41" w:author="Ericsson - Jones Lu - CT4#93" w:date="2019-08-29T14:56:00Z">
              <w:r w:rsidR="002C6A0B">
                <w:t xml:space="preserve">PDU Session ID </w:t>
              </w:r>
            </w:ins>
            <w:ins w:id="42" w:author="Ericsson - Jones Lu - CT4#93" w:date="2019-08-29T15:01:00Z">
              <w:r w:rsidR="002C6A0B">
                <w:t xml:space="preserve">value </w:t>
              </w:r>
            </w:ins>
            <w:ins w:id="43" w:author="Ericsson - Jones Lu - CT4#93" w:date="2019-08-29T15:04:00Z">
              <w:r w:rsidR="00280772">
                <w:t>i</w:t>
              </w:r>
            </w:ins>
            <w:ins w:id="44" w:author="Ericsson - Jones Lu - CT4#93" w:date="2019-08-29T15:05:00Z">
              <w:r w:rsidR="00280772">
                <w:t xml:space="preserve">s </w:t>
              </w:r>
            </w:ins>
            <w:ins w:id="45" w:author="Ericsson - Jones Lu - CT4#93" w:date="2019-08-29T15:04:00Z">
              <w:r w:rsidR="00AD0DD7">
                <w:t xml:space="preserve">set </w:t>
              </w:r>
            </w:ins>
            <w:ins w:id="46" w:author="Ericsson - Jones Lu - CT4#93" w:date="2019-08-29T14:56:00Z">
              <w:r w:rsidR="002C6A0B">
                <w:t xml:space="preserve">to 64 plus the EPS bearer ID of </w:t>
              </w:r>
            </w:ins>
            <w:ins w:id="47" w:author="Ericsson - Jones Lu - CT4#93" w:date="2019-08-29T15:03:00Z">
              <w:r w:rsidR="002C6A0B">
                <w:t xml:space="preserve">the </w:t>
              </w:r>
            </w:ins>
            <w:ins w:id="48" w:author="Ericsson - Jones Lu - CT4#93" w:date="2019-08-29T14:56:00Z">
              <w:r w:rsidR="002C6A0B">
                <w:t>default EPS bearer</w:t>
              </w:r>
            </w:ins>
            <w:ins w:id="49" w:author="Ericsson - Jones Lu - CT4#93" w:date="2019-08-29T15:03:00Z">
              <w:r w:rsidR="002C6A0B">
                <w:t xml:space="preserve"> of the PDN connection</w:t>
              </w:r>
            </w:ins>
            <w:ins w:id="50" w:author="Ericsson - Jones Lu - CT4#93" w:date="2019-08-29T14:59:00Z">
              <w:r w:rsidR="002C6A0B">
                <w:t xml:space="preserve">; </w:t>
              </w:r>
            </w:ins>
            <w:ins w:id="51" w:author="Ericsson - Jones Lu - CT4#93" w:date="2019-08-29T15:00:00Z">
              <w:r w:rsidR="002C6A0B">
                <w:t xml:space="preserve">for </w:t>
              </w:r>
            </w:ins>
            <w:ins w:id="52" w:author="Ericsson - Jones Lu - CT4#93" w:date="2019-08-29T14:59:00Z">
              <w:r w:rsidR="002C6A0B">
                <w:t xml:space="preserve">a PDN connection established via </w:t>
              </w:r>
            </w:ins>
            <w:proofErr w:type="spellStart"/>
            <w:ins w:id="53" w:author="Ericsson - Jones Lu - CT4#93" w:date="2019-08-29T15:00:00Z">
              <w:r w:rsidR="002C6A0B">
                <w:t>ePDG</w:t>
              </w:r>
            </w:ins>
            <w:proofErr w:type="spellEnd"/>
            <w:ins w:id="54" w:author="Ericsson - Jones Lu - CT4#93" w:date="2019-08-29T14:59:00Z">
              <w:r w:rsidR="002C6A0B">
                <w:t xml:space="preserve">, </w:t>
              </w:r>
            </w:ins>
            <w:ins w:id="55" w:author="Ericsson - Jones Lu - CT4#93" w:date="2019-08-29T15:04:00Z">
              <w:r w:rsidR="00AD0DD7">
                <w:t xml:space="preserve">the </w:t>
              </w:r>
            </w:ins>
            <w:ins w:id="56" w:author="Ericsson - Jones Lu - CT4#93" w:date="2019-08-29T14:59:00Z">
              <w:r w:rsidR="002C6A0B">
                <w:t xml:space="preserve">PDU Session ID </w:t>
              </w:r>
            </w:ins>
            <w:ins w:id="57" w:author="Ericsson - Jones Lu - CT4#93" w:date="2019-08-29T15:04:00Z">
              <w:r w:rsidR="00AD0DD7">
                <w:t xml:space="preserve">value </w:t>
              </w:r>
              <w:r w:rsidR="00280772">
                <w:t xml:space="preserve">is </w:t>
              </w:r>
              <w:r w:rsidR="00AD0DD7">
                <w:t xml:space="preserve">set </w:t>
              </w:r>
            </w:ins>
            <w:ins w:id="58" w:author="Ericsson - Jones Lu - CT4#93" w:date="2019-08-29T14:59:00Z">
              <w:r w:rsidR="002C6A0B">
                <w:t xml:space="preserve">to </w:t>
              </w:r>
            </w:ins>
            <w:ins w:id="59" w:author="Ericsson - Jones Lu - CT4#93" w:date="2019-08-29T15:02:00Z">
              <w:r w:rsidR="002C6A0B">
                <w:t>80</w:t>
              </w:r>
            </w:ins>
            <w:ins w:id="60" w:author="Ericsson - Jones Lu - CT4#93" w:date="2019-08-29T14:59:00Z">
              <w:r w:rsidR="002C6A0B">
                <w:t xml:space="preserve"> plus the EPS bearer ID of </w:t>
              </w:r>
            </w:ins>
            <w:ins w:id="61" w:author="Ericsson - Jones Lu - CT4#93" w:date="2019-08-29T15:03:00Z">
              <w:r w:rsidR="002C6A0B">
                <w:t xml:space="preserve">the </w:t>
              </w:r>
            </w:ins>
            <w:ins w:id="62" w:author="Ericsson - Jones Lu - CT4#93" w:date="2019-08-29T14:59:00Z">
              <w:r w:rsidR="002C6A0B">
                <w:t>default EPS bearer</w:t>
              </w:r>
            </w:ins>
            <w:ins w:id="63" w:author="Ericsson - Jones Lu - CT4#93" w:date="2019-08-29T15:03:00Z">
              <w:r w:rsidR="002C6A0B">
                <w:t xml:space="preserve"> of the PDN connection</w:t>
              </w:r>
            </w:ins>
            <w:ins w:id="64" w:author="Ericsson - Jones Lu - CT4#93" w:date="2019-08-29T14:56:00Z">
              <w:r w:rsidR="002C6A0B">
                <w:t>.</w:t>
              </w:r>
            </w:ins>
          </w:p>
        </w:tc>
      </w:tr>
    </w:tbl>
    <w:p w14:paraId="3D7B7B6C" w14:textId="77777777" w:rsidR="00521713" w:rsidRDefault="00521713" w:rsidP="00521713"/>
    <w:p w14:paraId="55C50D53" w14:textId="7695044E" w:rsidR="00C82D96" w:rsidRPr="00521713" w:rsidRDefault="00C82D96" w:rsidP="00D94A9E">
      <w:pPr>
        <w:rPr>
          <w:noProof/>
          <w:lang w:eastAsia="zh-CN"/>
        </w:rPr>
      </w:pPr>
    </w:p>
    <w:p w14:paraId="039D1880" w14:textId="77777777" w:rsidR="00A14777" w:rsidRPr="006B5418" w:rsidRDefault="00D94A9E" w:rsidP="00D94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</w:tabs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ab/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1477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="00A14777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1477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439E6" w14:textId="77777777" w:rsidR="00276E3B" w:rsidRDefault="00276E3B">
      <w:r>
        <w:separator/>
      </w:r>
    </w:p>
  </w:endnote>
  <w:endnote w:type="continuationSeparator" w:id="0">
    <w:p w14:paraId="2C79F2C6" w14:textId="77777777" w:rsidR="00276E3B" w:rsidRDefault="0027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83CF5" w14:textId="77777777" w:rsidR="00276E3B" w:rsidRDefault="00276E3B">
      <w:r>
        <w:separator/>
      </w:r>
    </w:p>
  </w:footnote>
  <w:footnote w:type="continuationSeparator" w:id="0">
    <w:p w14:paraId="50A85063" w14:textId="77777777" w:rsidR="00276E3B" w:rsidRDefault="0027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27B16" w14:textId="77777777" w:rsidR="00D662C8" w:rsidRDefault="00D662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4BE02" w14:textId="77777777" w:rsidR="00D662C8" w:rsidRDefault="00D662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7B2B7" w14:textId="77777777" w:rsidR="00D662C8" w:rsidRDefault="00D662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EB624" w14:textId="77777777" w:rsidR="00D662C8" w:rsidRDefault="00D66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24C5"/>
    <w:multiLevelType w:val="hybridMultilevel"/>
    <w:tmpl w:val="8A6A9C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DC"/>
    <w:rsid w:val="000319BA"/>
    <w:rsid w:val="0004415C"/>
    <w:rsid w:val="00056342"/>
    <w:rsid w:val="00077C0D"/>
    <w:rsid w:val="000854BE"/>
    <w:rsid w:val="00095679"/>
    <w:rsid w:val="000A0818"/>
    <w:rsid w:val="000A1F6F"/>
    <w:rsid w:val="000A2D65"/>
    <w:rsid w:val="000A6394"/>
    <w:rsid w:val="000B36C2"/>
    <w:rsid w:val="000B7B16"/>
    <w:rsid w:val="000B7FED"/>
    <w:rsid w:val="000C038A"/>
    <w:rsid w:val="000C6598"/>
    <w:rsid w:val="000D56D0"/>
    <w:rsid w:val="000D7B33"/>
    <w:rsid w:val="000E0A35"/>
    <w:rsid w:val="001006EE"/>
    <w:rsid w:val="00103841"/>
    <w:rsid w:val="0010628A"/>
    <w:rsid w:val="00111075"/>
    <w:rsid w:val="001168DD"/>
    <w:rsid w:val="00124845"/>
    <w:rsid w:val="001263E0"/>
    <w:rsid w:val="001451E9"/>
    <w:rsid w:val="00145D43"/>
    <w:rsid w:val="00164440"/>
    <w:rsid w:val="00173AE9"/>
    <w:rsid w:val="00186EA3"/>
    <w:rsid w:val="00192C46"/>
    <w:rsid w:val="00194722"/>
    <w:rsid w:val="00196608"/>
    <w:rsid w:val="001A08B3"/>
    <w:rsid w:val="001A0D48"/>
    <w:rsid w:val="001A7B60"/>
    <w:rsid w:val="001B0080"/>
    <w:rsid w:val="001B1AB8"/>
    <w:rsid w:val="001B40F0"/>
    <w:rsid w:val="001B52F0"/>
    <w:rsid w:val="001B7A65"/>
    <w:rsid w:val="001D3235"/>
    <w:rsid w:val="001D5768"/>
    <w:rsid w:val="001E41F3"/>
    <w:rsid w:val="001E73FE"/>
    <w:rsid w:val="00201A69"/>
    <w:rsid w:val="002250FC"/>
    <w:rsid w:val="00226081"/>
    <w:rsid w:val="0025001D"/>
    <w:rsid w:val="00253962"/>
    <w:rsid w:val="0026004D"/>
    <w:rsid w:val="002640DD"/>
    <w:rsid w:val="00266044"/>
    <w:rsid w:val="00272482"/>
    <w:rsid w:val="00275D12"/>
    <w:rsid w:val="00276E3B"/>
    <w:rsid w:val="00280772"/>
    <w:rsid w:val="00284CA1"/>
    <w:rsid w:val="00284FEB"/>
    <w:rsid w:val="002860C4"/>
    <w:rsid w:val="00287557"/>
    <w:rsid w:val="002A1ACA"/>
    <w:rsid w:val="002A2807"/>
    <w:rsid w:val="002A39BB"/>
    <w:rsid w:val="002B5741"/>
    <w:rsid w:val="002C2810"/>
    <w:rsid w:val="002C2FE4"/>
    <w:rsid w:val="002C6A0B"/>
    <w:rsid w:val="002C6E5E"/>
    <w:rsid w:val="002C776E"/>
    <w:rsid w:val="0030256D"/>
    <w:rsid w:val="0030340B"/>
    <w:rsid w:val="00305409"/>
    <w:rsid w:val="0031444A"/>
    <w:rsid w:val="00346E1E"/>
    <w:rsid w:val="00351731"/>
    <w:rsid w:val="00352B36"/>
    <w:rsid w:val="003609EF"/>
    <w:rsid w:val="0036231A"/>
    <w:rsid w:val="00374DD4"/>
    <w:rsid w:val="0038674C"/>
    <w:rsid w:val="00394402"/>
    <w:rsid w:val="003A53D9"/>
    <w:rsid w:val="003C0594"/>
    <w:rsid w:val="003C3D15"/>
    <w:rsid w:val="003C4A49"/>
    <w:rsid w:val="003D23E2"/>
    <w:rsid w:val="003E1A36"/>
    <w:rsid w:val="003E4501"/>
    <w:rsid w:val="003F35F8"/>
    <w:rsid w:val="00400114"/>
    <w:rsid w:val="00400C39"/>
    <w:rsid w:val="00400FA0"/>
    <w:rsid w:val="00410371"/>
    <w:rsid w:val="004206CF"/>
    <w:rsid w:val="004242F1"/>
    <w:rsid w:val="00430CA9"/>
    <w:rsid w:val="004475EC"/>
    <w:rsid w:val="00450696"/>
    <w:rsid w:val="0046049B"/>
    <w:rsid w:val="00480A4E"/>
    <w:rsid w:val="004927EF"/>
    <w:rsid w:val="0049340D"/>
    <w:rsid w:val="0049775F"/>
    <w:rsid w:val="004A281C"/>
    <w:rsid w:val="004B75B7"/>
    <w:rsid w:val="004C106C"/>
    <w:rsid w:val="004C157B"/>
    <w:rsid w:val="004D32AF"/>
    <w:rsid w:val="004E1669"/>
    <w:rsid w:val="004F387A"/>
    <w:rsid w:val="004F5C24"/>
    <w:rsid w:val="0051580D"/>
    <w:rsid w:val="00515B76"/>
    <w:rsid w:val="00516CB1"/>
    <w:rsid w:val="00521713"/>
    <w:rsid w:val="00531300"/>
    <w:rsid w:val="005333BB"/>
    <w:rsid w:val="00543A77"/>
    <w:rsid w:val="00547111"/>
    <w:rsid w:val="00570453"/>
    <w:rsid w:val="00584761"/>
    <w:rsid w:val="00592D74"/>
    <w:rsid w:val="00593B4A"/>
    <w:rsid w:val="0059455D"/>
    <w:rsid w:val="005B149C"/>
    <w:rsid w:val="005C4337"/>
    <w:rsid w:val="005C69C5"/>
    <w:rsid w:val="005D287A"/>
    <w:rsid w:val="005D4A79"/>
    <w:rsid w:val="005D648F"/>
    <w:rsid w:val="005E12C3"/>
    <w:rsid w:val="005E14ED"/>
    <w:rsid w:val="005E2C44"/>
    <w:rsid w:val="006022C7"/>
    <w:rsid w:val="00612EC8"/>
    <w:rsid w:val="00616E2B"/>
    <w:rsid w:val="00621188"/>
    <w:rsid w:val="0062348F"/>
    <w:rsid w:val="0062352E"/>
    <w:rsid w:val="006257ED"/>
    <w:rsid w:val="0063442C"/>
    <w:rsid w:val="00644E20"/>
    <w:rsid w:val="006469CB"/>
    <w:rsid w:val="00657898"/>
    <w:rsid w:val="00665742"/>
    <w:rsid w:val="00677D64"/>
    <w:rsid w:val="0068186E"/>
    <w:rsid w:val="00686673"/>
    <w:rsid w:val="00686B2A"/>
    <w:rsid w:val="00695808"/>
    <w:rsid w:val="00695AF0"/>
    <w:rsid w:val="006B46FB"/>
    <w:rsid w:val="006C1D16"/>
    <w:rsid w:val="006C5D76"/>
    <w:rsid w:val="006C6481"/>
    <w:rsid w:val="006D5FC8"/>
    <w:rsid w:val="006D79E1"/>
    <w:rsid w:val="006E21FB"/>
    <w:rsid w:val="006E24B9"/>
    <w:rsid w:val="00712BB7"/>
    <w:rsid w:val="0071762E"/>
    <w:rsid w:val="00717BFE"/>
    <w:rsid w:val="00737A4D"/>
    <w:rsid w:val="00744A62"/>
    <w:rsid w:val="007532D6"/>
    <w:rsid w:val="00753CF7"/>
    <w:rsid w:val="00772917"/>
    <w:rsid w:val="00792342"/>
    <w:rsid w:val="007977A8"/>
    <w:rsid w:val="007B512A"/>
    <w:rsid w:val="007B76D7"/>
    <w:rsid w:val="007C2097"/>
    <w:rsid w:val="007C3964"/>
    <w:rsid w:val="007D6A07"/>
    <w:rsid w:val="007E1263"/>
    <w:rsid w:val="007F7259"/>
    <w:rsid w:val="00800355"/>
    <w:rsid w:val="008040A8"/>
    <w:rsid w:val="00820F1C"/>
    <w:rsid w:val="008279FA"/>
    <w:rsid w:val="008302F6"/>
    <w:rsid w:val="00833691"/>
    <w:rsid w:val="00840441"/>
    <w:rsid w:val="008626E7"/>
    <w:rsid w:val="00867FF2"/>
    <w:rsid w:val="00870EE7"/>
    <w:rsid w:val="0087694C"/>
    <w:rsid w:val="00877636"/>
    <w:rsid w:val="008863B9"/>
    <w:rsid w:val="00891175"/>
    <w:rsid w:val="008A45A6"/>
    <w:rsid w:val="008B0746"/>
    <w:rsid w:val="008B21BA"/>
    <w:rsid w:val="008C5D4F"/>
    <w:rsid w:val="008D4DA7"/>
    <w:rsid w:val="008F1650"/>
    <w:rsid w:val="008F686C"/>
    <w:rsid w:val="00905276"/>
    <w:rsid w:val="009132BB"/>
    <w:rsid w:val="009148DE"/>
    <w:rsid w:val="009256E0"/>
    <w:rsid w:val="00941E30"/>
    <w:rsid w:val="00942409"/>
    <w:rsid w:val="00963F37"/>
    <w:rsid w:val="009777D9"/>
    <w:rsid w:val="00991B88"/>
    <w:rsid w:val="009A2893"/>
    <w:rsid w:val="009A5753"/>
    <w:rsid w:val="009A579D"/>
    <w:rsid w:val="009B17F8"/>
    <w:rsid w:val="009C7076"/>
    <w:rsid w:val="009E3297"/>
    <w:rsid w:val="009F3E4F"/>
    <w:rsid w:val="009F6854"/>
    <w:rsid w:val="009F734F"/>
    <w:rsid w:val="009F79D6"/>
    <w:rsid w:val="00A06EBD"/>
    <w:rsid w:val="00A075EB"/>
    <w:rsid w:val="00A137A1"/>
    <w:rsid w:val="00A14777"/>
    <w:rsid w:val="00A156AE"/>
    <w:rsid w:val="00A246B6"/>
    <w:rsid w:val="00A3131C"/>
    <w:rsid w:val="00A328F4"/>
    <w:rsid w:val="00A3483B"/>
    <w:rsid w:val="00A45B46"/>
    <w:rsid w:val="00A47E70"/>
    <w:rsid w:val="00A50CF0"/>
    <w:rsid w:val="00A5665C"/>
    <w:rsid w:val="00A61A06"/>
    <w:rsid w:val="00A762F4"/>
    <w:rsid w:val="00A7671C"/>
    <w:rsid w:val="00AA299E"/>
    <w:rsid w:val="00AA2CBC"/>
    <w:rsid w:val="00AC3D37"/>
    <w:rsid w:val="00AC5820"/>
    <w:rsid w:val="00AC6B45"/>
    <w:rsid w:val="00AD0DD7"/>
    <w:rsid w:val="00AD1CD8"/>
    <w:rsid w:val="00AD504F"/>
    <w:rsid w:val="00AE3AB1"/>
    <w:rsid w:val="00AF2861"/>
    <w:rsid w:val="00B029F5"/>
    <w:rsid w:val="00B15D80"/>
    <w:rsid w:val="00B20145"/>
    <w:rsid w:val="00B258BB"/>
    <w:rsid w:val="00B509FD"/>
    <w:rsid w:val="00B563E9"/>
    <w:rsid w:val="00B67B97"/>
    <w:rsid w:val="00B84FC7"/>
    <w:rsid w:val="00B90788"/>
    <w:rsid w:val="00B968C8"/>
    <w:rsid w:val="00B97481"/>
    <w:rsid w:val="00BA3EC5"/>
    <w:rsid w:val="00BA51D9"/>
    <w:rsid w:val="00BB214C"/>
    <w:rsid w:val="00BB5DFC"/>
    <w:rsid w:val="00BD279D"/>
    <w:rsid w:val="00BD6BB8"/>
    <w:rsid w:val="00BF73B7"/>
    <w:rsid w:val="00C11828"/>
    <w:rsid w:val="00C13B08"/>
    <w:rsid w:val="00C24C00"/>
    <w:rsid w:val="00C315B1"/>
    <w:rsid w:val="00C4219D"/>
    <w:rsid w:val="00C43C88"/>
    <w:rsid w:val="00C56B1E"/>
    <w:rsid w:val="00C63855"/>
    <w:rsid w:val="00C66BA2"/>
    <w:rsid w:val="00C82D96"/>
    <w:rsid w:val="00C94398"/>
    <w:rsid w:val="00C95985"/>
    <w:rsid w:val="00CB3B7F"/>
    <w:rsid w:val="00CB3C4E"/>
    <w:rsid w:val="00CC095C"/>
    <w:rsid w:val="00CC24CC"/>
    <w:rsid w:val="00CC5026"/>
    <w:rsid w:val="00CC6002"/>
    <w:rsid w:val="00CC68D0"/>
    <w:rsid w:val="00CC7888"/>
    <w:rsid w:val="00CD62AD"/>
    <w:rsid w:val="00CE177A"/>
    <w:rsid w:val="00D02B39"/>
    <w:rsid w:val="00D03F9A"/>
    <w:rsid w:val="00D062B3"/>
    <w:rsid w:val="00D06D51"/>
    <w:rsid w:val="00D13862"/>
    <w:rsid w:val="00D24991"/>
    <w:rsid w:val="00D50255"/>
    <w:rsid w:val="00D573D1"/>
    <w:rsid w:val="00D662C8"/>
    <w:rsid w:val="00D66520"/>
    <w:rsid w:val="00D67FAC"/>
    <w:rsid w:val="00D705BD"/>
    <w:rsid w:val="00D75CAC"/>
    <w:rsid w:val="00D80CF5"/>
    <w:rsid w:val="00D916FF"/>
    <w:rsid w:val="00D94A9E"/>
    <w:rsid w:val="00D954BB"/>
    <w:rsid w:val="00DB4A7D"/>
    <w:rsid w:val="00DD3934"/>
    <w:rsid w:val="00DD6FE2"/>
    <w:rsid w:val="00DE34CF"/>
    <w:rsid w:val="00E06E06"/>
    <w:rsid w:val="00E10D24"/>
    <w:rsid w:val="00E1286A"/>
    <w:rsid w:val="00E13F3D"/>
    <w:rsid w:val="00E1653D"/>
    <w:rsid w:val="00E34898"/>
    <w:rsid w:val="00E35A6D"/>
    <w:rsid w:val="00E44B8A"/>
    <w:rsid w:val="00E44B93"/>
    <w:rsid w:val="00E8079D"/>
    <w:rsid w:val="00E807D9"/>
    <w:rsid w:val="00EB09B7"/>
    <w:rsid w:val="00ED12F1"/>
    <w:rsid w:val="00ED1942"/>
    <w:rsid w:val="00EE1246"/>
    <w:rsid w:val="00EE7D7C"/>
    <w:rsid w:val="00F217A4"/>
    <w:rsid w:val="00F24523"/>
    <w:rsid w:val="00F25D98"/>
    <w:rsid w:val="00F300FB"/>
    <w:rsid w:val="00F34480"/>
    <w:rsid w:val="00F436E0"/>
    <w:rsid w:val="00F552A5"/>
    <w:rsid w:val="00F64BE6"/>
    <w:rsid w:val="00F82878"/>
    <w:rsid w:val="00FB6386"/>
    <w:rsid w:val="00FD2B2A"/>
    <w:rsid w:val="00FE679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3C7F5"/>
  <w15:docId w15:val="{3A6E23FE-D900-4869-881A-B5C75840E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3131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131C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A313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link w:val="Heading3"/>
    <w:rsid w:val="00A3131C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locked/>
    <w:rsid w:val="008003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003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23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23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2352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2352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C157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44B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38674C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328F4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430C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4_Sapporo/Docs/S2-190860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34_Sapporo/Docs/S2-1908609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2_Arch/TSGS2_133_Reno/Docs/S2-1906779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FF813-8C34-4599-A75E-227301EB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1291</Words>
  <Characters>7360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李志军10049502</dc:creator>
  <cp:keywords/>
  <cp:lastModifiedBy>Ericsson - Jones Lu - CT4#93</cp:lastModifiedBy>
  <cp:revision>6</cp:revision>
  <cp:lastPrinted>1900-12-31T16:00:00Z</cp:lastPrinted>
  <dcterms:created xsi:type="dcterms:W3CDTF">2019-08-29T15:30:00Z</dcterms:created>
  <dcterms:modified xsi:type="dcterms:W3CDTF">2019-08-29T15:36:00Z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