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E02D0" w14:textId="0A90DB1B" w:rsidR="008570FB" w:rsidRDefault="008570FB" w:rsidP="003A22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3A2243">
        <w:rPr>
          <w:b/>
          <w:noProof/>
          <w:sz w:val="24"/>
        </w:rPr>
        <w:t>764</w:t>
      </w:r>
    </w:p>
    <w:p w14:paraId="1BFEA481" w14:textId="779828C7" w:rsidR="008570FB" w:rsidRDefault="008570FB" w:rsidP="003A224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3A2243">
        <w:rPr>
          <w:b/>
          <w:noProof/>
          <w:sz w:val="24"/>
        </w:rPr>
        <w:tab/>
      </w:r>
      <w:r w:rsidR="003A2243" w:rsidRPr="003A2243">
        <w:rPr>
          <w:b/>
          <w:noProof/>
        </w:rPr>
        <w:t xml:space="preserve">(revision of </w:t>
      </w:r>
      <w:r w:rsidR="003A2243" w:rsidRPr="003A2243">
        <w:rPr>
          <w:b/>
          <w:noProof/>
        </w:rPr>
        <w:t>C4-193139</w:t>
      </w:r>
      <w:r w:rsidR="003A2243" w:rsidRPr="003A2243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38A5" w14:paraId="2D8DCE5D" w14:textId="77777777" w:rsidTr="003A5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EC238" w14:textId="77777777" w:rsidR="007D38A5" w:rsidRDefault="007D38A5" w:rsidP="003A59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D38A5" w14:paraId="12904C6A" w14:textId="77777777" w:rsidTr="003A5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28E77" w14:textId="77777777" w:rsidR="007D38A5" w:rsidRDefault="007D38A5" w:rsidP="003A5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38A5" w14:paraId="057B9B4C" w14:textId="77777777" w:rsidTr="003A5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D04889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0D91EA58" w14:textId="77777777" w:rsidTr="003A594B">
        <w:tc>
          <w:tcPr>
            <w:tcW w:w="142" w:type="dxa"/>
            <w:tcBorders>
              <w:left w:val="single" w:sz="4" w:space="0" w:color="auto"/>
            </w:tcBorders>
          </w:tcPr>
          <w:p w14:paraId="720158D2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B9628E" w14:textId="15B69F08" w:rsidR="007D38A5" w:rsidRPr="00410371" w:rsidRDefault="007D38A5" w:rsidP="003A59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29.17</w:t>
            </w:r>
            <w:r w:rsidR="00BC4A9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B06BB93" w14:textId="77777777" w:rsidR="007D38A5" w:rsidRDefault="007D38A5" w:rsidP="003A5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6D604" w14:textId="02CCF049" w:rsidR="007D38A5" w:rsidRPr="00410371" w:rsidRDefault="008570FB" w:rsidP="003A594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0042</w:t>
            </w:r>
            <w:r w:rsidR="007D38A5">
              <w:rPr>
                <w:b/>
                <w:noProof/>
                <w:sz w:val="28"/>
              </w:rPr>
              <w:fldChar w:fldCharType="begin"/>
            </w:r>
            <w:r w:rsidR="007D38A5">
              <w:rPr>
                <w:b/>
                <w:noProof/>
                <w:sz w:val="28"/>
              </w:rPr>
              <w:instrText xml:space="preserve"> DOCPROPERTY  Cr#  \* MERGEFORMAT </w:instrText>
            </w:r>
            <w:r w:rsidR="007D38A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5D023C" w14:textId="77777777" w:rsidR="007D38A5" w:rsidRDefault="007D38A5" w:rsidP="003A59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2BAD22" w14:textId="0CD5B082" w:rsidR="007D38A5" w:rsidRPr="00410371" w:rsidRDefault="003A2243" w:rsidP="003A59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F9DDC92" w14:textId="77777777" w:rsidR="007D38A5" w:rsidRDefault="007D38A5" w:rsidP="003A59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23CA79" w14:textId="52BA306E" w:rsidR="007D38A5" w:rsidRPr="00410371" w:rsidRDefault="007D38A5" w:rsidP="003A59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BC4A9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1B3A21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</w:p>
        </w:tc>
      </w:tr>
      <w:tr w:rsidR="007D38A5" w14:paraId="43420FCF" w14:textId="77777777" w:rsidTr="003A5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D7EA3E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</w:p>
        </w:tc>
      </w:tr>
      <w:tr w:rsidR="007D38A5" w14:paraId="42AFD3CE" w14:textId="77777777" w:rsidTr="003A5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655662" w14:textId="77777777" w:rsidR="007D38A5" w:rsidRPr="00F25D98" w:rsidRDefault="007D38A5" w:rsidP="003A59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38A5" w14:paraId="0DC7D18F" w14:textId="77777777" w:rsidTr="003A594B">
        <w:tc>
          <w:tcPr>
            <w:tcW w:w="9641" w:type="dxa"/>
            <w:gridSpan w:val="9"/>
          </w:tcPr>
          <w:p w14:paraId="6E5D5662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BF1A6A" w14:textId="77777777" w:rsidR="007D38A5" w:rsidRDefault="007D38A5" w:rsidP="007D38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38A5" w14:paraId="4014079F" w14:textId="77777777" w:rsidTr="003A594B">
        <w:tc>
          <w:tcPr>
            <w:tcW w:w="2835" w:type="dxa"/>
          </w:tcPr>
          <w:p w14:paraId="4F652894" w14:textId="77777777" w:rsidR="007D38A5" w:rsidRDefault="007D38A5" w:rsidP="003A59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D287F5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B6CC2D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C38BBA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D42CF1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CD199A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5C131F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564E92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112DBA" w14:textId="77777777" w:rsidR="007D38A5" w:rsidRDefault="007D38A5" w:rsidP="003A594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752A70" w14:textId="77777777" w:rsidR="007D38A5" w:rsidRDefault="007D38A5" w:rsidP="007D38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38A5" w14:paraId="02918275" w14:textId="77777777" w:rsidTr="003A594B">
        <w:tc>
          <w:tcPr>
            <w:tcW w:w="9640" w:type="dxa"/>
            <w:gridSpan w:val="11"/>
          </w:tcPr>
          <w:p w14:paraId="38E9F60F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3D9F2543" w14:textId="77777777" w:rsidTr="003A59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6704A" w14:textId="77777777" w:rsidR="007D38A5" w:rsidRDefault="007D38A5" w:rsidP="003A5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E79AF" w14:textId="769D04B1" w:rsidR="007D38A5" w:rsidRDefault="00F94E88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High Accuracy location estimates</w:t>
            </w:r>
          </w:p>
        </w:tc>
      </w:tr>
      <w:tr w:rsidR="007D38A5" w14:paraId="25FDD3BD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1D654A64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E3AA01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5877F610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15B0B84E" w14:textId="77777777" w:rsidR="007D38A5" w:rsidRDefault="007D38A5" w:rsidP="003A5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9B361E" w14:textId="77777777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D38A5" w14:paraId="6560E377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0D27A380" w14:textId="77777777" w:rsidR="007D38A5" w:rsidRDefault="007D38A5" w:rsidP="003A5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B81741" w14:textId="77777777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7D38A5" w14:paraId="4079EF50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510337AD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BD3D3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50ADD83C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20DEA99B" w14:textId="77777777" w:rsidR="007D38A5" w:rsidRDefault="007D38A5" w:rsidP="003A5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1D551C" w14:textId="5E45E7EC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F94E88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1556D6AF" w14:textId="77777777" w:rsidR="007D38A5" w:rsidRDefault="007D38A5" w:rsidP="003A59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6C44D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597D0" w14:textId="63A2A629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7F35DC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570FB">
              <w:rPr>
                <w:noProof/>
              </w:rPr>
              <w:t>05</w:t>
            </w:r>
          </w:p>
        </w:tc>
      </w:tr>
      <w:tr w:rsidR="007D38A5" w14:paraId="14CED179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384D4F30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E3B2AB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49EF83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764092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97DB90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1D0420C5" w14:textId="77777777" w:rsidTr="003A59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46BE3C" w14:textId="77777777" w:rsidR="007D38A5" w:rsidRDefault="007D38A5" w:rsidP="003A5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FCF53C" w14:textId="64A9485C" w:rsidR="007D38A5" w:rsidRDefault="00800507" w:rsidP="003A59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58FF26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41347D" w14:textId="77777777" w:rsidR="007D38A5" w:rsidRDefault="007D38A5" w:rsidP="003A59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87779A" w14:textId="77777777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7D38A5" w14:paraId="470C3BF8" w14:textId="77777777" w:rsidTr="003A59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69E688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BDB563" w14:textId="77777777" w:rsidR="007D38A5" w:rsidRDefault="007D38A5" w:rsidP="003A59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E489D4" w14:textId="77777777" w:rsidR="007D38A5" w:rsidRDefault="007D38A5" w:rsidP="003A59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887564" w14:textId="77777777" w:rsidR="007D38A5" w:rsidRPr="007C2097" w:rsidRDefault="007D38A5" w:rsidP="003A59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D38A5" w14:paraId="0CBFCDD7" w14:textId="77777777" w:rsidTr="003A594B">
        <w:tc>
          <w:tcPr>
            <w:tcW w:w="1843" w:type="dxa"/>
          </w:tcPr>
          <w:p w14:paraId="3B656D3D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1C9653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2B4CB30D" w14:textId="77777777" w:rsidTr="003A5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4862DC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E3DAC5" w14:textId="5A712FB5" w:rsidR="007D38A5" w:rsidRPr="007F35DC" w:rsidRDefault="00800507" w:rsidP="008005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F35DC">
              <w:rPr>
                <w:noProof/>
                <w:lang w:val="en-US"/>
              </w:rPr>
              <w:t>In TS 23.032 V15.1.0 two high accuracy shape</w:t>
            </w:r>
            <w:r w:rsidR="00FE190A" w:rsidRPr="007F35DC">
              <w:rPr>
                <w:noProof/>
                <w:lang w:val="en-US"/>
              </w:rPr>
              <w:t>s</w:t>
            </w:r>
            <w:r w:rsidRPr="007F35DC">
              <w:rPr>
                <w:noProof/>
                <w:lang w:val="en-US"/>
              </w:rPr>
              <w:t xml:space="preserve"> w</w:t>
            </w:r>
            <w:r w:rsidR="008570FB">
              <w:rPr>
                <w:noProof/>
                <w:lang w:val="en-US"/>
              </w:rPr>
              <w:t>ere</w:t>
            </w:r>
            <w:r w:rsidRPr="007F35DC">
              <w:rPr>
                <w:noProof/>
                <w:lang w:val="en-US"/>
              </w:rPr>
              <w:t xml:space="preserve"> added. The</w:t>
            </w:r>
            <w:r w:rsidR="00FE190A" w:rsidRPr="007F35DC">
              <w:rPr>
                <w:noProof/>
                <w:lang w:val="en-US"/>
              </w:rPr>
              <w:t>se</w:t>
            </w:r>
            <w:r w:rsidRPr="007F35DC">
              <w:rPr>
                <w:noProof/>
                <w:lang w:val="en-US"/>
              </w:rPr>
              <w:t xml:space="preserve"> shapes are introduced in LPP (TS 36.355) </w:t>
            </w:r>
            <w:r w:rsidR="00BC4A99">
              <w:rPr>
                <w:noProof/>
                <w:lang w:val="en-US"/>
              </w:rPr>
              <w:t>bu</w:t>
            </w:r>
            <w:r w:rsidRPr="007F35DC">
              <w:rPr>
                <w:noProof/>
                <w:lang w:val="en-US"/>
              </w:rPr>
              <w:t xml:space="preserve">t are missing in </w:t>
            </w:r>
            <w:r w:rsidR="00E340E4">
              <w:rPr>
                <w:noProof/>
                <w:lang w:val="en-US"/>
              </w:rPr>
              <w:t xml:space="preserve">“Supported-GAD-Shapes AVP in </w:t>
            </w:r>
            <w:r w:rsidRPr="007F35DC">
              <w:rPr>
                <w:noProof/>
                <w:lang w:val="en-US"/>
              </w:rPr>
              <w:t>29.17</w:t>
            </w:r>
            <w:r w:rsidR="00BC4A99">
              <w:rPr>
                <w:noProof/>
                <w:lang w:val="en-US"/>
              </w:rPr>
              <w:t>2</w:t>
            </w:r>
            <w:r w:rsidRPr="007F35DC">
              <w:rPr>
                <w:noProof/>
                <w:lang w:val="en-US"/>
              </w:rPr>
              <w:t>.</w:t>
            </w:r>
          </w:p>
        </w:tc>
      </w:tr>
      <w:tr w:rsidR="007D38A5" w14:paraId="01D5FDAD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DBA63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643870" w14:textId="77777777" w:rsidR="007D38A5" w:rsidRPr="007F35DC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D38A5" w14:paraId="54A01D4D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19949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0799B3" w14:textId="32946DFE" w:rsidR="007D38A5" w:rsidRPr="007F35DC" w:rsidRDefault="00E340E4" w:rsidP="00E340E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 the t</w:t>
            </w:r>
            <w:r w:rsidR="00800507" w:rsidRPr="007F35DC">
              <w:rPr>
                <w:noProof/>
                <w:lang w:val="en-US"/>
              </w:rPr>
              <w:t xml:space="preserve">wo new shapes, </w:t>
            </w:r>
            <w:r w:rsidR="00AB3D54" w:rsidRPr="007F35DC">
              <w:rPr>
                <w:noProof/>
                <w:lang w:val="en-US"/>
              </w:rPr>
              <w:t>“</w:t>
            </w:r>
            <w:r w:rsidR="00800507" w:rsidRPr="007F35DC">
              <w:rPr>
                <w:noProof/>
                <w:lang w:val="en-US"/>
              </w:rPr>
              <w:t>High Accuracy Ellipsoid point with uncertainty Ellipse</w:t>
            </w:r>
            <w:r w:rsidR="007F35DC" w:rsidRPr="007F35DC">
              <w:rPr>
                <w:noProof/>
                <w:lang w:val="en-US"/>
              </w:rPr>
              <w:t>”</w:t>
            </w:r>
            <w:r w:rsidR="00800507" w:rsidRPr="007F35DC">
              <w:rPr>
                <w:noProof/>
                <w:lang w:val="en-US"/>
              </w:rPr>
              <w:t xml:space="preserve"> and </w:t>
            </w:r>
            <w:r w:rsidR="007F35DC" w:rsidRPr="007F35DC">
              <w:rPr>
                <w:noProof/>
                <w:lang w:val="en-US"/>
              </w:rPr>
              <w:t>“</w:t>
            </w:r>
            <w:r w:rsidR="00800507" w:rsidRPr="007F35DC">
              <w:rPr>
                <w:noProof/>
                <w:lang w:val="en-US"/>
              </w:rPr>
              <w:t>High Accuracy Ellipsoid point with altitude and uncertainty Ellipsoid</w:t>
            </w:r>
            <w:r w:rsidR="007F35DC" w:rsidRPr="007F35DC">
              <w:rPr>
                <w:noProof/>
                <w:lang w:val="en-US"/>
              </w:rPr>
              <w:t>”</w:t>
            </w:r>
            <w:r w:rsidR="00800507" w:rsidRPr="007F35DC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to  “supported-GAD-Shapes” AVP</w:t>
            </w:r>
            <w:r w:rsidR="00800507" w:rsidRPr="007F35DC">
              <w:rPr>
                <w:noProof/>
                <w:lang w:val="en-US"/>
              </w:rPr>
              <w:t>.</w:t>
            </w:r>
          </w:p>
        </w:tc>
      </w:tr>
      <w:tr w:rsidR="007D38A5" w14:paraId="194511FD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0F26F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14F89" w14:textId="77777777" w:rsidR="007D38A5" w:rsidRPr="007F35DC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D38A5" w14:paraId="25C58B8D" w14:textId="77777777" w:rsidTr="003A5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CFDAE0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C6D30" w14:textId="4347F0E0" w:rsidR="007D38A5" w:rsidRPr="007F35DC" w:rsidRDefault="00FE190A" w:rsidP="003A594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F35DC">
              <w:rPr>
                <w:noProof/>
                <w:lang w:val="en-US"/>
              </w:rPr>
              <w:t xml:space="preserve">Inconsistence betweeen protocols in EPS resulting in that an high accuracy location estimates derived in UE or E-SMLC </w:t>
            </w:r>
            <w:r w:rsidR="00E340E4">
              <w:rPr>
                <w:noProof/>
                <w:lang w:val="en-US"/>
              </w:rPr>
              <w:t xml:space="preserve">is certain cases </w:t>
            </w:r>
            <w:r w:rsidRPr="007F35DC">
              <w:rPr>
                <w:noProof/>
                <w:lang w:val="en-US"/>
              </w:rPr>
              <w:t>cannot be conveyed from MME to GMLC</w:t>
            </w:r>
            <w:r w:rsidR="00E340E4">
              <w:rPr>
                <w:noProof/>
                <w:lang w:val="en-US"/>
              </w:rPr>
              <w:t>.</w:t>
            </w:r>
          </w:p>
        </w:tc>
      </w:tr>
      <w:tr w:rsidR="007D38A5" w14:paraId="75868612" w14:textId="77777777" w:rsidTr="003A594B">
        <w:tc>
          <w:tcPr>
            <w:tcW w:w="2694" w:type="dxa"/>
            <w:gridSpan w:val="2"/>
          </w:tcPr>
          <w:p w14:paraId="26877425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7F73B4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35BFF014" w14:textId="77777777" w:rsidTr="003A5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D25DE5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8EFAF" w14:textId="1C8EFB06" w:rsidR="007D38A5" w:rsidRDefault="006D2E85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7.4.12</w:t>
            </w:r>
          </w:p>
        </w:tc>
      </w:tr>
      <w:tr w:rsidR="007D38A5" w14:paraId="59C1F5D3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A1180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E13FF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5EA94E04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097D7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CDD412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4D7C87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AEF8AE" w14:textId="77777777" w:rsidR="007D38A5" w:rsidRDefault="007D38A5" w:rsidP="003A5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872528" w14:textId="77777777" w:rsidR="007D38A5" w:rsidRDefault="007D38A5" w:rsidP="003A59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38A5" w14:paraId="73E6BFE1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2CB2B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D8F0AF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64F07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629748" w14:textId="77777777" w:rsidR="007D38A5" w:rsidRDefault="007D38A5" w:rsidP="003A5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99E5" w14:textId="77777777" w:rsidR="007D38A5" w:rsidRDefault="007D38A5" w:rsidP="003A5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38A5" w14:paraId="2AB2D8AA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C04D5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326760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49B6C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BB7E5C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EB80A4" w14:textId="77777777" w:rsidR="007D38A5" w:rsidRDefault="007D38A5" w:rsidP="003A5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38A5" w14:paraId="27563CE9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EB75E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3D612C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5AE87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C526D8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6FEFFA" w14:textId="77777777" w:rsidR="007D38A5" w:rsidRDefault="007D38A5" w:rsidP="003A5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38A5" w14:paraId="0E788A3D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B907C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2B6B8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</w:p>
        </w:tc>
      </w:tr>
      <w:tr w:rsidR="007D38A5" w14:paraId="3953C7CD" w14:textId="77777777" w:rsidTr="003A5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BEE06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727EE" w14:textId="77777777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38A5" w:rsidRPr="008863B9" w14:paraId="01421632" w14:textId="77777777" w:rsidTr="003A59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24E481" w14:textId="77777777" w:rsidR="007D38A5" w:rsidRPr="008863B9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5F0B52" w14:textId="77777777" w:rsidR="007D38A5" w:rsidRPr="008863B9" w:rsidRDefault="007D38A5" w:rsidP="003A59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38A5" w14:paraId="7ABCBA8C" w14:textId="77777777" w:rsidTr="003A5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21A0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AA086" w14:textId="77777777" w:rsidR="007D38A5" w:rsidRDefault="003A2243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</w:t>
            </w:r>
          </w:p>
          <w:p w14:paraId="1FC8F070" w14:textId="3171165B" w:rsidR="003A2243" w:rsidRDefault="003A2243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C100FB">
              <w:rPr>
                <w:noProof/>
              </w:rPr>
              <w:t>Rename the new added names in the same style as the existing ones (without white spaces as word separators)</w:t>
            </w:r>
            <w:bookmarkStart w:id="0" w:name="_GoBack"/>
            <w:bookmarkEnd w:id="0"/>
          </w:p>
        </w:tc>
      </w:tr>
    </w:tbl>
    <w:p w14:paraId="413E2F1B" w14:textId="77777777" w:rsidR="008570FB" w:rsidRDefault="008570FB" w:rsidP="007009EE">
      <w:pPr>
        <w:pStyle w:val="TH"/>
        <w:sectPr w:rsidR="008570FB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642F79" w14:textId="77777777" w:rsidR="00E80C00" w:rsidRPr="006B5418" w:rsidRDefault="00E80C00" w:rsidP="00E80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6C5F4FA" w14:textId="77777777" w:rsidR="00320145" w:rsidRPr="00BD529F" w:rsidRDefault="00320145" w:rsidP="00320145">
      <w:pPr>
        <w:pStyle w:val="Heading3"/>
      </w:pPr>
      <w:bookmarkStart w:id="1" w:name="_Toc517479063"/>
      <w:bookmarkStart w:id="2" w:name="_Toc525374148"/>
      <w:r w:rsidRPr="00BD529F">
        <w:t>7.4.12</w:t>
      </w:r>
      <w:r w:rsidRPr="00BD529F">
        <w:tab/>
        <w:t>Supported-GAD-Shapes</w:t>
      </w:r>
      <w:bookmarkEnd w:id="1"/>
    </w:p>
    <w:p w14:paraId="3353F0FD" w14:textId="77777777" w:rsidR="00320145" w:rsidRPr="00BD529F" w:rsidRDefault="00320145" w:rsidP="00320145">
      <w:r w:rsidRPr="00BD529F">
        <w:t xml:space="preserve">The Supported-GAD-Shapes AVP is of type Unsigned32 and it shall contain a bitmask.   </w:t>
      </w:r>
    </w:p>
    <w:p w14:paraId="3650EF67" w14:textId="77777777" w:rsidR="00320145" w:rsidRPr="00BD529F" w:rsidRDefault="00320145" w:rsidP="00320145">
      <w:r w:rsidRPr="00BD529F">
        <w:t>A node shall mark in the BIT STRING all Shapes defined in 3GPP TS 23.032 [3] it supports.</w:t>
      </w:r>
    </w:p>
    <w:p w14:paraId="59FD25EC" w14:textId="448C65DC" w:rsidR="00320145" w:rsidRPr="00BD529F" w:rsidRDefault="00320145" w:rsidP="00320145">
      <w:r w:rsidRPr="00BD529F">
        <w:t xml:space="preserve">Bits </w:t>
      </w:r>
      <w:ins w:id="3" w:author="Ericsson1" w:date="2019-08-05T19:32:00Z">
        <w:r w:rsidR="00E340E4">
          <w:t>8</w:t>
        </w:r>
      </w:ins>
      <w:del w:id="4" w:author="Ericsson1" w:date="2019-08-05T19:32:00Z">
        <w:r w:rsidRPr="00BD529F" w:rsidDel="00E340E4">
          <w:delText>6</w:delText>
        </w:r>
      </w:del>
      <w:r w:rsidRPr="00BD529F">
        <w:t xml:space="preserve">-0 in shall indicate the supported Shapes defined in 3GPP TS 23.032 [3]. Bits </w:t>
      </w:r>
      <w:ins w:id="5" w:author="Ericsson1" w:date="2019-08-05T19:31:00Z">
        <w:r w:rsidR="00E340E4">
          <w:t>9</w:t>
        </w:r>
      </w:ins>
      <w:del w:id="6" w:author="Ericsson1" w:date="2019-08-05T19:32:00Z">
        <w:r w:rsidRPr="00BD529F" w:rsidDel="00E340E4">
          <w:delText>7</w:delText>
        </w:r>
      </w:del>
      <w:r w:rsidRPr="00BD529F">
        <w:t xml:space="preserve"> to 31 shall be ignored.</w:t>
      </w:r>
    </w:p>
    <w:p w14:paraId="5FA4B0F7" w14:textId="77777777" w:rsidR="00320145" w:rsidRPr="00BD529F" w:rsidRDefault="00320145" w:rsidP="00320145">
      <w:pPr>
        <w:pStyle w:val="B1"/>
      </w:pPr>
      <w:proofErr w:type="spellStart"/>
      <w:r w:rsidRPr="00BD529F">
        <w:t>ellipsoidPoint</w:t>
      </w:r>
      <w:proofErr w:type="spellEnd"/>
      <w:r w:rsidRPr="00BD529F">
        <w:t xml:space="preserve"> (0)</w:t>
      </w:r>
    </w:p>
    <w:p w14:paraId="4C25D297" w14:textId="77777777" w:rsidR="00320145" w:rsidRPr="00BD529F" w:rsidRDefault="00320145" w:rsidP="00320145">
      <w:pPr>
        <w:pStyle w:val="B1"/>
      </w:pPr>
      <w:proofErr w:type="spellStart"/>
      <w:r w:rsidRPr="00BD529F">
        <w:t>ellipsoidPointWithUncertaintyCircle</w:t>
      </w:r>
      <w:proofErr w:type="spellEnd"/>
      <w:r w:rsidRPr="00BD529F">
        <w:t xml:space="preserve"> (1)</w:t>
      </w:r>
    </w:p>
    <w:p w14:paraId="620CC30B" w14:textId="77777777" w:rsidR="00320145" w:rsidRPr="00BD529F" w:rsidRDefault="00320145" w:rsidP="00320145">
      <w:pPr>
        <w:pStyle w:val="B1"/>
      </w:pPr>
      <w:proofErr w:type="spellStart"/>
      <w:r w:rsidRPr="00BD529F">
        <w:t>ellipsoidPointWithUncertaintyEllipse</w:t>
      </w:r>
      <w:proofErr w:type="spellEnd"/>
      <w:r w:rsidRPr="00BD529F">
        <w:t xml:space="preserve"> (2)</w:t>
      </w:r>
    </w:p>
    <w:p w14:paraId="1EA3752F" w14:textId="77777777" w:rsidR="00320145" w:rsidRPr="00BD529F" w:rsidRDefault="00320145" w:rsidP="00320145">
      <w:pPr>
        <w:pStyle w:val="B1"/>
      </w:pPr>
      <w:r w:rsidRPr="00BD529F">
        <w:t>polygon (3)</w:t>
      </w:r>
    </w:p>
    <w:p w14:paraId="7FD34D09" w14:textId="77777777" w:rsidR="00320145" w:rsidRPr="00BD529F" w:rsidRDefault="00320145" w:rsidP="00320145">
      <w:pPr>
        <w:pStyle w:val="B1"/>
      </w:pPr>
      <w:proofErr w:type="spellStart"/>
      <w:r w:rsidRPr="00BD529F">
        <w:t>ellipsoidPointWithAltitude</w:t>
      </w:r>
      <w:proofErr w:type="spellEnd"/>
      <w:r w:rsidRPr="00BD529F">
        <w:t xml:space="preserve"> (4)</w:t>
      </w:r>
    </w:p>
    <w:p w14:paraId="683F3E9D" w14:textId="77777777" w:rsidR="00320145" w:rsidRPr="00BD529F" w:rsidRDefault="00320145" w:rsidP="00320145">
      <w:pPr>
        <w:pStyle w:val="B1"/>
      </w:pPr>
      <w:proofErr w:type="spellStart"/>
      <w:r w:rsidRPr="00BD529F">
        <w:t>ellipsoidPointWithAltitudeAndUncertaintyElipsoid</w:t>
      </w:r>
      <w:proofErr w:type="spellEnd"/>
      <w:r w:rsidRPr="00BD529F">
        <w:t xml:space="preserve"> (5)</w:t>
      </w:r>
    </w:p>
    <w:p w14:paraId="5D52000C" w14:textId="52B8587B" w:rsidR="00320145" w:rsidRDefault="00320145" w:rsidP="00320145">
      <w:pPr>
        <w:pStyle w:val="B1"/>
      </w:pPr>
      <w:proofErr w:type="spellStart"/>
      <w:r w:rsidRPr="00BD529F">
        <w:t>ellipsoidArc</w:t>
      </w:r>
      <w:proofErr w:type="spellEnd"/>
      <w:r w:rsidRPr="00BD529F">
        <w:t xml:space="preserve"> (6)</w:t>
      </w:r>
    </w:p>
    <w:p w14:paraId="46802760" w14:textId="0EE30289" w:rsidR="00E340E4" w:rsidRPr="00BD529F" w:rsidRDefault="003A2243" w:rsidP="00E340E4">
      <w:pPr>
        <w:pStyle w:val="B1"/>
        <w:rPr>
          <w:ins w:id="7" w:author="Ericsson1" w:date="2019-08-05T19:31:00Z"/>
        </w:rPr>
      </w:pPr>
      <w:proofErr w:type="spellStart"/>
      <w:ins w:id="8" w:author="Jesus de Gregorio - 2" w:date="2019-08-30T01:28:00Z">
        <w:r>
          <w:t>h</w:t>
        </w:r>
      </w:ins>
      <w:ins w:id="9" w:author="Ericsson1" w:date="2019-08-05T19:31:00Z">
        <w:r w:rsidR="00E340E4" w:rsidRPr="00E340E4">
          <w:t>ighAccuracyEllipsoid</w:t>
        </w:r>
      </w:ins>
      <w:ins w:id="10" w:author="Jesus de Gregorio - 2" w:date="2019-08-30T01:28:00Z">
        <w:r>
          <w:t>P</w:t>
        </w:r>
      </w:ins>
      <w:ins w:id="11" w:author="Ericsson1" w:date="2019-08-05T19:31:00Z">
        <w:r w:rsidR="00E340E4" w:rsidRPr="00E340E4">
          <w:t>oint</w:t>
        </w:r>
      </w:ins>
      <w:ins w:id="12" w:author="Jesus de Gregorio - 2" w:date="2019-08-30T01:28:00Z">
        <w:r>
          <w:t>W</w:t>
        </w:r>
      </w:ins>
      <w:ins w:id="13" w:author="Ericsson1" w:date="2019-08-05T19:31:00Z">
        <w:r w:rsidR="00E340E4" w:rsidRPr="00E340E4">
          <w:t>ith</w:t>
        </w:r>
      </w:ins>
      <w:ins w:id="14" w:author="Jesus de Gregorio - 2" w:date="2019-08-30T01:28:00Z">
        <w:r>
          <w:t>U</w:t>
        </w:r>
      </w:ins>
      <w:ins w:id="15" w:author="Ericsson1" w:date="2019-08-05T19:31:00Z">
        <w:r w:rsidR="00E340E4" w:rsidRPr="00E340E4">
          <w:t>ncertaintyEllipse</w:t>
        </w:r>
        <w:proofErr w:type="spellEnd"/>
        <w:r w:rsidR="00E340E4">
          <w:t xml:space="preserve"> (7)</w:t>
        </w:r>
      </w:ins>
    </w:p>
    <w:p w14:paraId="33BF9E93" w14:textId="77E9AE77" w:rsidR="00E340E4" w:rsidRDefault="003A2243">
      <w:pPr>
        <w:pStyle w:val="B1"/>
      </w:pPr>
      <w:proofErr w:type="spellStart"/>
      <w:ins w:id="16" w:author="Jesus de Gregorio - 2" w:date="2019-08-30T01:28:00Z">
        <w:r>
          <w:t>h</w:t>
        </w:r>
      </w:ins>
      <w:ins w:id="17" w:author="Ericsson1" w:date="2019-08-05T19:31:00Z">
        <w:r w:rsidR="00E340E4" w:rsidRPr="00E340E4">
          <w:t>ighAccuracyEllipsoid</w:t>
        </w:r>
      </w:ins>
      <w:ins w:id="18" w:author="Jesus de Gregorio - 2" w:date="2019-08-30T01:28:00Z">
        <w:r>
          <w:t>P</w:t>
        </w:r>
      </w:ins>
      <w:ins w:id="19" w:author="Ericsson1" w:date="2019-08-05T19:31:00Z">
        <w:r w:rsidR="00E340E4" w:rsidRPr="00E340E4">
          <w:t>oint</w:t>
        </w:r>
      </w:ins>
      <w:ins w:id="20" w:author="Jesus de Gregorio - 2" w:date="2019-08-30T01:29:00Z">
        <w:r>
          <w:t>W</w:t>
        </w:r>
      </w:ins>
      <w:ins w:id="21" w:author="Ericsson1" w:date="2019-08-05T19:31:00Z">
        <w:r w:rsidR="00E340E4" w:rsidRPr="00E340E4">
          <w:t>ith</w:t>
        </w:r>
      </w:ins>
      <w:ins w:id="22" w:author="Jesus de Gregorio - 2" w:date="2019-08-30T01:29:00Z">
        <w:r>
          <w:t>A</w:t>
        </w:r>
      </w:ins>
      <w:ins w:id="23" w:author="Ericsson1" w:date="2019-08-05T19:31:00Z">
        <w:r w:rsidR="00E340E4" w:rsidRPr="00E340E4">
          <w:t>ltitude</w:t>
        </w:r>
      </w:ins>
      <w:ins w:id="24" w:author="Jesus de Gregorio - 2" w:date="2019-08-30T01:29:00Z">
        <w:r>
          <w:t>A</w:t>
        </w:r>
      </w:ins>
      <w:ins w:id="25" w:author="Ericsson1" w:date="2019-08-05T19:31:00Z">
        <w:r w:rsidR="00E340E4" w:rsidRPr="00E340E4">
          <w:t>nd</w:t>
        </w:r>
      </w:ins>
      <w:ins w:id="26" w:author="Jesus de Gregorio - 2" w:date="2019-08-30T01:29:00Z">
        <w:r>
          <w:t>U</w:t>
        </w:r>
      </w:ins>
      <w:ins w:id="27" w:author="Ericsson1" w:date="2019-08-05T19:31:00Z">
        <w:r w:rsidR="00E340E4" w:rsidRPr="00E340E4">
          <w:t>ncertaintyEllipsoid</w:t>
        </w:r>
        <w:proofErr w:type="spellEnd"/>
        <w:r w:rsidR="00E340E4" w:rsidRPr="00E340E4">
          <w:t xml:space="preserve"> (</w:t>
        </w:r>
        <w:r w:rsidR="00E340E4">
          <w:t>8</w:t>
        </w:r>
        <w:r w:rsidR="00E340E4" w:rsidRPr="00E340E4">
          <w:t>)</w:t>
        </w:r>
      </w:ins>
    </w:p>
    <w:bookmarkEnd w:id="2"/>
    <w:p w14:paraId="5C388183" w14:textId="77777777" w:rsidR="00790FFC" w:rsidRPr="007F4DE4" w:rsidRDefault="00790FFC" w:rsidP="00790FFC">
      <w:pPr>
        <w:pStyle w:val="PL"/>
        <w:rPr>
          <w:lang w:val="en-US"/>
        </w:rPr>
      </w:pPr>
    </w:p>
    <w:p w14:paraId="4BE82F8C" w14:textId="77777777" w:rsidR="00182342" w:rsidRDefault="00182342" w:rsidP="00182342">
      <w:pPr>
        <w:pStyle w:val="PL"/>
      </w:pPr>
    </w:p>
    <w:p w14:paraId="4F3877AB" w14:textId="77777777" w:rsidR="001E41F3" w:rsidRDefault="00E80C00" w:rsidP="009B76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sectPr w:rsidR="001E41F3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4E17EC" w14:textId="77777777" w:rsidR="00A2255C" w:rsidRDefault="00A2255C">
      <w:r>
        <w:separator/>
      </w:r>
    </w:p>
  </w:endnote>
  <w:endnote w:type="continuationSeparator" w:id="0">
    <w:p w14:paraId="6EB4F5B9" w14:textId="77777777" w:rsidR="00A2255C" w:rsidRDefault="00A22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E9C932" w14:textId="77777777" w:rsidR="00A2255C" w:rsidRDefault="00A2255C">
      <w:r>
        <w:separator/>
      </w:r>
    </w:p>
  </w:footnote>
  <w:footnote w:type="continuationSeparator" w:id="0">
    <w:p w14:paraId="6A4C0050" w14:textId="77777777" w:rsidR="00A2255C" w:rsidRDefault="00A22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AD802" w14:textId="77777777" w:rsidR="00AB3D54" w:rsidRDefault="00AB3D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F6EC8" w14:textId="77777777" w:rsidR="00AB3D54" w:rsidRDefault="00AB3D5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FC432" w14:textId="77777777" w:rsidR="00AB3D54" w:rsidRDefault="00AB3D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5AD40C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1B0AD5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8CE6C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9272CC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43D6FB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3C67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4ACF1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4814E2B"/>
    <w:multiLevelType w:val="hybridMultilevel"/>
    <w:tmpl w:val="963E6CAC"/>
    <w:lvl w:ilvl="0" w:tplc="39D2AD8E">
      <w:start w:val="15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9202CA"/>
    <w:multiLevelType w:val="hybridMultilevel"/>
    <w:tmpl w:val="E7369EA4"/>
    <w:lvl w:ilvl="0" w:tplc="9ABA7326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ED13B8"/>
    <w:multiLevelType w:val="hybridMultilevel"/>
    <w:tmpl w:val="C5B4354A"/>
    <w:lvl w:ilvl="0" w:tplc="3ACE8242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144958"/>
    <w:multiLevelType w:val="hybridMultilevel"/>
    <w:tmpl w:val="A4A244EA"/>
    <w:lvl w:ilvl="0" w:tplc="687E206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C07739"/>
    <w:multiLevelType w:val="hybridMultilevel"/>
    <w:tmpl w:val="A48E52C2"/>
    <w:lvl w:ilvl="0" w:tplc="0DC833C0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32700F"/>
    <w:multiLevelType w:val="hybridMultilevel"/>
    <w:tmpl w:val="97B8F81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B2C1ECC"/>
    <w:multiLevelType w:val="hybridMultilevel"/>
    <w:tmpl w:val="5FFEEF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1"/>
  </w:num>
  <w:num w:numId="5">
    <w:abstractNumId w:val="17"/>
  </w:num>
  <w:num w:numId="6">
    <w:abstractNumId w:val="20"/>
  </w:num>
  <w:num w:numId="7">
    <w:abstractNumId w:val="16"/>
  </w:num>
  <w:num w:numId="8">
    <w:abstractNumId w:val="23"/>
  </w:num>
  <w:num w:numId="9">
    <w:abstractNumId w:val="13"/>
  </w:num>
  <w:num w:numId="10">
    <w:abstractNumId w:val="10"/>
  </w:num>
  <w:num w:numId="11">
    <w:abstractNumId w:val="9"/>
  </w:num>
  <w:num w:numId="12">
    <w:abstractNumId w:val="22"/>
  </w:num>
  <w:num w:numId="13">
    <w:abstractNumId w:val="14"/>
  </w:num>
  <w:num w:numId="14">
    <w:abstractNumId w:val="12"/>
  </w:num>
  <w:num w:numId="15">
    <w:abstractNumId w:val="18"/>
  </w:num>
  <w:num w:numId="16">
    <w:abstractNumId w:val="11"/>
  </w:num>
  <w:num w:numId="17">
    <w:abstractNumId w:val="19"/>
  </w:num>
  <w:num w:numId="18">
    <w:abstractNumId w:val="15"/>
  </w:num>
  <w:num w:numId="19">
    <w:abstractNumId w:val="6"/>
  </w:num>
  <w:num w:numId="20">
    <w:abstractNumId w:val="5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1">
    <w15:presenceInfo w15:providerId="None" w15:userId="Ericsson1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42C"/>
    <w:rsid w:val="00033D53"/>
    <w:rsid w:val="00042F2E"/>
    <w:rsid w:val="000438F7"/>
    <w:rsid w:val="00044208"/>
    <w:rsid w:val="00050171"/>
    <w:rsid w:val="00062EA6"/>
    <w:rsid w:val="00070D88"/>
    <w:rsid w:val="00093F62"/>
    <w:rsid w:val="000A6394"/>
    <w:rsid w:val="000B7FED"/>
    <w:rsid w:val="000C038A"/>
    <w:rsid w:val="000C10FE"/>
    <w:rsid w:val="000C6598"/>
    <w:rsid w:val="000F3090"/>
    <w:rsid w:val="0010211D"/>
    <w:rsid w:val="001100FA"/>
    <w:rsid w:val="001105E8"/>
    <w:rsid w:val="00132025"/>
    <w:rsid w:val="00141959"/>
    <w:rsid w:val="00145D43"/>
    <w:rsid w:val="00151072"/>
    <w:rsid w:val="0016056B"/>
    <w:rsid w:val="00182342"/>
    <w:rsid w:val="00183F02"/>
    <w:rsid w:val="00192C46"/>
    <w:rsid w:val="001A08B3"/>
    <w:rsid w:val="001A553B"/>
    <w:rsid w:val="001A5AEC"/>
    <w:rsid w:val="001A7B60"/>
    <w:rsid w:val="001A7D29"/>
    <w:rsid w:val="001B4872"/>
    <w:rsid w:val="001B52F0"/>
    <w:rsid w:val="001B7A65"/>
    <w:rsid w:val="001D7F08"/>
    <w:rsid w:val="001E41F3"/>
    <w:rsid w:val="001F050D"/>
    <w:rsid w:val="002225BF"/>
    <w:rsid w:val="00237A01"/>
    <w:rsid w:val="002438EF"/>
    <w:rsid w:val="00247B53"/>
    <w:rsid w:val="00251A20"/>
    <w:rsid w:val="0026004D"/>
    <w:rsid w:val="002640DD"/>
    <w:rsid w:val="00264BA6"/>
    <w:rsid w:val="00275D12"/>
    <w:rsid w:val="00282829"/>
    <w:rsid w:val="00284FEB"/>
    <w:rsid w:val="002860C4"/>
    <w:rsid w:val="00293BA1"/>
    <w:rsid w:val="002A1D49"/>
    <w:rsid w:val="002A3B33"/>
    <w:rsid w:val="002B1598"/>
    <w:rsid w:val="002B5741"/>
    <w:rsid w:val="002B6655"/>
    <w:rsid w:val="002C1A0D"/>
    <w:rsid w:val="002C4C0B"/>
    <w:rsid w:val="00304FAD"/>
    <w:rsid w:val="00305409"/>
    <w:rsid w:val="00320145"/>
    <w:rsid w:val="003213BB"/>
    <w:rsid w:val="00321D45"/>
    <w:rsid w:val="003445CE"/>
    <w:rsid w:val="00356BAC"/>
    <w:rsid w:val="00357ACF"/>
    <w:rsid w:val="00360472"/>
    <w:rsid w:val="003609EF"/>
    <w:rsid w:val="00361653"/>
    <w:rsid w:val="0036231A"/>
    <w:rsid w:val="00374DD4"/>
    <w:rsid w:val="00387194"/>
    <w:rsid w:val="003A2243"/>
    <w:rsid w:val="003A594B"/>
    <w:rsid w:val="003A6D38"/>
    <w:rsid w:val="003B6611"/>
    <w:rsid w:val="003E1A36"/>
    <w:rsid w:val="004044C2"/>
    <w:rsid w:val="00407C2C"/>
    <w:rsid w:val="00410371"/>
    <w:rsid w:val="00410D23"/>
    <w:rsid w:val="004242F1"/>
    <w:rsid w:val="004330A6"/>
    <w:rsid w:val="00437335"/>
    <w:rsid w:val="00445FC8"/>
    <w:rsid w:val="004801D8"/>
    <w:rsid w:val="00481054"/>
    <w:rsid w:val="0048310F"/>
    <w:rsid w:val="004B75B7"/>
    <w:rsid w:val="004C5AFE"/>
    <w:rsid w:val="004D25E2"/>
    <w:rsid w:val="004D3A13"/>
    <w:rsid w:val="004E61A8"/>
    <w:rsid w:val="004F3872"/>
    <w:rsid w:val="004F54CC"/>
    <w:rsid w:val="00501E33"/>
    <w:rsid w:val="00514081"/>
    <w:rsid w:val="0051580D"/>
    <w:rsid w:val="00521B6F"/>
    <w:rsid w:val="00525174"/>
    <w:rsid w:val="00534985"/>
    <w:rsid w:val="00534CD6"/>
    <w:rsid w:val="00536341"/>
    <w:rsid w:val="0054007B"/>
    <w:rsid w:val="00542B06"/>
    <w:rsid w:val="00547111"/>
    <w:rsid w:val="00570794"/>
    <w:rsid w:val="00592D74"/>
    <w:rsid w:val="005A0141"/>
    <w:rsid w:val="005A0E67"/>
    <w:rsid w:val="005A1BE3"/>
    <w:rsid w:val="005C0F60"/>
    <w:rsid w:val="005C7DFC"/>
    <w:rsid w:val="005E2C44"/>
    <w:rsid w:val="00603F70"/>
    <w:rsid w:val="00621188"/>
    <w:rsid w:val="006257ED"/>
    <w:rsid w:val="006400BC"/>
    <w:rsid w:val="0065171A"/>
    <w:rsid w:val="00665F9B"/>
    <w:rsid w:val="00686095"/>
    <w:rsid w:val="00695808"/>
    <w:rsid w:val="006B46FB"/>
    <w:rsid w:val="006B4C2D"/>
    <w:rsid w:val="006D2E85"/>
    <w:rsid w:val="006E21FB"/>
    <w:rsid w:val="006E2743"/>
    <w:rsid w:val="007009EE"/>
    <w:rsid w:val="0071302B"/>
    <w:rsid w:val="00713F31"/>
    <w:rsid w:val="00716BC8"/>
    <w:rsid w:val="007252BB"/>
    <w:rsid w:val="00726202"/>
    <w:rsid w:val="00741712"/>
    <w:rsid w:val="00746AA9"/>
    <w:rsid w:val="007511D5"/>
    <w:rsid w:val="007600B2"/>
    <w:rsid w:val="00761F7A"/>
    <w:rsid w:val="00775757"/>
    <w:rsid w:val="00790D6C"/>
    <w:rsid w:val="00790FFC"/>
    <w:rsid w:val="00792342"/>
    <w:rsid w:val="007977A8"/>
    <w:rsid w:val="007A45E1"/>
    <w:rsid w:val="007B2EF2"/>
    <w:rsid w:val="007B43AC"/>
    <w:rsid w:val="007B512A"/>
    <w:rsid w:val="007B73F0"/>
    <w:rsid w:val="007C2097"/>
    <w:rsid w:val="007D38A5"/>
    <w:rsid w:val="007D6A07"/>
    <w:rsid w:val="007F1653"/>
    <w:rsid w:val="007F35DC"/>
    <w:rsid w:val="007F4165"/>
    <w:rsid w:val="007F7259"/>
    <w:rsid w:val="00800507"/>
    <w:rsid w:val="00803D59"/>
    <w:rsid w:val="008040A8"/>
    <w:rsid w:val="00810C4D"/>
    <w:rsid w:val="00811686"/>
    <w:rsid w:val="00821D9E"/>
    <w:rsid w:val="00822295"/>
    <w:rsid w:val="008279FA"/>
    <w:rsid w:val="00841A14"/>
    <w:rsid w:val="00842519"/>
    <w:rsid w:val="008570FB"/>
    <w:rsid w:val="00861B5A"/>
    <w:rsid w:val="008626E7"/>
    <w:rsid w:val="00863B33"/>
    <w:rsid w:val="00870EE7"/>
    <w:rsid w:val="00880475"/>
    <w:rsid w:val="008933D4"/>
    <w:rsid w:val="008A45A6"/>
    <w:rsid w:val="008C11AA"/>
    <w:rsid w:val="008D14D0"/>
    <w:rsid w:val="008E0A1F"/>
    <w:rsid w:val="008E28FC"/>
    <w:rsid w:val="008E5355"/>
    <w:rsid w:val="008F686C"/>
    <w:rsid w:val="009054E2"/>
    <w:rsid w:val="009148DE"/>
    <w:rsid w:val="00914F39"/>
    <w:rsid w:val="00916029"/>
    <w:rsid w:val="0092597F"/>
    <w:rsid w:val="009658CE"/>
    <w:rsid w:val="00974173"/>
    <w:rsid w:val="009777D9"/>
    <w:rsid w:val="00991B88"/>
    <w:rsid w:val="009955DA"/>
    <w:rsid w:val="009A4035"/>
    <w:rsid w:val="009A5753"/>
    <w:rsid w:val="009A579D"/>
    <w:rsid w:val="009B1E6E"/>
    <w:rsid w:val="009B2E53"/>
    <w:rsid w:val="009B42C1"/>
    <w:rsid w:val="009B764D"/>
    <w:rsid w:val="009E3297"/>
    <w:rsid w:val="009E7D83"/>
    <w:rsid w:val="009F1DA0"/>
    <w:rsid w:val="009F69B8"/>
    <w:rsid w:val="009F734F"/>
    <w:rsid w:val="00A00F21"/>
    <w:rsid w:val="00A06692"/>
    <w:rsid w:val="00A2255C"/>
    <w:rsid w:val="00A246B6"/>
    <w:rsid w:val="00A30323"/>
    <w:rsid w:val="00A32AB0"/>
    <w:rsid w:val="00A34C4E"/>
    <w:rsid w:val="00A428CA"/>
    <w:rsid w:val="00A43454"/>
    <w:rsid w:val="00A47E70"/>
    <w:rsid w:val="00A50CF0"/>
    <w:rsid w:val="00A61B24"/>
    <w:rsid w:val="00A71151"/>
    <w:rsid w:val="00A71E00"/>
    <w:rsid w:val="00A7671C"/>
    <w:rsid w:val="00A84918"/>
    <w:rsid w:val="00A9784D"/>
    <w:rsid w:val="00AA2CBC"/>
    <w:rsid w:val="00AA401B"/>
    <w:rsid w:val="00AB3D54"/>
    <w:rsid w:val="00AC5820"/>
    <w:rsid w:val="00AD1CD8"/>
    <w:rsid w:val="00AD1E31"/>
    <w:rsid w:val="00AE384E"/>
    <w:rsid w:val="00AF422D"/>
    <w:rsid w:val="00AF50E9"/>
    <w:rsid w:val="00B0205F"/>
    <w:rsid w:val="00B06DE6"/>
    <w:rsid w:val="00B258BB"/>
    <w:rsid w:val="00B428FE"/>
    <w:rsid w:val="00B43853"/>
    <w:rsid w:val="00B52AF5"/>
    <w:rsid w:val="00B531FC"/>
    <w:rsid w:val="00B6356C"/>
    <w:rsid w:val="00B642F0"/>
    <w:rsid w:val="00B67B97"/>
    <w:rsid w:val="00B72F72"/>
    <w:rsid w:val="00B76FE8"/>
    <w:rsid w:val="00B85E13"/>
    <w:rsid w:val="00B902A2"/>
    <w:rsid w:val="00B968C8"/>
    <w:rsid w:val="00B97239"/>
    <w:rsid w:val="00BA3EC5"/>
    <w:rsid w:val="00BA4873"/>
    <w:rsid w:val="00BA51D9"/>
    <w:rsid w:val="00BB5DFC"/>
    <w:rsid w:val="00BC4A99"/>
    <w:rsid w:val="00BC645A"/>
    <w:rsid w:val="00BD279D"/>
    <w:rsid w:val="00BD6BB8"/>
    <w:rsid w:val="00BE19DF"/>
    <w:rsid w:val="00BF7E0B"/>
    <w:rsid w:val="00C100FB"/>
    <w:rsid w:val="00C16E5A"/>
    <w:rsid w:val="00C548D9"/>
    <w:rsid w:val="00C61FDA"/>
    <w:rsid w:val="00C66BA2"/>
    <w:rsid w:val="00C70E65"/>
    <w:rsid w:val="00C823B3"/>
    <w:rsid w:val="00C91F2E"/>
    <w:rsid w:val="00C95985"/>
    <w:rsid w:val="00CB555E"/>
    <w:rsid w:val="00CC4E30"/>
    <w:rsid w:val="00CC5026"/>
    <w:rsid w:val="00CC539F"/>
    <w:rsid w:val="00CC5B51"/>
    <w:rsid w:val="00CC5EDF"/>
    <w:rsid w:val="00CC68D0"/>
    <w:rsid w:val="00D03F9A"/>
    <w:rsid w:val="00D06D51"/>
    <w:rsid w:val="00D122F4"/>
    <w:rsid w:val="00D1361D"/>
    <w:rsid w:val="00D15D95"/>
    <w:rsid w:val="00D24991"/>
    <w:rsid w:val="00D50255"/>
    <w:rsid w:val="00D76551"/>
    <w:rsid w:val="00D76685"/>
    <w:rsid w:val="00D834D0"/>
    <w:rsid w:val="00D8435E"/>
    <w:rsid w:val="00D97661"/>
    <w:rsid w:val="00DC62A9"/>
    <w:rsid w:val="00DC727F"/>
    <w:rsid w:val="00DE34CF"/>
    <w:rsid w:val="00DF4AF9"/>
    <w:rsid w:val="00E00175"/>
    <w:rsid w:val="00E01976"/>
    <w:rsid w:val="00E02B25"/>
    <w:rsid w:val="00E0772D"/>
    <w:rsid w:val="00E11B41"/>
    <w:rsid w:val="00E13F3D"/>
    <w:rsid w:val="00E23D14"/>
    <w:rsid w:val="00E340E4"/>
    <w:rsid w:val="00E34898"/>
    <w:rsid w:val="00E4216A"/>
    <w:rsid w:val="00E440B3"/>
    <w:rsid w:val="00E51A40"/>
    <w:rsid w:val="00E562D6"/>
    <w:rsid w:val="00E60632"/>
    <w:rsid w:val="00E80C00"/>
    <w:rsid w:val="00EA52AD"/>
    <w:rsid w:val="00EA7C66"/>
    <w:rsid w:val="00EB09B7"/>
    <w:rsid w:val="00EB3585"/>
    <w:rsid w:val="00EE7D7C"/>
    <w:rsid w:val="00EF1AE6"/>
    <w:rsid w:val="00F25D98"/>
    <w:rsid w:val="00F300FB"/>
    <w:rsid w:val="00F303C7"/>
    <w:rsid w:val="00F30F35"/>
    <w:rsid w:val="00F44079"/>
    <w:rsid w:val="00F94E88"/>
    <w:rsid w:val="00FB6386"/>
    <w:rsid w:val="00FE190A"/>
    <w:rsid w:val="00FE1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4D05F8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7262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2620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E80C0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80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0C0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E80C00"/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E80C0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80C00"/>
    <w:pPr>
      <w:ind w:left="851"/>
    </w:pPr>
  </w:style>
  <w:style w:type="paragraph" w:customStyle="1" w:styleId="INDENT2">
    <w:name w:val="INDENT2"/>
    <w:basedOn w:val="Normal"/>
    <w:rsid w:val="00E80C00"/>
    <w:pPr>
      <w:ind w:left="1135" w:hanging="284"/>
    </w:pPr>
  </w:style>
  <w:style w:type="paragraph" w:customStyle="1" w:styleId="INDENT3">
    <w:name w:val="INDENT3"/>
    <w:basedOn w:val="Normal"/>
    <w:rsid w:val="00E80C00"/>
    <w:pPr>
      <w:ind w:left="1701" w:hanging="567"/>
    </w:pPr>
  </w:style>
  <w:style w:type="paragraph" w:customStyle="1" w:styleId="FigureTitle">
    <w:name w:val="Figure_Title"/>
    <w:basedOn w:val="Normal"/>
    <w:next w:val="Normal"/>
    <w:rsid w:val="00E80C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80C00"/>
    <w:pPr>
      <w:keepNext/>
      <w:keepLines/>
    </w:pPr>
    <w:rPr>
      <w:b/>
    </w:rPr>
  </w:style>
  <w:style w:type="paragraph" w:customStyle="1" w:styleId="enumlev2">
    <w:name w:val="enumlev2"/>
    <w:basedOn w:val="Normal"/>
    <w:rsid w:val="00E80C0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80C0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80C00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80C0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80C00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80C00"/>
  </w:style>
  <w:style w:type="paragraph" w:styleId="BodyText">
    <w:name w:val="Body Text"/>
    <w:basedOn w:val="Normal"/>
    <w:link w:val="BodyTextChar"/>
    <w:rsid w:val="00E80C00"/>
  </w:style>
  <w:style w:type="character" w:customStyle="1" w:styleId="BodyTextChar">
    <w:name w:val="Body Text Char"/>
    <w:basedOn w:val="DefaultParagraphFont"/>
    <w:link w:val="BodyText"/>
    <w:rsid w:val="00E80C0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80C00"/>
    <w:rPr>
      <w:i/>
      <w:color w:val="0000FF"/>
    </w:rPr>
  </w:style>
  <w:style w:type="character" w:customStyle="1" w:styleId="BalloonTextChar">
    <w:name w:val="Balloon Text Char"/>
    <w:link w:val="BalloonText"/>
    <w:rsid w:val="00E80C00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80C00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80C00"/>
  </w:style>
  <w:style w:type="character" w:customStyle="1" w:styleId="EditorsNoteChar">
    <w:name w:val="Editor's Note Char"/>
    <w:aliases w:val="EN Char"/>
    <w:link w:val="EditorsNote"/>
    <w:rsid w:val="00E80C0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80C0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80C0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80C00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80C00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80C00"/>
  </w:style>
  <w:style w:type="character" w:customStyle="1" w:styleId="Heading2Char">
    <w:name w:val="Heading 2 Char"/>
    <w:link w:val="Heading2"/>
    <w:rsid w:val="00E80C00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80C00"/>
    <w:rPr>
      <w:i/>
      <w:iCs/>
    </w:rPr>
  </w:style>
  <w:style w:type="character" w:customStyle="1" w:styleId="Heading6Char">
    <w:name w:val="Heading 6 Char"/>
    <w:link w:val="Heading6"/>
    <w:rsid w:val="00E80C0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E80C00"/>
    <w:rPr>
      <w:rFonts w:ascii="Arial" w:hAnsi="Arial"/>
      <w:sz w:val="28"/>
      <w:lang w:val="en-GB" w:eastAsia="en-US"/>
    </w:rPr>
  </w:style>
  <w:style w:type="character" w:styleId="UnresolvedMention">
    <w:name w:val="Unresolved Mention"/>
    <w:uiPriority w:val="99"/>
    <w:semiHidden/>
    <w:unhideWhenUsed/>
    <w:rsid w:val="00E80C00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80C0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80C00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916029"/>
    <w:rPr>
      <w:rFonts w:ascii="Arial" w:hAnsi="Arial"/>
      <w:b/>
      <w:i/>
      <w:noProof/>
      <w:sz w:val="18"/>
      <w:lang w:val="en-GB" w:eastAsia="en-US"/>
    </w:rPr>
  </w:style>
  <w:style w:type="character" w:customStyle="1" w:styleId="TFZchn">
    <w:name w:val="TF Zchn"/>
    <w:rsid w:val="00916029"/>
    <w:rPr>
      <w:rFonts w:ascii="Arial" w:hAnsi="Arial"/>
      <w:b/>
      <w:lang w:val="en-GB" w:eastAsia="en-US" w:bidi="ar-SA"/>
    </w:rPr>
  </w:style>
  <w:style w:type="character" w:customStyle="1" w:styleId="FootnoteTextChar">
    <w:name w:val="Footnote Text Char"/>
    <w:link w:val="FootnoteText"/>
    <w:rsid w:val="0091602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1602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16029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916029"/>
    <w:rPr>
      <w:rFonts w:ascii="Courier New" w:hAnsi="Courier New"/>
      <w:noProof/>
      <w:sz w:val="16"/>
      <w:lang w:val="en-GB" w:eastAsia="en-US"/>
    </w:rPr>
  </w:style>
  <w:style w:type="character" w:customStyle="1" w:styleId="TALCharCharChar">
    <w:name w:val="TAL Char Char Char"/>
    <w:rsid w:val="00916029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Heading1Char">
    <w:name w:val="Heading 1 Char"/>
    <w:link w:val="Heading1"/>
    <w:rsid w:val="00916029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91602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1602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16029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91602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HeaderChar">
    <w:name w:val="Header Char"/>
    <w:aliases w:val="header odd Char1"/>
    <w:link w:val="Header"/>
    <w:locked/>
    <w:rsid w:val="00916029"/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aliases w:val="header odd Char"/>
    <w:semiHidden/>
    <w:rsid w:val="00916029"/>
    <w:rPr>
      <w:lang w:eastAsia="en-US"/>
    </w:rPr>
  </w:style>
  <w:style w:type="character" w:customStyle="1" w:styleId="DocumentMapChar">
    <w:name w:val="Document Map Char"/>
    <w:link w:val="DocumentMap"/>
    <w:semiHidden/>
    <w:rsid w:val="00916029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91602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78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4f0dbec76abd7a68e64f317c3972366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2b51c53ca96b45fae862a7c9f914f3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A2123C-2004-4F05-978F-7EE37FE2CD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92662A-C7A4-447C-BAFE-BFF7FCD60D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D7E839C-5881-4E04-8E25-1F81738479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108209-8F95-49EB-AED5-5AF6E49C0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457</Words>
  <Characters>2518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4</cp:revision>
  <cp:lastPrinted>2019-08-02T06:00:00Z</cp:lastPrinted>
  <dcterms:created xsi:type="dcterms:W3CDTF">2019-08-29T23:26:00Z</dcterms:created>
  <dcterms:modified xsi:type="dcterms:W3CDTF">2019-08-29T23:30:00Z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29.572</vt:lpwstr>
  </property>
  <property fmtid="{D5CDD505-2E9C-101B-9397-08002B2CF9AE}" pid="10" name="Cr#">
    <vt:lpwstr>0019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SourceIfWg">
    <vt:lpwstr>Ericsson</vt:lpwstr>
  </property>
  <property fmtid="{D5CDD505-2E9C-101B-9397-08002B2CF9AE}" pid="14" name="SourceIfTsg">
    <vt:lpwstr>CT4</vt:lpwstr>
  </property>
  <property fmtid="{D5CDD505-2E9C-101B-9397-08002B2CF9AE}" pid="15" name="RelatedWis">
    <vt:lpwstr>5GS_Ph1-CT</vt:lpwstr>
  </property>
  <property fmtid="{D5CDD505-2E9C-101B-9397-08002B2CF9AE}" pid="16" name="Cat">
    <vt:lpwstr>F</vt:lpwstr>
  </property>
  <property fmtid="{D5CDD505-2E9C-101B-9397-08002B2CF9AE}" pid="17" name="ResDate">
    <vt:lpwstr>2018-12</vt:lpwstr>
  </property>
  <property fmtid="{D5CDD505-2E9C-101B-9397-08002B2CF9AE}" pid="18" name="Release">
    <vt:lpwstr>Rel-15</vt:lpwstr>
  </property>
  <property fmtid="{D5CDD505-2E9C-101B-9397-08002B2CF9AE}" pid="19" name="CrTitle">
    <vt:lpwstr>Application Errors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