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28DE5" w14:textId="78DCEC04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757FC">
        <w:rPr>
          <w:b/>
          <w:noProof/>
          <w:sz w:val="24"/>
        </w:rPr>
        <w:t>760</w:t>
      </w:r>
    </w:p>
    <w:p w14:paraId="03DA4BE8" w14:textId="66A22FF7" w:rsidR="007D38A5" w:rsidRDefault="007D38A5" w:rsidP="007D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757FC">
        <w:rPr>
          <w:b/>
          <w:noProof/>
          <w:sz w:val="24"/>
        </w:rPr>
        <w:tab/>
      </w:r>
      <w:r w:rsidR="009757FC" w:rsidRPr="009757FC">
        <w:rPr>
          <w:b/>
          <w:noProof/>
        </w:rPr>
        <w:t xml:space="preserve">(revision of </w:t>
      </w:r>
      <w:r w:rsidR="009757FC" w:rsidRPr="009757FC">
        <w:rPr>
          <w:b/>
          <w:noProof/>
        </w:rPr>
        <w:t>C4-193129</w:t>
      </w:r>
      <w:r w:rsidR="009757FC" w:rsidRPr="009757F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777777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29.171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37693F96" w:rsidR="007D38A5" w:rsidRPr="00410371" w:rsidRDefault="00274062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0755A198" w:rsidR="007D38A5" w:rsidRPr="00410371" w:rsidRDefault="009757FC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77777777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0F3B50EF" w:rsidR="007D38A5" w:rsidRDefault="008A1117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ASN.1 errors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E45E7EC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4E88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14B45B15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30DA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062">
              <w:rPr>
                <w:noProof/>
              </w:rPr>
              <w:t>05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50350" w14:textId="26E4B7CE" w:rsidR="007D38A5" w:rsidRDefault="008A1117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Clause 7.5.3, </w:t>
            </w:r>
            <w:r w:rsidR="00F00124">
              <w:rPr>
                <w:noProof/>
              </w:rPr>
              <w:t xml:space="preserve">“,” is </w:t>
            </w:r>
            <w:r>
              <w:rPr>
                <w:noProof/>
              </w:rPr>
              <w:t xml:space="preserve">missing after “id-Reset” </w:t>
            </w:r>
          </w:p>
          <w:p w14:paraId="5EF005F9" w14:textId="2EC683A9" w:rsidR="008A1117" w:rsidRDefault="008A1117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Clause 7.5.3, “,” shall be “|” after “reset”</w:t>
            </w:r>
          </w:p>
          <w:p w14:paraId="5430A548" w14:textId="6DBB1F8A" w:rsidR="008A1117" w:rsidRDefault="008A1117" w:rsidP="00800507">
            <w:pPr>
              <w:pStyle w:val="CRCoverPage"/>
              <w:spacing w:after="0"/>
              <w:ind w:left="100"/>
            </w:pPr>
            <w:r>
              <w:rPr>
                <w:noProof/>
              </w:rPr>
              <w:t>3/ Procedure “</w:t>
            </w:r>
            <w:r w:rsidRPr="007F4DE4">
              <w:t>Ciphering-Key-Data</w:t>
            </w:r>
            <w:r>
              <w:t>” have different name relative clause 6.2.3</w:t>
            </w:r>
            <w:r w:rsidR="009D1F51">
              <w:t xml:space="preserve"> resulting in Initiating message having same name as procedure. </w:t>
            </w:r>
          </w:p>
          <w:p w14:paraId="2599CB7C" w14:textId="473C252F" w:rsidR="008A1117" w:rsidRDefault="00B36E9B" w:rsidP="00800507">
            <w:pPr>
              <w:pStyle w:val="CRCoverPage"/>
              <w:spacing w:after="0"/>
              <w:ind w:left="100"/>
            </w:pPr>
            <w:r>
              <w:t>4</w:t>
            </w:r>
            <w:r w:rsidR="008A1117">
              <w:t>/</w:t>
            </w:r>
            <w:r>
              <w:t xml:space="preserve"> Clause 7.5.4</w:t>
            </w:r>
            <w:r w:rsidR="009235B9">
              <w:t>,</w:t>
            </w:r>
            <w:r>
              <w:t xml:space="preserve"> </w:t>
            </w:r>
            <w:r w:rsidR="00572C7E">
              <w:t xml:space="preserve">“,” </w:t>
            </w:r>
            <w:r w:rsidR="00F00124">
              <w:t xml:space="preserve">is </w:t>
            </w:r>
            <w:r w:rsidR="009235B9">
              <w:t xml:space="preserve">missing </w:t>
            </w:r>
            <w:r w:rsidR="00572C7E">
              <w:t>after “</w:t>
            </w:r>
            <w:r w:rsidR="00572C7E" w:rsidRPr="007F4DE4">
              <w:t>Ciphering-Data-Ack</w:t>
            </w:r>
            <w:r w:rsidR="00572C7E">
              <w:t xml:space="preserve">” </w:t>
            </w:r>
          </w:p>
          <w:p w14:paraId="1E2FBB5E" w14:textId="20878B5A" w:rsidR="00B0233E" w:rsidRDefault="009235B9" w:rsidP="00800507">
            <w:pPr>
              <w:pStyle w:val="CRCoverPage"/>
              <w:spacing w:after="0"/>
              <w:ind w:left="100"/>
              <w:rPr>
                <w:noProof/>
              </w:rPr>
            </w:pPr>
            <w:r>
              <w:t>5/ Clause 7.5.4, components in PDU definition of “</w:t>
            </w:r>
            <w:r w:rsidR="00B0233E" w:rsidRPr="007F4DE4">
              <w:t>Ciphering-Key-Data-Result-IEs</w:t>
            </w:r>
            <w:r>
              <w:t xml:space="preserve">” shall be separated by “|” </w:t>
            </w:r>
          </w:p>
          <w:p w14:paraId="67E3DAC5" w14:textId="785C7489" w:rsidR="00F00124" w:rsidRPr="00926E6F" w:rsidRDefault="009235B9" w:rsidP="00926E6F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6/ </w:t>
            </w:r>
            <w:r>
              <w:t xml:space="preserve">Clause 7.5.5, “,” </w:t>
            </w:r>
            <w:r w:rsidR="00F00124">
              <w:t xml:space="preserve">is </w:t>
            </w:r>
            <w:r>
              <w:t>missing after</w:t>
            </w:r>
            <w:r>
              <w:rPr>
                <w:noProof/>
              </w:rPr>
              <w:t xml:space="preserve"> “</w:t>
            </w:r>
            <w:r w:rsidRPr="007F4DE4">
              <w:rPr>
                <w:snapToGrid w:val="0"/>
              </w:rPr>
              <w:t>TAIs-List</w:t>
            </w:r>
            <w:r>
              <w:rPr>
                <w:snapToGrid w:val="0"/>
              </w:rPr>
              <w:t>”</w:t>
            </w: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EFE00" w14:textId="48B1EFCE" w:rsidR="007D38A5" w:rsidRDefault="00926E6F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130DAB">
              <w:rPr>
                <w:noProof/>
              </w:rPr>
              <w:t>,</w:t>
            </w:r>
            <w:r>
              <w:rPr>
                <w:noProof/>
              </w:rPr>
              <w:t xml:space="preserve"> 2/</w:t>
            </w:r>
            <w:r w:rsidR="00130DAB">
              <w:rPr>
                <w:noProof/>
              </w:rPr>
              <w:t>, 4/ &amp; 6/;</w:t>
            </w:r>
            <w:r>
              <w:rPr>
                <w:noProof/>
              </w:rPr>
              <w:t xml:space="preserve"> missing “,” added</w:t>
            </w:r>
          </w:p>
          <w:p w14:paraId="0BE371AA" w14:textId="438D24F1" w:rsidR="00130DAB" w:rsidRDefault="00130DAB" w:rsidP="003A594B">
            <w:pPr>
              <w:pStyle w:val="CRCoverPage"/>
              <w:spacing w:after="0"/>
              <w:ind w:left="100"/>
            </w:pPr>
            <w:r>
              <w:rPr>
                <w:noProof/>
              </w:rPr>
              <w:t>3/ Procedure name in ASN.1 changed to “</w:t>
            </w:r>
            <w:r w:rsidRPr="007F4DE4">
              <w:t>Ciphering-Key-Data</w:t>
            </w:r>
            <w:r>
              <w:t xml:space="preserve">-Delivery </w:t>
            </w:r>
          </w:p>
          <w:p w14:paraId="18CF01CD" w14:textId="20D0E3F7" w:rsidR="00130DAB" w:rsidRDefault="00130DAB" w:rsidP="003A594B">
            <w:pPr>
              <w:pStyle w:val="CRCoverPage"/>
              <w:spacing w:after="0"/>
              <w:ind w:left="100"/>
            </w:pPr>
            <w:r>
              <w:t>5/ separator changed from “,” to “|”</w:t>
            </w:r>
          </w:p>
          <w:p w14:paraId="0E0799B3" w14:textId="342F0BC6" w:rsidR="00130DAB" w:rsidRDefault="00130DAB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9BBC9" w14:textId="5EA75344" w:rsidR="007D38A5" w:rsidRDefault="00130DAB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definitions </w:t>
            </w:r>
            <w:r w:rsidR="00CA6A2E">
              <w:rPr>
                <w:noProof/>
              </w:rPr>
              <w:t xml:space="preserve">will </w:t>
            </w:r>
            <w:r>
              <w:rPr>
                <w:noProof/>
              </w:rPr>
              <w:t>not com</w:t>
            </w:r>
            <w:r w:rsidR="00CA6A2E">
              <w:rPr>
                <w:noProof/>
              </w:rPr>
              <w:t>p</w:t>
            </w:r>
            <w:r>
              <w:rPr>
                <w:noProof/>
              </w:rPr>
              <w:t xml:space="preserve">ile and cannot be used in implementations. </w:t>
            </w:r>
            <w:r w:rsidR="00CA6A2E">
              <w:rPr>
                <w:noProof/>
              </w:rPr>
              <w:t xml:space="preserve">Misalignment of procedure names may confuse. </w:t>
            </w:r>
          </w:p>
          <w:p w14:paraId="060C6D30" w14:textId="6A7F0899" w:rsidR="00CA6A2E" w:rsidRDefault="00CA6A2E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58058CD9" w:rsidR="007D38A5" w:rsidRDefault="00926E6F" w:rsidP="007F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7.5.3, 7.5.4, 7.5.5, 7.5.7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F271" w14:textId="77777777" w:rsidR="007D38A5" w:rsidRDefault="009757FC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1FC8F070" w14:textId="4F005755" w:rsidR="009757FC" w:rsidRDefault="009757FC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Ciphering-Key-Data-Delivery to ciphering-Key-Data-Delivery</w:t>
            </w:r>
          </w:p>
        </w:tc>
      </w:tr>
    </w:tbl>
    <w:p w14:paraId="53FD8C37" w14:textId="77777777" w:rsidR="00274062" w:rsidRDefault="00274062">
      <w:pPr>
        <w:spacing w:after="0"/>
        <w:rPr>
          <w:rFonts w:ascii="Arial" w:hAnsi="Arial" w:cs="Arial"/>
          <w:color w:val="0000FF"/>
          <w:sz w:val="28"/>
          <w:szCs w:val="28"/>
          <w:lang w:val="en-US"/>
        </w:rPr>
        <w:sectPr w:rsidR="00274062" w:rsidSect="00130DAB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4642F79" w14:textId="1C863728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A314FD" w14:textId="77777777" w:rsidR="005207C5" w:rsidRPr="007F4DE4" w:rsidRDefault="005207C5" w:rsidP="005207C5">
      <w:pPr>
        <w:pStyle w:val="Heading3"/>
      </w:pPr>
      <w:bookmarkStart w:id="0" w:name="_Toc2679103"/>
      <w:r w:rsidRPr="007F4DE4">
        <w:rPr>
          <w:lang w:eastAsia="ja-JP"/>
        </w:rPr>
        <w:t>7.5.3</w:t>
      </w:r>
      <w:r w:rsidRPr="007F4DE4">
        <w:tab/>
        <w:t>Elementary procedure definitions</w:t>
      </w:r>
      <w:bookmarkEnd w:id="0"/>
    </w:p>
    <w:p w14:paraId="30692413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4C99B189" w14:textId="77777777" w:rsidR="005207C5" w:rsidRPr="007F4DE4" w:rsidRDefault="005207C5" w:rsidP="005207C5">
      <w:pPr>
        <w:pStyle w:val="PL"/>
      </w:pPr>
      <w:r w:rsidRPr="007F4DE4">
        <w:t>--</w:t>
      </w:r>
    </w:p>
    <w:p w14:paraId="3F3CBD4B" w14:textId="77777777" w:rsidR="005207C5" w:rsidRPr="007F4DE4" w:rsidRDefault="005207C5" w:rsidP="005207C5">
      <w:pPr>
        <w:pStyle w:val="PL"/>
      </w:pPr>
      <w:r w:rsidRPr="007F4DE4">
        <w:t>-- Elementary Procedure definitions</w:t>
      </w:r>
    </w:p>
    <w:p w14:paraId="1836CF00" w14:textId="77777777" w:rsidR="005207C5" w:rsidRPr="007F4DE4" w:rsidRDefault="005207C5" w:rsidP="005207C5">
      <w:pPr>
        <w:pStyle w:val="PL"/>
      </w:pPr>
      <w:r w:rsidRPr="007F4DE4">
        <w:t>--</w:t>
      </w:r>
    </w:p>
    <w:p w14:paraId="09AFE3EF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3BC7EC64" w14:textId="77777777" w:rsidR="005207C5" w:rsidRPr="007F4DE4" w:rsidRDefault="005207C5" w:rsidP="005207C5">
      <w:pPr>
        <w:pStyle w:val="PL"/>
        <w:rPr>
          <w:lang w:eastAsia="ja-JP"/>
        </w:rPr>
      </w:pPr>
    </w:p>
    <w:p w14:paraId="7FC48460" w14:textId="77777777" w:rsidR="005207C5" w:rsidRPr="007F4DE4" w:rsidRDefault="005207C5" w:rsidP="005207C5">
      <w:pPr>
        <w:pStyle w:val="PL"/>
      </w:pPr>
      <w:r w:rsidRPr="007F4DE4">
        <w:t>LCS-AP-PDU-Descriptions {</w:t>
      </w:r>
    </w:p>
    <w:p w14:paraId="31176517" w14:textId="77777777" w:rsidR="005207C5" w:rsidRPr="007F4DE4" w:rsidRDefault="005207C5" w:rsidP="005207C5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698DF3E7" w14:textId="77777777" w:rsidR="005207C5" w:rsidRPr="007F4DE4" w:rsidRDefault="005207C5" w:rsidP="005207C5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-AP-PDU-</w:t>
      </w:r>
      <w:r w:rsidRPr="007F4DE4">
        <w:t>Descriptions</w:t>
      </w:r>
      <w:r w:rsidRPr="007F4DE4">
        <w:rPr>
          <w:noProof w:val="0"/>
          <w:snapToGrid w:val="0"/>
          <w:lang w:eastAsia="ja-JP"/>
        </w:rPr>
        <w:t xml:space="preserve"> (0)}</w:t>
      </w:r>
    </w:p>
    <w:p w14:paraId="05D2C8E0" w14:textId="77777777" w:rsidR="005207C5" w:rsidRPr="007F4DE4" w:rsidRDefault="005207C5" w:rsidP="005207C5">
      <w:pPr>
        <w:pStyle w:val="PL"/>
      </w:pPr>
    </w:p>
    <w:p w14:paraId="0270F8B2" w14:textId="77777777" w:rsidR="005207C5" w:rsidRPr="007F4DE4" w:rsidRDefault="005207C5" w:rsidP="005207C5">
      <w:pPr>
        <w:pStyle w:val="PL"/>
      </w:pPr>
    </w:p>
    <w:p w14:paraId="4301646F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 xml:space="preserve">DEFINITIONS AUTOMATIC TAGS ::= </w:t>
      </w:r>
    </w:p>
    <w:p w14:paraId="2776D0C4" w14:textId="77777777" w:rsidR="005207C5" w:rsidRPr="007F4DE4" w:rsidRDefault="005207C5" w:rsidP="005207C5">
      <w:pPr>
        <w:pStyle w:val="PL"/>
        <w:rPr>
          <w:lang w:val="en-US"/>
        </w:rPr>
      </w:pPr>
    </w:p>
    <w:p w14:paraId="1433C2E7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20C8C746" w14:textId="77777777" w:rsidR="005207C5" w:rsidRPr="007F4DE4" w:rsidRDefault="005207C5" w:rsidP="005207C5">
      <w:pPr>
        <w:pStyle w:val="PL"/>
        <w:rPr>
          <w:lang w:val="en-US"/>
        </w:rPr>
      </w:pPr>
    </w:p>
    <w:p w14:paraId="51919A7A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59E01030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03D9E16D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IE parameter types from other modules.</w:t>
      </w:r>
    </w:p>
    <w:p w14:paraId="58A9B9DC" w14:textId="77777777" w:rsidR="005207C5" w:rsidRPr="007F4DE4" w:rsidRDefault="005207C5" w:rsidP="005207C5">
      <w:pPr>
        <w:pStyle w:val="PL"/>
      </w:pPr>
      <w:r w:rsidRPr="007F4DE4">
        <w:t>--</w:t>
      </w:r>
    </w:p>
    <w:p w14:paraId="024C0DA9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3AB4AC9D" w14:textId="77777777" w:rsidR="005207C5" w:rsidRPr="007F4DE4" w:rsidRDefault="005207C5" w:rsidP="005207C5">
      <w:pPr>
        <w:pStyle w:val="PL"/>
      </w:pPr>
    </w:p>
    <w:p w14:paraId="404EE0EC" w14:textId="77777777" w:rsidR="005207C5" w:rsidRPr="007F4DE4" w:rsidRDefault="005207C5" w:rsidP="005207C5">
      <w:pPr>
        <w:pStyle w:val="PL"/>
      </w:pPr>
      <w:r w:rsidRPr="007F4DE4">
        <w:t>IMPORTS</w:t>
      </w:r>
    </w:p>
    <w:p w14:paraId="2D179F11" w14:textId="77777777" w:rsidR="005207C5" w:rsidRPr="007F4DE4" w:rsidRDefault="005207C5" w:rsidP="005207C5">
      <w:pPr>
        <w:pStyle w:val="PL"/>
      </w:pPr>
      <w:r w:rsidRPr="007F4DE4">
        <w:tab/>
        <w:t>Criticality,</w:t>
      </w:r>
    </w:p>
    <w:p w14:paraId="7E3E2723" w14:textId="77777777" w:rsidR="005207C5" w:rsidRPr="007F4DE4" w:rsidRDefault="005207C5" w:rsidP="005207C5">
      <w:pPr>
        <w:pStyle w:val="PL"/>
      </w:pPr>
      <w:r w:rsidRPr="007F4DE4">
        <w:tab/>
        <w:t>ProcedureCode</w:t>
      </w:r>
    </w:p>
    <w:p w14:paraId="3170735C" w14:textId="77777777" w:rsidR="005207C5" w:rsidRPr="007F4DE4" w:rsidRDefault="005207C5" w:rsidP="005207C5">
      <w:pPr>
        <w:pStyle w:val="PL"/>
      </w:pPr>
      <w:r w:rsidRPr="007F4DE4">
        <w:t>FROM LCS-AP-CommonDataTypes</w:t>
      </w:r>
    </w:p>
    <w:p w14:paraId="42065DD3" w14:textId="77777777" w:rsidR="005207C5" w:rsidRPr="007F4DE4" w:rsidRDefault="005207C5" w:rsidP="005207C5">
      <w:pPr>
        <w:pStyle w:val="PL"/>
      </w:pPr>
    </w:p>
    <w:p w14:paraId="094A337C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eastAsia="ja-JP"/>
        </w:rPr>
        <w:tab/>
      </w:r>
      <w:r w:rsidRPr="007F4DE4">
        <w:rPr>
          <w:lang w:val="fr-FR" w:eastAsia="ja-JP"/>
        </w:rPr>
        <w:t>Location-Request,</w:t>
      </w:r>
    </w:p>
    <w:p w14:paraId="7EA5C8A0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Location-Response,</w:t>
      </w:r>
    </w:p>
    <w:p w14:paraId="390EA540" w14:textId="77777777" w:rsidR="005207C5" w:rsidRPr="007F4DE4" w:rsidRDefault="005207C5" w:rsidP="005207C5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Location-Abort-Request,</w:t>
      </w:r>
    </w:p>
    <w:p w14:paraId="01E65D4C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val="fr-FR" w:eastAsia="ja-JP"/>
        </w:rPr>
        <w:tab/>
      </w:r>
      <w:r w:rsidRPr="007F4DE4">
        <w:rPr>
          <w:lang w:eastAsia="ja-JP"/>
        </w:rPr>
        <w:t>Connection-Oriented-Information,</w:t>
      </w:r>
    </w:p>
    <w:p w14:paraId="7D95E64D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Connectionless-Information,</w:t>
      </w:r>
    </w:p>
    <w:p w14:paraId="7AB112EE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Reset-Request,</w:t>
      </w:r>
    </w:p>
    <w:p w14:paraId="76302813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ab/>
        <w:t>Reset-Acknowledge,</w:t>
      </w:r>
    </w:p>
    <w:p w14:paraId="307E453C" w14:textId="4EA1CA3F" w:rsidR="005207C5" w:rsidRPr="007F4DE4" w:rsidRDefault="005207C5" w:rsidP="005207C5">
      <w:pPr>
        <w:pStyle w:val="PL"/>
      </w:pPr>
      <w:r w:rsidRPr="007F4DE4">
        <w:tab/>
        <w:t>Ciphering-Key-Data,</w:t>
      </w:r>
    </w:p>
    <w:p w14:paraId="7732CAA9" w14:textId="77777777" w:rsidR="005207C5" w:rsidRPr="007F4DE4" w:rsidRDefault="005207C5" w:rsidP="005207C5">
      <w:pPr>
        <w:pStyle w:val="PL"/>
      </w:pPr>
      <w:r w:rsidRPr="007F4DE4">
        <w:tab/>
        <w:t>Ciphering-Key-Data-Result</w:t>
      </w:r>
    </w:p>
    <w:p w14:paraId="7295BA9D" w14:textId="77777777" w:rsidR="005207C5" w:rsidRPr="007F4DE4" w:rsidRDefault="005207C5" w:rsidP="005207C5">
      <w:pPr>
        <w:pStyle w:val="PL"/>
      </w:pPr>
      <w:r w:rsidRPr="007F4DE4">
        <w:t>FROM LCS-AP-PDU-Contents</w:t>
      </w:r>
    </w:p>
    <w:p w14:paraId="752517BC" w14:textId="77777777" w:rsidR="005207C5" w:rsidRPr="007F4DE4" w:rsidRDefault="005207C5" w:rsidP="005207C5">
      <w:pPr>
        <w:pStyle w:val="PL"/>
      </w:pPr>
    </w:p>
    <w:p w14:paraId="2B0C8D7F" w14:textId="77777777" w:rsidR="005207C5" w:rsidRPr="007F4DE4" w:rsidRDefault="005207C5" w:rsidP="005207C5">
      <w:pPr>
        <w:pStyle w:val="PL"/>
      </w:pPr>
      <w:r w:rsidRPr="007F4DE4">
        <w:tab/>
        <w:t>id-Location-Service-Request,</w:t>
      </w:r>
    </w:p>
    <w:p w14:paraId="1B9D00E7" w14:textId="77777777" w:rsidR="005207C5" w:rsidRPr="007F4DE4" w:rsidRDefault="005207C5" w:rsidP="005207C5">
      <w:pPr>
        <w:pStyle w:val="PL"/>
      </w:pPr>
      <w:r w:rsidRPr="007F4DE4">
        <w:tab/>
        <w:t>id-Connection-Oriented-Information-Transfer,</w:t>
      </w:r>
    </w:p>
    <w:p w14:paraId="7138677F" w14:textId="77777777" w:rsidR="005207C5" w:rsidRPr="007F4DE4" w:rsidRDefault="005207C5" w:rsidP="005207C5">
      <w:pPr>
        <w:pStyle w:val="PL"/>
      </w:pPr>
      <w:r w:rsidRPr="007F4DE4">
        <w:tab/>
        <w:t>id-Connectionless-Information-Transfer,</w:t>
      </w:r>
    </w:p>
    <w:p w14:paraId="1BE75B37" w14:textId="77777777" w:rsidR="005207C5" w:rsidRPr="007F4DE4" w:rsidRDefault="005207C5" w:rsidP="005207C5">
      <w:pPr>
        <w:pStyle w:val="PL"/>
      </w:pPr>
      <w:r w:rsidRPr="007F4DE4">
        <w:tab/>
        <w:t>id-Location-Abort,</w:t>
      </w:r>
    </w:p>
    <w:p w14:paraId="15A30C00" w14:textId="7A6469F8" w:rsidR="005207C5" w:rsidRPr="007F4DE4" w:rsidRDefault="005207C5" w:rsidP="005207C5">
      <w:pPr>
        <w:pStyle w:val="PL"/>
      </w:pPr>
      <w:r w:rsidRPr="007F4DE4">
        <w:tab/>
        <w:t>id-Reset</w:t>
      </w:r>
      <w:ins w:id="1" w:author="Ericsson1" w:date="2019-07-29T16:33:00Z">
        <w:r>
          <w:t>,</w:t>
        </w:r>
      </w:ins>
      <w:del w:id="2" w:author="Ericsson1" w:date="2019-07-29T16:33:00Z">
        <w:r w:rsidRPr="007F4DE4" w:rsidDel="005207C5">
          <w:delText>;</w:delText>
        </w:r>
      </w:del>
    </w:p>
    <w:p w14:paraId="2B100643" w14:textId="0FA2973C" w:rsidR="005207C5" w:rsidRPr="007F4DE4" w:rsidRDefault="005207C5" w:rsidP="005207C5">
      <w:pPr>
        <w:pStyle w:val="PL"/>
      </w:pPr>
      <w:r w:rsidRPr="007F4DE4">
        <w:tab/>
        <w:t>id-Ciphering-Key-Data</w:t>
      </w:r>
      <w:ins w:id="3" w:author="Ericsson1" w:date="2019-07-30T09:46:00Z">
        <w:r w:rsidR="00C71DAF">
          <w:t>-Delivery</w:t>
        </w:r>
      </w:ins>
    </w:p>
    <w:p w14:paraId="20CCFCE7" w14:textId="77777777" w:rsidR="005207C5" w:rsidRPr="007F4DE4" w:rsidRDefault="005207C5" w:rsidP="005207C5">
      <w:pPr>
        <w:pStyle w:val="PL"/>
      </w:pPr>
      <w:r w:rsidRPr="007F4DE4">
        <w:t>FROM LCS-AP-Constants;</w:t>
      </w:r>
    </w:p>
    <w:p w14:paraId="730EE51C" w14:textId="77777777" w:rsidR="005207C5" w:rsidRPr="007F4DE4" w:rsidRDefault="005207C5" w:rsidP="005207C5">
      <w:pPr>
        <w:pStyle w:val="PL"/>
      </w:pPr>
    </w:p>
    <w:p w14:paraId="1D78500C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2BA38CFD" w14:textId="77777777" w:rsidR="005207C5" w:rsidRPr="007F4DE4" w:rsidRDefault="005207C5" w:rsidP="005207C5">
      <w:pPr>
        <w:pStyle w:val="PL"/>
      </w:pPr>
      <w:r w:rsidRPr="007F4DE4">
        <w:t>--</w:t>
      </w:r>
    </w:p>
    <w:p w14:paraId="3C649B54" w14:textId="77777777" w:rsidR="005207C5" w:rsidRPr="007F4DE4" w:rsidRDefault="005207C5" w:rsidP="005207C5">
      <w:pPr>
        <w:pStyle w:val="PL"/>
      </w:pPr>
      <w:r w:rsidRPr="007F4DE4">
        <w:t>-- Interface Elementary Procedure Class</w:t>
      </w:r>
    </w:p>
    <w:p w14:paraId="7AA7C20C" w14:textId="77777777" w:rsidR="005207C5" w:rsidRPr="007F4DE4" w:rsidRDefault="005207C5" w:rsidP="005207C5">
      <w:pPr>
        <w:pStyle w:val="PL"/>
      </w:pPr>
      <w:r w:rsidRPr="007F4DE4">
        <w:t>--</w:t>
      </w:r>
    </w:p>
    <w:p w14:paraId="10CC5314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099BDE8A" w14:textId="77777777" w:rsidR="005207C5" w:rsidRPr="007F4DE4" w:rsidRDefault="005207C5" w:rsidP="005207C5">
      <w:pPr>
        <w:pStyle w:val="PL"/>
      </w:pPr>
    </w:p>
    <w:p w14:paraId="3BB5176B" w14:textId="77777777" w:rsidR="005207C5" w:rsidRPr="007F4DE4" w:rsidRDefault="005207C5" w:rsidP="005207C5">
      <w:pPr>
        <w:pStyle w:val="PL"/>
      </w:pPr>
      <w:r w:rsidRPr="007F4DE4">
        <w:t>LCS-AP-ELEMENTARY-PROCEDURE ::= CLASS {</w:t>
      </w:r>
    </w:p>
    <w:p w14:paraId="2D50420F" w14:textId="77777777" w:rsidR="005207C5" w:rsidRPr="007F4DE4" w:rsidRDefault="005207C5" w:rsidP="005207C5">
      <w:pPr>
        <w:pStyle w:val="PL"/>
      </w:pPr>
      <w:r w:rsidRPr="007F4DE4">
        <w:tab/>
        <w:t>&amp;InitiatingMessage</w:t>
      </w:r>
      <w:r>
        <w:tab/>
      </w:r>
      <w:r>
        <w:tab/>
      </w:r>
      <w:r w:rsidRPr="007F4DE4">
        <w:t>,</w:t>
      </w:r>
    </w:p>
    <w:p w14:paraId="7B02F949" w14:textId="77777777" w:rsidR="005207C5" w:rsidRPr="007F4DE4" w:rsidRDefault="005207C5" w:rsidP="005207C5">
      <w:pPr>
        <w:pStyle w:val="PL"/>
      </w:pPr>
      <w:r w:rsidRPr="007F4DE4">
        <w:tab/>
        <w:t>&amp;SuccessfulOutcome</w:t>
      </w:r>
      <w:r>
        <w:tab/>
      </w:r>
      <w:r>
        <w:tab/>
      </w:r>
      <w:r>
        <w:tab/>
      </w:r>
      <w:r w:rsidRPr="007F4DE4">
        <w:t>OPTIONAL,</w:t>
      </w:r>
    </w:p>
    <w:p w14:paraId="3C225C6E" w14:textId="77777777" w:rsidR="005207C5" w:rsidRPr="007F4DE4" w:rsidRDefault="005207C5" w:rsidP="005207C5">
      <w:pPr>
        <w:pStyle w:val="PL"/>
      </w:pPr>
      <w:r w:rsidRPr="007F4DE4">
        <w:tab/>
        <w:t>&amp;UnsuccessfulOutcome</w:t>
      </w:r>
      <w:r>
        <w:tab/>
      </w:r>
      <w:r>
        <w:tab/>
      </w:r>
      <w:r w:rsidRPr="007F4DE4">
        <w:tab/>
        <w:t>OPTIONAL,</w:t>
      </w:r>
    </w:p>
    <w:p w14:paraId="0D40CBFE" w14:textId="77777777" w:rsidR="005207C5" w:rsidRPr="007F4DE4" w:rsidRDefault="005207C5" w:rsidP="005207C5">
      <w:pPr>
        <w:pStyle w:val="PL"/>
      </w:pPr>
      <w:r w:rsidRPr="007F4DE4">
        <w:tab/>
        <w:t>&amp;procedureCode</w:t>
      </w:r>
      <w:r>
        <w:tab/>
      </w:r>
      <w:r w:rsidRPr="007F4DE4">
        <w:tab/>
        <w:t>ProcedureCode</w:t>
      </w:r>
      <w:r>
        <w:tab/>
      </w:r>
      <w:r w:rsidRPr="007F4DE4">
        <w:t>UNIQUE,</w:t>
      </w:r>
    </w:p>
    <w:p w14:paraId="09DE958F" w14:textId="77777777" w:rsidR="005207C5" w:rsidRPr="007F4DE4" w:rsidRDefault="005207C5" w:rsidP="005207C5">
      <w:pPr>
        <w:pStyle w:val="PL"/>
      </w:pPr>
      <w:r w:rsidRPr="007F4DE4">
        <w:tab/>
        <w:t>&amp;criticality</w:t>
      </w:r>
      <w:r>
        <w:tab/>
      </w:r>
      <w:r w:rsidRPr="007F4DE4">
        <w:tab/>
        <w:t>Criticality</w:t>
      </w:r>
      <w:r>
        <w:tab/>
      </w:r>
      <w:r w:rsidRPr="007F4DE4">
        <w:t>DEFAULT ignore</w:t>
      </w:r>
    </w:p>
    <w:p w14:paraId="3B1C50F6" w14:textId="77777777" w:rsidR="005207C5" w:rsidRPr="007F4DE4" w:rsidRDefault="005207C5" w:rsidP="005207C5">
      <w:pPr>
        <w:pStyle w:val="PL"/>
      </w:pPr>
      <w:r w:rsidRPr="007F4DE4">
        <w:t>}</w:t>
      </w:r>
    </w:p>
    <w:p w14:paraId="485AC82E" w14:textId="77777777" w:rsidR="005207C5" w:rsidRPr="007F4DE4" w:rsidRDefault="005207C5" w:rsidP="005207C5">
      <w:pPr>
        <w:pStyle w:val="PL"/>
      </w:pPr>
      <w:r w:rsidRPr="007F4DE4">
        <w:t>WITH SYNTAX {</w:t>
      </w:r>
    </w:p>
    <w:p w14:paraId="5DBE6C3E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t>&amp;InitiatingMessage</w:t>
      </w:r>
    </w:p>
    <w:p w14:paraId="6D4B7710" w14:textId="77777777" w:rsidR="005207C5" w:rsidRPr="007F4DE4" w:rsidRDefault="005207C5" w:rsidP="005207C5">
      <w:pPr>
        <w:pStyle w:val="PL"/>
      </w:pPr>
      <w:r w:rsidRPr="007F4DE4">
        <w:tab/>
        <w:t>[SUCCESSFUL OUTCOME</w:t>
      </w:r>
      <w:r>
        <w:tab/>
      </w:r>
      <w:r w:rsidRPr="007F4DE4">
        <w:t>&amp;SuccessfulOutcome]</w:t>
      </w:r>
    </w:p>
    <w:p w14:paraId="03239A46" w14:textId="77777777" w:rsidR="005207C5" w:rsidRPr="007F4DE4" w:rsidRDefault="005207C5" w:rsidP="005207C5">
      <w:pPr>
        <w:pStyle w:val="PL"/>
      </w:pPr>
      <w:r w:rsidRPr="007F4DE4">
        <w:tab/>
        <w:t>[UNSUCCESSFUL OUTCOME</w:t>
      </w:r>
      <w:r w:rsidRPr="007F4DE4">
        <w:tab/>
        <w:t>&amp;UnsuccessfulOutcome]</w:t>
      </w:r>
    </w:p>
    <w:p w14:paraId="07E233D8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&amp;procedureCode</w:t>
      </w:r>
    </w:p>
    <w:p w14:paraId="0BEB92BB" w14:textId="77777777" w:rsidR="005207C5" w:rsidRPr="007F4DE4" w:rsidRDefault="005207C5" w:rsidP="005207C5">
      <w:pPr>
        <w:pStyle w:val="PL"/>
      </w:pPr>
      <w:r w:rsidRPr="007F4DE4">
        <w:tab/>
        <w:t>[CRITICALITY</w:t>
      </w:r>
      <w:r>
        <w:tab/>
      </w:r>
      <w:r w:rsidRPr="007F4DE4">
        <w:tab/>
        <w:t>&amp;criticality]</w:t>
      </w:r>
    </w:p>
    <w:p w14:paraId="6768CF50" w14:textId="77777777" w:rsidR="005207C5" w:rsidRPr="007F4DE4" w:rsidRDefault="005207C5" w:rsidP="005207C5">
      <w:pPr>
        <w:pStyle w:val="PL"/>
      </w:pPr>
      <w:r w:rsidRPr="007F4DE4">
        <w:t>}</w:t>
      </w:r>
    </w:p>
    <w:p w14:paraId="3AE61445" w14:textId="77777777" w:rsidR="005207C5" w:rsidRPr="007F4DE4" w:rsidRDefault="005207C5" w:rsidP="005207C5">
      <w:pPr>
        <w:pStyle w:val="PL"/>
      </w:pPr>
    </w:p>
    <w:p w14:paraId="27A476B5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6B6AB6D9" w14:textId="77777777" w:rsidR="005207C5" w:rsidRPr="007F4DE4" w:rsidRDefault="005207C5" w:rsidP="005207C5">
      <w:pPr>
        <w:pStyle w:val="PL"/>
      </w:pPr>
      <w:r w:rsidRPr="007F4DE4">
        <w:t>--</w:t>
      </w:r>
    </w:p>
    <w:p w14:paraId="77F58C67" w14:textId="77777777" w:rsidR="005207C5" w:rsidRPr="007F4DE4" w:rsidRDefault="005207C5" w:rsidP="005207C5">
      <w:pPr>
        <w:pStyle w:val="PL"/>
      </w:pPr>
      <w:r w:rsidRPr="007F4DE4">
        <w:t>-- Interface PDU Definition</w:t>
      </w:r>
    </w:p>
    <w:p w14:paraId="22184913" w14:textId="77777777" w:rsidR="005207C5" w:rsidRPr="007F4DE4" w:rsidRDefault="005207C5" w:rsidP="005207C5">
      <w:pPr>
        <w:pStyle w:val="PL"/>
      </w:pPr>
      <w:r w:rsidRPr="007F4DE4">
        <w:t>--</w:t>
      </w:r>
    </w:p>
    <w:p w14:paraId="18B828E9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6C061F4D" w14:textId="77777777" w:rsidR="005207C5" w:rsidRPr="007F4DE4" w:rsidRDefault="005207C5" w:rsidP="005207C5">
      <w:pPr>
        <w:pStyle w:val="PL"/>
      </w:pPr>
    </w:p>
    <w:p w14:paraId="41EBB0B4" w14:textId="77777777" w:rsidR="005207C5" w:rsidRPr="007F4DE4" w:rsidRDefault="005207C5" w:rsidP="005207C5">
      <w:pPr>
        <w:pStyle w:val="PL"/>
      </w:pPr>
      <w:r w:rsidRPr="007F4DE4">
        <w:lastRenderedPageBreak/>
        <w:t>LCS-AP-PDU ::= CHOICE {</w:t>
      </w:r>
    </w:p>
    <w:p w14:paraId="09E6BA3E" w14:textId="77777777" w:rsidR="005207C5" w:rsidRPr="007F4DE4" w:rsidRDefault="005207C5" w:rsidP="005207C5">
      <w:pPr>
        <w:pStyle w:val="PL"/>
      </w:pPr>
      <w:r w:rsidRPr="007F4DE4">
        <w:tab/>
        <w:t>initiatingMessage</w:t>
      </w:r>
      <w:r w:rsidRPr="007F4DE4">
        <w:tab/>
        <w:t>InitiatingMessage,</w:t>
      </w:r>
    </w:p>
    <w:p w14:paraId="73838F9F" w14:textId="77777777" w:rsidR="005207C5" w:rsidRPr="007F4DE4" w:rsidRDefault="005207C5" w:rsidP="005207C5">
      <w:pPr>
        <w:pStyle w:val="PL"/>
      </w:pPr>
      <w:r w:rsidRPr="007F4DE4">
        <w:tab/>
        <w:t>successfulOutcome</w:t>
      </w:r>
      <w:r w:rsidRPr="007F4DE4">
        <w:tab/>
        <w:t>SuccessfulOutcome,</w:t>
      </w:r>
    </w:p>
    <w:p w14:paraId="1929C252" w14:textId="77777777" w:rsidR="005207C5" w:rsidRPr="007F4DE4" w:rsidRDefault="005207C5" w:rsidP="005207C5">
      <w:pPr>
        <w:pStyle w:val="PL"/>
      </w:pPr>
      <w:r w:rsidRPr="007F4DE4">
        <w:tab/>
        <w:t>unsuccessfulOutcome</w:t>
      </w:r>
      <w:r w:rsidRPr="007F4DE4">
        <w:tab/>
        <w:t>UnsuccessfulOutcome,</w:t>
      </w:r>
    </w:p>
    <w:p w14:paraId="72108B7E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7FC45A74" w14:textId="77777777" w:rsidR="005207C5" w:rsidRPr="007F4DE4" w:rsidRDefault="005207C5" w:rsidP="005207C5">
      <w:pPr>
        <w:pStyle w:val="PL"/>
      </w:pPr>
      <w:r w:rsidRPr="007F4DE4">
        <w:t>}</w:t>
      </w:r>
    </w:p>
    <w:p w14:paraId="2ACF13BF" w14:textId="77777777" w:rsidR="005207C5" w:rsidRPr="007F4DE4" w:rsidRDefault="005207C5" w:rsidP="005207C5">
      <w:pPr>
        <w:pStyle w:val="PL"/>
      </w:pPr>
    </w:p>
    <w:p w14:paraId="653546C0" w14:textId="77777777" w:rsidR="005207C5" w:rsidRPr="007F4DE4" w:rsidRDefault="005207C5" w:rsidP="005207C5">
      <w:pPr>
        <w:pStyle w:val="PL"/>
      </w:pPr>
      <w:r w:rsidRPr="007F4DE4">
        <w:t>InitiatingMessage ::= SEQUENCE {</w:t>
      </w:r>
    </w:p>
    <w:p w14:paraId="47E80EB6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>({LCS-AP-ELEMENTARY-PROCEDURES}),</w:t>
      </w:r>
    </w:p>
    <w:p w14:paraId="2C894997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>({LCS-AP-ELEMENTARY-PROCEDURES}{@procedureCode}),</w:t>
      </w:r>
    </w:p>
    <w:p w14:paraId="29D8E7CB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LCS-AP-ELEMENTARY-PROCEDURE.&amp;InitiatingMessage</w:t>
      </w:r>
      <w:r w:rsidRPr="007F4DE4">
        <w:tab/>
        <w:t>({LCS-AP-ELEMENTARY-PROCEDURES}{@procedureCode})</w:t>
      </w:r>
    </w:p>
    <w:p w14:paraId="01412A98" w14:textId="77777777" w:rsidR="005207C5" w:rsidRPr="007F4DE4" w:rsidRDefault="005207C5" w:rsidP="005207C5">
      <w:pPr>
        <w:pStyle w:val="PL"/>
      </w:pPr>
      <w:r w:rsidRPr="007F4DE4">
        <w:t>}</w:t>
      </w:r>
    </w:p>
    <w:p w14:paraId="3C0BC683" w14:textId="77777777" w:rsidR="005207C5" w:rsidRPr="007F4DE4" w:rsidRDefault="005207C5" w:rsidP="005207C5">
      <w:pPr>
        <w:pStyle w:val="PL"/>
      </w:pPr>
    </w:p>
    <w:p w14:paraId="2ACB5966" w14:textId="77777777" w:rsidR="005207C5" w:rsidRPr="007F4DE4" w:rsidRDefault="005207C5" w:rsidP="005207C5">
      <w:pPr>
        <w:pStyle w:val="PL"/>
      </w:pPr>
      <w:r w:rsidRPr="007F4DE4">
        <w:t>SuccessfulOutcome ::= SEQUENCE {</w:t>
      </w:r>
    </w:p>
    <w:p w14:paraId="563159C6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>({LCS-AP-ELEMENTARY-PROCEDURES}),</w:t>
      </w:r>
    </w:p>
    <w:p w14:paraId="3E4DD1DA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>({LCS-AP-ELEMENTARY-PROCEDURES}{@procedureCode}),</w:t>
      </w:r>
    </w:p>
    <w:p w14:paraId="4A7878A1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LCS-AP-ELEMENTARY-PROCEDURE.&amp;SuccessfulOutcome</w:t>
      </w:r>
      <w:r w:rsidRPr="007F4DE4">
        <w:tab/>
        <w:t>({LCS-AP-ELEMENTARY-PROCEDURES}{@procedureCode})</w:t>
      </w:r>
    </w:p>
    <w:p w14:paraId="0AB88990" w14:textId="77777777" w:rsidR="005207C5" w:rsidRPr="007F4DE4" w:rsidRDefault="005207C5" w:rsidP="005207C5">
      <w:pPr>
        <w:pStyle w:val="PL"/>
      </w:pPr>
      <w:r w:rsidRPr="007F4DE4">
        <w:t>}</w:t>
      </w:r>
    </w:p>
    <w:p w14:paraId="64822151" w14:textId="77777777" w:rsidR="005207C5" w:rsidRPr="007F4DE4" w:rsidRDefault="005207C5" w:rsidP="005207C5">
      <w:pPr>
        <w:pStyle w:val="PL"/>
      </w:pPr>
    </w:p>
    <w:p w14:paraId="6F450F9E" w14:textId="77777777" w:rsidR="005207C5" w:rsidRPr="007F4DE4" w:rsidRDefault="005207C5" w:rsidP="005207C5">
      <w:pPr>
        <w:pStyle w:val="PL"/>
      </w:pPr>
      <w:r w:rsidRPr="007F4DE4">
        <w:t>UnsuccessfulOutcome ::= SEQUENCE {</w:t>
      </w:r>
    </w:p>
    <w:p w14:paraId="47750F84" w14:textId="77777777" w:rsidR="005207C5" w:rsidRPr="007F4DE4" w:rsidRDefault="005207C5" w:rsidP="005207C5">
      <w:pPr>
        <w:pStyle w:val="PL"/>
      </w:pPr>
      <w:r w:rsidRPr="007F4DE4">
        <w:tab/>
        <w:t>procedureCode</w:t>
      </w:r>
      <w:r w:rsidRPr="007F4DE4">
        <w:tab/>
        <w:t>LCS-AP-ELEMENTARY-PROCEDURE.&amp;procedureCode</w:t>
      </w:r>
      <w:r>
        <w:tab/>
      </w:r>
      <w:r w:rsidRPr="007F4DE4">
        <w:tab/>
        <w:t>({LCS-AP-ELEMENTARY-PROCEDURES}),</w:t>
      </w:r>
    </w:p>
    <w:p w14:paraId="70E1232D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 w:rsidRPr="007F4DE4">
        <w:t>LCS-AP-ELEMENTARY-PROCEDURE.&amp;criticality</w:t>
      </w:r>
      <w:r>
        <w:tab/>
      </w:r>
      <w:r w:rsidRPr="007F4DE4">
        <w:tab/>
        <w:t>({LCS-AP-ELEMENTARY-PROCEDURES}{@procedureCode}),</w:t>
      </w:r>
    </w:p>
    <w:p w14:paraId="080F6897" w14:textId="77777777" w:rsidR="005207C5" w:rsidRPr="007F4DE4" w:rsidRDefault="005207C5" w:rsidP="005207C5">
      <w:pPr>
        <w:pStyle w:val="PL"/>
      </w:pPr>
      <w:r w:rsidRPr="007F4DE4">
        <w:tab/>
        <w:t>value</w:t>
      </w:r>
      <w:r>
        <w:tab/>
      </w:r>
      <w:r w:rsidRPr="007F4DE4">
        <w:tab/>
        <w:t>LCS-AP-ELEMENTARY-PROCEDURE.&amp;UnsuccessfulOutcome</w:t>
      </w:r>
      <w:r w:rsidRPr="007F4DE4">
        <w:tab/>
        <w:t>({LCS-AP-ELEMENTARY-PROCEDURES}{@procedureCode})</w:t>
      </w:r>
    </w:p>
    <w:p w14:paraId="522C2A6B" w14:textId="77777777" w:rsidR="005207C5" w:rsidRPr="007F4DE4" w:rsidRDefault="005207C5" w:rsidP="005207C5">
      <w:pPr>
        <w:pStyle w:val="PL"/>
      </w:pPr>
      <w:r w:rsidRPr="007F4DE4">
        <w:t>}</w:t>
      </w:r>
    </w:p>
    <w:p w14:paraId="0364223E" w14:textId="77777777" w:rsidR="005207C5" w:rsidRPr="007F4DE4" w:rsidRDefault="005207C5" w:rsidP="005207C5">
      <w:pPr>
        <w:pStyle w:val="PL"/>
      </w:pPr>
    </w:p>
    <w:p w14:paraId="3382500F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29461762" w14:textId="77777777" w:rsidR="005207C5" w:rsidRPr="007F4DE4" w:rsidRDefault="005207C5" w:rsidP="005207C5">
      <w:pPr>
        <w:pStyle w:val="PL"/>
      </w:pPr>
      <w:r w:rsidRPr="007F4DE4">
        <w:t>--</w:t>
      </w:r>
    </w:p>
    <w:p w14:paraId="00FBCC78" w14:textId="77777777" w:rsidR="005207C5" w:rsidRPr="007F4DE4" w:rsidRDefault="005207C5" w:rsidP="005207C5">
      <w:pPr>
        <w:pStyle w:val="PL"/>
      </w:pPr>
      <w:r w:rsidRPr="007F4DE4">
        <w:t>-- Interface Elementary Procedure List</w:t>
      </w:r>
    </w:p>
    <w:p w14:paraId="56DFBE1B" w14:textId="77777777" w:rsidR="005207C5" w:rsidRPr="007F4DE4" w:rsidRDefault="005207C5" w:rsidP="005207C5">
      <w:pPr>
        <w:pStyle w:val="PL"/>
      </w:pPr>
      <w:r w:rsidRPr="007F4DE4">
        <w:t>--</w:t>
      </w:r>
    </w:p>
    <w:p w14:paraId="608CF995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1B4FC463" w14:textId="77777777" w:rsidR="005207C5" w:rsidRPr="007F4DE4" w:rsidRDefault="005207C5" w:rsidP="005207C5">
      <w:pPr>
        <w:pStyle w:val="PL"/>
      </w:pPr>
    </w:p>
    <w:p w14:paraId="5E2DDC16" w14:textId="77777777" w:rsidR="005207C5" w:rsidRPr="007F4DE4" w:rsidRDefault="005207C5" w:rsidP="005207C5">
      <w:pPr>
        <w:pStyle w:val="PL"/>
      </w:pPr>
      <w:r w:rsidRPr="007F4DE4">
        <w:t>LCS-AP-ELEMENTARY-PROCEDURES LCS-AP-ELEMENTARY-PROCEDURE ::= {</w:t>
      </w:r>
    </w:p>
    <w:p w14:paraId="206114D5" w14:textId="77777777" w:rsidR="005207C5" w:rsidRPr="007F4DE4" w:rsidRDefault="005207C5" w:rsidP="005207C5">
      <w:pPr>
        <w:pStyle w:val="PL"/>
      </w:pPr>
      <w:r w:rsidRPr="007F4DE4">
        <w:tab/>
        <w:t>LCS-AP-ELEMENTARY-PROCEDURES-CLASS-1</w:t>
      </w:r>
      <w:r w:rsidRPr="007F4DE4">
        <w:tab/>
        <w:t>|</w:t>
      </w:r>
    </w:p>
    <w:p w14:paraId="4768E4E1" w14:textId="77777777" w:rsidR="005207C5" w:rsidRPr="007F4DE4" w:rsidRDefault="005207C5" w:rsidP="005207C5">
      <w:pPr>
        <w:pStyle w:val="PL"/>
      </w:pPr>
      <w:r w:rsidRPr="007F4DE4">
        <w:tab/>
        <w:t>LCS-AP-ELEMENTARY-PROCEDURES-CLASS-2</w:t>
      </w:r>
      <w:r w:rsidRPr="007F4DE4">
        <w:tab/>
        <w:t>,</w:t>
      </w:r>
    </w:p>
    <w:p w14:paraId="1E2159BE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007C84E0" w14:textId="77777777" w:rsidR="005207C5" w:rsidRPr="007F4DE4" w:rsidRDefault="005207C5" w:rsidP="005207C5">
      <w:pPr>
        <w:pStyle w:val="PL"/>
      </w:pPr>
      <w:r w:rsidRPr="007F4DE4">
        <w:t>}</w:t>
      </w:r>
    </w:p>
    <w:p w14:paraId="4402375A" w14:textId="77777777" w:rsidR="005207C5" w:rsidRPr="007F4DE4" w:rsidRDefault="005207C5" w:rsidP="005207C5">
      <w:pPr>
        <w:pStyle w:val="PL"/>
        <w:rPr>
          <w:lang w:eastAsia="ja-JP"/>
        </w:rPr>
      </w:pPr>
    </w:p>
    <w:p w14:paraId="24125775" w14:textId="77777777" w:rsidR="005207C5" w:rsidRPr="007F4DE4" w:rsidRDefault="005207C5" w:rsidP="005207C5">
      <w:pPr>
        <w:pStyle w:val="PL"/>
      </w:pPr>
      <w:r w:rsidRPr="007F4DE4">
        <w:t>LCS-AP-ELEMENTARY-PROCEDURES-CLASS-1 LCS-AP-ELEMENTARY-PROCEDURE ::= {</w:t>
      </w:r>
    </w:p>
    <w:p w14:paraId="6EB1E7B0" w14:textId="77777777" w:rsidR="005207C5" w:rsidRPr="007F4DE4" w:rsidRDefault="005207C5" w:rsidP="005207C5">
      <w:pPr>
        <w:pStyle w:val="PL"/>
      </w:pPr>
      <w:r w:rsidRPr="007F4DE4">
        <w:tab/>
        <w:t>location-Service-Request</w:t>
      </w:r>
      <w:r>
        <w:tab/>
      </w:r>
      <w:r>
        <w:tab/>
      </w:r>
      <w:r w:rsidRPr="007F4DE4">
        <w:tab/>
        <w:t>|</w:t>
      </w:r>
    </w:p>
    <w:p w14:paraId="3A123004" w14:textId="77777777" w:rsidR="005207C5" w:rsidRPr="007F4DE4" w:rsidRDefault="005207C5" w:rsidP="005207C5">
      <w:pPr>
        <w:pStyle w:val="PL"/>
      </w:pPr>
      <w:r w:rsidRPr="007F4DE4">
        <w:tab/>
        <w:t>connectionless-Information-Transfer</w:t>
      </w:r>
      <w:r>
        <w:tab/>
      </w:r>
      <w:r w:rsidRPr="007F4DE4">
        <w:tab/>
        <w:t>|</w:t>
      </w:r>
    </w:p>
    <w:p w14:paraId="66C8E4A4" w14:textId="77777777" w:rsidR="005207C5" w:rsidRPr="007F4DE4" w:rsidRDefault="005207C5" w:rsidP="005207C5">
      <w:pPr>
        <w:pStyle w:val="PL"/>
      </w:pPr>
      <w:r w:rsidRPr="007F4DE4">
        <w:tab/>
        <w:t>location-Abort</w:t>
      </w:r>
      <w:r>
        <w:tab/>
      </w:r>
      <w:r>
        <w:tab/>
      </w:r>
      <w:r>
        <w:tab/>
      </w:r>
      <w:r>
        <w:tab/>
      </w:r>
      <w:r w:rsidRPr="007F4DE4">
        <w:t>|</w:t>
      </w:r>
    </w:p>
    <w:p w14:paraId="43F84397" w14:textId="686158C7" w:rsidR="005207C5" w:rsidRPr="007F4DE4" w:rsidRDefault="005207C5" w:rsidP="005207C5">
      <w:pPr>
        <w:pStyle w:val="PL"/>
      </w:pPr>
      <w:r w:rsidRPr="007F4DE4">
        <w:tab/>
        <w:t>reset</w:t>
      </w:r>
      <w:r>
        <w:tab/>
      </w:r>
      <w:r>
        <w:tab/>
      </w:r>
      <w:r>
        <w:tab/>
      </w:r>
      <w:r>
        <w:tab/>
      </w:r>
      <w:r>
        <w:tab/>
      </w:r>
      <w:ins w:id="4" w:author="Ericsson1" w:date="2019-07-29T16:34:00Z">
        <w:r w:rsidRPr="007F4DE4">
          <w:t>|</w:t>
        </w:r>
      </w:ins>
      <w:del w:id="5" w:author="Ericsson1" w:date="2019-07-29T16:34:00Z">
        <w:r w:rsidRPr="007F4DE4" w:rsidDel="005207C5">
          <w:delText>,</w:delText>
        </w:r>
      </w:del>
    </w:p>
    <w:p w14:paraId="2645D3CB" w14:textId="71D9E6A4" w:rsidR="005207C5" w:rsidRPr="007F4DE4" w:rsidRDefault="005207C5" w:rsidP="005207C5">
      <w:pPr>
        <w:pStyle w:val="PL"/>
      </w:pPr>
      <w:r w:rsidRPr="007F4DE4">
        <w:tab/>
        <w:t>ciphering-Key-Data</w:t>
      </w:r>
      <w:ins w:id="6" w:author="Ericsson1" w:date="2019-07-30T09:47:00Z">
        <w:r w:rsidR="00C71DAF">
          <w:t>-Delivery</w:t>
        </w:r>
      </w:ins>
      <w:r>
        <w:tab/>
      </w:r>
      <w:r>
        <w:tab/>
      </w:r>
      <w:r>
        <w:tab/>
      </w:r>
      <w:r w:rsidRPr="007F4DE4">
        <w:tab/>
        <w:t>,</w:t>
      </w:r>
    </w:p>
    <w:p w14:paraId="5FDAE7B7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6BF83091" w14:textId="77777777" w:rsidR="005207C5" w:rsidRPr="007F4DE4" w:rsidRDefault="005207C5" w:rsidP="005207C5">
      <w:pPr>
        <w:pStyle w:val="PL"/>
      </w:pPr>
      <w:r w:rsidRPr="007F4DE4">
        <w:t>}</w:t>
      </w:r>
    </w:p>
    <w:p w14:paraId="2B6C29C1" w14:textId="77777777" w:rsidR="005207C5" w:rsidRPr="007F4DE4" w:rsidRDefault="005207C5" w:rsidP="005207C5">
      <w:pPr>
        <w:pStyle w:val="PL"/>
      </w:pPr>
    </w:p>
    <w:p w14:paraId="6F8AAD59" w14:textId="77777777" w:rsidR="005207C5" w:rsidRPr="007F4DE4" w:rsidRDefault="005207C5" w:rsidP="005207C5">
      <w:pPr>
        <w:pStyle w:val="PL"/>
      </w:pPr>
    </w:p>
    <w:p w14:paraId="3629202D" w14:textId="77777777" w:rsidR="005207C5" w:rsidRPr="007F4DE4" w:rsidRDefault="005207C5" w:rsidP="005207C5">
      <w:pPr>
        <w:pStyle w:val="PL"/>
      </w:pPr>
    </w:p>
    <w:p w14:paraId="62C4271A" w14:textId="77777777" w:rsidR="005207C5" w:rsidRPr="007F4DE4" w:rsidRDefault="005207C5" w:rsidP="005207C5">
      <w:pPr>
        <w:pStyle w:val="PL"/>
      </w:pPr>
      <w:r w:rsidRPr="007F4DE4">
        <w:t>LCS-AP-ELEMENTARY-PROCEDURES-CLASS-2 LCS-AP-ELEMENTARY-PROCEDURE ::= {</w:t>
      </w:r>
    </w:p>
    <w:p w14:paraId="1A1CF899" w14:textId="77777777" w:rsidR="005207C5" w:rsidRPr="007F4DE4" w:rsidRDefault="005207C5" w:rsidP="005207C5">
      <w:pPr>
        <w:pStyle w:val="PL"/>
      </w:pPr>
      <w:r w:rsidRPr="007F4DE4">
        <w:tab/>
        <w:t>connection-Oriented-Information-Transfer</w:t>
      </w:r>
      <w:r w:rsidRPr="007F4DE4">
        <w:tab/>
        <w:t>,</w:t>
      </w:r>
    </w:p>
    <w:p w14:paraId="6479CB7D" w14:textId="77777777" w:rsidR="005207C5" w:rsidRPr="007F4DE4" w:rsidRDefault="005207C5" w:rsidP="005207C5">
      <w:pPr>
        <w:pStyle w:val="PL"/>
      </w:pPr>
      <w:r w:rsidRPr="007F4DE4">
        <w:tab/>
        <w:t>...</w:t>
      </w:r>
    </w:p>
    <w:p w14:paraId="2F80664F" w14:textId="77777777" w:rsidR="005207C5" w:rsidRPr="007F4DE4" w:rsidRDefault="005207C5" w:rsidP="005207C5">
      <w:pPr>
        <w:pStyle w:val="PL"/>
      </w:pPr>
      <w:r w:rsidRPr="007F4DE4">
        <w:t>}</w:t>
      </w:r>
    </w:p>
    <w:p w14:paraId="6BE1ADC0" w14:textId="77777777" w:rsidR="005207C5" w:rsidRPr="007F4DE4" w:rsidRDefault="005207C5" w:rsidP="005207C5">
      <w:pPr>
        <w:pStyle w:val="PL"/>
      </w:pPr>
    </w:p>
    <w:p w14:paraId="4BD3A2C6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111861DF" w14:textId="77777777" w:rsidR="005207C5" w:rsidRPr="007F4DE4" w:rsidRDefault="005207C5" w:rsidP="005207C5">
      <w:pPr>
        <w:pStyle w:val="PL"/>
      </w:pPr>
      <w:r w:rsidRPr="007F4DE4">
        <w:t>--</w:t>
      </w:r>
    </w:p>
    <w:p w14:paraId="6F6F569D" w14:textId="77777777" w:rsidR="005207C5" w:rsidRPr="007F4DE4" w:rsidRDefault="005207C5" w:rsidP="005207C5">
      <w:pPr>
        <w:pStyle w:val="PL"/>
      </w:pPr>
      <w:r w:rsidRPr="007F4DE4">
        <w:t>-- Interface Elementary Procedures</w:t>
      </w:r>
    </w:p>
    <w:p w14:paraId="1D5AC47E" w14:textId="77777777" w:rsidR="005207C5" w:rsidRPr="007F4DE4" w:rsidRDefault="005207C5" w:rsidP="005207C5">
      <w:pPr>
        <w:pStyle w:val="PL"/>
      </w:pPr>
      <w:r w:rsidRPr="007F4DE4">
        <w:t>--</w:t>
      </w:r>
    </w:p>
    <w:p w14:paraId="3E30C833" w14:textId="77777777" w:rsidR="005207C5" w:rsidRPr="007F4DE4" w:rsidRDefault="005207C5" w:rsidP="005207C5">
      <w:pPr>
        <w:pStyle w:val="PL"/>
      </w:pPr>
      <w:r w:rsidRPr="007F4DE4">
        <w:t>-- **************************************************************</w:t>
      </w:r>
    </w:p>
    <w:p w14:paraId="707D2FBB" w14:textId="77777777" w:rsidR="005207C5" w:rsidRPr="007F4DE4" w:rsidRDefault="005207C5" w:rsidP="005207C5">
      <w:pPr>
        <w:pStyle w:val="PL"/>
      </w:pPr>
    </w:p>
    <w:p w14:paraId="0D9D05A8" w14:textId="77777777" w:rsidR="005207C5" w:rsidRPr="007F4DE4" w:rsidRDefault="005207C5" w:rsidP="005207C5">
      <w:pPr>
        <w:pStyle w:val="PL"/>
      </w:pPr>
    </w:p>
    <w:p w14:paraId="5BEEC716" w14:textId="77777777" w:rsidR="005207C5" w:rsidRPr="007F4DE4" w:rsidRDefault="005207C5" w:rsidP="005207C5">
      <w:pPr>
        <w:pStyle w:val="PL"/>
      </w:pPr>
      <w:r w:rsidRPr="007F4DE4">
        <w:t>location-Service-Request LCS-AP-ELEMENTARY-PROCEDURE ::= {</w:t>
      </w:r>
    </w:p>
    <w:p w14:paraId="725874A6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val="en-US" w:eastAsia="ja-JP"/>
        </w:rPr>
        <w:t>Location-Request</w:t>
      </w:r>
    </w:p>
    <w:p w14:paraId="46800674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val="en-US" w:eastAsia="ja-JP"/>
        </w:rPr>
        <w:t>Location-Response</w:t>
      </w:r>
    </w:p>
    <w:p w14:paraId="38847D9D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</w:r>
      <w:r w:rsidRPr="007F4DE4">
        <w:rPr>
          <w:lang w:val="en-US" w:eastAsia="ja-JP"/>
        </w:rPr>
        <w:t>Location-Response</w:t>
      </w:r>
    </w:p>
    <w:p w14:paraId="4DD3B1F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id-Location-Service-Request</w:t>
      </w:r>
    </w:p>
    <w:p w14:paraId="4D5F714D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618A7AA0" w14:textId="77777777" w:rsidR="005207C5" w:rsidRPr="007F4DE4" w:rsidRDefault="005207C5" w:rsidP="005207C5">
      <w:pPr>
        <w:pStyle w:val="PL"/>
      </w:pPr>
      <w:r w:rsidRPr="007F4DE4">
        <w:t>}</w:t>
      </w:r>
    </w:p>
    <w:p w14:paraId="188F3C4C" w14:textId="77777777" w:rsidR="005207C5" w:rsidRPr="007F4DE4" w:rsidRDefault="005207C5" w:rsidP="005207C5">
      <w:pPr>
        <w:pStyle w:val="PL"/>
      </w:pPr>
    </w:p>
    <w:p w14:paraId="4A08DFDD" w14:textId="77777777" w:rsidR="005207C5" w:rsidRPr="007F4DE4" w:rsidRDefault="005207C5" w:rsidP="005207C5">
      <w:pPr>
        <w:pStyle w:val="PL"/>
      </w:pPr>
      <w:r w:rsidRPr="007F4DE4">
        <w:t>connection-Oriented-Information-Transfer LCS-AP-ELEMENTARY-PROCEDURE ::= {</w:t>
      </w:r>
    </w:p>
    <w:p w14:paraId="5180FA39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Connection-Oriented-Information</w:t>
      </w:r>
    </w:p>
    <w:p w14:paraId="5C0C4DD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id-Connection-Oriented-Information-Transfer</w:t>
      </w:r>
    </w:p>
    <w:p w14:paraId="5F13624F" w14:textId="77777777" w:rsidR="005207C5" w:rsidRPr="007F4DE4" w:rsidRDefault="005207C5" w:rsidP="005207C5">
      <w:pPr>
        <w:pStyle w:val="PL"/>
      </w:pPr>
      <w:r w:rsidRPr="007F4DE4">
        <w:lastRenderedPageBreak/>
        <w:tab/>
        <w:t>CRITICALITY</w:t>
      </w:r>
      <w:r>
        <w:tab/>
      </w:r>
      <w:r>
        <w:tab/>
      </w:r>
      <w:r w:rsidRPr="007F4DE4">
        <w:t>reject</w:t>
      </w:r>
    </w:p>
    <w:p w14:paraId="05AF60CC" w14:textId="77777777" w:rsidR="005207C5" w:rsidRPr="007F4DE4" w:rsidRDefault="005207C5" w:rsidP="005207C5">
      <w:pPr>
        <w:pStyle w:val="PL"/>
      </w:pPr>
      <w:r w:rsidRPr="007F4DE4">
        <w:t>}</w:t>
      </w:r>
    </w:p>
    <w:p w14:paraId="34211B65" w14:textId="77777777" w:rsidR="005207C5" w:rsidRPr="007F4DE4" w:rsidRDefault="005207C5" w:rsidP="005207C5">
      <w:pPr>
        <w:pStyle w:val="PL"/>
      </w:pPr>
    </w:p>
    <w:p w14:paraId="7524CEC0" w14:textId="77777777" w:rsidR="005207C5" w:rsidRPr="007F4DE4" w:rsidRDefault="005207C5" w:rsidP="005207C5">
      <w:pPr>
        <w:pStyle w:val="PL"/>
      </w:pPr>
      <w:r w:rsidRPr="007F4DE4">
        <w:t>connectionless-Information-Transfer LCS-AP-ELEMENTARY-PROCEDURE ::= {</w:t>
      </w:r>
    </w:p>
    <w:p w14:paraId="201C8C85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Connectionless-Information</w:t>
      </w:r>
    </w:p>
    <w:p w14:paraId="02478C08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</w:r>
      <w:r w:rsidRPr="007F4DE4">
        <w:rPr>
          <w:lang w:eastAsia="ja-JP"/>
        </w:rPr>
        <w:t>Connectionless-Information</w:t>
      </w:r>
    </w:p>
    <w:p w14:paraId="0DD3CDD9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id-Connectionless-Information-Transfer</w:t>
      </w:r>
    </w:p>
    <w:p w14:paraId="118CC77E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60CDE618" w14:textId="77777777" w:rsidR="005207C5" w:rsidRPr="007F4DE4" w:rsidRDefault="005207C5" w:rsidP="005207C5">
      <w:pPr>
        <w:pStyle w:val="PL"/>
      </w:pPr>
      <w:r w:rsidRPr="007F4DE4">
        <w:t>}</w:t>
      </w:r>
    </w:p>
    <w:p w14:paraId="5600FED5" w14:textId="77777777" w:rsidR="005207C5" w:rsidRPr="007F4DE4" w:rsidRDefault="005207C5" w:rsidP="005207C5">
      <w:pPr>
        <w:pStyle w:val="PL"/>
      </w:pPr>
    </w:p>
    <w:p w14:paraId="7F3D2298" w14:textId="77777777" w:rsidR="005207C5" w:rsidRPr="007F4DE4" w:rsidRDefault="005207C5" w:rsidP="005207C5">
      <w:pPr>
        <w:pStyle w:val="PL"/>
      </w:pPr>
      <w:r w:rsidRPr="007F4DE4">
        <w:t>location-Abort LCS-AP-ELEMENTARY-PROCEDURE ::= {</w:t>
      </w:r>
    </w:p>
    <w:p w14:paraId="67650CAA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val="en-US" w:eastAsia="ja-JP"/>
        </w:rPr>
        <w:t>Location-Abort-Request</w:t>
      </w:r>
    </w:p>
    <w:p w14:paraId="2AA3C1E2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val="en-US" w:eastAsia="ja-JP"/>
        </w:rPr>
        <w:t>Location-Response</w:t>
      </w:r>
    </w:p>
    <w:p w14:paraId="6751B2B2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id-Location-Abort</w:t>
      </w:r>
    </w:p>
    <w:p w14:paraId="44414E53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1866A311" w14:textId="77777777" w:rsidR="005207C5" w:rsidRPr="007F4DE4" w:rsidRDefault="005207C5" w:rsidP="005207C5">
      <w:pPr>
        <w:pStyle w:val="PL"/>
      </w:pPr>
      <w:r w:rsidRPr="007F4DE4">
        <w:t>}</w:t>
      </w:r>
    </w:p>
    <w:p w14:paraId="348A7FA5" w14:textId="77777777" w:rsidR="005207C5" w:rsidRPr="007F4DE4" w:rsidRDefault="005207C5" w:rsidP="005207C5">
      <w:pPr>
        <w:pStyle w:val="PL"/>
      </w:pPr>
    </w:p>
    <w:p w14:paraId="404FA6D2" w14:textId="77777777" w:rsidR="005207C5" w:rsidRPr="007F4DE4" w:rsidRDefault="005207C5" w:rsidP="005207C5">
      <w:pPr>
        <w:pStyle w:val="PL"/>
      </w:pPr>
      <w:r w:rsidRPr="007F4DE4">
        <w:t>reset LCS-AP-ELEMENTARY-PROCEDURE ::= {</w:t>
      </w:r>
    </w:p>
    <w:p w14:paraId="4ABFA3E0" w14:textId="77777777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rPr>
          <w:lang w:eastAsia="ja-JP"/>
        </w:rPr>
        <w:t>Reset-Request</w:t>
      </w:r>
      <w:r w:rsidRPr="007F4DE4">
        <w:tab/>
      </w:r>
    </w:p>
    <w:p w14:paraId="34FE9D32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rPr>
          <w:lang w:eastAsia="ja-JP"/>
        </w:rPr>
        <w:t>Reset-Acknowledge</w:t>
      </w:r>
    </w:p>
    <w:p w14:paraId="26E15252" w14:textId="77777777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id-Reset</w:t>
      </w:r>
    </w:p>
    <w:p w14:paraId="2D1FCE62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383D6117" w14:textId="77777777" w:rsidR="005207C5" w:rsidRPr="007F4DE4" w:rsidRDefault="005207C5" w:rsidP="005207C5">
      <w:pPr>
        <w:pStyle w:val="PL"/>
      </w:pPr>
      <w:r w:rsidRPr="007F4DE4">
        <w:t>}</w:t>
      </w:r>
    </w:p>
    <w:p w14:paraId="25C280E1" w14:textId="77777777" w:rsidR="005207C5" w:rsidRPr="007F4DE4" w:rsidRDefault="005207C5" w:rsidP="005207C5">
      <w:pPr>
        <w:pStyle w:val="PL"/>
      </w:pPr>
    </w:p>
    <w:p w14:paraId="31D70331" w14:textId="6E90A486" w:rsidR="005207C5" w:rsidRPr="007F4DE4" w:rsidRDefault="005207C5" w:rsidP="005207C5">
      <w:pPr>
        <w:pStyle w:val="PL"/>
      </w:pPr>
      <w:del w:id="7" w:author="Jesus de Gregorio - 2" w:date="2019-08-30T01:09:00Z">
        <w:r w:rsidRPr="007F4DE4" w:rsidDel="009757FC">
          <w:delText>C</w:delText>
        </w:r>
      </w:del>
      <w:ins w:id="8" w:author="Jesus de Gregorio - 2" w:date="2019-08-30T01:09:00Z">
        <w:r w:rsidR="009757FC">
          <w:t>c</w:t>
        </w:r>
      </w:ins>
      <w:bookmarkStart w:id="9" w:name="_GoBack"/>
      <w:bookmarkEnd w:id="9"/>
      <w:r w:rsidRPr="007F4DE4">
        <w:t>iphering-Key-Data</w:t>
      </w:r>
      <w:ins w:id="10" w:author="Ericsson1" w:date="2019-07-30T10:00:00Z">
        <w:r w:rsidR="001A205D">
          <w:t>-Delivery</w:t>
        </w:r>
      </w:ins>
      <w:r w:rsidRPr="007F4DE4">
        <w:t xml:space="preserve"> LCS-AP-ELEMENTARY-PROCEDURE ::= {</w:t>
      </w:r>
    </w:p>
    <w:p w14:paraId="20A24545" w14:textId="6081DDF8" w:rsidR="005207C5" w:rsidRPr="007F4DE4" w:rsidRDefault="005207C5" w:rsidP="005207C5">
      <w:pPr>
        <w:pStyle w:val="PL"/>
      </w:pPr>
      <w:r w:rsidRPr="007F4DE4">
        <w:tab/>
        <w:t>INITIATING MESSAGE</w:t>
      </w:r>
      <w:r>
        <w:tab/>
      </w:r>
      <w:r w:rsidRPr="007F4DE4">
        <w:t>Ciphering-Key-Data</w:t>
      </w:r>
    </w:p>
    <w:p w14:paraId="0C483313" w14:textId="77777777" w:rsidR="005207C5" w:rsidRPr="007F4DE4" w:rsidRDefault="005207C5" w:rsidP="005207C5">
      <w:pPr>
        <w:pStyle w:val="PL"/>
      </w:pPr>
      <w:r w:rsidRPr="007F4DE4">
        <w:tab/>
        <w:t>SUCCESSFUL OUTCOME</w:t>
      </w:r>
      <w:r>
        <w:tab/>
      </w:r>
      <w:r w:rsidRPr="007F4DE4">
        <w:t>Ciphering-Key-Data-Result</w:t>
      </w:r>
    </w:p>
    <w:p w14:paraId="48DC0C8F" w14:textId="77777777" w:rsidR="005207C5" w:rsidRPr="007F4DE4" w:rsidRDefault="005207C5" w:rsidP="005207C5">
      <w:pPr>
        <w:pStyle w:val="PL"/>
      </w:pPr>
      <w:r w:rsidRPr="007F4DE4">
        <w:tab/>
        <w:t>UNSUCCESSFUL OUTCOME</w:t>
      </w:r>
      <w:r w:rsidRPr="007F4DE4">
        <w:tab/>
        <w:t>Ciphering-Key-Data-Result</w:t>
      </w:r>
    </w:p>
    <w:p w14:paraId="3CDAADAE" w14:textId="5CAE32AD" w:rsidR="005207C5" w:rsidRPr="007F4DE4" w:rsidRDefault="005207C5" w:rsidP="005207C5">
      <w:pPr>
        <w:pStyle w:val="PL"/>
      </w:pPr>
      <w:r w:rsidRPr="007F4DE4">
        <w:tab/>
        <w:t>PROCEDURE CODE</w:t>
      </w:r>
      <w:r>
        <w:tab/>
      </w:r>
      <w:r w:rsidRPr="007F4DE4">
        <w:tab/>
        <w:t>id-Ciphering-Key-Data</w:t>
      </w:r>
      <w:ins w:id="11" w:author="Ericsson1" w:date="2019-07-30T09:48:00Z">
        <w:r w:rsidR="00C71DAF">
          <w:t>-Delivery</w:t>
        </w:r>
      </w:ins>
    </w:p>
    <w:p w14:paraId="2C45BCFC" w14:textId="77777777" w:rsidR="005207C5" w:rsidRPr="007F4DE4" w:rsidRDefault="005207C5" w:rsidP="005207C5">
      <w:pPr>
        <w:pStyle w:val="PL"/>
      </w:pPr>
      <w:r w:rsidRPr="007F4DE4">
        <w:tab/>
        <w:t>CRITICALITY</w:t>
      </w:r>
      <w:r>
        <w:tab/>
      </w:r>
      <w:r>
        <w:tab/>
      </w:r>
      <w:r w:rsidRPr="007F4DE4">
        <w:t>reject</w:t>
      </w:r>
    </w:p>
    <w:p w14:paraId="0A6FE20C" w14:textId="77777777" w:rsidR="005207C5" w:rsidRPr="007F4DE4" w:rsidRDefault="005207C5" w:rsidP="005207C5">
      <w:pPr>
        <w:pStyle w:val="PL"/>
      </w:pPr>
      <w:r w:rsidRPr="007F4DE4">
        <w:t>}</w:t>
      </w:r>
    </w:p>
    <w:p w14:paraId="013F9951" w14:textId="77777777" w:rsidR="005207C5" w:rsidRPr="007F4DE4" w:rsidRDefault="005207C5" w:rsidP="005207C5">
      <w:pPr>
        <w:pStyle w:val="PL"/>
      </w:pPr>
    </w:p>
    <w:p w14:paraId="7FE95951" w14:textId="77777777" w:rsidR="005207C5" w:rsidRPr="007F4DE4" w:rsidRDefault="005207C5" w:rsidP="005207C5">
      <w:pPr>
        <w:pStyle w:val="PL"/>
      </w:pPr>
      <w:r w:rsidRPr="007F4DE4">
        <w:t>END</w:t>
      </w:r>
    </w:p>
    <w:p w14:paraId="080F3037" w14:textId="77777777" w:rsidR="005207C5" w:rsidRDefault="005207C5" w:rsidP="00B428FE">
      <w:pPr>
        <w:pStyle w:val="B1"/>
        <w:ind w:left="0" w:firstLine="0"/>
      </w:pPr>
    </w:p>
    <w:p w14:paraId="007A5B47" w14:textId="77777777" w:rsidR="00D15D95" w:rsidRPr="006B5418" w:rsidRDefault="00D15D95" w:rsidP="00D15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4A9DA" w14:textId="3CBBDC4A" w:rsidR="00916029" w:rsidRDefault="00916029" w:rsidP="00916029">
      <w:pPr>
        <w:pStyle w:val="PL"/>
        <w:rPr>
          <w:lang w:val="en-US"/>
        </w:rPr>
      </w:pPr>
    </w:p>
    <w:p w14:paraId="027E9863" w14:textId="77777777" w:rsidR="00BB3DBD" w:rsidRPr="007F4DE4" w:rsidRDefault="00BB3DBD" w:rsidP="00BB3DBD">
      <w:pPr>
        <w:pStyle w:val="Heading3"/>
      </w:pPr>
      <w:bookmarkStart w:id="12" w:name="_Toc2679104"/>
      <w:r w:rsidRPr="007F4DE4">
        <w:rPr>
          <w:lang w:eastAsia="ja-JP"/>
        </w:rPr>
        <w:t>7.5.4</w:t>
      </w:r>
      <w:r w:rsidRPr="007F4DE4">
        <w:tab/>
        <w:t>PDU definitions</w:t>
      </w:r>
      <w:bookmarkEnd w:id="12"/>
    </w:p>
    <w:p w14:paraId="4DA8C8B5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5F28B12E" w14:textId="77777777" w:rsidR="00BB3DBD" w:rsidRPr="007F4DE4" w:rsidRDefault="00BB3DBD" w:rsidP="00BB3DBD">
      <w:pPr>
        <w:pStyle w:val="PL"/>
      </w:pPr>
      <w:r w:rsidRPr="007F4DE4">
        <w:t>--</w:t>
      </w:r>
    </w:p>
    <w:p w14:paraId="372211FF" w14:textId="77777777" w:rsidR="00BB3DBD" w:rsidRPr="007F4DE4" w:rsidRDefault="00BB3DBD" w:rsidP="00BB3DBD">
      <w:pPr>
        <w:pStyle w:val="PL"/>
      </w:pPr>
      <w:r w:rsidRPr="007F4DE4">
        <w:t>-- PDU definitions for LCS-AP.</w:t>
      </w:r>
    </w:p>
    <w:p w14:paraId="311926C6" w14:textId="77777777" w:rsidR="00BB3DBD" w:rsidRPr="007F4DE4" w:rsidRDefault="00BB3DBD" w:rsidP="00BB3DBD">
      <w:pPr>
        <w:pStyle w:val="PL"/>
      </w:pPr>
      <w:r w:rsidRPr="007F4DE4">
        <w:t>--</w:t>
      </w:r>
    </w:p>
    <w:p w14:paraId="2CF14A2E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FB78ECB" w14:textId="77777777" w:rsidR="00BB3DBD" w:rsidRPr="007F4DE4" w:rsidRDefault="00BB3DBD" w:rsidP="00BB3DBD">
      <w:pPr>
        <w:pStyle w:val="PL"/>
      </w:pPr>
    </w:p>
    <w:p w14:paraId="7FEDD18B" w14:textId="77777777" w:rsidR="00BB3DBD" w:rsidRPr="007F4DE4" w:rsidRDefault="00BB3DBD" w:rsidP="00BB3DBD">
      <w:pPr>
        <w:pStyle w:val="PL"/>
      </w:pPr>
      <w:r w:rsidRPr="007F4DE4">
        <w:t>LCS-AP-PDU-Contents {</w:t>
      </w:r>
    </w:p>
    <w:p w14:paraId="618CAC7E" w14:textId="77777777" w:rsidR="00BB3DBD" w:rsidRPr="007F4DE4" w:rsidRDefault="00BB3DBD" w:rsidP="00BB3DBD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6CC2464C" w14:textId="77777777" w:rsidR="00BB3DBD" w:rsidRPr="007F4DE4" w:rsidRDefault="00BB3DBD" w:rsidP="00BB3DBD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-AP-PDU-Contents (1)}</w:t>
      </w:r>
    </w:p>
    <w:p w14:paraId="740FBA5B" w14:textId="77777777" w:rsidR="00BB3DBD" w:rsidRPr="007F4DE4" w:rsidRDefault="00BB3DBD" w:rsidP="00BB3DBD">
      <w:pPr>
        <w:pStyle w:val="PL"/>
      </w:pPr>
    </w:p>
    <w:p w14:paraId="1A6D32DE" w14:textId="77777777" w:rsidR="00BB3DBD" w:rsidRPr="007F4DE4" w:rsidRDefault="00BB3DBD" w:rsidP="00BB3DBD">
      <w:pPr>
        <w:pStyle w:val="PL"/>
      </w:pPr>
      <w:r w:rsidRPr="007F4DE4">
        <w:t xml:space="preserve">DEFINITIONS AUTOMATIC TAGS ::= </w:t>
      </w:r>
    </w:p>
    <w:p w14:paraId="6A452139" w14:textId="77777777" w:rsidR="00BB3DBD" w:rsidRPr="007F4DE4" w:rsidRDefault="00BB3DBD" w:rsidP="00BB3DBD">
      <w:pPr>
        <w:pStyle w:val="PL"/>
      </w:pPr>
    </w:p>
    <w:p w14:paraId="791878D8" w14:textId="77777777" w:rsidR="00BB3DBD" w:rsidRPr="007F4DE4" w:rsidRDefault="00BB3DBD" w:rsidP="00BB3DBD">
      <w:pPr>
        <w:pStyle w:val="PL"/>
      </w:pPr>
      <w:r w:rsidRPr="007F4DE4">
        <w:t>BEGIN</w:t>
      </w:r>
    </w:p>
    <w:p w14:paraId="3AE10150" w14:textId="77777777" w:rsidR="00BB3DBD" w:rsidRPr="007F4DE4" w:rsidRDefault="00BB3DBD" w:rsidP="00BB3DBD">
      <w:pPr>
        <w:pStyle w:val="PL"/>
      </w:pPr>
    </w:p>
    <w:p w14:paraId="64FC23DD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7F8D244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5FA753A4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-- IE parameter types from other modules.</w:t>
      </w:r>
    </w:p>
    <w:p w14:paraId="3140ABB9" w14:textId="77777777" w:rsidR="00BB3DBD" w:rsidRPr="007F4DE4" w:rsidRDefault="00BB3DBD" w:rsidP="00BB3DBD">
      <w:pPr>
        <w:pStyle w:val="PL"/>
      </w:pPr>
      <w:r w:rsidRPr="007F4DE4">
        <w:t>--</w:t>
      </w:r>
    </w:p>
    <w:p w14:paraId="19089653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797BB7E1" w14:textId="77777777" w:rsidR="00BB3DBD" w:rsidRPr="007F4DE4" w:rsidRDefault="00BB3DBD" w:rsidP="00BB3DBD">
      <w:pPr>
        <w:pStyle w:val="PL"/>
      </w:pPr>
    </w:p>
    <w:p w14:paraId="1A4A28C1" w14:textId="77777777" w:rsidR="00BB3DBD" w:rsidRPr="007F4DE4" w:rsidRDefault="00BB3DBD" w:rsidP="00BB3DBD">
      <w:pPr>
        <w:pStyle w:val="PL"/>
      </w:pPr>
      <w:r w:rsidRPr="007F4DE4">
        <w:t>IMPORTS</w:t>
      </w:r>
    </w:p>
    <w:p w14:paraId="2A0A2AE3" w14:textId="77777777" w:rsidR="00BB3DBD" w:rsidRPr="007F4DE4" w:rsidRDefault="00BB3DBD" w:rsidP="00BB3DBD">
      <w:pPr>
        <w:pStyle w:val="PL"/>
      </w:pPr>
      <w:r w:rsidRPr="007F4DE4">
        <w:tab/>
      </w:r>
    </w:p>
    <w:p w14:paraId="631C17D6" w14:textId="77777777" w:rsidR="00BB3DBD" w:rsidRPr="007F4DE4" w:rsidRDefault="00BB3DBD" w:rsidP="00BB3DBD">
      <w:pPr>
        <w:pStyle w:val="PL"/>
      </w:pPr>
      <w:r w:rsidRPr="007F4DE4">
        <w:tab/>
        <w:t>APDU,</w:t>
      </w:r>
    </w:p>
    <w:p w14:paraId="47CB509F" w14:textId="77777777" w:rsidR="00BB3DBD" w:rsidRPr="007F4DE4" w:rsidRDefault="00BB3DBD" w:rsidP="00BB3DBD">
      <w:pPr>
        <w:pStyle w:val="PL"/>
      </w:pPr>
      <w:r w:rsidRPr="007F4DE4">
        <w:tab/>
        <w:t xml:space="preserve">Accuracy-Fulfillment-Indicator, </w:t>
      </w:r>
    </w:p>
    <w:p w14:paraId="5DE0C278" w14:textId="77777777" w:rsidR="00BB3DBD" w:rsidRPr="007F4DE4" w:rsidRDefault="00BB3DBD" w:rsidP="00BB3DBD">
      <w:pPr>
        <w:pStyle w:val="PL"/>
      </w:pPr>
      <w:r w:rsidRPr="007F4DE4">
        <w:tab/>
        <w:t>Barometric-Pressure,</w:t>
      </w:r>
    </w:p>
    <w:p w14:paraId="12916637" w14:textId="77777777" w:rsidR="00BB3DBD" w:rsidRPr="007F4DE4" w:rsidRDefault="00BB3DBD" w:rsidP="00BB3DBD">
      <w:pPr>
        <w:pStyle w:val="PL"/>
      </w:pPr>
      <w:r w:rsidRPr="007F4DE4">
        <w:rPr>
          <w:lang w:eastAsia="ja-JP"/>
        </w:rPr>
        <w:tab/>
      </w:r>
      <w:r w:rsidRPr="007F4DE4">
        <w:t>Cell-Portion-ID,</w:t>
      </w:r>
    </w:p>
    <w:p w14:paraId="6F0AFFAE" w14:textId="77777777" w:rsidR="00BB3DBD" w:rsidRPr="007F4DE4" w:rsidRDefault="00BB3DBD" w:rsidP="00BB3DBD">
      <w:pPr>
        <w:pStyle w:val="PL"/>
      </w:pPr>
      <w:r w:rsidRPr="007F4DE4">
        <w:tab/>
        <w:t>Ciphering-Data,</w:t>
      </w:r>
    </w:p>
    <w:p w14:paraId="13FF9CCA" w14:textId="4D28258F" w:rsidR="00BB3DBD" w:rsidRPr="007F4DE4" w:rsidRDefault="00BB3DBD" w:rsidP="00BB3DBD">
      <w:pPr>
        <w:pStyle w:val="PL"/>
      </w:pPr>
      <w:r w:rsidRPr="007F4DE4">
        <w:tab/>
        <w:t>Ciphering-Data-Ack</w:t>
      </w:r>
      <w:ins w:id="13" w:author="Ericsson1" w:date="2019-07-30T10:07:00Z">
        <w:r w:rsidR="00572C7E">
          <w:t>,</w:t>
        </w:r>
      </w:ins>
    </w:p>
    <w:p w14:paraId="502EBE7C" w14:textId="77777777" w:rsidR="00BB3DBD" w:rsidRPr="007F4DE4" w:rsidRDefault="00BB3DBD" w:rsidP="00BB3DBD">
      <w:pPr>
        <w:pStyle w:val="PL"/>
      </w:pPr>
      <w:r w:rsidRPr="007F4DE4">
        <w:tab/>
        <w:t>Ciphering-Data-Error-Report,</w:t>
      </w:r>
    </w:p>
    <w:p w14:paraId="2C4E715E" w14:textId="77777777" w:rsidR="00BB3DBD" w:rsidRPr="007F4DE4" w:rsidRDefault="00BB3DBD" w:rsidP="00BB3DBD">
      <w:pPr>
        <w:pStyle w:val="PL"/>
      </w:pPr>
      <w:r w:rsidRPr="007F4DE4">
        <w:tab/>
      </w:r>
      <w:r w:rsidRPr="007F4DE4">
        <w:rPr>
          <w:lang w:eastAsia="zh-CN"/>
        </w:rPr>
        <w:t>Civic-Address,</w:t>
      </w:r>
    </w:p>
    <w:p w14:paraId="585FE037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Correlation-ID,</w:t>
      </w:r>
    </w:p>
    <w:p w14:paraId="7129793E" w14:textId="0F387F0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eastAsia="zh-CN"/>
        </w:rPr>
        <w:t>Coverage-Level</w:t>
      </w:r>
    </w:p>
    <w:p w14:paraId="5F1D2281" w14:textId="7777777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E-CGI,</w:t>
      </w:r>
    </w:p>
    <w:p w14:paraId="7BC186C0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Geographical-Area,</w:t>
      </w:r>
    </w:p>
    <w:p w14:paraId="4A5B766D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eastAsia="ja-JP"/>
        </w:rPr>
        <w:tab/>
      </w:r>
      <w:r w:rsidRPr="007F4DE4">
        <w:rPr>
          <w:lang w:val="fr-FR" w:eastAsia="ja-JP"/>
        </w:rPr>
        <w:t>IMSI,</w:t>
      </w:r>
    </w:p>
    <w:p w14:paraId="31DB050C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val="fr-FR" w:eastAsia="ja-JP"/>
        </w:rPr>
        <w:tab/>
        <w:t>IMEI,</w:t>
      </w:r>
    </w:p>
    <w:p w14:paraId="3A5D61D8" w14:textId="77777777" w:rsidR="00BB3DBD" w:rsidRPr="007F4DE4" w:rsidRDefault="00BB3DBD" w:rsidP="00BB3DBD">
      <w:pPr>
        <w:pStyle w:val="PL"/>
        <w:rPr>
          <w:lang w:val="fr-FR" w:eastAsia="ja-JP"/>
        </w:rPr>
      </w:pPr>
      <w:r w:rsidRPr="007F4DE4">
        <w:rPr>
          <w:lang w:val="fr-FR" w:eastAsia="ja-JP"/>
        </w:rPr>
        <w:lastRenderedPageBreak/>
        <w:tab/>
        <w:t>Include-Velocity,</w:t>
      </w:r>
    </w:p>
    <w:p w14:paraId="2B7F760F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ab/>
        <w:t>LCS-Cause,</w:t>
      </w:r>
    </w:p>
    <w:p w14:paraId="53E0E814" w14:textId="77777777" w:rsidR="00BB3DBD" w:rsidRPr="007F4DE4" w:rsidRDefault="00BB3DBD" w:rsidP="00BB3DBD">
      <w:pPr>
        <w:pStyle w:val="PL"/>
      </w:pPr>
      <w:r w:rsidRPr="007F4DE4">
        <w:rPr>
          <w:lang w:val="fr-FR"/>
        </w:rPr>
        <w:tab/>
      </w:r>
      <w:r w:rsidRPr="007F4DE4">
        <w:t xml:space="preserve">LCS-Client-Type, </w:t>
      </w:r>
    </w:p>
    <w:p w14:paraId="76341DCE" w14:textId="77777777" w:rsidR="00BB3DBD" w:rsidRPr="007F4DE4" w:rsidRDefault="00BB3DBD" w:rsidP="00BB3DBD">
      <w:pPr>
        <w:pStyle w:val="PL"/>
      </w:pPr>
      <w:r w:rsidRPr="007F4DE4">
        <w:tab/>
        <w:t>LCS-Service-Type-ID,</w:t>
      </w:r>
    </w:p>
    <w:p w14:paraId="4868602C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LCS-Priority,</w:t>
      </w:r>
    </w:p>
    <w:p w14:paraId="673E4708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LCS-QoS,</w:t>
      </w:r>
    </w:p>
    <w:p w14:paraId="5B37EFF2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Location-Type</w:t>
      </w:r>
      <w:r w:rsidRPr="007F4DE4">
        <w:rPr>
          <w:lang w:val="en-US"/>
        </w:rPr>
        <w:t>,</w:t>
      </w:r>
    </w:p>
    <w:p w14:paraId="0BFD024A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MultipleAPDUs,</w:t>
      </w:r>
    </w:p>
    <w:p w14:paraId="044D8F87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Network-Element,</w:t>
      </w:r>
    </w:p>
    <w:p w14:paraId="2E87DBD3" w14:textId="77777777" w:rsidR="00BB3DBD" w:rsidRPr="007F4DE4" w:rsidRDefault="00BB3DBD" w:rsidP="00BB3DBD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Payload-Type,</w:t>
      </w:r>
    </w:p>
    <w:p w14:paraId="2D0906D2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ab/>
        <w:t>Positioning-Data,</w:t>
      </w:r>
    </w:p>
    <w:p w14:paraId="4E575F9C" w14:textId="77777777" w:rsidR="00BB3DBD" w:rsidRPr="007F4DE4" w:rsidRDefault="00BB3DBD" w:rsidP="00BB3DBD">
      <w:pPr>
        <w:pStyle w:val="PL"/>
      </w:pPr>
      <w:r w:rsidRPr="007F4DE4">
        <w:tab/>
        <w:t>RAT-Type,</w:t>
      </w:r>
    </w:p>
    <w:p w14:paraId="08FBBBCB" w14:textId="77777777" w:rsidR="00BB3DBD" w:rsidRPr="007F4DE4" w:rsidRDefault="00BB3DBD" w:rsidP="00BB3DBD">
      <w:pPr>
        <w:pStyle w:val="PL"/>
      </w:pPr>
      <w:r w:rsidRPr="007F4DE4">
        <w:tab/>
        <w:t>Return-Error-Type,</w:t>
      </w:r>
    </w:p>
    <w:p w14:paraId="3C5FFF3D" w14:textId="77777777" w:rsidR="00BB3DBD" w:rsidRPr="007F4DE4" w:rsidRDefault="00BB3DBD" w:rsidP="00BB3DBD">
      <w:pPr>
        <w:pStyle w:val="PL"/>
      </w:pPr>
      <w:r w:rsidRPr="007F4DE4">
        <w:tab/>
        <w:t>Return-Error-Cause,</w:t>
      </w:r>
    </w:p>
    <w:p w14:paraId="49CF8C3E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eastAsia="ja-JP"/>
        </w:rPr>
        <w:tab/>
        <w:t>UE-Positioning-Capability,</w:t>
      </w:r>
    </w:p>
    <w:p w14:paraId="3A44127F" w14:textId="77777777" w:rsidR="00BB3DBD" w:rsidRPr="007F4DE4" w:rsidRDefault="00BB3DBD" w:rsidP="00BB3DBD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Velocity-Estimate</w:t>
      </w:r>
    </w:p>
    <w:p w14:paraId="60866229" w14:textId="77777777" w:rsidR="00BB3DBD" w:rsidRPr="007F4DE4" w:rsidRDefault="00BB3DBD" w:rsidP="00BB3DBD">
      <w:pPr>
        <w:pStyle w:val="PL"/>
      </w:pPr>
      <w:r w:rsidRPr="007F4DE4">
        <w:t>FROM LCS-AP-IEs</w:t>
      </w:r>
    </w:p>
    <w:p w14:paraId="1E709870" w14:textId="77777777" w:rsidR="00BB3DBD" w:rsidRPr="007F4DE4" w:rsidRDefault="00BB3DBD" w:rsidP="00BB3DBD">
      <w:pPr>
        <w:pStyle w:val="PL"/>
      </w:pPr>
    </w:p>
    <w:p w14:paraId="6094B67C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tab/>
      </w:r>
      <w:r w:rsidRPr="007F4DE4">
        <w:rPr>
          <w:lang w:val="fr-FR"/>
        </w:rPr>
        <w:t>ProtocolExtensionContainer{},</w:t>
      </w:r>
    </w:p>
    <w:p w14:paraId="44299CEC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ab/>
        <w:t>ProtocolIE-Container{},</w:t>
      </w:r>
    </w:p>
    <w:p w14:paraId="0B75D677" w14:textId="77777777" w:rsidR="00BB3DBD" w:rsidRPr="007F4DE4" w:rsidRDefault="00BB3DBD" w:rsidP="00BB3DBD">
      <w:pPr>
        <w:pStyle w:val="PL"/>
        <w:rPr>
          <w:lang w:val="pt-BR"/>
        </w:rPr>
      </w:pPr>
      <w:r w:rsidRPr="007F4DE4">
        <w:rPr>
          <w:lang w:val="fr-FR"/>
        </w:rPr>
        <w:tab/>
      </w:r>
      <w:r w:rsidRPr="007F4DE4">
        <w:rPr>
          <w:lang w:val="pt-BR"/>
        </w:rPr>
        <w:t>LCS-AP-PROTOCOL-EXTENSION,</w:t>
      </w:r>
    </w:p>
    <w:p w14:paraId="42B146B5" w14:textId="77777777" w:rsidR="00BB3DBD" w:rsidRPr="007F4DE4" w:rsidRDefault="00BB3DBD" w:rsidP="00BB3DBD">
      <w:pPr>
        <w:pStyle w:val="PL"/>
        <w:rPr>
          <w:lang w:val="pt-BR"/>
        </w:rPr>
      </w:pPr>
      <w:r w:rsidRPr="007F4DE4">
        <w:rPr>
          <w:lang w:val="pt-BR"/>
        </w:rPr>
        <w:tab/>
        <w:t>LCS-AP-PROTOCOL-IES</w:t>
      </w:r>
    </w:p>
    <w:p w14:paraId="25F25F6D" w14:textId="77777777" w:rsidR="00BB3DBD" w:rsidRPr="007F4DE4" w:rsidRDefault="00BB3DBD" w:rsidP="00BB3DBD">
      <w:pPr>
        <w:pStyle w:val="PL"/>
      </w:pPr>
      <w:r w:rsidRPr="007F4DE4">
        <w:t>FROM LCS-AP-Containers</w:t>
      </w:r>
    </w:p>
    <w:p w14:paraId="5E43B1FC" w14:textId="77777777" w:rsidR="00BB3DBD" w:rsidRPr="007F4DE4" w:rsidRDefault="00BB3DBD" w:rsidP="00BB3DBD">
      <w:pPr>
        <w:pStyle w:val="PL"/>
      </w:pPr>
    </w:p>
    <w:p w14:paraId="66100522" w14:textId="77777777" w:rsidR="00BB3DBD" w:rsidRPr="007F4DE4" w:rsidRDefault="00BB3DBD" w:rsidP="00BB3DBD">
      <w:pPr>
        <w:pStyle w:val="PL"/>
      </w:pPr>
      <w:r w:rsidRPr="007F4DE4">
        <w:tab/>
        <w:t>id-Accuracy-Fulfillment-Indicator,</w:t>
      </w:r>
    </w:p>
    <w:p w14:paraId="0FA1DB78" w14:textId="77777777" w:rsidR="00BB3DBD" w:rsidRPr="007F4DE4" w:rsidRDefault="00BB3DBD" w:rsidP="00BB3DBD">
      <w:pPr>
        <w:pStyle w:val="PL"/>
      </w:pPr>
      <w:r w:rsidRPr="007F4DE4">
        <w:tab/>
        <w:t xml:space="preserve">id-APDU, </w:t>
      </w:r>
    </w:p>
    <w:p w14:paraId="4F6D5692" w14:textId="77777777" w:rsidR="00BB3DBD" w:rsidRPr="007F4DE4" w:rsidRDefault="00BB3DBD" w:rsidP="00BB3DBD">
      <w:pPr>
        <w:pStyle w:val="PL"/>
      </w:pPr>
      <w:r w:rsidRPr="007F4DE4">
        <w:tab/>
        <w:t>id-Barometric-Pressure,</w:t>
      </w:r>
    </w:p>
    <w:p w14:paraId="309EFFEC" w14:textId="77777777" w:rsidR="00BB3DBD" w:rsidRPr="007F4DE4" w:rsidRDefault="00BB3DBD" w:rsidP="00BB3DBD">
      <w:pPr>
        <w:pStyle w:val="PL"/>
      </w:pPr>
      <w:r w:rsidRPr="007F4DE4">
        <w:tab/>
        <w:t>id-Cell-Portion-ID,</w:t>
      </w:r>
    </w:p>
    <w:p w14:paraId="5ECCD540" w14:textId="77777777" w:rsidR="00BB3DBD" w:rsidRPr="007F4DE4" w:rsidRDefault="00BB3DBD" w:rsidP="00BB3DBD">
      <w:pPr>
        <w:pStyle w:val="PL"/>
      </w:pPr>
      <w:r w:rsidRPr="007F4DE4">
        <w:tab/>
        <w:t>id-Ciphering-Data,</w:t>
      </w:r>
    </w:p>
    <w:p w14:paraId="731DF441" w14:textId="77777777" w:rsidR="00BB3DBD" w:rsidRPr="007F4DE4" w:rsidRDefault="00BB3DBD" w:rsidP="00BB3DBD">
      <w:pPr>
        <w:pStyle w:val="PL"/>
      </w:pPr>
      <w:r w:rsidRPr="007F4DE4">
        <w:tab/>
        <w:t>id-Ciphering-Data-Ack,</w:t>
      </w:r>
    </w:p>
    <w:p w14:paraId="5F30530E" w14:textId="77777777" w:rsidR="00BB3DBD" w:rsidRPr="007F4DE4" w:rsidRDefault="00BB3DBD" w:rsidP="00BB3DBD">
      <w:pPr>
        <w:pStyle w:val="PL"/>
      </w:pPr>
      <w:r w:rsidRPr="007F4DE4">
        <w:tab/>
        <w:t>id-Ciphering-Data-Error-Report,</w:t>
      </w:r>
    </w:p>
    <w:p w14:paraId="5BEF1A39" w14:textId="77777777" w:rsidR="00BB3DBD" w:rsidRPr="007F4DE4" w:rsidRDefault="00BB3DBD" w:rsidP="00BB3DBD">
      <w:pPr>
        <w:pStyle w:val="PL"/>
      </w:pPr>
      <w:r w:rsidRPr="007F4DE4">
        <w:tab/>
        <w:t>id-</w:t>
      </w:r>
      <w:r w:rsidRPr="007F4DE4">
        <w:rPr>
          <w:lang w:eastAsia="zh-CN"/>
        </w:rPr>
        <w:t>Civic-Address,</w:t>
      </w:r>
    </w:p>
    <w:p w14:paraId="7ECDEA40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Correlation-ID,</w:t>
      </w:r>
    </w:p>
    <w:p w14:paraId="3CA08885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rPr>
          <w:noProof w:val="0"/>
          <w:snapToGrid w:val="0"/>
          <w:lang w:eastAsia="zh-CN"/>
        </w:rPr>
        <w:tab/>
        <w:t>id-Coverage-Level</w:t>
      </w:r>
    </w:p>
    <w:p w14:paraId="75A2261D" w14:textId="77777777" w:rsidR="00BB3DBD" w:rsidRPr="007F4DE4" w:rsidRDefault="00BB3DBD" w:rsidP="00BB3DBD">
      <w:pPr>
        <w:pStyle w:val="PL"/>
      </w:pPr>
      <w:r w:rsidRPr="007F4DE4">
        <w:tab/>
        <w:t>id-Destination-ID,</w:t>
      </w:r>
    </w:p>
    <w:p w14:paraId="689D1188" w14:textId="77777777" w:rsidR="00BB3DBD" w:rsidRPr="007F4DE4" w:rsidRDefault="00BB3DBD" w:rsidP="00BB3DBD">
      <w:pPr>
        <w:pStyle w:val="PL"/>
      </w:pPr>
      <w:r w:rsidRPr="007F4DE4">
        <w:tab/>
        <w:t>id-E-UTRAN-Cell-Identifier,</w:t>
      </w:r>
    </w:p>
    <w:p w14:paraId="6CB676EE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Include-Velocity,</w:t>
      </w:r>
    </w:p>
    <w:p w14:paraId="2EFD7136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IMEI,</w:t>
      </w:r>
    </w:p>
    <w:p w14:paraId="4BECFC0F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tab/>
        <w:t>id-</w:t>
      </w:r>
      <w:r w:rsidRPr="007F4DE4">
        <w:rPr>
          <w:lang w:val="en-US" w:eastAsia="ja-JP"/>
        </w:rPr>
        <w:t>IMSI,</w:t>
      </w:r>
    </w:p>
    <w:p w14:paraId="5D8EA450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LCS-Client-Type,</w:t>
      </w:r>
    </w:p>
    <w:p w14:paraId="44427B3C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LCS-Priority,</w:t>
      </w:r>
    </w:p>
    <w:p w14:paraId="457E9566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LCS-QOS,</w:t>
      </w:r>
    </w:p>
    <w:p w14:paraId="24363369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rPr>
          <w:lang w:val="en-US"/>
        </w:rPr>
        <w:tab/>
      </w:r>
      <w:r w:rsidRPr="007F4DE4">
        <w:t>id-</w:t>
      </w:r>
      <w:r w:rsidRPr="007F4DE4">
        <w:rPr>
          <w:lang w:eastAsia="ja-JP"/>
        </w:rPr>
        <w:t xml:space="preserve">LCS-Cause, </w:t>
      </w:r>
    </w:p>
    <w:p w14:paraId="4E5F1650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val="en-US" w:eastAsia="ja-JP"/>
        </w:rPr>
        <w:t>LCS-Service-Type-ID,</w:t>
      </w:r>
    </w:p>
    <w:p w14:paraId="30E7ECBB" w14:textId="77777777" w:rsidR="00BB3DBD" w:rsidRPr="007F4DE4" w:rsidRDefault="00BB3DBD" w:rsidP="00BB3DBD">
      <w:pPr>
        <w:pStyle w:val="PL"/>
        <w:rPr>
          <w:lang w:eastAsia="ja-JP"/>
        </w:rPr>
      </w:pPr>
      <w:r w:rsidRPr="007F4DE4">
        <w:tab/>
        <w:t>id-</w:t>
      </w:r>
      <w:r w:rsidRPr="007F4DE4">
        <w:rPr>
          <w:lang w:eastAsia="ja-JP"/>
        </w:rPr>
        <w:t>Location-Estimate,</w:t>
      </w:r>
    </w:p>
    <w:p w14:paraId="4C718A7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Location-Type,</w:t>
      </w:r>
    </w:p>
    <w:p w14:paraId="3AD9CA7A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ab/>
      </w:r>
      <w:r w:rsidRPr="007F4DE4">
        <w:rPr>
          <w:rFonts w:eastAsia="MS Mincho"/>
          <w:lang w:eastAsia="ja-JP"/>
        </w:rPr>
        <w:t>id-MultipleAPDUs,</w:t>
      </w:r>
    </w:p>
    <w:p w14:paraId="50397C9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Payload-Type,</w:t>
      </w:r>
    </w:p>
    <w:p w14:paraId="486D97A1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Positioning-Data,</w:t>
      </w:r>
    </w:p>
    <w:p w14:paraId="2F5ECF1C" w14:textId="77777777" w:rsidR="00BB3DBD" w:rsidRPr="007F4DE4" w:rsidRDefault="00BB3DBD" w:rsidP="00BB3DBD">
      <w:pPr>
        <w:pStyle w:val="PL"/>
      </w:pPr>
      <w:r w:rsidRPr="007F4DE4">
        <w:tab/>
        <w:t>id-RAT-Type,</w:t>
      </w:r>
    </w:p>
    <w:p w14:paraId="633C33EB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Return-Error-Request,</w:t>
      </w:r>
    </w:p>
    <w:p w14:paraId="17A0BAE8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Return-Error-Cause,</w:t>
      </w:r>
    </w:p>
    <w:p w14:paraId="0C2F056A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Source-Identity,</w:t>
      </w:r>
    </w:p>
    <w:p w14:paraId="02EF70A7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UE-Positioning-Capability,</w:t>
      </w:r>
    </w:p>
    <w:p w14:paraId="36C17289" w14:textId="77777777" w:rsidR="00BB3DBD" w:rsidRPr="007F4DE4" w:rsidRDefault="00BB3DBD" w:rsidP="00BB3DBD">
      <w:pPr>
        <w:pStyle w:val="PL"/>
        <w:rPr>
          <w:lang w:val="en-US" w:eastAsia="ja-JP"/>
        </w:rPr>
      </w:pPr>
      <w:r w:rsidRPr="007F4DE4">
        <w:tab/>
        <w:t>id-</w:t>
      </w:r>
      <w:r w:rsidRPr="007F4DE4">
        <w:rPr>
          <w:lang w:val="en-US" w:eastAsia="ja-JP"/>
        </w:rPr>
        <w:t>Velocity-Estimate</w:t>
      </w:r>
    </w:p>
    <w:p w14:paraId="3653D0A2" w14:textId="77777777" w:rsidR="00BB3DBD" w:rsidRPr="007F4DE4" w:rsidRDefault="00BB3DBD" w:rsidP="00BB3DBD">
      <w:pPr>
        <w:pStyle w:val="PL"/>
        <w:rPr>
          <w:lang w:val="fr-FR"/>
        </w:rPr>
      </w:pPr>
      <w:r w:rsidRPr="007F4DE4">
        <w:rPr>
          <w:lang w:val="fr-FR"/>
        </w:rPr>
        <w:t>FROM LCS-AP-Constants;</w:t>
      </w:r>
    </w:p>
    <w:p w14:paraId="48779FAF" w14:textId="0D9C9210" w:rsidR="00BB3DBD" w:rsidRDefault="00BB3DBD" w:rsidP="00BB3DBD">
      <w:pPr>
        <w:pStyle w:val="PL"/>
        <w:rPr>
          <w:lang w:val="fr-FR"/>
        </w:rPr>
      </w:pPr>
    </w:p>
    <w:p w14:paraId="4A9C35DF" w14:textId="77777777" w:rsidR="00274062" w:rsidRPr="007F4DE4" w:rsidRDefault="00274062" w:rsidP="00BB3DBD">
      <w:pPr>
        <w:pStyle w:val="PL"/>
        <w:rPr>
          <w:lang w:val="fr-FR"/>
        </w:rPr>
      </w:pPr>
    </w:p>
    <w:p w14:paraId="3035C555" w14:textId="5B80D01D" w:rsidR="00BB3DBD" w:rsidRDefault="00BB3DBD" w:rsidP="00BB3DBD">
      <w:pPr>
        <w:pStyle w:val="PL"/>
        <w:rPr>
          <w:lang w:val="fr-FR"/>
        </w:rPr>
      </w:pPr>
    </w:p>
    <w:p w14:paraId="2CA1EDE9" w14:textId="77777777" w:rsidR="00274062" w:rsidRPr="001B498E" w:rsidRDefault="00274062" w:rsidP="002740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805FD93" w14:textId="36CF7858" w:rsidR="00BB3DBD" w:rsidRDefault="00BB3DBD" w:rsidP="00BB3DBD">
      <w:pPr>
        <w:pStyle w:val="PL"/>
        <w:rPr>
          <w:lang w:val="en-US"/>
        </w:rPr>
      </w:pPr>
    </w:p>
    <w:p w14:paraId="5048A2DB" w14:textId="77777777" w:rsidR="00274062" w:rsidRPr="007F4DE4" w:rsidRDefault="00274062" w:rsidP="00BB3DBD">
      <w:pPr>
        <w:pStyle w:val="PL"/>
        <w:rPr>
          <w:lang w:val="en-US"/>
        </w:rPr>
      </w:pPr>
    </w:p>
    <w:p w14:paraId="08DDC11B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3E45CDF9" w14:textId="77777777" w:rsidR="00BB3DBD" w:rsidRPr="007F4DE4" w:rsidRDefault="00BB3DBD" w:rsidP="00BB3DBD">
      <w:pPr>
        <w:pStyle w:val="PL"/>
      </w:pPr>
      <w:r w:rsidRPr="007F4DE4">
        <w:t>--</w:t>
      </w:r>
    </w:p>
    <w:p w14:paraId="16FBA6E5" w14:textId="77777777" w:rsidR="00BB3DBD" w:rsidRPr="007F4DE4" w:rsidRDefault="00BB3DBD" w:rsidP="00BB3DBD">
      <w:pPr>
        <w:pStyle w:val="PL"/>
        <w:rPr>
          <w:color w:val="FF0000"/>
          <w:lang w:eastAsia="ja-JP"/>
        </w:rPr>
      </w:pPr>
      <w:r w:rsidRPr="007F4DE4">
        <w:t xml:space="preserve">-- Ciphering-Key-Data </w:t>
      </w:r>
    </w:p>
    <w:p w14:paraId="4F3E6613" w14:textId="77777777" w:rsidR="00BB3DBD" w:rsidRPr="007F4DE4" w:rsidRDefault="00BB3DBD" w:rsidP="00BB3DBD">
      <w:pPr>
        <w:pStyle w:val="PL"/>
      </w:pPr>
      <w:r w:rsidRPr="007F4DE4">
        <w:t>--</w:t>
      </w:r>
    </w:p>
    <w:p w14:paraId="27DEBA4D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269DD5D2" w14:textId="77777777" w:rsidR="00BB3DBD" w:rsidRPr="007F4DE4" w:rsidRDefault="00BB3DBD" w:rsidP="00BB3DBD">
      <w:pPr>
        <w:pStyle w:val="PL"/>
      </w:pPr>
    </w:p>
    <w:p w14:paraId="10209576" w14:textId="77777777" w:rsidR="00BB3DBD" w:rsidRPr="007F4DE4" w:rsidRDefault="00BB3DBD" w:rsidP="00BB3DBD">
      <w:pPr>
        <w:pStyle w:val="PL"/>
      </w:pPr>
      <w:r w:rsidRPr="007F4DE4">
        <w:t>Ciphering-Key-Data ::= SEQUENCE {</w:t>
      </w:r>
    </w:p>
    <w:p w14:paraId="4D127DDF" w14:textId="77777777" w:rsidR="00BB3DBD" w:rsidRPr="007F4DE4" w:rsidRDefault="00BB3DBD" w:rsidP="00BB3DBD">
      <w:pPr>
        <w:pStyle w:val="PL"/>
      </w:pPr>
      <w:r w:rsidRPr="007F4DE4">
        <w:tab/>
        <w:t>protocolIEs</w:t>
      </w:r>
      <w:r>
        <w:tab/>
      </w:r>
      <w:r>
        <w:tab/>
      </w:r>
      <w:r w:rsidRPr="007F4DE4">
        <w:t xml:space="preserve">ProtocolIE-Container    </w:t>
      </w:r>
      <w:r>
        <w:tab/>
      </w:r>
      <w:r w:rsidRPr="007F4DE4">
        <w:t>{ {Ciphering-Key-Data</w:t>
      </w:r>
      <w:r w:rsidRPr="007F4DE4">
        <w:rPr>
          <w:lang w:eastAsia="ja-JP"/>
        </w:rPr>
        <w:t>-</w:t>
      </w:r>
      <w:r w:rsidRPr="007F4DE4">
        <w:t>IEs} },</w:t>
      </w:r>
    </w:p>
    <w:p w14:paraId="5973C215" w14:textId="77777777" w:rsidR="00BB3DBD" w:rsidRPr="007F4DE4" w:rsidRDefault="00BB3DBD" w:rsidP="00BB3DBD">
      <w:pPr>
        <w:pStyle w:val="PL"/>
      </w:pPr>
      <w:r w:rsidRPr="007F4DE4">
        <w:tab/>
        <w:t>protocolExtensions</w:t>
      </w:r>
      <w:r>
        <w:tab/>
      </w:r>
      <w:r w:rsidRPr="007F4DE4">
        <w:t>ProtocolExtensionContainer</w:t>
      </w:r>
      <w:r w:rsidRPr="007F4DE4">
        <w:tab/>
        <w:t>{ {Ciphering-Key-Data</w:t>
      </w:r>
      <w:r w:rsidRPr="007F4DE4">
        <w:rPr>
          <w:lang w:eastAsia="ja-JP"/>
        </w:rPr>
        <w:t>-</w:t>
      </w:r>
      <w:r w:rsidRPr="007F4DE4">
        <w:t>Extensions} } OPTIONAL,</w:t>
      </w:r>
    </w:p>
    <w:p w14:paraId="48E972F3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3EEBAD84" w14:textId="77777777" w:rsidR="00BB3DBD" w:rsidRPr="007F4DE4" w:rsidRDefault="00BB3DBD" w:rsidP="00BB3DBD">
      <w:pPr>
        <w:pStyle w:val="PL"/>
      </w:pPr>
      <w:r w:rsidRPr="007F4DE4">
        <w:t>}</w:t>
      </w:r>
    </w:p>
    <w:p w14:paraId="726C879A" w14:textId="77777777" w:rsidR="00BB3DBD" w:rsidRPr="007F4DE4" w:rsidRDefault="00BB3DBD" w:rsidP="00BB3DBD">
      <w:pPr>
        <w:pStyle w:val="PL"/>
      </w:pPr>
    </w:p>
    <w:p w14:paraId="489B194E" w14:textId="77777777" w:rsidR="00BB3DBD" w:rsidRPr="007F4DE4" w:rsidRDefault="00BB3DBD" w:rsidP="00BB3DBD">
      <w:pPr>
        <w:pStyle w:val="PL"/>
      </w:pPr>
      <w:r w:rsidRPr="007F4DE4">
        <w:t>Ciphering-Key-Data-IEs LCS-AP-PROTOCOL-IES ::= {</w:t>
      </w:r>
    </w:p>
    <w:p w14:paraId="012690A5" w14:textId="77777777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</w:t>
      </w:r>
      <w:r>
        <w:tab/>
      </w:r>
      <w:r w:rsidRPr="007F4DE4">
        <w:tab/>
        <w:t>PRESENCE mandatory } ,</w:t>
      </w:r>
    </w:p>
    <w:p w14:paraId="3F87AC1C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52E2816B" w14:textId="77777777" w:rsidR="00BB3DBD" w:rsidRPr="007F4DE4" w:rsidRDefault="00BB3DBD" w:rsidP="00BB3DBD">
      <w:pPr>
        <w:pStyle w:val="PL"/>
      </w:pPr>
      <w:r w:rsidRPr="007F4DE4">
        <w:lastRenderedPageBreak/>
        <w:t>}</w:t>
      </w:r>
    </w:p>
    <w:p w14:paraId="568BC39B" w14:textId="77777777" w:rsidR="00BB3DBD" w:rsidRPr="007F4DE4" w:rsidRDefault="00BB3DBD" w:rsidP="00BB3DBD">
      <w:pPr>
        <w:pStyle w:val="PL"/>
      </w:pPr>
    </w:p>
    <w:p w14:paraId="4ADBF410" w14:textId="77777777" w:rsidR="00BB3DBD" w:rsidRPr="007F4DE4" w:rsidRDefault="00BB3DBD" w:rsidP="00BB3DBD">
      <w:pPr>
        <w:pStyle w:val="PL"/>
      </w:pPr>
    </w:p>
    <w:p w14:paraId="732EF315" w14:textId="77777777" w:rsidR="00BB3DBD" w:rsidRPr="007F4DE4" w:rsidRDefault="00BB3DBD" w:rsidP="00BB3DBD">
      <w:pPr>
        <w:pStyle w:val="PL"/>
      </w:pPr>
      <w:r w:rsidRPr="007F4DE4">
        <w:t>Ciphering-Key-Data-Extensions LCS-AP-PROTOCOL-EXTENSION ::= {</w:t>
      </w:r>
    </w:p>
    <w:p w14:paraId="6B3074B2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3CF9CB79" w14:textId="77777777" w:rsidR="00BB3DBD" w:rsidRPr="007F4DE4" w:rsidRDefault="00BB3DBD" w:rsidP="00BB3DBD">
      <w:pPr>
        <w:pStyle w:val="PL"/>
      </w:pPr>
      <w:r w:rsidRPr="007F4DE4">
        <w:t>}</w:t>
      </w:r>
    </w:p>
    <w:p w14:paraId="55FFAFB5" w14:textId="77777777" w:rsidR="00BB3DBD" w:rsidRPr="007F4DE4" w:rsidRDefault="00BB3DBD" w:rsidP="00BB3DBD">
      <w:pPr>
        <w:pStyle w:val="PL"/>
      </w:pPr>
    </w:p>
    <w:p w14:paraId="4D0488EC" w14:textId="77777777" w:rsidR="00BB3DBD" w:rsidRPr="007F4DE4" w:rsidRDefault="00BB3DBD" w:rsidP="00BB3DBD">
      <w:pPr>
        <w:pStyle w:val="PL"/>
        <w:rPr>
          <w:lang w:val="en-US"/>
        </w:rPr>
      </w:pPr>
    </w:p>
    <w:p w14:paraId="42059B3A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6C20E393" w14:textId="77777777" w:rsidR="00BB3DBD" w:rsidRPr="007F4DE4" w:rsidRDefault="00BB3DBD" w:rsidP="00BB3DBD">
      <w:pPr>
        <w:pStyle w:val="PL"/>
      </w:pPr>
      <w:r w:rsidRPr="007F4DE4">
        <w:t>--</w:t>
      </w:r>
    </w:p>
    <w:p w14:paraId="44C760A2" w14:textId="4642BA55" w:rsidR="00BB3DBD" w:rsidRPr="007F4DE4" w:rsidRDefault="00BB3DBD" w:rsidP="00BB3DBD">
      <w:pPr>
        <w:pStyle w:val="PL"/>
        <w:rPr>
          <w:color w:val="FF0000"/>
          <w:lang w:eastAsia="ja-JP"/>
        </w:rPr>
      </w:pPr>
      <w:r w:rsidRPr="007F4DE4">
        <w:t>-- Ciphering-Key-Data</w:t>
      </w:r>
      <w:ins w:id="14" w:author="Ericsson1" w:date="2019-07-30T09:48:00Z">
        <w:r w:rsidR="00C71DAF">
          <w:t>-Result</w:t>
        </w:r>
      </w:ins>
      <w:r w:rsidRPr="007F4DE4">
        <w:t xml:space="preserve"> </w:t>
      </w:r>
    </w:p>
    <w:p w14:paraId="2FD305C9" w14:textId="77777777" w:rsidR="00BB3DBD" w:rsidRPr="007F4DE4" w:rsidRDefault="00BB3DBD" w:rsidP="00BB3DBD">
      <w:pPr>
        <w:pStyle w:val="PL"/>
      </w:pPr>
      <w:r w:rsidRPr="007F4DE4">
        <w:t>--</w:t>
      </w:r>
    </w:p>
    <w:p w14:paraId="4D91CF2E" w14:textId="77777777" w:rsidR="00BB3DBD" w:rsidRPr="007F4DE4" w:rsidRDefault="00BB3DBD" w:rsidP="00BB3DBD">
      <w:pPr>
        <w:pStyle w:val="PL"/>
      </w:pPr>
      <w:r w:rsidRPr="007F4DE4">
        <w:t>-- **************************************************************</w:t>
      </w:r>
    </w:p>
    <w:p w14:paraId="6DC5E569" w14:textId="77777777" w:rsidR="00BB3DBD" w:rsidRPr="007F4DE4" w:rsidRDefault="00BB3DBD" w:rsidP="00BB3DBD">
      <w:pPr>
        <w:pStyle w:val="PL"/>
      </w:pPr>
    </w:p>
    <w:p w14:paraId="5BFED4D8" w14:textId="77777777" w:rsidR="00BB3DBD" w:rsidRPr="007F4DE4" w:rsidRDefault="00BB3DBD" w:rsidP="00BB3DBD">
      <w:pPr>
        <w:pStyle w:val="PL"/>
      </w:pPr>
      <w:r w:rsidRPr="007F4DE4">
        <w:t>Ciphering-Key-Data-Result ::= SEQUENCE {</w:t>
      </w:r>
    </w:p>
    <w:p w14:paraId="5A384B4B" w14:textId="77777777" w:rsidR="00BB3DBD" w:rsidRPr="007F4DE4" w:rsidRDefault="00BB3DBD" w:rsidP="00BB3DBD">
      <w:pPr>
        <w:pStyle w:val="PL"/>
      </w:pPr>
      <w:r w:rsidRPr="007F4DE4">
        <w:tab/>
        <w:t>protocolIEs</w:t>
      </w:r>
      <w:r>
        <w:tab/>
      </w:r>
      <w:r>
        <w:tab/>
      </w:r>
      <w:r w:rsidRPr="007F4DE4">
        <w:t xml:space="preserve">ProtocolIE-Container    </w:t>
      </w:r>
      <w:r>
        <w:tab/>
      </w:r>
      <w:r w:rsidRPr="007F4DE4">
        <w:t>{ {Ciphering-Key-Data</w:t>
      </w:r>
      <w:r w:rsidRPr="007F4DE4">
        <w:rPr>
          <w:lang w:eastAsia="ja-JP"/>
        </w:rPr>
        <w:t>-Result-</w:t>
      </w:r>
      <w:r w:rsidRPr="007F4DE4">
        <w:t>IEs} },</w:t>
      </w:r>
    </w:p>
    <w:p w14:paraId="3CAD5A82" w14:textId="77777777" w:rsidR="00BB3DBD" w:rsidRPr="007F4DE4" w:rsidRDefault="00BB3DBD" w:rsidP="00BB3DBD">
      <w:pPr>
        <w:pStyle w:val="PL"/>
      </w:pPr>
      <w:r w:rsidRPr="007F4DE4">
        <w:tab/>
        <w:t>protocolExtensions</w:t>
      </w:r>
      <w:r>
        <w:tab/>
      </w:r>
      <w:r w:rsidRPr="007F4DE4">
        <w:t>ProtocolExtensionContainer</w:t>
      </w:r>
      <w:r w:rsidRPr="007F4DE4">
        <w:tab/>
        <w:t>{ {Ciphering-Key-Data</w:t>
      </w:r>
      <w:r w:rsidRPr="007F4DE4">
        <w:rPr>
          <w:lang w:eastAsia="ja-JP"/>
        </w:rPr>
        <w:t>-Result-</w:t>
      </w:r>
      <w:r w:rsidRPr="007F4DE4">
        <w:t>Extensions} } OPTIONAL,</w:t>
      </w:r>
    </w:p>
    <w:p w14:paraId="6175F408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051FC9B3" w14:textId="77777777" w:rsidR="00BB3DBD" w:rsidRPr="007F4DE4" w:rsidRDefault="00BB3DBD" w:rsidP="00BB3DBD">
      <w:pPr>
        <w:pStyle w:val="PL"/>
      </w:pPr>
      <w:r w:rsidRPr="007F4DE4">
        <w:t>}</w:t>
      </w:r>
    </w:p>
    <w:p w14:paraId="2F8995FF" w14:textId="77777777" w:rsidR="00BB3DBD" w:rsidRPr="007F4DE4" w:rsidRDefault="00BB3DBD" w:rsidP="00BB3DBD">
      <w:pPr>
        <w:pStyle w:val="PL"/>
      </w:pPr>
    </w:p>
    <w:p w14:paraId="4C4C136E" w14:textId="77777777" w:rsidR="00BB3DBD" w:rsidRPr="007F4DE4" w:rsidRDefault="00BB3DBD" w:rsidP="00BB3DBD">
      <w:pPr>
        <w:pStyle w:val="PL"/>
      </w:pPr>
      <w:r w:rsidRPr="007F4DE4">
        <w:t>Ciphering-Key-Data-Result-IEs LCS-AP-PROTOCOL-IES ::= {</w:t>
      </w:r>
    </w:p>
    <w:p w14:paraId="1D923ADB" w14:textId="36D87D2C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Ciphering-Data-Ack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Ciphering-Data-Ack</w:t>
      </w:r>
      <w:r>
        <w:tab/>
      </w:r>
      <w:r w:rsidRPr="007F4DE4">
        <w:tab/>
        <w:t xml:space="preserve">PRESENCE conditional } </w:t>
      </w:r>
      <w:del w:id="15" w:author="Ericsson1" w:date="2019-07-30T11:37:00Z">
        <w:r w:rsidRPr="007F4DE4" w:rsidDel="009235B9">
          <w:delText>,</w:delText>
        </w:r>
      </w:del>
      <w:ins w:id="16" w:author="Ericsson1" w:date="2019-07-30T11:37:00Z">
        <w:r w:rsidR="009235B9">
          <w:t>|</w:t>
        </w:r>
      </w:ins>
    </w:p>
    <w:p w14:paraId="0DE89983" w14:textId="77777777" w:rsidR="00BB3DBD" w:rsidRPr="007F4DE4" w:rsidRDefault="00BB3DBD" w:rsidP="00BB3DBD">
      <w:pPr>
        <w:pStyle w:val="PL"/>
      </w:pPr>
      <w:r w:rsidRPr="007F4DE4">
        <w:tab/>
        <w:t>{ ID id-</w:t>
      </w:r>
      <w:r w:rsidRPr="007F4DE4">
        <w:rPr>
          <w:lang w:eastAsia="ja-JP"/>
        </w:rPr>
        <w:t>Ciphering-Data-Error-Report</w:t>
      </w:r>
      <w:r w:rsidRPr="007F4DE4">
        <w:rPr>
          <w:lang w:eastAsia="ja-JP"/>
        </w:rPr>
        <w:tab/>
      </w:r>
      <w:r w:rsidRPr="007F4DE4">
        <w:t>CRITICALITY reject</w:t>
      </w:r>
      <w:r w:rsidRPr="007F4DE4">
        <w:tab/>
        <w:t>TYPE Ciphering-Data-Error-Report</w:t>
      </w:r>
      <w:r>
        <w:tab/>
      </w:r>
      <w:r w:rsidRPr="007F4DE4">
        <w:tab/>
        <w:t>PRESENCE conditional } ,</w:t>
      </w:r>
    </w:p>
    <w:p w14:paraId="2F55E1AD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0CBF6E56" w14:textId="77777777" w:rsidR="00BB3DBD" w:rsidRPr="007F4DE4" w:rsidRDefault="00BB3DBD" w:rsidP="00BB3DBD">
      <w:pPr>
        <w:pStyle w:val="PL"/>
      </w:pPr>
      <w:r w:rsidRPr="007F4DE4">
        <w:t>}</w:t>
      </w:r>
    </w:p>
    <w:p w14:paraId="26F88D78" w14:textId="77777777" w:rsidR="00BB3DBD" w:rsidRPr="007F4DE4" w:rsidRDefault="00BB3DBD" w:rsidP="00BB3DBD">
      <w:pPr>
        <w:pStyle w:val="PL"/>
      </w:pPr>
    </w:p>
    <w:p w14:paraId="2857FF39" w14:textId="77777777" w:rsidR="00BB3DBD" w:rsidRPr="007F4DE4" w:rsidRDefault="00BB3DBD" w:rsidP="00BB3DBD">
      <w:pPr>
        <w:pStyle w:val="PL"/>
      </w:pPr>
    </w:p>
    <w:p w14:paraId="52E70440" w14:textId="77777777" w:rsidR="00BB3DBD" w:rsidRPr="007F4DE4" w:rsidRDefault="00BB3DBD" w:rsidP="00BB3DBD">
      <w:pPr>
        <w:pStyle w:val="PL"/>
      </w:pPr>
      <w:r w:rsidRPr="007F4DE4">
        <w:t>Ciphering-Key-Data-Result-Extensions LCS-AP-PROTOCOL-EXTENSION ::= {</w:t>
      </w:r>
    </w:p>
    <w:p w14:paraId="039ADD3A" w14:textId="77777777" w:rsidR="00BB3DBD" w:rsidRPr="007F4DE4" w:rsidRDefault="00BB3DBD" w:rsidP="00BB3DBD">
      <w:pPr>
        <w:pStyle w:val="PL"/>
      </w:pPr>
      <w:r w:rsidRPr="007F4DE4">
        <w:tab/>
        <w:t>...</w:t>
      </w:r>
    </w:p>
    <w:p w14:paraId="6725A29B" w14:textId="77777777" w:rsidR="00BB3DBD" w:rsidRPr="007F4DE4" w:rsidRDefault="00BB3DBD" w:rsidP="00BB3DBD">
      <w:pPr>
        <w:pStyle w:val="PL"/>
      </w:pPr>
      <w:r w:rsidRPr="007F4DE4">
        <w:t>}</w:t>
      </w:r>
    </w:p>
    <w:p w14:paraId="29DBF86A" w14:textId="77777777" w:rsidR="00BB3DBD" w:rsidRPr="007F4DE4" w:rsidRDefault="00BB3DBD" w:rsidP="00BB3DBD">
      <w:pPr>
        <w:pStyle w:val="PL"/>
        <w:rPr>
          <w:lang w:val="en-US"/>
        </w:rPr>
      </w:pPr>
    </w:p>
    <w:p w14:paraId="76D5C7C2" w14:textId="77777777" w:rsidR="00BB3DBD" w:rsidRPr="007F4DE4" w:rsidRDefault="00BB3DBD" w:rsidP="00BB3DBD">
      <w:pPr>
        <w:pStyle w:val="PL"/>
        <w:rPr>
          <w:lang w:val="en-US"/>
        </w:rPr>
      </w:pPr>
    </w:p>
    <w:p w14:paraId="025D41BC" w14:textId="77777777" w:rsidR="00BB3DBD" w:rsidRPr="007F4DE4" w:rsidRDefault="00BB3DBD" w:rsidP="00BB3DBD">
      <w:pPr>
        <w:pStyle w:val="PL"/>
        <w:rPr>
          <w:lang w:val="en-US"/>
        </w:rPr>
      </w:pPr>
      <w:r w:rsidRPr="007F4DE4">
        <w:rPr>
          <w:lang w:val="en-US"/>
        </w:rPr>
        <w:t>END</w:t>
      </w:r>
    </w:p>
    <w:p w14:paraId="0DFED6F5" w14:textId="6A050AB8" w:rsidR="00BB3DBD" w:rsidRDefault="00BB3DBD" w:rsidP="00916029">
      <w:pPr>
        <w:pStyle w:val="PL"/>
        <w:rPr>
          <w:lang w:val="en-US"/>
        </w:rPr>
      </w:pPr>
    </w:p>
    <w:p w14:paraId="76ADCB02" w14:textId="77777777" w:rsidR="00BB3DBD" w:rsidRDefault="00BB3DBD" w:rsidP="00BB3DBD">
      <w:pPr>
        <w:pStyle w:val="B1"/>
        <w:ind w:left="0" w:firstLine="0"/>
      </w:pPr>
    </w:p>
    <w:p w14:paraId="0451F275" w14:textId="77777777" w:rsidR="00BB3DBD" w:rsidRPr="006B5418" w:rsidRDefault="00BB3DBD" w:rsidP="00BB3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815B79" w14:textId="77777777" w:rsidR="00BB3DBD" w:rsidRPr="007F4DE4" w:rsidRDefault="00BB3DBD" w:rsidP="00916029">
      <w:pPr>
        <w:pStyle w:val="PL"/>
        <w:rPr>
          <w:lang w:val="en-US"/>
        </w:rPr>
      </w:pPr>
    </w:p>
    <w:p w14:paraId="0974FC05" w14:textId="77777777" w:rsidR="00916029" w:rsidRPr="007F4DE4" w:rsidRDefault="00916029" w:rsidP="00916029">
      <w:pPr>
        <w:pStyle w:val="PL"/>
        <w:rPr>
          <w:lang w:val="en-US"/>
        </w:rPr>
      </w:pPr>
    </w:p>
    <w:p w14:paraId="032F4535" w14:textId="77777777" w:rsidR="005207C5" w:rsidRPr="007F4DE4" w:rsidRDefault="005207C5" w:rsidP="005207C5">
      <w:pPr>
        <w:pStyle w:val="Heading3"/>
        <w:rPr>
          <w:lang w:val="en-US"/>
        </w:rPr>
      </w:pPr>
      <w:bookmarkStart w:id="17" w:name="_Toc2679105"/>
      <w:r w:rsidRPr="007F4DE4">
        <w:rPr>
          <w:lang w:val="en-US" w:eastAsia="ja-JP"/>
        </w:rPr>
        <w:t>7.5.5</w:t>
      </w:r>
      <w:r w:rsidRPr="007F4DE4">
        <w:rPr>
          <w:lang w:val="en-US"/>
        </w:rPr>
        <w:tab/>
        <w:t>Information element definitions</w:t>
      </w:r>
      <w:bookmarkEnd w:id="17"/>
    </w:p>
    <w:p w14:paraId="477EB189" w14:textId="77777777" w:rsidR="005207C5" w:rsidRPr="007F4DE4" w:rsidRDefault="005207C5" w:rsidP="005207C5">
      <w:pPr>
        <w:pStyle w:val="PL"/>
        <w:rPr>
          <w:lang w:val="en-US"/>
        </w:rPr>
      </w:pPr>
    </w:p>
    <w:p w14:paraId="626D9FD9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229A38D3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1182CD33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Information Element Definitions</w:t>
      </w:r>
    </w:p>
    <w:p w14:paraId="6206C922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395F129D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0F59F525" w14:textId="77777777" w:rsidR="005207C5" w:rsidRPr="007F4DE4" w:rsidRDefault="005207C5" w:rsidP="005207C5">
      <w:pPr>
        <w:pStyle w:val="PL"/>
        <w:rPr>
          <w:lang w:val="en-US"/>
        </w:rPr>
      </w:pPr>
    </w:p>
    <w:p w14:paraId="091E3355" w14:textId="77777777" w:rsidR="005207C5" w:rsidRPr="007F4DE4" w:rsidRDefault="005207C5" w:rsidP="005207C5">
      <w:pPr>
        <w:pStyle w:val="PL"/>
        <w:rPr>
          <w:lang w:val="en-US"/>
        </w:rPr>
      </w:pPr>
    </w:p>
    <w:p w14:paraId="66A401C5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LCS-AP-IEs {</w:t>
      </w:r>
    </w:p>
    <w:p w14:paraId="3CE4BDC1" w14:textId="77777777" w:rsidR="005207C5" w:rsidRPr="007F4DE4" w:rsidRDefault="005207C5" w:rsidP="005207C5">
      <w:pPr>
        <w:pStyle w:val="PL"/>
        <w:rPr>
          <w:noProof w:val="0"/>
          <w:snapToGrid w:val="0"/>
          <w:lang w:val="en-US" w:eastAsia="ja-JP"/>
        </w:rPr>
      </w:pPr>
      <w:proofErr w:type="spellStart"/>
      <w:r w:rsidRPr="007F4DE4">
        <w:rPr>
          <w:noProof w:val="0"/>
          <w:snapToGrid w:val="0"/>
          <w:lang w:val="en-US" w:eastAsia="ja-JP"/>
        </w:rPr>
        <w:t>itu-t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val="en-US" w:eastAsia="ja-JP"/>
        </w:rPr>
        <w:t>etsi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  <w:proofErr w:type="spellStart"/>
      <w:r w:rsidRPr="007F4DE4">
        <w:rPr>
          <w:noProof w:val="0"/>
          <w:snapToGrid w:val="0"/>
          <w:lang w:val="en-US" w:eastAsia="ja-JP"/>
        </w:rPr>
        <w:t>mobileDomain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 (0) </w:t>
      </w:r>
    </w:p>
    <w:p w14:paraId="2E507120" w14:textId="77777777" w:rsidR="005207C5" w:rsidRPr="007F4DE4" w:rsidRDefault="005207C5" w:rsidP="005207C5">
      <w:pPr>
        <w:pStyle w:val="PL"/>
        <w:rPr>
          <w:noProof w:val="0"/>
          <w:snapToGrid w:val="0"/>
          <w:lang w:val="en-US" w:eastAsia="ja-JP"/>
        </w:rPr>
      </w:pPr>
      <w:r w:rsidRPr="007F4DE4">
        <w:rPr>
          <w:noProof w:val="0"/>
          <w:snapToGrid w:val="0"/>
          <w:lang w:val="en-US"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val="en-US" w:eastAsia="ja-JP"/>
        </w:rPr>
        <w:t>lcs</w:t>
      </w:r>
      <w:proofErr w:type="spellEnd"/>
      <w:r w:rsidRPr="007F4DE4">
        <w:rPr>
          <w:noProof w:val="0"/>
          <w:snapToGrid w:val="0"/>
          <w:lang w:val="en-US" w:eastAsia="ja-JP"/>
        </w:rPr>
        <w:t>-AP-IEs (2)}</w:t>
      </w:r>
    </w:p>
    <w:p w14:paraId="5F10B48F" w14:textId="77777777" w:rsidR="005207C5" w:rsidRPr="007F4DE4" w:rsidRDefault="005207C5" w:rsidP="005207C5">
      <w:pPr>
        <w:pStyle w:val="PL"/>
        <w:rPr>
          <w:lang w:val="en-US"/>
        </w:rPr>
      </w:pPr>
    </w:p>
    <w:p w14:paraId="1EEBCD49" w14:textId="77777777" w:rsidR="005207C5" w:rsidRPr="007F4DE4" w:rsidRDefault="005207C5" w:rsidP="005207C5">
      <w:pPr>
        <w:pStyle w:val="PL"/>
      </w:pPr>
      <w:r w:rsidRPr="007F4DE4">
        <w:t xml:space="preserve">DEFINITIONS AUTOMATIC TAGS ::= </w:t>
      </w:r>
    </w:p>
    <w:p w14:paraId="572F1C3F" w14:textId="77777777" w:rsidR="005207C5" w:rsidRPr="007F4DE4" w:rsidRDefault="005207C5" w:rsidP="005207C5">
      <w:pPr>
        <w:pStyle w:val="PL"/>
      </w:pPr>
    </w:p>
    <w:p w14:paraId="455B759A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BEGIN</w:t>
      </w:r>
    </w:p>
    <w:p w14:paraId="60BB712E" w14:textId="77777777" w:rsidR="005207C5" w:rsidRPr="007F4DE4" w:rsidRDefault="005207C5" w:rsidP="005207C5">
      <w:pPr>
        <w:pStyle w:val="PL"/>
        <w:rPr>
          <w:lang w:val="en-US"/>
        </w:rPr>
      </w:pPr>
    </w:p>
    <w:p w14:paraId="11F1E28E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IMPORTS</w:t>
      </w:r>
    </w:p>
    <w:p w14:paraId="078D2A32" w14:textId="77777777" w:rsidR="005207C5" w:rsidRPr="007F4DE4" w:rsidRDefault="005207C5" w:rsidP="005207C5">
      <w:pPr>
        <w:pStyle w:val="PL"/>
        <w:rPr>
          <w:lang w:val="en-US"/>
        </w:rPr>
      </w:pPr>
    </w:p>
    <w:p w14:paraId="4D987404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ab/>
        <w:t>max-No-Of-Points,</w:t>
      </w:r>
    </w:p>
    <w:p w14:paraId="6CA78B9A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max-Set,</w:t>
      </w:r>
    </w:p>
    <w:p w14:paraId="72A37E17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max-GNSS-Set,</w:t>
      </w:r>
    </w:p>
    <w:p w14:paraId="05292EF9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ab/>
        <w:t>max-Add-Pos-Set,</w:t>
      </w:r>
    </w:p>
    <w:p w14:paraId="17FBA841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ab/>
        <w:t>max-Cipher-Set</w:t>
      </w:r>
    </w:p>
    <w:p w14:paraId="2C727605" w14:textId="77777777" w:rsidR="005207C5" w:rsidRPr="007F4DE4" w:rsidRDefault="005207C5" w:rsidP="005207C5">
      <w:pPr>
        <w:pStyle w:val="PL"/>
      </w:pPr>
      <w:r w:rsidRPr="007F4DE4">
        <w:t>FROM LCS-AP-Constants</w:t>
      </w:r>
    </w:p>
    <w:p w14:paraId="3E265E55" w14:textId="77777777" w:rsidR="005207C5" w:rsidRPr="007F4DE4" w:rsidRDefault="005207C5" w:rsidP="005207C5">
      <w:pPr>
        <w:pStyle w:val="PL"/>
      </w:pPr>
    </w:p>
    <w:p w14:paraId="60FDA56A" w14:textId="77777777" w:rsidR="005207C5" w:rsidRPr="007F4DE4" w:rsidRDefault="005207C5" w:rsidP="005207C5">
      <w:pPr>
        <w:pStyle w:val="PL"/>
      </w:pPr>
      <w:r w:rsidRPr="007F4DE4">
        <w:tab/>
        <w:t>Criticality,</w:t>
      </w:r>
    </w:p>
    <w:p w14:paraId="7DBFB8BC" w14:textId="77777777" w:rsidR="005207C5" w:rsidRPr="007F4DE4" w:rsidRDefault="005207C5" w:rsidP="005207C5">
      <w:pPr>
        <w:pStyle w:val="PL"/>
      </w:pPr>
      <w:r w:rsidRPr="007F4DE4">
        <w:tab/>
        <w:t>ProcedureCode,</w:t>
      </w:r>
    </w:p>
    <w:p w14:paraId="3F1EED59" w14:textId="77777777" w:rsidR="005207C5" w:rsidRPr="007F4DE4" w:rsidRDefault="005207C5" w:rsidP="005207C5">
      <w:pPr>
        <w:pStyle w:val="PL"/>
      </w:pPr>
      <w:r w:rsidRPr="007F4DE4">
        <w:tab/>
        <w:t>TriggeringMessage,</w:t>
      </w:r>
    </w:p>
    <w:p w14:paraId="20843C49" w14:textId="77777777" w:rsidR="005207C5" w:rsidRPr="007F4DE4" w:rsidRDefault="005207C5" w:rsidP="005207C5">
      <w:pPr>
        <w:pStyle w:val="PL"/>
      </w:pPr>
      <w:r w:rsidRPr="007F4DE4">
        <w:tab/>
        <w:t>ProtocolIE-ID</w:t>
      </w:r>
    </w:p>
    <w:p w14:paraId="0C0984E7" w14:textId="77777777" w:rsidR="005207C5" w:rsidRPr="007F4DE4" w:rsidRDefault="005207C5" w:rsidP="005207C5">
      <w:pPr>
        <w:pStyle w:val="PL"/>
      </w:pPr>
      <w:r w:rsidRPr="007F4DE4">
        <w:t>FROM LCS-AP-CommonDataTypes</w:t>
      </w:r>
    </w:p>
    <w:p w14:paraId="643C573A" w14:textId="77777777" w:rsidR="005207C5" w:rsidRPr="007F4DE4" w:rsidRDefault="005207C5" w:rsidP="005207C5">
      <w:pPr>
        <w:pStyle w:val="PL"/>
      </w:pPr>
    </w:p>
    <w:p w14:paraId="79EB2695" w14:textId="77777777" w:rsidR="005207C5" w:rsidRPr="007F4DE4" w:rsidRDefault="005207C5" w:rsidP="005207C5">
      <w:pPr>
        <w:pStyle w:val="PL"/>
      </w:pPr>
      <w:r w:rsidRPr="007F4DE4">
        <w:lastRenderedPageBreak/>
        <w:tab/>
        <w:t>ProtocolExtensionContainer{},</w:t>
      </w:r>
    </w:p>
    <w:p w14:paraId="4D340C27" w14:textId="77777777" w:rsidR="005207C5" w:rsidRPr="007F4DE4" w:rsidRDefault="005207C5" w:rsidP="005207C5">
      <w:pPr>
        <w:pStyle w:val="PL"/>
      </w:pPr>
      <w:r w:rsidRPr="007F4DE4">
        <w:tab/>
        <w:t>LCS-AP-PROTOCOL-EXTENSION</w:t>
      </w:r>
    </w:p>
    <w:p w14:paraId="60C30EE8" w14:textId="77777777" w:rsidR="005207C5" w:rsidRPr="007F4DE4" w:rsidRDefault="005207C5" w:rsidP="005207C5">
      <w:pPr>
        <w:pStyle w:val="PL"/>
      </w:pPr>
      <w:r w:rsidRPr="007F4DE4">
        <w:t>FROM LCS-AP-Containers;</w:t>
      </w:r>
    </w:p>
    <w:p w14:paraId="361FB2D9" w14:textId="77777777" w:rsidR="005207C5" w:rsidRPr="007F4DE4" w:rsidRDefault="005207C5" w:rsidP="005207C5">
      <w:pPr>
        <w:pStyle w:val="PL"/>
      </w:pPr>
    </w:p>
    <w:p w14:paraId="791CFD21" w14:textId="77777777" w:rsidR="005207C5" w:rsidRPr="007F4DE4" w:rsidRDefault="005207C5" w:rsidP="005207C5">
      <w:pPr>
        <w:pStyle w:val="PL"/>
      </w:pPr>
    </w:p>
    <w:p w14:paraId="6827D412" w14:textId="77777777" w:rsidR="005207C5" w:rsidRPr="007F4DE4" w:rsidRDefault="005207C5" w:rsidP="005207C5">
      <w:pPr>
        <w:pStyle w:val="PL"/>
      </w:pPr>
      <w:r w:rsidRPr="007F4DE4">
        <w:t>-- A</w:t>
      </w:r>
    </w:p>
    <w:p w14:paraId="5AFFA4C2" w14:textId="77777777" w:rsidR="005207C5" w:rsidRPr="007F4DE4" w:rsidRDefault="005207C5" w:rsidP="005207C5">
      <w:pPr>
        <w:pStyle w:val="PL"/>
      </w:pPr>
    </w:p>
    <w:p w14:paraId="1C6087BC" w14:textId="77777777" w:rsidR="005207C5" w:rsidRPr="007F4DE4" w:rsidRDefault="005207C5" w:rsidP="005207C5">
      <w:pPr>
        <w:pStyle w:val="PL"/>
      </w:pPr>
    </w:p>
    <w:p w14:paraId="3E44084B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>APDU</w:t>
      </w:r>
      <w:r>
        <w:rPr>
          <w:lang w:eastAsia="ja-JP"/>
        </w:rPr>
        <w:tab/>
      </w:r>
      <w:r w:rsidRPr="007F4DE4">
        <w:rPr>
          <w:lang w:eastAsia="ja-JP"/>
        </w:rPr>
        <w:tab/>
        <w:t>::=</w:t>
      </w:r>
      <w:r w:rsidRPr="007F4DE4">
        <w:rPr>
          <w:lang w:eastAsia="ja-JP"/>
        </w:rPr>
        <w:tab/>
        <w:t>OCTET STRING</w:t>
      </w:r>
    </w:p>
    <w:p w14:paraId="52FF0CA5" w14:textId="77777777" w:rsidR="005207C5" w:rsidRPr="007F4DE4" w:rsidRDefault="005207C5" w:rsidP="005207C5">
      <w:pPr>
        <w:pStyle w:val="PL"/>
      </w:pPr>
    </w:p>
    <w:p w14:paraId="1D950942" w14:textId="77777777" w:rsidR="005207C5" w:rsidRPr="007F4DE4" w:rsidRDefault="005207C5" w:rsidP="005207C5">
      <w:pPr>
        <w:pStyle w:val="PL"/>
      </w:pPr>
      <w:r w:rsidRPr="007F4DE4">
        <w:t>Accuracy-Fulfillment-Indicator ::= ENUMERATED {</w:t>
      </w:r>
    </w:p>
    <w:p w14:paraId="7990F15B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tab/>
        <w:t>requested-accuracy-fulfilled</w:t>
      </w:r>
      <w:r w:rsidRPr="007F4DE4">
        <w:rPr>
          <w:lang w:val="en-US"/>
        </w:rPr>
        <w:t>,</w:t>
      </w:r>
    </w:p>
    <w:p w14:paraId="48881BBB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tab/>
        <w:t>requested-accuracy-not-fulfilled</w:t>
      </w:r>
      <w:r w:rsidRPr="007F4DE4">
        <w:rPr>
          <w:lang w:val="en-US"/>
        </w:rPr>
        <w:t>,</w:t>
      </w:r>
    </w:p>
    <w:p w14:paraId="289CAF86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ab/>
        <w:t>...</w:t>
      </w:r>
    </w:p>
    <w:p w14:paraId="1E067250" w14:textId="77777777" w:rsidR="005207C5" w:rsidRPr="007F4DE4" w:rsidRDefault="005207C5" w:rsidP="005207C5">
      <w:pPr>
        <w:pStyle w:val="PL"/>
        <w:rPr>
          <w:lang w:val="en-US"/>
        </w:rPr>
      </w:pPr>
      <w:r w:rsidRPr="007F4DE4">
        <w:rPr>
          <w:lang w:val="en-US"/>
        </w:rPr>
        <w:t>}</w:t>
      </w:r>
    </w:p>
    <w:p w14:paraId="785C173D" w14:textId="77777777" w:rsidR="005207C5" w:rsidRPr="007F4DE4" w:rsidRDefault="005207C5" w:rsidP="005207C5">
      <w:pPr>
        <w:pStyle w:val="PL"/>
      </w:pPr>
    </w:p>
    <w:p w14:paraId="7FF4777E" w14:textId="77777777" w:rsidR="005207C5" w:rsidRPr="007F4DE4" w:rsidRDefault="005207C5" w:rsidP="005207C5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Additional-PositioningDataSet ::= SEQUENCE(SIZE(1..</w:t>
      </w:r>
      <w:r w:rsidRPr="007F4DE4">
        <w:t>max-Add-Pos-Set</w:t>
      </w:r>
      <w:r w:rsidRPr="007F4DE4">
        <w:rPr>
          <w:rFonts w:eastAsia="MS Mincho"/>
        </w:rPr>
        <w:t>)) OF Additional-PositioningMethodAndUsage</w:t>
      </w:r>
    </w:p>
    <w:p w14:paraId="6099122F" w14:textId="77777777" w:rsidR="005207C5" w:rsidRPr="007F4DE4" w:rsidRDefault="005207C5" w:rsidP="005207C5">
      <w:pPr>
        <w:pStyle w:val="PL"/>
        <w:rPr>
          <w:snapToGrid w:val="0"/>
        </w:rPr>
      </w:pPr>
    </w:p>
    <w:p w14:paraId="6B5B8730" w14:textId="77777777" w:rsidR="005207C5" w:rsidRPr="007F4DE4" w:rsidRDefault="005207C5" w:rsidP="005207C5">
      <w:pPr>
        <w:pStyle w:val="PL"/>
        <w:rPr>
          <w:rFonts w:eastAsia="MS Mincho"/>
        </w:rPr>
      </w:pPr>
      <w:r w:rsidRPr="007F4DE4">
        <w:rPr>
          <w:rFonts w:eastAsia="MS Mincho"/>
        </w:rPr>
        <w:t>Additional-PositioningMethodAndUsage ::= OCTET STRING (SIZE(1))</w:t>
      </w:r>
    </w:p>
    <w:p w14:paraId="315E2EC8" w14:textId="77777777" w:rsidR="005207C5" w:rsidRPr="007F4DE4" w:rsidRDefault="005207C5" w:rsidP="005207C5">
      <w:pPr>
        <w:pStyle w:val="PL"/>
      </w:pPr>
    </w:p>
    <w:p w14:paraId="05356954" w14:textId="77777777" w:rsidR="005207C5" w:rsidRPr="007F4DE4" w:rsidRDefault="005207C5" w:rsidP="005207C5">
      <w:pPr>
        <w:pStyle w:val="PL"/>
      </w:pPr>
      <w:r w:rsidRPr="007F4DE4">
        <w:t>Altitude ::= INTEGER (</w:t>
      </w:r>
      <w:r w:rsidRPr="007F4DE4">
        <w:rPr>
          <w:lang w:eastAsia="ja-JP"/>
        </w:rPr>
        <w:t>0</w:t>
      </w:r>
      <w:r w:rsidRPr="007F4DE4">
        <w:t>..65535)</w:t>
      </w:r>
    </w:p>
    <w:p w14:paraId="6D16779B" w14:textId="77777777" w:rsidR="005207C5" w:rsidRPr="007F4DE4" w:rsidRDefault="005207C5" w:rsidP="005207C5">
      <w:pPr>
        <w:pStyle w:val="PL"/>
      </w:pPr>
      <w:r w:rsidRPr="007F4DE4">
        <w:t>-- The valid value for this IE is 0 to 32767.</w:t>
      </w:r>
    </w:p>
    <w:p w14:paraId="11F76913" w14:textId="77777777" w:rsidR="005207C5" w:rsidRPr="007F4DE4" w:rsidRDefault="005207C5" w:rsidP="005207C5">
      <w:pPr>
        <w:pStyle w:val="PL"/>
      </w:pPr>
      <w:r w:rsidRPr="007F4DE4">
        <w:t>-- Reception of value greater than 32767 shall be mapped to the value 32767.</w:t>
      </w:r>
    </w:p>
    <w:p w14:paraId="5B86C9CE" w14:textId="77777777" w:rsidR="005207C5" w:rsidRPr="007F4DE4" w:rsidRDefault="005207C5" w:rsidP="005207C5">
      <w:pPr>
        <w:pStyle w:val="PL"/>
      </w:pPr>
    </w:p>
    <w:p w14:paraId="5CF8BDC0" w14:textId="77777777" w:rsidR="005207C5" w:rsidRPr="007F4DE4" w:rsidRDefault="005207C5" w:rsidP="005207C5">
      <w:pPr>
        <w:pStyle w:val="PL"/>
      </w:pPr>
    </w:p>
    <w:p w14:paraId="4D944764" w14:textId="77777777" w:rsidR="005207C5" w:rsidRPr="007F4DE4" w:rsidRDefault="005207C5" w:rsidP="005207C5">
      <w:pPr>
        <w:pStyle w:val="PL"/>
      </w:pPr>
      <w:r w:rsidRPr="007F4DE4">
        <w:t>Altitude-And-Direction ::= SEQUENCE {</w:t>
      </w:r>
    </w:p>
    <w:p w14:paraId="4C839C99" w14:textId="77777777" w:rsidR="005207C5" w:rsidRPr="007F4DE4" w:rsidRDefault="005207C5" w:rsidP="005207C5">
      <w:pPr>
        <w:pStyle w:val="PL"/>
      </w:pPr>
      <w:r w:rsidRPr="007F4DE4">
        <w:tab/>
        <w:t>direction-Of-Altitude</w:t>
      </w:r>
      <w:r w:rsidRPr="007F4DE4">
        <w:tab/>
        <w:t>Direction-Of-Altitude,</w:t>
      </w:r>
    </w:p>
    <w:p w14:paraId="701B682E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tab/>
      </w:r>
      <w:r w:rsidRPr="007F4DE4">
        <w:rPr>
          <w:lang w:val="da-DK"/>
        </w:rPr>
        <w:t>altitude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Altitude,</w:t>
      </w:r>
    </w:p>
    <w:p w14:paraId="66789B4E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ab/>
        <w:t>...</w:t>
      </w:r>
    </w:p>
    <w:p w14:paraId="3BEADD12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}</w:t>
      </w:r>
    </w:p>
    <w:p w14:paraId="3C2FDE4C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ab/>
      </w:r>
    </w:p>
    <w:p w14:paraId="136FCC86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Angle ::= INTEGER (0..179)</w:t>
      </w:r>
    </w:p>
    <w:p w14:paraId="4305EC06" w14:textId="77777777" w:rsidR="005207C5" w:rsidRPr="007F4DE4" w:rsidRDefault="005207C5" w:rsidP="005207C5">
      <w:pPr>
        <w:pStyle w:val="PL"/>
        <w:rPr>
          <w:lang w:val="da-DK"/>
        </w:rPr>
      </w:pPr>
    </w:p>
    <w:p w14:paraId="553C769F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-- B</w:t>
      </w:r>
    </w:p>
    <w:p w14:paraId="0B9FA6CE" w14:textId="77777777" w:rsidR="005207C5" w:rsidRPr="007F4DE4" w:rsidRDefault="005207C5" w:rsidP="005207C5">
      <w:pPr>
        <w:pStyle w:val="PL"/>
        <w:rPr>
          <w:lang w:val="da-DK"/>
        </w:rPr>
      </w:pPr>
    </w:p>
    <w:p w14:paraId="06CED5AD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t>Barometric-Pressure ::= INTEGER (30000..115000)</w:t>
      </w:r>
    </w:p>
    <w:p w14:paraId="47E80119" w14:textId="77777777" w:rsidR="005207C5" w:rsidRPr="007F4DE4" w:rsidRDefault="005207C5" w:rsidP="005207C5">
      <w:pPr>
        <w:pStyle w:val="PL"/>
        <w:rPr>
          <w:lang w:val="da-DK"/>
        </w:rPr>
      </w:pPr>
    </w:p>
    <w:p w14:paraId="2A7EFF37" w14:textId="77777777" w:rsidR="005207C5" w:rsidRPr="007F4DE4" w:rsidRDefault="005207C5" w:rsidP="005207C5">
      <w:pPr>
        <w:pStyle w:val="PL"/>
        <w:rPr>
          <w:lang w:val="da-DK"/>
        </w:rPr>
      </w:pPr>
      <w:r w:rsidRPr="007F4DE4">
        <w:rPr>
          <w:lang w:val="da-DK"/>
        </w:rPr>
        <w:t>Bearing ::= INTEGER (0..359)</w:t>
      </w:r>
    </w:p>
    <w:p w14:paraId="6511A05E" w14:textId="77777777" w:rsidR="005207C5" w:rsidRPr="007F4DE4" w:rsidRDefault="005207C5" w:rsidP="005207C5">
      <w:pPr>
        <w:pStyle w:val="PL"/>
        <w:rPr>
          <w:lang w:val="da-DK"/>
        </w:rPr>
      </w:pPr>
    </w:p>
    <w:p w14:paraId="7042299C" w14:textId="77777777" w:rsidR="005207C5" w:rsidRPr="007F4DE4" w:rsidRDefault="005207C5" w:rsidP="005207C5">
      <w:pPr>
        <w:pStyle w:val="PL"/>
        <w:rPr>
          <w:lang w:val="da-DK"/>
        </w:rPr>
      </w:pPr>
    </w:p>
    <w:p w14:paraId="3543425B" w14:textId="77777777" w:rsidR="005207C5" w:rsidRPr="007F4DE4" w:rsidRDefault="005207C5" w:rsidP="005207C5">
      <w:pPr>
        <w:pStyle w:val="PL"/>
      </w:pPr>
      <w:r w:rsidRPr="007F4DE4">
        <w:t>-- C</w:t>
      </w:r>
    </w:p>
    <w:p w14:paraId="70555A1F" w14:textId="77777777" w:rsidR="005207C5" w:rsidRPr="007F4DE4" w:rsidRDefault="005207C5" w:rsidP="005207C5">
      <w:pPr>
        <w:pStyle w:val="PL"/>
        <w:rPr>
          <w:lang w:eastAsia="ja-JP"/>
        </w:rPr>
      </w:pPr>
    </w:p>
    <w:p w14:paraId="156F58E4" w14:textId="77777777" w:rsidR="005207C5" w:rsidRPr="007F4DE4" w:rsidRDefault="005207C5" w:rsidP="005207C5">
      <w:pPr>
        <w:pStyle w:val="PL"/>
        <w:rPr>
          <w:lang w:val="en-US" w:eastAsia="ja-JP"/>
        </w:rPr>
      </w:pPr>
    </w:p>
    <w:p w14:paraId="6BB1DF98" w14:textId="77777777" w:rsidR="005207C5" w:rsidRPr="007F4DE4" w:rsidRDefault="005207C5" w:rsidP="005207C5">
      <w:pPr>
        <w:pStyle w:val="PL"/>
        <w:rPr>
          <w:lang w:eastAsia="ko-KR"/>
        </w:rPr>
      </w:pPr>
      <w:r w:rsidRPr="007F4DE4">
        <w:rPr>
          <w:noProof w:val="0"/>
          <w:snapToGrid w:val="0"/>
        </w:rPr>
        <w:t xml:space="preserve">C0                </w:t>
      </w:r>
      <w:proofErr w:type="gramStart"/>
      <w:r w:rsidRPr="007F4DE4">
        <w:rPr>
          <w:noProof w:val="0"/>
          <w:snapToGrid w:val="0"/>
        </w:rPr>
        <w:t xml:space="preserve">  ::=</w:t>
      </w:r>
      <w:proofErr w:type="gramEnd"/>
      <w:r w:rsidRPr="007F4DE4">
        <w:rPr>
          <w:noProof w:val="0"/>
          <w:snapToGrid w:val="0"/>
        </w:rPr>
        <w:t xml:space="preserve"> </w:t>
      </w:r>
      <w:r w:rsidRPr="007F4DE4">
        <w:rPr>
          <w:lang w:eastAsia="ko-KR"/>
        </w:rPr>
        <w:t>BIT STRING (SIZE (1..128))</w:t>
      </w:r>
    </w:p>
    <w:p w14:paraId="21DBAFF9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</w:p>
    <w:p w14:paraId="03FAB0B6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proofErr w:type="spellStart"/>
      <w:r w:rsidRPr="007F4DE4">
        <w:rPr>
          <w:noProof w:val="0"/>
          <w:snapToGrid w:val="0"/>
          <w:lang w:val="en-US"/>
        </w:rPr>
        <w:t>CellIdentity</w:t>
      </w:r>
      <w:proofErr w:type="spellEnd"/>
      <w:proofErr w:type="gramStart"/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>::</w:t>
      </w:r>
      <w:proofErr w:type="gramEnd"/>
      <w:r w:rsidRPr="007F4DE4">
        <w:rPr>
          <w:noProof w:val="0"/>
          <w:snapToGrid w:val="0"/>
          <w:lang w:val="en-US"/>
        </w:rPr>
        <w:t>= BIT STRING (SIZE (28))</w:t>
      </w:r>
    </w:p>
    <w:p w14:paraId="4359F402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</w:p>
    <w:p w14:paraId="6CF2CBE9" w14:textId="77777777" w:rsidR="005207C5" w:rsidRPr="007F4DE4" w:rsidRDefault="005207C5" w:rsidP="005207C5">
      <w:pPr>
        <w:pStyle w:val="PL"/>
      </w:pPr>
      <w:r w:rsidRPr="007F4DE4">
        <w:t>Cell-Portion-ID</w:t>
      </w:r>
      <w:proofErr w:type="gramStart"/>
      <w:r>
        <w:tab/>
      </w:r>
      <w:r w:rsidRPr="007F4DE4">
        <w:rPr>
          <w:noProof w:val="0"/>
          <w:snapToGrid w:val="0"/>
          <w:lang w:val="en-US"/>
        </w:rPr>
        <w:t>::</w:t>
      </w:r>
      <w:proofErr w:type="gramEnd"/>
      <w:r w:rsidRPr="007F4DE4">
        <w:rPr>
          <w:noProof w:val="0"/>
          <w:snapToGrid w:val="0"/>
          <w:lang w:val="en-US"/>
        </w:rPr>
        <w:t xml:space="preserve">= INTEGER </w:t>
      </w:r>
      <w:r w:rsidRPr="007F4DE4">
        <w:t>(0..255,..., 256..4095)</w:t>
      </w:r>
    </w:p>
    <w:p w14:paraId="3985AC05" w14:textId="77777777" w:rsidR="005207C5" w:rsidRPr="007F4DE4" w:rsidRDefault="005207C5" w:rsidP="005207C5">
      <w:pPr>
        <w:pStyle w:val="PL"/>
      </w:pPr>
    </w:p>
    <w:p w14:paraId="582517C1" w14:textId="77777777" w:rsidR="005207C5" w:rsidRPr="007F4DE4" w:rsidRDefault="005207C5" w:rsidP="005207C5">
      <w:pPr>
        <w:pStyle w:val="PL"/>
      </w:pPr>
      <w:r w:rsidRPr="007F4DE4">
        <w:t>Ciphering-Data</w:t>
      </w:r>
      <w:r>
        <w:tab/>
      </w:r>
      <w:proofErr w:type="gramStart"/>
      <w:r w:rsidRPr="007F4DE4"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Ciphering-Data-Set</w:t>
      </w:r>
    </w:p>
    <w:p w14:paraId="220D1C16" w14:textId="77777777" w:rsidR="005207C5" w:rsidRPr="007F4DE4" w:rsidRDefault="005207C5" w:rsidP="005207C5">
      <w:pPr>
        <w:pStyle w:val="PL"/>
        <w:rPr>
          <w:noProof w:val="0"/>
          <w:snapToGrid w:val="0"/>
        </w:rPr>
      </w:pPr>
    </w:p>
    <w:p w14:paraId="6BFB2AB7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t>Ciphering-Data-Ack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Ciphering-Set-ID</w:t>
      </w:r>
    </w:p>
    <w:p w14:paraId="1DA2AD90" w14:textId="77777777" w:rsidR="005207C5" w:rsidRPr="007F4DE4" w:rsidRDefault="005207C5" w:rsidP="005207C5">
      <w:pPr>
        <w:pStyle w:val="PL"/>
        <w:rPr>
          <w:lang w:eastAsia="zh-CN"/>
        </w:rPr>
      </w:pPr>
    </w:p>
    <w:p w14:paraId="04E92331" w14:textId="77777777" w:rsidR="005207C5" w:rsidRPr="007F4DE4" w:rsidRDefault="005207C5" w:rsidP="005207C5">
      <w:pPr>
        <w:pStyle w:val="PL"/>
      </w:pPr>
      <w:r w:rsidRPr="007F4DE4">
        <w:t>Ciphering-Data-Error-Report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</w:t>
      </w:r>
      <w:r w:rsidRPr="007F4DE4">
        <w:rPr>
          <w:rFonts w:eastAsia="MS Mincho"/>
        </w:rPr>
        <w:t>(SIZE(1..</w:t>
      </w:r>
      <w:r w:rsidRPr="007F4DE4">
        <w:t>max-Cipher-Set</w:t>
      </w:r>
      <w:r w:rsidRPr="007F4DE4">
        <w:rPr>
          <w:rFonts w:eastAsia="MS Mincho"/>
        </w:rPr>
        <w:t xml:space="preserve">)) OF </w:t>
      </w:r>
      <w:r w:rsidRPr="007F4DE4">
        <w:rPr>
          <w:noProof w:val="0"/>
          <w:snapToGrid w:val="0"/>
        </w:rPr>
        <w:t>Ciphering-Data-Error-Report-Contents</w:t>
      </w:r>
    </w:p>
    <w:p w14:paraId="7EF7B2EA" w14:textId="77777777" w:rsidR="005207C5" w:rsidRPr="007F4DE4" w:rsidRDefault="005207C5" w:rsidP="005207C5">
      <w:pPr>
        <w:pStyle w:val="PL"/>
      </w:pPr>
    </w:p>
    <w:p w14:paraId="7F97A9F9" w14:textId="77777777" w:rsidR="005207C5" w:rsidRPr="007F4DE4" w:rsidRDefault="005207C5" w:rsidP="005207C5">
      <w:pPr>
        <w:pStyle w:val="PL"/>
      </w:pPr>
      <w:r w:rsidRPr="007F4DE4">
        <w:t>Ciphering-Data-Set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 {</w:t>
      </w:r>
    </w:p>
    <w:p w14:paraId="7860B61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3137255E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ciphering-Key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Ciphering-Key</w:t>
      </w:r>
      <w:proofErr w:type="spellEnd"/>
      <w:r w:rsidRPr="007F4DE4">
        <w:rPr>
          <w:noProof w:val="0"/>
          <w:snapToGrid w:val="0"/>
        </w:rPr>
        <w:t>,</w:t>
      </w:r>
    </w:p>
    <w:p w14:paraId="2BA14ED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c0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C0</w:t>
      </w:r>
      <w:proofErr w:type="spellEnd"/>
      <w:r w:rsidRPr="007F4DE4">
        <w:rPr>
          <w:noProof w:val="0"/>
          <w:snapToGrid w:val="0"/>
        </w:rPr>
        <w:t>,</w:t>
      </w:r>
    </w:p>
    <w:p w14:paraId="665AFAE0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sib-Types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SIB-Types</w:t>
      </w:r>
      <w:proofErr w:type="spellEnd"/>
      <w:r w:rsidRPr="007F4DE4">
        <w:rPr>
          <w:noProof w:val="0"/>
          <w:snapToGrid w:val="0"/>
        </w:rPr>
        <w:t>,</w:t>
      </w:r>
    </w:p>
    <w:p w14:paraId="4B5762FA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validity-Start-Time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Validity-Start-Time</w:t>
      </w:r>
      <w:proofErr w:type="spellEnd"/>
      <w:r w:rsidRPr="007F4DE4">
        <w:rPr>
          <w:noProof w:val="0"/>
          <w:snapToGrid w:val="0"/>
        </w:rPr>
        <w:t>,</w:t>
      </w:r>
    </w:p>
    <w:p w14:paraId="727CF778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validity-Duration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Validity-Duration</w:t>
      </w:r>
      <w:proofErr w:type="spellEnd"/>
      <w:r w:rsidRPr="007F4DE4">
        <w:rPr>
          <w:noProof w:val="0"/>
          <w:snapToGrid w:val="0"/>
        </w:rPr>
        <w:t>,</w:t>
      </w:r>
    </w:p>
    <w:p w14:paraId="3F2EB0F4" w14:textId="4B34A205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tais</w:t>
      </w:r>
      <w:proofErr w:type="spellEnd"/>
      <w:r w:rsidRPr="007F4DE4"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TAIs-List</w:t>
      </w:r>
      <w:ins w:id="18" w:author="Ericsson1" w:date="2019-07-30T11:38:00Z">
        <w:r w:rsidR="009235B9">
          <w:rPr>
            <w:noProof w:val="0"/>
            <w:snapToGrid w:val="0"/>
          </w:rPr>
          <w:t>,</w:t>
        </w:r>
      </w:ins>
    </w:p>
    <w:p w14:paraId="7D474BF1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3394B72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381027A9" w14:textId="77777777" w:rsidR="005207C5" w:rsidRPr="007F4DE4" w:rsidRDefault="005207C5" w:rsidP="005207C5">
      <w:pPr>
        <w:pStyle w:val="PL"/>
        <w:rPr>
          <w:lang w:eastAsia="zh-CN"/>
        </w:rPr>
      </w:pPr>
    </w:p>
    <w:p w14:paraId="5ECE50AA" w14:textId="77777777" w:rsidR="005207C5" w:rsidRPr="007F4DE4" w:rsidRDefault="005207C5" w:rsidP="005207C5">
      <w:pPr>
        <w:pStyle w:val="PL"/>
      </w:pPr>
      <w:r w:rsidRPr="007F4DE4">
        <w:t>Ciphering-Data-Error-Report-Contents</w:t>
      </w:r>
      <w:proofErr w:type="gramStart"/>
      <w:r>
        <w:tab/>
      </w:r>
      <w:r w:rsidRPr="007F4DE4">
        <w:rPr>
          <w:noProof w:val="0"/>
          <w:snapToGrid w:val="0"/>
        </w:rPr>
        <w:t>::</w:t>
      </w:r>
      <w:proofErr w:type="gramEnd"/>
      <w:r w:rsidRPr="007F4DE4">
        <w:rPr>
          <w:noProof w:val="0"/>
          <w:snapToGrid w:val="0"/>
        </w:rPr>
        <w:t>= SEQUENCE {</w:t>
      </w:r>
    </w:p>
    <w:p w14:paraId="2BF97488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ciphering-Set-ID</w:t>
      </w:r>
      <w:r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Ciphering-Set-ID</w:t>
      </w:r>
      <w:proofErr w:type="spellEnd"/>
      <w:r w:rsidRPr="007F4DE4">
        <w:rPr>
          <w:noProof w:val="0"/>
          <w:snapToGrid w:val="0"/>
        </w:rPr>
        <w:t>,</w:t>
      </w:r>
    </w:p>
    <w:p w14:paraId="1BF85907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storage-Outcome</w:t>
      </w: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ab/>
      </w:r>
      <w:proofErr w:type="spellStart"/>
      <w:r w:rsidRPr="007F4DE4">
        <w:rPr>
          <w:noProof w:val="0"/>
          <w:snapToGrid w:val="0"/>
        </w:rPr>
        <w:t>Storage-Outcome</w:t>
      </w:r>
      <w:proofErr w:type="spellEnd"/>
      <w:r w:rsidRPr="007F4DE4">
        <w:rPr>
          <w:noProof w:val="0"/>
          <w:snapToGrid w:val="0"/>
        </w:rPr>
        <w:t>,</w:t>
      </w:r>
    </w:p>
    <w:p w14:paraId="217C304B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DE4">
        <w:rPr>
          <w:noProof w:val="0"/>
          <w:snapToGrid w:val="0"/>
        </w:rPr>
        <w:t>...</w:t>
      </w:r>
    </w:p>
    <w:p w14:paraId="3455836A" w14:textId="77777777" w:rsidR="005207C5" w:rsidRPr="007F4DE4" w:rsidRDefault="005207C5" w:rsidP="005207C5">
      <w:pPr>
        <w:pStyle w:val="PL"/>
        <w:rPr>
          <w:noProof w:val="0"/>
          <w:snapToGrid w:val="0"/>
        </w:rPr>
      </w:pPr>
      <w:r w:rsidRPr="007F4DE4">
        <w:rPr>
          <w:noProof w:val="0"/>
          <w:snapToGrid w:val="0"/>
        </w:rPr>
        <w:tab/>
        <w:t>}</w:t>
      </w:r>
    </w:p>
    <w:p w14:paraId="4F9F4F00" w14:textId="77777777" w:rsidR="005207C5" w:rsidRPr="007F4DE4" w:rsidRDefault="005207C5" w:rsidP="005207C5">
      <w:pPr>
        <w:pStyle w:val="PL"/>
        <w:rPr>
          <w:lang w:eastAsia="zh-CN"/>
        </w:rPr>
      </w:pPr>
    </w:p>
    <w:p w14:paraId="2DA69682" w14:textId="77777777" w:rsidR="005207C5" w:rsidRPr="007F4DE4" w:rsidRDefault="005207C5" w:rsidP="005207C5">
      <w:pPr>
        <w:pStyle w:val="PL"/>
      </w:pPr>
      <w:r w:rsidRPr="007F4DE4">
        <w:t>Ciphering-Set-ID ::= INTEGER (</w:t>
      </w:r>
      <w:r w:rsidRPr="007F4DE4">
        <w:rPr>
          <w:lang w:eastAsia="ja-JP"/>
        </w:rPr>
        <w:t>0</w:t>
      </w:r>
      <w:r w:rsidRPr="007F4DE4">
        <w:t>..65535)</w:t>
      </w:r>
    </w:p>
    <w:p w14:paraId="6AE8B518" w14:textId="77777777" w:rsidR="005207C5" w:rsidRPr="007F4DE4" w:rsidRDefault="005207C5" w:rsidP="005207C5">
      <w:pPr>
        <w:pStyle w:val="PL"/>
        <w:rPr>
          <w:lang w:eastAsia="zh-CN"/>
        </w:rPr>
      </w:pPr>
    </w:p>
    <w:p w14:paraId="7C783893" w14:textId="77777777" w:rsidR="005207C5" w:rsidRPr="007F4DE4" w:rsidRDefault="005207C5" w:rsidP="005207C5">
      <w:pPr>
        <w:pStyle w:val="PL"/>
        <w:rPr>
          <w:lang w:eastAsia="zh-CN"/>
        </w:rPr>
      </w:pPr>
      <w:r w:rsidRPr="007F4DE4">
        <w:rPr>
          <w:lang w:eastAsia="zh-CN"/>
        </w:rPr>
        <w:t xml:space="preserve">Ciphering-Key ::= </w:t>
      </w:r>
      <w:r w:rsidRPr="007F4DE4">
        <w:rPr>
          <w:lang w:eastAsia="ja-JP"/>
        </w:rPr>
        <w:t>OCTET STRING (SIZE (16))</w:t>
      </w:r>
    </w:p>
    <w:p w14:paraId="2B1F5E1C" w14:textId="77777777" w:rsidR="005207C5" w:rsidRPr="007F4DE4" w:rsidRDefault="005207C5" w:rsidP="005207C5">
      <w:pPr>
        <w:pStyle w:val="PL"/>
        <w:rPr>
          <w:lang w:eastAsia="zh-CN"/>
        </w:rPr>
      </w:pPr>
    </w:p>
    <w:p w14:paraId="6D6A11A4" w14:textId="77777777" w:rsidR="005207C5" w:rsidRPr="007F4DE4" w:rsidRDefault="005207C5" w:rsidP="005207C5">
      <w:pPr>
        <w:pStyle w:val="PL"/>
      </w:pPr>
      <w:r w:rsidRPr="007F4DE4">
        <w:rPr>
          <w:lang w:eastAsia="zh-CN"/>
        </w:rPr>
        <w:lastRenderedPageBreak/>
        <w:t>Civic-Address</w:t>
      </w:r>
      <w:r>
        <w:rPr>
          <w:lang w:eastAsia="zh-CN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</w:t>
      </w:r>
    </w:p>
    <w:p w14:paraId="1933A6A2" w14:textId="77777777" w:rsidR="005207C5" w:rsidRPr="007F4DE4" w:rsidRDefault="005207C5" w:rsidP="005207C5">
      <w:pPr>
        <w:pStyle w:val="PL"/>
        <w:rPr>
          <w:lang w:eastAsia="ja-JP"/>
        </w:rPr>
      </w:pPr>
    </w:p>
    <w:p w14:paraId="6D8C579C" w14:textId="77777777" w:rsidR="005207C5" w:rsidRPr="007F4DE4" w:rsidRDefault="005207C5" w:rsidP="005207C5">
      <w:pPr>
        <w:pStyle w:val="PL"/>
        <w:rPr>
          <w:noProof w:val="0"/>
          <w:snapToGrid w:val="0"/>
          <w:lang w:val="en-US"/>
        </w:rPr>
      </w:pPr>
      <w:r w:rsidRPr="007F4DE4">
        <w:rPr>
          <w:noProof w:val="0"/>
          <w:snapToGrid w:val="0"/>
          <w:lang w:val="en-US"/>
        </w:rPr>
        <w:t>Confidence</w:t>
      </w:r>
      <w:r>
        <w:rPr>
          <w:noProof w:val="0"/>
          <w:snapToGrid w:val="0"/>
          <w:lang w:val="en-US"/>
        </w:rPr>
        <w:tab/>
      </w:r>
      <w:proofErr w:type="gramStart"/>
      <w:r w:rsidRPr="007F4DE4">
        <w:rPr>
          <w:noProof w:val="0"/>
          <w:snapToGrid w:val="0"/>
          <w:lang w:val="en-US"/>
        </w:rPr>
        <w:tab/>
        <w:t>::</w:t>
      </w:r>
      <w:proofErr w:type="gramEnd"/>
      <w:r w:rsidRPr="007F4DE4">
        <w:rPr>
          <w:noProof w:val="0"/>
          <w:snapToGrid w:val="0"/>
          <w:lang w:val="en-US"/>
        </w:rPr>
        <w:t>= INTEGER (0..100)</w:t>
      </w:r>
    </w:p>
    <w:p w14:paraId="3C09F5CE" w14:textId="77777777" w:rsidR="005207C5" w:rsidRPr="007F4DE4" w:rsidRDefault="005207C5" w:rsidP="005207C5">
      <w:pPr>
        <w:pStyle w:val="PL"/>
        <w:rPr>
          <w:noProof w:val="0"/>
          <w:snapToGrid w:val="0"/>
          <w:lang w:val="en-AU"/>
        </w:rPr>
      </w:pPr>
    </w:p>
    <w:p w14:paraId="6527BCAC" w14:textId="77777777" w:rsidR="005207C5" w:rsidRPr="007F4DE4" w:rsidRDefault="005207C5" w:rsidP="005207C5">
      <w:pPr>
        <w:pStyle w:val="PL"/>
        <w:rPr>
          <w:lang w:eastAsia="ja-JP"/>
        </w:rPr>
      </w:pPr>
      <w:r w:rsidRPr="007F4DE4">
        <w:rPr>
          <w:lang w:eastAsia="ja-JP"/>
        </w:rPr>
        <w:t>Correlation-ID</w:t>
      </w:r>
      <w:r>
        <w:rPr>
          <w:lang w:eastAsia="ja-JP"/>
        </w:rPr>
        <w:tab/>
      </w:r>
      <w:r w:rsidRPr="007F4DE4">
        <w:rPr>
          <w:lang w:eastAsia="ja-JP"/>
        </w:rPr>
        <w:t>::=</w:t>
      </w:r>
      <w:r w:rsidRPr="007F4DE4">
        <w:rPr>
          <w:lang w:eastAsia="ja-JP"/>
        </w:rPr>
        <w:tab/>
        <w:t>OCTET STRING (SIZE (4))</w:t>
      </w:r>
    </w:p>
    <w:p w14:paraId="407DEE59" w14:textId="77777777" w:rsidR="005207C5" w:rsidRPr="007F4DE4" w:rsidRDefault="005207C5" w:rsidP="005207C5">
      <w:pPr>
        <w:pStyle w:val="PL"/>
        <w:rPr>
          <w:noProof w:val="0"/>
          <w:snapToGrid w:val="0"/>
          <w:lang w:val="en-AU"/>
        </w:rPr>
      </w:pPr>
    </w:p>
    <w:p w14:paraId="5C5FC7FF" w14:textId="40BA0A61" w:rsidR="00926E6F" w:rsidRDefault="00926E6F" w:rsidP="005207C5">
      <w:pPr>
        <w:pStyle w:val="PL"/>
      </w:pPr>
    </w:p>
    <w:p w14:paraId="3C2CF006" w14:textId="2300E648" w:rsidR="00274062" w:rsidRDefault="00274062" w:rsidP="005207C5">
      <w:pPr>
        <w:pStyle w:val="PL"/>
      </w:pPr>
    </w:p>
    <w:p w14:paraId="43261F00" w14:textId="77777777" w:rsidR="00274062" w:rsidRPr="001B498E" w:rsidRDefault="00274062" w:rsidP="0027406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7A8E0E0" w14:textId="3B40702F" w:rsidR="00926E6F" w:rsidRPr="00274062" w:rsidRDefault="00926E6F" w:rsidP="005207C5">
      <w:pPr>
        <w:pStyle w:val="PL"/>
        <w:rPr>
          <w:lang w:val="en-US"/>
        </w:rPr>
      </w:pPr>
    </w:p>
    <w:p w14:paraId="321C80C2" w14:textId="77777777" w:rsidR="00274062" w:rsidRDefault="00274062" w:rsidP="005207C5">
      <w:pPr>
        <w:pStyle w:val="PL"/>
      </w:pPr>
    </w:p>
    <w:p w14:paraId="6FDF3E86" w14:textId="77777777" w:rsidR="005207C5" w:rsidRPr="007F4DE4" w:rsidRDefault="005207C5" w:rsidP="005207C5">
      <w:pPr>
        <w:pStyle w:val="PL"/>
      </w:pPr>
    </w:p>
    <w:p w14:paraId="7496C04E" w14:textId="77777777" w:rsidR="00B428FE" w:rsidRPr="006B5418" w:rsidRDefault="00B428FE" w:rsidP="00B42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3C304" w14:textId="77777777" w:rsidR="00C71DAF" w:rsidRPr="007F4DE4" w:rsidRDefault="00C71DAF" w:rsidP="00C71DAF">
      <w:pPr>
        <w:pStyle w:val="Heading3"/>
      </w:pPr>
      <w:bookmarkStart w:id="19" w:name="_Toc2679107"/>
      <w:r w:rsidRPr="007F4DE4">
        <w:rPr>
          <w:lang w:eastAsia="ja-JP"/>
        </w:rPr>
        <w:t>7.5.7</w:t>
      </w:r>
      <w:r w:rsidRPr="007F4DE4">
        <w:tab/>
        <w:t>Constant definitions</w:t>
      </w:r>
      <w:bookmarkEnd w:id="19"/>
    </w:p>
    <w:p w14:paraId="32ED2CB2" w14:textId="77777777" w:rsidR="00C71DAF" w:rsidRPr="007F4DE4" w:rsidRDefault="00C71DAF" w:rsidP="00C71DAF">
      <w:pPr>
        <w:pStyle w:val="PL"/>
      </w:pPr>
    </w:p>
    <w:p w14:paraId="4FD88400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404CDDF3" w14:textId="77777777" w:rsidR="00C71DAF" w:rsidRPr="007F4DE4" w:rsidRDefault="00C71DAF" w:rsidP="00C71DAF">
      <w:pPr>
        <w:pStyle w:val="PL"/>
      </w:pPr>
      <w:r w:rsidRPr="007F4DE4">
        <w:t>--</w:t>
      </w:r>
    </w:p>
    <w:p w14:paraId="5FEB86F8" w14:textId="77777777" w:rsidR="00C71DAF" w:rsidRPr="007F4DE4" w:rsidRDefault="00C71DAF" w:rsidP="00C71DAF">
      <w:pPr>
        <w:pStyle w:val="PL"/>
      </w:pPr>
      <w:r w:rsidRPr="007F4DE4">
        <w:t>-- Constant definitions</w:t>
      </w:r>
    </w:p>
    <w:p w14:paraId="69A5D42C" w14:textId="77777777" w:rsidR="00C71DAF" w:rsidRPr="007F4DE4" w:rsidRDefault="00C71DAF" w:rsidP="00C71DAF">
      <w:pPr>
        <w:pStyle w:val="PL"/>
      </w:pPr>
      <w:r w:rsidRPr="007F4DE4">
        <w:t>--</w:t>
      </w:r>
    </w:p>
    <w:p w14:paraId="19C99466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654EBC8F" w14:textId="77777777" w:rsidR="00C71DAF" w:rsidRPr="007F4DE4" w:rsidRDefault="00C71DAF" w:rsidP="00C71DAF">
      <w:pPr>
        <w:pStyle w:val="PL"/>
      </w:pPr>
    </w:p>
    <w:p w14:paraId="18A499EF" w14:textId="77777777" w:rsidR="00C71DAF" w:rsidRPr="007F4DE4" w:rsidRDefault="00C71DAF" w:rsidP="00C71DAF">
      <w:pPr>
        <w:pStyle w:val="PL"/>
      </w:pPr>
      <w:r w:rsidRPr="007F4DE4">
        <w:t>LCS-AP-Constants {</w:t>
      </w:r>
    </w:p>
    <w:p w14:paraId="7DB23372" w14:textId="77777777" w:rsidR="00C71DAF" w:rsidRPr="007F4DE4" w:rsidRDefault="00C71DAF" w:rsidP="00C71DAF">
      <w:pPr>
        <w:pStyle w:val="PL"/>
        <w:rPr>
          <w:noProof w:val="0"/>
          <w:snapToGrid w:val="0"/>
          <w:lang w:eastAsia="ja-JP"/>
        </w:rPr>
      </w:pPr>
      <w:proofErr w:type="spellStart"/>
      <w:r w:rsidRPr="007F4DE4">
        <w:rPr>
          <w:noProof w:val="0"/>
          <w:snapToGrid w:val="0"/>
          <w:lang w:eastAsia="ja-JP"/>
        </w:rPr>
        <w:t>itu-t</w:t>
      </w:r>
      <w:proofErr w:type="spellEnd"/>
      <w:r w:rsidRPr="007F4DE4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7F4DE4">
        <w:rPr>
          <w:noProof w:val="0"/>
          <w:snapToGrid w:val="0"/>
          <w:lang w:eastAsia="ja-JP"/>
        </w:rPr>
        <w:t>etsi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  <w:proofErr w:type="spellStart"/>
      <w:r w:rsidRPr="007F4DE4">
        <w:rPr>
          <w:noProof w:val="0"/>
          <w:snapToGrid w:val="0"/>
          <w:lang w:eastAsia="ja-JP"/>
        </w:rPr>
        <w:t>mobileDomain</w:t>
      </w:r>
      <w:proofErr w:type="spellEnd"/>
      <w:r w:rsidRPr="007F4DE4">
        <w:rPr>
          <w:noProof w:val="0"/>
          <w:snapToGrid w:val="0"/>
          <w:lang w:eastAsia="ja-JP"/>
        </w:rPr>
        <w:t xml:space="preserve"> (0) </w:t>
      </w:r>
    </w:p>
    <w:p w14:paraId="386CA383" w14:textId="77777777" w:rsidR="00C71DAF" w:rsidRPr="007F4DE4" w:rsidRDefault="00C71DAF" w:rsidP="00C71DAF">
      <w:pPr>
        <w:pStyle w:val="PL"/>
        <w:rPr>
          <w:noProof w:val="0"/>
          <w:snapToGrid w:val="0"/>
          <w:lang w:eastAsia="ja-JP"/>
        </w:rPr>
      </w:pPr>
      <w:r w:rsidRPr="007F4DE4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 xml:space="preserve">-AP (4) version1 (1) </w:t>
      </w:r>
      <w:proofErr w:type="spellStart"/>
      <w:r w:rsidRPr="007F4DE4">
        <w:rPr>
          <w:noProof w:val="0"/>
          <w:snapToGrid w:val="0"/>
          <w:lang w:eastAsia="ja-JP"/>
        </w:rPr>
        <w:t>lcs</w:t>
      </w:r>
      <w:proofErr w:type="spellEnd"/>
      <w:r w:rsidRPr="007F4DE4">
        <w:rPr>
          <w:noProof w:val="0"/>
          <w:snapToGrid w:val="0"/>
          <w:lang w:eastAsia="ja-JP"/>
        </w:rPr>
        <w:t>-AP-Constants (4)}</w:t>
      </w:r>
    </w:p>
    <w:p w14:paraId="3AC99F3F" w14:textId="77777777" w:rsidR="00C71DAF" w:rsidRPr="007F4DE4" w:rsidRDefault="00C71DAF" w:rsidP="00C71DAF">
      <w:pPr>
        <w:pStyle w:val="PL"/>
      </w:pPr>
    </w:p>
    <w:p w14:paraId="63EF18BD" w14:textId="77777777" w:rsidR="00C71DAF" w:rsidRPr="007F4DE4" w:rsidRDefault="00C71DAF" w:rsidP="00C71DAF">
      <w:pPr>
        <w:pStyle w:val="PL"/>
      </w:pPr>
      <w:r w:rsidRPr="007F4DE4">
        <w:t xml:space="preserve">DEFINITIONS AUTOMATIC TAGS ::= </w:t>
      </w:r>
    </w:p>
    <w:p w14:paraId="6694F73B" w14:textId="77777777" w:rsidR="00C71DAF" w:rsidRPr="007F4DE4" w:rsidRDefault="00C71DAF" w:rsidP="00C71DAF">
      <w:pPr>
        <w:pStyle w:val="PL"/>
      </w:pPr>
    </w:p>
    <w:p w14:paraId="7BDD73D6" w14:textId="77777777" w:rsidR="00C71DAF" w:rsidRPr="007F4DE4" w:rsidRDefault="00C71DAF" w:rsidP="00C71DAF">
      <w:pPr>
        <w:pStyle w:val="PL"/>
      </w:pPr>
      <w:r w:rsidRPr="007F4DE4">
        <w:t>BEGIN</w:t>
      </w:r>
    </w:p>
    <w:p w14:paraId="79B1DE09" w14:textId="77777777" w:rsidR="00C71DAF" w:rsidRPr="007F4DE4" w:rsidRDefault="00C71DAF" w:rsidP="00C71DAF">
      <w:pPr>
        <w:pStyle w:val="PL"/>
      </w:pPr>
    </w:p>
    <w:p w14:paraId="37A004DE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10E78D65" w14:textId="77777777" w:rsidR="00C71DAF" w:rsidRPr="007F4DE4" w:rsidRDefault="00C71DAF" w:rsidP="00C71DAF">
      <w:pPr>
        <w:pStyle w:val="PL"/>
      </w:pPr>
      <w:r w:rsidRPr="007F4DE4">
        <w:t>--</w:t>
      </w:r>
    </w:p>
    <w:p w14:paraId="1E281FE1" w14:textId="77777777" w:rsidR="00C71DAF" w:rsidRPr="007F4DE4" w:rsidRDefault="00C71DAF" w:rsidP="00C71DAF">
      <w:pPr>
        <w:pStyle w:val="PL"/>
      </w:pPr>
      <w:r w:rsidRPr="007F4DE4">
        <w:t>-- Elementary Procedures</w:t>
      </w:r>
    </w:p>
    <w:p w14:paraId="045BB975" w14:textId="77777777" w:rsidR="00C71DAF" w:rsidRPr="007F4DE4" w:rsidRDefault="00C71DAF" w:rsidP="00C71DAF">
      <w:pPr>
        <w:pStyle w:val="PL"/>
      </w:pPr>
      <w:r w:rsidRPr="007F4DE4">
        <w:t>--</w:t>
      </w:r>
    </w:p>
    <w:p w14:paraId="4DE67241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1CB9FCA9" w14:textId="77777777" w:rsidR="00C71DAF" w:rsidRPr="007F4DE4" w:rsidRDefault="00C71DAF" w:rsidP="00C71DAF">
      <w:pPr>
        <w:pStyle w:val="PL"/>
      </w:pPr>
    </w:p>
    <w:p w14:paraId="261E9917" w14:textId="77777777" w:rsidR="00C71DAF" w:rsidRPr="007F4DE4" w:rsidRDefault="00C71DAF" w:rsidP="00C71DAF">
      <w:pPr>
        <w:pStyle w:val="PL"/>
      </w:pPr>
    </w:p>
    <w:p w14:paraId="7EE3DBF2" w14:textId="77777777" w:rsidR="00C71DAF" w:rsidRPr="007F4DE4" w:rsidRDefault="00C71DAF" w:rsidP="00C71DAF">
      <w:pPr>
        <w:pStyle w:val="PL"/>
      </w:pPr>
      <w:r w:rsidRPr="007F4DE4">
        <w:t>id-Location-Service-Request</w:t>
      </w:r>
      <w:r>
        <w:tab/>
      </w:r>
      <w:r>
        <w:tab/>
      </w:r>
      <w:r>
        <w:tab/>
      </w:r>
      <w:r w:rsidRPr="007F4DE4">
        <w:t>INTEGER ::= 0</w:t>
      </w:r>
    </w:p>
    <w:p w14:paraId="0679D5E4" w14:textId="77777777" w:rsidR="00C71DAF" w:rsidRPr="007F4DE4" w:rsidRDefault="00C71DAF" w:rsidP="00C71DAF">
      <w:pPr>
        <w:pStyle w:val="PL"/>
      </w:pPr>
      <w:r w:rsidRPr="007F4DE4">
        <w:t>id-Connection-Oriented-Information-Transfer</w:t>
      </w:r>
      <w:r>
        <w:tab/>
      </w:r>
      <w:r w:rsidRPr="007F4DE4">
        <w:t>INTEGER ::= 1</w:t>
      </w:r>
    </w:p>
    <w:p w14:paraId="0B0F52CA" w14:textId="77777777" w:rsidR="00C71DAF" w:rsidRPr="007F4DE4" w:rsidRDefault="00C71DAF" w:rsidP="00C71DAF">
      <w:pPr>
        <w:pStyle w:val="PL"/>
      </w:pPr>
      <w:r w:rsidRPr="007F4DE4">
        <w:t>id-Connectionless-Information-Transfer</w:t>
      </w:r>
      <w:r>
        <w:tab/>
      </w:r>
      <w:r w:rsidRPr="007F4DE4">
        <w:tab/>
        <w:t>INTEGER ::= 2</w:t>
      </w:r>
    </w:p>
    <w:p w14:paraId="65E7C362" w14:textId="77777777" w:rsidR="00C71DAF" w:rsidRPr="00C71DAF" w:rsidRDefault="00C71DAF" w:rsidP="00C71DAF">
      <w:pPr>
        <w:pStyle w:val="PL"/>
        <w:rPr>
          <w:lang w:val="en-US"/>
          <w:rPrChange w:id="20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21" w:author="Ericsson1" w:date="2019-07-30T09:51:00Z">
            <w:rPr>
              <w:lang w:val="sv-SE"/>
            </w:rPr>
          </w:rPrChange>
        </w:rPr>
        <w:t>id-Location-Abort</w:t>
      </w:r>
      <w:r w:rsidRPr="00C71DAF">
        <w:rPr>
          <w:lang w:val="en-US"/>
          <w:rPrChange w:id="22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3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4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5" w:author="Ericsson1" w:date="2019-07-30T09:51:00Z">
            <w:rPr>
              <w:lang w:val="sv-SE"/>
            </w:rPr>
          </w:rPrChange>
        </w:rPr>
        <w:tab/>
        <w:t>INTEGER ::= 3</w:t>
      </w:r>
    </w:p>
    <w:p w14:paraId="073F62B1" w14:textId="77777777" w:rsidR="00C71DAF" w:rsidRPr="00C71DAF" w:rsidRDefault="00C71DAF" w:rsidP="00C71DAF">
      <w:pPr>
        <w:pStyle w:val="PL"/>
        <w:rPr>
          <w:lang w:val="en-US"/>
          <w:rPrChange w:id="26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27" w:author="Ericsson1" w:date="2019-07-30T09:51:00Z">
            <w:rPr>
              <w:lang w:val="sv-SE"/>
            </w:rPr>
          </w:rPrChange>
        </w:rPr>
        <w:t>id-Reset</w:t>
      </w:r>
      <w:r w:rsidRPr="00C71DAF">
        <w:rPr>
          <w:lang w:val="en-US"/>
          <w:rPrChange w:id="28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29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0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1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2" w:author="Ericsson1" w:date="2019-07-30T09:51:00Z">
            <w:rPr>
              <w:lang w:val="sv-SE"/>
            </w:rPr>
          </w:rPrChange>
        </w:rPr>
        <w:tab/>
        <w:t>INTEGER ::= 4</w:t>
      </w:r>
    </w:p>
    <w:p w14:paraId="25B9DCD8" w14:textId="7658E320" w:rsidR="00C71DAF" w:rsidRPr="00C71DAF" w:rsidRDefault="00C71DAF" w:rsidP="00C71DAF">
      <w:pPr>
        <w:pStyle w:val="PL"/>
        <w:rPr>
          <w:lang w:val="en-US"/>
          <w:rPrChange w:id="33" w:author="Ericsson1" w:date="2019-07-30T09:51:00Z">
            <w:rPr>
              <w:lang w:val="sv-SE"/>
            </w:rPr>
          </w:rPrChange>
        </w:rPr>
      </w:pPr>
      <w:r w:rsidRPr="00C71DAF">
        <w:rPr>
          <w:lang w:val="en-US"/>
          <w:rPrChange w:id="34" w:author="Ericsson1" w:date="2019-07-30T09:51:00Z">
            <w:rPr>
              <w:lang w:val="sv-SE"/>
            </w:rPr>
          </w:rPrChange>
        </w:rPr>
        <w:t>id-Ciphering-Key-Data</w:t>
      </w:r>
      <w:ins w:id="35" w:author="Ericsson1" w:date="2019-07-30T09:51:00Z">
        <w:r w:rsidRPr="00C71DAF">
          <w:rPr>
            <w:lang w:val="en-US"/>
            <w:rPrChange w:id="36" w:author="Ericsson1" w:date="2019-07-30T09:51:00Z">
              <w:rPr>
                <w:lang w:val="sv-SE"/>
              </w:rPr>
            </w:rPrChange>
          </w:rPr>
          <w:t>-Delive</w:t>
        </w:r>
        <w:r>
          <w:rPr>
            <w:lang w:val="en-US"/>
          </w:rPr>
          <w:t>ry</w:t>
        </w:r>
      </w:ins>
      <w:r w:rsidRPr="00C71DAF">
        <w:rPr>
          <w:lang w:val="en-US"/>
          <w:rPrChange w:id="37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8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39" w:author="Ericsson1" w:date="2019-07-30T09:51:00Z">
            <w:rPr>
              <w:lang w:val="sv-SE"/>
            </w:rPr>
          </w:rPrChange>
        </w:rPr>
        <w:tab/>
      </w:r>
      <w:r w:rsidRPr="00C71DAF">
        <w:rPr>
          <w:lang w:val="en-US"/>
          <w:rPrChange w:id="40" w:author="Ericsson1" w:date="2019-07-30T09:51:00Z">
            <w:rPr>
              <w:lang w:val="sv-SE"/>
            </w:rPr>
          </w:rPrChange>
        </w:rPr>
        <w:tab/>
        <w:t>INTEGER ::= 5</w:t>
      </w:r>
    </w:p>
    <w:p w14:paraId="665A1B50" w14:textId="77777777" w:rsidR="00C71DAF" w:rsidRPr="00C71DAF" w:rsidRDefault="00C71DAF" w:rsidP="00C71DAF">
      <w:pPr>
        <w:pStyle w:val="PL"/>
        <w:rPr>
          <w:lang w:val="en-US"/>
          <w:rPrChange w:id="41" w:author="Ericsson1" w:date="2019-07-30T09:51:00Z">
            <w:rPr>
              <w:lang w:val="sv-SE"/>
            </w:rPr>
          </w:rPrChange>
        </w:rPr>
      </w:pPr>
    </w:p>
    <w:p w14:paraId="29D6CBE4" w14:textId="77777777" w:rsidR="00C71DAF" w:rsidRPr="00C71DAF" w:rsidRDefault="00C71DAF" w:rsidP="00C71DAF">
      <w:pPr>
        <w:pStyle w:val="PL"/>
        <w:rPr>
          <w:lang w:val="en-US"/>
          <w:rPrChange w:id="42" w:author="Ericsson1" w:date="2019-07-30T09:51:00Z">
            <w:rPr>
              <w:lang w:val="sv-SE"/>
            </w:rPr>
          </w:rPrChange>
        </w:rPr>
      </w:pPr>
    </w:p>
    <w:p w14:paraId="3058BF06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57A510CF" w14:textId="77777777" w:rsidR="00C71DAF" w:rsidRPr="007F4DE4" w:rsidRDefault="00C71DAF" w:rsidP="00C71DAF">
      <w:pPr>
        <w:pStyle w:val="PL"/>
      </w:pPr>
      <w:r w:rsidRPr="007F4DE4">
        <w:t>--</w:t>
      </w:r>
    </w:p>
    <w:p w14:paraId="7282C7E9" w14:textId="77777777" w:rsidR="00C71DAF" w:rsidRPr="007F4DE4" w:rsidRDefault="00C71DAF" w:rsidP="00C71DAF">
      <w:pPr>
        <w:pStyle w:val="PL"/>
      </w:pPr>
      <w:r w:rsidRPr="007F4DE4">
        <w:t>-- IEs</w:t>
      </w:r>
    </w:p>
    <w:p w14:paraId="1E3C395F" w14:textId="77777777" w:rsidR="00C71DAF" w:rsidRPr="007F4DE4" w:rsidRDefault="00C71DAF" w:rsidP="00C71DAF">
      <w:pPr>
        <w:pStyle w:val="PL"/>
      </w:pPr>
      <w:r w:rsidRPr="007F4DE4">
        <w:t>--</w:t>
      </w:r>
    </w:p>
    <w:p w14:paraId="0771B194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2FB639DB" w14:textId="77777777" w:rsidR="00C71DAF" w:rsidRPr="007F4DE4" w:rsidRDefault="00C71DAF" w:rsidP="00C71DAF">
      <w:pPr>
        <w:pStyle w:val="PL"/>
      </w:pPr>
    </w:p>
    <w:p w14:paraId="7CD65E25" w14:textId="77777777" w:rsidR="00C71DAF" w:rsidRPr="007F4DE4" w:rsidRDefault="00C71DAF" w:rsidP="00C71DAF">
      <w:pPr>
        <w:pStyle w:val="PL"/>
      </w:pPr>
    </w:p>
    <w:p w14:paraId="46E6BE9B" w14:textId="77777777" w:rsidR="00C71DAF" w:rsidRPr="007F4DE4" w:rsidRDefault="00C71DAF" w:rsidP="00C71DAF">
      <w:pPr>
        <w:pStyle w:val="PL"/>
      </w:pPr>
      <w:r w:rsidRPr="007F4DE4">
        <w:t>id-Accuracy-Fulfillment-Indicator</w:t>
      </w:r>
      <w:r w:rsidRPr="007F4DE4">
        <w:tab/>
        <w:t>INTEGER ::= 0</w:t>
      </w:r>
    </w:p>
    <w:p w14:paraId="1D2B223E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id-APDU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>INTEGER ::= 1</w:t>
      </w:r>
    </w:p>
    <w:p w14:paraId="1ACD6783" w14:textId="77777777" w:rsidR="00C71DAF" w:rsidRPr="007F4DE4" w:rsidRDefault="00C71DAF" w:rsidP="00C71DAF">
      <w:pPr>
        <w:pStyle w:val="PL"/>
        <w:rPr>
          <w:lang w:val="sv-SE" w:eastAsia="ja-JP"/>
        </w:rPr>
      </w:pPr>
      <w:r w:rsidRPr="007F4DE4">
        <w:rPr>
          <w:lang w:val="sv-SE"/>
        </w:rPr>
        <w:t>id-</w:t>
      </w:r>
      <w:r w:rsidRPr="007F4DE4">
        <w:rPr>
          <w:lang w:val="sv-SE" w:eastAsia="ja-JP"/>
        </w:rPr>
        <w:t>Correlation-ID</w:t>
      </w:r>
      <w:r>
        <w:rPr>
          <w:lang w:val="sv-SE" w:eastAsia="ja-JP"/>
        </w:rPr>
        <w:tab/>
      </w:r>
      <w:r>
        <w:rPr>
          <w:lang w:val="sv-SE" w:eastAsia="ja-JP"/>
        </w:rPr>
        <w:tab/>
      </w:r>
      <w:r w:rsidRPr="007F4DE4">
        <w:rPr>
          <w:lang w:val="sv-SE" w:eastAsia="ja-JP"/>
        </w:rPr>
        <w:tab/>
      </w:r>
      <w:r w:rsidRPr="007F4DE4">
        <w:rPr>
          <w:lang w:val="sv-SE"/>
        </w:rPr>
        <w:t>INTEGER ::= 2</w:t>
      </w:r>
    </w:p>
    <w:p w14:paraId="5508CEE7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id-Destination-ID</w:t>
      </w:r>
      <w:r>
        <w:rPr>
          <w:lang w:val="sv-SE"/>
        </w:rPr>
        <w:tab/>
      </w:r>
      <w:r>
        <w:rPr>
          <w:lang w:val="sv-SE"/>
        </w:rPr>
        <w:tab/>
      </w:r>
      <w:r w:rsidRPr="007F4DE4">
        <w:rPr>
          <w:lang w:val="sv-SE"/>
        </w:rPr>
        <w:tab/>
        <w:t>INTEGER ::= 3</w:t>
      </w:r>
    </w:p>
    <w:p w14:paraId="4DF6443E" w14:textId="77777777" w:rsidR="00C71DAF" w:rsidRPr="007F4DE4" w:rsidRDefault="00C71DAF" w:rsidP="00C71DAF">
      <w:pPr>
        <w:pStyle w:val="PL"/>
        <w:rPr>
          <w:lang w:val="sv-SE"/>
        </w:rPr>
      </w:pPr>
      <w:r w:rsidRPr="007F4DE4">
        <w:rPr>
          <w:lang w:val="sv-SE"/>
        </w:rPr>
        <w:t>id-E-UTRAN-Cell-Identifier</w:t>
      </w:r>
      <w:r>
        <w:rPr>
          <w:lang w:val="sv-SE"/>
        </w:rPr>
        <w:tab/>
      </w:r>
      <w:r w:rsidRPr="007F4DE4">
        <w:rPr>
          <w:lang w:val="sv-SE"/>
        </w:rPr>
        <w:tab/>
        <w:t>INTEGER ::= 4</w:t>
      </w:r>
    </w:p>
    <w:p w14:paraId="7BA4CD92" w14:textId="77777777" w:rsidR="00C71DAF" w:rsidRPr="00C71DAF" w:rsidRDefault="00C71DAF" w:rsidP="00C71DAF">
      <w:pPr>
        <w:pStyle w:val="PL"/>
        <w:rPr>
          <w:lang w:val="sv-SE" w:eastAsia="ja-JP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Include-Velocity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5</w:t>
      </w:r>
    </w:p>
    <w:p w14:paraId="7C6F4C14" w14:textId="77777777" w:rsidR="00C71DAF" w:rsidRPr="00C71DAF" w:rsidRDefault="00C71DAF" w:rsidP="00C71DAF">
      <w:pPr>
        <w:pStyle w:val="PL"/>
        <w:rPr>
          <w:lang w:val="sv-SE" w:eastAsia="ja-JP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IMEI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6</w:t>
      </w:r>
    </w:p>
    <w:p w14:paraId="54C686C9" w14:textId="77777777" w:rsidR="00C71DAF" w:rsidRPr="00C71DAF" w:rsidRDefault="00C71DAF" w:rsidP="00C71DAF">
      <w:pPr>
        <w:pStyle w:val="PL"/>
        <w:rPr>
          <w:lang w:val="sv-SE"/>
        </w:rPr>
      </w:pPr>
      <w:r w:rsidRPr="00C71DAF">
        <w:rPr>
          <w:lang w:val="sv-SE"/>
        </w:rPr>
        <w:t>id-</w:t>
      </w:r>
      <w:r w:rsidRPr="00C71DAF">
        <w:rPr>
          <w:lang w:val="sv-SE" w:eastAsia="ja-JP"/>
        </w:rPr>
        <w:t>IMSI</w:t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 w:eastAsia="ja-JP"/>
        </w:rPr>
        <w:tab/>
      </w:r>
      <w:r w:rsidRPr="00C71DAF">
        <w:rPr>
          <w:lang w:val="sv-SE"/>
        </w:rPr>
        <w:t>INTEGER ::= 7</w:t>
      </w:r>
    </w:p>
    <w:p w14:paraId="5F2DC008" w14:textId="77777777" w:rsidR="00C71DAF" w:rsidRPr="007F4DE4" w:rsidRDefault="00C71DAF" w:rsidP="00C71DAF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LCS-Client-Type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8</w:t>
      </w:r>
    </w:p>
    <w:p w14:paraId="792CEC23" w14:textId="77777777" w:rsidR="00C71DAF" w:rsidRPr="007F4DE4" w:rsidRDefault="00C71DAF" w:rsidP="00C71DAF">
      <w:pPr>
        <w:pStyle w:val="PL"/>
        <w:rPr>
          <w:lang w:eastAsia="ja-JP"/>
        </w:rPr>
      </w:pPr>
      <w:r w:rsidRPr="007F4DE4">
        <w:t>id-</w:t>
      </w:r>
      <w:r w:rsidRPr="007F4DE4">
        <w:rPr>
          <w:lang w:eastAsia="ja-JP"/>
        </w:rPr>
        <w:t>LCS-Priority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9</w:t>
      </w:r>
    </w:p>
    <w:p w14:paraId="4B6BF6DF" w14:textId="77777777" w:rsidR="00C71DAF" w:rsidRPr="007F4DE4" w:rsidRDefault="00C71DAF" w:rsidP="00C71DAF">
      <w:pPr>
        <w:pStyle w:val="PL"/>
      </w:pPr>
      <w:r w:rsidRPr="007F4DE4">
        <w:t>id-</w:t>
      </w:r>
      <w:r w:rsidRPr="007F4DE4">
        <w:rPr>
          <w:lang w:eastAsia="ja-JP"/>
        </w:rPr>
        <w:t>LCS-</w:t>
      </w:r>
      <w:r w:rsidRPr="007F4DE4">
        <w:t>QOS</w:t>
      </w:r>
      <w:r>
        <w:tab/>
      </w:r>
      <w:r>
        <w:tab/>
      </w:r>
      <w:r>
        <w:tab/>
      </w:r>
      <w:r w:rsidRPr="007F4DE4">
        <w:tab/>
        <w:t>INTEGER ::= 10</w:t>
      </w:r>
    </w:p>
    <w:p w14:paraId="07EAA21B" w14:textId="77777777" w:rsidR="00C71DAF" w:rsidRPr="007F4DE4" w:rsidRDefault="00C71DAF" w:rsidP="00C71DAF">
      <w:pPr>
        <w:pStyle w:val="PL"/>
      </w:pPr>
      <w:r w:rsidRPr="007F4DE4">
        <w:t>id-LCS-Cause</w:t>
      </w:r>
      <w:r>
        <w:tab/>
      </w:r>
      <w:r>
        <w:tab/>
      </w:r>
      <w:r>
        <w:tab/>
      </w:r>
      <w:r w:rsidRPr="007F4DE4">
        <w:t>INTEGER ::= 11</w:t>
      </w:r>
    </w:p>
    <w:p w14:paraId="4F599829" w14:textId="77777777" w:rsidR="00C71DAF" w:rsidRPr="007F4DE4" w:rsidRDefault="00C71DAF" w:rsidP="00C71DAF">
      <w:pPr>
        <w:pStyle w:val="PL"/>
      </w:pPr>
      <w:r w:rsidRPr="007F4DE4">
        <w:t>id-Location-Estimate</w:t>
      </w:r>
      <w:r>
        <w:tab/>
      </w:r>
      <w:r>
        <w:tab/>
      </w:r>
      <w:r w:rsidRPr="007F4DE4">
        <w:t>INTEGER ::= 12</w:t>
      </w:r>
    </w:p>
    <w:p w14:paraId="3B2F3922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id-Location-Type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13</w:t>
      </w:r>
    </w:p>
    <w:p w14:paraId="1DAF97D5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id-MultipleAPDUs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14</w:t>
      </w:r>
    </w:p>
    <w:p w14:paraId="74608EFB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id-Payload-Type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>INTEGER ::= 15</w:t>
      </w:r>
    </w:p>
    <w:p w14:paraId="375A33C3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id-Positioning-Data</w:t>
      </w:r>
      <w:r>
        <w:rPr>
          <w:lang w:val="en-US"/>
        </w:rPr>
        <w:tab/>
      </w:r>
      <w:r>
        <w:rPr>
          <w:lang w:val="en-US"/>
        </w:rPr>
        <w:tab/>
      </w:r>
      <w:r w:rsidRPr="007F4DE4">
        <w:rPr>
          <w:lang w:val="en-US"/>
        </w:rPr>
        <w:tab/>
        <w:t>INTEGER ::= 16</w:t>
      </w:r>
    </w:p>
    <w:p w14:paraId="1A808DFE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/>
        </w:rPr>
        <w:t>id-</w:t>
      </w:r>
      <w:r w:rsidRPr="007F4DE4">
        <w:rPr>
          <w:lang w:val="en-US" w:eastAsia="ja-JP"/>
        </w:rPr>
        <w:t>Return-Error-Request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/>
        </w:rPr>
        <w:t>INTEGER ::= 17</w:t>
      </w:r>
    </w:p>
    <w:p w14:paraId="50D40E0F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Return-Error-Cause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18</w:t>
      </w:r>
    </w:p>
    <w:p w14:paraId="722C258B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Source-Identity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rPr>
          <w:lang w:eastAsia="ja-JP"/>
        </w:rPr>
        <w:tab/>
      </w:r>
      <w:r w:rsidRPr="007F4DE4">
        <w:t>INTEGER ::= 19</w:t>
      </w:r>
    </w:p>
    <w:p w14:paraId="22A94C5E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t>id-</w:t>
      </w:r>
      <w:r w:rsidRPr="007F4DE4">
        <w:rPr>
          <w:lang w:val="en-US" w:eastAsia="ja-JP"/>
        </w:rPr>
        <w:t>UE-Positioning-Capability</w:t>
      </w:r>
      <w:r>
        <w:rPr>
          <w:lang w:eastAsia="ja-JP"/>
        </w:rPr>
        <w:tab/>
      </w:r>
      <w:r w:rsidRPr="007F4DE4">
        <w:t>INTEGER ::= 20</w:t>
      </w:r>
    </w:p>
    <w:p w14:paraId="53E38A30" w14:textId="77777777" w:rsidR="00C71DAF" w:rsidRPr="007F4DE4" w:rsidRDefault="00C71DAF" w:rsidP="00C71DAF">
      <w:pPr>
        <w:pStyle w:val="PL"/>
      </w:pPr>
      <w:r w:rsidRPr="007F4DE4">
        <w:t>id-</w:t>
      </w:r>
      <w:r w:rsidRPr="007F4DE4">
        <w:rPr>
          <w:lang w:val="en-US" w:eastAsia="ja-JP"/>
        </w:rPr>
        <w:t>Velocity-Estimate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21</w:t>
      </w:r>
    </w:p>
    <w:p w14:paraId="5B393DAF" w14:textId="77777777" w:rsidR="00C71DAF" w:rsidRPr="007F4DE4" w:rsidRDefault="00C71DAF" w:rsidP="00C71DAF">
      <w:pPr>
        <w:pStyle w:val="PL"/>
      </w:pPr>
      <w:r w:rsidRPr="007F4DE4">
        <w:lastRenderedPageBreak/>
        <w:t>id-</w:t>
      </w:r>
      <w:r w:rsidRPr="007F4DE4">
        <w:rPr>
          <w:lang w:val="en-US" w:eastAsia="ja-JP"/>
        </w:rPr>
        <w:t>LCS-Service-Type-ID</w:t>
      </w:r>
      <w:r>
        <w:rPr>
          <w:lang w:eastAsia="ja-JP"/>
        </w:rPr>
        <w:tab/>
      </w:r>
      <w:r>
        <w:rPr>
          <w:lang w:eastAsia="ja-JP"/>
        </w:rPr>
        <w:tab/>
      </w:r>
      <w:r w:rsidRPr="007F4DE4">
        <w:t>INTEGER ::= 22</w:t>
      </w:r>
    </w:p>
    <w:p w14:paraId="3E005225" w14:textId="77777777" w:rsidR="00C71DAF" w:rsidRPr="007F4DE4" w:rsidRDefault="00C71DAF" w:rsidP="00C71DAF">
      <w:pPr>
        <w:pStyle w:val="PL"/>
      </w:pPr>
      <w:r w:rsidRPr="007F4DE4">
        <w:t>id-Cell-Portion-ID</w:t>
      </w:r>
      <w:r>
        <w:tab/>
      </w:r>
      <w:r>
        <w:tab/>
      </w:r>
      <w:r w:rsidRPr="007F4DE4">
        <w:tab/>
        <w:t>INTEGER ::= 23</w:t>
      </w:r>
    </w:p>
    <w:p w14:paraId="2D5C1AAD" w14:textId="77777777" w:rsidR="00C71DAF" w:rsidRPr="007F4DE4" w:rsidRDefault="00C71DAF" w:rsidP="00C71DAF">
      <w:pPr>
        <w:pStyle w:val="PL"/>
      </w:pPr>
      <w:r w:rsidRPr="007F4DE4">
        <w:rPr>
          <w:lang w:eastAsia="zh-CN"/>
        </w:rPr>
        <w:t>id-Civic-Address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rPr>
          <w:lang w:eastAsia="zh-CN"/>
        </w:rPr>
        <w:tab/>
      </w:r>
      <w:r w:rsidRPr="007F4DE4">
        <w:t>INTEGER ::= 24</w:t>
      </w:r>
    </w:p>
    <w:p w14:paraId="41783265" w14:textId="77777777" w:rsidR="00C71DAF" w:rsidRPr="007F4DE4" w:rsidRDefault="00C71DAF" w:rsidP="00C71DAF">
      <w:pPr>
        <w:pStyle w:val="PL"/>
      </w:pPr>
      <w:r w:rsidRPr="007F4DE4">
        <w:rPr>
          <w:lang w:eastAsia="zh-CN"/>
        </w:rPr>
        <w:t>id-</w:t>
      </w:r>
      <w:r w:rsidRPr="007F4DE4">
        <w:t>Barometric-Pressure</w:t>
      </w:r>
      <w:r>
        <w:rPr>
          <w:lang w:eastAsia="zh-CN"/>
        </w:rPr>
        <w:tab/>
      </w:r>
      <w:r>
        <w:rPr>
          <w:lang w:eastAsia="zh-CN"/>
        </w:rPr>
        <w:tab/>
      </w:r>
      <w:r w:rsidRPr="007F4DE4">
        <w:t>INTEGER ::= 25</w:t>
      </w:r>
    </w:p>
    <w:p w14:paraId="3B321479" w14:textId="77777777" w:rsidR="00C71DAF" w:rsidRPr="007F4DE4" w:rsidRDefault="00C71DAF" w:rsidP="00C71DAF">
      <w:pPr>
        <w:pStyle w:val="PL"/>
      </w:pPr>
      <w:r w:rsidRPr="007F4DE4">
        <w:rPr>
          <w:noProof w:val="0"/>
          <w:snapToGrid w:val="0"/>
        </w:rPr>
        <w:t>id-Additional-</w:t>
      </w:r>
      <w:proofErr w:type="spellStart"/>
      <w:r w:rsidRPr="007F4DE4">
        <w:rPr>
          <w:noProof w:val="0"/>
          <w:snapToGrid w:val="0"/>
        </w:rPr>
        <w:t>PositioningDataSet</w:t>
      </w:r>
      <w:proofErr w:type="spellEnd"/>
      <w:r w:rsidRPr="007F4DE4">
        <w:rPr>
          <w:lang w:val="en-US"/>
        </w:rPr>
        <w:tab/>
        <w:t>INTEGER ::= 26</w:t>
      </w:r>
    </w:p>
    <w:p w14:paraId="0B484040" w14:textId="77777777" w:rsidR="00C71DAF" w:rsidRPr="007F4DE4" w:rsidRDefault="00C71DAF" w:rsidP="00C71DAF">
      <w:pPr>
        <w:pStyle w:val="PL"/>
      </w:pPr>
      <w:r w:rsidRPr="007F4DE4">
        <w:t>id-RAT-Type</w:t>
      </w:r>
      <w:r>
        <w:tab/>
      </w:r>
      <w:r>
        <w:tab/>
      </w:r>
      <w:r>
        <w:tab/>
      </w:r>
      <w:r w:rsidRPr="007F4DE4">
        <w:tab/>
        <w:t>INTEGER ::= 27</w:t>
      </w:r>
    </w:p>
    <w:p w14:paraId="6DD58601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rPr>
          <w:lang w:val="en-US" w:eastAsia="ja-JP"/>
        </w:rPr>
        <w:tab/>
      </w:r>
      <w:r w:rsidRPr="007F4DE4">
        <w:t>INTEGER ::= 28</w:t>
      </w:r>
    </w:p>
    <w:p w14:paraId="3382BB64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id-Ciphering-Data-Ack</w:t>
      </w:r>
      <w:r>
        <w:rPr>
          <w:lang w:val="en-US" w:eastAsia="ja-JP"/>
        </w:rPr>
        <w:tab/>
      </w:r>
      <w:r>
        <w:rPr>
          <w:lang w:val="en-US" w:eastAsia="ja-JP"/>
        </w:rPr>
        <w:tab/>
      </w:r>
      <w:r w:rsidRPr="007F4DE4">
        <w:t>INTEGER ::= 29</w:t>
      </w:r>
    </w:p>
    <w:p w14:paraId="395BBBE0" w14:textId="77777777" w:rsidR="00C71DAF" w:rsidRPr="007F4DE4" w:rsidRDefault="00C71DAF" w:rsidP="00C71DAF">
      <w:pPr>
        <w:pStyle w:val="PL"/>
        <w:rPr>
          <w:lang w:val="en-US" w:eastAsia="ja-JP"/>
        </w:rPr>
      </w:pPr>
      <w:r w:rsidRPr="007F4DE4">
        <w:rPr>
          <w:lang w:val="en-US" w:eastAsia="ja-JP"/>
        </w:rPr>
        <w:t>id-Ciphering-Data-Error-Report</w:t>
      </w:r>
      <w:r>
        <w:rPr>
          <w:lang w:val="en-US" w:eastAsia="ja-JP"/>
        </w:rPr>
        <w:tab/>
      </w:r>
      <w:r w:rsidRPr="007F4DE4">
        <w:t>INTEGER ::= 30</w:t>
      </w:r>
    </w:p>
    <w:p w14:paraId="0F436455" w14:textId="77777777" w:rsidR="00C71DAF" w:rsidRPr="007F4DE4" w:rsidRDefault="00C71DAF" w:rsidP="00C71DAF">
      <w:pPr>
        <w:pStyle w:val="PL"/>
        <w:rPr>
          <w:lang w:val="en-US" w:eastAsia="ja-JP"/>
        </w:rPr>
      </w:pPr>
    </w:p>
    <w:p w14:paraId="276CD032" w14:textId="77777777" w:rsidR="00C71DAF" w:rsidRPr="007F4DE4" w:rsidRDefault="00C71DAF" w:rsidP="00C71DAF">
      <w:pPr>
        <w:pStyle w:val="PL"/>
        <w:rPr>
          <w:lang w:val="en-US" w:eastAsia="ja-JP"/>
        </w:rPr>
      </w:pPr>
    </w:p>
    <w:p w14:paraId="147BD44D" w14:textId="77777777" w:rsidR="00C71DAF" w:rsidRPr="007F4DE4" w:rsidRDefault="00C71DAF" w:rsidP="00C71DAF">
      <w:pPr>
        <w:pStyle w:val="PL"/>
        <w:rPr>
          <w:lang w:val="en-US"/>
        </w:rPr>
      </w:pPr>
    </w:p>
    <w:p w14:paraId="6D8C420C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38CEA96A" w14:textId="77777777" w:rsidR="00C71DAF" w:rsidRPr="007F4DE4" w:rsidRDefault="00C71DAF" w:rsidP="00C71DAF">
      <w:pPr>
        <w:pStyle w:val="PL"/>
      </w:pPr>
      <w:r w:rsidRPr="007F4DE4">
        <w:t>--</w:t>
      </w:r>
    </w:p>
    <w:p w14:paraId="6B462671" w14:textId="77777777" w:rsidR="00C71DAF" w:rsidRPr="007F4DE4" w:rsidRDefault="00C71DAF" w:rsidP="00C71DAF">
      <w:pPr>
        <w:pStyle w:val="PL"/>
      </w:pPr>
      <w:r w:rsidRPr="007F4DE4">
        <w:t>-- Extension constants</w:t>
      </w:r>
    </w:p>
    <w:p w14:paraId="7D3D9C35" w14:textId="77777777" w:rsidR="00C71DAF" w:rsidRPr="007F4DE4" w:rsidRDefault="00C71DAF" w:rsidP="00C71DAF">
      <w:pPr>
        <w:pStyle w:val="PL"/>
      </w:pPr>
      <w:r w:rsidRPr="007F4DE4">
        <w:t>--</w:t>
      </w:r>
    </w:p>
    <w:p w14:paraId="3F9E9178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413F77F1" w14:textId="77777777" w:rsidR="00C71DAF" w:rsidRPr="007F4DE4" w:rsidRDefault="00C71DAF" w:rsidP="00C71DAF">
      <w:pPr>
        <w:pStyle w:val="PL"/>
      </w:pPr>
    </w:p>
    <w:p w14:paraId="3AE9401A" w14:textId="77777777" w:rsidR="00C71DAF" w:rsidRPr="007F4DE4" w:rsidRDefault="00C71DAF" w:rsidP="00C71DAF">
      <w:pPr>
        <w:pStyle w:val="PL"/>
      </w:pPr>
      <w:r w:rsidRPr="007F4DE4">
        <w:t>-- **************************************************************</w:t>
      </w:r>
    </w:p>
    <w:p w14:paraId="214D0056" w14:textId="77777777" w:rsidR="00C71DAF" w:rsidRPr="007F4DE4" w:rsidRDefault="00C71DAF" w:rsidP="00C71DAF">
      <w:pPr>
        <w:pStyle w:val="PL"/>
      </w:pPr>
      <w:r w:rsidRPr="007F4DE4">
        <w:t>--</w:t>
      </w:r>
    </w:p>
    <w:p w14:paraId="2212A362" w14:textId="77777777" w:rsidR="00C71DAF" w:rsidRPr="007F4DE4" w:rsidRDefault="00C71DAF" w:rsidP="00C71DAF">
      <w:pPr>
        <w:pStyle w:val="PL"/>
      </w:pPr>
      <w:r w:rsidRPr="007F4DE4">
        <w:t>-- Lists</w:t>
      </w:r>
    </w:p>
    <w:p w14:paraId="4012ACA9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--</w:t>
      </w:r>
    </w:p>
    <w:p w14:paraId="2776A2DE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lang w:val="en-US"/>
        </w:rPr>
        <w:t>-- **************************************************************</w:t>
      </w:r>
    </w:p>
    <w:p w14:paraId="0D52DF77" w14:textId="77777777" w:rsidR="00C71DAF" w:rsidRPr="007F4DE4" w:rsidRDefault="00C71DAF" w:rsidP="00C71DAF">
      <w:pPr>
        <w:pStyle w:val="PL"/>
        <w:rPr>
          <w:lang w:val="en-US"/>
        </w:rPr>
      </w:pPr>
    </w:p>
    <w:p w14:paraId="3F539047" w14:textId="77777777" w:rsidR="00C71DAF" w:rsidRPr="007F4DE4" w:rsidRDefault="00C71DAF" w:rsidP="00C71DAF">
      <w:pPr>
        <w:pStyle w:val="PL"/>
        <w:rPr>
          <w:lang w:val="en-US"/>
        </w:rPr>
      </w:pPr>
    </w:p>
    <w:p w14:paraId="03D2C88A" w14:textId="77777777" w:rsidR="00C71DAF" w:rsidRPr="007F4DE4" w:rsidRDefault="00C71DAF" w:rsidP="00C71DAF">
      <w:pPr>
        <w:pStyle w:val="PL"/>
        <w:rPr>
          <w:lang w:val="en-US"/>
        </w:rPr>
      </w:pPr>
      <w:r w:rsidRPr="007F4DE4">
        <w:rPr>
          <w:noProof w:val="0"/>
          <w:snapToGrid w:val="0"/>
          <w:lang w:val="en-US"/>
        </w:rPr>
        <w:t>max-No-Of-Points</w:t>
      </w:r>
      <w:r>
        <w:rPr>
          <w:noProof w:val="0"/>
          <w:snapToGrid w:val="0"/>
          <w:lang w:val="en-US"/>
        </w:rPr>
        <w:tab/>
      </w:r>
      <w:r w:rsidRPr="007F4DE4">
        <w:rPr>
          <w:noProof w:val="0"/>
          <w:snapToGrid w:val="0"/>
          <w:lang w:val="en-US"/>
        </w:rPr>
        <w:tab/>
      </w:r>
      <w:r w:rsidRPr="007F4DE4">
        <w:rPr>
          <w:lang w:val="en-US"/>
        </w:rPr>
        <w:t>INTEGER ::= 15</w:t>
      </w:r>
    </w:p>
    <w:p w14:paraId="48641A51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43527A81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noProof w:val="0"/>
          <w:snapToGrid w:val="0"/>
          <w:lang w:val="da-DK"/>
        </w:rPr>
        <w:t>max-GNSS-Set</w:t>
      </w:r>
      <w:r>
        <w:rPr>
          <w:noProof w:val="0"/>
          <w:snapToGrid w:val="0"/>
          <w:lang w:val="da-DK"/>
        </w:rPr>
        <w:tab/>
      </w:r>
      <w:r>
        <w:rPr>
          <w:noProof w:val="0"/>
          <w:snapToGrid w:val="0"/>
          <w:lang w:val="da-DK"/>
        </w:rPr>
        <w:tab/>
      </w:r>
      <w:r w:rsidRPr="007F4DE4">
        <w:rPr>
          <w:lang w:val="da-DK"/>
        </w:rPr>
        <w:t>INTEGER ::= 9</w:t>
      </w:r>
    </w:p>
    <w:p w14:paraId="4E3281FA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max-Add-Pos-Set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8</w:t>
      </w:r>
    </w:p>
    <w:p w14:paraId="02B128DE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max-Cipher-Set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16</w:t>
      </w:r>
    </w:p>
    <w:p w14:paraId="61798657" w14:textId="77777777" w:rsidR="00C71DAF" w:rsidRPr="007F4DE4" w:rsidRDefault="00C71DAF" w:rsidP="00C71DAF">
      <w:pPr>
        <w:pStyle w:val="PL"/>
        <w:rPr>
          <w:lang w:val="da-DK"/>
        </w:rPr>
      </w:pPr>
    </w:p>
    <w:p w14:paraId="0E23B292" w14:textId="77777777" w:rsidR="00C71DAF" w:rsidRPr="007F4DE4" w:rsidRDefault="00C71DAF" w:rsidP="00C71DAF">
      <w:pPr>
        <w:pStyle w:val="PL"/>
        <w:rPr>
          <w:lang w:val="da-DK"/>
        </w:rPr>
      </w:pPr>
    </w:p>
    <w:p w14:paraId="0A8631EE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maxProtocolExtensions</w:t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5936355A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maxProtocolIEs</w:t>
      </w:r>
      <w:r>
        <w:rPr>
          <w:lang w:val="da-DK"/>
        </w:rPr>
        <w:tab/>
      </w:r>
      <w:r>
        <w:rPr>
          <w:lang w:val="da-DK"/>
        </w:rPr>
        <w:tab/>
      </w:r>
      <w:r w:rsidRPr="007F4DE4">
        <w:rPr>
          <w:lang w:val="da-DK"/>
        </w:rPr>
        <w:t>INTEGER ::= 65535</w:t>
      </w:r>
    </w:p>
    <w:p w14:paraId="0FA998E3" w14:textId="77777777" w:rsidR="00C71DAF" w:rsidRPr="007F4DE4" w:rsidRDefault="00C71DAF" w:rsidP="00C71DAF">
      <w:pPr>
        <w:pStyle w:val="PL"/>
        <w:rPr>
          <w:lang w:val="da-DK"/>
        </w:rPr>
      </w:pPr>
    </w:p>
    <w:p w14:paraId="785AF21C" w14:textId="77777777" w:rsidR="00C71DAF" w:rsidRPr="007F4DE4" w:rsidRDefault="00C71DAF" w:rsidP="00C71DAF">
      <w:pPr>
        <w:pStyle w:val="PL"/>
        <w:rPr>
          <w:lang w:val="da-DK"/>
        </w:rPr>
      </w:pPr>
      <w:r w:rsidRPr="007F4DE4">
        <w:rPr>
          <w:lang w:val="da-DK"/>
        </w:rPr>
        <w:t>END</w:t>
      </w:r>
    </w:p>
    <w:p w14:paraId="0F7E6CEE" w14:textId="77777777" w:rsidR="002A3B33" w:rsidRDefault="002A3B33" w:rsidP="002A3B33">
      <w:pPr>
        <w:pStyle w:val="PL"/>
      </w:pPr>
    </w:p>
    <w:p w14:paraId="4BE82F8C" w14:textId="77777777" w:rsidR="00182342" w:rsidRDefault="00182342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130DA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58C5D" w14:textId="77777777" w:rsidR="00ED776B" w:rsidRDefault="00ED776B">
      <w:r>
        <w:separator/>
      </w:r>
    </w:p>
  </w:endnote>
  <w:endnote w:type="continuationSeparator" w:id="0">
    <w:p w14:paraId="5333ED6C" w14:textId="77777777" w:rsidR="00ED776B" w:rsidRDefault="00ED7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CDAC1" w14:textId="77777777" w:rsidR="00ED776B" w:rsidRDefault="00ED776B">
      <w:r>
        <w:separator/>
      </w:r>
    </w:p>
  </w:footnote>
  <w:footnote w:type="continuationSeparator" w:id="0">
    <w:p w14:paraId="3570DF03" w14:textId="77777777" w:rsidR="00ED776B" w:rsidRDefault="00ED77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5113F0" w:rsidRDefault="00511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5113F0" w:rsidRDefault="005113F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5113F0" w:rsidRDefault="005113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5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93F62"/>
    <w:rsid w:val="000A6394"/>
    <w:rsid w:val="000B7FED"/>
    <w:rsid w:val="000C038A"/>
    <w:rsid w:val="000C10FE"/>
    <w:rsid w:val="000C6598"/>
    <w:rsid w:val="000F3090"/>
    <w:rsid w:val="0010211D"/>
    <w:rsid w:val="001100FA"/>
    <w:rsid w:val="001105E8"/>
    <w:rsid w:val="00130DAB"/>
    <w:rsid w:val="00132025"/>
    <w:rsid w:val="00141959"/>
    <w:rsid w:val="00145D43"/>
    <w:rsid w:val="00151072"/>
    <w:rsid w:val="0016056B"/>
    <w:rsid w:val="001746DF"/>
    <w:rsid w:val="00182342"/>
    <w:rsid w:val="00183F02"/>
    <w:rsid w:val="001918E0"/>
    <w:rsid w:val="00192C46"/>
    <w:rsid w:val="001A08B3"/>
    <w:rsid w:val="001A205D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6004D"/>
    <w:rsid w:val="002640DD"/>
    <w:rsid w:val="00264BA6"/>
    <w:rsid w:val="00274062"/>
    <w:rsid w:val="00275D12"/>
    <w:rsid w:val="00282829"/>
    <w:rsid w:val="00284FEB"/>
    <w:rsid w:val="002860C4"/>
    <w:rsid w:val="00293BA1"/>
    <w:rsid w:val="002A1D49"/>
    <w:rsid w:val="002A3B33"/>
    <w:rsid w:val="002B1598"/>
    <w:rsid w:val="002B5741"/>
    <w:rsid w:val="002B6655"/>
    <w:rsid w:val="002C1A0D"/>
    <w:rsid w:val="002C4C0B"/>
    <w:rsid w:val="00304FAD"/>
    <w:rsid w:val="00305409"/>
    <w:rsid w:val="003213BB"/>
    <w:rsid w:val="00321D45"/>
    <w:rsid w:val="003445CE"/>
    <w:rsid w:val="00357ACF"/>
    <w:rsid w:val="00360472"/>
    <w:rsid w:val="00360979"/>
    <w:rsid w:val="003609EF"/>
    <w:rsid w:val="00361653"/>
    <w:rsid w:val="0036231A"/>
    <w:rsid w:val="00374DD4"/>
    <w:rsid w:val="00387194"/>
    <w:rsid w:val="003A594B"/>
    <w:rsid w:val="003A6D38"/>
    <w:rsid w:val="003B6611"/>
    <w:rsid w:val="003E1A36"/>
    <w:rsid w:val="00407C2C"/>
    <w:rsid w:val="00410371"/>
    <w:rsid w:val="00410D23"/>
    <w:rsid w:val="004242F1"/>
    <w:rsid w:val="004330A6"/>
    <w:rsid w:val="00437335"/>
    <w:rsid w:val="00445FC8"/>
    <w:rsid w:val="0046026B"/>
    <w:rsid w:val="004801D8"/>
    <w:rsid w:val="00481054"/>
    <w:rsid w:val="0048310F"/>
    <w:rsid w:val="004B75B7"/>
    <w:rsid w:val="004C5AFE"/>
    <w:rsid w:val="004D25E2"/>
    <w:rsid w:val="004D3A13"/>
    <w:rsid w:val="004E61A8"/>
    <w:rsid w:val="004F3872"/>
    <w:rsid w:val="00501E33"/>
    <w:rsid w:val="005113F0"/>
    <w:rsid w:val="00514081"/>
    <w:rsid w:val="0051580D"/>
    <w:rsid w:val="005207C5"/>
    <w:rsid w:val="00521B6F"/>
    <w:rsid w:val="00525174"/>
    <w:rsid w:val="00534985"/>
    <w:rsid w:val="00536341"/>
    <w:rsid w:val="0054007B"/>
    <w:rsid w:val="00542B06"/>
    <w:rsid w:val="00547111"/>
    <w:rsid w:val="00570794"/>
    <w:rsid w:val="00572C7E"/>
    <w:rsid w:val="00592D74"/>
    <w:rsid w:val="005A0141"/>
    <w:rsid w:val="005A0E67"/>
    <w:rsid w:val="005A1BE3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1302B"/>
    <w:rsid w:val="00713F31"/>
    <w:rsid w:val="00716BC8"/>
    <w:rsid w:val="007252BB"/>
    <w:rsid w:val="00726202"/>
    <w:rsid w:val="00741712"/>
    <w:rsid w:val="00746AA9"/>
    <w:rsid w:val="007511D5"/>
    <w:rsid w:val="007600B2"/>
    <w:rsid w:val="00761F7A"/>
    <w:rsid w:val="00775757"/>
    <w:rsid w:val="00790D6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4165"/>
    <w:rsid w:val="007F7259"/>
    <w:rsid w:val="007F7CFC"/>
    <w:rsid w:val="00800507"/>
    <w:rsid w:val="00803D59"/>
    <w:rsid w:val="008040A8"/>
    <w:rsid w:val="00810C4D"/>
    <w:rsid w:val="00811686"/>
    <w:rsid w:val="00821D9E"/>
    <w:rsid w:val="00822295"/>
    <w:rsid w:val="008279FA"/>
    <w:rsid w:val="00841A14"/>
    <w:rsid w:val="00842519"/>
    <w:rsid w:val="00861B5A"/>
    <w:rsid w:val="008626E7"/>
    <w:rsid w:val="00870EE7"/>
    <w:rsid w:val="00880475"/>
    <w:rsid w:val="008933D4"/>
    <w:rsid w:val="008A1117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35B9"/>
    <w:rsid w:val="0092597F"/>
    <w:rsid w:val="00926E6F"/>
    <w:rsid w:val="009658CE"/>
    <w:rsid w:val="00974173"/>
    <w:rsid w:val="009757FC"/>
    <w:rsid w:val="009777D9"/>
    <w:rsid w:val="00991B88"/>
    <w:rsid w:val="009955DA"/>
    <w:rsid w:val="009A4035"/>
    <w:rsid w:val="009A5753"/>
    <w:rsid w:val="009A579D"/>
    <w:rsid w:val="009B1E6E"/>
    <w:rsid w:val="009B2E53"/>
    <w:rsid w:val="009B42C1"/>
    <w:rsid w:val="009B764D"/>
    <w:rsid w:val="009D1F51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71151"/>
    <w:rsid w:val="00A71E00"/>
    <w:rsid w:val="00A7671C"/>
    <w:rsid w:val="00A84918"/>
    <w:rsid w:val="00A9784D"/>
    <w:rsid w:val="00AA2CBC"/>
    <w:rsid w:val="00AA401B"/>
    <w:rsid w:val="00AC5820"/>
    <w:rsid w:val="00AD1CD8"/>
    <w:rsid w:val="00AD1E31"/>
    <w:rsid w:val="00AE384E"/>
    <w:rsid w:val="00AF422D"/>
    <w:rsid w:val="00AF50E9"/>
    <w:rsid w:val="00B0205F"/>
    <w:rsid w:val="00B0233E"/>
    <w:rsid w:val="00B06DE6"/>
    <w:rsid w:val="00B258BB"/>
    <w:rsid w:val="00B36E9B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3DBD"/>
    <w:rsid w:val="00BB5DFC"/>
    <w:rsid w:val="00BC645A"/>
    <w:rsid w:val="00BD279D"/>
    <w:rsid w:val="00BD6BB8"/>
    <w:rsid w:val="00BE19DF"/>
    <w:rsid w:val="00BF7E0B"/>
    <w:rsid w:val="00C16E5A"/>
    <w:rsid w:val="00C548D9"/>
    <w:rsid w:val="00C61FDA"/>
    <w:rsid w:val="00C66BA2"/>
    <w:rsid w:val="00C70E65"/>
    <w:rsid w:val="00C71DAF"/>
    <w:rsid w:val="00C823B3"/>
    <w:rsid w:val="00C91F2E"/>
    <w:rsid w:val="00C95985"/>
    <w:rsid w:val="00CA6A2E"/>
    <w:rsid w:val="00CB555E"/>
    <w:rsid w:val="00CC4E30"/>
    <w:rsid w:val="00CC5026"/>
    <w:rsid w:val="00CC539F"/>
    <w:rsid w:val="00CC5B51"/>
    <w:rsid w:val="00CC5EDF"/>
    <w:rsid w:val="00CC68D0"/>
    <w:rsid w:val="00D03F9A"/>
    <w:rsid w:val="00D06D51"/>
    <w:rsid w:val="00D122F4"/>
    <w:rsid w:val="00D1361D"/>
    <w:rsid w:val="00D15D95"/>
    <w:rsid w:val="00D24991"/>
    <w:rsid w:val="00D50255"/>
    <w:rsid w:val="00D74F37"/>
    <w:rsid w:val="00D76551"/>
    <w:rsid w:val="00D834D0"/>
    <w:rsid w:val="00D8435E"/>
    <w:rsid w:val="00D97661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898"/>
    <w:rsid w:val="00E4216A"/>
    <w:rsid w:val="00E440B3"/>
    <w:rsid w:val="00E51A40"/>
    <w:rsid w:val="00E562D6"/>
    <w:rsid w:val="00E60632"/>
    <w:rsid w:val="00E80C00"/>
    <w:rsid w:val="00EA52AD"/>
    <w:rsid w:val="00EA7C66"/>
    <w:rsid w:val="00EB09B7"/>
    <w:rsid w:val="00EB3585"/>
    <w:rsid w:val="00ED776B"/>
    <w:rsid w:val="00EE7D7C"/>
    <w:rsid w:val="00EF1AE6"/>
    <w:rsid w:val="00F00124"/>
    <w:rsid w:val="00F172B4"/>
    <w:rsid w:val="00F2500B"/>
    <w:rsid w:val="00F25D98"/>
    <w:rsid w:val="00F300FB"/>
    <w:rsid w:val="00F303C7"/>
    <w:rsid w:val="00F30F35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  <w:style w:type="character" w:styleId="LineNumber">
    <w:name w:val="line number"/>
    <w:basedOn w:val="DefaultParagraphFont"/>
    <w:semiHidden/>
    <w:unhideWhenUsed/>
    <w:rsid w:val="00520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EF475-5B23-4630-986A-7509AD098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CAA5F3-5AAF-4FA4-8B4F-91D8EFA59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4E36D8-4B69-4A34-9347-65A9718BC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64F28C-530E-4B28-A46D-F477A590B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2475</Words>
  <Characters>13618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2019-07-29T13:23:00Z</cp:lastPrinted>
  <dcterms:created xsi:type="dcterms:W3CDTF">2019-08-29T23:06:00Z</dcterms:created>
  <dcterms:modified xsi:type="dcterms:W3CDTF">2019-08-29T23:09:00Z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