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E02D0" w14:textId="59165A01" w:rsidR="008570FB" w:rsidRDefault="008570FB" w:rsidP="0074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4720E">
        <w:rPr>
          <w:b/>
          <w:noProof/>
          <w:sz w:val="24"/>
        </w:rPr>
        <w:t>749</w:t>
      </w:r>
    </w:p>
    <w:p w14:paraId="1BFEA481" w14:textId="64A63C3C" w:rsidR="008570FB" w:rsidRDefault="008570FB" w:rsidP="0074720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4720E">
        <w:rPr>
          <w:b/>
          <w:noProof/>
          <w:sz w:val="24"/>
        </w:rPr>
        <w:tab/>
      </w:r>
      <w:r w:rsidR="0074720E" w:rsidRPr="0074720E">
        <w:rPr>
          <w:b/>
          <w:noProof/>
        </w:rPr>
        <w:t xml:space="preserve">(revision of </w:t>
      </w:r>
      <w:r w:rsidR="0074720E" w:rsidRPr="0074720E">
        <w:rPr>
          <w:b/>
          <w:noProof/>
        </w:rPr>
        <w:t>C4-193286</w:t>
      </w:r>
      <w:r w:rsidR="0074720E" w:rsidRPr="0074720E">
        <w:rPr>
          <w:b/>
          <w:noProof/>
        </w:rPr>
        <w:t>)</w:t>
      </w:r>
      <w:r w:rsidR="0074720E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8A5" w14:paraId="2D8DCE5D" w14:textId="77777777" w:rsidTr="003A5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EC238" w14:textId="77777777" w:rsidR="007D38A5" w:rsidRDefault="007D38A5" w:rsidP="003A5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D38A5" w14:paraId="12904C6A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28E77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8A5" w14:paraId="057B9B4C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D04889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0D91EA58" w14:textId="77777777" w:rsidTr="003A594B">
        <w:tc>
          <w:tcPr>
            <w:tcW w:w="142" w:type="dxa"/>
            <w:tcBorders>
              <w:left w:val="single" w:sz="4" w:space="0" w:color="auto"/>
            </w:tcBorders>
          </w:tcPr>
          <w:p w14:paraId="720158D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9628E" w14:textId="5BA8AB77" w:rsidR="007D38A5" w:rsidRPr="00410371" w:rsidRDefault="007D38A5" w:rsidP="003A59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E6DD8">
              <w:rPr>
                <w:b/>
                <w:noProof/>
                <w:sz w:val="28"/>
              </w:rPr>
              <w:t>50</w:t>
            </w:r>
            <w:r w:rsidR="000754E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B06BB93" w14:textId="77777777" w:rsidR="007D38A5" w:rsidRDefault="007D38A5" w:rsidP="003A5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6D604" w14:textId="5CC6830D" w:rsidR="007D38A5" w:rsidRPr="00410371" w:rsidRDefault="008570FB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5653A">
              <w:rPr>
                <w:b/>
                <w:noProof/>
                <w:sz w:val="28"/>
              </w:rPr>
              <w:t>097</w:t>
            </w:r>
            <w:r w:rsidR="007D38A5">
              <w:rPr>
                <w:b/>
                <w:noProof/>
                <w:sz w:val="28"/>
              </w:rPr>
              <w:fldChar w:fldCharType="begin"/>
            </w:r>
            <w:r w:rsidR="007D38A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7D38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5D023C" w14:textId="77777777" w:rsidR="007D38A5" w:rsidRDefault="007D38A5" w:rsidP="003A5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2BAD22" w14:textId="77C0700F" w:rsidR="007D38A5" w:rsidRPr="00410371" w:rsidRDefault="0074720E" w:rsidP="003A5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9DDC92" w14:textId="77777777" w:rsidR="007D38A5" w:rsidRDefault="007D38A5" w:rsidP="003A5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3CA79" w14:textId="3BA44598" w:rsidR="007D38A5" w:rsidRPr="00410371" w:rsidRDefault="007D38A5" w:rsidP="003A5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DD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1B3A21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3420FCF" w14:textId="77777777" w:rsidTr="003A5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7EA3E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42AFD3CE" w14:textId="77777777" w:rsidTr="003A5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55662" w14:textId="77777777" w:rsidR="007D38A5" w:rsidRPr="00F25D98" w:rsidRDefault="007D38A5" w:rsidP="003A5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8A5" w14:paraId="0DC7D18F" w14:textId="77777777" w:rsidTr="003A594B">
        <w:tc>
          <w:tcPr>
            <w:tcW w:w="9641" w:type="dxa"/>
            <w:gridSpan w:val="9"/>
          </w:tcPr>
          <w:p w14:paraId="6E5D566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F1A6A" w14:textId="77777777" w:rsidR="007D38A5" w:rsidRDefault="007D38A5" w:rsidP="007D38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8A5" w14:paraId="4014079F" w14:textId="77777777" w:rsidTr="003A594B">
        <w:tc>
          <w:tcPr>
            <w:tcW w:w="2835" w:type="dxa"/>
          </w:tcPr>
          <w:p w14:paraId="4F652894" w14:textId="77777777" w:rsidR="007D38A5" w:rsidRDefault="007D38A5" w:rsidP="003A5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287F5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CC2D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38BB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42CF1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D199A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C131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564E92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12DBA" w14:textId="77777777" w:rsidR="007D38A5" w:rsidRDefault="007D38A5" w:rsidP="003A594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52A70" w14:textId="77777777" w:rsidR="007D38A5" w:rsidRDefault="007D38A5" w:rsidP="007D38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8A5" w14:paraId="02918275" w14:textId="77777777" w:rsidTr="003A594B">
        <w:tc>
          <w:tcPr>
            <w:tcW w:w="9640" w:type="dxa"/>
            <w:gridSpan w:val="11"/>
          </w:tcPr>
          <w:p w14:paraId="38E9F60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D9F2543" w14:textId="77777777" w:rsidTr="003A5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6704A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79AF" w14:textId="02437F33" w:rsidR="007D38A5" w:rsidRDefault="000754E6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Authentication Subscription Data</w:t>
            </w:r>
          </w:p>
        </w:tc>
      </w:tr>
      <w:tr w:rsidR="007D38A5" w14:paraId="25FDD3BD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D654A64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3AA01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877F61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15B0B84E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9B361E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D38A5" w14:paraId="6560E377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0D27A380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81741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D38A5" w14:paraId="4079EF50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510337A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BD3D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0ADD83C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20DEA99B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D551C" w14:textId="5FF1CC70" w:rsidR="007D38A5" w:rsidRDefault="002E6DD8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556D6AF" w14:textId="77777777" w:rsidR="007D38A5" w:rsidRDefault="007D38A5" w:rsidP="003A5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6C44D" w14:textId="77777777" w:rsidR="007D38A5" w:rsidRDefault="007D38A5" w:rsidP="003A5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597D0" w14:textId="67D62DAB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F35D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0FB">
              <w:rPr>
                <w:noProof/>
              </w:rPr>
              <w:t>0</w:t>
            </w:r>
            <w:r w:rsidR="002E6DD8">
              <w:rPr>
                <w:noProof/>
              </w:rPr>
              <w:t>7</w:t>
            </w:r>
          </w:p>
        </w:tc>
      </w:tr>
      <w:tr w:rsidR="007D38A5" w14:paraId="14CED179" w14:textId="77777777" w:rsidTr="003A594B">
        <w:tc>
          <w:tcPr>
            <w:tcW w:w="1843" w:type="dxa"/>
            <w:tcBorders>
              <w:left w:val="single" w:sz="4" w:space="0" w:color="auto"/>
            </w:tcBorders>
          </w:tcPr>
          <w:p w14:paraId="384D4F3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E3B2AB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49EF8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64092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7DB90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1D0420C5" w14:textId="77777777" w:rsidTr="003A5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6BE3C" w14:textId="77777777" w:rsidR="007D38A5" w:rsidRDefault="007D38A5" w:rsidP="003A5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CF53C" w14:textId="64A9485C" w:rsidR="007D38A5" w:rsidRDefault="00800507" w:rsidP="003A5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8FF26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1347D" w14:textId="77777777" w:rsidR="007D38A5" w:rsidRDefault="007D38A5" w:rsidP="003A5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7779A" w14:textId="77777777" w:rsidR="007D38A5" w:rsidRDefault="007D38A5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D38A5" w14:paraId="470C3BF8" w14:textId="77777777" w:rsidTr="003A5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69E688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BDB563" w14:textId="77777777" w:rsidR="007D38A5" w:rsidRDefault="007D38A5" w:rsidP="003A5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489D4" w14:textId="77777777" w:rsidR="007D38A5" w:rsidRDefault="007D38A5" w:rsidP="003A5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887564" w14:textId="77777777" w:rsidR="007D38A5" w:rsidRPr="007C2097" w:rsidRDefault="007D38A5" w:rsidP="003A5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8A5" w14:paraId="0CBFCDD7" w14:textId="77777777" w:rsidTr="003A594B">
        <w:tc>
          <w:tcPr>
            <w:tcW w:w="1843" w:type="dxa"/>
          </w:tcPr>
          <w:p w14:paraId="3B656D3D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1C9653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2B4CB30D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862DC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57466" w14:textId="4F01AB6A" w:rsidR="002E6DD8" w:rsidRDefault="002E6DD8" w:rsidP="0080050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joint conference between SA3 and CT4 on Aug. 6th 2019, it was agreed to </w:t>
            </w:r>
            <w:r w:rsidR="000754E6">
              <w:rPr>
                <w:noProof/>
                <w:lang w:val="en-US"/>
              </w:rPr>
              <w:t>add an informative NOTE in the description of the resource "AuthenticationSubscription"</w:t>
            </w:r>
            <w:r w:rsidR="002903AA">
              <w:rPr>
                <w:noProof/>
                <w:lang w:val="en-US"/>
              </w:rPr>
              <w:t xml:space="preserve"> highlighting the possibility to store authentication subscription data separately from other types of subscription data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67E3DAC5" w14:textId="46A9EEFA" w:rsidR="002E6DD8" w:rsidRPr="007F35DC" w:rsidRDefault="002E6DD8" w:rsidP="002E6DD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01D5FDA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BA63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43870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54A01D4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9949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23E0" w14:textId="39F77BE4" w:rsidR="007D38A5" w:rsidRDefault="002E6DD8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an informative </w:t>
            </w:r>
            <w:r w:rsidR="000754E6">
              <w:rPr>
                <w:noProof/>
                <w:lang w:val="en-US"/>
              </w:rPr>
              <w:t>NOTE to highlight the security-sensitive nature of the resource "Authentication</w:t>
            </w:r>
            <w:r w:rsidR="00800507" w:rsidRPr="007F35DC">
              <w:rPr>
                <w:noProof/>
                <w:lang w:val="en-US"/>
              </w:rPr>
              <w:t>.</w:t>
            </w:r>
          </w:p>
          <w:p w14:paraId="0E0799B3" w14:textId="51CD6143" w:rsidR="00477431" w:rsidRPr="007F35DC" w:rsidRDefault="00477431" w:rsidP="00E340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194511F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F26F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14F89" w14:textId="77777777" w:rsidR="007D38A5" w:rsidRPr="007F35DC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D38A5" w14:paraId="25C58B8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FDAE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1A4FB" w14:textId="4D3BF599" w:rsidR="007D38A5" w:rsidRDefault="002903AA" w:rsidP="0034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wrongly assumed by readers of the spec that </w:t>
            </w:r>
            <w:r w:rsidR="0034524C">
              <w:rPr>
                <w:noProof/>
                <w:lang w:val="en-US"/>
              </w:rPr>
              <w:t>different HTTP resources exposed by an API cannot be independentely routed inside UDR and handled by different computing resources.</w:t>
            </w:r>
          </w:p>
          <w:p w14:paraId="060C6D30" w14:textId="0339D734" w:rsidR="0034524C" w:rsidRPr="007F35DC" w:rsidRDefault="0034524C" w:rsidP="0034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7D38A5" w14:paraId="75868612" w14:textId="77777777" w:rsidTr="003A594B">
        <w:tc>
          <w:tcPr>
            <w:tcW w:w="2694" w:type="dxa"/>
            <w:gridSpan w:val="2"/>
          </w:tcPr>
          <w:p w14:paraId="2687742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F73B4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35BFF014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D25DE5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EFAF" w14:textId="5782C995" w:rsidR="007D38A5" w:rsidRDefault="002903A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7D38A5" w14:paraId="59C1F5D3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1180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E13FF" w14:textId="77777777" w:rsidR="007D38A5" w:rsidRDefault="007D38A5" w:rsidP="003A5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8A5" w14:paraId="5EA94E04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097D7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DD412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D7C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AEF8AE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72528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38A5" w14:paraId="73E6BFE1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2CB2B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8F0AF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64F0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629748" w14:textId="77777777" w:rsidR="007D38A5" w:rsidRDefault="007D38A5" w:rsidP="003A5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99E5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AB2D8AA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04D5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26760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49B6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7E5C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B80A4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27563CE9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EB75E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D612C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5AE87" w14:textId="77777777" w:rsidR="007D38A5" w:rsidRDefault="007D38A5" w:rsidP="003A5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526D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EFFA" w14:textId="77777777" w:rsidR="007D38A5" w:rsidRDefault="007D38A5" w:rsidP="003A5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38A5" w14:paraId="0E788A3D" w14:textId="77777777" w:rsidTr="003A5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B907C" w14:textId="77777777" w:rsidR="007D38A5" w:rsidRDefault="007D38A5" w:rsidP="003A5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2B6B8" w14:textId="77777777" w:rsidR="007D38A5" w:rsidRDefault="007D38A5" w:rsidP="003A594B">
            <w:pPr>
              <w:pStyle w:val="CRCoverPage"/>
              <w:spacing w:after="0"/>
              <w:rPr>
                <w:noProof/>
              </w:rPr>
            </w:pPr>
          </w:p>
        </w:tc>
      </w:tr>
      <w:tr w:rsidR="007D38A5" w14:paraId="3953C7CD" w14:textId="77777777" w:rsidTr="003A5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BEE06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7EE" w14:textId="700E5B8D" w:rsidR="007D38A5" w:rsidRDefault="002903AA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7D38A5" w:rsidRPr="008863B9" w14:paraId="01421632" w14:textId="77777777" w:rsidTr="003A5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E481" w14:textId="77777777" w:rsidR="007D38A5" w:rsidRPr="008863B9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F0B52" w14:textId="77777777" w:rsidR="007D38A5" w:rsidRPr="008863B9" w:rsidRDefault="007D38A5" w:rsidP="003A5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8A5" w14:paraId="7ABCBA8C" w14:textId="77777777" w:rsidTr="003A5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21A0" w14:textId="77777777" w:rsidR="007D38A5" w:rsidRDefault="007D38A5" w:rsidP="003A5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D1868" w14:textId="77777777" w:rsidR="007D38A5" w:rsidRDefault="0074720E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1FC8F070" w14:textId="4EC73BCB" w:rsidR="0074720E" w:rsidRDefault="0074720E" w:rsidP="003A5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105AA">
              <w:rPr>
                <w:noProof/>
              </w:rPr>
              <w:t>Change the NOTE into 2 separate notes, NOTE 1 and NOTE 2</w:t>
            </w:r>
            <w:bookmarkStart w:id="0" w:name="_GoBack"/>
            <w:bookmarkEnd w:id="0"/>
          </w:p>
        </w:tc>
      </w:tr>
    </w:tbl>
    <w:p w14:paraId="413E2F1B" w14:textId="77777777" w:rsidR="008570FB" w:rsidRDefault="008570FB" w:rsidP="007009EE">
      <w:pPr>
        <w:pStyle w:val="TH"/>
        <w:sectPr w:rsidR="008570FB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642F79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280272" w14:textId="77777777" w:rsidR="000754E6" w:rsidRDefault="000754E6" w:rsidP="000754E6">
      <w:pPr>
        <w:pStyle w:val="Heading3"/>
        <w:rPr>
          <w:rFonts w:eastAsia="DengXian"/>
        </w:rPr>
      </w:pPr>
      <w:bookmarkStart w:id="1" w:name="_Toc11338927"/>
      <w:bookmarkStart w:id="2" w:name="_Toc11431745"/>
      <w:r>
        <w:rPr>
          <w:rFonts w:eastAsia="DengXian"/>
        </w:rPr>
        <w:t>5.2.2</w:t>
      </w:r>
      <w:r>
        <w:rPr>
          <w:rFonts w:eastAsia="DengXian"/>
        </w:rPr>
        <w:tab/>
        <w:t xml:space="preserve">Resource: </w:t>
      </w:r>
      <w:proofErr w:type="spellStart"/>
      <w:r>
        <w:rPr>
          <w:rFonts w:eastAsia="DengXian"/>
        </w:rPr>
        <w:t>AuthenticationSubscription</w:t>
      </w:r>
      <w:bookmarkEnd w:id="1"/>
      <w:bookmarkEnd w:id="2"/>
      <w:proofErr w:type="spellEnd"/>
    </w:p>
    <w:p w14:paraId="4EF29506" w14:textId="77777777" w:rsidR="000754E6" w:rsidRDefault="000754E6" w:rsidP="000754E6">
      <w:pPr>
        <w:pStyle w:val="Heading4"/>
        <w:rPr>
          <w:rFonts w:eastAsia="DengXian"/>
        </w:rPr>
      </w:pPr>
      <w:bookmarkStart w:id="3" w:name="_Toc11338928"/>
      <w:bookmarkStart w:id="4" w:name="_Toc11431746"/>
      <w:r>
        <w:rPr>
          <w:rFonts w:eastAsia="DengXian"/>
        </w:rPr>
        <w:t>5.2.2.1</w:t>
      </w:r>
      <w:r>
        <w:rPr>
          <w:rFonts w:eastAsia="DengXian"/>
        </w:rPr>
        <w:tab/>
        <w:t>Description</w:t>
      </w:r>
      <w:bookmarkEnd w:id="3"/>
      <w:bookmarkEnd w:id="4"/>
    </w:p>
    <w:p w14:paraId="4B4BD734" w14:textId="01503880" w:rsidR="000754E6" w:rsidRDefault="000754E6" w:rsidP="000754E6">
      <w:pPr>
        <w:outlineLvl w:val="0"/>
        <w:rPr>
          <w:ins w:id="5" w:author="Jesus De Gregorio" w:date="2019-08-09T10:28:00Z"/>
        </w:rPr>
      </w:pPr>
      <w:r>
        <w:t>This resource is modelled with the Document resource archetype (see clause</w:t>
      </w:r>
      <w:r>
        <w:rPr>
          <w:lang w:val="en-US"/>
        </w:rPr>
        <w:t> </w:t>
      </w:r>
      <w:r>
        <w:t>C.1 of 3GPP TS 29.501 [</w:t>
      </w:r>
      <w:r>
        <w:rPr>
          <w:lang w:eastAsia="zh-CN"/>
        </w:rPr>
        <w:t>7</w:t>
      </w:r>
      <w:r>
        <w:t>]).</w:t>
      </w:r>
    </w:p>
    <w:p w14:paraId="59923E68" w14:textId="77777777" w:rsidR="0074720E" w:rsidRDefault="000754E6">
      <w:pPr>
        <w:pStyle w:val="NO"/>
        <w:rPr>
          <w:ins w:id="6" w:author="Jesus de Gregorio - 2" w:date="2019-08-30T02:13:00Z"/>
          <w:rFonts w:eastAsia="DengXian"/>
        </w:rPr>
      </w:pPr>
      <w:ins w:id="7" w:author="Jesus De Gregorio" w:date="2019-08-09T10:28:00Z">
        <w:r>
          <w:rPr>
            <w:rFonts w:eastAsia="DengXian"/>
          </w:rPr>
          <w:t>NOTE</w:t>
        </w:r>
      </w:ins>
      <w:ins w:id="8" w:author="Jesus de Gregorio - 2" w:date="2019-08-30T02:12:00Z">
        <w:r w:rsidR="0074720E">
          <w:rPr>
            <w:rFonts w:eastAsia="DengXian"/>
          </w:rPr>
          <w:t xml:space="preserve"> 1</w:t>
        </w:r>
      </w:ins>
      <w:ins w:id="9" w:author="Jesus De Gregorio" w:date="2019-08-09T10:28:00Z">
        <w:r>
          <w:rPr>
            <w:rFonts w:eastAsia="DengXian"/>
          </w:rPr>
          <w:t>:</w:t>
        </w:r>
        <w:r>
          <w:rPr>
            <w:rFonts w:eastAsia="DengXian"/>
          </w:rPr>
          <w:tab/>
        </w:r>
      </w:ins>
      <w:ins w:id="10" w:author="Jesus De Gregorio" w:date="2019-08-09T10:29:00Z">
        <w:r>
          <w:rPr>
            <w:rFonts w:eastAsia="DengXian"/>
          </w:rPr>
          <w:t xml:space="preserve">This resource contains security-sensitive </w:t>
        </w:r>
      </w:ins>
      <w:ins w:id="11" w:author="Jesus De Gregorio" w:date="2019-08-09T10:34:00Z">
        <w:r w:rsidR="002903AA">
          <w:rPr>
            <w:rFonts w:eastAsia="DengXian"/>
          </w:rPr>
          <w:t>a</w:t>
        </w:r>
      </w:ins>
      <w:ins w:id="12" w:author="Jesus De Gregorio" w:date="2019-08-09T10:35:00Z">
        <w:r w:rsidR="002903AA">
          <w:rPr>
            <w:rFonts w:eastAsia="DengXian"/>
          </w:rPr>
          <w:t>ttributes</w:t>
        </w:r>
      </w:ins>
      <w:ins w:id="13" w:author="Jesus De Gregorio" w:date="2019-08-09T10:29:00Z">
        <w:r>
          <w:rPr>
            <w:rFonts w:eastAsia="DengXian"/>
          </w:rPr>
          <w:t xml:space="preserve">, such as the </w:t>
        </w:r>
      </w:ins>
      <w:ins w:id="14" w:author="Jesus De Gregorio" w:date="2019-08-09T10:30:00Z">
        <w:r>
          <w:rPr>
            <w:rFonts w:eastAsia="DengXian"/>
          </w:rPr>
          <w:t xml:space="preserve">long-term </w:t>
        </w:r>
      </w:ins>
      <w:ins w:id="15" w:author="Jesus De Gregorio" w:date="2019-08-09T10:29:00Z">
        <w:r>
          <w:rPr>
            <w:rFonts w:eastAsia="DengXian"/>
          </w:rPr>
          <w:t>key</w:t>
        </w:r>
      </w:ins>
      <w:ins w:id="16" w:author="Jesus De Gregorio" w:date="2019-08-09T10:30:00Z">
        <w:r>
          <w:rPr>
            <w:rFonts w:eastAsia="DengXian"/>
          </w:rPr>
          <w:t xml:space="preserve"> of </w:t>
        </w:r>
      </w:ins>
      <w:ins w:id="17" w:author="Jesus De Gregorio" w:date="2019-08-09T10:56:00Z">
        <w:r w:rsidR="007152B0">
          <w:rPr>
            <w:rFonts w:eastAsia="DengXian"/>
          </w:rPr>
          <w:t xml:space="preserve">the </w:t>
        </w:r>
      </w:ins>
      <w:ins w:id="18" w:author="Jesus De Gregorio" w:date="2019-08-09T10:30:00Z">
        <w:r>
          <w:rPr>
            <w:rFonts w:eastAsia="DengXian"/>
          </w:rPr>
          <w:t>UE</w:t>
        </w:r>
      </w:ins>
      <w:ins w:id="19" w:author="Jesus De Gregorio" w:date="2019-08-09T10:31:00Z">
        <w:r>
          <w:rPr>
            <w:rFonts w:eastAsia="DengXian"/>
          </w:rPr>
          <w:t xml:space="preserve"> (</w:t>
        </w:r>
      </w:ins>
      <w:ins w:id="20" w:author="Jesus De Gregorio" w:date="2019-08-09T10:57:00Z">
        <w:r w:rsidR="00735E9B">
          <w:rPr>
            <w:rFonts w:eastAsia="DengXian"/>
          </w:rPr>
          <w:t>see</w:t>
        </w:r>
      </w:ins>
      <w:ins w:id="21" w:author="Jesus De Gregorio" w:date="2019-08-09T10:31:00Z">
        <w:r>
          <w:rPr>
            <w:rFonts w:eastAsia="DengXian"/>
          </w:rPr>
          <w:t xml:space="preserve"> "</w:t>
        </w:r>
        <w:proofErr w:type="spellStart"/>
        <w:r>
          <w:rPr>
            <w:rFonts w:eastAsia="DengXian"/>
          </w:rPr>
          <w:t>encPermanentKey</w:t>
        </w:r>
        <w:proofErr w:type="spellEnd"/>
        <w:r>
          <w:rPr>
            <w:rFonts w:eastAsia="DengXian"/>
          </w:rPr>
          <w:t xml:space="preserve">" attribute of the </w:t>
        </w:r>
        <w:proofErr w:type="spellStart"/>
        <w:r>
          <w:rPr>
            <w:rFonts w:eastAsia="DengXian"/>
          </w:rPr>
          <w:t>AuthenticationSubscription</w:t>
        </w:r>
        <w:proofErr w:type="spellEnd"/>
        <w:r>
          <w:rPr>
            <w:rFonts w:eastAsia="DengXian"/>
          </w:rPr>
          <w:t xml:space="preserve"> </w:t>
        </w:r>
      </w:ins>
      <w:ins w:id="22" w:author="Jesus De Gregorio" w:date="2019-08-09T10:56:00Z">
        <w:r w:rsidR="007152B0">
          <w:rPr>
            <w:rFonts w:eastAsia="DengXian"/>
          </w:rPr>
          <w:t xml:space="preserve">data </w:t>
        </w:r>
      </w:ins>
      <w:ins w:id="23" w:author="Jesus De Gregorio" w:date="2019-08-09T10:31:00Z">
        <w:r>
          <w:rPr>
            <w:rFonts w:eastAsia="DengXian"/>
          </w:rPr>
          <w:t>type in clause 5.4.2.2</w:t>
        </w:r>
      </w:ins>
      <w:ins w:id="24" w:author="Jesus De Gregorio" w:date="2019-08-09T10:34:00Z">
        <w:r w:rsidR="002903AA">
          <w:rPr>
            <w:rFonts w:eastAsia="DengXian"/>
          </w:rPr>
          <w:t>)</w:t>
        </w:r>
      </w:ins>
      <w:ins w:id="25" w:author="Jesus De Gregorio" w:date="2019-08-09T10:31:00Z">
        <w:r>
          <w:rPr>
            <w:rFonts w:eastAsia="DengXian"/>
          </w:rPr>
          <w:t>.</w:t>
        </w:r>
      </w:ins>
      <w:ins w:id="26" w:author="Jesus de Gregorio - 2" w:date="2019-08-30T02:12:00Z">
        <w:r w:rsidR="0074720E">
          <w:rPr>
            <w:rFonts w:eastAsia="DengXian"/>
          </w:rPr>
          <w:t xml:space="preserve"> No security for this </w:t>
        </w:r>
      </w:ins>
      <w:ins w:id="27" w:author="Jesus de Gregorio - 2" w:date="2019-08-30T02:13:00Z">
        <w:r w:rsidR="0074720E">
          <w:rPr>
            <w:rFonts w:eastAsia="DengXian"/>
          </w:rPr>
          <w:t>is specified in this release.</w:t>
        </w:r>
      </w:ins>
      <w:ins w:id="28" w:author="Jesus De Gregorio" w:date="2019-08-09T10:31:00Z">
        <w:r>
          <w:rPr>
            <w:rFonts w:eastAsia="DengXian"/>
          </w:rPr>
          <w:t xml:space="preserve"> </w:t>
        </w:r>
      </w:ins>
    </w:p>
    <w:p w14:paraId="7D9434A7" w14:textId="25CA3FFB" w:rsidR="000754E6" w:rsidRPr="000754E6" w:rsidRDefault="0074720E">
      <w:pPr>
        <w:pStyle w:val="NO"/>
        <w:rPr>
          <w:rFonts w:eastAsia="DengXian"/>
        </w:rPr>
        <w:pPrChange w:id="29" w:author="Jesus De Gregorio" w:date="2019-08-09T10:29:00Z">
          <w:pPr>
            <w:outlineLvl w:val="0"/>
          </w:pPr>
        </w:pPrChange>
      </w:pPr>
      <w:ins w:id="30" w:author="Jesus de Gregorio - 2" w:date="2019-08-30T02:13:00Z">
        <w:r>
          <w:rPr>
            <w:rFonts w:eastAsia="DengXian"/>
          </w:rPr>
          <w:t>NOTE 2:</w:t>
        </w:r>
        <w:r>
          <w:rPr>
            <w:rFonts w:eastAsia="DengXian"/>
          </w:rPr>
          <w:tab/>
        </w:r>
      </w:ins>
      <w:ins w:id="31" w:author="Jesus De Gregorio" w:date="2019-08-09T10:31:00Z">
        <w:r w:rsidR="000754E6">
          <w:rPr>
            <w:rFonts w:eastAsia="DengXian"/>
          </w:rPr>
          <w:t xml:space="preserve">Although these </w:t>
        </w:r>
      </w:ins>
      <w:ins w:id="32" w:author="Jesus de Gregorio - 2" w:date="2019-08-30T02:13:00Z">
        <w:r>
          <w:rPr>
            <w:rFonts w:eastAsia="DengXian"/>
          </w:rPr>
          <w:t xml:space="preserve">security-sensitive </w:t>
        </w:r>
      </w:ins>
      <w:ins w:id="33" w:author="Jesus De Gregorio" w:date="2019-08-09T10:31:00Z">
        <w:r w:rsidR="000754E6">
          <w:rPr>
            <w:rFonts w:eastAsia="DengXian"/>
          </w:rPr>
          <w:t xml:space="preserve">attributes are </w:t>
        </w:r>
      </w:ins>
      <w:ins w:id="34" w:author="Jesus De Gregorio" w:date="2019-08-09T10:56:00Z">
        <w:r w:rsidR="007152B0">
          <w:rPr>
            <w:rFonts w:eastAsia="DengXian"/>
          </w:rPr>
          <w:t xml:space="preserve">stored in an </w:t>
        </w:r>
      </w:ins>
      <w:ins w:id="35" w:author="Jesus De Gregorio" w:date="2019-08-09T10:31:00Z">
        <w:r w:rsidR="000754E6">
          <w:rPr>
            <w:rFonts w:eastAsia="DengXian"/>
          </w:rPr>
          <w:t xml:space="preserve">encrypted </w:t>
        </w:r>
      </w:ins>
      <w:ins w:id="36" w:author="Jesus De Gregorio" w:date="2019-08-09T10:56:00Z">
        <w:r w:rsidR="007152B0">
          <w:rPr>
            <w:rFonts w:eastAsia="DengXian"/>
          </w:rPr>
          <w:t xml:space="preserve">form </w:t>
        </w:r>
      </w:ins>
      <w:ins w:id="37" w:author="Jesus De Gregorio" w:date="2019-08-09T10:32:00Z">
        <w:r w:rsidR="000754E6">
          <w:rPr>
            <w:rFonts w:eastAsia="DengXian"/>
          </w:rPr>
          <w:t xml:space="preserve">in </w:t>
        </w:r>
      </w:ins>
      <w:ins w:id="38" w:author="Jesus De Gregorio" w:date="2019-08-09T10:56:00Z">
        <w:r w:rsidR="007152B0">
          <w:rPr>
            <w:rFonts w:eastAsia="DengXian"/>
          </w:rPr>
          <w:t xml:space="preserve">the </w:t>
        </w:r>
      </w:ins>
      <w:ins w:id="39" w:author="Jesus De Gregorio" w:date="2019-08-09T10:32:00Z">
        <w:r w:rsidR="000754E6">
          <w:rPr>
            <w:rFonts w:eastAsia="DengXian"/>
          </w:rPr>
          <w:t xml:space="preserve">UDR, operators </w:t>
        </w:r>
      </w:ins>
      <w:ins w:id="40" w:author="Jesus De Gregorio" w:date="2019-08-09T10:50:00Z">
        <w:r w:rsidR="0034524C">
          <w:rPr>
            <w:rFonts w:eastAsia="DengXian"/>
          </w:rPr>
          <w:t>can</w:t>
        </w:r>
      </w:ins>
      <w:ins w:id="41" w:author="Jesus De Gregorio" w:date="2019-08-09T10:32:00Z">
        <w:r w:rsidR="000754E6">
          <w:rPr>
            <w:rFonts w:eastAsia="DengXian"/>
          </w:rPr>
          <w:t xml:space="preserve"> consider its storage sepa</w:t>
        </w:r>
      </w:ins>
      <w:ins w:id="42" w:author="Jesus De Gregorio" w:date="2019-08-09T10:33:00Z">
        <w:r w:rsidR="000754E6">
          <w:rPr>
            <w:rFonts w:eastAsia="DengXian"/>
          </w:rPr>
          <w:t xml:space="preserve">rately from other types of subscription data. How to achieve this </w:t>
        </w:r>
      </w:ins>
      <w:ins w:id="43" w:author="Jesus de Gregorio - 2" w:date="2019-08-30T02:13:00Z">
        <w:r>
          <w:rPr>
            <w:rFonts w:eastAsia="DengXian"/>
          </w:rPr>
          <w:t xml:space="preserve">in a secure way </w:t>
        </w:r>
      </w:ins>
      <w:ins w:id="44" w:author="Jesus De Gregorio" w:date="2019-08-09T10:33:00Z">
        <w:r w:rsidR="000754E6">
          <w:rPr>
            <w:rFonts w:eastAsia="DengXian"/>
          </w:rPr>
          <w:t>is implemen</w:t>
        </w:r>
      </w:ins>
      <w:ins w:id="45" w:author="Jesus De Gregorio" w:date="2019-08-09T10:35:00Z">
        <w:r w:rsidR="002903AA">
          <w:rPr>
            <w:rFonts w:eastAsia="DengXian"/>
          </w:rPr>
          <w:t>t</w:t>
        </w:r>
      </w:ins>
      <w:ins w:id="46" w:author="Jesus De Gregorio" w:date="2019-08-09T10:33:00Z">
        <w:r w:rsidR="000754E6">
          <w:rPr>
            <w:rFonts w:eastAsia="DengXian"/>
          </w:rPr>
          <w:t>ation-specific; a description of a typical mechanism ca</w:t>
        </w:r>
      </w:ins>
      <w:ins w:id="47" w:author="Jesus De Gregorio" w:date="2019-08-09T10:34:00Z">
        <w:r w:rsidR="000754E6">
          <w:rPr>
            <w:rFonts w:eastAsia="DengXian"/>
          </w:rPr>
          <w:t>n be found in the informative Annex</w:t>
        </w:r>
      </w:ins>
      <w:ins w:id="48" w:author="Jesus de Gregorio - 2" w:date="2019-08-30T02:14:00Z">
        <w:r>
          <w:rPr>
            <w:rFonts w:eastAsia="DengXian"/>
          </w:rPr>
          <w:t> </w:t>
        </w:r>
      </w:ins>
      <w:ins w:id="49" w:author="Jesus De Gregorio" w:date="2019-08-09T10:34:00Z">
        <w:r w:rsidR="000754E6" w:rsidRPr="00DB7817">
          <w:rPr>
            <w:rFonts w:eastAsia="DengXian"/>
            <w:highlight w:val="yellow"/>
          </w:rPr>
          <w:t>X</w:t>
        </w:r>
        <w:r w:rsidR="000754E6">
          <w:rPr>
            <w:rFonts w:eastAsia="DengXian"/>
          </w:rPr>
          <w:t xml:space="preserve"> in 3GPP TS 29.500 [8].</w:t>
        </w:r>
      </w:ins>
    </w:p>
    <w:p w14:paraId="378BBF6E" w14:textId="77777777" w:rsidR="000754E6" w:rsidRDefault="000754E6" w:rsidP="000754E6">
      <w:pPr>
        <w:pStyle w:val="Heading4"/>
        <w:rPr>
          <w:rFonts w:eastAsia="DengXian"/>
        </w:rPr>
      </w:pPr>
      <w:bookmarkStart w:id="50" w:name="_Toc11338929"/>
      <w:bookmarkStart w:id="51" w:name="_Toc11431747"/>
      <w:r>
        <w:rPr>
          <w:rFonts w:eastAsia="DengXian"/>
        </w:rPr>
        <w:t>5.2.2.2</w:t>
      </w:r>
      <w:r>
        <w:rPr>
          <w:rFonts w:eastAsia="DengXian"/>
        </w:rPr>
        <w:tab/>
        <w:t>Resource Definition</w:t>
      </w:r>
      <w:bookmarkEnd w:id="50"/>
      <w:bookmarkEnd w:id="51"/>
    </w:p>
    <w:p w14:paraId="073BBB20" w14:textId="77777777" w:rsidR="000754E6" w:rsidRDefault="000754E6" w:rsidP="000754E6">
      <w:pPr>
        <w:rPr>
          <w:rFonts w:eastAsia="DengXian"/>
          <w:lang w:eastAsia="zh-CN"/>
        </w:rPr>
      </w:pPr>
      <w:r>
        <w:t>Resource URI: {apiRoot}/nudr-dr/&lt;apiVersion&gt;/subscription-data/{</w:t>
      </w:r>
      <w:r>
        <w:rPr>
          <w:lang w:eastAsia="zh-CN"/>
        </w:rPr>
        <w:t>ueId</w:t>
      </w:r>
      <w:r>
        <w:t>}/authentication-data</w:t>
      </w:r>
      <w:r>
        <w:rPr>
          <w:lang w:eastAsia="zh-CN"/>
        </w:rPr>
        <w:t>/authentication-subscription</w:t>
      </w:r>
    </w:p>
    <w:p w14:paraId="19867E23" w14:textId="77777777" w:rsidR="000754E6" w:rsidRDefault="000754E6" w:rsidP="000754E6">
      <w:pPr>
        <w:rPr>
          <w:rFonts w:ascii="Arial" w:hAnsi="Arial" w:cs="Arial"/>
        </w:rPr>
      </w:pPr>
      <w:r>
        <w:t>This resource shall support the resource URI variables defined in table 5.2.2.2-1</w:t>
      </w:r>
      <w:r>
        <w:rPr>
          <w:rFonts w:ascii="Arial" w:hAnsi="Arial" w:cs="Arial"/>
        </w:rPr>
        <w:t>.</w:t>
      </w:r>
    </w:p>
    <w:p w14:paraId="57A1D171" w14:textId="77777777" w:rsidR="000754E6" w:rsidRDefault="000754E6" w:rsidP="000754E6">
      <w:pPr>
        <w:pStyle w:val="TH"/>
        <w:outlineLvl w:val="0"/>
        <w:rPr>
          <w:rFonts w:cs="Arial"/>
        </w:rPr>
      </w:pPr>
      <w:r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754E6" w14:paraId="5814B10A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ECB5E3" w14:textId="77777777" w:rsidR="000754E6" w:rsidRPr="00744DC6" w:rsidRDefault="000754E6" w:rsidP="005B00D5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0ABD81" w14:textId="77777777" w:rsidR="000754E6" w:rsidRPr="00744DC6" w:rsidRDefault="000754E6" w:rsidP="005B00D5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Definition</w:t>
            </w:r>
          </w:p>
        </w:tc>
      </w:tr>
      <w:tr w:rsidR="000754E6" w14:paraId="6AA4697C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8A8CC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D05DA0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See 3GPP TS 2</w:t>
            </w:r>
            <w:r w:rsidRPr="00744DC6">
              <w:rPr>
                <w:lang w:val="en-US" w:eastAsia="zh-CN"/>
              </w:rPr>
              <w:t>9</w:t>
            </w:r>
            <w:r w:rsidRPr="00744DC6">
              <w:rPr>
                <w:lang w:val="en-US"/>
              </w:rPr>
              <w:t>.504 [</w:t>
            </w:r>
            <w:r w:rsidRPr="00744DC6">
              <w:rPr>
                <w:lang w:val="en-US" w:eastAsia="zh-CN"/>
              </w:rPr>
              <w:t>2</w:t>
            </w:r>
            <w:r w:rsidRPr="00744DC6">
              <w:rPr>
                <w:lang w:val="en-US"/>
              </w:rPr>
              <w:t>]</w:t>
            </w:r>
            <w:r w:rsidRPr="00744DC6">
              <w:rPr>
                <w:lang w:val="en-US" w:eastAsia="zh-CN"/>
              </w:rPr>
              <w:t xml:space="preserve"> </w:t>
            </w:r>
            <w:r w:rsidRPr="00744DC6">
              <w:rPr>
                <w:lang w:val="en-US"/>
              </w:rPr>
              <w:t>clause</w:t>
            </w:r>
            <w:r w:rsidRPr="00744DC6">
              <w:rPr>
                <w:lang w:val="en-US" w:eastAsia="zh-CN"/>
              </w:rPr>
              <w:t> </w:t>
            </w:r>
            <w:r w:rsidRPr="00744DC6">
              <w:rPr>
                <w:lang w:val="en-US"/>
              </w:rPr>
              <w:t>6.1.1</w:t>
            </w:r>
          </w:p>
        </w:tc>
      </w:tr>
      <w:tr w:rsidR="000754E6" w14:paraId="1FCF0920" w14:textId="77777777" w:rsidTr="005B00D5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FBA40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proofErr w:type="spellStart"/>
            <w:r w:rsidRPr="00744DC6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48FAED" w14:textId="77777777" w:rsidR="000754E6" w:rsidRPr="00744DC6" w:rsidRDefault="000754E6" w:rsidP="005B00D5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Represents the Subscription Identifier SUPI (see 3GPP TS 23.501 [</w:t>
            </w:r>
            <w:r w:rsidRPr="00744DC6">
              <w:rPr>
                <w:lang w:val="en-US" w:eastAsia="zh-CN"/>
              </w:rPr>
              <w:t>4</w:t>
            </w:r>
            <w:r w:rsidRPr="00744DC6">
              <w:rPr>
                <w:lang w:val="en-US"/>
              </w:rPr>
              <w:t xml:space="preserve">] clause 5.9.2) </w:t>
            </w:r>
            <w:r w:rsidRPr="00744DC6">
              <w:rPr>
                <w:lang w:val="en-US"/>
              </w:rPr>
              <w:br/>
            </w:r>
            <w:r w:rsidRPr="00744DC6">
              <w:rPr>
                <w:lang w:val="en-US"/>
              </w:rPr>
              <w:tab/>
              <w:t>pattern: "</w:t>
            </w:r>
            <w:r w:rsidRPr="00744DC6">
              <w:rPr>
                <w:lang w:val="en-US" w:eastAsia="zh-CN"/>
              </w:rPr>
              <w:t>^</w:t>
            </w:r>
            <w:r w:rsidRPr="00744DC6">
              <w:rPr>
                <w:lang w:val="en-US"/>
              </w:rPr>
              <w:t>(</w:t>
            </w:r>
            <w:proofErr w:type="spellStart"/>
            <w:r w:rsidRPr="00744DC6">
              <w:rPr>
                <w:lang w:val="en-US"/>
              </w:rPr>
              <w:t>imsi</w:t>
            </w:r>
            <w:proofErr w:type="spellEnd"/>
            <w:r w:rsidRPr="00744DC6">
              <w:rPr>
                <w:lang w:val="en-US"/>
              </w:rPr>
              <w:t>-[0-</w:t>
            </w:r>
            <w:proofErr w:type="gramStart"/>
            <w:r w:rsidRPr="00744DC6">
              <w:rPr>
                <w:lang w:val="en-US"/>
              </w:rPr>
              <w:t>9]{</w:t>
            </w:r>
            <w:proofErr w:type="gramEnd"/>
            <w:r w:rsidRPr="00744DC6">
              <w:rPr>
                <w:lang w:val="en-US"/>
              </w:rPr>
              <w:t>5,15}|</w:t>
            </w:r>
            <w:proofErr w:type="spellStart"/>
            <w:r w:rsidRPr="00744DC6">
              <w:rPr>
                <w:lang w:val="en-US"/>
              </w:rPr>
              <w:t>nai</w:t>
            </w:r>
            <w:proofErr w:type="spellEnd"/>
            <w:r w:rsidRPr="00744DC6">
              <w:rPr>
                <w:lang w:val="en-US"/>
              </w:rPr>
              <w:t>-.+|.+)</w:t>
            </w:r>
            <w:r w:rsidRPr="00744DC6">
              <w:rPr>
                <w:lang w:val="en-US" w:eastAsia="zh-CN"/>
              </w:rPr>
              <w:t>$</w:t>
            </w:r>
            <w:r w:rsidRPr="00744DC6">
              <w:rPr>
                <w:lang w:val="en-US"/>
              </w:rPr>
              <w:t>"</w:t>
            </w:r>
          </w:p>
        </w:tc>
      </w:tr>
    </w:tbl>
    <w:p w14:paraId="649DDED9" w14:textId="77777777" w:rsidR="000754E6" w:rsidRDefault="000754E6" w:rsidP="000754E6">
      <w:pPr>
        <w:rPr>
          <w:rFonts w:eastAsia="DengXian"/>
        </w:rPr>
      </w:pPr>
    </w:p>
    <w:p w14:paraId="55B5B0D7" w14:textId="77777777" w:rsidR="000754E6" w:rsidRDefault="000754E6" w:rsidP="00182342">
      <w:pPr>
        <w:pStyle w:val="PL"/>
      </w:pPr>
    </w:p>
    <w:p w14:paraId="4F3877A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151BF" w14:textId="77777777" w:rsidR="002A5024" w:rsidRDefault="002A5024">
      <w:r>
        <w:separator/>
      </w:r>
    </w:p>
  </w:endnote>
  <w:endnote w:type="continuationSeparator" w:id="0">
    <w:p w14:paraId="5C8810F2" w14:textId="77777777" w:rsidR="002A5024" w:rsidRDefault="002A5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32DCD" w14:textId="77777777" w:rsidR="002A5024" w:rsidRDefault="002A5024">
      <w:r>
        <w:separator/>
      </w:r>
    </w:p>
  </w:footnote>
  <w:footnote w:type="continuationSeparator" w:id="0">
    <w:p w14:paraId="6F70C511" w14:textId="77777777" w:rsidR="002A5024" w:rsidRDefault="002A5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D802" w14:textId="77777777" w:rsidR="00AB3D54" w:rsidRDefault="00AB3D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F6EC8" w14:textId="77777777" w:rsidR="00AB3D54" w:rsidRDefault="00AB3D5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C432" w14:textId="77777777" w:rsidR="00AB3D54" w:rsidRDefault="00AB3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AD40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B0AD5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8CE6C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9272C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3D6FB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3C6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ACF1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4814E2B"/>
    <w:multiLevelType w:val="hybridMultilevel"/>
    <w:tmpl w:val="963E6CAC"/>
    <w:lvl w:ilvl="0" w:tplc="39D2AD8E">
      <w:start w:val="15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202CA"/>
    <w:multiLevelType w:val="hybridMultilevel"/>
    <w:tmpl w:val="E7369EA4"/>
    <w:lvl w:ilvl="0" w:tplc="9ABA7326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D13B8"/>
    <w:multiLevelType w:val="hybridMultilevel"/>
    <w:tmpl w:val="C5B4354A"/>
    <w:lvl w:ilvl="0" w:tplc="3ACE8242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44958"/>
    <w:multiLevelType w:val="hybridMultilevel"/>
    <w:tmpl w:val="A4A244EA"/>
    <w:lvl w:ilvl="0" w:tplc="687E206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07739"/>
    <w:multiLevelType w:val="hybridMultilevel"/>
    <w:tmpl w:val="A48E52C2"/>
    <w:lvl w:ilvl="0" w:tplc="0DC833C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2700F"/>
    <w:multiLevelType w:val="hybridMultilevel"/>
    <w:tmpl w:val="97B8F81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2C1ECC"/>
    <w:multiLevelType w:val="hybridMultilevel"/>
    <w:tmpl w:val="5FFE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1"/>
  </w:num>
  <w:num w:numId="5">
    <w:abstractNumId w:val="17"/>
  </w:num>
  <w:num w:numId="6">
    <w:abstractNumId w:val="20"/>
  </w:num>
  <w:num w:numId="7">
    <w:abstractNumId w:val="16"/>
  </w:num>
  <w:num w:numId="8">
    <w:abstractNumId w:val="23"/>
  </w:num>
  <w:num w:numId="9">
    <w:abstractNumId w:val="13"/>
  </w:num>
  <w:num w:numId="10">
    <w:abstractNumId w:val="10"/>
  </w:num>
  <w:num w:numId="11">
    <w:abstractNumId w:val="9"/>
  </w:num>
  <w:num w:numId="12">
    <w:abstractNumId w:val="22"/>
  </w:num>
  <w:num w:numId="13">
    <w:abstractNumId w:val="14"/>
  </w:num>
  <w:num w:numId="14">
    <w:abstractNumId w:val="12"/>
  </w:num>
  <w:num w:numId="15">
    <w:abstractNumId w:val="18"/>
  </w:num>
  <w:num w:numId="16">
    <w:abstractNumId w:val="11"/>
  </w:num>
  <w:num w:numId="17">
    <w:abstractNumId w:val="19"/>
  </w:num>
  <w:num w:numId="18">
    <w:abstractNumId w:val="15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AD" w15:userId="S::jesus.de.gregorio@ericsson.com::b4c35ebb-093d-40fc-b709-60a7bde4445c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2C"/>
    <w:rsid w:val="00033D53"/>
    <w:rsid w:val="00042F2E"/>
    <w:rsid w:val="000438F7"/>
    <w:rsid w:val="00044208"/>
    <w:rsid w:val="00050171"/>
    <w:rsid w:val="00062EA6"/>
    <w:rsid w:val="00070D88"/>
    <w:rsid w:val="000754E6"/>
    <w:rsid w:val="00093F62"/>
    <w:rsid w:val="000A6394"/>
    <w:rsid w:val="000B7FED"/>
    <w:rsid w:val="000C038A"/>
    <w:rsid w:val="000C10FE"/>
    <w:rsid w:val="000C6598"/>
    <w:rsid w:val="000F077B"/>
    <w:rsid w:val="000F3090"/>
    <w:rsid w:val="0010211D"/>
    <w:rsid w:val="001100FA"/>
    <w:rsid w:val="001105E8"/>
    <w:rsid w:val="00132025"/>
    <w:rsid w:val="00141959"/>
    <w:rsid w:val="00145D43"/>
    <w:rsid w:val="00151072"/>
    <w:rsid w:val="0016056B"/>
    <w:rsid w:val="00182342"/>
    <w:rsid w:val="00183F02"/>
    <w:rsid w:val="00192C46"/>
    <w:rsid w:val="001A08B3"/>
    <w:rsid w:val="001A553B"/>
    <w:rsid w:val="001A5AEC"/>
    <w:rsid w:val="001A7B60"/>
    <w:rsid w:val="001A7D29"/>
    <w:rsid w:val="001B4872"/>
    <w:rsid w:val="001B52F0"/>
    <w:rsid w:val="001B7A65"/>
    <w:rsid w:val="001D7F08"/>
    <w:rsid w:val="001E41F3"/>
    <w:rsid w:val="001F050D"/>
    <w:rsid w:val="002225BF"/>
    <w:rsid w:val="00237A01"/>
    <w:rsid w:val="002438EF"/>
    <w:rsid w:val="00247B53"/>
    <w:rsid w:val="00251A20"/>
    <w:rsid w:val="0025653A"/>
    <w:rsid w:val="0026004D"/>
    <w:rsid w:val="002640DD"/>
    <w:rsid w:val="00264BA6"/>
    <w:rsid w:val="00275D12"/>
    <w:rsid w:val="00282829"/>
    <w:rsid w:val="00284FEB"/>
    <w:rsid w:val="002860C4"/>
    <w:rsid w:val="002903AA"/>
    <w:rsid w:val="00293BA1"/>
    <w:rsid w:val="002A1D49"/>
    <w:rsid w:val="002A3B33"/>
    <w:rsid w:val="002A5024"/>
    <w:rsid w:val="002B1598"/>
    <w:rsid w:val="002B5741"/>
    <w:rsid w:val="002B6655"/>
    <w:rsid w:val="002C1A0D"/>
    <w:rsid w:val="002C4C0B"/>
    <w:rsid w:val="002E6DD8"/>
    <w:rsid w:val="00303DC8"/>
    <w:rsid w:val="00304FAD"/>
    <w:rsid w:val="00305409"/>
    <w:rsid w:val="00320145"/>
    <w:rsid w:val="003213BB"/>
    <w:rsid w:val="00321D45"/>
    <w:rsid w:val="003445CE"/>
    <w:rsid w:val="0034524C"/>
    <w:rsid w:val="00357ACF"/>
    <w:rsid w:val="00360472"/>
    <w:rsid w:val="003609EF"/>
    <w:rsid w:val="00361653"/>
    <w:rsid w:val="0036231A"/>
    <w:rsid w:val="003715A0"/>
    <w:rsid w:val="00374DD4"/>
    <w:rsid w:val="00387194"/>
    <w:rsid w:val="003A511E"/>
    <w:rsid w:val="003A594B"/>
    <w:rsid w:val="003A6D38"/>
    <w:rsid w:val="003B6611"/>
    <w:rsid w:val="003E1A36"/>
    <w:rsid w:val="004044C2"/>
    <w:rsid w:val="00407C2C"/>
    <w:rsid w:val="00410371"/>
    <w:rsid w:val="00410D23"/>
    <w:rsid w:val="004242F1"/>
    <w:rsid w:val="004330A6"/>
    <w:rsid w:val="00437335"/>
    <w:rsid w:val="00445FC8"/>
    <w:rsid w:val="00477431"/>
    <w:rsid w:val="004801D8"/>
    <w:rsid w:val="00481054"/>
    <w:rsid w:val="0048310F"/>
    <w:rsid w:val="004B75B7"/>
    <w:rsid w:val="004C5AFE"/>
    <w:rsid w:val="004D14FD"/>
    <w:rsid w:val="004D25E2"/>
    <w:rsid w:val="004D3A13"/>
    <w:rsid w:val="004E61A8"/>
    <w:rsid w:val="004F16FE"/>
    <w:rsid w:val="004F23C6"/>
    <w:rsid w:val="004F3872"/>
    <w:rsid w:val="004F54CC"/>
    <w:rsid w:val="00501E33"/>
    <w:rsid w:val="005105AA"/>
    <w:rsid w:val="00514081"/>
    <w:rsid w:val="0051580D"/>
    <w:rsid w:val="00521B6F"/>
    <w:rsid w:val="00525174"/>
    <w:rsid w:val="00534985"/>
    <w:rsid w:val="00534CD6"/>
    <w:rsid w:val="00536341"/>
    <w:rsid w:val="0054007B"/>
    <w:rsid w:val="00542B06"/>
    <w:rsid w:val="00547111"/>
    <w:rsid w:val="00570794"/>
    <w:rsid w:val="00592D74"/>
    <w:rsid w:val="005A0141"/>
    <w:rsid w:val="005A0E67"/>
    <w:rsid w:val="005A1BE3"/>
    <w:rsid w:val="005A593E"/>
    <w:rsid w:val="005C0F60"/>
    <w:rsid w:val="005C7DFC"/>
    <w:rsid w:val="005E2C44"/>
    <w:rsid w:val="00603F70"/>
    <w:rsid w:val="00621188"/>
    <w:rsid w:val="006257ED"/>
    <w:rsid w:val="006400BC"/>
    <w:rsid w:val="0065171A"/>
    <w:rsid w:val="00665F9B"/>
    <w:rsid w:val="00686095"/>
    <w:rsid w:val="00695808"/>
    <w:rsid w:val="006B46FB"/>
    <w:rsid w:val="006B4C2D"/>
    <w:rsid w:val="006E21FB"/>
    <w:rsid w:val="006E2743"/>
    <w:rsid w:val="007009EE"/>
    <w:rsid w:val="00700AA6"/>
    <w:rsid w:val="0071302B"/>
    <w:rsid w:val="00713F31"/>
    <w:rsid w:val="007152B0"/>
    <w:rsid w:val="00716BC8"/>
    <w:rsid w:val="007252BB"/>
    <w:rsid w:val="00726202"/>
    <w:rsid w:val="00735E9B"/>
    <w:rsid w:val="00741712"/>
    <w:rsid w:val="00746AA9"/>
    <w:rsid w:val="0074720E"/>
    <w:rsid w:val="007511D5"/>
    <w:rsid w:val="007600B2"/>
    <w:rsid w:val="00761F7A"/>
    <w:rsid w:val="00775757"/>
    <w:rsid w:val="00777E6B"/>
    <w:rsid w:val="00790D6C"/>
    <w:rsid w:val="00790FFC"/>
    <w:rsid w:val="00792342"/>
    <w:rsid w:val="007977A8"/>
    <w:rsid w:val="007A45E1"/>
    <w:rsid w:val="007B2EF2"/>
    <w:rsid w:val="007B43AC"/>
    <w:rsid w:val="007B512A"/>
    <w:rsid w:val="007B73F0"/>
    <w:rsid w:val="007C2097"/>
    <w:rsid w:val="007D38A5"/>
    <w:rsid w:val="007D6A07"/>
    <w:rsid w:val="007F1653"/>
    <w:rsid w:val="007F35DC"/>
    <w:rsid w:val="007F4165"/>
    <w:rsid w:val="007F7259"/>
    <w:rsid w:val="00800507"/>
    <w:rsid w:val="00803D59"/>
    <w:rsid w:val="008040A8"/>
    <w:rsid w:val="008069F9"/>
    <w:rsid w:val="00810C4D"/>
    <w:rsid w:val="00811686"/>
    <w:rsid w:val="00821D9E"/>
    <w:rsid w:val="00822295"/>
    <w:rsid w:val="008279FA"/>
    <w:rsid w:val="00841A14"/>
    <w:rsid w:val="00842519"/>
    <w:rsid w:val="008570FB"/>
    <w:rsid w:val="00861B5A"/>
    <w:rsid w:val="008626E7"/>
    <w:rsid w:val="00863B33"/>
    <w:rsid w:val="00870EE7"/>
    <w:rsid w:val="00880475"/>
    <w:rsid w:val="008933D4"/>
    <w:rsid w:val="008A45A6"/>
    <w:rsid w:val="008C11AA"/>
    <w:rsid w:val="008D14D0"/>
    <w:rsid w:val="008E0A1F"/>
    <w:rsid w:val="008E28FC"/>
    <w:rsid w:val="008E5355"/>
    <w:rsid w:val="008F686C"/>
    <w:rsid w:val="009054E2"/>
    <w:rsid w:val="009148DE"/>
    <w:rsid w:val="00914F39"/>
    <w:rsid w:val="00916029"/>
    <w:rsid w:val="0092597F"/>
    <w:rsid w:val="009658CE"/>
    <w:rsid w:val="00974173"/>
    <w:rsid w:val="009770D2"/>
    <w:rsid w:val="009777D9"/>
    <w:rsid w:val="00991B88"/>
    <w:rsid w:val="009955DA"/>
    <w:rsid w:val="009A2074"/>
    <w:rsid w:val="009A4035"/>
    <w:rsid w:val="009A5753"/>
    <w:rsid w:val="009A579D"/>
    <w:rsid w:val="009B1E6E"/>
    <w:rsid w:val="009B2E53"/>
    <w:rsid w:val="009B42C1"/>
    <w:rsid w:val="009B764D"/>
    <w:rsid w:val="009E3297"/>
    <w:rsid w:val="009E7D83"/>
    <w:rsid w:val="009F1DA0"/>
    <w:rsid w:val="009F69B8"/>
    <w:rsid w:val="009F734F"/>
    <w:rsid w:val="00A00F21"/>
    <w:rsid w:val="00A06692"/>
    <w:rsid w:val="00A246B6"/>
    <w:rsid w:val="00A30323"/>
    <w:rsid w:val="00A32AB0"/>
    <w:rsid w:val="00A34C4E"/>
    <w:rsid w:val="00A428CA"/>
    <w:rsid w:val="00A43454"/>
    <w:rsid w:val="00A47E70"/>
    <w:rsid w:val="00A50CF0"/>
    <w:rsid w:val="00A61B24"/>
    <w:rsid w:val="00A66ED6"/>
    <w:rsid w:val="00A71151"/>
    <w:rsid w:val="00A71E00"/>
    <w:rsid w:val="00A7671C"/>
    <w:rsid w:val="00A84918"/>
    <w:rsid w:val="00A9784D"/>
    <w:rsid w:val="00AA2CBC"/>
    <w:rsid w:val="00AA401B"/>
    <w:rsid w:val="00AB3D54"/>
    <w:rsid w:val="00AC5820"/>
    <w:rsid w:val="00AD1CD8"/>
    <w:rsid w:val="00AD1E31"/>
    <w:rsid w:val="00AE384E"/>
    <w:rsid w:val="00AF422D"/>
    <w:rsid w:val="00AF50E9"/>
    <w:rsid w:val="00B0205F"/>
    <w:rsid w:val="00B06DE6"/>
    <w:rsid w:val="00B258BB"/>
    <w:rsid w:val="00B3285C"/>
    <w:rsid w:val="00B428FE"/>
    <w:rsid w:val="00B43853"/>
    <w:rsid w:val="00B52AF5"/>
    <w:rsid w:val="00B531FC"/>
    <w:rsid w:val="00B6356C"/>
    <w:rsid w:val="00B642F0"/>
    <w:rsid w:val="00B67B97"/>
    <w:rsid w:val="00B72F72"/>
    <w:rsid w:val="00B76FE8"/>
    <w:rsid w:val="00B85E13"/>
    <w:rsid w:val="00B902A2"/>
    <w:rsid w:val="00B968C8"/>
    <w:rsid w:val="00B97239"/>
    <w:rsid w:val="00BA3EC5"/>
    <w:rsid w:val="00BA4873"/>
    <w:rsid w:val="00BA51D9"/>
    <w:rsid w:val="00BB5DFC"/>
    <w:rsid w:val="00BC4A99"/>
    <w:rsid w:val="00BC645A"/>
    <w:rsid w:val="00BD279D"/>
    <w:rsid w:val="00BD6BB8"/>
    <w:rsid w:val="00BE19DF"/>
    <w:rsid w:val="00BF196F"/>
    <w:rsid w:val="00BF7E0B"/>
    <w:rsid w:val="00C16E5A"/>
    <w:rsid w:val="00C43EB7"/>
    <w:rsid w:val="00C548D9"/>
    <w:rsid w:val="00C61FDA"/>
    <w:rsid w:val="00C66BA2"/>
    <w:rsid w:val="00C70E65"/>
    <w:rsid w:val="00C731BD"/>
    <w:rsid w:val="00C823B3"/>
    <w:rsid w:val="00C91F2E"/>
    <w:rsid w:val="00C95985"/>
    <w:rsid w:val="00C967C6"/>
    <w:rsid w:val="00CB555E"/>
    <w:rsid w:val="00CC4E30"/>
    <w:rsid w:val="00CC5026"/>
    <w:rsid w:val="00CC539F"/>
    <w:rsid w:val="00CC5B51"/>
    <w:rsid w:val="00CC5EDF"/>
    <w:rsid w:val="00CC68D0"/>
    <w:rsid w:val="00CE289C"/>
    <w:rsid w:val="00CF55B8"/>
    <w:rsid w:val="00D03F9A"/>
    <w:rsid w:val="00D06D51"/>
    <w:rsid w:val="00D122F4"/>
    <w:rsid w:val="00D1361D"/>
    <w:rsid w:val="00D15D95"/>
    <w:rsid w:val="00D24991"/>
    <w:rsid w:val="00D50255"/>
    <w:rsid w:val="00D76551"/>
    <w:rsid w:val="00D834D0"/>
    <w:rsid w:val="00D8435E"/>
    <w:rsid w:val="00D97661"/>
    <w:rsid w:val="00DA019F"/>
    <w:rsid w:val="00DB7817"/>
    <w:rsid w:val="00DC62A9"/>
    <w:rsid w:val="00DC727F"/>
    <w:rsid w:val="00DE34CF"/>
    <w:rsid w:val="00DF4AF9"/>
    <w:rsid w:val="00E00175"/>
    <w:rsid w:val="00E01976"/>
    <w:rsid w:val="00E02B25"/>
    <w:rsid w:val="00E0772D"/>
    <w:rsid w:val="00E11B41"/>
    <w:rsid w:val="00E13F3D"/>
    <w:rsid w:val="00E23D14"/>
    <w:rsid w:val="00E340E4"/>
    <w:rsid w:val="00E34898"/>
    <w:rsid w:val="00E4216A"/>
    <w:rsid w:val="00E440B3"/>
    <w:rsid w:val="00E51A40"/>
    <w:rsid w:val="00E54E2F"/>
    <w:rsid w:val="00E562D6"/>
    <w:rsid w:val="00E60632"/>
    <w:rsid w:val="00E66243"/>
    <w:rsid w:val="00E806A0"/>
    <w:rsid w:val="00E80C00"/>
    <w:rsid w:val="00EA52AD"/>
    <w:rsid w:val="00EA7C66"/>
    <w:rsid w:val="00EB09B7"/>
    <w:rsid w:val="00EB3585"/>
    <w:rsid w:val="00EE7D7C"/>
    <w:rsid w:val="00EF1AE6"/>
    <w:rsid w:val="00F25D98"/>
    <w:rsid w:val="00F300FB"/>
    <w:rsid w:val="00F303C7"/>
    <w:rsid w:val="00F30F35"/>
    <w:rsid w:val="00F43422"/>
    <w:rsid w:val="00F44079"/>
    <w:rsid w:val="00F94E88"/>
    <w:rsid w:val="00FB6386"/>
    <w:rsid w:val="00FE190A"/>
    <w:rsid w:val="00FE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4D05F8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aliases w:val="EN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916029"/>
    <w:rPr>
      <w:rFonts w:ascii="Arial" w:hAnsi="Arial"/>
      <w:b/>
      <w:i/>
      <w:noProof/>
      <w:sz w:val="18"/>
      <w:lang w:val="en-GB" w:eastAsia="en-US"/>
    </w:rPr>
  </w:style>
  <w:style w:type="character" w:customStyle="1" w:styleId="TFZchn">
    <w:name w:val="TF Zchn"/>
    <w:rsid w:val="00916029"/>
    <w:rPr>
      <w:rFonts w:ascii="Arial" w:hAnsi="Arial"/>
      <w:b/>
      <w:lang w:val="en-GB" w:eastAsia="en-US" w:bidi="ar-SA"/>
    </w:rPr>
  </w:style>
  <w:style w:type="character" w:customStyle="1" w:styleId="FootnoteTextChar">
    <w:name w:val="Footnote Text Char"/>
    <w:link w:val="FootnoteText"/>
    <w:rsid w:val="0091602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1602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1602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916029"/>
    <w:rPr>
      <w:rFonts w:ascii="Courier New" w:hAnsi="Courier New"/>
      <w:noProof/>
      <w:sz w:val="16"/>
      <w:lang w:val="en-GB" w:eastAsia="en-US"/>
    </w:rPr>
  </w:style>
  <w:style w:type="character" w:customStyle="1" w:styleId="TALCharCharChar">
    <w:name w:val="TAL Char Char Char"/>
    <w:rsid w:val="00916029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Heading1Char">
    <w:name w:val="Heading 1 Char"/>
    <w:link w:val="Heading1"/>
    <w:rsid w:val="00916029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91602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1602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160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160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">
    <w:name w:val="Header Char"/>
    <w:aliases w:val="header odd Char1"/>
    <w:link w:val="Header"/>
    <w:locked/>
    <w:rsid w:val="0091602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"/>
    <w:semiHidden/>
    <w:rsid w:val="00916029"/>
    <w:rPr>
      <w:lang w:eastAsia="en-US"/>
    </w:rPr>
  </w:style>
  <w:style w:type="character" w:customStyle="1" w:styleId="DocumentMapChar">
    <w:name w:val="Document Map Char"/>
    <w:link w:val="DocumentMap"/>
    <w:semiHidden/>
    <w:rsid w:val="00916029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91602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4f0dbec76abd7a68e64f317c3972366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2b51c53ca96b45fae862a7c9f914f3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E839C-5881-4E04-8E25-1F8173847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92662A-C7A4-447C-BAFE-BFF7FCD60D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BA2123C-2004-4F05-978F-7EE37FE2C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5C3314-C878-4F0D-A7C5-CFFFA29DE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558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2019-08-02T06:00:00Z</cp:lastPrinted>
  <dcterms:created xsi:type="dcterms:W3CDTF">2019-08-30T00:10:00Z</dcterms:created>
  <dcterms:modified xsi:type="dcterms:W3CDTF">2019-08-30T00:16:00Z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Application Errors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