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7D99F" w14:textId="3216E8A3" w:rsidR="008F68B0" w:rsidRDefault="008F68B0" w:rsidP="00D027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D0272A">
        <w:rPr>
          <w:b/>
          <w:noProof/>
          <w:sz w:val="24"/>
        </w:rPr>
        <w:t>746</w:t>
      </w:r>
    </w:p>
    <w:p w14:paraId="17549842" w14:textId="1928B7B1" w:rsidR="008F68B0" w:rsidRDefault="008F68B0" w:rsidP="00D027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D0272A">
        <w:rPr>
          <w:b/>
          <w:noProof/>
          <w:sz w:val="24"/>
        </w:rPr>
        <w:tab/>
      </w:r>
      <w:r w:rsidR="00D0272A" w:rsidRPr="00D0272A">
        <w:rPr>
          <w:b/>
          <w:noProof/>
        </w:rPr>
        <w:t xml:space="preserve">(revision of </w:t>
      </w:r>
      <w:r w:rsidR="00D0272A" w:rsidRPr="00D0272A">
        <w:rPr>
          <w:b/>
          <w:noProof/>
        </w:rPr>
        <w:t>C4-193055</w:t>
      </w:r>
      <w:r w:rsidR="00D0272A" w:rsidRPr="00D0272A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FE5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1DA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B20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A3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63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5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8D1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2AF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D1A37" w14:textId="23865C7A" w:rsidR="001E41F3" w:rsidRPr="00410371" w:rsidRDefault="00AE0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D93A2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44EF" w14:textId="4B3026AA" w:rsidR="001E41F3" w:rsidRPr="00410371" w:rsidRDefault="00AE0B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12272">
              <w:rPr>
                <w:b/>
                <w:noProof/>
                <w:sz w:val="28"/>
              </w:rPr>
              <w:t>092</w:t>
            </w:r>
          </w:p>
        </w:tc>
        <w:tc>
          <w:tcPr>
            <w:tcW w:w="709" w:type="dxa"/>
          </w:tcPr>
          <w:p w14:paraId="287E3B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2CE9B" w14:textId="51D5C6E2" w:rsidR="001E41F3" w:rsidRPr="00410371" w:rsidRDefault="00D027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ACBC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7B503" w14:textId="28CDC974" w:rsidR="001E41F3" w:rsidRPr="00410371" w:rsidRDefault="00AE0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8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8DE6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5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B8B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926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AD0C5B" w14:textId="77777777" w:rsidTr="00547111">
        <w:tc>
          <w:tcPr>
            <w:tcW w:w="9641" w:type="dxa"/>
            <w:gridSpan w:val="9"/>
          </w:tcPr>
          <w:p w14:paraId="39640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FCF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4CE0D2" w14:textId="77777777" w:rsidTr="00A7671C">
        <w:tc>
          <w:tcPr>
            <w:tcW w:w="2835" w:type="dxa"/>
          </w:tcPr>
          <w:p w14:paraId="1394F0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E99A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56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599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006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D7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57C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3D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496E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9C3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2AB0A" w14:textId="77777777" w:rsidTr="00547111">
        <w:tc>
          <w:tcPr>
            <w:tcW w:w="9640" w:type="dxa"/>
            <w:gridSpan w:val="11"/>
          </w:tcPr>
          <w:p w14:paraId="6D9F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427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87C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2452A" w14:textId="52953AF3" w:rsidR="001E41F3" w:rsidRDefault="000B53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Cardinality of SUPI in </w:t>
            </w:r>
            <w:proofErr w:type="spellStart"/>
            <w:r>
              <w:t>IdentityData</w:t>
            </w:r>
            <w:proofErr w:type="spellEnd"/>
          </w:p>
        </w:tc>
      </w:tr>
      <w:tr w:rsidR="001E41F3" w14:paraId="6A136A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8C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1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3A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F2C7E" w14:textId="0521DE77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1360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9EF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F1C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032A4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F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7A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1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A5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12FBA" w14:textId="09E763C9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90D0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B22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661C0" w14:textId="4D93E070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2019-07-01</w:t>
            </w:r>
          </w:p>
        </w:tc>
      </w:tr>
      <w:tr w:rsidR="001E41F3" w14:paraId="5C9B1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BE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BF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793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84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71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08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C56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EB8EB" w14:textId="0E4B9A47" w:rsidR="001E41F3" w:rsidRDefault="00ED0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8F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3AF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0F841" w14:textId="16825E33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17AF3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7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5B7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2933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C26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3E03D3" w14:textId="77777777" w:rsidTr="00547111">
        <w:tc>
          <w:tcPr>
            <w:tcW w:w="1843" w:type="dxa"/>
          </w:tcPr>
          <w:p w14:paraId="04DB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C3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902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563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04DC0" w14:textId="522F2446" w:rsidR="001E41F3" w:rsidRDefault="000B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specification only allows to return up to 2 SUPIs for a given GPSI. This restriction does not exist in stage-2 specs, and it is not justified</w:t>
            </w:r>
            <w:r w:rsidR="00C33F2F">
              <w:rPr>
                <w:noProof/>
              </w:rPr>
              <w:t>.</w:t>
            </w:r>
          </w:p>
          <w:p w14:paraId="758F6B31" w14:textId="1A1027DF" w:rsidR="000B536D" w:rsidRDefault="000B53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D64D3B" w14:textId="3AC6F694" w:rsidR="000B536D" w:rsidRDefault="000B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for each SUPI, the current spec indicates that it is possible to return at the same time an IMSI and a NAI. This is not correct, and instead it should say that "for each SUPI, it is possible to include either an IMSI or an NAI".</w:t>
            </w:r>
          </w:p>
          <w:p w14:paraId="43561323" w14:textId="112D43D7" w:rsidR="00DA6050" w:rsidRDefault="00DA60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180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F9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A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08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D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77693" w14:textId="01E8A72C" w:rsidR="00DA6050" w:rsidRDefault="000B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cardinality of supiList to 1..N, and correct the description of this attribute</w:t>
            </w:r>
            <w:r w:rsidR="00DA6050">
              <w:rPr>
                <w:noProof/>
              </w:rPr>
              <w:t>.</w:t>
            </w:r>
          </w:p>
          <w:p w14:paraId="2CB25340" w14:textId="0B036C89" w:rsidR="00DA6050" w:rsidRDefault="00DA60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35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9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B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BC9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F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1F753" w14:textId="37947747" w:rsidR="001E41F3" w:rsidRDefault="00085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impossible to associate a given GPSI with more than 2 SUPIs, which is a totally </w:t>
            </w:r>
            <w:r w:rsidR="00DE7EA3">
              <w:rPr>
                <w:noProof/>
              </w:rPr>
              <w:t>u</w:t>
            </w:r>
            <w:r>
              <w:rPr>
                <w:noProof/>
              </w:rPr>
              <w:t>njustifed restriction</w:t>
            </w:r>
            <w:r w:rsidR="00ED0650">
              <w:rPr>
                <w:noProof/>
              </w:rPr>
              <w:t>.</w:t>
            </w:r>
          </w:p>
          <w:p w14:paraId="2F083F29" w14:textId="253C9EB9" w:rsidR="00DA6050" w:rsidRDefault="00DA60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1833FE" w14:textId="77777777" w:rsidTr="00547111">
        <w:tc>
          <w:tcPr>
            <w:tcW w:w="2694" w:type="dxa"/>
            <w:gridSpan w:val="2"/>
          </w:tcPr>
          <w:p w14:paraId="44308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7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4A2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F8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26DD" w14:textId="25CC008A" w:rsidR="001E41F3" w:rsidRDefault="00574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5.4.2.</w:t>
            </w:r>
            <w:r>
              <w:rPr>
                <w:rFonts w:eastAsia="DengXian"/>
                <w:lang w:eastAsia="zh-CN"/>
              </w:rPr>
              <w:t xml:space="preserve">7, </w:t>
            </w:r>
            <w:r>
              <w:rPr>
                <w:rFonts w:eastAsia="DengXian"/>
              </w:rPr>
              <w:t>A.2</w:t>
            </w:r>
          </w:p>
        </w:tc>
      </w:tr>
      <w:tr w:rsidR="001E41F3" w14:paraId="34FC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6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66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6C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A3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1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40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4F6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E8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9DC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D2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69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AF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19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D81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1A0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D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F4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FC6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90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0F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E26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4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02C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844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500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8D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53E5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5C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341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E1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3AA90" w14:textId="0D8FA0CD" w:rsidR="001E41F3" w:rsidRDefault="00C83557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>This CR introduces backwards compatible corrections to the OpenAPI specification file for the Nudr_DataRepository API for Subscription Data.</w:t>
            </w:r>
          </w:p>
        </w:tc>
      </w:tr>
      <w:tr w:rsidR="008863B9" w:rsidRPr="008863B9" w14:paraId="0479C4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45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3B2E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6C28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C1BE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F5572" w14:textId="77777777" w:rsidR="008863B9" w:rsidRDefault="00D02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24766E24" w14:textId="08E87F8C" w:rsidR="00D0272A" w:rsidRDefault="00D02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Description of the supiList IE in table 5.4.2.7; delete the last sentence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</w:tbl>
    <w:p w14:paraId="66E1735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EB7B4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67DA2DF" w14:textId="77777777" w:rsidR="000B536D" w:rsidRDefault="000B536D" w:rsidP="000B536D">
      <w:pPr>
        <w:pStyle w:val="Heading4"/>
        <w:rPr>
          <w:rFonts w:eastAsia="DengXian"/>
        </w:rPr>
      </w:pPr>
      <w:bookmarkStart w:id="3" w:name="_Toc11339140"/>
      <w:bookmarkStart w:id="4" w:name="_Toc11431958"/>
      <w:bookmarkStart w:id="5" w:name="_Toc11339173"/>
      <w:bookmarkStart w:id="6" w:name="_Toc11431991"/>
      <w:r>
        <w:rPr>
          <w:rFonts w:eastAsia="DengXian"/>
        </w:rPr>
        <w:t>5.4.2.</w:t>
      </w:r>
      <w:r>
        <w:rPr>
          <w:rFonts w:eastAsia="DengXian"/>
          <w:lang w:eastAsia="zh-CN"/>
        </w:rPr>
        <w:t>7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IdentityData</w:t>
      </w:r>
      <w:bookmarkEnd w:id="3"/>
      <w:bookmarkEnd w:id="4"/>
      <w:proofErr w:type="spellEnd"/>
    </w:p>
    <w:p w14:paraId="2CDE33AF" w14:textId="77777777" w:rsidR="000B536D" w:rsidRDefault="000B536D" w:rsidP="000B536D">
      <w:pPr>
        <w:pStyle w:val="TH"/>
        <w:outlineLvl w:val="0"/>
        <w:rPr>
          <w:rFonts w:eastAsia="DengXian"/>
        </w:rPr>
      </w:pPr>
      <w:r>
        <w:rPr>
          <w:noProof/>
        </w:rPr>
        <w:t>Table </w:t>
      </w:r>
      <w:r>
        <w:t>5.4.2.</w:t>
      </w:r>
      <w:r>
        <w:rPr>
          <w:lang w:eastAsia="zh-CN"/>
        </w:rPr>
        <w:t>7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IdentityData</w:t>
      </w:r>
      <w:proofErr w:type="spellEnd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B536D" w14:paraId="6E62B658" w14:textId="77777777" w:rsidTr="00FB69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17EEA" w14:textId="77777777" w:rsidR="000B536D" w:rsidRPr="00744DC6" w:rsidRDefault="000B536D" w:rsidP="00FB69A2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EB5A5" w14:textId="77777777" w:rsidR="000B536D" w:rsidRPr="00744DC6" w:rsidRDefault="000B536D" w:rsidP="00FB69A2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B3E39" w14:textId="77777777" w:rsidR="000B536D" w:rsidRPr="00744DC6" w:rsidRDefault="000B536D" w:rsidP="00FB69A2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F1542" w14:textId="77777777" w:rsidR="000B536D" w:rsidRPr="00744DC6" w:rsidRDefault="000B536D" w:rsidP="00FB69A2">
            <w:pPr>
              <w:pStyle w:val="TAH"/>
              <w:jc w:val="left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F44E3" w14:textId="77777777" w:rsidR="000B536D" w:rsidRPr="00744DC6" w:rsidRDefault="000B536D" w:rsidP="00FB69A2">
            <w:pPr>
              <w:pStyle w:val="TAH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B536D" w14:paraId="374CD49D" w14:textId="77777777" w:rsidTr="00FB69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2DCD" w14:textId="77777777" w:rsidR="000B536D" w:rsidRPr="00744DC6" w:rsidRDefault="000B536D" w:rsidP="00FB69A2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supiList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79A" w14:textId="77777777" w:rsidR="000B536D" w:rsidRPr="00744DC6" w:rsidRDefault="000B536D" w:rsidP="00FB69A2">
            <w:pPr>
              <w:pStyle w:val="TAL"/>
              <w:rPr>
                <w:lang w:val="en-US" w:eastAsia="zh-CN"/>
              </w:rPr>
            </w:pPr>
            <w:proofErr w:type="gramStart"/>
            <w:r w:rsidRPr="00744DC6">
              <w:rPr>
                <w:lang w:val="en-US" w:eastAsia="zh-CN"/>
              </w:rPr>
              <w:t>array(</w:t>
            </w:r>
            <w:proofErr w:type="spellStart"/>
            <w:proofErr w:type="gramEnd"/>
            <w:r w:rsidRPr="00744DC6">
              <w:rPr>
                <w:lang w:val="en-US" w:eastAsia="zh-CN"/>
              </w:rPr>
              <w:t>Supi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9886" w14:textId="77777777" w:rsidR="000B536D" w:rsidRPr="00744DC6" w:rsidRDefault="000B536D" w:rsidP="00FB69A2">
            <w:pPr>
              <w:pStyle w:val="TAC"/>
              <w:rPr>
                <w:lang w:val="en-US"/>
              </w:rPr>
            </w:pPr>
            <w:r w:rsidRPr="00744DC6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34C2" w14:textId="7872AE85" w:rsidR="000B536D" w:rsidRPr="00744DC6" w:rsidRDefault="000B536D" w:rsidP="00FB69A2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>..</w:t>
            </w:r>
            <w:del w:id="7" w:author="Jesus De Gregorio" w:date="2019-07-10T15:06:00Z">
              <w:r w:rsidRPr="00744DC6" w:rsidDel="000B536D">
                <w:rPr>
                  <w:lang w:val="en-US" w:eastAsia="zh-CN"/>
                </w:rPr>
                <w:delText>2</w:delText>
              </w:r>
            </w:del>
            <w:ins w:id="8" w:author="Jesus De Gregorio" w:date="2019-07-10T15:06:00Z">
              <w:r>
                <w:rPr>
                  <w:lang w:val="en-US"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B57E" w14:textId="77777777" w:rsidR="000B536D" w:rsidRPr="00744DC6" w:rsidRDefault="000B536D" w:rsidP="00FB69A2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Supi</w:t>
            </w:r>
            <w:proofErr w:type="spellEnd"/>
            <w:r w:rsidRPr="00744DC6">
              <w:rPr>
                <w:lang w:val="en-US"/>
              </w:rPr>
              <w:t xml:space="preserve"> list corresponding to the provided</w:t>
            </w:r>
            <w:r w:rsidRPr="00744DC6">
              <w:rPr>
                <w:lang w:val="en-US" w:eastAsia="zh-CN"/>
              </w:rPr>
              <w:t xml:space="preserve"> </w:t>
            </w:r>
            <w:proofErr w:type="spellStart"/>
            <w:r w:rsidRPr="00744DC6">
              <w:rPr>
                <w:lang w:val="en-US" w:eastAsia="zh-CN"/>
              </w:rPr>
              <w:t>gpsi</w:t>
            </w:r>
            <w:proofErr w:type="spellEnd"/>
            <w:r w:rsidRPr="00744DC6">
              <w:rPr>
                <w:lang w:val="en-US"/>
              </w:rPr>
              <w:t xml:space="preserve"> 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 w:eastAsia="zh-CN"/>
              </w:rPr>
              <w:t>.</w:t>
            </w:r>
          </w:p>
          <w:p w14:paraId="7D797365" w14:textId="10447A3F" w:rsidR="000B536D" w:rsidRPr="00744DC6" w:rsidRDefault="000B536D" w:rsidP="00FB69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del w:id="9" w:author="Jesus de Gregorio - 2" w:date="2019-08-30T00:41:00Z">
              <w:r w:rsidRPr="00744DC6" w:rsidDel="00D0272A">
                <w:rPr>
                  <w:lang w:val="en-US"/>
                </w:rPr>
                <w:delText>One</w:delText>
              </w:r>
              <w:r w:rsidRPr="00744DC6" w:rsidDel="00D0272A">
                <w:rPr>
                  <w:lang w:val="en-US"/>
                </w:rPr>
                <w:delText xml:space="preserve"> IMSI </w:delText>
              </w:r>
              <w:r w:rsidRPr="00744DC6" w:rsidDel="00D0272A">
                <w:rPr>
                  <w:lang w:val="en-US"/>
                </w:rPr>
                <w:delText>and/</w:delText>
              </w:r>
              <w:r w:rsidRPr="00744DC6" w:rsidDel="00D0272A">
                <w:rPr>
                  <w:lang w:val="en-US"/>
                </w:rPr>
                <w:delText xml:space="preserve">or </w:delText>
              </w:r>
              <w:r w:rsidRPr="00744DC6" w:rsidDel="00D0272A">
                <w:rPr>
                  <w:lang w:val="en-US"/>
                </w:rPr>
                <w:delText>one</w:delText>
              </w:r>
              <w:r w:rsidRPr="00744DC6" w:rsidDel="00D0272A">
                <w:rPr>
                  <w:lang w:val="en-US"/>
                </w:rPr>
                <w:delText xml:space="preserve"> NAI may be </w:delText>
              </w:r>
              <w:r w:rsidRPr="00744DC6" w:rsidDel="00D0272A">
                <w:rPr>
                  <w:lang w:val="en-US"/>
                </w:rPr>
                <w:delText>returned</w:delText>
              </w:r>
              <w:r w:rsidRPr="00744DC6" w:rsidDel="00D0272A">
                <w:rPr>
                  <w:lang w:val="en-US"/>
                </w:rPr>
                <w:delText>.</w:delText>
              </w:r>
            </w:del>
          </w:p>
        </w:tc>
      </w:tr>
      <w:tr w:rsidR="000B536D" w14:paraId="749DF22E" w14:textId="77777777" w:rsidTr="00FB69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6CAB" w14:textId="77777777" w:rsidR="000B536D" w:rsidRPr="00744DC6" w:rsidRDefault="000B536D" w:rsidP="00FB69A2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gpsiList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A999" w14:textId="77777777" w:rsidR="000B536D" w:rsidRPr="00744DC6" w:rsidRDefault="000B536D" w:rsidP="00FB69A2">
            <w:pPr>
              <w:pStyle w:val="TAL"/>
              <w:rPr>
                <w:lang w:val="en-US" w:eastAsia="zh-CN"/>
              </w:rPr>
            </w:pPr>
            <w:proofErr w:type="gramStart"/>
            <w:r w:rsidRPr="00744DC6">
              <w:rPr>
                <w:lang w:val="en-US" w:eastAsia="zh-CN"/>
              </w:rPr>
              <w:t>array(</w:t>
            </w:r>
            <w:proofErr w:type="spellStart"/>
            <w:proofErr w:type="gramEnd"/>
            <w:r w:rsidRPr="00744DC6">
              <w:rPr>
                <w:lang w:val="en-US" w:eastAsia="zh-CN"/>
              </w:rPr>
              <w:t>Gpsi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2561" w14:textId="77777777" w:rsidR="000B536D" w:rsidRPr="00744DC6" w:rsidRDefault="000B536D" w:rsidP="00FB69A2">
            <w:pPr>
              <w:pStyle w:val="TAC"/>
              <w:rPr>
                <w:lang w:val="en-US"/>
              </w:rPr>
            </w:pPr>
            <w:r w:rsidRPr="00744DC6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C911" w14:textId="77777777" w:rsidR="000B536D" w:rsidRPr="00744DC6" w:rsidRDefault="000B536D" w:rsidP="00FB69A2">
            <w:pPr>
              <w:pStyle w:val="TAL"/>
              <w:rPr>
                <w:lang w:val="en-US"/>
              </w:rPr>
            </w:pPr>
            <w:proofErr w:type="gramStart"/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47F2" w14:textId="77777777" w:rsidR="000B536D" w:rsidRPr="00744DC6" w:rsidRDefault="000B536D" w:rsidP="00FB69A2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Gpsi</w:t>
            </w:r>
            <w:proofErr w:type="spellEnd"/>
            <w:r w:rsidRPr="00744DC6">
              <w:rPr>
                <w:lang w:val="en-US"/>
              </w:rPr>
              <w:t xml:space="preserve"> list corresponding to the provided </w:t>
            </w:r>
            <w:proofErr w:type="spellStart"/>
            <w:r w:rsidRPr="00744DC6">
              <w:rPr>
                <w:lang w:val="en-US" w:eastAsia="zh-CN"/>
              </w:rPr>
              <w:t>supi</w:t>
            </w:r>
            <w:proofErr w:type="spellEnd"/>
            <w:r w:rsidRPr="00744DC6">
              <w:rPr>
                <w:lang w:val="en-US" w:eastAsia="zh-CN"/>
              </w:rPr>
              <w:t xml:space="preserve"> 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 w:eastAsia="zh-CN"/>
              </w:rPr>
              <w:t>.</w:t>
            </w:r>
          </w:p>
          <w:p w14:paraId="4DBA06A6" w14:textId="6C079933" w:rsidR="000B536D" w:rsidRPr="00744DC6" w:rsidRDefault="000B536D" w:rsidP="00FB69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lang w:val="en-US"/>
              </w:rPr>
              <w:t xml:space="preserve">Zero or one MSISDN and/or zero or more external Identifiers may be </w:t>
            </w:r>
            <w:del w:id="10" w:author="Jesus De Gregorio" w:date="2019-07-10T15:09:00Z">
              <w:r w:rsidRPr="00744DC6" w:rsidDel="000B536D">
                <w:rPr>
                  <w:lang w:val="en-US"/>
                </w:rPr>
                <w:delText>returned</w:delText>
              </w:r>
            </w:del>
            <w:ins w:id="11" w:author="Jesus De Gregorio" w:date="2019-07-10T15:09:00Z">
              <w:r>
                <w:rPr>
                  <w:lang w:val="en-US"/>
                </w:rPr>
                <w:t>included</w:t>
              </w:r>
            </w:ins>
            <w:r w:rsidRPr="00744DC6">
              <w:rPr>
                <w:lang w:val="en-US"/>
              </w:rPr>
              <w:t>.</w:t>
            </w:r>
          </w:p>
        </w:tc>
      </w:tr>
    </w:tbl>
    <w:p w14:paraId="6A60D3C8" w14:textId="77777777" w:rsidR="000B536D" w:rsidRDefault="000B536D" w:rsidP="000B536D">
      <w:pPr>
        <w:rPr>
          <w:rFonts w:eastAsia="DengXian"/>
          <w:lang w:eastAsia="zh-CN"/>
        </w:rPr>
      </w:pPr>
    </w:p>
    <w:p w14:paraId="112513E9" w14:textId="77777777" w:rsidR="000B536D" w:rsidRDefault="000B536D" w:rsidP="00C33F2F">
      <w:pPr>
        <w:pStyle w:val="Heading2"/>
        <w:rPr>
          <w:rFonts w:eastAsia="DengXian"/>
        </w:rPr>
      </w:pPr>
    </w:p>
    <w:p w14:paraId="4710A77E" w14:textId="71B6449A" w:rsidR="000B536D" w:rsidRPr="006B5418" w:rsidRDefault="000B536D" w:rsidP="000B5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4513DB1" w14:textId="657ABE83" w:rsidR="00C33F2F" w:rsidRDefault="00C33F2F" w:rsidP="00C33F2F">
      <w:pPr>
        <w:pStyle w:val="Heading2"/>
        <w:rPr>
          <w:rFonts w:eastAsia="DengXian"/>
        </w:rPr>
      </w:pPr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5"/>
      <w:bookmarkEnd w:id="6"/>
    </w:p>
    <w:p w14:paraId="51AA50F0" w14:textId="0DEFDA5C" w:rsidR="00C33F2F" w:rsidRDefault="00C33F2F">
      <w:pPr>
        <w:rPr>
          <w:noProof/>
        </w:rPr>
      </w:pPr>
    </w:p>
    <w:p w14:paraId="7183F351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4FE6379" w14:textId="77777777" w:rsidR="000B536D" w:rsidRDefault="000B536D" w:rsidP="000B536D">
      <w:pPr>
        <w:pStyle w:val="PL"/>
        <w:outlineLvl w:val="0"/>
      </w:pPr>
    </w:p>
    <w:p w14:paraId="23127C73" w14:textId="4A817F53" w:rsidR="000B536D" w:rsidRDefault="000B536D" w:rsidP="000B536D">
      <w:pPr>
        <w:pStyle w:val="PL"/>
        <w:outlineLvl w:val="0"/>
      </w:pPr>
      <w:r>
        <w:t xml:space="preserve">    IdentityData:</w:t>
      </w:r>
    </w:p>
    <w:p w14:paraId="173D1EC6" w14:textId="77777777" w:rsidR="000B536D" w:rsidRDefault="000B536D" w:rsidP="000B536D">
      <w:pPr>
        <w:pStyle w:val="PL"/>
      </w:pPr>
      <w:r>
        <w:t xml:space="preserve">      type: object</w:t>
      </w:r>
    </w:p>
    <w:p w14:paraId="1ED240FD" w14:textId="77777777" w:rsidR="000B536D" w:rsidRDefault="000B536D" w:rsidP="000B536D">
      <w:pPr>
        <w:pStyle w:val="PL"/>
      </w:pPr>
      <w:r>
        <w:t xml:space="preserve">      properties:</w:t>
      </w:r>
    </w:p>
    <w:p w14:paraId="0313E016" w14:textId="77777777" w:rsidR="000B536D" w:rsidRDefault="000B536D" w:rsidP="000B536D">
      <w:pPr>
        <w:pStyle w:val="PL"/>
      </w:pPr>
      <w:r>
        <w:t xml:space="preserve">        supiList:</w:t>
      </w:r>
    </w:p>
    <w:p w14:paraId="2C886BFC" w14:textId="77777777" w:rsidR="000B536D" w:rsidRDefault="000B536D" w:rsidP="000B536D">
      <w:pPr>
        <w:pStyle w:val="PL"/>
      </w:pPr>
      <w:r>
        <w:t xml:space="preserve">          type: array</w:t>
      </w:r>
    </w:p>
    <w:p w14:paraId="08A35AAD" w14:textId="77777777" w:rsidR="000B536D" w:rsidRDefault="000B536D" w:rsidP="000B536D">
      <w:pPr>
        <w:pStyle w:val="PL"/>
      </w:pPr>
      <w:r>
        <w:t xml:space="preserve">          items:</w:t>
      </w:r>
    </w:p>
    <w:p w14:paraId="7DDA44D5" w14:textId="77777777" w:rsidR="000B536D" w:rsidRDefault="000B536D" w:rsidP="000B536D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398FA31B" w14:textId="77777777" w:rsidR="000B536D" w:rsidRDefault="000B536D" w:rsidP="000B536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67102DF" w14:textId="0AA31E31" w:rsidR="000B536D" w:rsidDel="000B536D" w:rsidRDefault="000B536D" w:rsidP="000B536D">
      <w:pPr>
        <w:pStyle w:val="PL"/>
        <w:rPr>
          <w:del w:id="12" w:author="Jesus De Gregorio" w:date="2019-07-10T15:07:00Z"/>
          <w:lang w:eastAsia="zh-CN"/>
        </w:rPr>
      </w:pPr>
      <w:del w:id="13" w:author="Jesus De Gregorio" w:date="2019-07-10T15:07:00Z">
        <w:r w:rsidDel="000B536D">
          <w:rPr>
            <w:lang w:eastAsia="zh-CN"/>
          </w:rPr>
          <w:delText xml:space="preserve">          maxItems: 2</w:delText>
        </w:r>
      </w:del>
    </w:p>
    <w:p w14:paraId="48880A77" w14:textId="77777777" w:rsidR="000B536D" w:rsidRDefault="000B536D" w:rsidP="000B536D">
      <w:pPr>
        <w:pStyle w:val="PL"/>
      </w:pPr>
      <w:r>
        <w:t xml:space="preserve">        gpsiList:</w:t>
      </w:r>
    </w:p>
    <w:p w14:paraId="26064ED3" w14:textId="77777777" w:rsidR="000B536D" w:rsidRDefault="000B536D" w:rsidP="000B536D">
      <w:pPr>
        <w:pStyle w:val="PL"/>
      </w:pPr>
      <w:r>
        <w:t xml:space="preserve">          type: array</w:t>
      </w:r>
    </w:p>
    <w:p w14:paraId="5B0AB517" w14:textId="77777777" w:rsidR="000B536D" w:rsidRDefault="000B536D" w:rsidP="000B536D">
      <w:pPr>
        <w:pStyle w:val="PL"/>
      </w:pPr>
      <w:r>
        <w:t xml:space="preserve">          items:</w:t>
      </w:r>
    </w:p>
    <w:p w14:paraId="44D21549" w14:textId="77777777" w:rsidR="000B536D" w:rsidRDefault="000B536D" w:rsidP="000B536D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14:paraId="4A877ADE" w14:textId="77777777" w:rsidR="000B536D" w:rsidRDefault="000B536D" w:rsidP="000B536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06C57D1" w14:textId="2771AB1E" w:rsidR="006660C9" w:rsidRDefault="006660C9">
      <w:pPr>
        <w:rPr>
          <w:noProof/>
          <w:lang w:val="en-US"/>
        </w:rPr>
      </w:pPr>
    </w:p>
    <w:p w14:paraId="370163F5" w14:textId="4911B52D" w:rsidR="00955DF3" w:rsidRPr="001B498E" w:rsidRDefault="000B536D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955DF3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7501FB3" w14:textId="77DCE094" w:rsidR="00C33F2F" w:rsidRPr="00955DF3" w:rsidRDefault="00C33F2F">
      <w:pPr>
        <w:rPr>
          <w:noProof/>
          <w:lang w:val="en-US"/>
        </w:rPr>
      </w:pPr>
    </w:p>
    <w:p w14:paraId="7BE966A1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A083B3" w14:textId="77777777" w:rsidR="00C33F2F" w:rsidRDefault="00C33F2F">
      <w:pPr>
        <w:rPr>
          <w:noProof/>
        </w:rPr>
      </w:pPr>
    </w:p>
    <w:sectPr w:rsidR="00C33F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86AE3" w14:textId="77777777" w:rsidR="007075A2" w:rsidRDefault="007075A2">
      <w:r>
        <w:separator/>
      </w:r>
    </w:p>
  </w:endnote>
  <w:endnote w:type="continuationSeparator" w:id="0">
    <w:p w14:paraId="4C06C37D" w14:textId="77777777" w:rsidR="007075A2" w:rsidRDefault="00707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9CF74" w14:textId="77777777" w:rsidR="007075A2" w:rsidRDefault="007075A2">
      <w:r>
        <w:separator/>
      </w:r>
    </w:p>
  </w:footnote>
  <w:footnote w:type="continuationSeparator" w:id="0">
    <w:p w14:paraId="0FF9C302" w14:textId="77777777" w:rsidR="007075A2" w:rsidRDefault="00707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D3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D4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81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58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-1-5-21-1538607324-3213881460-940295383-473030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Falso"/>
    <w:docVar w:name="varZoom" w:val="170"/>
  </w:docVars>
  <w:rsids>
    <w:rsidRoot w:val="00022E4A"/>
    <w:rsid w:val="00022E4A"/>
    <w:rsid w:val="00080D3E"/>
    <w:rsid w:val="00085FF6"/>
    <w:rsid w:val="000A1F6F"/>
    <w:rsid w:val="000A6394"/>
    <w:rsid w:val="000B3151"/>
    <w:rsid w:val="000B536D"/>
    <w:rsid w:val="000B7FED"/>
    <w:rsid w:val="000C038A"/>
    <w:rsid w:val="000C6598"/>
    <w:rsid w:val="0013351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2A"/>
    <w:rsid w:val="002B5741"/>
    <w:rsid w:val="002E61A2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74C62"/>
    <w:rsid w:val="00592D74"/>
    <w:rsid w:val="005E2C44"/>
    <w:rsid w:val="00612272"/>
    <w:rsid w:val="00621188"/>
    <w:rsid w:val="006257ED"/>
    <w:rsid w:val="00652805"/>
    <w:rsid w:val="00654DB8"/>
    <w:rsid w:val="006660C9"/>
    <w:rsid w:val="006837D0"/>
    <w:rsid w:val="00695808"/>
    <w:rsid w:val="006B46FB"/>
    <w:rsid w:val="006E21FB"/>
    <w:rsid w:val="007075A2"/>
    <w:rsid w:val="00792342"/>
    <w:rsid w:val="007977A8"/>
    <w:rsid w:val="007B512A"/>
    <w:rsid w:val="007C2097"/>
    <w:rsid w:val="007D5FD4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30B3C"/>
    <w:rsid w:val="00941E30"/>
    <w:rsid w:val="00955DF3"/>
    <w:rsid w:val="009671BA"/>
    <w:rsid w:val="009777D9"/>
    <w:rsid w:val="00991B88"/>
    <w:rsid w:val="009A5753"/>
    <w:rsid w:val="009A579D"/>
    <w:rsid w:val="009D620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B22"/>
    <w:rsid w:val="00B258BB"/>
    <w:rsid w:val="00B67B97"/>
    <w:rsid w:val="00B968C8"/>
    <w:rsid w:val="00BA3EC5"/>
    <w:rsid w:val="00BA51D9"/>
    <w:rsid w:val="00BB5DFC"/>
    <w:rsid w:val="00BD279D"/>
    <w:rsid w:val="00BD6BB8"/>
    <w:rsid w:val="00C33F2F"/>
    <w:rsid w:val="00C66BA2"/>
    <w:rsid w:val="00C83557"/>
    <w:rsid w:val="00C95985"/>
    <w:rsid w:val="00CC5026"/>
    <w:rsid w:val="00CC68D0"/>
    <w:rsid w:val="00D0272A"/>
    <w:rsid w:val="00D03F9A"/>
    <w:rsid w:val="00D06D51"/>
    <w:rsid w:val="00D24991"/>
    <w:rsid w:val="00D37E2F"/>
    <w:rsid w:val="00D50255"/>
    <w:rsid w:val="00D66520"/>
    <w:rsid w:val="00DA6050"/>
    <w:rsid w:val="00DE34CF"/>
    <w:rsid w:val="00DE7EA3"/>
    <w:rsid w:val="00E13F3D"/>
    <w:rsid w:val="00E34898"/>
    <w:rsid w:val="00E8079D"/>
    <w:rsid w:val="00EB09B7"/>
    <w:rsid w:val="00ED065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038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33F2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C33F2F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0B53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B53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B536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B536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139AF-1384-46EC-AB1A-2DFB311F7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524</Words>
  <Characters>2887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2019-08-29T22:39:00Z</dcterms:created>
  <dcterms:modified xsi:type="dcterms:W3CDTF">2019-08-29T22:44:00Z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