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25DA0D81" w:rsidR="008F68B0" w:rsidRDefault="008F68B0" w:rsidP="00E25C02">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25C02">
        <w:rPr>
          <w:b/>
          <w:noProof/>
          <w:sz w:val="24"/>
        </w:rPr>
        <w:t>728</w:t>
      </w:r>
    </w:p>
    <w:p w14:paraId="17549842" w14:textId="6757A52F" w:rsidR="008F68B0" w:rsidRDefault="008F68B0" w:rsidP="00E25C02">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25C02">
        <w:rPr>
          <w:b/>
          <w:noProof/>
          <w:sz w:val="24"/>
        </w:rPr>
        <w:tab/>
      </w:r>
      <w:r w:rsidR="00E25C02" w:rsidRPr="00E25C02">
        <w:rPr>
          <w:b/>
          <w:noProof/>
        </w:rPr>
        <w:t>(revision of C4-193062)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7E0C14F4" w:rsidR="001E41F3" w:rsidRPr="00410371" w:rsidRDefault="00AE0B22" w:rsidP="00E13F3D">
            <w:pPr>
              <w:pStyle w:val="CRCoverPage"/>
              <w:spacing w:after="0"/>
              <w:jc w:val="right"/>
              <w:rPr>
                <w:b/>
                <w:noProof/>
                <w:sz w:val="28"/>
              </w:rPr>
            </w:pPr>
            <w:r>
              <w:rPr>
                <w:b/>
                <w:noProof/>
                <w:sz w:val="28"/>
              </w:rPr>
              <w:t>29.5</w:t>
            </w:r>
            <w:r w:rsidR="00EA076C">
              <w:rPr>
                <w:b/>
                <w:noProof/>
                <w:sz w:val="28"/>
              </w:rPr>
              <w:t>73</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62065A01" w:rsidR="001E41F3" w:rsidRPr="00410371" w:rsidRDefault="00AE0B22" w:rsidP="00547111">
            <w:pPr>
              <w:pStyle w:val="CRCoverPage"/>
              <w:spacing w:after="0"/>
              <w:rPr>
                <w:noProof/>
              </w:rPr>
            </w:pPr>
            <w:r>
              <w:rPr>
                <w:b/>
                <w:noProof/>
                <w:sz w:val="28"/>
              </w:rPr>
              <w:t>0</w:t>
            </w:r>
            <w:r w:rsidR="00125ECE">
              <w:rPr>
                <w:b/>
                <w:noProof/>
                <w:sz w:val="28"/>
              </w:rPr>
              <w:t>018</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230C7AFB" w:rsidR="001E41F3" w:rsidRPr="00410371" w:rsidRDefault="00E25C02" w:rsidP="00E13F3D">
            <w:pPr>
              <w:pStyle w:val="CRCoverPage"/>
              <w:spacing w:after="0"/>
              <w:jc w:val="center"/>
              <w:rPr>
                <w:b/>
                <w:noProof/>
              </w:rPr>
            </w:pPr>
            <w:r>
              <w:rPr>
                <w:b/>
                <w:noProof/>
                <w:sz w:val="28"/>
              </w:rPr>
              <w:t>1</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27F61B63" w:rsidR="001E41F3" w:rsidRPr="00410371" w:rsidRDefault="00AE0B22">
            <w:pPr>
              <w:pStyle w:val="CRCoverPage"/>
              <w:spacing w:after="0"/>
              <w:jc w:val="center"/>
              <w:rPr>
                <w:noProof/>
                <w:sz w:val="28"/>
              </w:rPr>
            </w:pPr>
            <w:r>
              <w:rPr>
                <w:b/>
                <w:noProof/>
                <w:sz w:val="28"/>
              </w:rPr>
              <w:t>15.</w:t>
            </w:r>
            <w:r w:rsidR="00EA076C">
              <w:rPr>
                <w:b/>
                <w:noProof/>
                <w:sz w:val="28"/>
              </w:rPr>
              <w:t>2</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4E4F1B79" w:rsidR="001E41F3" w:rsidRDefault="00125ECE">
            <w:pPr>
              <w:pStyle w:val="CRCoverPage"/>
              <w:spacing w:after="0"/>
              <w:ind w:left="100"/>
              <w:rPr>
                <w:noProof/>
              </w:rPr>
            </w:pPr>
            <w:r>
              <w:rPr>
                <w:noProof/>
              </w:rPr>
              <w:t>Telescopic FQDN Mapping Service</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0521DE77" w:rsidR="001E41F3" w:rsidRDefault="00AE0B22">
            <w:pPr>
              <w:pStyle w:val="CRCoverPage"/>
              <w:spacing w:after="0"/>
              <w:ind w:left="100"/>
              <w:rPr>
                <w:noProof/>
              </w:rPr>
            </w:pPr>
            <w:r>
              <w:rPr>
                <w:noProof/>
              </w:rPr>
              <w:t>Ericsson</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231F3E9D" w:rsidR="001E41F3" w:rsidRDefault="00DD3624">
            <w:pPr>
              <w:pStyle w:val="CRCoverPage"/>
              <w:spacing w:after="0"/>
              <w:ind w:left="100"/>
              <w:rPr>
                <w:noProof/>
              </w:rPr>
            </w:pPr>
            <w:r>
              <w:rPr>
                <w:noProof/>
              </w:rPr>
              <w:t>SBIProtoc16</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412CF0FE" w:rsidR="001E41F3" w:rsidRDefault="00DD3624"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75679962" w:rsidR="001E41F3" w:rsidRDefault="00ED0650">
            <w:pPr>
              <w:pStyle w:val="CRCoverPage"/>
              <w:spacing w:after="0"/>
              <w:ind w:left="100"/>
              <w:rPr>
                <w:noProof/>
              </w:rPr>
            </w:pPr>
            <w:r>
              <w:rPr>
                <w:noProof/>
              </w:rPr>
              <w:t>Rel-1</w:t>
            </w:r>
            <w:r w:rsidR="00DD3624">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4DC0" w14:textId="2F34C0BB" w:rsidR="001E41F3" w:rsidRDefault="00EA076C">
            <w:pPr>
              <w:pStyle w:val="CRCoverPage"/>
              <w:spacing w:after="0"/>
              <w:ind w:left="100"/>
              <w:rPr>
                <w:noProof/>
              </w:rPr>
            </w:pPr>
            <w:r>
              <w:rPr>
                <w:noProof/>
              </w:rPr>
              <w:t xml:space="preserve">During CT4#91, it was agreed </w:t>
            </w:r>
            <w:r w:rsidR="00DD3624">
              <w:rPr>
                <w:noProof/>
              </w:rPr>
              <w:t>by CT4</w:t>
            </w:r>
            <w:r w:rsidR="00AE36F0">
              <w:rPr>
                <w:noProof/>
              </w:rPr>
              <w:t xml:space="preserve"> (see </w:t>
            </w:r>
            <w:r w:rsidR="00AE36F0" w:rsidRPr="00AE36F0">
              <w:rPr>
                <w:noProof/>
              </w:rPr>
              <w:t>C4-192201</w:t>
            </w:r>
            <w:r w:rsidR="00AE36F0">
              <w:rPr>
                <w:noProof/>
              </w:rPr>
              <w:t>)</w:t>
            </w:r>
            <w:r w:rsidR="00DD3624">
              <w:rPr>
                <w:noProof/>
              </w:rPr>
              <w:t xml:space="preserve"> to define an SBI service offered by the SEPP to do a mapping between an FQDN in a foreign network (potentially composed of multiple labels) and a "flattened" telescopic FQDN composed by the concatenation of a single label followed by the FQDN of the SEPP itself</w:t>
            </w:r>
            <w:r w:rsidR="00C33F2F">
              <w:rPr>
                <w:noProof/>
              </w:rPr>
              <w:t>.</w:t>
            </w:r>
          </w:p>
          <w:p w14:paraId="0799861C" w14:textId="27BA9E4A" w:rsidR="00DD3624" w:rsidRDefault="00DD3624">
            <w:pPr>
              <w:pStyle w:val="CRCoverPage"/>
              <w:spacing w:after="0"/>
              <w:ind w:left="100"/>
              <w:rPr>
                <w:noProof/>
              </w:rPr>
            </w:pPr>
          </w:p>
          <w:p w14:paraId="03C38C35" w14:textId="77777777" w:rsidR="00DD3624" w:rsidRDefault="00DD3624">
            <w:pPr>
              <w:pStyle w:val="CRCoverPage"/>
              <w:spacing w:after="0"/>
              <w:ind w:left="100"/>
              <w:rPr>
                <w:noProof/>
              </w:rPr>
            </w:pPr>
            <w:r>
              <w:rPr>
                <w:noProof/>
              </w:rPr>
              <w:t>Example:</w:t>
            </w:r>
          </w:p>
          <w:p w14:paraId="5DD2D7D8" w14:textId="77777777" w:rsidR="00DD3624" w:rsidRDefault="00DD3624">
            <w:pPr>
              <w:pStyle w:val="CRCoverPage"/>
              <w:spacing w:after="0"/>
              <w:ind w:left="100"/>
              <w:rPr>
                <w:noProof/>
              </w:rPr>
            </w:pPr>
            <w:r>
              <w:rPr>
                <w:noProof/>
              </w:rPr>
              <w:t>- FQDN in a foreign network:</w:t>
            </w:r>
          </w:p>
          <w:p w14:paraId="3D57469D" w14:textId="758294E1" w:rsidR="00DD3624" w:rsidRDefault="00DD3624" w:rsidP="00DD3624">
            <w:pPr>
              <w:pStyle w:val="CRCoverPage"/>
              <w:spacing w:after="0"/>
              <w:ind w:left="568"/>
              <w:rPr>
                <w:noProof/>
              </w:rPr>
            </w:pPr>
            <w:r>
              <w:rPr>
                <w:noProof/>
              </w:rPr>
              <w:t>nrf.foreign-operator.com</w:t>
            </w:r>
          </w:p>
          <w:p w14:paraId="3671791C" w14:textId="77777777" w:rsidR="00DD3624" w:rsidRDefault="00DD3624">
            <w:pPr>
              <w:pStyle w:val="CRCoverPage"/>
              <w:spacing w:after="0"/>
              <w:ind w:left="100"/>
              <w:rPr>
                <w:noProof/>
              </w:rPr>
            </w:pPr>
            <w:r>
              <w:rPr>
                <w:noProof/>
              </w:rPr>
              <w:t>- Telescopic FQDN pointing to local SEPP:</w:t>
            </w:r>
          </w:p>
          <w:p w14:paraId="03EF7350" w14:textId="7DE4A356" w:rsidR="00DD3624" w:rsidRDefault="00DD3624" w:rsidP="00DD3624">
            <w:pPr>
              <w:pStyle w:val="CRCoverPage"/>
              <w:spacing w:after="0"/>
              <w:ind w:left="568"/>
              <w:rPr>
                <w:noProof/>
              </w:rPr>
            </w:pPr>
            <w:r>
              <w:rPr>
                <w:noProof/>
              </w:rPr>
              <w:t>nrf.foreign-operator.com.sepp.home-operator.com</w:t>
            </w:r>
          </w:p>
          <w:p w14:paraId="71CA7971" w14:textId="64CB3744" w:rsidR="00DD3624" w:rsidRDefault="00DD3624" w:rsidP="00DD3624">
            <w:pPr>
              <w:pStyle w:val="CRCoverPage"/>
              <w:spacing w:after="0"/>
              <w:ind w:left="100"/>
              <w:rPr>
                <w:noProof/>
              </w:rPr>
            </w:pPr>
            <w:r>
              <w:rPr>
                <w:noProof/>
              </w:rPr>
              <w:t>- "Flattened" FQDN:</w:t>
            </w:r>
          </w:p>
          <w:p w14:paraId="631407B7" w14:textId="475B137A" w:rsidR="00DD3624" w:rsidRDefault="00DD3624" w:rsidP="00DD3624">
            <w:pPr>
              <w:pStyle w:val="CRCoverPage"/>
              <w:spacing w:after="0"/>
              <w:ind w:left="568"/>
              <w:rPr>
                <w:noProof/>
              </w:rPr>
            </w:pPr>
            <w:r>
              <w:rPr>
                <w:noProof/>
              </w:rPr>
              <w:t>0x84bc2834.sepp.home-operator.com</w:t>
            </w:r>
          </w:p>
          <w:p w14:paraId="68A0E676" w14:textId="7FB61E1F" w:rsidR="00DD3624" w:rsidRDefault="00DD3624" w:rsidP="00DD3624">
            <w:pPr>
              <w:pStyle w:val="CRCoverPage"/>
              <w:spacing w:after="0"/>
              <w:ind w:left="568"/>
              <w:rPr>
                <w:noProof/>
              </w:rPr>
            </w:pPr>
          </w:p>
          <w:p w14:paraId="2B56CF12" w14:textId="0C472D01" w:rsidR="00AE36F0" w:rsidRDefault="00DD3624" w:rsidP="00DD3624">
            <w:pPr>
              <w:pStyle w:val="CRCoverPage"/>
              <w:spacing w:after="0"/>
              <w:ind w:left="100"/>
              <w:rPr>
                <w:noProof/>
              </w:rPr>
            </w:pPr>
            <w:r>
              <w:rPr>
                <w:noProof/>
              </w:rPr>
              <w:t>Then, this "f</w:t>
            </w:r>
            <w:r w:rsidR="00502009">
              <w:rPr>
                <w:noProof/>
              </w:rPr>
              <w:t>l</w:t>
            </w:r>
            <w:r>
              <w:rPr>
                <w:noProof/>
              </w:rPr>
              <w:t xml:space="preserve">attened" FQDN can be used </w:t>
            </w:r>
            <w:r w:rsidR="00AE36F0">
              <w:rPr>
                <w:noProof/>
              </w:rPr>
              <w:t xml:space="preserve">by a client NF </w:t>
            </w:r>
            <w:r>
              <w:rPr>
                <w:noProof/>
              </w:rPr>
              <w:t>against sepp.home-operator.com, using "https" URIs, where the TLS certificate</w:t>
            </w:r>
            <w:r w:rsidR="00AE36F0">
              <w:rPr>
                <w:noProof/>
              </w:rPr>
              <w:t xml:space="preserve"> in the SEPP</w:t>
            </w:r>
            <w:r>
              <w:rPr>
                <w:noProof/>
              </w:rPr>
              <w:t xml:space="preserve"> </w:t>
            </w:r>
            <w:r w:rsidR="00AE36F0">
              <w:rPr>
                <w:noProof/>
              </w:rPr>
              <w:t xml:space="preserve">has an </w:t>
            </w:r>
            <w:r w:rsidR="000426F1">
              <w:rPr>
                <w:noProof/>
              </w:rPr>
              <w:t>Subject / Common Name</w:t>
            </w:r>
            <w:r w:rsidR="00AE36F0">
              <w:rPr>
                <w:noProof/>
              </w:rPr>
              <w:t xml:space="preserve"> </w:t>
            </w:r>
            <w:r w:rsidR="000426F1">
              <w:rPr>
                <w:noProof/>
              </w:rPr>
              <w:t xml:space="preserve">field, </w:t>
            </w:r>
            <w:r>
              <w:rPr>
                <w:noProof/>
              </w:rPr>
              <w:t>in the form of</w:t>
            </w:r>
            <w:r w:rsidR="00AE36F0">
              <w:rPr>
                <w:noProof/>
              </w:rPr>
              <w:t>:</w:t>
            </w:r>
          </w:p>
          <w:p w14:paraId="08AE82A0" w14:textId="2DF5849C" w:rsidR="00DD3624" w:rsidRDefault="00AE36F0" w:rsidP="00AE36F0">
            <w:pPr>
              <w:pStyle w:val="CRCoverPage"/>
              <w:spacing w:after="0"/>
              <w:ind w:left="568"/>
              <w:rPr>
                <w:noProof/>
              </w:rPr>
            </w:pPr>
            <w:r>
              <w:rPr>
                <w:noProof/>
              </w:rPr>
              <w:t>*.sepp.home-operator.com</w:t>
            </w:r>
          </w:p>
          <w:p w14:paraId="3EED1D34" w14:textId="29862723" w:rsidR="00881EC4" w:rsidRDefault="00881EC4" w:rsidP="00AE36F0">
            <w:pPr>
              <w:pStyle w:val="CRCoverPage"/>
              <w:spacing w:after="0"/>
              <w:ind w:left="568"/>
              <w:rPr>
                <w:noProof/>
              </w:rPr>
            </w:pPr>
          </w:p>
          <w:p w14:paraId="1A983BFD" w14:textId="1C2B9997" w:rsidR="00881EC4" w:rsidRDefault="00881EC4" w:rsidP="00881EC4">
            <w:pPr>
              <w:pStyle w:val="CRCoverPage"/>
              <w:spacing w:after="0"/>
              <w:ind w:left="100"/>
              <w:rPr>
                <w:noProof/>
              </w:rPr>
            </w:pPr>
            <w:r>
              <w:rPr>
                <w:noProof/>
              </w:rPr>
              <w:t>The service could be used as well, symetrically,  between SEPPs in the same PLMN (when multiple SEPPs are deployed in a PLMN) by providing in the request a certain telescopic label (first label), and sending back in the response the FQDN of the NF in the foreign PLMN. This way, when a SEPP receives a service request towards a flattened FQDN, and it does not hold locally any mapping to any foreign NF, it can query other SEPPs to figure out if such mapping is stored in any other SEPP.</w:t>
            </w:r>
          </w:p>
          <w:p w14:paraId="43561323" w14:textId="283FADA6" w:rsidR="00DA6050" w:rsidRDefault="00DA6050">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7693" w14:textId="202AE971" w:rsidR="00DA6050" w:rsidRDefault="00AE36F0">
            <w:pPr>
              <w:pStyle w:val="CRCoverPage"/>
              <w:spacing w:after="0"/>
              <w:ind w:left="100"/>
              <w:rPr>
                <w:noProof/>
              </w:rPr>
            </w:pPr>
            <w:r>
              <w:rPr>
                <w:noProof/>
              </w:rPr>
              <w:t>Define an SBI service for the SEPP to offer a mapping service between FQDNs and a "flattened" telescopic FQDN</w:t>
            </w:r>
            <w:r w:rsidR="00DA6050">
              <w:rPr>
                <w:noProof/>
              </w:rPr>
              <w:t>.</w:t>
            </w:r>
          </w:p>
          <w:p w14:paraId="2CB25340" w14:textId="0B036C89" w:rsidR="00DA6050" w:rsidRDefault="00DA6050">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A1F753" w14:textId="22A80C21" w:rsidR="001E41F3" w:rsidRDefault="00DD3624">
            <w:pPr>
              <w:pStyle w:val="CRCoverPage"/>
              <w:spacing w:after="0"/>
              <w:ind w:left="100"/>
              <w:rPr>
                <w:noProof/>
              </w:rPr>
            </w:pPr>
            <w:r>
              <w:rPr>
                <w:noProof/>
              </w:rPr>
              <w:t xml:space="preserve">The generation of </w:t>
            </w:r>
            <w:r w:rsidR="00AE36F0">
              <w:rPr>
                <w:noProof/>
              </w:rPr>
              <w:t xml:space="preserve">"flattened" telescopic FQDNs is </w:t>
            </w:r>
            <w:r w:rsidR="000426F1">
              <w:rPr>
                <w:noProof/>
              </w:rPr>
              <w:t>not done in an efficient way, and needs to rely of suboptimal solutions</w:t>
            </w:r>
            <w:r w:rsidR="00337DDB">
              <w:rPr>
                <w:noProof/>
              </w:rPr>
              <w:t>,</w:t>
            </w:r>
            <w:r w:rsidR="000426F1">
              <w:rPr>
                <w:noProof/>
              </w:rPr>
              <w:t xml:space="preserve"> such as complex configuration </w:t>
            </w:r>
            <w:r w:rsidR="00502009">
              <w:rPr>
                <w:noProof/>
              </w:rPr>
              <w:t>across</w:t>
            </w:r>
            <w:r w:rsidR="000426F1">
              <w:rPr>
                <w:noProof/>
              </w:rPr>
              <w:t xml:space="preserve"> multiple network elements.</w:t>
            </w:r>
          </w:p>
          <w:p w14:paraId="2F083F29" w14:textId="253C9EB9" w:rsidR="00DA6050" w:rsidRDefault="00DA6050">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16082D16" w:rsidR="001E41F3" w:rsidRDefault="00EB4BEB">
            <w:pPr>
              <w:pStyle w:val="CRCoverPage"/>
              <w:spacing w:after="0"/>
              <w:ind w:left="100"/>
              <w:rPr>
                <w:noProof/>
              </w:rPr>
            </w:pPr>
            <w:r>
              <w:rPr>
                <w:noProof/>
              </w:rPr>
              <w:t xml:space="preserve">5.x (new), </w:t>
            </w:r>
            <w:r w:rsidR="00D54925">
              <w:rPr>
                <w:noProof/>
              </w:rPr>
              <w:t>6.x (new), A.x (new)</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78250AD3" w:rsidR="001E41F3" w:rsidRDefault="00C83557">
            <w:pPr>
              <w:pStyle w:val="CRCoverPage"/>
              <w:spacing w:after="0"/>
              <w:ind w:left="100"/>
              <w:rPr>
                <w:noProof/>
              </w:rPr>
            </w:pPr>
            <w:r w:rsidRPr="00C83557">
              <w:rPr>
                <w:noProof/>
              </w:rPr>
              <w:t xml:space="preserve">This CR </w:t>
            </w:r>
            <w:r w:rsidR="00337DDB">
              <w:rPr>
                <w:noProof/>
              </w:rPr>
              <w:t>defines a new OpenAPI specification file</w:t>
            </w:r>
            <w:r w:rsidRPr="00C83557">
              <w:rPr>
                <w:noProof/>
              </w:rPr>
              <w:t>.</w:t>
            </w: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93448" w14:textId="77777777" w:rsidR="008863B9" w:rsidRDefault="00E25C02">
            <w:pPr>
              <w:pStyle w:val="CRCoverPage"/>
              <w:spacing w:after="0"/>
              <w:ind w:left="100"/>
              <w:rPr>
                <w:noProof/>
              </w:rPr>
            </w:pPr>
            <w:r>
              <w:rPr>
                <w:noProof/>
              </w:rPr>
              <w:t>Rev. 1:</w:t>
            </w:r>
          </w:p>
          <w:p w14:paraId="70AED060" w14:textId="77777777" w:rsidR="00E25C02" w:rsidRDefault="00E25C02">
            <w:pPr>
              <w:pStyle w:val="CRCoverPage"/>
              <w:spacing w:after="0"/>
              <w:ind w:left="100"/>
              <w:rPr>
                <w:noProof/>
              </w:rPr>
            </w:pPr>
            <w:r>
              <w:rPr>
                <w:noProof/>
              </w:rPr>
              <w:t xml:space="preserve">- Change presence to C for attributes in table </w:t>
            </w:r>
            <w:r w:rsidRPr="00E25C02">
              <w:rPr>
                <w:noProof/>
              </w:rPr>
              <w:t>6.x.4.2.2-1</w:t>
            </w:r>
          </w:p>
          <w:p w14:paraId="4BBB66BE" w14:textId="77777777" w:rsidR="00CF5CC5" w:rsidRDefault="00CF5CC5">
            <w:pPr>
              <w:pStyle w:val="CRCoverPage"/>
              <w:spacing w:after="0"/>
              <w:ind w:left="100"/>
              <w:rPr>
                <w:noProof/>
              </w:rPr>
            </w:pPr>
            <w:r>
              <w:rPr>
                <w:noProof/>
              </w:rPr>
              <w:t>- Rename data type TelescopicFqdn to TelescopicMapping</w:t>
            </w:r>
          </w:p>
          <w:p w14:paraId="1DBD2F7B" w14:textId="77777777" w:rsidR="009334DE" w:rsidRDefault="009334DE">
            <w:pPr>
              <w:pStyle w:val="CRCoverPage"/>
              <w:spacing w:after="0"/>
              <w:ind w:left="100"/>
              <w:rPr>
                <w:noProof/>
              </w:rPr>
            </w:pPr>
            <w:r>
              <w:rPr>
                <w:noProof/>
              </w:rPr>
              <w:t>- Add reference to TS 23.003 for Telescopic FQDN</w:t>
            </w:r>
          </w:p>
          <w:p w14:paraId="5573D044" w14:textId="77777777" w:rsidR="009334DE" w:rsidRDefault="009334DE">
            <w:pPr>
              <w:pStyle w:val="CRCoverPage"/>
              <w:spacing w:after="0"/>
              <w:ind w:left="100"/>
              <w:rPr>
                <w:noProof/>
              </w:rPr>
            </w:pPr>
            <w:r>
              <w:rPr>
                <w:noProof/>
              </w:rPr>
              <w:t xml:space="preserve">- Fix typo in heading of Figure </w:t>
            </w:r>
            <w:r w:rsidRPr="009334DE">
              <w:rPr>
                <w:noProof/>
              </w:rPr>
              <w:t>5.X.2-1</w:t>
            </w:r>
            <w:r>
              <w:rPr>
                <w:noProof/>
              </w:rPr>
              <w:t xml:space="preserve"> and </w:t>
            </w:r>
            <w:r w:rsidRPr="009334DE">
              <w:rPr>
                <w:noProof/>
              </w:rPr>
              <w:t>5.X.</w:t>
            </w:r>
            <w:r>
              <w:rPr>
                <w:noProof/>
              </w:rPr>
              <w:t>3</w:t>
            </w:r>
            <w:r w:rsidRPr="009334DE">
              <w:rPr>
                <w:noProof/>
              </w:rPr>
              <w:t>-1</w:t>
            </w:r>
          </w:p>
          <w:p w14:paraId="24766E24" w14:textId="73B0490A" w:rsidR="009334DE" w:rsidRDefault="009334DE">
            <w:pPr>
              <w:pStyle w:val="CRCoverPage"/>
              <w:spacing w:after="0"/>
              <w:ind w:left="100"/>
              <w:rPr>
                <w:noProof/>
              </w:rPr>
            </w:pPr>
            <w:r>
              <w:rPr>
                <w:noProof/>
              </w:rPr>
              <w:t>- Add status code 404 to OpenAPI</w:t>
            </w: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1DDB138" w14:textId="6FD1C5EC" w:rsidR="00DD11BE" w:rsidRDefault="00DD11BE" w:rsidP="00DD11BE">
      <w:pPr>
        <w:pStyle w:val="Heading2"/>
        <w:rPr>
          <w:ins w:id="2" w:author="Jesus De Gregorio" w:date="2019-08-14T21:37:00Z"/>
        </w:rPr>
      </w:pPr>
      <w:bookmarkStart w:id="3" w:name="_Toc11343866"/>
      <w:bookmarkStart w:id="4" w:name="_Toc11342322"/>
      <w:ins w:id="5" w:author="Jesus De Gregorio" w:date="2019-08-14T21:37:00Z">
        <w:r>
          <w:rPr>
            <w:rFonts w:hint="eastAsia"/>
          </w:rPr>
          <w:t>5.</w:t>
        </w:r>
        <w:r>
          <w:t>X</w:t>
        </w:r>
        <w:r>
          <w:rPr>
            <w:rFonts w:hint="eastAsia"/>
          </w:rPr>
          <w:tab/>
        </w:r>
      </w:ins>
      <w:bookmarkEnd w:id="3"/>
      <w:proofErr w:type="spellStart"/>
      <w:ins w:id="6" w:author="Jesus De Gregorio" w:date="2019-08-14T21:38:00Z">
        <w:r>
          <w:rPr>
            <w:lang w:eastAsia="zh-CN"/>
          </w:rPr>
          <w:t>Nsepp_Telescopic_</w:t>
        </w:r>
        <w:r>
          <w:t>FQDN_Mapping</w:t>
        </w:r>
        <w:proofErr w:type="spellEnd"/>
        <w:r>
          <w:t xml:space="preserve"> Service</w:t>
        </w:r>
      </w:ins>
    </w:p>
    <w:p w14:paraId="60E4967F" w14:textId="2BAFBFE6" w:rsidR="00DD11BE" w:rsidRDefault="00DD11BE" w:rsidP="00DD11BE">
      <w:pPr>
        <w:pStyle w:val="Heading3"/>
        <w:rPr>
          <w:ins w:id="7" w:author="Jesus De Gregorio" w:date="2019-08-14T21:37:00Z"/>
        </w:rPr>
      </w:pPr>
      <w:bookmarkStart w:id="8" w:name="_Toc11343867"/>
      <w:ins w:id="9" w:author="Jesus De Gregorio" w:date="2019-08-14T21:37:00Z">
        <w:r>
          <w:rPr>
            <w:rFonts w:hint="eastAsia"/>
          </w:rPr>
          <w:t>5.</w:t>
        </w:r>
      </w:ins>
      <w:ins w:id="10" w:author="Jesus De Gregorio" w:date="2019-08-14T21:50:00Z">
        <w:r w:rsidR="0010402C">
          <w:t>X</w:t>
        </w:r>
      </w:ins>
      <w:ins w:id="11" w:author="Jesus De Gregorio" w:date="2019-08-14T21:37:00Z">
        <w:r>
          <w:rPr>
            <w:rFonts w:hint="eastAsia"/>
          </w:rPr>
          <w:t>.1</w:t>
        </w:r>
        <w:r>
          <w:rPr>
            <w:rFonts w:hint="eastAsia"/>
          </w:rPr>
          <w:tab/>
        </w:r>
        <w:r>
          <w:t>General</w:t>
        </w:r>
        <w:bookmarkEnd w:id="8"/>
      </w:ins>
    </w:p>
    <w:p w14:paraId="3C6E685E" w14:textId="470E8F4D" w:rsidR="00DD11BE" w:rsidRDefault="00DD11BE" w:rsidP="00DD11BE">
      <w:pPr>
        <w:rPr>
          <w:ins w:id="12" w:author="Jesus De Gregorio" w:date="2019-08-14T21:37:00Z"/>
        </w:rPr>
      </w:pPr>
      <w:ins w:id="13" w:author="Jesus De Gregorio" w:date="2019-08-14T21:37:00Z">
        <w:r>
          <w:rPr>
            <w:rFonts w:hint="eastAsia"/>
          </w:rPr>
          <w:t xml:space="preserve">The </w:t>
        </w:r>
      </w:ins>
      <w:proofErr w:type="spellStart"/>
      <w:ins w:id="14" w:author="Jesus De Gregorio" w:date="2019-08-14T21:38:00Z">
        <w:r>
          <w:t>Nsepp_Telescopic_FQDN_Mapping</w:t>
        </w:r>
        <w:proofErr w:type="spellEnd"/>
        <w:r>
          <w:t xml:space="preserve"> service</w:t>
        </w:r>
      </w:ins>
      <w:ins w:id="15" w:author="Jesus De Gregorio" w:date="2019-08-14T21:37:00Z">
        <w:r>
          <w:rPr>
            <w:rFonts w:hint="eastAsia"/>
          </w:rPr>
          <w:t xml:space="preserve"> is used </w:t>
        </w:r>
        <w:r>
          <w:t xml:space="preserve">between </w:t>
        </w:r>
      </w:ins>
      <w:ins w:id="16" w:author="Jesus De Gregorio" w:date="2019-08-14T21:38:00Z">
        <w:r>
          <w:t xml:space="preserve">any Network Function and </w:t>
        </w:r>
      </w:ins>
      <w:ins w:id="17" w:author="Jesus De Gregorio" w:date="2019-08-14T21:37:00Z">
        <w:r>
          <w:t xml:space="preserve">the SEPPs in </w:t>
        </w:r>
      </w:ins>
      <w:ins w:id="18" w:author="Jesus De Gregorio" w:date="2019-08-14T21:39:00Z">
        <w:r>
          <w:t xml:space="preserve">the same </w:t>
        </w:r>
      </w:ins>
      <w:ins w:id="19" w:author="Jesus De Gregorio" w:date="2019-08-14T21:37:00Z">
        <w:r>
          <w:t>PLMN.</w:t>
        </w:r>
      </w:ins>
      <w:ins w:id="20" w:author="Jesus de Gregorio - 2" w:date="2019-08-30T00:59:00Z">
        <w:r w:rsidR="009334DE">
          <w:t xml:space="preserve"> See 3GPP TS 23.003 [</w:t>
        </w:r>
      </w:ins>
      <w:ins w:id="21" w:author="Jesus de Gregorio - 2" w:date="2019-08-30T01:01:00Z">
        <w:r w:rsidR="009334DE">
          <w:t>19</w:t>
        </w:r>
      </w:ins>
      <w:ins w:id="22" w:author="Jesus de Gregorio - 2" w:date="2019-08-30T00:59:00Z">
        <w:r w:rsidR="009334DE">
          <w:t>] c</w:t>
        </w:r>
      </w:ins>
      <w:ins w:id="23" w:author="Jesus de Gregorio - 2" w:date="2019-08-30T01:00:00Z">
        <w:r w:rsidR="009334DE">
          <w:t>lause 28.5.2 for a description of the Telescopic FQDN.</w:t>
        </w:r>
      </w:ins>
    </w:p>
    <w:p w14:paraId="354A057C" w14:textId="0C2D7C94" w:rsidR="00DD11BE" w:rsidRDefault="00DD11BE" w:rsidP="00DD11BE">
      <w:pPr>
        <w:pStyle w:val="Heading3"/>
        <w:rPr>
          <w:ins w:id="24" w:author="Jesus De Gregorio" w:date="2019-08-14T21:37:00Z"/>
        </w:rPr>
      </w:pPr>
      <w:bookmarkStart w:id="25" w:name="_Toc11343868"/>
      <w:ins w:id="26" w:author="Jesus De Gregorio" w:date="2019-08-14T21:37:00Z">
        <w:r>
          <w:rPr>
            <w:rFonts w:hint="eastAsia"/>
          </w:rPr>
          <w:t>5.</w:t>
        </w:r>
      </w:ins>
      <w:ins w:id="27" w:author="Jesus De Gregorio" w:date="2019-08-14T21:50:00Z">
        <w:r w:rsidR="0010402C">
          <w:t>X</w:t>
        </w:r>
      </w:ins>
      <w:ins w:id="28" w:author="Jesus De Gregorio" w:date="2019-08-14T21:37:00Z">
        <w:r>
          <w:rPr>
            <w:rFonts w:hint="eastAsia"/>
          </w:rPr>
          <w:t>.2</w:t>
        </w:r>
        <w:r>
          <w:rPr>
            <w:rFonts w:hint="eastAsia"/>
          </w:rPr>
          <w:tab/>
        </w:r>
      </w:ins>
      <w:ins w:id="29" w:author="Jesus De Gregorio" w:date="2019-08-14T21:41:00Z">
        <w:r>
          <w:t xml:space="preserve">Foreign </w:t>
        </w:r>
      </w:ins>
      <w:ins w:id="30" w:author="Jesus De Gregorio" w:date="2019-08-14T21:40:00Z">
        <w:r>
          <w:t xml:space="preserve">FQDN to </w:t>
        </w:r>
      </w:ins>
      <w:ins w:id="31" w:author="Jesus De Gregorio" w:date="2019-08-14T21:41:00Z">
        <w:r>
          <w:t>Telescopic FQDN Mapping</w:t>
        </w:r>
      </w:ins>
      <w:ins w:id="32" w:author="Jesus De Gregorio" w:date="2019-08-14T21:37:00Z">
        <w:r>
          <w:rPr>
            <w:rFonts w:hint="eastAsia"/>
          </w:rPr>
          <w:t xml:space="preserve"> Procedure</w:t>
        </w:r>
        <w:bookmarkEnd w:id="25"/>
      </w:ins>
    </w:p>
    <w:p w14:paraId="73C13CD9" w14:textId="2CC2837C" w:rsidR="00DD11BE" w:rsidRDefault="00C96F96" w:rsidP="00DD11BE">
      <w:pPr>
        <w:rPr>
          <w:ins w:id="33" w:author="Jesus De Gregorio" w:date="2019-08-14T21:37:00Z"/>
        </w:rPr>
      </w:pPr>
      <w:ins w:id="34" w:author="Jesus De Gregorio" w:date="2019-08-16T02:39:00Z">
        <w:r>
          <w:t>This procedure is initiated by a</w:t>
        </w:r>
      </w:ins>
      <w:ins w:id="35" w:author="Jesus De Gregorio" w:date="2019-08-16T02:40:00Z">
        <w:r>
          <w:t xml:space="preserve">n NF Service Consumer </w:t>
        </w:r>
      </w:ins>
      <w:ins w:id="36" w:author="Jesus De Gregorio" w:date="2019-08-16T02:44:00Z">
        <w:r>
          <w:t xml:space="preserve">(typically an NRF or an NSSF) </w:t>
        </w:r>
      </w:ins>
      <w:ins w:id="37" w:author="Jesus De Gregorio" w:date="2019-08-16T02:40:00Z">
        <w:r>
          <w:t>that needs to interact with a NF in a foreign PLMN</w:t>
        </w:r>
      </w:ins>
      <w:ins w:id="38" w:author="Jesus De Gregorio" w:date="2019-08-16T02:44:00Z">
        <w:r>
          <w:t xml:space="preserve"> (typically the corresponding NRF or NSSF)</w:t>
        </w:r>
      </w:ins>
      <w:ins w:id="39" w:author="Jesus De Gregorio" w:date="2019-08-16T02:40:00Z">
        <w:r>
          <w:t xml:space="preserve">, and to do </w:t>
        </w:r>
      </w:ins>
      <w:ins w:id="40" w:author="Jesus De Gregorio" w:date="2019-08-16T02:43:00Z">
        <w:r>
          <w:t>so,</w:t>
        </w:r>
      </w:ins>
      <w:ins w:id="41" w:author="Jesus De Gregorio" w:date="2019-08-16T02:40:00Z">
        <w:r>
          <w:t xml:space="preserve"> it need</w:t>
        </w:r>
      </w:ins>
      <w:ins w:id="42" w:author="Jesus De Gregorio" w:date="2019-08-16T02:43:00Z">
        <w:r>
          <w:t>s</w:t>
        </w:r>
      </w:ins>
      <w:ins w:id="43" w:author="Jesus De Gregorio" w:date="2019-08-16T02:40:00Z">
        <w:r>
          <w:t xml:space="preserve"> to b</w:t>
        </w:r>
      </w:ins>
      <w:ins w:id="44" w:author="Jesus De Gregorio" w:date="2019-08-16T02:41:00Z">
        <w:r>
          <w:t xml:space="preserve">uild a telescopic FQDN of said NF (i.e. concatenation of the FQDN of the foreign FQDN, and the FQDN of the </w:t>
        </w:r>
      </w:ins>
      <w:ins w:id="45" w:author="Jesus De Gregorio" w:date="2019-08-16T02:42:00Z">
        <w:r>
          <w:t>local SEPP), and then the resulting telescopic FQDN needs to be "flattened" (i.e. the FQDN of the NF in the foreign PLMN needs to be convert</w:t>
        </w:r>
      </w:ins>
      <w:ins w:id="46" w:author="Jesus De Gregorio" w:date="2019-08-16T02:43:00Z">
        <w:r>
          <w:t xml:space="preserve">ed to a </w:t>
        </w:r>
        <w:proofErr w:type="spellStart"/>
        <w:r>
          <w:t>singel</w:t>
        </w:r>
        <w:proofErr w:type="spellEnd"/>
        <w:r>
          <w:t xml:space="preserve"> label).</w:t>
        </w:r>
      </w:ins>
      <w:ins w:id="47" w:author="Jesus De Gregorio" w:date="2019-08-16T02:42:00Z">
        <w:r>
          <w:t xml:space="preserve"> </w:t>
        </w:r>
      </w:ins>
      <w:ins w:id="48" w:author="Jesus De Gregorio" w:date="2019-08-14T21:37:00Z">
        <w:r w:rsidR="00DD11BE">
          <w:t>The procedure is described in Figure 5.</w:t>
        </w:r>
      </w:ins>
      <w:ins w:id="49" w:author="Jesus De Gregorio" w:date="2019-08-16T02:37:00Z">
        <w:r>
          <w:t>X</w:t>
        </w:r>
      </w:ins>
      <w:ins w:id="50" w:author="Jesus De Gregorio" w:date="2019-08-14T21:37:00Z">
        <w:r w:rsidR="00DD11BE">
          <w:t>.2-1 below.</w:t>
        </w:r>
      </w:ins>
    </w:p>
    <w:p w14:paraId="0BF38C93" w14:textId="5897A2C7" w:rsidR="00DD11BE" w:rsidRDefault="00E25C02" w:rsidP="00DD11BE">
      <w:pPr>
        <w:pStyle w:val="TH"/>
        <w:rPr>
          <w:ins w:id="51" w:author="Jesus De Gregorio" w:date="2019-08-14T21:37:00Z"/>
        </w:rPr>
      </w:pPr>
      <w:ins w:id="52" w:author="Jesus De Gregorio" w:date="2019-08-14T21:37:00Z">
        <w:r>
          <w:object w:dxaOrig="8665" w:dyaOrig="2040" w14:anchorId="55A68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02pt" o:ole="">
              <v:imagedata r:id="rId12" o:title=""/>
            </v:shape>
            <o:OLEObject Type="Embed" ProgID="Visio.Drawing.15" ShapeID="_x0000_i1025" DrawAspect="Content" ObjectID="_1628657305" r:id="rId13"/>
          </w:object>
        </w:r>
      </w:ins>
    </w:p>
    <w:p w14:paraId="196492C2" w14:textId="6E65AFFE" w:rsidR="00DD11BE" w:rsidRDefault="00DD11BE" w:rsidP="00DD11BE">
      <w:pPr>
        <w:pStyle w:val="TF"/>
        <w:rPr>
          <w:ins w:id="53" w:author="Jesus De Gregorio" w:date="2019-08-14T21:37:00Z"/>
        </w:rPr>
      </w:pPr>
      <w:ins w:id="54" w:author="Jesus De Gregorio" w:date="2019-08-14T21:37:00Z">
        <w:r>
          <w:rPr>
            <w:rFonts w:hint="eastAsia"/>
          </w:rPr>
          <w:t>Figure 5.</w:t>
        </w:r>
      </w:ins>
      <w:ins w:id="55" w:author="Jesus De Gregorio" w:date="2019-08-16T02:37:00Z">
        <w:r w:rsidR="00C96F96">
          <w:t>X</w:t>
        </w:r>
      </w:ins>
      <w:ins w:id="56" w:author="Jesus De Gregorio" w:date="2019-08-14T21:37:00Z">
        <w:r>
          <w:rPr>
            <w:rFonts w:hint="eastAsia"/>
          </w:rPr>
          <w:t xml:space="preserve">.2-1: </w:t>
        </w:r>
      </w:ins>
      <w:ins w:id="57" w:author="Jesus De Gregorio" w:date="2019-08-14T21:41:00Z">
        <w:r w:rsidR="00455A36">
          <w:t xml:space="preserve">Foreign </w:t>
        </w:r>
      </w:ins>
      <w:ins w:id="58" w:author="Jesus De Gregorio" w:date="2019-08-14T21:40:00Z">
        <w:r w:rsidR="00455A36">
          <w:t xml:space="preserve">FQDN to </w:t>
        </w:r>
      </w:ins>
      <w:ins w:id="59" w:author="Jesus De Gregorio" w:date="2019-08-14T21:41:00Z">
        <w:r w:rsidR="00455A36">
          <w:t>Telescopic FQDN Mapping</w:t>
        </w:r>
      </w:ins>
      <w:ins w:id="60" w:author="Jesus De Gregorio" w:date="2019-08-14T21:37:00Z">
        <w:r w:rsidR="00455A36">
          <w:rPr>
            <w:rFonts w:hint="eastAsia"/>
          </w:rPr>
          <w:t xml:space="preserve"> Procedure</w:t>
        </w:r>
      </w:ins>
    </w:p>
    <w:p w14:paraId="425EEE86" w14:textId="55D84D0A" w:rsidR="00DD11BE" w:rsidRDefault="00DD11BE" w:rsidP="00DD11BE">
      <w:pPr>
        <w:pStyle w:val="B1"/>
        <w:rPr>
          <w:ins w:id="61" w:author="Jesus De Gregorio" w:date="2019-08-14T21:37:00Z"/>
        </w:rPr>
      </w:pPr>
      <w:ins w:id="62" w:author="Jesus De Gregorio" w:date="2019-08-14T21:37:00Z">
        <w:r>
          <w:rPr>
            <w:rFonts w:hint="eastAsia"/>
          </w:rPr>
          <w:t>1.</w:t>
        </w:r>
        <w:r>
          <w:rPr>
            <w:rFonts w:hint="eastAsia"/>
          </w:rPr>
          <w:tab/>
          <w:t xml:space="preserve">The </w:t>
        </w:r>
      </w:ins>
      <w:ins w:id="63" w:author="Jesus De Gregorio" w:date="2019-08-14T21:55:00Z">
        <w:r w:rsidR="00455A36">
          <w:t>NF Service Consumer</w:t>
        </w:r>
      </w:ins>
      <w:ins w:id="64" w:author="Jesus De Gregorio" w:date="2019-08-14T21:37:00Z">
        <w:r>
          <w:rPr>
            <w:rFonts w:hint="eastAsia"/>
          </w:rPr>
          <w:t xml:space="preserve"> issues a</w:t>
        </w:r>
      </w:ins>
      <w:ins w:id="65" w:author="Jesus De Gregorio" w:date="2019-08-14T21:55:00Z">
        <w:r w:rsidR="00455A36">
          <w:t>n</w:t>
        </w:r>
      </w:ins>
      <w:ins w:id="66" w:author="Jesus De Gregorio" w:date="2019-08-14T21:37:00Z">
        <w:r>
          <w:rPr>
            <w:rFonts w:hint="eastAsia"/>
          </w:rPr>
          <w:t xml:space="preserve"> HTTP </w:t>
        </w:r>
      </w:ins>
      <w:ins w:id="67" w:author="Jesus De Gregorio" w:date="2019-08-14T21:55:00Z">
        <w:r w:rsidR="00455A36">
          <w:t>GET</w:t>
        </w:r>
      </w:ins>
      <w:ins w:id="68" w:author="Jesus De Gregorio" w:date="2019-08-14T21:37:00Z">
        <w:r>
          <w:rPr>
            <w:rFonts w:hint="eastAsia"/>
          </w:rPr>
          <w:t xml:space="preserve"> request towards the </w:t>
        </w:r>
      </w:ins>
      <w:ins w:id="69" w:author="Jesus De Gregorio" w:date="2019-08-14T21:56:00Z">
        <w:r w:rsidR="00455A36">
          <w:t xml:space="preserve">local </w:t>
        </w:r>
      </w:ins>
      <w:ins w:id="70" w:author="Jesus De Gregorio" w:date="2019-08-14T21:37:00Z">
        <w:r>
          <w:rPr>
            <w:rFonts w:hint="eastAsia"/>
          </w:rPr>
          <w:t xml:space="preserve">SEPP with </w:t>
        </w:r>
      </w:ins>
      <w:ins w:id="71" w:author="Jesus De Gregorio" w:date="2019-08-14T21:56:00Z">
        <w:r w:rsidR="00455A36">
          <w:t>a query parameter "foreign-fqdn" containing the FQDN of the NF in the foreign PLMN, that needs to be transformed into a fla</w:t>
        </w:r>
      </w:ins>
      <w:ins w:id="72" w:author="Jesus De Gregorio" w:date="2019-08-14T21:57:00Z">
        <w:r w:rsidR="00455A36">
          <w:t>ttened telescopic FQDN.</w:t>
        </w:r>
      </w:ins>
    </w:p>
    <w:p w14:paraId="1D11BAD8" w14:textId="3993A83E" w:rsidR="00DD11BE" w:rsidRDefault="00DD11BE" w:rsidP="00DD11BE">
      <w:pPr>
        <w:pStyle w:val="B1"/>
        <w:rPr>
          <w:ins w:id="73" w:author="Jesus De Gregorio" w:date="2019-08-14T21:37:00Z"/>
        </w:rPr>
      </w:pPr>
      <w:ins w:id="74" w:author="Jesus De Gregorio" w:date="2019-08-14T21:37:00Z">
        <w:r>
          <w:t>2a.</w:t>
        </w:r>
        <w:r>
          <w:tab/>
          <w:t xml:space="preserve">On successful processing of the request, the responding SEPP shall respond to the </w:t>
        </w:r>
      </w:ins>
      <w:ins w:id="75" w:author="Jesus De Gregorio" w:date="2019-08-14T21:53:00Z">
        <w:r w:rsidR="00455A36">
          <w:t>NF Service Consumer</w:t>
        </w:r>
      </w:ins>
      <w:ins w:id="76" w:author="Jesus De Gregorio" w:date="2019-08-14T21:37:00Z">
        <w:r>
          <w:t xml:space="preserve"> with a "200 OK" status code and a response body that contains </w:t>
        </w:r>
      </w:ins>
      <w:ins w:id="77" w:author="Jesus De Gregorio" w:date="2019-08-14T21:54:00Z">
        <w:r w:rsidR="00455A36">
          <w:t>a JSON object of type</w:t>
        </w:r>
      </w:ins>
      <w:ins w:id="78" w:author="Jesus De Gregorio" w:date="2019-08-14T21:53:00Z">
        <w:r w:rsidR="00455A36">
          <w:t xml:space="preserve"> </w:t>
        </w:r>
      </w:ins>
      <w:ins w:id="79" w:author="Jesus De Gregorio" w:date="2019-08-14T21:54:00Z">
        <w:r w:rsidR="00455A36">
          <w:t>"</w:t>
        </w:r>
        <w:proofErr w:type="spellStart"/>
        <w:r w:rsidR="00455A36">
          <w:t>Telescopic</w:t>
        </w:r>
      </w:ins>
      <w:ins w:id="80" w:author="Jesus de Gregorio - 2" w:date="2019-08-30T00:53:00Z">
        <w:r w:rsidR="00E25C02">
          <w:t>Mapping</w:t>
        </w:r>
      </w:ins>
      <w:proofErr w:type="spellEnd"/>
      <w:ins w:id="81" w:author="Jesus De Gregorio" w:date="2019-08-14T21:54:00Z">
        <w:r w:rsidR="00455A36">
          <w:t xml:space="preserve">", containing as attributes the </w:t>
        </w:r>
      </w:ins>
      <w:ins w:id="82" w:author="Jesus De Gregorio" w:date="2019-08-14T21:53:00Z">
        <w:r w:rsidR="00455A36">
          <w:t>label to be used</w:t>
        </w:r>
      </w:ins>
      <w:ins w:id="83" w:author="Jesus De Gregorio" w:date="2019-08-14T21:54:00Z">
        <w:r w:rsidR="00455A36">
          <w:t xml:space="preserve"> as first label in the telescopic FQDN, and the </w:t>
        </w:r>
      </w:ins>
      <w:ins w:id="84" w:author="Jesus De Gregorio" w:date="2019-08-16T02:28:00Z">
        <w:r w:rsidR="00673C54">
          <w:t>domain</w:t>
        </w:r>
      </w:ins>
      <w:ins w:id="85" w:author="Jesus De Gregorio" w:date="2019-08-14T21:54:00Z">
        <w:r w:rsidR="00455A36">
          <w:t xml:space="preserve"> of the local SEPP</w:t>
        </w:r>
      </w:ins>
      <w:ins w:id="86" w:author="Jesus De Gregorio" w:date="2019-08-16T02:28:00Z">
        <w:r w:rsidR="00673C54">
          <w:t xml:space="preserve"> to be </w:t>
        </w:r>
      </w:ins>
      <w:ins w:id="87" w:author="Jesus De Gregorio" w:date="2019-08-16T02:29:00Z">
        <w:r w:rsidR="00673C54">
          <w:t>appended after such first label</w:t>
        </w:r>
      </w:ins>
      <w:ins w:id="88" w:author="Jesus De Gregorio" w:date="2019-08-14T21:54:00Z">
        <w:r w:rsidR="00455A36">
          <w:t>.</w:t>
        </w:r>
      </w:ins>
      <w:ins w:id="89" w:author="Jesus De Gregorio" w:date="2019-08-16T02:29:00Z">
        <w:r w:rsidR="00673C54">
          <w:t xml:space="preserve"> The resulting FQDN shall be used by the </w:t>
        </w:r>
      </w:ins>
      <w:ins w:id="90" w:author="Jesus De Gregorio" w:date="2019-08-16T02:30:00Z">
        <w:r w:rsidR="00673C54">
          <w:t>NF Consumer to setup a TLS session terminated in the local SEPP, where the SEPP shall present a server ce</w:t>
        </w:r>
      </w:ins>
      <w:ins w:id="91" w:author="Jesus De Gregorio" w:date="2019-08-16T02:31:00Z">
        <w:r w:rsidR="00673C54">
          <w:t>rtificate with a wildcard domain matching the returned telescopic FQDN.</w:t>
        </w:r>
      </w:ins>
    </w:p>
    <w:p w14:paraId="19FDA900" w14:textId="295615B5" w:rsidR="00C96F96" w:rsidRDefault="00C96F96" w:rsidP="00C96F96">
      <w:pPr>
        <w:pStyle w:val="Heading3"/>
        <w:rPr>
          <w:ins w:id="92" w:author="Jesus De Gregorio" w:date="2019-08-16T02:36:00Z"/>
        </w:rPr>
      </w:pPr>
      <w:ins w:id="93" w:author="Jesus De Gregorio" w:date="2019-08-16T02:36:00Z">
        <w:r>
          <w:rPr>
            <w:rFonts w:hint="eastAsia"/>
          </w:rPr>
          <w:t>5.</w:t>
        </w:r>
        <w:r>
          <w:t>X</w:t>
        </w:r>
        <w:r>
          <w:rPr>
            <w:rFonts w:hint="eastAsia"/>
          </w:rPr>
          <w:t>.</w:t>
        </w:r>
        <w:r>
          <w:t>3</w:t>
        </w:r>
        <w:r>
          <w:rPr>
            <w:rFonts w:hint="eastAsia"/>
          </w:rPr>
          <w:tab/>
        </w:r>
        <w:r>
          <w:t>Telescopic FQDN to Foreign FQDN Mapping</w:t>
        </w:r>
        <w:r>
          <w:rPr>
            <w:rFonts w:hint="eastAsia"/>
          </w:rPr>
          <w:t xml:space="preserve"> Procedure</w:t>
        </w:r>
      </w:ins>
    </w:p>
    <w:p w14:paraId="334916C1" w14:textId="48392D86" w:rsidR="00C96F96" w:rsidRDefault="00C96F96" w:rsidP="00C96F96">
      <w:pPr>
        <w:rPr>
          <w:ins w:id="94" w:author="Jesus De Gregorio" w:date="2019-08-16T02:36:00Z"/>
        </w:rPr>
      </w:pPr>
      <w:ins w:id="95" w:author="Jesus De Gregorio" w:date="2019-08-16T02:44:00Z">
        <w:r>
          <w:t xml:space="preserve">This procedure is initiated by an NF Service Consumer </w:t>
        </w:r>
      </w:ins>
      <w:ins w:id="96" w:author="Jesus De Gregorio" w:date="2019-08-16T02:45:00Z">
        <w:r>
          <w:t>(typically a</w:t>
        </w:r>
      </w:ins>
      <w:ins w:id="97" w:author="Jesus De Gregorio" w:date="2019-08-16T02:54:00Z">
        <w:r w:rsidR="00626C90">
          <w:t>nother</w:t>
        </w:r>
      </w:ins>
      <w:ins w:id="98" w:author="Jesus De Gregorio" w:date="2019-08-16T02:45:00Z">
        <w:r>
          <w:t xml:space="preserve"> SEPP</w:t>
        </w:r>
      </w:ins>
      <w:ins w:id="99" w:author="Jesus De Gregorio" w:date="2019-08-16T02:54:00Z">
        <w:r w:rsidR="00626C90">
          <w:t>)</w:t>
        </w:r>
      </w:ins>
      <w:ins w:id="100" w:author="Jesus De Gregorio" w:date="2019-08-16T02:52:00Z">
        <w:r w:rsidR="00626C90">
          <w:t xml:space="preserve"> that has received a </w:t>
        </w:r>
      </w:ins>
      <w:ins w:id="101" w:author="Jesus De Gregorio" w:date="2019-08-16T02:53:00Z">
        <w:r w:rsidR="00626C90">
          <w:t xml:space="preserve">service </w:t>
        </w:r>
      </w:ins>
      <w:ins w:id="102" w:author="Jesus De Gregorio" w:date="2019-08-16T02:52:00Z">
        <w:r w:rsidR="00626C90">
          <w:t>requ</w:t>
        </w:r>
      </w:ins>
      <w:ins w:id="103" w:author="Jesus De Gregorio" w:date="2019-08-16T02:53:00Z">
        <w:r w:rsidR="00626C90">
          <w:t xml:space="preserve">est </w:t>
        </w:r>
      </w:ins>
      <w:ins w:id="104" w:author="Jesus De Gregorio" w:date="2019-08-16T02:54:00Z">
        <w:r w:rsidR="00626C90">
          <w:t>with an unknown</w:t>
        </w:r>
      </w:ins>
      <w:ins w:id="105" w:author="Jesus De Gregorio" w:date="2019-08-16T02:53:00Z">
        <w:r w:rsidR="00626C90">
          <w:t xml:space="preserve"> first label of </w:t>
        </w:r>
      </w:ins>
      <w:ins w:id="106" w:author="Jesus De Gregorio" w:date="2019-08-16T02:56:00Z">
        <w:r w:rsidR="00C6734B">
          <w:t>a</w:t>
        </w:r>
      </w:ins>
      <w:ins w:id="107" w:author="Jesus De Gregorio" w:date="2019-08-16T02:53:00Z">
        <w:r w:rsidR="00626C90">
          <w:t xml:space="preserve"> telescopic FQDN</w:t>
        </w:r>
      </w:ins>
      <w:ins w:id="108" w:author="Jesus De Gregorio" w:date="2019-08-16T02:55:00Z">
        <w:r w:rsidR="00626C90">
          <w:t>. Typically, this SEPP may</w:t>
        </w:r>
      </w:ins>
      <w:ins w:id="109" w:author="Jesus De Gregorio" w:date="2019-08-16T02:44:00Z">
        <w:r>
          <w:t xml:space="preserve"> interact with </w:t>
        </w:r>
      </w:ins>
      <w:ins w:id="110" w:author="Jesus De Gregorio" w:date="2019-08-16T02:46:00Z">
        <w:r>
          <w:t>other SEPPs in the same PLMN in order to determine if the</w:t>
        </w:r>
        <w:r w:rsidR="00626C90">
          <w:t>re is an existing</w:t>
        </w:r>
        <w:r>
          <w:t xml:space="preserve"> mapping for a given label</w:t>
        </w:r>
        <w:r w:rsidR="00626C90">
          <w:t xml:space="preserve"> to an FQDN of a foreign FQDN</w:t>
        </w:r>
      </w:ins>
      <w:ins w:id="111" w:author="Jesus De Gregorio" w:date="2019-08-16T02:47:00Z">
        <w:r w:rsidR="00626C90">
          <w:t>; this procedure is only expected to be used when multiple SEPPs are deployed in a PLMN</w:t>
        </w:r>
      </w:ins>
      <w:ins w:id="112" w:author="Jesus De Gregorio" w:date="2019-08-16T02:44:00Z">
        <w:r>
          <w:t xml:space="preserve">. </w:t>
        </w:r>
      </w:ins>
      <w:ins w:id="113" w:author="Jesus De Gregorio" w:date="2019-08-16T02:36:00Z">
        <w:r>
          <w:t>The procedure is described in Figure 5.</w:t>
        </w:r>
      </w:ins>
      <w:ins w:id="114" w:author="Jesus De Gregorio" w:date="2019-08-16T02:37:00Z">
        <w:r>
          <w:t>X</w:t>
        </w:r>
      </w:ins>
      <w:ins w:id="115" w:author="Jesus De Gregorio" w:date="2019-08-16T02:36:00Z">
        <w:r>
          <w:t>.</w:t>
        </w:r>
      </w:ins>
      <w:ins w:id="116" w:author="Jesus De Gregorio" w:date="2019-08-16T02:37:00Z">
        <w:r>
          <w:t>3</w:t>
        </w:r>
      </w:ins>
      <w:ins w:id="117" w:author="Jesus De Gregorio" w:date="2019-08-16T02:36:00Z">
        <w:r>
          <w:t>-1 below.</w:t>
        </w:r>
      </w:ins>
    </w:p>
    <w:p w14:paraId="15FAB4F8" w14:textId="74FAA1A0" w:rsidR="00C96F96" w:rsidRDefault="00E25C02" w:rsidP="00C96F96">
      <w:pPr>
        <w:pStyle w:val="TH"/>
        <w:rPr>
          <w:ins w:id="118" w:author="Jesus De Gregorio" w:date="2019-08-16T02:36:00Z"/>
        </w:rPr>
      </w:pPr>
      <w:ins w:id="119" w:author="Jesus De Gregorio" w:date="2019-08-16T02:36:00Z">
        <w:r>
          <w:object w:dxaOrig="8665" w:dyaOrig="2040" w14:anchorId="398AB990">
            <v:shape id="_x0000_i1026" type="#_x0000_t75" style="width:432.7pt;height:102pt" o:ole="">
              <v:imagedata r:id="rId14" o:title=""/>
            </v:shape>
            <o:OLEObject Type="Embed" ProgID="Visio.Drawing.15" ShapeID="_x0000_i1026" DrawAspect="Content" ObjectID="_1628657306" r:id="rId15"/>
          </w:object>
        </w:r>
      </w:ins>
    </w:p>
    <w:p w14:paraId="4DFD532D" w14:textId="1C9C2D66" w:rsidR="00C96F96" w:rsidRDefault="00C96F96" w:rsidP="00C96F96">
      <w:pPr>
        <w:pStyle w:val="TF"/>
        <w:rPr>
          <w:ins w:id="120" w:author="Jesus De Gregorio" w:date="2019-08-16T02:36:00Z"/>
        </w:rPr>
      </w:pPr>
      <w:ins w:id="121" w:author="Jesus De Gregorio" w:date="2019-08-16T02:36:00Z">
        <w:r>
          <w:rPr>
            <w:rFonts w:hint="eastAsia"/>
          </w:rPr>
          <w:t>Figure 5.</w:t>
        </w:r>
      </w:ins>
      <w:ins w:id="122" w:author="Jesus De Gregorio" w:date="2019-08-16T02:38:00Z">
        <w:r>
          <w:t>X</w:t>
        </w:r>
      </w:ins>
      <w:ins w:id="123" w:author="Jesus De Gregorio" w:date="2019-08-16T02:36:00Z">
        <w:r>
          <w:rPr>
            <w:rFonts w:hint="eastAsia"/>
          </w:rPr>
          <w:t>.</w:t>
        </w:r>
      </w:ins>
      <w:ins w:id="124" w:author="Jesus De Gregorio" w:date="2019-08-16T02:38:00Z">
        <w:r>
          <w:t>3</w:t>
        </w:r>
      </w:ins>
      <w:ins w:id="125" w:author="Jesus De Gregorio" w:date="2019-08-16T02:36:00Z">
        <w:r>
          <w:rPr>
            <w:rFonts w:hint="eastAsia"/>
          </w:rPr>
          <w:t xml:space="preserve">-1: </w:t>
        </w:r>
        <w:r>
          <w:t>Foreign FQDN to Telescopic FQDN Mapping</w:t>
        </w:r>
        <w:r>
          <w:rPr>
            <w:rFonts w:hint="eastAsia"/>
          </w:rPr>
          <w:t xml:space="preserve"> Procedure</w:t>
        </w:r>
      </w:ins>
    </w:p>
    <w:p w14:paraId="0A6CD153" w14:textId="6180580E" w:rsidR="00C96F96" w:rsidRDefault="00C96F96" w:rsidP="00C96F96">
      <w:pPr>
        <w:pStyle w:val="B1"/>
        <w:rPr>
          <w:ins w:id="126" w:author="Jesus De Gregorio" w:date="2019-08-16T02:36:00Z"/>
        </w:rPr>
      </w:pPr>
      <w:ins w:id="127" w:author="Jesus De Gregorio" w:date="2019-08-16T02:36:00Z">
        <w:r>
          <w:rPr>
            <w:rFonts w:hint="eastAsia"/>
          </w:rPr>
          <w:lastRenderedPageBreak/>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ins>
      <w:ins w:id="128" w:author="Jesus De Gregorio" w:date="2019-08-16T02:47:00Z">
        <w:r w:rsidR="00626C90">
          <w:t>another</w:t>
        </w:r>
      </w:ins>
      <w:ins w:id="129" w:author="Jesus De Gregorio" w:date="2019-08-16T02:36:00Z">
        <w:r>
          <w:t xml:space="preserve"> </w:t>
        </w:r>
        <w:r>
          <w:rPr>
            <w:rFonts w:hint="eastAsia"/>
          </w:rPr>
          <w:t xml:space="preserve">SEPP with </w:t>
        </w:r>
        <w:r>
          <w:t>a query parameter "</w:t>
        </w:r>
      </w:ins>
      <w:ins w:id="130" w:author="Jesus De Gregorio" w:date="2019-08-16T02:47:00Z">
        <w:r w:rsidR="00626C90">
          <w:t>te</w:t>
        </w:r>
      </w:ins>
      <w:ins w:id="131" w:author="Jesus De Gregorio" w:date="2019-08-16T02:48:00Z">
        <w:r w:rsidR="00626C90">
          <w:t>lescopic-label</w:t>
        </w:r>
      </w:ins>
      <w:ins w:id="132" w:author="Jesus De Gregorio" w:date="2019-08-16T02:36:00Z">
        <w:r>
          <w:t xml:space="preserve">" containing the </w:t>
        </w:r>
      </w:ins>
      <w:ins w:id="133" w:author="Jesus De Gregorio" w:date="2019-08-16T02:48:00Z">
        <w:r w:rsidR="00626C90">
          <w:t xml:space="preserve">first label of a given telescopic FQDN, whose mapping </w:t>
        </w:r>
      </w:ins>
      <w:ins w:id="134" w:author="Jesus De Gregorio" w:date="2019-08-16T02:49:00Z">
        <w:r w:rsidR="00626C90">
          <w:t xml:space="preserve">towards an FQDN of an NF in a foreign PLMN </w:t>
        </w:r>
      </w:ins>
      <w:ins w:id="135" w:author="Jesus De Gregorio" w:date="2019-08-16T02:48:00Z">
        <w:r w:rsidR="00626C90">
          <w:t>needs to be verified</w:t>
        </w:r>
      </w:ins>
      <w:ins w:id="136" w:author="Jesus De Gregorio" w:date="2019-08-16T02:36:00Z">
        <w:r>
          <w:t>.</w:t>
        </w:r>
      </w:ins>
    </w:p>
    <w:p w14:paraId="0BA706D1" w14:textId="446D5D96" w:rsidR="00C96F96" w:rsidRDefault="00C96F96" w:rsidP="00C96F96">
      <w:pPr>
        <w:pStyle w:val="B1"/>
        <w:rPr>
          <w:ins w:id="137" w:author="Jesus De Gregorio" w:date="2019-08-16T02:36:00Z"/>
        </w:rPr>
      </w:pPr>
      <w:ins w:id="138" w:author="Jesus De Gregorio" w:date="2019-08-16T02:36:00Z">
        <w:r>
          <w:t>2a.</w:t>
        </w:r>
        <w:r>
          <w:tab/>
          <w:t>On successful processing of the request, the responding SEPP shall respond to the NF Service Consumer with a "200 OK" status code and a response body that contains a JSON object of type "</w:t>
        </w:r>
        <w:proofErr w:type="spellStart"/>
        <w:r>
          <w:t>Telescopic</w:t>
        </w:r>
      </w:ins>
      <w:ins w:id="139" w:author="Jesus de Gregorio - 2" w:date="2019-08-30T00:53:00Z">
        <w:r w:rsidR="00E25C02">
          <w:t>Mapping</w:t>
        </w:r>
      </w:ins>
      <w:proofErr w:type="spellEnd"/>
      <w:ins w:id="140" w:author="Jesus De Gregorio" w:date="2019-08-16T02:36:00Z">
        <w:r>
          <w:t>", containing as attribute</w:t>
        </w:r>
      </w:ins>
      <w:ins w:id="141" w:author="Jesus De Gregorio" w:date="2019-08-16T02:51:00Z">
        <w:r w:rsidR="00626C90">
          <w:t xml:space="preserve"> "</w:t>
        </w:r>
        <w:proofErr w:type="spellStart"/>
        <w:r w:rsidR="00626C90">
          <w:t>foreignFqdn</w:t>
        </w:r>
        <w:proofErr w:type="spellEnd"/>
        <w:r w:rsidR="00626C90">
          <w:t>", containing</w:t>
        </w:r>
      </w:ins>
      <w:ins w:id="142" w:author="Jesus De Gregorio" w:date="2019-08-16T02:36:00Z">
        <w:r>
          <w:t xml:space="preserve"> </w:t>
        </w:r>
      </w:ins>
      <w:ins w:id="143" w:author="Jesus De Gregorio" w:date="2019-08-16T02:50:00Z">
        <w:r w:rsidR="00626C90">
          <w:t xml:space="preserve">the FQDN of </w:t>
        </w:r>
      </w:ins>
      <w:ins w:id="144" w:author="Jesus De Gregorio" w:date="2019-08-16T02:51:00Z">
        <w:r w:rsidR="00626C90">
          <w:t>the NF in the foreign PLMN</w:t>
        </w:r>
      </w:ins>
      <w:ins w:id="145" w:author="Jesus De Gregorio" w:date="2019-08-16T02:36:00Z">
        <w:r>
          <w:t>.</w:t>
        </w:r>
      </w:ins>
    </w:p>
    <w:p w14:paraId="56F1E610" w14:textId="77777777" w:rsidR="00DD11BE" w:rsidRDefault="00DD11BE" w:rsidP="002F0C69">
      <w:pPr>
        <w:pStyle w:val="Heading2"/>
      </w:pPr>
    </w:p>
    <w:p w14:paraId="4CCBF0CC" w14:textId="77777777" w:rsidR="0010402C" w:rsidRPr="006B5418" w:rsidRDefault="0010402C" w:rsidP="00104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11778F9" w14:textId="2DCEB354" w:rsidR="002F0C69" w:rsidRDefault="002F0C69" w:rsidP="002F0C69">
      <w:pPr>
        <w:pStyle w:val="Heading2"/>
        <w:rPr>
          <w:ins w:id="146" w:author="Jesus De Gregorio [2]" w:date="2019-07-09T20:42:00Z"/>
        </w:rPr>
      </w:pPr>
      <w:ins w:id="147" w:author="Jesus De Gregorio [2]" w:date="2019-07-09T20:42:00Z">
        <w:r>
          <w:t>6.</w:t>
        </w:r>
      </w:ins>
      <w:ins w:id="148" w:author="Jesus De Gregorio [2]" w:date="2019-07-09T20:43:00Z">
        <w:r w:rsidR="001D3B19">
          <w:t>x</w:t>
        </w:r>
      </w:ins>
      <w:ins w:id="149" w:author="Jesus De Gregorio [2]" w:date="2019-07-09T20:42:00Z">
        <w:r>
          <w:tab/>
        </w:r>
        <w:proofErr w:type="spellStart"/>
        <w:r>
          <w:rPr>
            <w:lang w:eastAsia="zh-CN"/>
          </w:rPr>
          <w:t>N</w:t>
        </w:r>
      </w:ins>
      <w:ins w:id="150" w:author="Jesus De Gregorio [2]" w:date="2019-07-09T20:43:00Z">
        <w:r w:rsidR="001D3B19">
          <w:rPr>
            <w:lang w:eastAsia="zh-CN"/>
          </w:rPr>
          <w:t>sepp</w:t>
        </w:r>
      </w:ins>
      <w:ins w:id="151" w:author="Jesus De Gregorio [2]" w:date="2019-07-09T20:42:00Z">
        <w:r>
          <w:rPr>
            <w:lang w:eastAsia="zh-CN"/>
          </w:rPr>
          <w:t>_</w:t>
        </w:r>
      </w:ins>
      <w:ins w:id="152" w:author="Jesus De Gregorio [2]" w:date="2019-07-09T20:43:00Z">
        <w:r w:rsidR="001D3B19">
          <w:rPr>
            <w:lang w:eastAsia="zh-CN"/>
          </w:rPr>
          <w:t>Telescopic</w:t>
        </w:r>
      </w:ins>
      <w:ins w:id="153" w:author="Jesus De Gregorio [2]" w:date="2019-07-09T20:45:00Z">
        <w:r w:rsidR="001D3B19">
          <w:rPr>
            <w:lang w:eastAsia="zh-CN"/>
          </w:rPr>
          <w:t>_</w:t>
        </w:r>
      </w:ins>
      <w:ins w:id="154" w:author="Jesus De Gregorio [2]" w:date="2019-07-09T20:44:00Z">
        <w:r w:rsidR="001D3B19">
          <w:t>FQDN</w:t>
        </w:r>
      </w:ins>
      <w:ins w:id="155" w:author="Jesus De Gregorio [2]" w:date="2019-07-09T20:45:00Z">
        <w:r w:rsidR="001D3B19">
          <w:t>_</w:t>
        </w:r>
      </w:ins>
      <w:ins w:id="156" w:author="Jesus De Gregorio [2]" w:date="2019-07-09T20:44:00Z">
        <w:r w:rsidR="001D3B19">
          <w:t>Mapping</w:t>
        </w:r>
        <w:proofErr w:type="spellEnd"/>
        <w:r w:rsidR="001D3B19">
          <w:t xml:space="preserve"> </w:t>
        </w:r>
      </w:ins>
      <w:ins w:id="157" w:author="Jesus De Gregorio [2]" w:date="2019-07-09T20:42:00Z">
        <w:r>
          <w:t>API</w:t>
        </w:r>
        <w:bookmarkEnd w:id="4"/>
        <w:r>
          <w:t xml:space="preserve"> </w:t>
        </w:r>
      </w:ins>
    </w:p>
    <w:p w14:paraId="7C8896AF" w14:textId="208D04D9" w:rsidR="002F0C69" w:rsidRDefault="002F0C69" w:rsidP="002F0C69">
      <w:pPr>
        <w:pStyle w:val="Heading3"/>
        <w:rPr>
          <w:ins w:id="158" w:author="Jesus De Gregorio [2]" w:date="2019-07-09T20:42:00Z"/>
        </w:rPr>
      </w:pPr>
      <w:bookmarkStart w:id="159" w:name="_Toc11342323"/>
      <w:ins w:id="160" w:author="Jesus De Gregorio [2]" w:date="2019-07-09T20:42:00Z">
        <w:r>
          <w:t>6.</w:t>
        </w:r>
      </w:ins>
      <w:ins w:id="161" w:author="Jesus De Gregorio [2]" w:date="2019-07-09T20:44:00Z">
        <w:r w:rsidR="001D3B19">
          <w:t>x</w:t>
        </w:r>
      </w:ins>
      <w:ins w:id="162" w:author="Jesus De Gregorio [2]" w:date="2019-07-09T20:42:00Z">
        <w:r>
          <w:t>.1</w:t>
        </w:r>
        <w:r>
          <w:tab/>
          <w:t>API URI</w:t>
        </w:r>
        <w:bookmarkEnd w:id="159"/>
      </w:ins>
    </w:p>
    <w:p w14:paraId="1F09BA8D" w14:textId="77777777" w:rsidR="002F0C69" w:rsidRDefault="002F0C69" w:rsidP="002F0C69">
      <w:pPr>
        <w:rPr>
          <w:ins w:id="163" w:author="Jesus De Gregorio [2]" w:date="2019-07-09T20:42:00Z"/>
        </w:rPr>
      </w:pPr>
      <w:ins w:id="164" w:author="Jesus De Gregorio [2]" w:date="2019-07-09T20:42:00Z">
        <w:r>
          <w:t>URIs of this API shall have the following root:</w:t>
        </w:r>
      </w:ins>
    </w:p>
    <w:p w14:paraId="534685B8" w14:textId="77777777" w:rsidR="002F0C69" w:rsidRDefault="002F0C69" w:rsidP="002F0C69">
      <w:pPr>
        <w:rPr>
          <w:ins w:id="165" w:author="Jesus De Gregorio [2]" w:date="2019-07-09T20:42:00Z"/>
        </w:rPr>
      </w:pPr>
      <w:ins w:id="166" w:author="Jesus De Gregorio [2]" w:date="2019-07-09T20:42:00Z">
        <w:r>
          <w:t>{apiRoot}/{</w:t>
        </w:r>
        <w:proofErr w:type="spellStart"/>
        <w:r>
          <w:t>apiName</w:t>
        </w:r>
        <w:proofErr w:type="spellEnd"/>
        <w:r>
          <w:t>}/{</w:t>
        </w:r>
        <w:proofErr w:type="spellStart"/>
        <w:r>
          <w:t>apiVersion</w:t>
        </w:r>
        <w:proofErr w:type="spellEnd"/>
        <w:r>
          <w:t>}/</w:t>
        </w:r>
      </w:ins>
    </w:p>
    <w:p w14:paraId="5384BD28" w14:textId="6BAA32C1" w:rsidR="002F0C69" w:rsidRDefault="002F0C69" w:rsidP="002F0C69">
      <w:pPr>
        <w:rPr>
          <w:ins w:id="167" w:author="Jesus De Gregorio [2]" w:date="2019-07-09T20:42:00Z"/>
        </w:rPr>
      </w:pPr>
      <w:ins w:id="168" w:author="Jesus De Gregorio [2]" w:date="2019-07-09T20:42:00Z">
        <w:r>
          <w:t xml:space="preserve">where "apiRoot" is defined in clause 4.4.1 of 3GPP TS 29.501 [5], the </w:t>
        </w:r>
        <w:r w:rsidRPr="004D3578">
          <w:t>"</w:t>
        </w:r>
        <w:proofErr w:type="spellStart"/>
        <w:r>
          <w:t>apiName</w:t>
        </w:r>
        <w:proofErr w:type="spellEnd"/>
        <w:r w:rsidRPr="004D3578">
          <w:t>"</w:t>
        </w:r>
        <w:r>
          <w:t xml:space="preserve"> shall be set to </w:t>
        </w:r>
        <w:r w:rsidRPr="004D3578">
          <w:t>"</w:t>
        </w:r>
      </w:ins>
      <w:proofErr w:type="spellStart"/>
      <w:ins w:id="169" w:author="Jesus De Gregorio [2]" w:date="2019-07-09T20:44:00Z">
        <w:r w:rsidR="001D3B19">
          <w:rPr>
            <w:lang w:eastAsia="zh-CN"/>
          </w:rPr>
          <w:t>nsepp</w:t>
        </w:r>
        <w:proofErr w:type="spellEnd"/>
        <w:r w:rsidR="001D3B19">
          <w:rPr>
            <w:lang w:eastAsia="zh-CN"/>
          </w:rPr>
          <w:t>-telescopic</w:t>
        </w:r>
      </w:ins>
      <w:ins w:id="170" w:author="Jesus De Gregorio [2]" w:date="2019-07-09T20:42:00Z">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ins>
    </w:p>
    <w:p w14:paraId="26599527" w14:textId="2F06BD43" w:rsidR="002F0C69" w:rsidRDefault="002F0C69" w:rsidP="002F0C69">
      <w:pPr>
        <w:pStyle w:val="Heading3"/>
        <w:rPr>
          <w:ins w:id="171" w:author="Jesus De Gregorio [2]" w:date="2019-07-09T20:42:00Z"/>
        </w:rPr>
      </w:pPr>
      <w:bookmarkStart w:id="172" w:name="_Toc11342324"/>
      <w:ins w:id="173" w:author="Jesus De Gregorio [2]" w:date="2019-07-09T20:42:00Z">
        <w:r>
          <w:t>6.</w:t>
        </w:r>
      </w:ins>
      <w:ins w:id="174" w:author="Jesus De Gregorio [2]" w:date="2019-07-09T20:44:00Z">
        <w:r w:rsidR="001D3B19">
          <w:t>x</w:t>
        </w:r>
      </w:ins>
      <w:ins w:id="175" w:author="Jesus De Gregorio [2]" w:date="2019-07-09T20:42:00Z">
        <w:r>
          <w:t>.2</w:t>
        </w:r>
        <w:r>
          <w:tab/>
          <w:t>Usage of HTTP</w:t>
        </w:r>
        <w:bookmarkEnd w:id="172"/>
      </w:ins>
    </w:p>
    <w:p w14:paraId="55BBC90A" w14:textId="3E7ACD21" w:rsidR="002F0C69" w:rsidRPr="000C5200" w:rsidRDefault="002F0C69" w:rsidP="002F0C69">
      <w:pPr>
        <w:pStyle w:val="Heading4"/>
        <w:rPr>
          <w:ins w:id="176" w:author="Jesus De Gregorio [2]" w:date="2019-07-09T20:42:00Z"/>
        </w:rPr>
      </w:pPr>
      <w:bookmarkStart w:id="177" w:name="_Toc11342325"/>
      <w:ins w:id="178" w:author="Jesus De Gregorio [2]" w:date="2019-07-09T20:42:00Z">
        <w:r>
          <w:t>6.</w:t>
        </w:r>
      </w:ins>
      <w:ins w:id="179" w:author="Jesus De Gregorio [2]" w:date="2019-07-09T20:44:00Z">
        <w:r w:rsidR="001D3B19">
          <w:t>x</w:t>
        </w:r>
      </w:ins>
      <w:ins w:id="180" w:author="Jesus De Gregorio [2]" w:date="2019-07-09T20:42:00Z">
        <w:r>
          <w:t>.2.1</w:t>
        </w:r>
        <w:r>
          <w:tab/>
          <w:t>General</w:t>
        </w:r>
        <w:bookmarkEnd w:id="177"/>
      </w:ins>
    </w:p>
    <w:p w14:paraId="201C769A" w14:textId="77777777" w:rsidR="002F0C69" w:rsidRDefault="002F0C69" w:rsidP="002F0C69">
      <w:pPr>
        <w:rPr>
          <w:ins w:id="181" w:author="Jesus De Gregorio [2]" w:date="2019-07-09T20:42:00Z"/>
        </w:rPr>
      </w:pPr>
      <w:ins w:id="182" w:author="Jesus De Gregorio [2]" w:date="2019-07-09T20:42:00Z">
        <w:r>
          <w:t>HTTP/2, as defined in IETF RFC 7540 [7], shall be used as specified in clause 5 of 3GPP TS 29.500 [4].</w:t>
        </w:r>
      </w:ins>
    </w:p>
    <w:p w14:paraId="7EFEAFFC" w14:textId="77777777" w:rsidR="002F0C69" w:rsidRPr="008C21B1" w:rsidRDefault="002F0C69" w:rsidP="002F0C69">
      <w:pPr>
        <w:rPr>
          <w:ins w:id="183" w:author="Jesus De Gregorio [2]" w:date="2019-07-09T20:42:00Z"/>
        </w:rPr>
      </w:pPr>
      <w:ins w:id="184" w:author="Jesus De Gregorio [2]" w:date="2019-07-09T20:42: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ins>
    </w:p>
    <w:p w14:paraId="0BB23FAD" w14:textId="70C0E863" w:rsidR="002F0C69" w:rsidRPr="00A819C5" w:rsidRDefault="002F0C69" w:rsidP="002F0C69">
      <w:pPr>
        <w:pStyle w:val="Guidance"/>
        <w:rPr>
          <w:ins w:id="185" w:author="Jesus De Gregorio [2]" w:date="2019-07-09T20:42:00Z"/>
          <w:color w:val="auto"/>
        </w:rPr>
      </w:pPr>
      <w:ins w:id="186" w:author="Jesus De Gregorio [2]" w:date="2019-07-09T20:42:00Z">
        <w:r w:rsidRPr="00664DD2">
          <w:rPr>
            <w:rFonts w:eastAsia="SimSun"/>
            <w:i w:val="0"/>
            <w:color w:val="auto"/>
          </w:rPr>
          <w:t xml:space="preserve">HTTP messages and bodies for the </w:t>
        </w:r>
      </w:ins>
      <w:proofErr w:type="spellStart"/>
      <w:ins w:id="187" w:author="Jesus De Gregorio [2]" w:date="2019-07-09T20:44:00Z">
        <w:r w:rsidR="001D3B19">
          <w:rPr>
            <w:rFonts w:eastAsia="SimSun"/>
            <w:i w:val="0"/>
            <w:color w:val="auto"/>
          </w:rPr>
          <w:t>Nsepp</w:t>
        </w:r>
      </w:ins>
      <w:ins w:id="188" w:author="Jesus De Gregorio [2]" w:date="2019-07-09T20:45:00Z">
        <w:r w:rsidR="001D3B19">
          <w:rPr>
            <w:rFonts w:eastAsia="SimSun"/>
            <w:i w:val="0"/>
            <w:color w:val="auto"/>
          </w:rPr>
          <w:t>_Telescopic_FQDN_Mapping</w:t>
        </w:r>
      </w:ins>
      <w:proofErr w:type="spellEnd"/>
      <w:ins w:id="189" w:author="Jesus De Gregorio [2]" w:date="2019-07-09T20:42:00Z">
        <w:r w:rsidRPr="009D3B38">
          <w:rPr>
            <w:rFonts w:eastAsia="SimSun"/>
            <w:i w:val="0"/>
            <w:color w:val="auto"/>
          </w:rPr>
          <w:t xml:space="preserve"> </w:t>
        </w:r>
      </w:ins>
      <w:ins w:id="190" w:author="Jesus De Gregorio [2]" w:date="2019-07-09T20:45:00Z">
        <w:r w:rsidR="001D3B19">
          <w:rPr>
            <w:rFonts w:eastAsia="SimSun"/>
            <w:i w:val="0"/>
            <w:color w:val="auto"/>
          </w:rPr>
          <w:t>s</w:t>
        </w:r>
      </w:ins>
      <w:ins w:id="191" w:author="Jesus De Gregorio [2]" w:date="2019-07-09T20:42:00Z">
        <w:r w:rsidRPr="009D3B38">
          <w:rPr>
            <w:rFonts w:eastAsia="SimSun"/>
            <w:i w:val="0"/>
            <w:color w:val="auto"/>
          </w:rPr>
          <w:t>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ins>
    </w:p>
    <w:p w14:paraId="50417D54" w14:textId="2108657E" w:rsidR="002F0C69" w:rsidRPr="000C5200" w:rsidRDefault="002F0C69" w:rsidP="002F0C69">
      <w:pPr>
        <w:pStyle w:val="Heading4"/>
        <w:rPr>
          <w:ins w:id="192" w:author="Jesus De Gregorio [2]" w:date="2019-07-09T20:42:00Z"/>
        </w:rPr>
      </w:pPr>
      <w:bookmarkStart w:id="193" w:name="_Toc11342326"/>
      <w:ins w:id="194" w:author="Jesus De Gregorio [2]" w:date="2019-07-09T20:42:00Z">
        <w:r>
          <w:t>6.</w:t>
        </w:r>
      </w:ins>
      <w:ins w:id="195" w:author="Jesus De Gregorio [2]" w:date="2019-07-09T20:45:00Z">
        <w:r w:rsidR="001D3B19">
          <w:t>x</w:t>
        </w:r>
      </w:ins>
      <w:ins w:id="196" w:author="Jesus De Gregorio [2]" w:date="2019-07-09T20:42:00Z">
        <w:r>
          <w:t>.2.2</w:t>
        </w:r>
        <w:r>
          <w:tab/>
          <w:t>HTTP standard headers</w:t>
        </w:r>
        <w:bookmarkEnd w:id="193"/>
      </w:ins>
    </w:p>
    <w:p w14:paraId="7B71E32B" w14:textId="22883A6A" w:rsidR="002F0C69" w:rsidRDefault="002F0C69" w:rsidP="002F0C69">
      <w:pPr>
        <w:pStyle w:val="Heading5"/>
        <w:rPr>
          <w:ins w:id="197" w:author="Jesus De Gregorio [2]" w:date="2019-07-09T20:42:00Z"/>
          <w:lang w:eastAsia="zh-CN"/>
        </w:rPr>
      </w:pPr>
      <w:bookmarkStart w:id="198" w:name="_Toc11342327"/>
      <w:ins w:id="199" w:author="Jesus De Gregorio [2]" w:date="2019-07-09T20:42:00Z">
        <w:r>
          <w:t>6.</w:t>
        </w:r>
      </w:ins>
      <w:ins w:id="200" w:author="Jesus De Gregorio [2]" w:date="2019-07-09T20:45:00Z">
        <w:r w:rsidR="001D3B19">
          <w:t>x</w:t>
        </w:r>
      </w:ins>
      <w:ins w:id="201" w:author="Jesus De Gregorio [2]" w:date="2019-07-09T20:42:00Z">
        <w:r>
          <w:t>.2.2.1</w:t>
        </w:r>
        <w:r>
          <w:rPr>
            <w:rFonts w:hint="eastAsia"/>
            <w:lang w:eastAsia="zh-CN"/>
          </w:rPr>
          <w:tab/>
        </w:r>
        <w:r>
          <w:rPr>
            <w:lang w:eastAsia="zh-CN"/>
          </w:rPr>
          <w:t>General</w:t>
        </w:r>
        <w:bookmarkEnd w:id="198"/>
      </w:ins>
    </w:p>
    <w:p w14:paraId="5B24D8CA" w14:textId="77777777" w:rsidR="002F0C69" w:rsidRPr="00AA440E" w:rsidRDefault="002F0C69" w:rsidP="002F0C69">
      <w:pPr>
        <w:rPr>
          <w:ins w:id="202" w:author="Jesus De Gregorio [2]" w:date="2019-07-09T20:42:00Z"/>
          <w:lang w:eastAsia="zh-CN"/>
        </w:rPr>
      </w:pPr>
      <w:ins w:id="203" w:author="Jesus De Gregorio [2]" w:date="2019-07-09T20:42:00Z">
        <w:r>
          <w:t>The usage of HTTP standard headers</w:t>
        </w:r>
        <w:r w:rsidRPr="001726B8">
          <w:t xml:space="preserve"> </w:t>
        </w:r>
        <w:r>
          <w:t xml:space="preserve">shall be supported as specified in clause 5.2.2 </w:t>
        </w:r>
        <w:r w:rsidRPr="008C21B1">
          <w:t>of 3GPP TS 29.500 [4]</w:t>
        </w:r>
        <w:r>
          <w:t>.</w:t>
        </w:r>
      </w:ins>
    </w:p>
    <w:p w14:paraId="2F9D9414" w14:textId="2D962560" w:rsidR="002F0C69" w:rsidRDefault="002F0C69" w:rsidP="002F0C69">
      <w:pPr>
        <w:pStyle w:val="Heading5"/>
        <w:rPr>
          <w:ins w:id="204" w:author="Jesus De Gregorio [2]" w:date="2019-07-09T20:42:00Z"/>
        </w:rPr>
      </w:pPr>
      <w:bookmarkStart w:id="205" w:name="_Toc11342328"/>
      <w:ins w:id="206" w:author="Jesus De Gregorio [2]" w:date="2019-07-09T20:42:00Z">
        <w:r>
          <w:t>6.</w:t>
        </w:r>
      </w:ins>
      <w:ins w:id="207" w:author="Jesus De Gregorio [2]" w:date="2019-07-09T20:45:00Z">
        <w:r w:rsidR="001D3B19">
          <w:t>x</w:t>
        </w:r>
      </w:ins>
      <w:ins w:id="208" w:author="Jesus De Gregorio [2]" w:date="2019-07-09T20:42:00Z">
        <w:r>
          <w:t>.2.2.2</w:t>
        </w:r>
        <w:r>
          <w:tab/>
          <w:t>Content type</w:t>
        </w:r>
        <w:bookmarkEnd w:id="205"/>
        <w:r>
          <w:t xml:space="preserve"> </w:t>
        </w:r>
      </w:ins>
    </w:p>
    <w:p w14:paraId="4B467CCF" w14:textId="77777777" w:rsidR="002F0C69" w:rsidRDefault="002F0C69" w:rsidP="002F0C69">
      <w:pPr>
        <w:rPr>
          <w:ins w:id="209" w:author="Jesus De Gregorio [2]" w:date="2019-07-09T20:42:00Z"/>
        </w:rPr>
      </w:pPr>
      <w:ins w:id="210" w:author="Jesus De Gregorio [2]" w:date="2019-07-09T20:42:00Z">
        <w:r w:rsidRPr="00AA440E">
          <w:t>The following content types shall be supported:</w:t>
        </w:r>
      </w:ins>
    </w:p>
    <w:p w14:paraId="6A2EFE38" w14:textId="77777777" w:rsidR="002F0C69" w:rsidRDefault="002F0C69" w:rsidP="002F0C69">
      <w:pPr>
        <w:pStyle w:val="B1"/>
        <w:rPr>
          <w:ins w:id="211" w:author="Jesus De Gregorio [2]" w:date="2019-07-09T20:42:00Z"/>
        </w:rPr>
      </w:pPr>
      <w:ins w:id="212" w:author="Jesus De Gregorio [2]" w:date="2019-07-09T20:42:00Z">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ins>
    </w:p>
    <w:p w14:paraId="27DB8F33" w14:textId="77777777" w:rsidR="002F0C69" w:rsidRDefault="002F0C69" w:rsidP="002F0C69">
      <w:pPr>
        <w:pStyle w:val="B1"/>
        <w:rPr>
          <w:ins w:id="213" w:author="Jesus De Gregorio [2]" w:date="2019-07-09T20:42:00Z"/>
        </w:rPr>
      </w:pPr>
      <w:ins w:id="214" w:author="Jesus De Gregorio [2]" w:date="2019-07-09T20:42:00Z">
        <w:r>
          <w:t>-</w:t>
        </w:r>
        <w:r>
          <w:tab/>
          <w:t>The Problem Details JSON Object (IETF RFC 7807 [10]. The use of the Problem Details JSON object in a HTTP response body shall be signalled by the content type "application/</w:t>
        </w:r>
        <w:proofErr w:type="spellStart"/>
        <w:r>
          <w:t>problem+json</w:t>
        </w:r>
        <w:proofErr w:type="spellEnd"/>
        <w:r>
          <w:t>".</w:t>
        </w:r>
      </w:ins>
    </w:p>
    <w:p w14:paraId="2D115DBD" w14:textId="3ECCEFC8" w:rsidR="002F0C69" w:rsidRPr="000C5200" w:rsidRDefault="002F0C69" w:rsidP="002F0C69">
      <w:pPr>
        <w:pStyle w:val="Heading4"/>
        <w:rPr>
          <w:ins w:id="215" w:author="Jesus De Gregorio [2]" w:date="2019-07-09T20:42:00Z"/>
        </w:rPr>
      </w:pPr>
      <w:bookmarkStart w:id="216" w:name="_Toc11342329"/>
      <w:ins w:id="217" w:author="Jesus De Gregorio [2]" w:date="2019-07-09T20:42:00Z">
        <w:r>
          <w:t>6.</w:t>
        </w:r>
      </w:ins>
      <w:ins w:id="218" w:author="Jesus De Gregorio [2]" w:date="2019-07-09T20:46:00Z">
        <w:r w:rsidR="001D3B19">
          <w:t>x</w:t>
        </w:r>
      </w:ins>
      <w:ins w:id="219" w:author="Jesus De Gregorio [2]" w:date="2019-07-09T20:42:00Z">
        <w:r>
          <w:t>.2.3</w:t>
        </w:r>
        <w:r>
          <w:tab/>
          <w:t>HTTP custom headers</w:t>
        </w:r>
        <w:bookmarkEnd w:id="216"/>
      </w:ins>
    </w:p>
    <w:p w14:paraId="0E45D6B5" w14:textId="4071539A" w:rsidR="002F0C69" w:rsidRDefault="002F0C69" w:rsidP="002F0C69">
      <w:pPr>
        <w:pStyle w:val="Heading5"/>
        <w:rPr>
          <w:ins w:id="220" w:author="Jesus De Gregorio [2]" w:date="2019-07-09T20:42:00Z"/>
          <w:lang w:eastAsia="zh-CN"/>
        </w:rPr>
      </w:pPr>
      <w:bookmarkStart w:id="221" w:name="_Toc11342330"/>
      <w:ins w:id="222" w:author="Jesus De Gregorio [2]" w:date="2019-07-09T20:42:00Z">
        <w:r>
          <w:t>6.</w:t>
        </w:r>
      </w:ins>
      <w:ins w:id="223" w:author="Jesus De Gregorio [2]" w:date="2019-07-09T20:46:00Z">
        <w:r w:rsidR="001D3B19">
          <w:t>x</w:t>
        </w:r>
      </w:ins>
      <w:ins w:id="224" w:author="Jesus De Gregorio [2]" w:date="2019-07-09T20:42:00Z">
        <w:r>
          <w:t>.2.3.1</w:t>
        </w:r>
        <w:r>
          <w:rPr>
            <w:rFonts w:hint="eastAsia"/>
            <w:lang w:eastAsia="zh-CN"/>
          </w:rPr>
          <w:tab/>
        </w:r>
        <w:r>
          <w:rPr>
            <w:lang w:eastAsia="zh-CN"/>
          </w:rPr>
          <w:t>General</w:t>
        </w:r>
        <w:bookmarkEnd w:id="221"/>
      </w:ins>
    </w:p>
    <w:p w14:paraId="284A9654" w14:textId="6AB5B78F" w:rsidR="002F0C69" w:rsidRPr="000C5200" w:rsidRDefault="002F0C69" w:rsidP="002F0C69">
      <w:pPr>
        <w:rPr>
          <w:ins w:id="225" w:author="Jesus De Gregorio [2]" w:date="2019-07-09T20:42:00Z"/>
        </w:rPr>
      </w:pPr>
      <w:ins w:id="226" w:author="Jesus De Gregorio [2]" w:date="2019-07-09T20:42:00Z">
        <w:r w:rsidRPr="00AA440E">
          <w:t xml:space="preserve">In this release of this specification, no custom headers specific to the </w:t>
        </w:r>
      </w:ins>
      <w:proofErr w:type="spellStart"/>
      <w:ins w:id="227" w:author="Jesus De Gregorio [2]" w:date="2019-07-09T20:46:00Z">
        <w:r w:rsidR="001D3B19">
          <w:t>Nsepp_Telescopic_FQDN_Mapping</w:t>
        </w:r>
      </w:ins>
      <w:proofErr w:type="spellEnd"/>
      <w:ins w:id="228" w:author="Jesus De Gregorio [2]" w:date="2019-07-09T20:42:00Z">
        <w:r w:rsidRPr="00AA440E">
          <w:t xml:space="preserve"> </w:t>
        </w:r>
      </w:ins>
      <w:ins w:id="229" w:author="Jesus De Gregorio [2]" w:date="2019-07-09T20:46:00Z">
        <w:r w:rsidR="001D3B19">
          <w:t>s</w:t>
        </w:r>
      </w:ins>
      <w:ins w:id="230" w:author="Jesus De Gregorio [2]" w:date="2019-07-09T20:42:00Z">
        <w:r w:rsidRPr="00AA440E">
          <w:t>ervice are defined. For 3GPP specific HTTP custom headers used across all service</w:t>
        </w:r>
      </w:ins>
      <w:ins w:id="231" w:author="Jesus De Gregorio [2]" w:date="2019-07-09T20:46:00Z">
        <w:r w:rsidR="001D3B19">
          <w:t>-</w:t>
        </w:r>
      </w:ins>
      <w:ins w:id="232" w:author="Jesus De Gregorio [2]" w:date="2019-07-09T20:42:00Z">
        <w:r w:rsidRPr="00AA440E">
          <w:t>based interfaces, see clause 5.2.3 of 3GPP TS 29.500 [4].</w:t>
        </w:r>
      </w:ins>
    </w:p>
    <w:p w14:paraId="5075CD50" w14:textId="0C379446" w:rsidR="002F0C69" w:rsidRDefault="002F0C69" w:rsidP="002F0C69">
      <w:pPr>
        <w:pStyle w:val="Heading3"/>
        <w:rPr>
          <w:ins w:id="233" w:author="Jesus De Gregorio [2]" w:date="2019-07-09T20:42:00Z"/>
        </w:rPr>
      </w:pPr>
      <w:bookmarkStart w:id="234" w:name="_Toc11342331"/>
      <w:ins w:id="235" w:author="Jesus De Gregorio [2]" w:date="2019-07-09T20:42:00Z">
        <w:r>
          <w:lastRenderedPageBreak/>
          <w:t>6.</w:t>
        </w:r>
      </w:ins>
      <w:ins w:id="236" w:author="Jesus De Gregorio [2]" w:date="2019-07-09T20:46:00Z">
        <w:r w:rsidR="001D3B19">
          <w:t>x</w:t>
        </w:r>
      </w:ins>
      <w:ins w:id="237" w:author="Jesus De Gregorio [2]" w:date="2019-07-09T20:42:00Z">
        <w:r>
          <w:t>.3</w:t>
        </w:r>
        <w:r>
          <w:tab/>
          <w:t>Resources</w:t>
        </w:r>
        <w:bookmarkEnd w:id="234"/>
        <w:r>
          <w:t xml:space="preserve"> </w:t>
        </w:r>
      </w:ins>
    </w:p>
    <w:p w14:paraId="525243C3" w14:textId="728318D8" w:rsidR="002F0C69" w:rsidRPr="00114B91" w:rsidRDefault="002F0C69" w:rsidP="002F0C69">
      <w:pPr>
        <w:pStyle w:val="Heading4"/>
        <w:rPr>
          <w:ins w:id="238" w:author="Jesus De Gregorio [2]" w:date="2019-07-09T20:42:00Z"/>
        </w:rPr>
      </w:pPr>
      <w:bookmarkStart w:id="239" w:name="_Toc11342332"/>
      <w:ins w:id="240" w:author="Jesus De Gregorio [2]" w:date="2019-07-09T20:42:00Z">
        <w:r>
          <w:t>6.</w:t>
        </w:r>
      </w:ins>
      <w:ins w:id="241" w:author="Jesus De Gregorio [2]" w:date="2019-07-09T20:46:00Z">
        <w:r w:rsidR="001D3B19">
          <w:t>x</w:t>
        </w:r>
      </w:ins>
      <w:ins w:id="242" w:author="Jesus De Gregorio [2]" w:date="2019-07-09T20:42:00Z">
        <w:r>
          <w:t>.3.1</w:t>
        </w:r>
        <w:r>
          <w:tab/>
          <w:t>Overview</w:t>
        </w:r>
        <w:bookmarkEnd w:id="239"/>
      </w:ins>
    </w:p>
    <w:p w14:paraId="38FE778B" w14:textId="7875974E" w:rsidR="002F0C69" w:rsidRDefault="001D3B19" w:rsidP="002F0C69">
      <w:pPr>
        <w:pStyle w:val="TH"/>
        <w:rPr>
          <w:ins w:id="243" w:author="Jesus De Gregorio [2]" w:date="2019-07-09T20:42:00Z"/>
        </w:rPr>
      </w:pPr>
      <w:ins w:id="244" w:author="Jesus De Gregorio [2]" w:date="2019-07-09T20:42:00Z">
        <w:r>
          <w:object w:dxaOrig="5581" w:dyaOrig="2186" w14:anchorId="5FC5AF99">
            <v:shape id="_x0000_i1027" type="#_x0000_t75" style="width:279.2pt;height:108.35pt" o:ole="">
              <v:imagedata r:id="rId16" o:title=""/>
            </v:shape>
            <o:OLEObject Type="Embed" ProgID="Visio.Drawing.15" ShapeID="_x0000_i1027" DrawAspect="Content" ObjectID="_1628657307" r:id="rId17"/>
          </w:object>
        </w:r>
      </w:ins>
    </w:p>
    <w:p w14:paraId="153CD1F6" w14:textId="582B9299" w:rsidR="002F0C69" w:rsidRDefault="002F0C69" w:rsidP="002F0C69">
      <w:pPr>
        <w:pStyle w:val="TF"/>
        <w:rPr>
          <w:ins w:id="245" w:author="Jesus De Gregorio [2]" w:date="2019-07-09T20:42:00Z"/>
        </w:rPr>
      </w:pPr>
      <w:ins w:id="246" w:author="Jesus De Gregorio [2]" w:date="2019-07-09T20:42:00Z">
        <w:r w:rsidRPr="008C18E3">
          <w:t>Figure 6.</w:t>
        </w:r>
      </w:ins>
      <w:ins w:id="247" w:author="Jesus De Gregorio [2]" w:date="2019-07-09T20:47:00Z">
        <w:r w:rsidR="001D3B19">
          <w:t>x</w:t>
        </w:r>
      </w:ins>
      <w:ins w:id="248" w:author="Jesus De Gregorio [2]" w:date="2019-07-09T20:42:00Z">
        <w:r>
          <w:t>.3.1</w:t>
        </w:r>
        <w:r w:rsidRPr="008C18E3">
          <w:t xml:space="preserve">-1: </w:t>
        </w:r>
        <w:r>
          <w:t xml:space="preserve">Resource </w:t>
        </w:r>
        <w:r w:rsidRPr="008C18E3">
          <w:t xml:space="preserve">URI structure of the </w:t>
        </w:r>
      </w:ins>
      <w:proofErr w:type="spellStart"/>
      <w:ins w:id="249" w:author="Jesus De Gregorio" w:date="2019-08-14T20:49:00Z">
        <w:r w:rsidR="00501E94">
          <w:t>nsepp</w:t>
        </w:r>
        <w:proofErr w:type="spellEnd"/>
        <w:r w:rsidR="00501E94">
          <w:t xml:space="preserve">-telescopic </w:t>
        </w:r>
      </w:ins>
      <w:ins w:id="250" w:author="Jesus De Gregorio [2]" w:date="2019-07-09T20:42:00Z">
        <w:r w:rsidRPr="008C18E3">
          <w:t>API</w:t>
        </w:r>
      </w:ins>
    </w:p>
    <w:p w14:paraId="594F8243" w14:textId="07D34769" w:rsidR="002F0C69" w:rsidRDefault="002F0C69" w:rsidP="002F0C69">
      <w:pPr>
        <w:rPr>
          <w:ins w:id="251" w:author="Jesus De Gregorio [2]" w:date="2019-07-09T20:42:00Z"/>
        </w:rPr>
      </w:pPr>
      <w:ins w:id="252" w:author="Jesus De Gregorio [2]" w:date="2019-07-09T20:42:00Z">
        <w:r>
          <w:t>Table 6.</w:t>
        </w:r>
      </w:ins>
      <w:ins w:id="253" w:author="Jesus De Gregorio [2]" w:date="2019-07-09T20:47:00Z">
        <w:r w:rsidR="001D3B19">
          <w:t>x</w:t>
        </w:r>
      </w:ins>
      <w:ins w:id="254" w:author="Jesus De Gregorio [2]" w:date="2019-07-09T20:42:00Z">
        <w:r>
          <w:t>.3.1-1 provides an overview of the resources and applicable HTTP methods.</w:t>
        </w:r>
      </w:ins>
    </w:p>
    <w:p w14:paraId="5A453182" w14:textId="6A01B145" w:rsidR="002F0C69" w:rsidRPr="00384E92" w:rsidRDefault="002F0C69" w:rsidP="002F0C69">
      <w:pPr>
        <w:pStyle w:val="TH"/>
        <w:rPr>
          <w:ins w:id="255" w:author="Jesus De Gregorio [2]" w:date="2019-07-09T20:42:00Z"/>
        </w:rPr>
      </w:pPr>
      <w:ins w:id="256" w:author="Jesus De Gregorio [2]" w:date="2019-07-09T20:42:00Z">
        <w:r w:rsidRPr="00384E92">
          <w:t>Table 6.</w:t>
        </w:r>
      </w:ins>
      <w:ins w:id="257" w:author="Jesus De Gregorio [2]" w:date="2019-07-09T20:48:00Z">
        <w:r w:rsidR="001D3B19">
          <w:t>x</w:t>
        </w:r>
      </w:ins>
      <w:ins w:id="258" w:author="Jesus De Gregorio [2]" w:date="2019-07-09T20:42: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2F0C69" w:rsidRPr="00384E92" w14:paraId="59D61B87" w14:textId="77777777" w:rsidTr="001D3B19">
        <w:trPr>
          <w:jc w:val="center"/>
          <w:ins w:id="259" w:author="Jesus De Gregorio [2]" w:date="2019-07-09T20:42: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893B05" w14:textId="77777777" w:rsidR="002F0C69" w:rsidRPr="008C18E3" w:rsidRDefault="002F0C69" w:rsidP="001D3B19">
            <w:pPr>
              <w:pStyle w:val="TAH"/>
              <w:rPr>
                <w:ins w:id="260" w:author="Jesus De Gregorio [2]" w:date="2019-07-09T20:42:00Z"/>
              </w:rPr>
            </w:pPr>
            <w:ins w:id="261" w:author="Jesus De Gregorio [2]" w:date="2019-07-09T20:42:00Z">
              <w:r w:rsidRPr="008C18E3">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9ECC8" w14:textId="77777777" w:rsidR="002F0C69" w:rsidRPr="008C18E3" w:rsidRDefault="002F0C69" w:rsidP="001D3B19">
            <w:pPr>
              <w:pStyle w:val="TAH"/>
              <w:rPr>
                <w:ins w:id="262" w:author="Jesus De Gregorio [2]" w:date="2019-07-09T20:42:00Z"/>
              </w:rPr>
            </w:pPr>
            <w:ins w:id="263" w:author="Jesus De Gregorio [2]" w:date="2019-07-09T20:42: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ED96CF" w14:textId="77777777" w:rsidR="002F0C69" w:rsidRPr="008C18E3" w:rsidRDefault="002F0C69" w:rsidP="001D3B19">
            <w:pPr>
              <w:pStyle w:val="TAH"/>
              <w:rPr>
                <w:ins w:id="264" w:author="Jesus De Gregorio [2]" w:date="2019-07-09T20:42:00Z"/>
              </w:rPr>
            </w:pPr>
            <w:ins w:id="265" w:author="Jesus De Gregorio [2]" w:date="2019-07-09T20:42:00Z">
              <w:r w:rsidRPr="008C18E3">
                <w:t>HTTP method</w:t>
              </w:r>
              <w:r>
                <w:t xml:space="preserve"> or custom operation</w:t>
              </w:r>
            </w:ins>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BF8173" w14:textId="77777777" w:rsidR="002F0C69" w:rsidRPr="008C18E3" w:rsidRDefault="002F0C69" w:rsidP="001D3B19">
            <w:pPr>
              <w:pStyle w:val="TAH"/>
              <w:rPr>
                <w:ins w:id="266" w:author="Jesus De Gregorio [2]" w:date="2019-07-09T20:42:00Z"/>
              </w:rPr>
            </w:pPr>
            <w:ins w:id="267" w:author="Jesus De Gregorio [2]" w:date="2019-07-09T20:42:00Z">
              <w:r>
                <w:t>Description</w:t>
              </w:r>
            </w:ins>
          </w:p>
        </w:tc>
      </w:tr>
      <w:tr w:rsidR="002F0C69" w:rsidRPr="00384E92" w14:paraId="1CB92391" w14:textId="77777777" w:rsidTr="001D3B19">
        <w:trPr>
          <w:jc w:val="center"/>
          <w:ins w:id="268" w:author="Jesus De Gregorio [2]" w:date="2019-07-09T20:42:00Z"/>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05EAE28A" w14:textId="1AC840D9" w:rsidR="002F0C69" w:rsidRPr="00657DCE" w:rsidRDefault="00501E94" w:rsidP="001D3B19">
            <w:pPr>
              <w:pStyle w:val="TAH"/>
              <w:jc w:val="left"/>
              <w:rPr>
                <w:ins w:id="269" w:author="Jesus De Gregorio [2]" w:date="2019-07-09T20:42:00Z"/>
                <w:b w:val="0"/>
              </w:rPr>
            </w:pPr>
            <w:ins w:id="270" w:author="Jesus De Gregorio" w:date="2019-08-14T20:50:00Z">
              <w:r>
                <w:rPr>
                  <w:b w:val="0"/>
                </w:rPr>
                <w:t>M</w:t>
              </w:r>
            </w:ins>
            <w:ins w:id="271" w:author="Jesus De Gregorio [2]" w:date="2019-07-09T20:47:00Z">
              <w:r w:rsidR="001D3B19">
                <w:rPr>
                  <w:b w:val="0"/>
                </w:rPr>
                <w:t>apping</w:t>
              </w:r>
            </w:ins>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1F01691B" w14:textId="4CCEDF8D" w:rsidR="002F0C69" w:rsidRPr="00657DCE" w:rsidRDefault="002F0C69" w:rsidP="001D3B19">
            <w:pPr>
              <w:pStyle w:val="TAH"/>
              <w:jc w:val="left"/>
              <w:rPr>
                <w:ins w:id="272" w:author="Jesus De Gregorio [2]" w:date="2019-07-09T20:42:00Z"/>
                <w:b w:val="0"/>
              </w:rPr>
            </w:pPr>
            <w:ins w:id="273" w:author="Jesus De Gregorio [2]" w:date="2019-07-09T20:42:00Z">
              <w:r w:rsidRPr="00657DCE">
                <w:rPr>
                  <w:b w:val="0"/>
                  <w:lang w:eastAsia="zh-CN"/>
                </w:rPr>
                <w:t>…</w:t>
              </w:r>
              <w:r w:rsidRPr="00657DCE">
                <w:rPr>
                  <w:rFonts w:hint="eastAsia"/>
                  <w:b w:val="0"/>
                  <w:lang w:eastAsia="zh-CN"/>
                </w:rPr>
                <w:t>/</w:t>
              </w:r>
            </w:ins>
            <w:ins w:id="274" w:author="Jesus De Gregorio [2]" w:date="2019-07-09T20:48:00Z">
              <w:r w:rsidR="001D3B19">
                <w:rPr>
                  <w:b w:val="0"/>
                  <w:lang w:eastAsia="zh-CN"/>
                </w:rPr>
                <w:t>mapping</w:t>
              </w:r>
            </w:ins>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1429E14A" w14:textId="77777777" w:rsidR="002F0C69" w:rsidRPr="00A243FA" w:rsidRDefault="002F0C69" w:rsidP="001D3B19">
            <w:pPr>
              <w:pStyle w:val="TAH"/>
              <w:jc w:val="left"/>
              <w:rPr>
                <w:ins w:id="275" w:author="Jesus De Gregorio [2]" w:date="2019-07-09T20:42:00Z"/>
                <w:b w:val="0"/>
              </w:rPr>
            </w:pPr>
            <w:ins w:id="276" w:author="Jesus De Gregorio [2]" w:date="2019-07-09T20:42:00Z">
              <w:r>
                <w:rPr>
                  <w:b w:val="0"/>
                </w:rPr>
                <w:t>GET</w:t>
              </w:r>
            </w:ins>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5B49B5E" w14:textId="42B0C01B" w:rsidR="002F0C69" w:rsidRPr="00A243FA" w:rsidRDefault="002F0C69" w:rsidP="001D3B19">
            <w:pPr>
              <w:pStyle w:val="TAH"/>
              <w:jc w:val="left"/>
              <w:rPr>
                <w:ins w:id="277" w:author="Jesus De Gregorio [2]" w:date="2019-07-09T20:42:00Z"/>
                <w:b w:val="0"/>
              </w:rPr>
            </w:pPr>
            <w:ins w:id="278" w:author="Jesus De Gregorio [2]" w:date="2019-07-09T20:42:00Z">
              <w:r w:rsidRPr="00A243FA">
                <w:rPr>
                  <w:rFonts w:hint="eastAsia"/>
                  <w:b w:val="0"/>
                  <w:lang w:eastAsia="zh-CN"/>
                </w:rPr>
                <w:t xml:space="preserve">Retrieve the </w:t>
              </w:r>
            </w:ins>
            <w:ins w:id="279" w:author="Jesus De Gregorio [2]" w:date="2019-07-09T20:48:00Z">
              <w:r w:rsidR="001D3B19">
                <w:rPr>
                  <w:b w:val="0"/>
                  <w:lang w:eastAsia="zh-CN"/>
                </w:rPr>
                <w:t xml:space="preserve">mapping between </w:t>
              </w:r>
            </w:ins>
            <w:ins w:id="280" w:author="Jesus De Gregorio" w:date="2019-08-14T22:00:00Z">
              <w:r w:rsidR="00455A36">
                <w:rPr>
                  <w:b w:val="0"/>
                  <w:lang w:eastAsia="zh-CN"/>
                </w:rPr>
                <w:t>the</w:t>
              </w:r>
            </w:ins>
            <w:ins w:id="281" w:author="Jesus De Gregorio [2]" w:date="2019-07-09T20:48:00Z">
              <w:r w:rsidR="001D3B19">
                <w:rPr>
                  <w:b w:val="0"/>
                  <w:lang w:eastAsia="zh-CN"/>
                </w:rPr>
                <w:t xml:space="preserve"> FQDN </w:t>
              </w:r>
            </w:ins>
            <w:ins w:id="282" w:author="Jesus De Gregorio" w:date="2019-08-14T22:00:00Z">
              <w:r w:rsidR="00455A36">
                <w:rPr>
                  <w:b w:val="0"/>
                  <w:lang w:eastAsia="zh-CN"/>
                </w:rPr>
                <w:t xml:space="preserve">in a foreign PLMN </w:t>
              </w:r>
            </w:ins>
            <w:ins w:id="283" w:author="Jesus De Gregorio [2]" w:date="2019-07-09T20:48:00Z">
              <w:r w:rsidR="001D3B19">
                <w:rPr>
                  <w:b w:val="0"/>
                  <w:lang w:eastAsia="zh-CN"/>
                </w:rPr>
                <w:t>and a telescopic FQDN</w:t>
              </w:r>
            </w:ins>
            <w:ins w:id="284" w:author="Jesus De Gregorio" w:date="2019-08-14T22:01:00Z">
              <w:r w:rsidR="00455A36">
                <w:rPr>
                  <w:b w:val="0"/>
                  <w:lang w:eastAsia="zh-CN"/>
                </w:rPr>
                <w:t xml:space="preserve">, or </w:t>
              </w:r>
              <w:proofErr w:type="spellStart"/>
              <w:r w:rsidR="00455A36">
                <w:rPr>
                  <w:b w:val="0"/>
                  <w:lang w:eastAsia="zh-CN"/>
                </w:rPr>
                <w:t>viceversa</w:t>
              </w:r>
            </w:ins>
            <w:proofErr w:type="spellEnd"/>
            <w:ins w:id="285" w:author="Jesus De Gregorio [2]" w:date="2019-07-09T20:48:00Z">
              <w:r w:rsidR="001D3B19">
                <w:rPr>
                  <w:b w:val="0"/>
                  <w:lang w:eastAsia="zh-CN"/>
                </w:rPr>
                <w:t>.</w:t>
              </w:r>
            </w:ins>
          </w:p>
        </w:tc>
      </w:tr>
    </w:tbl>
    <w:p w14:paraId="059630EB" w14:textId="77777777" w:rsidR="002F0C69" w:rsidRPr="00384E92" w:rsidRDefault="002F0C69" w:rsidP="002F0C69">
      <w:pPr>
        <w:rPr>
          <w:ins w:id="286" w:author="Jesus De Gregorio [2]" w:date="2019-07-09T20:42:00Z"/>
        </w:rPr>
      </w:pPr>
    </w:p>
    <w:p w14:paraId="6DDF6688" w14:textId="66F742ED" w:rsidR="002F0C69" w:rsidRDefault="002F0C69" w:rsidP="002F0C69">
      <w:pPr>
        <w:pStyle w:val="Heading4"/>
        <w:rPr>
          <w:ins w:id="287" w:author="Jesus De Gregorio [2]" w:date="2019-07-09T20:42:00Z"/>
        </w:rPr>
      </w:pPr>
      <w:bookmarkStart w:id="288" w:name="_Toc11342333"/>
      <w:ins w:id="289" w:author="Jesus De Gregorio [2]" w:date="2019-07-09T20:42:00Z">
        <w:r>
          <w:t>6.</w:t>
        </w:r>
      </w:ins>
      <w:ins w:id="290" w:author="Jesus De Gregorio [2]" w:date="2019-07-09T20:48:00Z">
        <w:r w:rsidR="001D3B19">
          <w:t>x</w:t>
        </w:r>
      </w:ins>
      <w:ins w:id="291" w:author="Jesus De Gregorio [2]" w:date="2019-07-09T20:42:00Z">
        <w:r>
          <w:t>.3.2</w:t>
        </w:r>
        <w:r>
          <w:tab/>
          <w:t xml:space="preserve">Resource: </w:t>
        </w:r>
      </w:ins>
      <w:bookmarkEnd w:id="288"/>
      <w:ins w:id="292" w:author="Jesus De Gregorio" w:date="2019-08-14T20:50:00Z">
        <w:r w:rsidR="00501E94">
          <w:t>M</w:t>
        </w:r>
      </w:ins>
      <w:ins w:id="293" w:author="Jesus De Gregorio [2]" w:date="2019-07-09T20:49:00Z">
        <w:r w:rsidR="001D3B19">
          <w:rPr>
            <w:lang w:eastAsia="zh-CN"/>
          </w:rPr>
          <w:t>apping</w:t>
        </w:r>
      </w:ins>
    </w:p>
    <w:p w14:paraId="2E6D7455" w14:textId="279B9055" w:rsidR="002F0C69" w:rsidRDefault="002F0C69" w:rsidP="002F0C69">
      <w:pPr>
        <w:pStyle w:val="Heading5"/>
        <w:rPr>
          <w:ins w:id="294" w:author="Jesus De Gregorio [2]" w:date="2019-07-09T20:42:00Z"/>
        </w:rPr>
      </w:pPr>
      <w:bookmarkStart w:id="295" w:name="_Toc11342334"/>
      <w:ins w:id="296" w:author="Jesus De Gregorio [2]" w:date="2019-07-09T20:42:00Z">
        <w:r>
          <w:t>6.</w:t>
        </w:r>
      </w:ins>
      <w:ins w:id="297" w:author="Jesus De Gregorio [2]" w:date="2019-07-09T20:49:00Z">
        <w:r w:rsidR="001D3B19">
          <w:t>x</w:t>
        </w:r>
      </w:ins>
      <w:ins w:id="298" w:author="Jesus De Gregorio [2]" w:date="2019-07-09T20:42:00Z">
        <w:r>
          <w:t>.3.2.1</w:t>
        </w:r>
        <w:r>
          <w:tab/>
          <w:t>Description</w:t>
        </w:r>
        <w:bookmarkEnd w:id="295"/>
      </w:ins>
    </w:p>
    <w:p w14:paraId="38149D59" w14:textId="26EF279E" w:rsidR="002F0C69" w:rsidRDefault="002F0C69" w:rsidP="002F0C69">
      <w:pPr>
        <w:rPr>
          <w:ins w:id="299" w:author="Jesus De Gregorio [2]" w:date="2019-07-09T20:42:00Z"/>
          <w:rFonts w:eastAsia="SimSun"/>
        </w:rPr>
      </w:pPr>
      <w:ins w:id="300" w:author="Jesus De Gregorio [2]" w:date="2019-07-09T20:42:00Z">
        <w:r w:rsidRPr="000F3241">
          <w:rPr>
            <w:rFonts w:eastAsia="SimSun"/>
          </w:rPr>
          <w:t xml:space="preserve">This resource represents the </w:t>
        </w:r>
      </w:ins>
      <w:ins w:id="301" w:author="Jesus De Gregorio [2]" w:date="2019-07-09T20:49:00Z">
        <w:r w:rsidR="001D3B19">
          <w:rPr>
            <w:rFonts w:eastAsia="SimSun"/>
          </w:rPr>
          <w:t xml:space="preserve">mapping between </w:t>
        </w:r>
      </w:ins>
      <w:ins w:id="302" w:author="Jesus De Gregorio" w:date="2019-08-14T22:01:00Z">
        <w:r w:rsidR="00455A36">
          <w:rPr>
            <w:rFonts w:eastAsia="SimSun"/>
          </w:rPr>
          <w:t xml:space="preserve">the </w:t>
        </w:r>
      </w:ins>
      <w:ins w:id="303" w:author="Jesus De Gregorio [2]" w:date="2019-07-09T20:49:00Z">
        <w:r w:rsidR="001D3B19">
          <w:rPr>
            <w:rFonts w:eastAsia="SimSun"/>
          </w:rPr>
          <w:t xml:space="preserve">FQDN </w:t>
        </w:r>
      </w:ins>
      <w:ins w:id="304" w:author="Jesus De Gregorio" w:date="2019-08-14T22:01:00Z">
        <w:r w:rsidR="00455A36">
          <w:rPr>
            <w:rFonts w:eastAsia="SimSun"/>
          </w:rPr>
          <w:t xml:space="preserve">of an NF in a foreign PLMN </w:t>
        </w:r>
      </w:ins>
      <w:ins w:id="305" w:author="Jesus De Gregorio [2]" w:date="2019-07-09T20:49:00Z">
        <w:r w:rsidR="001D3B19">
          <w:rPr>
            <w:rFonts w:eastAsia="SimSun"/>
          </w:rPr>
          <w:t>and a telescopic FQDN</w:t>
        </w:r>
      </w:ins>
      <w:ins w:id="306" w:author="Jesus De Gregorio [2]" w:date="2019-07-09T20:42:00Z">
        <w:r w:rsidRPr="000F3241">
          <w:rPr>
            <w:rFonts w:eastAsia="SimSun"/>
          </w:rPr>
          <w:t>.</w:t>
        </w:r>
      </w:ins>
    </w:p>
    <w:p w14:paraId="09E52937" w14:textId="01386598" w:rsidR="002F0C69" w:rsidRDefault="002F0C69" w:rsidP="002F0C69">
      <w:pPr>
        <w:pStyle w:val="Heading5"/>
        <w:rPr>
          <w:ins w:id="307" w:author="Jesus De Gregorio [2]" w:date="2019-07-09T20:42:00Z"/>
        </w:rPr>
      </w:pPr>
      <w:bookmarkStart w:id="308" w:name="_Toc11342335"/>
      <w:ins w:id="309" w:author="Jesus De Gregorio [2]" w:date="2019-07-09T20:42:00Z">
        <w:r>
          <w:t>6.</w:t>
        </w:r>
      </w:ins>
      <w:ins w:id="310" w:author="Jesus De Gregorio [2]" w:date="2019-07-09T20:49:00Z">
        <w:r w:rsidR="001D3B19">
          <w:t>x</w:t>
        </w:r>
      </w:ins>
      <w:ins w:id="311" w:author="Jesus De Gregorio [2]" w:date="2019-07-09T20:42:00Z">
        <w:r>
          <w:t>.3.2.2</w:t>
        </w:r>
        <w:r>
          <w:tab/>
          <w:t>Resource Definition</w:t>
        </w:r>
        <w:bookmarkEnd w:id="308"/>
      </w:ins>
    </w:p>
    <w:p w14:paraId="376ADA34" w14:textId="0A2C64DE" w:rsidR="002F0C69" w:rsidRDefault="002F0C69" w:rsidP="002F0C69">
      <w:pPr>
        <w:rPr>
          <w:ins w:id="312" w:author="Jesus De Gregorio [2]" w:date="2019-07-09T20:42:00Z"/>
        </w:rPr>
      </w:pPr>
      <w:ins w:id="313" w:author="Jesus De Gregorio [2]" w:date="2019-07-09T20:42:00Z">
        <w:r>
          <w:t xml:space="preserve">Resource URI: </w:t>
        </w:r>
        <w:r w:rsidRPr="00CF25D4">
          <w:t>{apiRoot}/</w:t>
        </w:r>
        <w:proofErr w:type="spellStart"/>
        <w:r>
          <w:rPr>
            <w:rFonts w:hint="eastAsia"/>
            <w:lang w:eastAsia="zh-CN"/>
          </w:rPr>
          <w:t>n</w:t>
        </w:r>
      </w:ins>
      <w:ins w:id="314" w:author="Jesus De Gregorio [2]" w:date="2019-07-09T20:49:00Z">
        <w:r w:rsidR="001D3B19">
          <w:rPr>
            <w:lang w:eastAsia="zh-CN"/>
          </w:rPr>
          <w:t>sepp</w:t>
        </w:r>
        <w:proofErr w:type="spellEnd"/>
        <w:r w:rsidR="001D3B19">
          <w:rPr>
            <w:lang w:eastAsia="zh-CN"/>
          </w:rPr>
          <w:t>-telescopic</w:t>
        </w:r>
      </w:ins>
      <w:ins w:id="315" w:author="Jesus De Gregorio [2]" w:date="2019-07-09T20:42:00Z">
        <w:r w:rsidRPr="00CF25D4">
          <w:t>/v1/</w:t>
        </w:r>
      </w:ins>
      <w:ins w:id="316" w:author="Jesus De Gregorio [2]" w:date="2019-07-09T20:49:00Z">
        <w:r w:rsidR="001D3B19">
          <w:t>mapping</w:t>
        </w:r>
      </w:ins>
    </w:p>
    <w:p w14:paraId="1941D1B6" w14:textId="2C883632" w:rsidR="002F0C69" w:rsidRDefault="002F0C69" w:rsidP="002F0C69">
      <w:pPr>
        <w:rPr>
          <w:ins w:id="317" w:author="Jesus De Gregorio [2]" w:date="2019-07-09T20:42:00Z"/>
          <w:rFonts w:ascii="Arial" w:hAnsi="Arial" w:cs="Arial"/>
        </w:rPr>
      </w:pPr>
      <w:ins w:id="318" w:author="Jesus De Gregorio [2]" w:date="2019-07-09T20:42:00Z">
        <w:r>
          <w:t>This resource shall support the resource URI variables defined in table 6.</w:t>
        </w:r>
      </w:ins>
      <w:ins w:id="319" w:author="Jesus De Gregorio [2]" w:date="2019-07-09T20:49:00Z">
        <w:r w:rsidR="001D3B19">
          <w:t>x</w:t>
        </w:r>
      </w:ins>
      <w:ins w:id="320" w:author="Jesus De Gregorio [2]" w:date="2019-07-09T20:42:00Z">
        <w:r>
          <w:t>.3.2.2-1</w:t>
        </w:r>
        <w:r>
          <w:rPr>
            <w:rFonts w:ascii="Arial" w:hAnsi="Arial" w:cs="Arial"/>
          </w:rPr>
          <w:t>.</w:t>
        </w:r>
      </w:ins>
    </w:p>
    <w:p w14:paraId="0D16FE46" w14:textId="43ED3D17" w:rsidR="002F0C69" w:rsidRDefault="002F0C69" w:rsidP="002F0C69">
      <w:pPr>
        <w:pStyle w:val="TH"/>
        <w:rPr>
          <w:ins w:id="321" w:author="Jesus De Gregorio [2]" w:date="2019-07-09T20:42:00Z"/>
          <w:rFonts w:cs="Arial"/>
        </w:rPr>
      </w:pPr>
      <w:ins w:id="322" w:author="Jesus De Gregorio [2]" w:date="2019-07-09T20:42:00Z">
        <w:r>
          <w:t>Table 6.</w:t>
        </w:r>
      </w:ins>
      <w:ins w:id="323" w:author="Jesus De Gregorio [2]" w:date="2019-07-09T20:50:00Z">
        <w:r w:rsidR="001D3B19">
          <w:t>x</w:t>
        </w:r>
      </w:ins>
      <w:ins w:id="324" w:author="Jesus De Gregorio [2]" w:date="2019-07-09T20:42: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F0C69" w:rsidRPr="00B12CFB" w14:paraId="3D417CA5" w14:textId="77777777" w:rsidTr="001D3B19">
        <w:trPr>
          <w:jc w:val="center"/>
          <w:ins w:id="325" w:author="Jesus De Gregorio [2]" w:date="2019-07-09T20: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257E06" w14:textId="77777777" w:rsidR="002F0C69" w:rsidRDefault="002F0C69" w:rsidP="001D3B19">
            <w:pPr>
              <w:pStyle w:val="TAH"/>
              <w:rPr>
                <w:ins w:id="326" w:author="Jesus De Gregorio [2]" w:date="2019-07-09T20:42:00Z"/>
              </w:rPr>
            </w:pPr>
            <w:ins w:id="327" w:author="Jesus De Gregorio [2]" w:date="2019-07-09T20:42: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6087AB" w14:textId="77777777" w:rsidR="002F0C69" w:rsidRDefault="002F0C69" w:rsidP="001D3B19">
            <w:pPr>
              <w:pStyle w:val="TAH"/>
              <w:rPr>
                <w:ins w:id="328" w:author="Jesus De Gregorio [2]" w:date="2019-07-09T20:42:00Z"/>
              </w:rPr>
            </w:pPr>
            <w:ins w:id="329" w:author="Jesus De Gregorio [2]" w:date="2019-07-09T20:42:00Z">
              <w:r>
                <w:t>Definition</w:t>
              </w:r>
            </w:ins>
          </w:p>
        </w:tc>
      </w:tr>
      <w:tr w:rsidR="002F0C69" w:rsidRPr="00B12CFB" w14:paraId="69003DE5" w14:textId="77777777" w:rsidTr="001D3B19">
        <w:trPr>
          <w:jc w:val="center"/>
          <w:ins w:id="330" w:author="Jesus De Gregorio [2]" w:date="2019-07-09T20:42:00Z"/>
        </w:trPr>
        <w:tc>
          <w:tcPr>
            <w:tcW w:w="1005" w:type="pct"/>
            <w:tcBorders>
              <w:top w:val="single" w:sz="6" w:space="0" w:color="000000"/>
              <w:left w:val="single" w:sz="6" w:space="0" w:color="000000"/>
              <w:bottom w:val="single" w:sz="6" w:space="0" w:color="000000"/>
              <w:right w:val="single" w:sz="6" w:space="0" w:color="000000"/>
            </w:tcBorders>
          </w:tcPr>
          <w:p w14:paraId="14579166" w14:textId="77777777" w:rsidR="002F0C69" w:rsidRDefault="002F0C69" w:rsidP="001D3B19">
            <w:pPr>
              <w:pStyle w:val="TAL"/>
              <w:rPr>
                <w:ins w:id="331" w:author="Jesus De Gregorio [2]" w:date="2019-07-09T20:42:00Z"/>
              </w:rPr>
            </w:pPr>
            <w:ins w:id="332" w:author="Jesus De Gregorio [2]" w:date="2019-07-09T20:42: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E71A628" w14:textId="5C0E3FD9" w:rsidR="002F0C69" w:rsidRDefault="002F0C69" w:rsidP="001D3B19">
            <w:pPr>
              <w:pStyle w:val="TAL"/>
              <w:rPr>
                <w:ins w:id="333" w:author="Jesus De Gregorio [2]" w:date="2019-07-09T20:42:00Z"/>
              </w:rPr>
            </w:pPr>
            <w:ins w:id="334" w:author="Jesus De Gregorio [2]" w:date="2019-07-09T20:42:00Z">
              <w:r>
                <w:t>See clause</w:t>
              </w:r>
              <w:r>
                <w:rPr>
                  <w:lang w:val="en-US" w:eastAsia="zh-CN"/>
                </w:rPr>
                <w:t> </w:t>
              </w:r>
              <w:proofErr w:type="gramStart"/>
              <w:r>
                <w:t>6.</w:t>
              </w:r>
            </w:ins>
            <w:ins w:id="335" w:author="Jesus De Gregorio [2]" w:date="2019-07-09T20:50:00Z">
              <w:r w:rsidR="001D3B19">
                <w:t>x</w:t>
              </w:r>
            </w:ins>
            <w:ins w:id="336" w:author="Jesus De Gregorio [2]" w:date="2019-07-09T20:42:00Z">
              <w:r>
                <w:t>.</w:t>
              </w:r>
              <w:proofErr w:type="gramEnd"/>
              <w:r>
                <w:t>1</w:t>
              </w:r>
            </w:ins>
          </w:p>
        </w:tc>
      </w:tr>
    </w:tbl>
    <w:p w14:paraId="495373A6" w14:textId="77777777" w:rsidR="002F0C69" w:rsidRPr="00384E92" w:rsidRDefault="002F0C69" w:rsidP="002F0C69">
      <w:pPr>
        <w:rPr>
          <w:ins w:id="337" w:author="Jesus De Gregorio [2]" w:date="2019-07-09T20:42:00Z"/>
        </w:rPr>
      </w:pPr>
    </w:p>
    <w:p w14:paraId="21889201" w14:textId="0422AB55" w:rsidR="002F0C69" w:rsidRDefault="002F0C69" w:rsidP="002F0C69">
      <w:pPr>
        <w:pStyle w:val="Heading5"/>
        <w:rPr>
          <w:ins w:id="338" w:author="Jesus De Gregorio [2]" w:date="2019-07-09T20:42:00Z"/>
        </w:rPr>
      </w:pPr>
      <w:bookmarkStart w:id="339" w:name="_Toc11342336"/>
      <w:ins w:id="340" w:author="Jesus De Gregorio [2]" w:date="2019-07-09T20:42:00Z">
        <w:r>
          <w:t>6.</w:t>
        </w:r>
      </w:ins>
      <w:ins w:id="341" w:author="Jesus De Gregorio [2]" w:date="2019-07-09T20:50:00Z">
        <w:r w:rsidR="001D3B19">
          <w:t>x</w:t>
        </w:r>
      </w:ins>
      <w:ins w:id="342" w:author="Jesus De Gregorio [2]" w:date="2019-07-09T20:42:00Z">
        <w:r>
          <w:t>.3.2.3</w:t>
        </w:r>
        <w:r>
          <w:tab/>
          <w:t>Resource Standard Methods</w:t>
        </w:r>
        <w:bookmarkEnd w:id="339"/>
      </w:ins>
    </w:p>
    <w:p w14:paraId="0F55FD05" w14:textId="256CB35F" w:rsidR="002F0C69" w:rsidRPr="00384E92" w:rsidRDefault="002F0C69" w:rsidP="002F0C69">
      <w:pPr>
        <w:pStyle w:val="Heading6"/>
        <w:rPr>
          <w:ins w:id="343" w:author="Jesus De Gregorio [2]" w:date="2019-07-09T20:42:00Z"/>
        </w:rPr>
      </w:pPr>
      <w:bookmarkStart w:id="344" w:name="_Toc11342337"/>
      <w:ins w:id="345" w:author="Jesus De Gregorio [2]" w:date="2019-07-09T20:42:00Z">
        <w:r w:rsidRPr="00384E92">
          <w:t>6.</w:t>
        </w:r>
      </w:ins>
      <w:ins w:id="346" w:author="Jesus De Gregorio [2]" w:date="2019-07-09T20:50:00Z">
        <w:r w:rsidR="001D3B19">
          <w:t>x</w:t>
        </w:r>
      </w:ins>
      <w:ins w:id="347" w:author="Jesus De Gregorio [2]" w:date="2019-07-09T20:42:00Z">
        <w:r>
          <w:t>.3.2.3</w:t>
        </w:r>
        <w:r w:rsidRPr="00384E92">
          <w:t>.1</w:t>
        </w:r>
        <w:r w:rsidRPr="00384E92">
          <w:tab/>
        </w:r>
        <w:r>
          <w:t>GET</w:t>
        </w:r>
        <w:bookmarkEnd w:id="344"/>
      </w:ins>
    </w:p>
    <w:p w14:paraId="70D85552" w14:textId="2D7ED756" w:rsidR="002F0C69" w:rsidRDefault="002F0C69" w:rsidP="002F0C69">
      <w:pPr>
        <w:rPr>
          <w:ins w:id="348" w:author="Jesus De Gregorio [2]" w:date="2019-07-09T20:42:00Z"/>
        </w:rPr>
      </w:pPr>
      <w:ins w:id="349" w:author="Jesus De Gregorio [2]" w:date="2019-07-09T20:42:00Z">
        <w:r>
          <w:t>This method shall support the URI query parameters specified in table 6.</w:t>
        </w:r>
      </w:ins>
      <w:ins w:id="350" w:author="Jesus De Gregorio [2]" w:date="2019-07-09T21:34:00Z">
        <w:r w:rsidR="00D54925">
          <w:t>x</w:t>
        </w:r>
      </w:ins>
      <w:ins w:id="351" w:author="Jesus De Gregorio [2]" w:date="2019-07-09T20:42:00Z">
        <w:r>
          <w:t>.3.2.3.1-1.</w:t>
        </w:r>
      </w:ins>
    </w:p>
    <w:p w14:paraId="364E26F2" w14:textId="26BAEE21" w:rsidR="002F0C69" w:rsidRPr="00384E92" w:rsidRDefault="002F0C69" w:rsidP="002F0C69">
      <w:pPr>
        <w:pStyle w:val="TH"/>
        <w:rPr>
          <w:ins w:id="352" w:author="Jesus De Gregorio [2]" w:date="2019-07-09T20:42:00Z"/>
          <w:rFonts w:cs="Arial"/>
        </w:rPr>
      </w:pPr>
      <w:ins w:id="353" w:author="Jesus De Gregorio [2]" w:date="2019-07-09T20:42:00Z">
        <w:r w:rsidRPr="00384E92">
          <w:lastRenderedPageBreak/>
          <w:t>Table 6.</w:t>
        </w:r>
      </w:ins>
      <w:ins w:id="354" w:author="Jesus De Gregorio [2]" w:date="2019-07-09T20:50:00Z">
        <w:r w:rsidR="001D3B19">
          <w:t>x</w:t>
        </w:r>
      </w:ins>
      <w:ins w:id="355" w:author="Jesus De Gregorio [2]" w:date="2019-07-09T20:42:00Z">
        <w:r>
          <w:t>.3.2.3.1</w:t>
        </w:r>
        <w:r w:rsidRPr="00384E92">
          <w:t xml:space="preserve">-1: URI query parameters supported by the </w:t>
        </w:r>
        <w:r>
          <w:t>GET</w:t>
        </w:r>
        <w:r w:rsidRPr="00384E9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F0C69" w:rsidRPr="00384E92" w14:paraId="7AA5BF81" w14:textId="77777777" w:rsidTr="001D3B19">
        <w:trPr>
          <w:jc w:val="center"/>
          <w:ins w:id="356" w:author="Jesus De Gregorio [2]" w:date="2019-07-09T2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8EB00" w14:textId="77777777" w:rsidR="002F0C69" w:rsidRPr="001769FF" w:rsidRDefault="002F0C69" w:rsidP="001D3B19">
            <w:pPr>
              <w:pStyle w:val="TAH"/>
              <w:rPr>
                <w:ins w:id="357" w:author="Jesus De Gregorio [2]" w:date="2019-07-09T20:42:00Z"/>
              </w:rPr>
            </w:pPr>
            <w:ins w:id="358" w:author="Jesus De Gregorio [2]" w:date="2019-07-09T20:42:00Z">
              <w:r w:rsidRPr="001769FF">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C5E13" w14:textId="77777777" w:rsidR="002F0C69" w:rsidRPr="001769FF" w:rsidRDefault="002F0C69" w:rsidP="001D3B19">
            <w:pPr>
              <w:pStyle w:val="TAH"/>
              <w:rPr>
                <w:ins w:id="359" w:author="Jesus De Gregorio [2]" w:date="2019-07-09T20:42:00Z"/>
              </w:rPr>
            </w:pPr>
            <w:ins w:id="360" w:author="Jesus De Gregorio [2]" w:date="2019-07-09T20:42:00Z">
              <w:r w:rsidRPr="001769F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20182" w14:textId="77777777" w:rsidR="002F0C69" w:rsidRPr="001769FF" w:rsidRDefault="002F0C69" w:rsidP="001D3B19">
            <w:pPr>
              <w:pStyle w:val="TAH"/>
              <w:rPr>
                <w:ins w:id="361" w:author="Jesus De Gregorio [2]" w:date="2019-07-09T20:42:00Z"/>
              </w:rPr>
            </w:pPr>
            <w:ins w:id="362" w:author="Jesus De Gregorio [2]" w:date="2019-07-09T20: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907C6B" w14:textId="77777777" w:rsidR="002F0C69" w:rsidRPr="001769FF" w:rsidRDefault="002F0C69" w:rsidP="001D3B19">
            <w:pPr>
              <w:pStyle w:val="TAH"/>
              <w:rPr>
                <w:ins w:id="363" w:author="Jesus De Gregorio [2]" w:date="2019-07-09T20:42:00Z"/>
              </w:rPr>
            </w:pPr>
            <w:ins w:id="364" w:author="Jesus De Gregorio [2]" w:date="2019-07-09T20:42:00Z">
              <w:r w:rsidRPr="001769FF">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E473" w14:textId="77777777" w:rsidR="002F0C69" w:rsidRPr="001769FF" w:rsidRDefault="002F0C69" w:rsidP="001D3B19">
            <w:pPr>
              <w:pStyle w:val="TAH"/>
              <w:rPr>
                <w:ins w:id="365" w:author="Jesus De Gregorio [2]" w:date="2019-07-09T20:42:00Z"/>
              </w:rPr>
            </w:pPr>
            <w:ins w:id="366" w:author="Jesus De Gregorio [2]" w:date="2019-07-09T20:42:00Z">
              <w:r>
                <w:t>Description</w:t>
              </w:r>
            </w:ins>
          </w:p>
        </w:tc>
      </w:tr>
      <w:tr w:rsidR="002F0C69" w:rsidRPr="00384E92" w14:paraId="5D6F5373" w14:textId="77777777" w:rsidTr="001D3B19">
        <w:trPr>
          <w:jc w:val="center"/>
          <w:ins w:id="367"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0ACC1" w14:textId="1990160B" w:rsidR="002F0C69" w:rsidRPr="001769FF" w:rsidRDefault="00455A36" w:rsidP="001D3B19">
            <w:pPr>
              <w:pStyle w:val="TAL"/>
              <w:rPr>
                <w:ins w:id="368" w:author="Jesus De Gregorio [2]" w:date="2019-07-09T20:42:00Z"/>
              </w:rPr>
            </w:pPr>
            <w:ins w:id="369" w:author="Jesus De Gregorio" w:date="2019-08-14T21:57:00Z">
              <w:r>
                <w:t>foreign</w:t>
              </w:r>
            </w:ins>
            <w:ins w:id="370" w:author="Jesus De Gregorio [2]" w:date="2019-07-09T20:50:00Z">
              <w:r w:rsidR="001D3B19">
                <w:t>-f</w:t>
              </w:r>
            </w:ins>
            <w:ins w:id="371" w:author="Jesus De Gregorio [2]" w:date="2019-07-09T20:51:00Z">
              <w:r w:rsidR="001D3B19">
                <w:t>qdn</w:t>
              </w:r>
            </w:ins>
          </w:p>
        </w:tc>
        <w:tc>
          <w:tcPr>
            <w:tcW w:w="732" w:type="pct"/>
            <w:tcBorders>
              <w:top w:val="single" w:sz="4" w:space="0" w:color="auto"/>
              <w:left w:val="single" w:sz="6" w:space="0" w:color="000000"/>
              <w:bottom w:val="single" w:sz="4" w:space="0" w:color="auto"/>
              <w:right w:val="single" w:sz="6" w:space="0" w:color="000000"/>
            </w:tcBorders>
          </w:tcPr>
          <w:p w14:paraId="6BE04074" w14:textId="39B8A17D" w:rsidR="002F0C69" w:rsidRPr="001769FF" w:rsidRDefault="001D3B19" w:rsidP="001D3B19">
            <w:pPr>
              <w:pStyle w:val="TAL"/>
              <w:rPr>
                <w:ins w:id="372" w:author="Jesus De Gregorio [2]" w:date="2019-07-09T20:42:00Z"/>
              </w:rPr>
            </w:pPr>
            <w:ins w:id="373" w:author="Jesus De Gregorio [2]" w:date="2019-07-09T20:51:00Z">
              <w:r>
                <w:t>string</w:t>
              </w:r>
            </w:ins>
          </w:p>
        </w:tc>
        <w:tc>
          <w:tcPr>
            <w:tcW w:w="217" w:type="pct"/>
            <w:tcBorders>
              <w:top w:val="single" w:sz="4" w:space="0" w:color="auto"/>
              <w:left w:val="single" w:sz="6" w:space="0" w:color="000000"/>
              <w:bottom w:val="single" w:sz="4" w:space="0" w:color="auto"/>
              <w:right w:val="single" w:sz="6" w:space="0" w:color="000000"/>
            </w:tcBorders>
          </w:tcPr>
          <w:p w14:paraId="151581E7" w14:textId="10A4FAAD" w:rsidR="002F0C69" w:rsidRPr="001769FF" w:rsidRDefault="001D3B19" w:rsidP="001D3B19">
            <w:pPr>
              <w:pStyle w:val="TAC"/>
              <w:rPr>
                <w:ins w:id="374" w:author="Jesus De Gregorio [2]" w:date="2019-07-09T20:42:00Z"/>
              </w:rPr>
            </w:pPr>
            <w:ins w:id="375" w:author="Jesus De Gregorio [2]" w:date="2019-07-09T20:50:00Z">
              <w:r>
                <w:t>O</w:t>
              </w:r>
            </w:ins>
          </w:p>
        </w:tc>
        <w:tc>
          <w:tcPr>
            <w:tcW w:w="581" w:type="pct"/>
            <w:tcBorders>
              <w:top w:val="single" w:sz="4" w:space="0" w:color="auto"/>
              <w:left w:val="single" w:sz="6" w:space="0" w:color="000000"/>
              <w:bottom w:val="single" w:sz="4" w:space="0" w:color="auto"/>
              <w:right w:val="single" w:sz="6" w:space="0" w:color="000000"/>
            </w:tcBorders>
          </w:tcPr>
          <w:p w14:paraId="752533C9" w14:textId="01B72D9D" w:rsidR="002F0C69" w:rsidRPr="001769FF" w:rsidRDefault="001D3B19" w:rsidP="001D3B19">
            <w:pPr>
              <w:pStyle w:val="TAL"/>
              <w:rPr>
                <w:ins w:id="376" w:author="Jesus De Gregorio [2]" w:date="2019-07-09T20:42:00Z"/>
              </w:rPr>
            </w:pPr>
            <w:ins w:id="377" w:author="Jesus De Gregorio [2]" w:date="2019-07-09T20:50:00Z">
              <w:r>
                <w:t>0..</w:t>
              </w:r>
            </w:ins>
            <w:ins w:id="378" w:author="Jesus De Gregorio [2]" w:date="2019-07-09T20:42:00Z">
              <w:r w:rsidR="002F0C69">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0A10E" w14:textId="48CE8FB7" w:rsidR="002F0C69" w:rsidRPr="001769FF" w:rsidRDefault="00704B89" w:rsidP="001D3B19">
            <w:pPr>
              <w:pStyle w:val="TAL"/>
              <w:rPr>
                <w:ins w:id="379" w:author="Jesus De Gregorio [2]" w:date="2019-07-09T20:42:00Z"/>
              </w:rPr>
            </w:pPr>
            <w:ins w:id="380" w:author="Jesus De Gregorio" w:date="2019-08-14T21:08:00Z">
              <w:r>
                <w:t>This parameter shall contain the FQDN of the NF in the foreign network, that needs to be flattened to a telescopic</w:t>
              </w:r>
            </w:ins>
            <w:ins w:id="381" w:author="Jesus De Gregorio" w:date="2019-08-14T21:09:00Z">
              <w:r>
                <w:t xml:space="preserve"> FQDN</w:t>
              </w:r>
            </w:ins>
            <w:ins w:id="382" w:author="Jesus De Gregorio" w:date="2019-08-14T21:10:00Z">
              <w:r>
                <w:t xml:space="preserve"> in the local network</w:t>
              </w:r>
            </w:ins>
            <w:ins w:id="383" w:author="Jesus De Gregorio" w:date="2019-08-14T21:12:00Z">
              <w:r>
                <w:t xml:space="preserve"> (i.e. an FQDN that po</w:t>
              </w:r>
            </w:ins>
            <w:ins w:id="384" w:author="Jesus De Gregorio" w:date="2019-08-14T21:13:00Z">
              <w:r>
                <w:t>ints to the local SEPP)</w:t>
              </w:r>
            </w:ins>
            <w:ins w:id="385" w:author="Jesus De Gregorio" w:date="2019-08-14T21:09:00Z">
              <w:r>
                <w:t>.</w:t>
              </w:r>
            </w:ins>
          </w:p>
        </w:tc>
      </w:tr>
      <w:tr w:rsidR="002F0C69" w:rsidRPr="00384E92" w14:paraId="25F94BB3" w14:textId="77777777" w:rsidTr="001D3B19">
        <w:trPr>
          <w:jc w:val="center"/>
          <w:ins w:id="386"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E159EB" w14:textId="6964BF15" w:rsidR="002F0C69" w:rsidRDefault="001D3B19" w:rsidP="001D3B19">
            <w:pPr>
              <w:pStyle w:val="TAL"/>
              <w:rPr>
                <w:ins w:id="387" w:author="Jesus De Gregorio [2]" w:date="2019-07-09T20:42:00Z"/>
              </w:rPr>
            </w:pPr>
            <w:ins w:id="388" w:author="Jesus De Gregorio [2]" w:date="2019-07-09T20:51:00Z">
              <w:r>
                <w:t>telescopic-label</w:t>
              </w:r>
            </w:ins>
          </w:p>
        </w:tc>
        <w:tc>
          <w:tcPr>
            <w:tcW w:w="732" w:type="pct"/>
            <w:tcBorders>
              <w:top w:val="single" w:sz="4" w:space="0" w:color="auto"/>
              <w:left w:val="single" w:sz="6" w:space="0" w:color="000000"/>
              <w:bottom w:val="single" w:sz="4" w:space="0" w:color="auto"/>
              <w:right w:val="single" w:sz="6" w:space="0" w:color="000000"/>
            </w:tcBorders>
          </w:tcPr>
          <w:p w14:paraId="6A433880" w14:textId="38605D2C" w:rsidR="002F0C69" w:rsidRDefault="001D3B19" w:rsidP="001D3B19">
            <w:pPr>
              <w:pStyle w:val="TAL"/>
              <w:rPr>
                <w:ins w:id="389" w:author="Jesus De Gregorio [2]" w:date="2019-07-09T20:42:00Z"/>
              </w:rPr>
            </w:pPr>
            <w:ins w:id="390" w:author="Jesus De Gregorio [2]" w:date="2019-07-09T20:51:00Z">
              <w:r>
                <w:t>string</w:t>
              </w:r>
            </w:ins>
          </w:p>
        </w:tc>
        <w:tc>
          <w:tcPr>
            <w:tcW w:w="217" w:type="pct"/>
            <w:tcBorders>
              <w:top w:val="single" w:sz="4" w:space="0" w:color="auto"/>
              <w:left w:val="single" w:sz="6" w:space="0" w:color="000000"/>
              <w:bottom w:val="single" w:sz="4" w:space="0" w:color="auto"/>
              <w:right w:val="single" w:sz="6" w:space="0" w:color="000000"/>
            </w:tcBorders>
          </w:tcPr>
          <w:p w14:paraId="2FDB862E" w14:textId="77777777" w:rsidR="002F0C69" w:rsidRDefault="002F0C69" w:rsidP="001D3B19">
            <w:pPr>
              <w:pStyle w:val="TAC"/>
              <w:rPr>
                <w:ins w:id="391" w:author="Jesus De Gregorio [2]" w:date="2019-07-09T20:42:00Z"/>
              </w:rPr>
            </w:pPr>
            <w:ins w:id="392" w:author="Jesus De Gregorio [2]" w:date="2019-07-09T20:42:00Z">
              <w:r>
                <w:t>O</w:t>
              </w:r>
            </w:ins>
          </w:p>
        </w:tc>
        <w:tc>
          <w:tcPr>
            <w:tcW w:w="581" w:type="pct"/>
            <w:tcBorders>
              <w:top w:val="single" w:sz="4" w:space="0" w:color="auto"/>
              <w:left w:val="single" w:sz="6" w:space="0" w:color="000000"/>
              <w:bottom w:val="single" w:sz="4" w:space="0" w:color="auto"/>
              <w:right w:val="single" w:sz="6" w:space="0" w:color="000000"/>
            </w:tcBorders>
          </w:tcPr>
          <w:p w14:paraId="13B759F9" w14:textId="77777777" w:rsidR="002F0C69" w:rsidRDefault="002F0C69" w:rsidP="001D3B19">
            <w:pPr>
              <w:pStyle w:val="TAL"/>
              <w:rPr>
                <w:ins w:id="393" w:author="Jesus De Gregorio [2]" w:date="2019-07-09T20:42:00Z"/>
              </w:rPr>
            </w:pPr>
            <w:ins w:id="394" w:author="Jesus De Gregorio [2]" w:date="2019-07-09T20:42: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034EF7" w14:textId="6B56C013" w:rsidR="002F0C69" w:rsidRDefault="00704B89" w:rsidP="001D3B19">
            <w:pPr>
              <w:pStyle w:val="TAL"/>
              <w:rPr>
                <w:ins w:id="395" w:author="Jesus De Gregorio [2]" w:date="2019-07-09T20:42:00Z"/>
              </w:rPr>
            </w:pPr>
            <w:ins w:id="396" w:author="Jesus De Gregorio" w:date="2019-08-14T21:10:00Z">
              <w:r>
                <w:t xml:space="preserve">This parameter shall contain the </w:t>
              </w:r>
            </w:ins>
            <w:ins w:id="397" w:author="Jesus De Gregorio" w:date="2019-08-14T21:12:00Z">
              <w:r>
                <w:t xml:space="preserve">first </w:t>
              </w:r>
            </w:ins>
            <w:ins w:id="398" w:author="Jesus De Gregorio" w:date="2019-08-14T21:10:00Z">
              <w:r>
                <w:t xml:space="preserve">label used in </w:t>
              </w:r>
            </w:ins>
            <w:ins w:id="399" w:author="Jesus De Gregorio" w:date="2019-08-14T21:14:00Z">
              <w:r>
                <w:t>a</w:t>
              </w:r>
            </w:ins>
            <w:ins w:id="400" w:author="Jesus De Gregorio" w:date="2019-08-14T21:10:00Z">
              <w:r>
                <w:t xml:space="preserve"> </w:t>
              </w:r>
            </w:ins>
            <w:ins w:id="401" w:author="Jesus De Gregorio" w:date="2019-08-14T21:12:00Z">
              <w:r>
                <w:t>telescopic FQDN</w:t>
              </w:r>
            </w:ins>
            <w:ins w:id="402" w:author="Jesus De Gregorio" w:date="2019-08-14T21:10:00Z">
              <w:r>
                <w:t xml:space="preserve"> </w:t>
              </w:r>
            </w:ins>
            <w:ins w:id="403" w:author="Jesus De Gregorio" w:date="2019-08-14T21:14:00Z">
              <w:r>
                <w:t xml:space="preserve">(i.e. an FQDN that points to the local SEPP) </w:t>
              </w:r>
            </w:ins>
            <w:ins w:id="404" w:author="Jesus De Gregorio" w:date="2019-08-14T21:15:00Z">
              <w:r>
                <w:t>that needs to be mapped to</w:t>
              </w:r>
            </w:ins>
            <w:ins w:id="405" w:author="Jesus De Gregorio" w:date="2019-08-14T21:10:00Z">
              <w:r>
                <w:t xml:space="preserve"> </w:t>
              </w:r>
            </w:ins>
            <w:ins w:id="406" w:author="Jesus De Gregorio" w:date="2019-08-14T21:15:00Z">
              <w:r>
                <w:t>an</w:t>
              </w:r>
            </w:ins>
            <w:ins w:id="407" w:author="Jesus De Gregorio" w:date="2019-08-14T21:10:00Z">
              <w:r>
                <w:t xml:space="preserve"> NF in the foreign network.</w:t>
              </w:r>
            </w:ins>
          </w:p>
        </w:tc>
      </w:tr>
      <w:tr w:rsidR="001970EF" w:rsidRPr="00384E92" w14:paraId="7D84E2CA" w14:textId="77777777" w:rsidTr="001970EF">
        <w:trPr>
          <w:jc w:val="center"/>
          <w:ins w:id="408" w:author="Jesus De Gregorio" w:date="2019-08-14T2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6908D6" w14:textId="1C901A28" w:rsidR="001970EF" w:rsidRDefault="001970EF" w:rsidP="001D3B19">
            <w:pPr>
              <w:pStyle w:val="TAL"/>
              <w:rPr>
                <w:ins w:id="409" w:author="Jesus De Gregorio" w:date="2019-08-14T21:06:00Z"/>
              </w:rPr>
            </w:pPr>
            <w:ins w:id="410" w:author="Jesus De Gregorio" w:date="2019-08-14T21:06:00Z">
              <w:r>
                <w:t>NOTE:</w:t>
              </w:r>
            </w:ins>
            <w:ins w:id="411" w:author="Jesus De Gregorio" w:date="2019-08-14T21:07:00Z">
              <w:r w:rsidR="00704B89" w:rsidRPr="00384E92">
                <w:t xml:space="preserve"> </w:t>
              </w:r>
              <w:r w:rsidR="00704B89" w:rsidRPr="00384E92">
                <w:tab/>
              </w:r>
              <w:r w:rsidR="00704B89">
                <w:t>The parameters "</w:t>
              </w:r>
            </w:ins>
            <w:ins w:id="412" w:author="Jesus De Gregorio" w:date="2019-08-14T22:02:00Z">
              <w:r w:rsidR="00CF1BAD">
                <w:t>foreign</w:t>
              </w:r>
            </w:ins>
            <w:ins w:id="413" w:author="Jesus De Gregorio" w:date="2019-08-14T21:07:00Z">
              <w:r w:rsidR="00704B89">
                <w:t>-fqdn" and "telescopic-label" shall not be present sim</w:t>
              </w:r>
            </w:ins>
            <w:ins w:id="414" w:author="Jesus De Gregorio" w:date="2019-08-14T21:08:00Z">
              <w:r w:rsidR="00704B89">
                <w:t>ultaneously.</w:t>
              </w:r>
            </w:ins>
          </w:p>
        </w:tc>
      </w:tr>
    </w:tbl>
    <w:p w14:paraId="6E17B7C6" w14:textId="77777777" w:rsidR="002F0C69" w:rsidRDefault="002F0C69" w:rsidP="002F0C69">
      <w:pPr>
        <w:rPr>
          <w:ins w:id="415" w:author="Jesus De Gregorio [2]" w:date="2019-07-09T20:42:00Z"/>
        </w:rPr>
      </w:pPr>
    </w:p>
    <w:p w14:paraId="1EF21B12" w14:textId="13FA2D5F" w:rsidR="002F0C69" w:rsidRPr="00384E92" w:rsidRDefault="002F0C69" w:rsidP="002F0C69">
      <w:pPr>
        <w:rPr>
          <w:ins w:id="416" w:author="Jesus De Gregorio [2]" w:date="2019-07-09T20:42:00Z"/>
        </w:rPr>
      </w:pPr>
      <w:ins w:id="417" w:author="Jesus De Gregorio [2]" w:date="2019-07-09T20:42:00Z">
        <w:r>
          <w:t>This method shall support the request data structures specified in table 6.</w:t>
        </w:r>
      </w:ins>
      <w:ins w:id="418" w:author="Jesus De Gregorio [2]" w:date="2019-07-09T20:51:00Z">
        <w:r w:rsidR="001D3B19">
          <w:t>x</w:t>
        </w:r>
      </w:ins>
      <w:ins w:id="419" w:author="Jesus De Gregorio [2]" w:date="2019-07-09T20:42:00Z">
        <w:r>
          <w:t>.3.2.3.1-2 and the response data structures and response codes specified in table 6.</w:t>
        </w:r>
      </w:ins>
      <w:ins w:id="420" w:author="Jesus De Gregorio [2]" w:date="2019-07-09T20:51:00Z">
        <w:r w:rsidR="001D3B19">
          <w:t>x</w:t>
        </w:r>
      </w:ins>
      <w:ins w:id="421" w:author="Jesus De Gregorio [2]" w:date="2019-07-09T20:42:00Z">
        <w:r>
          <w:t>.3.2.3.1-3.</w:t>
        </w:r>
      </w:ins>
    </w:p>
    <w:p w14:paraId="490549FF" w14:textId="6B12ECF3" w:rsidR="002F0C69" w:rsidRPr="001769FF" w:rsidRDefault="002F0C69" w:rsidP="002F0C69">
      <w:pPr>
        <w:pStyle w:val="TH"/>
        <w:rPr>
          <w:ins w:id="422" w:author="Jesus De Gregorio [2]" w:date="2019-07-09T20:42:00Z"/>
        </w:rPr>
      </w:pPr>
      <w:ins w:id="423" w:author="Jesus De Gregorio [2]" w:date="2019-07-09T20:42:00Z">
        <w:r w:rsidRPr="001769FF">
          <w:t>Table 6.</w:t>
        </w:r>
      </w:ins>
      <w:ins w:id="424" w:author="Jesus De Gregorio [2]" w:date="2019-07-09T20:51:00Z">
        <w:r w:rsidR="001D3B19">
          <w:t>x</w:t>
        </w:r>
      </w:ins>
      <w:ins w:id="425" w:author="Jesus De Gregorio [2]" w:date="2019-07-09T20:42:00Z">
        <w:r>
          <w:t>.3.2.</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F0C69" w:rsidRPr="001769FF" w14:paraId="74F49166" w14:textId="77777777" w:rsidTr="001D3B19">
        <w:trPr>
          <w:jc w:val="center"/>
          <w:ins w:id="426" w:author="Jesus De Gregorio [2]" w:date="2019-07-09T20: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F487E9" w14:textId="77777777" w:rsidR="002F0C69" w:rsidRPr="001769FF" w:rsidRDefault="002F0C69" w:rsidP="001D3B19">
            <w:pPr>
              <w:pStyle w:val="TAH"/>
              <w:rPr>
                <w:ins w:id="427" w:author="Jesus De Gregorio [2]" w:date="2019-07-09T20:42:00Z"/>
              </w:rPr>
            </w:pPr>
            <w:ins w:id="428" w:author="Jesus De Gregorio [2]" w:date="2019-07-09T20:42: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0EF266" w14:textId="77777777" w:rsidR="002F0C69" w:rsidRPr="001769FF" w:rsidRDefault="002F0C69" w:rsidP="001D3B19">
            <w:pPr>
              <w:pStyle w:val="TAH"/>
              <w:rPr>
                <w:ins w:id="429" w:author="Jesus De Gregorio [2]" w:date="2019-07-09T20:42:00Z"/>
              </w:rPr>
            </w:pPr>
            <w:ins w:id="430" w:author="Jesus De Gregorio [2]" w:date="2019-07-09T20: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61D87" w14:textId="77777777" w:rsidR="002F0C69" w:rsidRPr="001769FF" w:rsidRDefault="002F0C69" w:rsidP="001D3B19">
            <w:pPr>
              <w:pStyle w:val="TAH"/>
              <w:rPr>
                <w:ins w:id="431" w:author="Jesus De Gregorio [2]" w:date="2019-07-09T20:42:00Z"/>
              </w:rPr>
            </w:pPr>
            <w:ins w:id="432" w:author="Jesus De Gregorio [2]" w:date="2019-07-09T20:42: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57A228" w14:textId="77777777" w:rsidR="002F0C69" w:rsidRPr="001769FF" w:rsidRDefault="002F0C69" w:rsidP="001D3B19">
            <w:pPr>
              <w:pStyle w:val="TAH"/>
              <w:rPr>
                <w:ins w:id="433" w:author="Jesus De Gregorio [2]" w:date="2019-07-09T20:42:00Z"/>
              </w:rPr>
            </w:pPr>
            <w:ins w:id="434" w:author="Jesus De Gregorio [2]" w:date="2019-07-09T20:42:00Z">
              <w:r>
                <w:t>Description</w:t>
              </w:r>
            </w:ins>
          </w:p>
        </w:tc>
      </w:tr>
      <w:tr w:rsidR="002F0C69" w:rsidRPr="001769FF" w14:paraId="494A7C86" w14:textId="77777777" w:rsidTr="001D3B19">
        <w:trPr>
          <w:jc w:val="center"/>
          <w:ins w:id="435" w:author="Jesus De Gregorio [2]" w:date="2019-07-09T20: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7AF116" w14:textId="77777777" w:rsidR="002F0C69" w:rsidRPr="001769FF" w:rsidRDefault="002F0C69" w:rsidP="001D3B19">
            <w:pPr>
              <w:pStyle w:val="TAL"/>
              <w:rPr>
                <w:ins w:id="436" w:author="Jesus De Gregorio [2]" w:date="2019-07-09T20:42:00Z"/>
              </w:rPr>
            </w:pPr>
            <w:ins w:id="437" w:author="Jesus De Gregorio [2]" w:date="2019-07-09T20:42:00Z">
              <w:r>
                <w:t>n/a</w:t>
              </w:r>
            </w:ins>
          </w:p>
        </w:tc>
        <w:tc>
          <w:tcPr>
            <w:tcW w:w="425" w:type="dxa"/>
            <w:tcBorders>
              <w:top w:val="single" w:sz="4" w:space="0" w:color="auto"/>
              <w:left w:val="single" w:sz="6" w:space="0" w:color="000000"/>
              <w:bottom w:val="single" w:sz="6" w:space="0" w:color="000000"/>
              <w:right w:val="single" w:sz="6" w:space="0" w:color="000000"/>
            </w:tcBorders>
          </w:tcPr>
          <w:p w14:paraId="387FBCB9" w14:textId="77777777" w:rsidR="002F0C69" w:rsidRPr="001769FF" w:rsidRDefault="002F0C69" w:rsidP="001D3B19">
            <w:pPr>
              <w:pStyle w:val="TAC"/>
              <w:rPr>
                <w:ins w:id="438" w:author="Jesus De Gregorio [2]" w:date="2019-07-09T20:42:00Z"/>
              </w:rPr>
            </w:pPr>
          </w:p>
        </w:tc>
        <w:tc>
          <w:tcPr>
            <w:tcW w:w="1276" w:type="dxa"/>
            <w:tcBorders>
              <w:top w:val="single" w:sz="4" w:space="0" w:color="auto"/>
              <w:left w:val="single" w:sz="6" w:space="0" w:color="000000"/>
              <w:bottom w:val="single" w:sz="6" w:space="0" w:color="000000"/>
              <w:right w:val="single" w:sz="6" w:space="0" w:color="000000"/>
            </w:tcBorders>
          </w:tcPr>
          <w:p w14:paraId="1777D5FC" w14:textId="77777777" w:rsidR="002F0C69" w:rsidRPr="001769FF" w:rsidRDefault="002F0C69" w:rsidP="001D3B19">
            <w:pPr>
              <w:pStyle w:val="TAL"/>
              <w:rPr>
                <w:ins w:id="439" w:author="Jesus De Gregorio [2]" w:date="2019-07-09T20:42: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58D0AD" w14:textId="77777777" w:rsidR="002F0C69" w:rsidRPr="001769FF" w:rsidRDefault="002F0C69" w:rsidP="001D3B19">
            <w:pPr>
              <w:pStyle w:val="TAL"/>
              <w:rPr>
                <w:ins w:id="440" w:author="Jesus De Gregorio [2]" w:date="2019-07-09T20:42:00Z"/>
              </w:rPr>
            </w:pPr>
          </w:p>
        </w:tc>
      </w:tr>
    </w:tbl>
    <w:p w14:paraId="49980E4D" w14:textId="77777777" w:rsidR="002F0C69" w:rsidRDefault="002F0C69" w:rsidP="002F0C69">
      <w:pPr>
        <w:rPr>
          <w:ins w:id="441" w:author="Jesus De Gregorio [2]" w:date="2019-07-09T20:42:00Z"/>
        </w:rPr>
      </w:pPr>
    </w:p>
    <w:p w14:paraId="69696FD8" w14:textId="6B4003F8" w:rsidR="002F0C69" w:rsidRPr="001769FF" w:rsidRDefault="002F0C69" w:rsidP="002F0C69">
      <w:pPr>
        <w:pStyle w:val="TH"/>
        <w:rPr>
          <w:ins w:id="442" w:author="Jesus De Gregorio [2]" w:date="2019-07-09T20:42:00Z"/>
        </w:rPr>
      </w:pPr>
      <w:ins w:id="443" w:author="Jesus De Gregorio [2]" w:date="2019-07-09T20:42:00Z">
        <w:r w:rsidRPr="001769FF">
          <w:t>Table 6.</w:t>
        </w:r>
      </w:ins>
      <w:ins w:id="444" w:author="Jesus De Gregorio [2]" w:date="2019-07-09T20:51:00Z">
        <w:r w:rsidR="001D3B19">
          <w:t>x</w:t>
        </w:r>
      </w:ins>
      <w:ins w:id="445" w:author="Jesus De Gregorio [2]" w:date="2019-07-09T20:42:00Z">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F0C69" w:rsidRPr="001769FF" w14:paraId="450984B2" w14:textId="77777777" w:rsidTr="001D3B19">
        <w:trPr>
          <w:jc w:val="center"/>
          <w:ins w:id="446" w:author="Jesus De Gregorio [2]" w:date="2019-07-09T20: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4A370" w14:textId="77777777" w:rsidR="002F0C69" w:rsidRPr="001769FF" w:rsidRDefault="002F0C69" w:rsidP="001D3B19">
            <w:pPr>
              <w:pStyle w:val="TAH"/>
              <w:rPr>
                <w:ins w:id="447" w:author="Jesus De Gregorio [2]" w:date="2019-07-09T20:42:00Z"/>
              </w:rPr>
            </w:pPr>
            <w:ins w:id="448" w:author="Jesus De Gregorio [2]" w:date="2019-07-09T20:4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EBDBB" w14:textId="77777777" w:rsidR="002F0C69" w:rsidRPr="001769FF" w:rsidRDefault="002F0C69" w:rsidP="001D3B19">
            <w:pPr>
              <w:pStyle w:val="TAH"/>
              <w:rPr>
                <w:ins w:id="449" w:author="Jesus De Gregorio [2]" w:date="2019-07-09T20:42:00Z"/>
              </w:rPr>
            </w:pPr>
            <w:ins w:id="450" w:author="Jesus De Gregorio [2]" w:date="2019-07-09T20:4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3171B2" w14:textId="77777777" w:rsidR="002F0C69" w:rsidRPr="001769FF" w:rsidRDefault="002F0C69" w:rsidP="001D3B19">
            <w:pPr>
              <w:pStyle w:val="TAH"/>
              <w:rPr>
                <w:ins w:id="451" w:author="Jesus De Gregorio [2]" w:date="2019-07-09T20:42:00Z"/>
              </w:rPr>
            </w:pPr>
            <w:ins w:id="452" w:author="Jesus De Gregorio [2]" w:date="2019-07-09T20:4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E38D6F" w14:textId="77777777" w:rsidR="002F0C69" w:rsidRPr="001769FF" w:rsidRDefault="002F0C69" w:rsidP="001D3B19">
            <w:pPr>
              <w:pStyle w:val="TAH"/>
              <w:rPr>
                <w:ins w:id="453" w:author="Jesus De Gregorio [2]" w:date="2019-07-09T20:42:00Z"/>
              </w:rPr>
            </w:pPr>
            <w:ins w:id="454" w:author="Jesus De Gregorio [2]" w:date="2019-07-09T20:42:00Z">
              <w:r w:rsidRPr="001769FF">
                <w:t>Response</w:t>
              </w:r>
            </w:ins>
          </w:p>
          <w:p w14:paraId="67B5B802" w14:textId="77777777" w:rsidR="002F0C69" w:rsidRPr="001769FF" w:rsidRDefault="002F0C69" w:rsidP="001D3B19">
            <w:pPr>
              <w:pStyle w:val="TAH"/>
              <w:rPr>
                <w:ins w:id="455" w:author="Jesus De Gregorio [2]" w:date="2019-07-09T20:42:00Z"/>
              </w:rPr>
            </w:pPr>
            <w:ins w:id="456" w:author="Jesus De Gregorio [2]" w:date="2019-07-09T20:4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611904" w14:textId="77777777" w:rsidR="002F0C69" w:rsidRPr="001769FF" w:rsidRDefault="002F0C69" w:rsidP="001D3B19">
            <w:pPr>
              <w:pStyle w:val="TAH"/>
              <w:rPr>
                <w:ins w:id="457" w:author="Jesus De Gregorio [2]" w:date="2019-07-09T20:42:00Z"/>
              </w:rPr>
            </w:pPr>
            <w:ins w:id="458" w:author="Jesus De Gregorio [2]" w:date="2019-07-09T20:42:00Z">
              <w:r>
                <w:t>Description</w:t>
              </w:r>
            </w:ins>
          </w:p>
        </w:tc>
      </w:tr>
      <w:tr w:rsidR="002F0C69" w:rsidRPr="001769FF" w14:paraId="0A571441" w14:textId="77777777" w:rsidTr="001D3B19">
        <w:trPr>
          <w:jc w:val="center"/>
          <w:ins w:id="459" w:author="Jesus De Gregorio [2]" w:date="2019-07-09T20: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47D21" w14:textId="76E6909A" w:rsidR="002F0C69" w:rsidRPr="001769FF" w:rsidRDefault="001D3B19" w:rsidP="001D3B19">
            <w:pPr>
              <w:pStyle w:val="TAL"/>
              <w:rPr>
                <w:ins w:id="460" w:author="Jesus De Gregorio [2]" w:date="2019-07-09T20:42:00Z"/>
              </w:rPr>
            </w:pPr>
            <w:proofErr w:type="spellStart"/>
            <w:ins w:id="461" w:author="Jesus De Gregorio [2]" w:date="2019-07-09T20:52:00Z">
              <w:r>
                <w:t>Telescopic</w:t>
              </w:r>
            </w:ins>
            <w:ins w:id="462" w:author="Jesus de Gregorio - 2" w:date="2019-08-30T00:54:00Z">
              <w:r w:rsidR="00E25C02">
                <w:t>Mapping</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DB11403" w14:textId="77777777" w:rsidR="002F0C69" w:rsidRPr="001769FF" w:rsidRDefault="002F0C69" w:rsidP="001D3B19">
            <w:pPr>
              <w:pStyle w:val="TAC"/>
              <w:rPr>
                <w:ins w:id="463" w:author="Jesus De Gregorio [2]" w:date="2019-07-09T20:42:00Z"/>
              </w:rPr>
            </w:pPr>
            <w:ins w:id="464" w:author="Jesus De Gregorio [2]" w:date="2019-07-09T20:42:00Z">
              <w:r>
                <w:t>M</w:t>
              </w:r>
            </w:ins>
          </w:p>
        </w:tc>
        <w:tc>
          <w:tcPr>
            <w:tcW w:w="649" w:type="pct"/>
            <w:tcBorders>
              <w:top w:val="single" w:sz="4" w:space="0" w:color="auto"/>
              <w:left w:val="single" w:sz="6" w:space="0" w:color="000000"/>
              <w:bottom w:val="single" w:sz="4" w:space="0" w:color="auto"/>
              <w:right w:val="single" w:sz="6" w:space="0" w:color="000000"/>
            </w:tcBorders>
          </w:tcPr>
          <w:p w14:paraId="5D597355" w14:textId="77777777" w:rsidR="002F0C69" w:rsidRPr="001769FF" w:rsidRDefault="002F0C69" w:rsidP="001D3B19">
            <w:pPr>
              <w:pStyle w:val="TAL"/>
              <w:rPr>
                <w:ins w:id="465" w:author="Jesus De Gregorio [2]" w:date="2019-07-09T20:42:00Z"/>
              </w:rPr>
            </w:pPr>
            <w:ins w:id="466" w:author="Jesus De Gregorio [2]" w:date="2019-07-09T20:42:00Z">
              <w:r>
                <w:t>1</w:t>
              </w:r>
            </w:ins>
          </w:p>
        </w:tc>
        <w:tc>
          <w:tcPr>
            <w:tcW w:w="583" w:type="pct"/>
            <w:tcBorders>
              <w:top w:val="single" w:sz="4" w:space="0" w:color="auto"/>
              <w:left w:val="single" w:sz="6" w:space="0" w:color="000000"/>
              <w:bottom w:val="single" w:sz="4" w:space="0" w:color="auto"/>
              <w:right w:val="single" w:sz="6" w:space="0" w:color="000000"/>
            </w:tcBorders>
          </w:tcPr>
          <w:p w14:paraId="4BAA5F37" w14:textId="77777777" w:rsidR="002F0C69" w:rsidRPr="001769FF" w:rsidRDefault="002F0C69" w:rsidP="001D3B19">
            <w:pPr>
              <w:pStyle w:val="TAL"/>
              <w:rPr>
                <w:ins w:id="467" w:author="Jesus De Gregorio [2]" w:date="2019-07-09T20:42:00Z"/>
              </w:rPr>
            </w:pPr>
            <w:ins w:id="468" w:author="Jesus De Gregorio [2]" w:date="2019-07-09T20:42:00Z">
              <w:r w:rsidRPr="004F4072">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13AAED" w14:textId="2C9E2EBC" w:rsidR="002F0C69" w:rsidRPr="001769FF" w:rsidRDefault="002F0C69" w:rsidP="001D3B19">
            <w:pPr>
              <w:pStyle w:val="TAL"/>
              <w:rPr>
                <w:ins w:id="469" w:author="Jesus De Gregorio [2]" w:date="2019-07-09T20:42:00Z"/>
              </w:rPr>
            </w:pPr>
            <w:ins w:id="470" w:author="Jesus De Gregorio [2]" w:date="2019-07-09T20:42:00Z">
              <w:r w:rsidRPr="004F4072">
                <w:t xml:space="preserve">Upon success, a response body containing </w:t>
              </w:r>
            </w:ins>
            <w:ins w:id="471" w:author="Jesus De Gregorio [2]" w:date="2019-07-09T20:53:00Z">
              <w:r w:rsidR="001D3B19">
                <w:t xml:space="preserve">a </w:t>
              </w:r>
              <w:proofErr w:type="spellStart"/>
              <w:r w:rsidR="001D3B19">
                <w:t>Telescopic</w:t>
              </w:r>
            </w:ins>
            <w:ins w:id="472" w:author="Jesus de Gregorio - 2" w:date="2019-08-30T00:55:00Z">
              <w:r w:rsidR="00E25C02">
                <w:t>Mapping</w:t>
              </w:r>
            </w:ins>
            <w:proofErr w:type="spellEnd"/>
            <w:ins w:id="473" w:author="Jesus De Gregorio [2]" w:date="2019-07-09T20:53:00Z">
              <w:r w:rsidR="001D3B19">
                <w:t xml:space="preserve"> object</w:t>
              </w:r>
            </w:ins>
            <w:ins w:id="474" w:author="Jesus De Gregorio [2]" w:date="2019-07-09T20:42:00Z">
              <w:r w:rsidRPr="004F4072">
                <w:rPr>
                  <w:rFonts w:hint="eastAsia"/>
                  <w:lang w:eastAsia="zh-CN"/>
                </w:rPr>
                <w:t xml:space="preserve"> shall </w:t>
              </w:r>
              <w:r w:rsidRPr="004F4072">
                <w:t>be returned</w:t>
              </w:r>
              <w:r w:rsidRPr="001769FF">
                <w:t xml:space="preserve">  </w:t>
              </w:r>
            </w:ins>
          </w:p>
          <w:p w14:paraId="27914028" w14:textId="77777777" w:rsidR="002F0C69" w:rsidRPr="001769FF" w:rsidRDefault="002F0C69" w:rsidP="001D3B19">
            <w:pPr>
              <w:pStyle w:val="TAL"/>
              <w:rPr>
                <w:ins w:id="475" w:author="Jesus De Gregorio [2]" w:date="2019-07-09T20:42:00Z"/>
              </w:rPr>
            </w:pPr>
          </w:p>
        </w:tc>
      </w:tr>
      <w:tr w:rsidR="002F0C69" w:rsidRPr="001769FF" w14:paraId="3739B4EA" w14:textId="77777777" w:rsidTr="001D3B19">
        <w:trPr>
          <w:jc w:val="center"/>
          <w:ins w:id="476" w:author="Jesus De Gregorio [2]" w:date="2019-07-09T2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B0AD4C" w14:textId="77777777" w:rsidR="002F0C69" w:rsidDel="00080AAD" w:rsidRDefault="002F0C69" w:rsidP="001D3B19">
            <w:pPr>
              <w:pStyle w:val="TAL"/>
              <w:rPr>
                <w:ins w:id="477" w:author="Jesus De Gregorio [2]" w:date="2019-07-09T20:42:00Z"/>
              </w:rPr>
            </w:pPr>
            <w:proofErr w:type="spellStart"/>
            <w:ins w:id="478" w:author="Jesus De Gregorio [2]" w:date="2019-07-09T20:42:00Z">
              <w:r>
                <w:rPr>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9F5127B" w14:textId="77777777" w:rsidR="002F0C69" w:rsidRDefault="002F0C69" w:rsidP="001D3B19">
            <w:pPr>
              <w:pStyle w:val="TAC"/>
              <w:rPr>
                <w:ins w:id="479" w:author="Jesus De Gregorio [2]" w:date="2019-07-09T20:42:00Z"/>
              </w:rPr>
            </w:pPr>
            <w:ins w:id="480" w:author="Jesus De Gregorio [2]" w:date="2019-07-09T20:42:00Z">
              <w:r>
                <w:t>M</w:t>
              </w:r>
            </w:ins>
          </w:p>
        </w:tc>
        <w:tc>
          <w:tcPr>
            <w:tcW w:w="649" w:type="pct"/>
            <w:tcBorders>
              <w:top w:val="single" w:sz="4" w:space="0" w:color="auto"/>
              <w:left w:val="single" w:sz="6" w:space="0" w:color="000000"/>
              <w:bottom w:val="single" w:sz="6" w:space="0" w:color="000000"/>
              <w:right w:val="single" w:sz="6" w:space="0" w:color="000000"/>
            </w:tcBorders>
          </w:tcPr>
          <w:p w14:paraId="69D2B24D" w14:textId="77777777" w:rsidR="002F0C69" w:rsidRDefault="002F0C69" w:rsidP="001D3B19">
            <w:pPr>
              <w:pStyle w:val="TAL"/>
              <w:rPr>
                <w:ins w:id="481" w:author="Jesus De Gregorio [2]" w:date="2019-07-09T20:42:00Z"/>
              </w:rPr>
            </w:pPr>
            <w:ins w:id="482" w:author="Jesus De Gregorio [2]" w:date="2019-07-09T20:42:00Z">
              <w:r>
                <w:t>1</w:t>
              </w:r>
            </w:ins>
          </w:p>
        </w:tc>
        <w:tc>
          <w:tcPr>
            <w:tcW w:w="583" w:type="pct"/>
            <w:tcBorders>
              <w:top w:val="single" w:sz="4" w:space="0" w:color="auto"/>
              <w:left w:val="single" w:sz="6" w:space="0" w:color="000000"/>
              <w:bottom w:val="single" w:sz="6" w:space="0" w:color="000000"/>
              <w:right w:val="single" w:sz="6" w:space="0" w:color="000000"/>
            </w:tcBorders>
          </w:tcPr>
          <w:p w14:paraId="530F27F6" w14:textId="77777777" w:rsidR="002F0C69" w:rsidRPr="004F4072" w:rsidRDefault="002F0C69" w:rsidP="001D3B19">
            <w:pPr>
              <w:pStyle w:val="TAL"/>
              <w:rPr>
                <w:ins w:id="483" w:author="Jesus De Gregorio [2]" w:date="2019-07-09T20:42:00Z"/>
                <w:lang w:eastAsia="zh-CN"/>
              </w:rPr>
            </w:pPr>
            <w:ins w:id="484" w:author="Jesus De Gregorio [2]" w:date="2019-07-09T20:42:00Z">
              <w:r>
                <w:rPr>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CE91A" w14:textId="78A7B11D" w:rsidR="002F0C69" w:rsidRDefault="002F0C69" w:rsidP="001D3B19">
            <w:pPr>
              <w:pStyle w:val="TAL"/>
              <w:rPr>
                <w:ins w:id="485" w:author="Jesus De Gregorio [2]" w:date="2019-07-09T20:42:00Z"/>
              </w:rPr>
            </w:pPr>
            <w:ins w:id="486" w:author="Jesus De Gregorio [2]" w:date="2019-07-09T20:42:00Z">
              <w:r>
                <w:t xml:space="preserve">The </w:t>
              </w:r>
            </w:ins>
            <w:ins w:id="487" w:author="Jesus De Gregorio [2]" w:date="2019-07-09T20:53:00Z">
              <w:r w:rsidR="00351AF4">
                <w:t xml:space="preserve">mapping between a </w:t>
              </w:r>
            </w:ins>
            <w:ins w:id="488" w:author="Jesus De Gregorio" w:date="2019-08-14T22:02:00Z">
              <w:r w:rsidR="00CF1BAD">
                <w:t xml:space="preserve">foreign </w:t>
              </w:r>
            </w:ins>
            <w:ins w:id="489" w:author="Jesus De Gregorio [2]" w:date="2019-07-09T20:53:00Z">
              <w:r w:rsidR="00351AF4">
                <w:t>FQDN and a telescopic FQDN could not be found</w:t>
              </w:r>
            </w:ins>
            <w:ins w:id="490" w:author="Jesus De Gregorio [2]" w:date="2019-07-09T20:42:00Z">
              <w:r>
                <w:t>.</w:t>
              </w:r>
            </w:ins>
          </w:p>
          <w:p w14:paraId="2972E14B" w14:textId="0A6C8B0B" w:rsidR="002F0C69" w:rsidRPr="004F4072" w:rsidRDefault="002F0C69" w:rsidP="001D3B19">
            <w:pPr>
              <w:pStyle w:val="TAL"/>
              <w:rPr>
                <w:ins w:id="491" w:author="Jesus De Gregorio [2]" w:date="2019-07-09T20:42:00Z"/>
              </w:rPr>
            </w:pPr>
          </w:p>
        </w:tc>
      </w:tr>
    </w:tbl>
    <w:p w14:paraId="3BDE5777" w14:textId="77777777" w:rsidR="002F0C69" w:rsidRDefault="002F0C69" w:rsidP="002F0C69">
      <w:pPr>
        <w:rPr>
          <w:ins w:id="492" w:author="Jesus De Gregorio [2]" w:date="2019-07-09T20:42:00Z"/>
        </w:rPr>
      </w:pPr>
    </w:p>
    <w:p w14:paraId="5BCE3DA1" w14:textId="161611A1" w:rsidR="002F0C69" w:rsidRDefault="002F0C69" w:rsidP="002F0C69">
      <w:pPr>
        <w:pStyle w:val="Heading3"/>
        <w:rPr>
          <w:ins w:id="493" w:author="Jesus De Gregorio [2]" w:date="2019-07-09T20:42:00Z"/>
        </w:rPr>
      </w:pPr>
      <w:bookmarkStart w:id="494" w:name="_Toc11342338"/>
      <w:ins w:id="495" w:author="Jesus De Gregorio [2]" w:date="2019-07-09T20:42:00Z">
        <w:r>
          <w:t>6.</w:t>
        </w:r>
      </w:ins>
      <w:ins w:id="496" w:author="Jesus De Gregorio [2]" w:date="2019-07-09T20:54:00Z">
        <w:r w:rsidR="00351AF4">
          <w:t>x</w:t>
        </w:r>
      </w:ins>
      <w:ins w:id="497" w:author="Jesus De Gregorio [2]" w:date="2019-07-09T20:42:00Z">
        <w:r>
          <w:t>.4</w:t>
        </w:r>
        <w:r>
          <w:tab/>
          <w:t>Data Model</w:t>
        </w:r>
        <w:bookmarkEnd w:id="494"/>
      </w:ins>
    </w:p>
    <w:p w14:paraId="121F3BAF" w14:textId="3EB4E122" w:rsidR="002F0C69" w:rsidRDefault="002F0C69" w:rsidP="002F0C69">
      <w:pPr>
        <w:pStyle w:val="Heading4"/>
        <w:rPr>
          <w:ins w:id="498" w:author="Jesus De Gregorio [2]" w:date="2019-07-09T20:42:00Z"/>
        </w:rPr>
      </w:pPr>
      <w:bookmarkStart w:id="499" w:name="_Toc11342339"/>
      <w:ins w:id="500" w:author="Jesus De Gregorio [2]" w:date="2019-07-09T20:42:00Z">
        <w:r>
          <w:t>6.</w:t>
        </w:r>
      </w:ins>
      <w:ins w:id="501" w:author="Jesus De Gregorio [2]" w:date="2019-07-09T20:54:00Z">
        <w:r w:rsidR="00351AF4">
          <w:t>x</w:t>
        </w:r>
      </w:ins>
      <w:ins w:id="502" w:author="Jesus De Gregorio [2]" w:date="2019-07-09T20:42:00Z">
        <w:r>
          <w:t>.4.1</w:t>
        </w:r>
        <w:r>
          <w:tab/>
          <w:t>General</w:t>
        </w:r>
        <w:bookmarkEnd w:id="499"/>
      </w:ins>
    </w:p>
    <w:p w14:paraId="53415528" w14:textId="77777777" w:rsidR="002F0C69" w:rsidRDefault="002F0C69" w:rsidP="002F0C69">
      <w:pPr>
        <w:rPr>
          <w:ins w:id="503" w:author="Jesus De Gregorio [2]" w:date="2019-07-09T20:42:00Z"/>
        </w:rPr>
      </w:pPr>
      <w:ins w:id="504" w:author="Jesus De Gregorio [2]" w:date="2019-07-09T20:42:00Z">
        <w:r>
          <w:t>This clause specifies the application data model supported by the API.</w:t>
        </w:r>
      </w:ins>
    </w:p>
    <w:p w14:paraId="0C6CBC4C" w14:textId="159D2032" w:rsidR="002F0C69" w:rsidRDefault="002F0C69" w:rsidP="002F0C69">
      <w:pPr>
        <w:rPr>
          <w:ins w:id="505" w:author="Jesus De Gregorio [2]" w:date="2019-07-09T20:42:00Z"/>
        </w:rPr>
      </w:pPr>
      <w:ins w:id="506" w:author="Jesus De Gregorio [2]" w:date="2019-07-09T20:42:00Z">
        <w:r>
          <w:t>T</w:t>
        </w:r>
        <w:r w:rsidRPr="009C4D60">
          <w:t xml:space="preserve">able </w:t>
        </w:r>
        <w:r>
          <w:t>6.</w:t>
        </w:r>
      </w:ins>
      <w:ins w:id="507" w:author="Jesus De Gregorio [2]" w:date="2019-07-09T20:54:00Z">
        <w:r w:rsidR="00351AF4">
          <w:t>x</w:t>
        </w:r>
      </w:ins>
      <w:ins w:id="508" w:author="Jesus De Gregorio [2]" w:date="2019-07-09T20:42:00Z">
        <w:r>
          <w:t xml:space="preserve">.4.1-1 specifies </w:t>
        </w:r>
        <w:r w:rsidRPr="009C4D60">
          <w:t xml:space="preserve">the </w:t>
        </w:r>
        <w:r>
          <w:t>data types</w:t>
        </w:r>
        <w:r w:rsidRPr="009C4D60">
          <w:t xml:space="preserve"> defined for the </w:t>
        </w:r>
      </w:ins>
      <w:proofErr w:type="spellStart"/>
      <w:ins w:id="509" w:author="Jesus De Gregorio [2]" w:date="2019-07-09T21:36:00Z">
        <w:r w:rsidR="00D54925">
          <w:t>Nsepp_Telescopic_FQDN_Mapping</w:t>
        </w:r>
      </w:ins>
      <w:proofErr w:type="spellEnd"/>
      <w:ins w:id="510" w:author="Jesus De Gregorio [2]" w:date="2019-07-09T20:42:00Z">
        <w:r w:rsidRPr="009C4D60">
          <w:t xml:space="preserve"> </w:t>
        </w:r>
        <w:r>
          <w:t>service</w:t>
        </w:r>
      </w:ins>
      <w:ins w:id="511" w:author="Jesus De Gregorio [2]" w:date="2019-07-09T21:35:00Z">
        <w:r w:rsidR="00D54925">
          <w:t>-</w:t>
        </w:r>
      </w:ins>
      <w:ins w:id="512" w:author="Jesus De Gregorio [2]" w:date="2019-07-09T20:42:00Z">
        <w:r>
          <w:t>based interface</w:t>
        </w:r>
        <w:r w:rsidRPr="009C4D60">
          <w:t xml:space="preserve"> protocol</w:t>
        </w:r>
        <w:r>
          <w:t>.</w:t>
        </w:r>
      </w:ins>
    </w:p>
    <w:p w14:paraId="42805E24" w14:textId="3E893D8E" w:rsidR="002F0C69" w:rsidRPr="009C4D60" w:rsidRDefault="002F0C69" w:rsidP="002F0C69">
      <w:pPr>
        <w:pStyle w:val="TH"/>
        <w:rPr>
          <w:ins w:id="513" w:author="Jesus De Gregorio [2]" w:date="2019-07-09T20:42:00Z"/>
        </w:rPr>
      </w:pPr>
      <w:ins w:id="514" w:author="Jesus De Gregorio [2]" w:date="2019-07-09T20:42:00Z">
        <w:r w:rsidRPr="009C4D60">
          <w:t xml:space="preserve">Table </w:t>
        </w:r>
        <w:r>
          <w:t>6.</w:t>
        </w:r>
      </w:ins>
      <w:ins w:id="515" w:author="Jesus De Gregorio [2]" w:date="2019-07-09T20:54:00Z">
        <w:r w:rsidR="00351AF4">
          <w:t>x</w:t>
        </w:r>
      </w:ins>
      <w:ins w:id="516" w:author="Jesus De Gregorio [2]" w:date="2019-07-09T20:42:00Z">
        <w:r>
          <w:t>.4.1-</w:t>
        </w:r>
        <w:r w:rsidRPr="009C4D60">
          <w:t xml:space="preserve">1: </w:t>
        </w:r>
      </w:ins>
      <w:proofErr w:type="spellStart"/>
      <w:ins w:id="517" w:author="Jesus De Gregorio [2]" w:date="2019-07-09T21:36:00Z">
        <w:r w:rsidR="00D54925">
          <w:t>Nsepp_Telescopic_FQDN_Mapping</w:t>
        </w:r>
      </w:ins>
      <w:proofErr w:type="spellEnd"/>
      <w:ins w:id="518" w:author="Jesus De Gregorio [2]" w:date="2019-07-09T20:42:00Z">
        <w:r>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2F0C69" w14:paraId="5B4B874E" w14:textId="77777777" w:rsidTr="001D3B19">
        <w:trPr>
          <w:jc w:val="center"/>
          <w:ins w:id="519" w:author="Jesus De Gregorio [2]" w:date="2019-07-09T20:42:00Z"/>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1A85D33" w14:textId="77777777" w:rsidR="002F0C69" w:rsidRPr="009A7B1D" w:rsidRDefault="002F0C69" w:rsidP="001D3B19">
            <w:pPr>
              <w:pStyle w:val="TAH"/>
              <w:rPr>
                <w:ins w:id="520" w:author="Jesus De Gregorio [2]" w:date="2019-07-09T20:42:00Z"/>
              </w:rPr>
            </w:pPr>
            <w:ins w:id="521" w:author="Jesus De Gregorio [2]" w:date="2019-07-09T20:42:00Z">
              <w:r w:rsidRPr="009A7B1D">
                <w:t>Data type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30C4A5D" w14:textId="77777777" w:rsidR="002F0C69" w:rsidRPr="009A7B1D" w:rsidRDefault="002F0C69" w:rsidP="001D3B19">
            <w:pPr>
              <w:pStyle w:val="TAH"/>
              <w:rPr>
                <w:ins w:id="522" w:author="Jesus De Gregorio [2]" w:date="2019-07-09T20:42:00Z"/>
              </w:rPr>
            </w:pPr>
            <w:ins w:id="523" w:author="Jesus De Gregorio [2]" w:date="2019-07-09T20:42:00Z">
              <w:r w:rsidRPr="009A7B1D">
                <w:t>Section defined</w:t>
              </w:r>
            </w:ins>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98DADA6" w14:textId="77777777" w:rsidR="002F0C69" w:rsidRPr="009A7B1D" w:rsidRDefault="002F0C69" w:rsidP="001D3B19">
            <w:pPr>
              <w:pStyle w:val="TAH"/>
              <w:rPr>
                <w:ins w:id="524" w:author="Jesus De Gregorio [2]" w:date="2019-07-09T20:42:00Z"/>
              </w:rPr>
            </w:pPr>
            <w:ins w:id="525" w:author="Jesus De Gregorio [2]" w:date="2019-07-09T20:42:00Z">
              <w:r w:rsidRPr="009A7B1D">
                <w:t>Description</w:t>
              </w:r>
            </w:ins>
          </w:p>
        </w:tc>
      </w:tr>
      <w:tr w:rsidR="002F0C69" w14:paraId="69194679" w14:textId="77777777" w:rsidTr="001D3B19">
        <w:trPr>
          <w:jc w:val="center"/>
          <w:ins w:id="526" w:author="Jesus De Gregorio [2]" w:date="2019-07-09T20:42:00Z"/>
        </w:trPr>
        <w:tc>
          <w:tcPr>
            <w:tcW w:w="2035" w:type="dxa"/>
            <w:tcBorders>
              <w:top w:val="single" w:sz="4" w:space="0" w:color="auto"/>
              <w:left w:val="single" w:sz="4" w:space="0" w:color="auto"/>
              <w:bottom w:val="single" w:sz="4" w:space="0" w:color="auto"/>
              <w:right w:val="single" w:sz="4" w:space="0" w:color="auto"/>
            </w:tcBorders>
          </w:tcPr>
          <w:p w14:paraId="7B92988B" w14:textId="53C0BE22" w:rsidR="002F0C69" w:rsidRDefault="00351AF4" w:rsidP="001D3B19">
            <w:pPr>
              <w:pStyle w:val="TAL"/>
              <w:rPr>
                <w:ins w:id="527" w:author="Jesus De Gregorio [2]" w:date="2019-07-09T20:42:00Z"/>
                <w:lang w:eastAsia="zh-CN"/>
              </w:rPr>
            </w:pPr>
            <w:proofErr w:type="spellStart"/>
            <w:ins w:id="528" w:author="Jesus De Gregorio [2]" w:date="2019-07-09T20:55:00Z">
              <w:r>
                <w:rPr>
                  <w:lang w:eastAsia="zh-CN"/>
                </w:rPr>
                <w:t>Telescopic</w:t>
              </w:r>
            </w:ins>
            <w:ins w:id="529" w:author="Jesus de Gregorio - 2" w:date="2019-08-30T00:55:00Z">
              <w:r w:rsidR="00E25C02">
                <w:rPr>
                  <w:lang w:eastAsia="zh-CN"/>
                </w:rPr>
                <w:t>Mapping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1F30B33" w14:textId="224546B5" w:rsidR="002F0C69" w:rsidRPr="004F4072" w:rsidRDefault="002F0C69" w:rsidP="001D3B19">
            <w:pPr>
              <w:pStyle w:val="TAL"/>
              <w:rPr>
                <w:ins w:id="530" w:author="Jesus De Gregorio [2]" w:date="2019-07-09T20:42:00Z"/>
                <w:lang w:eastAsia="zh-CN"/>
              </w:rPr>
            </w:pPr>
            <w:ins w:id="531" w:author="Jesus De Gregorio [2]" w:date="2019-07-09T20:42:00Z">
              <w:r>
                <w:rPr>
                  <w:lang w:eastAsia="zh-CN"/>
                </w:rPr>
                <w:t>6.</w:t>
              </w:r>
            </w:ins>
            <w:ins w:id="532" w:author="Jesus De Gregorio [2]" w:date="2019-07-09T20:55:00Z">
              <w:r w:rsidR="00351AF4">
                <w:rPr>
                  <w:lang w:eastAsia="zh-CN"/>
                </w:rPr>
                <w:t>x</w:t>
              </w:r>
            </w:ins>
            <w:ins w:id="533" w:author="Jesus De Gregorio [2]" w:date="2019-07-09T20:42:00Z">
              <w:r>
                <w:rPr>
                  <w:lang w:eastAsia="zh-CN"/>
                </w:rPr>
                <w:t>.4.2.2</w:t>
              </w:r>
            </w:ins>
          </w:p>
        </w:tc>
        <w:tc>
          <w:tcPr>
            <w:tcW w:w="5438" w:type="dxa"/>
            <w:tcBorders>
              <w:top w:val="single" w:sz="4" w:space="0" w:color="auto"/>
              <w:left w:val="single" w:sz="4" w:space="0" w:color="auto"/>
              <w:bottom w:val="single" w:sz="4" w:space="0" w:color="auto"/>
              <w:right w:val="single" w:sz="4" w:space="0" w:color="auto"/>
            </w:tcBorders>
          </w:tcPr>
          <w:p w14:paraId="2401835D" w14:textId="77777777" w:rsidR="002F0C69" w:rsidRPr="004F4072" w:rsidRDefault="002F0C69" w:rsidP="001D3B19">
            <w:pPr>
              <w:pStyle w:val="TAL"/>
              <w:rPr>
                <w:ins w:id="534" w:author="Jesus De Gregorio [2]" w:date="2019-07-09T20:42:00Z"/>
                <w:rFonts w:cs="Arial"/>
                <w:szCs w:val="18"/>
                <w:lang w:eastAsia="zh-CN"/>
              </w:rPr>
            </w:pPr>
          </w:p>
        </w:tc>
      </w:tr>
    </w:tbl>
    <w:p w14:paraId="662992A7" w14:textId="77777777" w:rsidR="002F0C69" w:rsidRDefault="002F0C69" w:rsidP="002F0C69">
      <w:pPr>
        <w:rPr>
          <w:ins w:id="535" w:author="Jesus De Gregorio [2]" w:date="2019-07-09T20:42:00Z"/>
        </w:rPr>
      </w:pPr>
    </w:p>
    <w:p w14:paraId="63EBEC01" w14:textId="6CCD177E" w:rsidR="002F0C69" w:rsidRDefault="002F0C69" w:rsidP="002F0C69">
      <w:pPr>
        <w:rPr>
          <w:ins w:id="536" w:author="Jesus De Gregorio [2]" w:date="2019-07-09T20:42:00Z"/>
        </w:rPr>
      </w:pPr>
      <w:ins w:id="537" w:author="Jesus De Gregorio [2]" w:date="2019-07-09T20:42:00Z">
        <w:r>
          <w:t>T</w:t>
        </w:r>
        <w:r w:rsidRPr="009C4D60">
          <w:t xml:space="preserve">able </w:t>
        </w:r>
        <w:r>
          <w:t>6.</w:t>
        </w:r>
      </w:ins>
      <w:ins w:id="538" w:author="Jesus De Gregorio [2]" w:date="2019-07-09T20:55:00Z">
        <w:r w:rsidR="00351AF4">
          <w:t>x</w:t>
        </w:r>
      </w:ins>
      <w:ins w:id="539" w:author="Jesus De Gregorio [2]" w:date="2019-07-09T20:42:00Z">
        <w:r>
          <w:t>.</w:t>
        </w:r>
      </w:ins>
      <w:ins w:id="540" w:author="Jesus De Gregorio [2]" w:date="2019-07-09T21:35:00Z">
        <w:r w:rsidR="00D54925">
          <w:t>4</w:t>
        </w:r>
      </w:ins>
      <w:ins w:id="541" w:author="Jesus De Gregorio [2]" w:date="2019-07-09T20:42:00Z">
        <w:r>
          <w:t>.1-2 specifies data types</w:t>
        </w:r>
        <w:r w:rsidRPr="009C4D60">
          <w:t xml:space="preserve"> </w:t>
        </w:r>
        <w:r>
          <w:t xml:space="preserve">re-used by </w:t>
        </w:r>
        <w:r w:rsidRPr="009C4D60">
          <w:t xml:space="preserve">the </w:t>
        </w:r>
        <w:proofErr w:type="spellStart"/>
        <w:r>
          <w:t>N</w:t>
        </w:r>
      </w:ins>
      <w:ins w:id="542" w:author="Jesus De Gregorio [2]" w:date="2019-07-09T20:55:00Z">
        <w:r w:rsidR="00351AF4">
          <w:t>sepp_Telescopic_Mapping</w:t>
        </w:r>
      </w:ins>
      <w:proofErr w:type="spellEnd"/>
      <w:ins w:id="543" w:author="Jesus De Gregorio [2]" w:date="2019-07-09T20:42:00Z">
        <w:r w:rsidRPr="009C4D60">
          <w:t xml:space="preserve"> </w:t>
        </w:r>
        <w:r>
          <w:t>service</w:t>
        </w:r>
      </w:ins>
      <w:ins w:id="544" w:author="Jesus De Gregorio [2]" w:date="2019-07-09T21:35:00Z">
        <w:r w:rsidR="00D54925">
          <w:t>-</w:t>
        </w:r>
      </w:ins>
      <w:ins w:id="545" w:author="Jesus De Gregorio [2]" w:date="2019-07-09T20:42:00Z">
        <w:r>
          <w:t>based interface</w:t>
        </w:r>
        <w:r w:rsidRPr="009C4D60">
          <w:t xml:space="preserve"> protocol</w:t>
        </w:r>
        <w:r>
          <w:t xml:space="preserve"> from other specifications.</w:t>
        </w:r>
        <w:r w:rsidRPr="009C4D60">
          <w:t xml:space="preserve"> </w:t>
        </w:r>
      </w:ins>
    </w:p>
    <w:p w14:paraId="6CC9CC4F" w14:textId="071BE118" w:rsidR="002F0C69" w:rsidRPr="009C4D60" w:rsidRDefault="002F0C69" w:rsidP="002F0C69">
      <w:pPr>
        <w:pStyle w:val="TH"/>
        <w:rPr>
          <w:ins w:id="546" w:author="Jesus De Gregorio [2]" w:date="2019-07-09T20:42:00Z"/>
        </w:rPr>
      </w:pPr>
      <w:ins w:id="547" w:author="Jesus De Gregorio [2]" w:date="2019-07-09T20:42:00Z">
        <w:r w:rsidRPr="009C4D60">
          <w:t xml:space="preserve">Table </w:t>
        </w:r>
        <w:r>
          <w:t>6.</w:t>
        </w:r>
      </w:ins>
      <w:ins w:id="548" w:author="Jesus De Gregorio [2]" w:date="2019-07-09T20:55:00Z">
        <w:r w:rsidR="00351AF4">
          <w:t>x</w:t>
        </w:r>
      </w:ins>
      <w:ins w:id="549" w:author="Jesus De Gregorio [2]" w:date="2019-07-09T20:42:00Z">
        <w:r>
          <w:t>.4.1-2</w:t>
        </w:r>
        <w:r w:rsidRPr="009C4D60">
          <w:t>:</w:t>
        </w:r>
      </w:ins>
      <w:ins w:id="550" w:author="Jesus De Gregorio [2]" w:date="2019-07-09T21:36:00Z">
        <w:r w:rsidR="00D54925">
          <w:t xml:space="preserve"> </w:t>
        </w:r>
        <w:proofErr w:type="spellStart"/>
        <w:r w:rsidR="00D54925">
          <w:t>Nsepp_Telescopic_FQDN_Mapping</w:t>
        </w:r>
      </w:ins>
      <w:proofErr w:type="spellEnd"/>
      <w:ins w:id="551" w:author="Jesus De Gregorio [2]" w:date="2019-07-09T20:42:00Z">
        <w:r>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2F0C69" w14:paraId="1B9B2B61" w14:textId="77777777" w:rsidTr="001D3B19">
        <w:trPr>
          <w:jc w:val="center"/>
          <w:ins w:id="552" w:author="Jesus De Gregorio [2]" w:date="2019-07-09T20:42:00Z"/>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14AFECC3" w14:textId="77777777" w:rsidR="002F0C69" w:rsidRPr="009A7B1D" w:rsidRDefault="002F0C69" w:rsidP="001D3B19">
            <w:pPr>
              <w:pStyle w:val="TAH"/>
              <w:rPr>
                <w:ins w:id="553" w:author="Jesus De Gregorio [2]" w:date="2019-07-09T20:42:00Z"/>
              </w:rPr>
            </w:pPr>
            <w:ins w:id="554" w:author="Jesus De Gregorio [2]" w:date="2019-07-09T20:42:00Z">
              <w:r w:rsidRPr="009A7B1D">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1AA445" w14:textId="77777777" w:rsidR="002F0C69" w:rsidRPr="009A7B1D" w:rsidRDefault="002F0C69" w:rsidP="001D3B19">
            <w:pPr>
              <w:pStyle w:val="TAH"/>
              <w:rPr>
                <w:ins w:id="555" w:author="Jesus De Gregorio [2]" w:date="2019-07-09T20:42:00Z"/>
              </w:rPr>
            </w:pPr>
            <w:ins w:id="556" w:author="Jesus De Gregorio [2]" w:date="2019-07-09T20:42:00Z">
              <w:r w:rsidRPr="009A7B1D">
                <w:t>Reference</w:t>
              </w:r>
            </w:ins>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51CC414" w14:textId="77777777" w:rsidR="002F0C69" w:rsidRPr="009A7B1D" w:rsidRDefault="002F0C69" w:rsidP="001D3B19">
            <w:pPr>
              <w:pStyle w:val="TAH"/>
              <w:rPr>
                <w:ins w:id="557" w:author="Jesus De Gregorio [2]" w:date="2019-07-09T20:42:00Z"/>
              </w:rPr>
            </w:pPr>
            <w:ins w:id="558" w:author="Jesus De Gregorio [2]" w:date="2019-07-09T20:42:00Z">
              <w:r w:rsidRPr="009A7B1D">
                <w:t>Comments</w:t>
              </w:r>
            </w:ins>
          </w:p>
        </w:tc>
      </w:tr>
      <w:tr w:rsidR="00C16A53" w14:paraId="4DD44B11" w14:textId="77777777" w:rsidTr="001D3B19">
        <w:trPr>
          <w:jc w:val="center"/>
          <w:ins w:id="559" w:author="Jesus De Gregorio" w:date="2019-08-14T21:29:00Z"/>
        </w:trPr>
        <w:tc>
          <w:tcPr>
            <w:tcW w:w="2029" w:type="dxa"/>
            <w:tcBorders>
              <w:top w:val="single" w:sz="4" w:space="0" w:color="auto"/>
              <w:left w:val="single" w:sz="4" w:space="0" w:color="auto"/>
              <w:bottom w:val="single" w:sz="4" w:space="0" w:color="auto"/>
              <w:right w:val="single" w:sz="4" w:space="0" w:color="auto"/>
            </w:tcBorders>
          </w:tcPr>
          <w:p w14:paraId="14F8C28E" w14:textId="1A2586E0" w:rsidR="00C16A53" w:rsidRDefault="00C16A53" w:rsidP="00C16A53">
            <w:pPr>
              <w:pStyle w:val="TAL"/>
              <w:rPr>
                <w:ins w:id="560" w:author="Jesus De Gregorio" w:date="2019-08-14T21:29:00Z"/>
              </w:rPr>
            </w:pPr>
            <w:ins w:id="561" w:author="Jesus De Gregorio" w:date="2019-08-14T21:29:00Z">
              <w:r>
                <w:t>Fqdn</w:t>
              </w:r>
            </w:ins>
          </w:p>
        </w:tc>
        <w:tc>
          <w:tcPr>
            <w:tcW w:w="1747" w:type="dxa"/>
            <w:tcBorders>
              <w:top w:val="single" w:sz="4" w:space="0" w:color="auto"/>
              <w:left w:val="single" w:sz="4" w:space="0" w:color="auto"/>
              <w:bottom w:val="single" w:sz="4" w:space="0" w:color="auto"/>
              <w:right w:val="single" w:sz="4" w:space="0" w:color="auto"/>
            </w:tcBorders>
          </w:tcPr>
          <w:p w14:paraId="264C7CDB" w14:textId="5CC83FF8" w:rsidR="00C16A53" w:rsidRDefault="00C16A53" w:rsidP="00C16A53">
            <w:pPr>
              <w:pStyle w:val="TAL"/>
              <w:rPr>
                <w:ins w:id="562" w:author="Jesus De Gregorio" w:date="2019-08-14T21:29:00Z"/>
              </w:rPr>
            </w:pPr>
            <w:ins w:id="563" w:author="Jesus De Gregorio" w:date="2019-08-14T21:29:00Z">
              <w:r>
                <w:t>3GPP TS 29.510 [</w:t>
              </w:r>
            </w:ins>
            <w:ins w:id="564" w:author="Jesus De Gregorio" w:date="2019-08-14T21:30:00Z">
              <w:r>
                <w:t>18</w:t>
              </w:r>
            </w:ins>
            <w:ins w:id="565" w:author="Jesus De Gregorio" w:date="2019-08-14T21:29:00Z">
              <w:r>
                <w:t>]</w:t>
              </w:r>
            </w:ins>
          </w:p>
        </w:tc>
        <w:tc>
          <w:tcPr>
            <w:tcW w:w="5398" w:type="dxa"/>
            <w:tcBorders>
              <w:top w:val="single" w:sz="4" w:space="0" w:color="auto"/>
              <w:left w:val="single" w:sz="4" w:space="0" w:color="auto"/>
              <w:bottom w:val="single" w:sz="4" w:space="0" w:color="auto"/>
              <w:right w:val="single" w:sz="4" w:space="0" w:color="auto"/>
            </w:tcBorders>
          </w:tcPr>
          <w:p w14:paraId="5F5EAB08" w14:textId="77777777" w:rsidR="00C16A53" w:rsidRDefault="00C16A53" w:rsidP="00C16A53">
            <w:pPr>
              <w:pStyle w:val="TAL"/>
              <w:rPr>
                <w:ins w:id="566" w:author="Jesus De Gregorio" w:date="2019-08-14T21:29:00Z"/>
                <w:rFonts w:cs="Arial"/>
                <w:szCs w:val="18"/>
              </w:rPr>
            </w:pPr>
          </w:p>
        </w:tc>
      </w:tr>
      <w:tr w:rsidR="00C16A53" w14:paraId="72D17448" w14:textId="77777777" w:rsidTr="001D3B19">
        <w:trPr>
          <w:jc w:val="center"/>
          <w:ins w:id="567" w:author="Jesus De Gregorio [2]" w:date="2019-07-09T20:42:00Z"/>
        </w:trPr>
        <w:tc>
          <w:tcPr>
            <w:tcW w:w="2029" w:type="dxa"/>
            <w:tcBorders>
              <w:top w:val="single" w:sz="4" w:space="0" w:color="auto"/>
              <w:left w:val="single" w:sz="4" w:space="0" w:color="auto"/>
              <w:bottom w:val="single" w:sz="4" w:space="0" w:color="auto"/>
              <w:right w:val="single" w:sz="4" w:space="0" w:color="auto"/>
            </w:tcBorders>
          </w:tcPr>
          <w:p w14:paraId="4EBCC264" w14:textId="77777777" w:rsidR="00C16A53" w:rsidRDefault="00C16A53" w:rsidP="00C16A53">
            <w:pPr>
              <w:pStyle w:val="TAL"/>
              <w:rPr>
                <w:ins w:id="568" w:author="Jesus De Gregorio [2]" w:date="2019-07-09T20:42:00Z"/>
              </w:rPr>
            </w:pPr>
            <w:proofErr w:type="spellStart"/>
            <w:ins w:id="569" w:author="Jesus De Gregorio [2]" w:date="2019-07-09T20:42:00Z">
              <w:r>
                <w:t>ProblemDetails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3A7A5D6E" w14:textId="77777777" w:rsidR="00C16A53" w:rsidRDefault="00C16A53" w:rsidP="00C16A53">
            <w:pPr>
              <w:pStyle w:val="TAL"/>
              <w:rPr>
                <w:ins w:id="570" w:author="Jesus De Gregorio [2]" w:date="2019-07-09T20:42:00Z"/>
              </w:rPr>
            </w:pPr>
            <w:ins w:id="571" w:author="Jesus De Gregorio [2]" w:date="2019-07-09T20:42:00Z">
              <w:r>
                <w:t>3GPP TS 29.571 [6]</w:t>
              </w:r>
            </w:ins>
          </w:p>
        </w:tc>
        <w:tc>
          <w:tcPr>
            <w:tcW w:w="5398" w:type="dxa"/>
            <w:tcBorders>
              <w:top w:val="single" w:sz="4" w:space="0" w:color="auto"/>
              <w:left w:val="single" w:sz="4" w:space="0" w:color="auto"/>
              <w:bottom w:val="single" w:sz="4" w:space="0" w:color="auto"/>
              <w:right w:val="single" w:sz="4" w:space="0" w:color="auto"/>
            </w:tcBorders>
          </w:tcPr>
          <w:p w14:paraId="035F1C68" w14:textId="77777777" w:rsidR="00C16A53" w:rsidDel="00067788" w:rsidRDefault="00C16A53" w:rsidP="00C16A53">
            <w:pPr>
              <w:pStyle w:val="TAL"/>
              <w:rPr>
                <w:ins w:id="572" w:author="Jesus De Gregorio [2]" w:date="2019-07-09T20:42:00Z"/>
                <w:rFonts w:cs="Arial"/>
                <w:szCs w:val="18"/>
              </w:rPr>
            </w:pPr>
            <w:ins w:id="573" w:author="Jesus De Gregorio [2]" w:date="2019-07-09T20:42:00Z">
              <w:r>
                <w:rPr>
                  <w:rFonts w:cs="Arial"/>
                  <w:szCs w:val="18"/>
                </w:rPr>
                <w:t>Common data type for error responses</w:t>
              </w:r>
            </w:ins>
          </w:p>
        </w:tc>
      </w:tr>
    </w:tbl>
    <w:p w14:paraId="4658E586" w14:textId="77777777" w:rsidR="002F0C69" w:rsidRDefault="002F0C69" w:rsidP="002F0C69">
      <w:pPr>
        <w:rPr>
          <w:ins w:id="574" w:author="Jesus De Gregorio [2]" w:date="2019-07-09T20:42:00Z"/>
        </w:rPr>
      </w:pPr>
    </w:p>
    <w:p w14:paraId="5B6A310D" w14:textId="7D254FBC" w:rsidR="002F0C69" w:rsidRDefault="002F0C69" w:rsidP="002F0C69">
      <w:pPr>
        <w:pStyle w:val="Heading4"/>
        <w:rPr>
          <w:ins w:id="575" w:author="Jesus De Gregorio [2]" w:date="2019-07-09T20:42:00Z"/>
          <w:lang w:val="en-US"/>
        </w:rPr>
      </w:pPr>
      <w:bookmarkStart w:id="576" w:name="_Toc11342340"/>
      <w:ins w:id="577" w:author="Jesus De Gregorio [2]" w:date="2019-07-09T20:42:00Z">
        <w:r w:rsidRPr="00445F4F">
          <w:rPr>
            <w:lang w:val="en-US"/>
          </w:rPr>
          <w:t>6.</w:t>
        </w:r>
      </w:ins>
      <w:ins w:id="578" w:author="Jesus De Gregorio [2]" w:date="2019-07-09T20:56:00Z">
        <w:r w:rsidR="00351AF4">
          <w:rPr>
            <w:lang w:val="en-US"/>
          </w:rPr>
          <w:t>x</w:t>
        </w:r>
      </w:ins>
      <w:ins w:id="579" w:author="Jesus De Gregorio [2]" w:date="2019-07-09T20:42:00Z">
        <w:r>
          <w:rPr>
            <w:lang w:val="en-US"/>
          </w:rPr>
          <w:t>.4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76"/>
      </w:ins>
    </w:p>
    <w:p w14:paraId="13E8A4BB" w14:textId="511347A9" w:rsidR="002F0C69" w:rsidRDefault="002F0C69" w:rsidP="002F0C69">
      <w:pPr>
        <w:pStyle w:val="Heading5"/>
        <w:rPr>
          <w:ins w:id="580" w:author="Jesus De Gregorio [2]" w:date="2019-07-09T20:42:00Z"/>
        </w:rPr>
      </w:pPr>
      <w:bookmarkStart w:id="581" w:name="_Toc11342341"/>
      <w:ins w:id="582" w:author="Jesus De Gregorio [2]" w:date="2019-07-09T20:42:00Z">
        <w:r>
          <w:t>6.</w:t>
        </w:r>
      </w:ins>
      <w:ins w:id="583" w:author="Jesus De Gregorio [2]" w:date="2019-07-09T20:56:00Z">
        <w:r w:rsidR="00351AF4">
          <w:t>x</w:t>
        </w:r>
      </w:ins>
      <w:ins w:id="584" w:author="Jesus De Gregorio [2]" w:date="2019-07-09T20:42:00Z">
        <w:r>
          <w:t>.4.2.1</w:t>
        </w:r>
        <w:r>
          <w:tab/>
          <w:t>Introduction</w:t>
        </w:r>
        <w:bookmarkEnd w:id="581"/>
      </w:ins>
    </w:p>
    <w:p w14:paraId="5F0447B7" w14:textId="77777777" w:rsidR="002F0C69" w:rsidRPr="0015076C" w:rsidRDefault="002F0C69" w:rsidP="002F0C69">
      <w:pPr>
        <w:rPr>
          <w:ins w:id="585" w:author="Jesus De Gregorio [2]" w:date="2019-07-09T20:42:00Z"/>
        </w:rPr>
      </w:pPr>
      <w:ins w:id="586" w:author="Jesus De Gregorio [2]" w:date="2019-07-09T20:42:00Z">
        <w:r w:rsidRPr="0015076C">
          <w:t xml:space="preserve">This </w:t>
        </w:r>
        <w:r>
          <w:t>clause</w:t>
        </w:r>
        <w:r w:rsidRPr="0015076C">
          <w:t xml:space="preserve"> defines the structures to be used in resource representations. </w:t>
        </w:r>
      </w:ins>
    </w:p>
    <w:p w14:paraId="424010A5" w14:textId="36D60358" w:rsidR="002F0C69" w:rsidRDefault="002F0C69" w:rsidP="002F0C69">
      <w:pPr>
        <w:pStyle w:val="Heading5"/>
        <w:rPr>
          <w:ins w:id="587" w:author="Jesus De Gregorio [2]" w:date="2019-07-09T20:42:00Z"/>
        </w:rPr>
      </w:pPr>
      <w:bookmarkStart w:id="588" w:name="_Toc11342342"/>
      <w:ins w:id="589" w:author="Jesus De Gregorio [2]" w:date="2019-07-09T20:42:00Z">
        <w:r>
          <w:lastRenderedPageBreak/>
          <w:t>6.</w:t>
        </w:r>
      </w:ins>
      <w:ins w:id="590" w:author="Jesus De Gregorio [2]" w:date="2019-07-09T20:56:00Z">
        <w:r w:rsidR="00351AF4">
          <w:t>x</w:t>
        </w:r>
      </w:ins>
      <w:ins w:id="591" w:author="Jesus De Gregorio [2]" w:date="2019-07-09T20:42:00Z">
        <w:r>
          <w:t>.4.2.2</w:t>
        </w:r>
        <w:r>
          <w:tab/>
          <w:t xml:space="preserve">Type: </w:t>
        </w:r>
      </w:ins>
      <w:bookmarkEnd w:id="588"/>
      <w:proofErr w:type="spellStart"/>
      <w:ins w:id="592" w:author="Jesus De Gregorio [2]" w:date="2019-07-09T20:56:00Z">
        <w:r w:rsidR="00351AF4">
          <w:t>Telescopic</w:t>
        </w:r>
      </w:ins>
      <w:ins w:id="593" w:author="Jesus de Gregorio - 2" w:date="2019-08-30T00:51:00Z">
        <w:r w:rsidR="00E25C02">
          <w:t>Mapping</w:t>
        </w:r>
      </w:ins>
      <w:proofErr w:type="spellEnd"/>
    </w:p>
    <w:p w14:paraId="2ECB69A0" w14:textId="082CF57F" w:rsidR="002F0C69" w:rsidRDefault="002F0C69" w:rsidP="002F0C69">
      <w:pPr>
        <w:pStyle w:val="TH"/>
        <w:rPr>
          <w:ins w:id="594" w:author="Jesus De Gregorio [2]" w:date="2019-07-09T20:42:00Z"/>
        </w:rPr>
      </w:pPr>
      <w:ins w:id="595" w:author="Jesus De Gregorio [2]" w:date="2019-07-09T20:42:00Z">
        <w:r>
          <w:rPr>
            <w:noProof/>
          </w:rPr>
          <w:t>Table </w:t>
        </w:r>
        <w:r>
          <w:t>6.</w:t>
        </w:r>
      </w:ins>
      <w:ins w:id="596" w:author="Jesus De Gregorio [2]" w:date="2019-07-09T20:57:00Z">
        <w:r w:rsidR="00351AF4">
          <w:t>x</w:t>
        </w:r>
      </w:ins>
      <w:ins w:id="597" w:author="Jesus De Gregorio [2]" w:date="2019-07-09T20:42:00Z">
        <w:r>
          <w:t xml:space="preserve">.4.2.2-1: </w:t>
        </w:r>
        <w:r>
          <w:rPr>
            <w:noProof/>
          </w:rPr>
          <w:t xml:space="preserve">Definition of type </w:t>
        </w:r>
      </w:ins>
      <w:proofErr w:type="spellStart"/>
      <w:ins w:id="598" w:author="Jesus De Gregorio [2]" w:date="2019-07-09T20:57:00Z">
        <w:r w:rsidR="00351AF4">
          <w:t>Telescopic</w:t>
        </w:r>
      </w:ins>
      <w:ins w:id="599" w:author="Jesus de Gregorio - 2" w:date="2019-08-30T00:51:00Z">
        <w:r w:rsidR="00E25C02">
          <w:t>Mapping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0C69" w:rsidRPr="00FD48E5" w14:paraId="35FCD2D3" w14:textId="77777777" w:rsidTr="001D3B19">
        <w:trPr>
          <w:jc w:val="center"/>
          <w:ins w:id="600" w:author="Jesus De Gregorio [2]" w:date="2019-07-09T20: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9FF73D" w14:textId="77777777" w:rsidR="002F0C69" w:rsidRDefault="002F0C69" w:rsidP="001D3B19">
            <w:pPr>
              <w:pStyle w:val="TAH"/>
              <w:rPr>
                <w:ins w:id="601" w:author="Jesus De Gregorio [2]" w:date="2019-07-09T20:42:00Z"/>
              </w:rPr>
            </w:pPr>
            <w:ins w:id="602" w:author="Jesus De Gregorio [2]" w:date="2019-07-09T20:4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DCD061" w14:textId="77777777" w:rsidR="002F0C69" w:rsidRDefault="002F0C69" w:rsidP="001D3B19">
            <w:pPr>
              <w:pStyle w:val="TAH"/>
              <w:rPr>
                <w:ins w:id="603" w:author="Jesus De Gregorio [2]" w:date="2019-07-09T20:42:00Z"/>
              </w:rPr>
            </w:pPr>
            <w:ins w:id="604" w:author="Jesus De Gregorio [2]" w:date="2019-07-09T20: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32DE52" w14:textId="77777777" w:rsidR="002F0C69" w:rsidRPr="007277D4" w:rsidRDefault="002F0C69" w:rsidP="001D3B19">
            <w:pPr>
              <w:pStyle w:val="TAH"/>
              <w:rPr>
                <w:ins w:id="605" w:author="Jesus De Gregorio [2]" w:date="2019-07-09T20:42:00Z"/>
              </w:rPr>
            </w:pPr>
            <w:ins w:id="606" w:author="Jesus De Gregorio [2]" w:date="2019-07-09T20: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87DBC3" w14:textId="77777777" w:rsidR="002F0C69" w:rsidRDefault="002F0C69" w:rsidP="001D3B19">
            <w:pPr>
              <w:pStyle w:val="TAH"/>
              <w:jc w:val="left"/>
              <w:rPr>
                <w:ins w:id="607" w:author="Jesus De Gregorio [2]" w:date="2019-07-09T20:42:00Z"/>
              </w:rPr>
            </w:pPr>
            <w:ins w:id="608" w:author="Jesus De Gregorio [2]" w:date="2019-07-09T20:4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0697DD" w14:textId="77777777" w:rsidR="002F0C69" w:rsidRDefault="002F0C69" w:rsidP="001D3B19">
            <w:pPr>
              <w:pStyle w:val="TAH"/>
              <w:rPr>
                <w:ins w:id="609" w:author="Jesus De Gregorio [2]" w:date="2019-07-09T20:42:00Z"/>
                <w:rFonts w:cs="Arial"/>
                <w:szCs w:val="18"/>
              </w:rPr>
            </w:pPr>
            <w:ins w:id="610" w:author="Jesus De Gregorio [2]" w:date="2019-07-09T20:42:00Z">
              <w:r>
                <w:rPr>
                  <w:rFonts w:cs="Arial"/>
                  <w:szCs w:val="18"/>
                </w:rPr>
                <w:t>Description</w:t>
              </w:r>
            </w:ins>
          </w:p>
        </w:tc>
      </w:tr>
      <w:tr w:rsidR="002F0C69" w:rsidRPr="00FD48E5" w14:paraId="205AA5C1" w14:textId="77777777" w:rsidTr="001D3B19">
        <w:trPr>
          <w:jc w:val="center"/>
          <w:ins w:id="611" w:author="Jesus De Gregorio [2]" w:date="2019-07-09T20:42:00Z"/>
        </w:trPr>
        <w:tc>
          <w:tcPr>
            <w:tcW w:w="2090" w:type="dxa"/>
            <w:tcBorders>
              <w:top w:val="single" w:sz="4" w:space="0" w:color="auto"/>
              <w:left w:val="single" w:sz="4" w:space="0" w:color="auto"/>
              <w:bottom w:val="single" w:sz="4" w:space="0" w:color="auto"/>
              <w:right w:val="single" w:sz="4" w:space="0" w:color="auto"/>
            </w:tcBorders>
          </w:tcPr>
          <w:p w14:paraId="3F30C4D1" w14:textId="4ABAE1D1" w:rsidR="002F0C69" w:rsidRDefault="00501E94" w:rsidP="001D3B19">
            <w:pPr>
              <w:pStyle w:val="TAL"/>
              <w:rPr>
                <w:ins w:id="612" w:author="Jesus De Gregorio [2]" w:date="2019-07-09T20:42:00Z"/>
              </w:rPr>
            </w:pPr>
            <w:proofErr w:type="spellStart"/>
            <w:ins w:id="613" w:author="Jesus De Gregorio" w:date="2019-08-14T20:53:00Z">
              <w:r>
                <w:t>telescopic</w:t>
              </w:r>
            </w:ins>
            <w:ins w:id="614" w:author="Jesus De Gregorio" w:date="2019-08-14T20:54:00Z">
              <w:r>
                <w:t>Label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FB4970" w14:textId="5198E225" w:rsidR="002F0C69" w:rsidRDefault="00501E94" w:rsidP="001D3B19">
            <w:pPr>
              <w:pStyle w:val="TAL"/>
              <w:rPr>
                <w:ins w:id="615" w:author="Jesus De Gregorio [2]" w:date="2019-07-09T20:42:00Z"/>
              </w:rPr>
            </w:pPr>
            <w:ins w:id="616" w:author="Jesus De Gregorio" w:date="2019-08-14T20:53:00Z">
              <w:r>
                <w:t>string</w:t>
              </w:r>
            </w:ins>
          </w:p>
        </w:tc>
        <w:tc>
          <w:tcPr>
            <w:tcW w:w="425" w:type="dxa"/>
            <w:tcBorders>
              <w:top w:val="single" w:sz="4" w:space="0" w:color="auto"/>
              <w:left w:val="single" w:sz="4" w:space="0" w:color="auto"/>
              <w:bottom w:val="single" w:sz="4" w:space="0" w:color="auto"/>
              <w:right w:val="single" w:sz="4" w:space="0" w:color="auto"/>
            </w:tcBorders>
          </w:tcPr>
          <w:p w14:paraId="5F3D1A6A" w14:textId="4349825A" w:rsidR="002F0C69" w:rsidRDefault="00E25C02" w:rsidP="001D3B19">
            <w:pPr>
              <w:pStyle w:val="TAC"/>
              <w:rPr>
                <w:ins w:id="617" w:author="Jesus De Gregorio [2]" w:date="2019-07-09T20:42:00Z"/>
              </w:rPr>
            </w:pPr>
            <w:ins w:id="618" w:author="Jesus de Gregorio - 2" w:date="2019-08-30T00:50:00Z">
              <w:r>
                <w:t>C</w:t>
              </w:r>
            </w:ins>
          </w:p>
        </w:tc>
        <w:tc>
          <w:tcPr>
            <w:tcW w:w="1134" w:type="dxa"/>
            <w:tcBorders>
              <w:top w:val="single" w:sz="4" w:space="0" w:color="auto"/>
              <w:left w:val="single" w:sz="4" w:space="0" w:color="auto"/>
              <w:bottom w:val="single" w:sz="4" w:space="0" w:color="auto"/>
              <w:right w:val="single" w:sz="4" w:space="0" w:color="auto"/>
            </w:tcBorders>
          </w:tcPr>
          <w:p w14:paraId="462B2E59" w14:textId="6417A8D7" w:rsidR="002F0C69" w:rsidRDefault="00351AF4" w:rsidP="001D3B19">
            <w:pPr>
              <w:pStyle w:val="TAL"/>
              <w:rPr>
                <w:ins w:id="619" w:author="Jesus De Gregorio [2]" w:date="2019-07-09T20:42:00Z"/>
              </w:rPr>
            </w:pPr>
            <w:ins w:id="620" w:author="Jesus De Gregorio [2]" w:date="2019-07-09T20:57:00Z">
              <w:r>
                <w:t>0..</w:t>
              </w:r>
            </w:ins>
            <w:ins w:id="621" w:author="Jesus De Gregorio [2]" w:date="2019-07-09T20:42:00Z">
              <w:r w:rsidR="002F0C69">
                <w:t>1</w:t>
              </w:r>
            </w:ins>
          </w:p>
        </w:tc>
        <w:tc>
          <w:tcPr>
            <w:tcW w:w="4359" w:type="dxa"/>
            <w:tcBorders>
              <w:top w:val="single" w:sz="4" w:space="0" w:color="auto"/>
              <w:left w:val="single" w:sz="4" w:space="0" w:color="auto"/>
              <w:bottom w:val="single" w:sz="4" w:space="0" w:color="auto"/>
              <w:right w:val="single" w:sz="4" w:space="0" w:color="auto"/>
            </w:tcBorders>
          </w:tcPr>
          <w:p w14:paraId="23667EF8" w14:textId="77777777" w:rsidR="00C16A53" w:rsidRDefault="00704B89" w:rsidP="001D3B19">
            <w:pPr>
              <w:pStyle w:val="TAL"/>
              <w:rPr>
                <w:ins w:id="622" w:author="Jesus De Gregorio" w:date="2019-08-14T21:18:00Z"/>
              </w:rPr>
            </w:pPr>
            <w:ins w:id="623" w:author="Jesus De Gregorio" w:date="2019-08-14T21:17:00Z">
              <w:r>
                <w:t xml:space="preserve">This parameter shall contain the first label to be used in a telescopic FQDN (i.e. an FQDN that points to the local SEPP) </w:t>
              </w:r>
            </w:ins>
            <w:ins w:id="624" w:author="Jesus De Gregorio" w:date="2019-08-14T21:18:00Z">
              <w:r w:rsidR="00C16A53">
                <w:t xml:space="preserve">that corresponds </w:t>
              </w:r>
            </w:ins>
            <w:ins w:id="625" w:author="Jesus De Gregorio" w:date="2019-08-14T21:17:00Z">
              <w:r>
                <w:t>to a</w:t>
              </w:r>
            </w:ins>
            <w:ins w:id="626" w:author="Jesus De Gregorio" w:date="2019-08-14T21:18:00Z">
              <w:r w:rsidR="00C16A53">
                <w:t xml:space="preserve"> given</w:t>
              </w:r>
            </w:ins>
            <w:ins w:id="627" w:author="Jesus De Gregorio" w:date="2019-08-14T21:17:00Z">
              <w:r>
                <w:t xml:space="preserve"> NF in the foreign network.</w:t>
              </w:r>
            </w:ins>
          </w:p>
          <w:p w14:paraId="5F1F0095" w14:textId="77777777" w:rsidR="00C16A53" w:rsidRDefault="00C16A53" w:rsidP="001D3B19">
            <w:pPr>
              <w:pStyle w:val="TAL"/>
              <w:rPr>
                <w:ins w:id="628" w:author="Jesus De Gregorio" w:date="2019-08-14T21:18:00Z"/>
              </w:rPr>
            </w:pPr>
          </w:p>
          <w:p w14:paraId="019DDE02" w14:textId="6EE109AF" w:rsidR="002F0C69" w:rsidRDefault="00881EC4" w:rsidP="001D3B19">
            <w:pPr>
              <w:pStyle w:val="TAL"/>
              <w:rPr>
                <w:ins w:id="629" w:author="Jesus De Gregorio [2]" w:date="2019-07-09T20:42:00Z"/>
                <w:rFonts w:cs="Arial"/>
                <w:szCs w:val="18"/>
              </w:rPr>
            </w:pPr>
            <w:ins w:id="630" w:author="Jesus De Gregorio" w:date="2019-08-16T12:18:00Z">
              <w:r>
                <w:t>In a successful response, t</w:t>
              </w:r>
            </w:ins>
            <w:ins w:id="631" w:author="Jesus De Gregorio" w:date="2019-08-14T21:18:00Z">
              <w:r w:rsidR="00C16A53">
                <w:t xml:space="preserve">his parameter shall be included when the query parameter </w:t>
              </w:r>
            </w:ins>
            <w:ins w:id="632" w:author="Jesus De Gregorio" w:date="2019-08-14T21:19:00Z">
              <w:r w:rsidR="00C16A53">
                <w:t>"</w:t>
              </w:r>
            </w:ins>
            <w:ins w:id="633" w:author="Jesus De Gregorio" w:date="2019-08-14T22:03:00Z">
              <w:r w:rsidR="00CF1BAD">
                <w:t>foreign</w:t>
              </w:r>
            </w:ins>
            <w:ins w:id="634" w:author="Jesus De Gregorio" w:date="2019-08-14T21:19:00Z">
              <w:r w:rsidR="00C16A53">
                <w:t>-fqdn" is present in the request.</w:t>
              </w:r>
            </w:ins>
          </w:p>
        </w:tc>
      </w:tr>
      <w:tr w:rsidR="00351AF4" w:rsidRPr="00FD48E5" w14:paraId="7A524912" w14:textId="77777777" w:rsidTr="001D3B19">
        <w:trPr>
          <w:jc w:val="center"/>
          <w:ins w:id="635" w:author="Jesus De Gregorio [2]" w:date="2019-07-09T20:57:00Z"/>
        </w:trPr>
        <w:tc>
          <w:tcPr>
            <w:tcW w:w="2090" w:type="dxa"/>
            <w:tcBorders>
              <w:top w:val="single" w:sz="4" w:space="0" w:color="auto"/>
              <w:left w:val="single" w:sz="4" w:space="0" w:color="auto"/>
              <w:bottom w:val="single" w:sz="4" w:space="0" w:color="auto"/>
              <w:right w:val="single" w:sz="4" w:space="0" w:color="auto"/>
            </w:tcBorders>
          </w:tcPr>
          <w:p w14:paraId="11503F93" w14:textId="1402D585" w:rsidR="00351AF4" w:rsidRDefault="00501E94" w:rsidP="001D3B19">
            <w:pPr>
              <w:pStyle w:val="TAL"/>
              <w:rPr>
                <w:ins w:id="636" w:author="Jesus De Gregorio [2]" w:date="2019-07-09T20:57:00Z"/>
              </w:rPr>
            </w:pPr>
            <w:proofErr w:type="spellStart"/>
            <w:ins w:id="637" w:author="Jesus De Gregorio" w:date="2019-08-14T20:53:00Z">
              <w:r>
                <w:t>sepp</w:t>
              </w:r>
            </w:ins>
            <w:ins w:id="638" w:author="Jesus De Gregorio" w:date="2019-08-16T02:25:00Z">
              <w:r w:rsidR="00673C54">
                <w:t>Domain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A39E07" w14:textId="5CB933B5" w:rsidR="00351AF4" w:rsidRDefault="00501E94" w:rsidP="001D3B19">
            <w:pPr>
              <w:pStyle w:val="TAL"/>
              <w:rPr>
                <w:ins w:id="639" w:author="Jesus De Gregorio [2]" w:date="2019-07-09T20:57:00Z"/>
              </w:rPr>
            </w:pPr>
            <w:ins w:id="640" w:author="Jesus De Gregorio" w:date="2019-08-14T20:54:00Z">
              <w:r>
                <w:t>Fqdn</w:t>
              </w:r>
            </w:ins>
          </w:p>
        </w:tc>
        <w:tc>
          <w:tcPr>
            <w:tcW w:w="425" w:type="dxa"/>
            <w:tcBorders>
              <w:top w:val="single" w:sz="4" w:space="0" w:color="auto"/>
              <w:left w:val="single" w:sz="4" w:space="0" w:color="auto"/>
              <w:bottom w:val="single" w:sz="4" w:space="0" w:color="auto"/>
              <w:right w:val="single" w:sz="4" w:space="0" w:color="auto"/>
            </w:tcBorders>
          </w:tcPr>
          <w:p w14:paraId="75F25226" w14:textId="761A9F98" w:rsidR="00351AF4" w:rsidRDefault="00E25C02" w:rsidP="001D3B19">
            <w:pPr>
              <w:pStyle w:val="TAC"/>
              <w:rPr>
                <w:ins w:id="641" w:author="Jesus De Gregorio [2]" w:date="2019-07-09T20:57:00Z"/>
              </w:rPr>
            </w:pPr>
            <w:ins w:id="642" w:author="Jesus de Gregorio - 2" w:date="2019-08-30T00:50:00Z">
              <w:r>
                <w:t>C</w:t>
              </w:r>
            </w:ins>
          </w:p>
        </w:tc>
        <w:tc>
          <w:tcPr>
            <w:tcW w:w="1134" w:type="dxa"/>
            <w:tcBorders>
              <w:top w:val="single" w:sz="4" w:space="0" w:color="auto"/>
              <w:left w:val="single" w:sz="4" w:space="0" w:color="auto"/>
              <w:bottom w:val="single" w:sz="4" w:space="0" w:color="auto"/>
              <w:right w:val="single" w:sz="4" w:space="0" w:color="auto"/>
            </w:tcBorders>
          </w:tcPr>
          <w:p w14:paraId="6C467350" w14:textId="1B147C34" w:rsidR="00351AF4" w:rsidRDefault="00501E94" w:rsidP="001D3B19">
            <w:pPr>
              <w:pStyle w:val="TAL"/>
              <w:rPr>
                <w:ins w:id="643" w:author="Jesus De Gregorio [2]" w:date="2019-07-09T20:57:00Z"/>
              </w:rPr>
            </w:pPr>
            <w:ins w:id="644" w:author="Jesus De Gregorio" w:date="2019-08-14T20:54:00Z">
              <w:r>
                <w:t>0..1</w:t>
              </w:r>
            </w:ins>
          </w:p>
        </w:tc>
        <w:tc>
          <w:tcPr>
            <w:tcW w:w="4359" w:type="dxa"/>
            <w:tcBorders>
              <w:top w:val="single" w:sz="4" w:space="0" w:color="auto"/>
              <w:left w:val="single" w:sz="4" w:space="0" w:color="auto"/>
              <w:bottom w:val="single" w:sz="4" w:space="0" w:color="auto"/>
              <w:right w:val="single" w:sz="4" w:space="0" w:color="auto"/>
            </w:tcBorders>
          </w:tcPr>
          <w:p w14:paraId="256316A3" w14:textId="2B3795C1" w:rsidR="00351AF4" w:rsidRDefault="00C16A53" w:rsidP="001D3B19">
            <w:pPr>
              <w:pStyle w:val="TAL"/>
              <w:rPr>
                <w:ins w:id="645" w:author="Jesus De Gregorio" w:date="2019-08-14T21:25:00Z"/>
                <w:rFonts w:cs="Arial"/>
                <w:szCs w:val="18"/>
              </w:rPr>
            </w:pPr>
            <w:ins w:id="646" w:author="Jesus De Gregorio" w:date="2019-08-14T21:20:00Z">
              <w:r>
                <w:rPr>
                  <w:rFonts w:cs="Arial"/>
                  <w:szCs w:val="18"/>
                </w:rPr>
                <w:t xml:space="preserve">This parameter shall contain the FQDN of the </w:t>
              </w:r>
            </w:ins>
            <w:ins w:id="647" w:author="Jesus De Gregorio" w:date="2019-08-16T02:25:00Z">
              <w:r w:rsidR="00673C54">
                <w:rPr>
                  <w:rFonts w:cs="Arial"/>
                  <w:szCs w:val="18"/>
                </w:rPr>
                <w:t xml:space="preserve">domain of the </w:t>
              </w:r>
            </w:ins>
            <w:ins w:id="648" w:author="Jesus De Gregorio" w:date="2019-08-14T21:22:00Z">
              <w:r>
                <w:rPr>
                  <w:rFonts w:cs="Arial"/>
                  <w:szCs w:val="18"/>
                </w:rPr>
                <w:t>local SEPP that needs to be appended after the "</w:t>
              </w:r>
            </w:ins>
            <w:proofErr w:type="spellStart"/>
            <w:ins w:id="649" w:author="Jesus De Gregorio" w:date="2019-08-14T21:23:00Z">
              <w:r>
                <w:rPr>
                  <w:rFonts w:cs="Arial"/>
                  <w:szCs w:val="18"/>
                </w:rPr>
                <w:t>telescopicLabel</w:t>
              </w:r>
              <w:proofErr w:type="spellEnd"/>
              <w:r>
                <w:rPr>
                  <w:rFonts w:cs="Arial"/>
                  <w:szCs w:val="18"/>
                </w:rPr>
                <w:t>" to compose the complete flattened telescopic FQDN.</w:t>
              </w:r>
            </w:ins>
          </w:p>
          <w:p w14:paraId="6B61E4F0" w14:textId="77777777" w:rsidR="00C16A53" w:rsidRDefault="00C16A53" w:rsidP="001D3B19">
            <w:pPr>
              <w:pStyle w:val="TAL"/>
              <w:rPr>
                <w:ins w:id="650" w:author="Jesus De Gregorio" w:date="2019-08-14T21:25:00Z"/>
                <w:rFonts w:cs="Arial"/>
                <w:szCs w:val="18"/>
              </w:rPr>
            </w:pPr>
          </w:p>
          <w:p w14:paraId="65C2B979" w14:textId="3DD6A768" w:rsidR="00C16A53" w:rsidRDefault="00881EC4" w:rsidP="001D3B19">
            <w:pPr>
              <w:pStyle w:val="TAL"/>
              <w:rPr>
                <w:ins w:id="651" w:author="Jesus De Gregorio [2]" w:date="2019-07-09T20:57:00Z"/>
                <w:rFonts w:cs="Arial"/>
                <w:szCs w:val="18"/>
              </w:rPr>
            </w:pPr>
            <w:ins w:id="652" w:author="Jesus De Gregorio" w:date="2019-08-16T12:18:00Z">
              <w:r>
                <w:t>In a suc</w:t>
              </w:r>
            </w:ins>
            <w:ins w:id="653" w:author="Jesus De Gregorio" w:date="2019-08-16T12:19:00Z">
              <w:r>
                <w:t>cessful response, t</w:t>
              </w:r>
            </w:ins>
            <w:ins w:id="654" w:author="Jesus De Gregorio" w:date="2019-08-14T21:25:00Z">
              <w:r w:rsidR="00C16A53">
                <w:t xml:space="preserve">his parameter </w:t>
              </w:r>
            </w:ins>
            <w:ins w:id="655" w:author="Jesus De Gregorio" w:date="2019-08-16T02:26:00Z">
              <w:r w:rsidR="00673C54">
                <w:t>shall</w:t>
              </w:r>
            </w:ins>
            <w:ins w:id="656" w:author="Jesus De Gregorio" w:date="2019-08-14T21:25:00Z">
              <w:r w:rsidR="00C16A53">
                <w:t xml:space="preserve"> be included when the query parameter "</w:t>
              </w:r>
            </w:ins>
            <w:ins w:id="657" w:author="Jesus De Gregorio" w:date="2019-08-14T22:03:00Z">
              <w:r w:rsidR="00CF1BAD">
                <w:t>foreign</w:t>
              </w:r>
            </w:ins>
            <w:ins w:id="658" w:author="Jesus De Gregorio" w:date="2019-08-14T21:25:00Z">
              <w:r w:rsidR="00C16A53">
                <w:t>-fqdn" is present in the request.</w:t>
              </w:r>
            </w:ins>
          </w:p>
        </w:tc>
      </w:tr>
      <w:tr w:rsidR="00351AF4" w:rsidRPr="00FD48E5" w14:paraId="29E9C895" w14:textId="77777777" w:rsidTr="001D3B19">
        <w:trPr>
          <w:jc w:val="center"/>
          <w:ins w:id="659" w:author="Jesus De Gregorio [2]" w:date="2019-07-09T20:57:00Z"/>
        </w:trPr>
        <w:tc>
          <w:tcPr>
            <w:tcW w:w="2090" w:type="dxa"/>
            <w:tcBorders>
              <w:top w:val="single" w:sz="4" w:space="0" w:color="auto"/>
              <w:left w:val="single" w:sz="4" w:space="0" w:color="auto"/>
              <w:bottom w:val="single" w:sz="4" w:space="0" w:color="auto"/>
              <w:right w:val="single" w:sz="4" w:space="0" w:color="auto"/>
            </w:tcBorders>
          </w:tcPr>
          <w:p w14:paraId="23006CF4" w14:textId="601E2F8C" w:rsidR="00351AF4" w:rsidRDefault="00455A36" w:rsidP="001D3B19">
            <w:pPr>
              <w:pStyle w:val="TAL"/>
              <w:rPr>
                <w:ins w:id="660" w:author="Jesus De Gregorio [2]" w:date="2019-07-09T20:57:00Z"/>
              </w:rPr>
            </w:pPr>
            <w:proofErr w:type="spellStart"/>
            <w:ins w:id="661" w:author="Jesus De Gregorio" w:date="2019-08-14T21:58:00Z">
              <w:r>
                <w:t>foreign</w:t>
              </w:r>
            </w:ins>
            <w:ins w:id="662" w:author="Jesus De Gregorio" w:date="2019-08-14T20:54:00Z">
              <w:r w:rsidR="00501E94">
                <w:t>Fqdn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608309" w14:textId="44D7E412" w:rsidR="00351AF4" w:rsidRDefault="00501E94" w:rsidP="001D3B19">
            <w:pPr>
              <w:pStyle w:val="TAL"/>
              <w:rPr>
                <w:ins w:id="663" w:author="Jesus De Gregorio [2]" w:date="2019-07-09T20:57:00Z"/>
              </w:rPr>
            </w:pPr>
            <w:ins w:id="664" w:author="Jesus De Gregorio" w:date="2019-08-14T20:54:00Z">
              <w:r>
                <w:t>Fqdn</w:t>
              </w:r>
            </w:ins>
          </w:p>
        </w:tc>
        <w:tc>
          <w:tcPr>
            <w:tcW w:w="425" w:type="dxa"/>
            <w:tcBorders>
              <w:top w:val="single" w:sz="4" w:space="0" w:color="auto"/>
              <w:left w:val="single" w:sz="4" w:space="0" w:color="auto"/>
              <w:bottom w:val="single" w:sz="4" w:space="0" w:color="auto"/>
              <w:right w:val="single" w:sz="4" w:space="0" w:color="auto"/>
            </w:tcBorders>
          </w:tcPr>
          <w:p w14:paraId="2B8FEB87" w14:textId="76696F72" w:rsidR="00351AF4" w:rsidRDefault="00E25C02" w:rsidP="001D3B19">
            <w:pPr>
              <w:pStyle w:val="TAC"/>
              <w:rPr>
                <w:ins w:id="665" w:author="Jesus De Gregorio [2]" w:date="2019-07-09T20:57:00Z"/>
              </w:rPr>
            </w:pPr>
            <w:ins w:id="666" w:author="Jesus de Gregorio - 2" w:date="2019-08-30T00:50:00Z">
              <w:r>
                <w:t>C</w:t>
              </w:r>
            </w:ins>
          </w:p>
        </w:tc>
        <w:tc>
          <w:tcPr>
            <w:tcW w:w="1134" w:type="dxa"/>
            <w:tcBorders>
              <w:top w:val="single" w:sz="4" w:space="0" w:color="auto"/>
              <w:left w:val="single" w:sz="4" w:space="0" w:color="auto"/>
              <w:bottom w:val="single" w:sz="4" w:space="0" w:color="auto"/>
              <w:right w:val="single" w:sz="4" w:space="0" w:color="auto"/>
            </w:tcBorders>
          </w:tcPr>
          <w:p w14:paraId="4B4B6C2A" w14:textId="1B84A30D" w:rsidR="00351AF4" w:rsidRDefault="00501E94" w:rsidP="001D3B19">
            <w:pPr>
              <w:pStyle w:val="TAL"/>
              <w:rPr>
                <w:ins w:id="667" w:author="Jesus De Gregorio [2]" w:date="2019-07-09T20:57:00Z"/>
              </w:rPr>
            </w:pPr>
            <w:ins w:id="668" w:author="Jesus De Gregorio" w:date="2019-08-14T20:54:00Z">
              <w:r>
                <w:t>0..1</w:t>
              </w:r>
            </w:ins>
          </w:p>
        </w:tc>
        <w:tc>
          <w:tcPr>
            <w:tcW w:w="4359" w:type="dxa"/>
            <w:tcBorders>
              <w:top w:val="single" w:sz="4" w:space="0" w:color="auto"/>
              <w:left w:val="single" w:sz="4" w:space="0" w:color="auto"/>
              <w:bottom w:val="single" w:sz="4" w:space="0" w:color="auto"/>
              <w:right w:val="single" w:sz="4" w:space="0" w:color="auto"/>
            </w:tcBorders>
          </w:tcPr>
          <w:p w14:paraId="21A7C885" w14:textId="77777777" w:rsidR="00351AF4" w:rsidRDefault="00704B89" w:rsidP="001D3B19">
            <w:pPr>
              <w:pStyle w:val="TAL"/>
              <w:rPr>
                <w:ins w:id="669" w:author="Jesus De Gregorio" w:date="2019-08-14T21:19:00Z"/>
              </w:rPr>
            </w:pPr>
            <w:ins w:id="670" w:author="Jesus De Gregorio" w:date="2019-08-14T21:17:00Z">
              <w:r>
                <w:t>This parameter shall contain the FQDN of the NF in the foreign network.</w:t>
              </w:r>
            </w:ins>
          </w:p>
          <w:p w14:paraId="522FF854" w14:textId="77777777" w:rsidR="00C16A53" w:rsidRDefault="00C16A53" w:rsidP="001D3B19">
            <w:pPr>
              <w:pStyle w:val="TAL"/>
              <w:rPr>
                <w:ins w:id="671" w:author="Jesus De Gregorio" w:date="2019-08-14T21:19:00Z"/>
              </w:rPr>
            </w:pPr>
          </w:p>
          <w:p w14:paraId="27816419" w14:textId="7E67672D" w:rsidR="00C16A53" w:rsidRDefault="00881EC4" w:rsidP="001D3B19">
            <w:pPr>
              <w:pStyle w:val="TAL"/>
              <w:rPr>
                <w:ins w:id="672" w:author="Jesus De Gregorio [2]" w:date="2019-07-09T20:57:00Z"/>
                <w:rFonts w:cs="Arial"/>
                <w:szCs w:val="18"/>
              </w:rPr>
            </w:pPr>
            <w:ins w:id="673" w:author="Jesus De Gregorio" w:date="2019-08-16T12:19:00Z">
              <w:r>
                <w:t>In a successful response, t</w:t>
              </w:r>
            </w:ins>
            <w:ins w:id="674" w:author="Jesus De Gregorio" w:date="2019-08-14T21:19:00Z">
              <w:r w:rsidR="00C16A53">
                <w:t>his parameter shall be included when the query parameter "telescopic-label" is present in the request.</w:t>
              </w:r>
            </w:ins>
          </w:p>
        </w:tc>
      </w:tr>
    </w:tbl>
    <w:p w14:paraId="5095AB57" w14:textId="77777777" w:rsidR="002F0C69" w:rsidRDefault="002F0C69" w:rsidP="002F0C69">
      <w:pPr>
        <w:rPr>
          <w:ins w:id="675" w:author="Jesus De Gregorio [2]" w:date="2019-07-09T20:42:00Z"/>
        </w:rPr>
      </w:pPr>
    </w:p>
    <w:p w14:paraId="18DAFFDD" w14:textId="461E618B" w:rsidR="002F0C69" w:rsidRDefault="002F0C69" w:rsidP="002F0C69">
      <w:pPr>
        <w:pStyle w:val="Heading4"/>
        <w:rPr>
          <w:ins w:id="676" w:author="Jesus De Gregorio [2]" w:date="2019-07-09T20:42:00Z"/>
          <w:lang w:val="en-US"/>
        </w:rPr>
      </w:pPr>
      <w:bookmarkStart w:id="677" w:name="_Toc11342343"/>
      <w:ins w:id="678" w:author="Jesus De Gregorio [2]" w:date="2019-07-09T20:42:00Z">
        <w:r w:rsidRPr="00087ED8">
          <w:rPr>
            <w:lang w:val="en-US"/>
          </w:rPr>
          <w:t>6.</w:t>
        </w:r>
      </w:ins>
      <w:ins w:id="679" w:author="Jesus De Gregorio [2]" w:date="2019-07-09T20:57:00Z">
        <w:r w:rsidR="00351AF4">
          <w:rPr>
            <w:lang w:val="en-US"/>
          </w:rPr>
          <w:t>x</w:t>
        </w:r>
      </w:ins>
      <w:ins w:id="680" w:author="Jesus De Gregorio [2]" w:date="2019-07-09T20:42:00Z">
        <w:r>
          <w:rPr>
            <w:lang w:val="en-US"/>
          </w:rPr>
          <w:t>.4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7"/>
      </w:ins>
    </w:p>
    <w:p w14:paraId="24967596" w14:textId="4FF1BBCD" w:rsidR="002F0C69" w:rsidRPr="00384E92" w:rsidRDefault="002F0C69" w:rsidP="002F0C69">
      <w:pPr>
        <w:pStyle w:val="Heading5"/>
        <w:rPr>
          <w:ins w:id="681" w:author="Jesus De Gregorio [2]" w:date="2019-07-09T20:42:00Z"/>
        </w:rPr>
      </w:pPr>
      <w:bookmarkStart w:id="682" w:name="_Toc11342344"/>
      <w:ins w:id="683" w:author="Jesus De Gregorio [2]" w:date="2019-07-09T20:42:00Z">
        <w:r>
          <w:t>6.</w:t>
        </w:r>
      </w:ins>
      <w:ins w:id="684" w:author="Jesus De Gregorio [2]" w:date="2019-07-09T20:57:00Z">
        <w:r w:rsidR="00351AF4">
          <w:t>x</w:t>
        </w:r>
      </w:ins>
      <w:ins w:id="685" w:author="Jesus De Gregorio [2]" w:date="2019-07-09T20:42:00Z">
        <w:r>
          <w:t>.4.3.1</w:t>
        </w:r>
        <w:r w:rsidRPr="00384E92">
          <w:tab/>
          <w:t>Introduction</w:t>
        </w:r>
        <w:bookmarkEnd w:id="682"/>
      </w:ins>
    </w:p>
    <w:p w14:paraId="3B29CD17" w14:textId="77777777" w:rsidR="002F0C69" w:rsidRPr="00A54062" w:rsidRDefault="002F0C69" w:rsidP="002F0C69">
      <w:pPr>
        <w:rPr>
          <w:ins w:id="686" w:author="Jesus De Gregorio [2]" w:date="2019-07-09T20:42:00Z"/>
        </w:rPr>
      </w:pPr>
      <w:ins w:id="687" w:author="Jesus De Gregorio [2]" w:date="2019-07-09T20:42:00Z">
        <w:r w:rsidRPr="00A54062">
          <w:t xml:space="preserve">This </w:t>
        </w:r>
        <w:r>
          <w:t>clause</w:t>
        </w:r>
        <w:r w:rsidRPr="00A54062">
          <w:t xml:space="preserve"> defines simple data types and enumerations that can be referenced from data structures defined in the previous </w:t>
        </w:r>
        <w:r>
          <w:t>clause</w:t>
        </w:r>
        <w:r w:rsidRPr="00A54062">
          <w:t>s.</w:t>
        </w:r>
      </w:ins>
    </w:p>
    <w:p w14:paraId="4DADBDC7" w14:textId="358FE7E9" w:rsidR="002F0C69" w:rsidRDefault="002F0C69" w:rsidP="002F0C69">
      <w:pPr>
        <w:pStyle w:val="Heading5"/>
        <w:rPr>
          <w:ins w:id="688" w:author="Jesus De Gregorio [2]" w:date="2019-07-09T20:42:00Z"/>
        </w:rPr>
      </w:pPr>
      <w:bookmarkStart w:id="689" w:name="_Toc11342345"/>
      <w:ins w:id="690" w:author="Jesus De Gregorio [2]" w:date="2019-07-09T20:42:00Z">
        <w:r>
          <w:t>6.</w:t>
        </w:r>
      </w:ins>
      <w:ins w:id="691" w:author="Jesus De Gregorio [2]" w:date="2019-07-09T20:58:00Z">
        <w:r w:rsidR="00351AF4">
          <w:t>x</w:t>
        </w:r>
      </w:ins>
      <w:ins w:id="692" w:author="Jesus De Gregorio [2]" w:date="2019-07-09T20:42:00Z">
        <w:r>
          <w:t>.4.3.2</w:t>
        </w:r>
        <w:r w:rsidRPr="00384E92">
          <w:tab/>
          <w:t>Simple data types</w:t>
        </w:r>
        <w:bookmarkEnd w:id="689"/>
        <w:r w:rsidRPr="00384E92">
          <w:t xml:space="preserve"> </w:t>
        </w:r>
      </w:ins>
    </w:p>
    <w:p w14:paraId="1D564DA4" w14:textId="386F0A54" w:rsidR="002F0C69" w:rsidRPr="00384E92" w:rsidRDefault="002F0C69" w:rsidP="002F0C69">
      <w:pPr>
        <w:rPr>
          <w:ins w:id="693" w:author="Jesus De Gregorio [2]" w:date="2019-07-09T20:42:00Z"/>
        </w:rPr>
      </w:pPr>
      <w:ins w:id="694" w:author="Jesus De Gregorio [2]" w:date="2019-07-09T20:42:00Z">
        <w:r w:rsidRPr="00384E92">
          <w:t xml:space="preserve">The simple data types defined in table </w:t>
        </w:r>
        <w:r>
          <w:t>6.</w:t>
        </w:r>
      </w:ins>
      <w:ins w:id="695" w:author="Jesus De Gregorio [2]" w:date="2019-07-09T20:58:00Z">
        <w:r w:rsidR="00351AF4">
          <w:t>x</w:t>
        </w:r>
      </w:ins>
      <w:ins w:id="696" w:author="Jesus De Gregorio [2]" w:date="2019-07-09T20:42:00Z">
        <w:r>
          <w:t>.4.3.2-1</w:t>
        </w:r>
        <w:r w:rsidRPr="00384E92">
          <w:t xml:space="preserve"> shall be supported.</w:t>
        </w:r>
      </w:ins>
    </w:p>
    <w:p w14:paraId="12ED57F6" w14:textId="078AE031" w:rsidR="002F0C69" w:rsidRPr="00384E92" w:rsidRDefault="002F0C69" w:rsidP="002F0C69">
      <w:pPr>
        <w:pStyle w:val="TH"/>
        <w:rPr>
          <w:ins w:id="697" w:author="Jesus De Gregorio [2]" w:date="2019-07-09T20:42:00Z"/>
        </w:rPr>
      </w:pPr>
      <w:ins w:id="698" w:author="Jesus De Gregorio [2]" w:date="2019-07-09T20:42:00Z">
        <w:r w:rsidRPr="00384E92">
          <w:t xml:space="preserve">Table </w:t>
        </w:r>
        <w:r>
          <w:t>6</w:t>
        </w:r>
        <w:r w:rsidRPr="00384E92">
          <w:t>.</w:t>
        </w:r>
      </w:ins>
      <w:ins w:id="699" w:author="Jesus De Gregorio [2]" w:date="2019-07-09T21:34:00Z">
        <w:r w:rsidR="00D54925">
          <w:t>x</w:t>
        </w:r>
      </w:ins>
      <w:ins w:id="700" w:author="Jesus De Gregorio [2]" w:date="2019-07-09T20:42:00Z">
        <w:r>
          <w:t>.4</w:t>
        </w:r>
        <w:r w:rsidRPr="00384E92">
          <w:t>.</w:t>
        </w:r>
        <w:r>
          <w:t>3.2</w:t>
        </w:r>
        <w:r w:rsidRPr="00384E92">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F0C69" w:rsidRPr="006A5310" w14:paraId="23F79AD7" w14:textId="77777777" w:rsidTr="001D3B19">
        <w:trPr>
          <w:jc w:val="center"/>
          <w:ins w:id="701" w:author="Jesus De Gregorio [2]" w:date="2019-07-09T20:4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542181" w14:textId="77777777" w:rsidR="002F0C69" w:rsidRPr="006C1737" w:rsidRDefault="002F0C69" w:rsidP="001D3B19">
            <w:pPr>
              <w:pStyle w:val="TAH"/>
              <w:rPr>
                <w:ins w:id="702" w:author="Jesus De Gregorio [2]" w:date="2019-07-09T20:42:00Z"/>
              </w:rPr>
            </w:pPr>
            <w:ins w:id="703" w:author="Jesus De Gregorio [2]" w:date="2019-07-09T20:42:00Z">
              <w:r>
                <w:t>Type N</w:t>
              </w:r>
              <w:r w:rsidRPr="006C1737">
                <w:t>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9620FD" w14:textId="77777777" w:rsidR="002F0C69" w:rsidRPr="006C1737" w:rsidRDefault="002F0C69" w:rsidP="001D3B19">
            <w:pPr>
              <w:pStyle w:val="TAH"/>
              <w:rPr>
                <w:ins w:id="704" w:author="Jesus De Gregorio [2]" w:date="2019-07-09T20:42:00Z"/>
              </w:rPr>
            </w:pPr>
            <w:ins w:id="705" w:author="Jesus De Gregorio [2]" w:date="2019-07-09T20:42:00Z">
              <w:r>
                <w:t>T</w:t>
              </w:r>
              <w:r w:rsidRPr="006C1737">
                <w:t>ype</w:t>
              </w:r>
              <w:r>
                <w:t xml:space="preserv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7C5C8F" w14:textId="77777777" w:rsidR="002F0C69" w:rsidRPr="006C1737" w:rsidRDefault="002F0C69" w:rsidP="001D3B19">
            <w:pPr>
              <w:pStyle w:val="TAH"/>
              <w:rPr>
                <w:ins w:id="706" w:author="Jesus De Gregorio [2]" w:date="2019-07-09T20:42:00Z"/>
              </w:rPr>
            </w:pPr>
            <w:ins w:id="707" w:author="Jesus De Gregorio [2]" w:date="2019-07-09T20:42:00Z">
              <w:r w:rsidRPr="006C1737">
                <w:t>Description</w:t>
              </w:r>
            </w:ins>
          </w:p>
        </w:tc>
      </w:tr>
      <w:tr w:rsidR="002F0C69" w:rsidRPr="00384E92" w14:paraId="55EC36BC" w14:textId="77777777" w:rsidTr="001D3B19">
        <w:trPr>
          <w:jc w:val="center"/>
          <w:ins w:id="708" w:author="Jesus De Gregorio [2]" w:date="2019-07-09T20:4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FBE91E" w14:textId="77777777" w:rsidR="002F0C69" w:rsidRPr="006C1737" w:rsidRDefault="002F0C69" w:rsidP="001D3B19">
            <w:pPr>
              <w:pStyle w:val="TAL"/>
              <w:rPr>
                <w:ins w:id="709" w:author="Jesus De Gregorio [2]" w:date="2019-07-09T20:42: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2B1AE3" w14:textId="79BAE4F1" w:rsidR="002F0C69" w:rsidRPr="006C1737" w:rsidRDefault="002F0C69" w:rsidP="001D3B19">
            <w:pPr>
              <w:pStyle w:val="TAL"/>
              <w:rPr>
                <w:ins w:id="710" w:author="Jesus De Gregorio [2]" w:date="2019-07-09T20:42:00Z"/>
              </w:rPr>
            </w:pPr>
          </w:p>
        </w:tc>
        <w:tc>
          <w:tcPr>
            <w:tcW w:w="2952" w:type="pct"/>
            <w:tcBorders>
              <w:top w:val="single" w:sz="4" w:space="0" w:color="auto"/>
              <w:left w:val="nil"/>
              <w:bottom w:val="single" w:sz="8" w:space="0" w:color="auto"/>
              <w:right w:val="single" w:sz="8" w:space="0" w:color="auto"/>
            </w:tcBorders>
          </w:tcPr>
          <w:p w14:paraId="6BB33B06" w14:textId="77777777" w:rsidR="002F0C69" w:rsidRPr="006C1737" w:rsidRDefault="002F0C69" w:rsidP="001D3B19">
            <w:pPr>
              <w:pStyle w:val="TAL"/>
              <w:rPr>
                <w:ins w:id="711" w:author="Jesus De Gregorio [2]" w:date="2019-07-09T20:42:00Z"/>
              </w:rPr>
            </w:pPr>
          </w:p>
        </w:tc>
      </w:tr>
    </w:tbl>
    <w:p w14:paraId="61FCB751" w14:textId="77777777" w:rsidR="002F0C69" w:rsidRPr="00384E92" w:rsidRDefault="002F0C69" w:rsidP="002F0C69">
      <w:pPr>
        <w:rPr>
          <w:ins w:id="712" w:author="Jesus De Gregorio [2]" w:date="2019-07-09T20:42:00Z"/>
        </w:rPr>
      </w:pPr>
    </w:p>
    <w:p w14:paraId="68E7454D" w14:textId="31D126BD" w:rsidR="002F0C69" w:rsidRDefault="002F0C69" w:rsidP="002F0C69">
      <w:pPr>
        <w:pStyle w:val="Heading3"/>
        <w:rPr>
          <w:ins w:id="713" w:author="Jesus De Gregorio [2]" w:date="2019-07-09T20:42:00Z"/>
        </w:rPr>
      </w:pPr>
      <w:bookmarkStart w:id="714" w:name="_Toc11342347"/>
      <w:ins w:id="715" w:author="Jesus De Gregorio [2]" w:date="2019-07-09T20:42:00Z">
        <w:r>
          <w:t>6.</w:t>
        </w:r>
      </w:ins>
      <w:ins w:id="716" w:author="Jesus De Gregorio [2]" w:date="2019-07-09T20:58:00Z">
        <w:r w:rsidR="00351AF4">
          <w:t>x</w:t>
        </w:r>
      </w:ins>
      <w:ins w:id="717" w:author="Jesus De Gregorio [2]" w:date="2019-07-09T20:42:00Z">
        <w:r>
          <w:t>.5</w:t>
        </w:r>
        <w:r>
          <w:tab/>
          <w:t>Error Handling</w:t>
        </w:r>
        <w:bookmarkEnd w:id="714"/>
      </w:ins>
    </w:p>
    <w:p w14:paraId="0B5A7AE2" w14:textId="75E4B20A" w:rsidR="002F0C69" w:rsidRDefault="002F0C69" w:rsidP="002F0C69">
      <w:pPr>
        <w:pStyle w:val="Heading4"/>
        <w:rPr>
          <w:ins w:id="718" w:author="Jesus De Gregorio [2]" w:date="2019-07-09T20:42:00Z"/>
        </w:rPr>
      </w:pPr>
      <w:bookmarkStart w:id="719" w:name="_Toc11342348"/>
      <w:ins w:id="720" w:author="Jesus De Gregorio [2]" w:date="2019-07-09T20:42:00Z">
        <w:r>
          <w:t>6.</w:t>
        </w:r>
      </w:ins>
      <w:ins w:id="721" w:author="Jesus De Gregorio [2]" w:date="2019-07-09T20:58:00Z">
        <w:r w:rsidR="00351AF4">
          <w:t>x</w:t>
        </w:r>
      </w:ins>
      <w:ins w:id="722" w:author="Jesus De Gregorio [2]" w:date="2019-07-09T20:42:00Z">
        <w:r>
          <w:t>.5.1</w:t>
        </w:r>
        <w:r>
          <w:tab/>
          <w:t>General</w:t>
        </w:r>
        <w:bookmarkEnd w:id="719"/>
      </w:ins>
    </w:p>
    <w:p w14:paraId="2928F6C3" w14:textId="77777777" w:rsidR="002F0C69" w:rsidRDefault="002F0C69" w:rsidP="002F0C69">
      <w:pPr>
        <w:rPr>
          <w:ins w:id="723" w:author="Jesus De Gregorio [2]" w:date="2019-07-09T20:42:00Z"/>
        </w:rPr>
      </w:pPr>
      <w:ins w:id="724" w:author="Jesus De Gregorio [2]" w:date="2019-07-09T20:42:00Z">
        <w:r>
          <w:t xml:space="preserve">HTTP error handling shall be supported as specified in clause 5.2.4 </w:t>
        </w:r>
        <w:r w:rsidRPr="008C21B1">
          <w:t>of 3GPP TS 29.500 [4]</w:t>
        </w:r>
        <w:r>
          <w:t>.</w:t>
        </w:r>
      </w:ins>
    </w:p>
    <w:p w14:paraId="238F5555" w14:textId="4B957074" w:rsidR="002F0C69" w:rsidRDefault="002F0C69" w:rsidP="002F0C69">
      <w:pPr>
        <w:pStyle w:val="Heading4"/>
        <w:rPr>
          <w:ins w:id="725" w:author="Jesus De Gregorio [2]" w:date="2019-07-09T20:42:00Z"/>
        </w:rPr>
      </w:pPr>
      <w:bookmarkStart w:id="726" w:name="_Toc11342349"/>
      <w:ins w:id="727" w:author="Jesus De Gregorio [2]" w:date="2019-07-09T20:42:00Z">
        <w:r>
          <w:t>6.</w:t>
        </w:r>
      </w:ins>
      <w:ins w:id="728" w:author="Jesus De Gregorio [2]" w:date="2019-07-09T20:58:00Z">
        <w:r w:rsidR="00351AF4">
          <w:t>x</w:t>
        </w:r>
      </w:ins>
      <w:ins w:id="729" w:author="Jesus De Gregorio [2]" w:date="2019-07-09T20:42:00Z">
        <w:r>
          <w:t>.5.2</w:t>
        </w:r>
        <w:r>
          <w:tab/>
          <w:t>Protocol Errors</w:t>
        </w:r>
        <w:bookmarkEnd w:id="726"/>
      </w:ins>
    </w:p>
    <w:p w14:paraId="4CC96416" w14:textId="77777777" w:rsidR="002F0C69" w:rsidRDefault="002F0C69" w:rsidP="002F0C69">
      <w:pPr>
        <w:rPr>
          <w:ins w:id="730" w:author="Jesus De Gregorio [2]" w:date="2019-07-09T20:42:00Z"/>
        </w:rPr>
      </w:pPr>
      <w:ins w:id="731" w:author="Jesus De Gregorio [2]" w:date="2019-07-09T20:42:00Z">
        <w:r>
          <w:t>Protocol Error Handling shall be supported as specified in clause 5.2.7 of 3GPP TS 29.500 [4].</w:t>
        </w:r>
      </w:ins>
    </w:p>
    <w:p w14:paraId="65118166" w14:textId="2D67F432" w:rsidR="002F0C69" w:rsidRDefault="002F0C69" w:rsidP="002F0C69">
      <w:pPr>
        <w:pStyle w:val="Heading4"/>
        <w:rPr>
          <w:ins w:id="732" w:author="Jesus De Gregorio [2]" w:date="2019-07-09T20:42:00Z"/>
        </w:rPr>
      </w:pPr>
      <w:bookmarkStart w:id="733" w:name="_Toc11342350"/>
      <w:ins w:id="734" w:author="Jesus De Gregorio [2]" w:date="2019-07-09T20:42:00Z">
        <w:r>
          <w:t>6.</w:t>
        </w:r>
      </w:ins>
      <w:ins w:id="735" w:author="Jesus De Gregorio [2]" w:date="2019-07-09T20:58:00Z">
        <w:r w:rsidR="00351AF4">
          <w:t>x</w:t>
        </w:r>
      </w:ins>
      <w:ins w:id="736" w:author="Jesus De Gregorio [2]" w:date="2019-07-09T20:42:00Z">
        <w:r>
          <w:t>.5.3</w:t>
        </w:r>
        <w:r>
          <w:tab/>
          <w:t>Application Errors</w:t>
        </w:r>
        <w:bookmarkEnd w:id="733"/>
      </w:ins>
    </w:p>
    <w:p w14:paraId="6B9E04FD" w14:textId="05C915E5" w:rsidR="002F0C69" w:rsidRDefault="002F0C69" w:rsidP="002F0C69">
      <w:pPr>
        <w:rPr>
          <w:ins w:id="737" w:author="Jesus De Gregorio [2]" w:date="2019-07-09T20:42:00Z"/>
        </w:rPr>
      </w:pPr>
      <w:ins w:id="738" w:author="Jesus De Gregorio [2]" w:date="2019-07-09T20:42:00Z">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proofErr w:type="spellStart"/>
        <w:r w:rsidRPr="00724E14">
          <w:t>N</w:t>
        </w:r>
      </w:ins>
      <w:ins w:id="739" w:author="Jesus De Gregorio [2]" w:date="2019-07-09T20:58:00Z">
        <w:r w:rsidR="00351AF4">
          <w:t>sepp</w:t>
        </w:r>
      </w:ins>
      <w:ins w:id="740" w:author="Jesus De Gregorio [2]" w:date="2019-07-09T20:42:00Z">
        <w:r w:rsidRPr="00724E14">
          <w:t>_</w:t>
        </w:r>
      </w:ins>
      <w:ins w:id="741" w:author="Jesus De Gregorio [2]" w:date="2019-07-09T20:58:00Z">
        <w:r w:rsidR="00351AF4">
          <w:t>Telescopic_Mapping</w:t>
        </w:r>
      </w:ins>
      <w:proofErr w:type="spellEnd"/>
      <w:ins w:id="742" w:author="Jesus De Gregorio [2]" w:date="2019-07-09T20:42:00Z">
        <w:r w:rsidRPr="003978A4">
          <w:t xml:space="preserve"> service, and the following application errors </w:t>
        </w:r>
        <w:r>
          <w:t>listed in Table 6.</w:t>
        </w:r>
      </w:ins>
      <w:ins w:id="743" w:author="Jesus De Gregorio [2]" w:date="2019-07-09T20:58:00Z">
        <w:r w:rsidR="00351AF4">
          <w:t>x</w:t>
        </w:r>
      </w:ins>
      <w:ins w:id="744" w:author="Jesus De Gregorio [2]" w:date="2019-07-09T20:42:00Z">
        <w:r>
          <w:t>.5.3-1</w:t>
        </w:r>
        <w:r w:rsidRPr="003978A4">
          <w:t xml:space="preserve"> are specific for the </w:t>
        </w:r>
        <w:proofErr w:type="spellStart"/>
        <w:r w:rsidRPr="00724E14">
          <w:t>N</w:t>
        </w:r>
      </w:ins>
      <w:ins w:id="745" w:author="Jesus De Gregorio [2]" w:date="2019-07-09T20:59:00Z">
        <w:r w:rsidR="00351AF4">
          <w:t>sepp</w:t>
        </w:r>
      </w:ins>
      <w:ins w:id="746" w:author="Jesus De Gregorio [2]" w:date="2019-07-09T20:42:00Z">
        <w:r w:rsidRPr="00724E14">
          <w:t>_</w:t>
        </w:r>
      </w:ins>
      <w:ins w:id="747" w:author="Jesus De Gregorio [2]" w:date="2019-07-09T20:59:00Z">
        <w:r w:rsidR="00351AF4">
          <w:t>Telescopic_Mapping</w:t>
        </w:r>
      </w:ins>
      <w:proofErr w:type="spellEnd"/>
      <w:ins w:id="748" w:author="Jesus De Gregorio [2]" w:date="2019-07-09T20:42:00Z">
        <w:r w:rsidRPr="003978A4">
          <w:t xml:space="preserve"> service.</w:t>
        </w:r>
      </w:ins>
    </w:p>
    <w:p w14:paraId="28323D12" w14:textId="5F023250" w:rsidR="002F0C69" w:rsidRDefault="002F0C69" w:rsidP="002F0C69">
      <w:pPr>
        <w:pStyle w:val="TH"/>
        <w:rPr>
          <w:ins w:id="749" w:author="Jesus De Gregorio [2]" w:date="2019-07-09T20:42:00Z"/>
        </w:rPr>
      </w:pPr>
      <w:ins w:id="750" w:author="Jesus De Gregorio [2]" w:date="2019-07-09T20:42:00Z">
        <w:r>
          <w:lastRenderedPageBreak/>
          <w:t>Table 6.</w:t>
        </w:r>
      </w:ins>
      <w:ins w:id="751" w:author="Jesus De Gregorio [2]" w:date="2019-07-09T21:34:00Z">
        <w:r w:rsidR="00D54925">
          <w:t>x</w:t>
        </w:r>
      </w:ins>
      <w:ins w:id="752" w:author="Jesus De Gregorio [2]" w:date="2019-07-09T20:42:00Z">
        <w:r>
          <w:t>.5.3-1: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7"/>
        <w:gridCol w:w="1696"/>
        <w:gridCol w:w="4818"/>
      </w:tblGrid>
      <w:tr w:rsidR="002F0C69" w:rsidRPr="00F87CBF" w14:paraId="5AF66E0D" w14:textId="77777777" w:rsidTr="001D3B19">
        <w:trPr>
          <w:jc w:val="center"/>
          <w:ins w:id="753" w:author="Jesus De Gregorio [2]" w:date="2019-07-09T20:42:00Z"/>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2A5DA964" w14:textId="77777777" w:rsidR="002F0C69" w:rsidRPr="00F87CBF" w:rsidRDefault="002F0C69" w:rsidP="001D3B19">
            <w:pPr>
              <w:pStyle w:val="TAH"/>
              <w:rPr>
                <w:ins w:id="754" w:author="Jesus De Gregorio [2]" w:date="2019-07-09T20:42:00Z"/>
              </w:rPr>
            </w:pPr>
            <w:bookmarkStart w:id="755" w:name="_Hlk510519236"/>
            <w:ins w:id="756" w:author="Jesus De Gregorio [2]" w:date="2019-07-09T20:42:00Z">
              <w:r w:rsidRPr="00F87CBF">
                <w:t>Application Error</w:t>
              </w:r>
            </w:ins>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638309A" w14:textId="77777777" w:rsidR="002F0C69" w:rsidRPr="00F87CBF" w:rsidRDefault="002F0C69" w:rsidP="001D3B19">
            <w:pPr>
              <w:pStyle w:val="TAH"/>
              <w:rPr>
                <w:ins w:id="757" w:author="Jesus De Gregorio [2]" w:date="2019-07-09T20:42:00Z"/>
              </w:rPr>
            </w:pPr>
            <w:ins w:id="758" w:author="Jesus De Gregorio [2]" w:date="2019-07-09T20:42:00Z">
              <w:r w:rsidRPr="00F87CBF">
                <w:t>HTTP status code</w:t>
              </w:r>
            </w:ins>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14AD6488" w14:textId="77777777" w:rsidR="002F0C69" w:rsidRPr="00F87CBF" w:rsidRDefault="002F0C69" w:rsidP="001D3B19">
            <w:pPr>
              <w:pStyle w:val="TAH"/>
              <w:rPr>
                <w:ins w:id="759" w:author="Jesus De Gregorio [2]" w:date="2019-07-09T20:42:00Z"/>
              </w:rPr>
            </w:pPr>
            <w:ins w:id="760" w:author="Jesus De Gregorio [2]" w:date="2019-07-09T20:42:00Z">
              <w:r w:rsidRPr="00F87CBF">
                <w:t>Description</w:t>
              </w:r>
            </w:ins>
          </w:p>
        </w:tc>
      </w:tr>
      <w:tr w:rsidR="002F0C69" w:rsidRPr="00F87CBF" w14:paraId="0E4CE9AB" w14:textId="77777777" w:rsidTr="001D3B19">
        <w:trPr>
          <w:jc w:val="center"/>
          <w:ins w:id="761" w:author="Jesus De Gregorio [2]" w:date="2019-07-09T20:42:00Z"/>
        </w:trPr>
        <w:tc>
          <w:tcPr>
            <w:tcW w:w="1543" w:type="pct"/>
            <w:tcBorders>
              <w:top w:val="single" w:sz="4" w:space="0" w:color="auto"/>
              <w:left w:val="single" w:sz="4" w:space="0" w:color="auto"/>
              <w:bottom w:val="single" w:sz="4" w:space="0" w:color="auto"/>
              <w:right w:val="single" w:sz="4" w:space="0" w:color="auto"/>
            </w:tcBorders>
          </w:tcPr>
          <w:p w14:paraId="3AE8CEDA" w14:textId="1F2CEEB1" w:rsidR="002F0C69" w:rsidRPr="00F87CBF" w:rsidRDefault="002F0C69" w:rsidP="001D3B19">
            <w:pPr>
              <w:pStyle w:val="TAL"/>
              <w:rPr>
                <w:ins w:id="762" w:author="Jesus De Gregorio [2]" w:date="2019-07-09T20:42:00Z"/>
              </w:rPr>
            </w:pPr>
          </w:p>
        </w:tc>
        <w:tc>
          <w:tcPr>
            <w:tcW w:w="900" w:type="pct"/>
            <w:tcBorders>
              <w:top w:val="single" w:sz="4" w:space="0" w:color="auto"/>
              <w:left w:val="single" w:sz="4" w:space="0" w:color="auto"/>
              <w:bottom w:val="single" w:sz="4" w:space="0" w:color="auto"/>
              <w:right w:val="single" w:sz="4" w:space="0" w:color="auto"/>
            </w:tcBorders>
          </w:tcPr>
          <w:p w14:paraId="10544AC7" w14:textId="7C7DDCEB" w:rsidR="002F0C69" w:rsidRPr="00F87CBF" w:rsidRDefault="002F0C69" w:rsidP="001D3B19">
            <w:pPr>
              <w:pStyle w:val="TAL"/>
              <w:rPr>
                <w:ins w:id="763" w:author="Jesus De Gregorio [2]" w:date="2019-07-09T20:42:00Z"/>
              </w:rPr>
            </w:pPr>
          </w:p>
        </w:tc>
        <w:tc>
          <w:tcPr>
            <w:tcW w:w="2557" w:type="pct"/>
            <w:tcBorders>
              <w:top w:val="single" w:sz="4" w:space="0" w:color="auto"/>
              <w:left w:val="single" w:sz="4" w:space="0" w:color="auto"/>
              <w:bottom w:val="single" w:sz="4" w:space="0" w:color="auto"/>
              <w:right w:val="single" w:sz="4" w:space="0" w:color="auto"/>
            </w:tcBorders>
          </w:tcPr>
          <w:p w14:paraId="0CC57602" w14:textId="24478771" w:rsidR="002F0C69" w:rsidRPr="00F87CBF" w:rsidRDefault="002F0C69" w:rsidP="001D3B19">
            <w:pPr>
              <w:pStyle w:val="TAL"/>
              <w:rPr>
                <w:ins w:id="764" w:author="Jesus De Gregorio [2]" w:date="2019-07-09T20:42:00Z"/>
              </w:rPr>
            </w:pPr>
          </w:p>
        </w:tc>
      </w:tr>
      <w:bookmarkEnd w:id="755"/>
    </w:tbl>
    <w:p w14:paraId="37AD0EC7" w14:textId="77777777" w:rsidR="002F0C69" w:rsidRDefault="002F0C69" w:rsidP="002F0C69">
      <w:pPr>
        <w:rPr>
          <w:ins w:id="765" w:author="Jesus De Gregorio [2]" w:date="2019-07-09T20:42:00Z"/>
        </w:rPr>
      </w:pPr>
    </w:p>
    <w:p w14:paraId="051CB0FA" w14:textId="5F09E29C" w:rsidR="002F0C69" w:rsidRPr="00AA440E" w:rsidRDefault="002F0C69" w:rsidP="002F0C69">
      <w:pPr>
        <w:pStyle w:val="Heading3"/>
        <w:rPr>
          <w:ins w:id="766" w:author="Jesus De Gregorio [2]" w:date="2019-07-09T20:42:00Z"/>
          <w:lang w:eastAsia="zh-CN"/>
        </w:rPr>
      </w:pPr>
      <w:bookmarkStart w:id="767" w:name="_Toc11342351"/>
      <w:ins w:id="768" w:author="Jesus De Gregorio [2]" w:date="2019-07-09T20:42:00Z">
        <w:r w:rsidRPr="00AA440E">
          <w:rPr>
            <w:lang w:eastAsia="zh-CN"/>
          </w:rPr>
          <w:t>6.</w:t>
        </w:r>
      </w:ins>
      <w:ins w:id="769" w:author="Jesus De Gregorio [2]" w:date="2019-07-09T20:59:00Z">
        <w:r w:rsidR="00351AF4">
          <w:rPr>
            <w:lang w:eastAsia="zh-CN"/>
          </w:rPr>
          <w:t>x</w:t>
        </w:r>
      </w:ins>
      <w:ins w:id="770" w:author="Jesus De Gregorio [2]" w:date="2019-07-09T20:42:00Z">
        <w:r w:rsidRPr="00AA440E">
          <w:rPr>
            <w:lang w:eastAsia="zh-CN"/>
          </w:rPr>
          <w:t>.6</w:t>
        </w:r>
        <w:r w:rsidRPr="00AA440E">
          <w:rPr>
            <w:lang w:eastAsia="zh-CN"/>
          </w:rPr>
          <w:tab/>
          <w:t>Feature Negotiation</w:t>
        </w:r>
        <w:bookmarkEnd w:id="767"/>
      </w:ins>
    </w:p>
    <w:p w14:paraId="38BE21A4" w14:textId="7DE6786E" w:rsidR="002F0C69" w:rsidRPr="00AA440E" w:rsidRDefault="00D54925" w:rsidP="002F0C69">
      <w:pPr>
        <w:rPr>
          <w:ins w:id="771" w:author="Jesus De Gregorio [2]" w:date="2019-07-09T20:42:00Z"/>
          <w:lang w:eastAsia="zh-CN"/>
        </w:rPr>
      </w:pPr>
      <w:ins w:id="772" w:author="Jesus De Gregorio [2]" w:date="2019-07-09T21:33:00Z">
        <w:r>
          <w:rPr>
            <w:lang w:eastAsia="zh-CN"/>
          </w:rPr>
          <w:t xml:space="preserve">This API does not </w:t>
        </w:r>
      </w:ins>
      <w:ins w:id="773" w:author="Jesus De Gregorio [2]" w:date="2019-07-09T21:34:00Z">
        <w:r>
          <w:rPr>
            <w:lang w:eastAsia="zh-CN"/>
          </w:rPr>
          <w:t xml:space="preserve">currently </w:t>
        </w:r>
      </w:ins>
      <w:ins w:id="774" w:author="Jesus De Gregorio [2]" w:date="2019-07-09T21:33:00Z">
        <w:r>
          <w:rPr>
            <w:lang w:eastAsia="zh-CN"/>
          </w:rPr>
          <w:t>specify any features.</w:t>
        </w:r>
      </w:ins>
    </w:p>
    <w:p w14:paraId="711D5A9B" w14:textId="62DD9C1A" w:rsidR="002F0C69" w:rsidRDefault="002F0C69" w:rsidP="002F0C69">
      <w:pPr>
        <w:pStyle w:val="Heading3"/>
        <w:rPr>
          <w:ins w:id="775" w:author="Jesus De Gregorio [2]" w:date="2019-07-09T20:42:00Z"/>
          <w:lang w:eastAsia="zh-CN"/>
        </w:rPr>
      </w:pPr>
      <w:bookmarkStart w:id="776" w:name="_Toc11342352"/>
      <w:ins w:id="777" w:author="Jesus De Gregorio [2]" w:date="2019-07-09T20:42:00Z">
        <w:r>
          <w:rPr>
            <w:lang w:eastAsia="zh-CN"/>
          </w:rPr>
          <w:t>6.</w:t>
        </w:r>
      </w:ins>
      <w:ins w:id="778" w:author="Jesus De Gregorio [2]" w:date="2019-07-09T20:59:00Z">
        <w:r w:rsidR="00351AF4">
          <w:rPr>
            <w:lang w:eastAsia="zh-CN"/>
          </w:rPr>
          <w:t>x</w:t>
        </w:r>
      </w:ins>
      <w:ins w:id="779" w:author="Jesus De Gregorio [2]" w:date="2019-07-09T20:42:00Z">
        <w:r>
          <w:rPr>
            <w:lang w:eastAsia="zh-CN"/>
          </w:rPr>
          <w:t>.7</w:t>
        </w:r>
        <w:r w:rsidRPr="004D3578">
          <w:rPr>
            <w:lang w:eastAsia="zh-CN"/>
          </w:rPr>
          <w:tab/>
        </w:r>
        <w:r w:rsidRPr="00B46309">
          <w:rPr>
            <w:lang w:eastAsia="zh-CN"/>
          </w:rPr>
          <w:t>Security</w:t>
        </w:r>
        <w:bookmarkEnd w:id="776"/>
      </w:ins>
    </w:p>
    <w:p w14:paraId="0E29D7D6" w14:textId="0F2B04BE" w:rsidR="002F0C69" w:rsidRPr="00344D08" w:rsidRDefault="002F0C69" w:rsidP="002F0C69">
      <w:pPr>
        <w:pStyle w:val="Heading4"/>
        <w:rPr>
          <w:ins w:id="780" w:author="Jesus De Gregorio [2]" w:date="2019-07-09T20:42:00Z"/>
          <w:lang w:eastAsia="zh-CN"/>
        </w:rPr>
      </w:pPr>
      <w:bookmarkStart w:id="781" w:name="_Toc11342353"/>
      <w:ins w:id="782" w:author="Jesus De Gregorio [2]" w:date="2019-07-09T20:42:00Z">
        <w:r>
          <w:rPr>
            <w:lang w:eastAsia="zh-CN"/>
          </w:rPr>
          <w:t>6.</w:t>
        </w:r>
      </w:ins>
      <w:ins w:id="783" w:author="Jesus De Gregorio [2]" w:date="2019-07-09T20:59:00Z">
        <w:r w:rsidR="00351AF4">
          <w:rPr>
            <w:lang w:eastAsia="zh-CN"/>
          </w:rPr>
          <w:t>x</w:t>
        </w:r>
      </w:ins>
      <w:ins w:id="784" w:author="Jesus De Gregorio [2]" w:date="2019-07-09T20:42:00Z">
        <w:r>
          <w:rPr>
            <w:lang w:eastAsia="zh-CN"/>
          </w:rPr>
          <w:t>.7.1</w:t>
        </w:r>
        <w:r>
          <w:rPr>
            <w:rFonts w:hint="eastAsia"/>
            <w:lang w:eastAsia="zh-CN"/>
          </w:rPr>
          <w:tab/>
          <w:t>General</w:t>
        </w:r>
        <w:bookmarkEnd w:id="781"/>
      </w:ins>
    </w:p>
    <w:p w14:paraId="0931ACC8" w14:textId="6628C49D" w:rsidR="002F0C69" w:rsidRDefault="00351AF4" w:rsidP="002F0C69">
      <w:pPr>
        <w:rPr>
          <w:ins w:id="785" w:author="Jesus De Gregorio [2]" w:date="2019-07-09T20:42:00Z"/>
          <w:lang w:eastAsia="zh-CN"/>
        </w:rPr>
      </w:pPr>
      <w:ins w:id="786" w:author="Jesus De Gregorio [2]" w:date="2019-07-09T21:00:00Z">
        <w:r>
          <w:rPr>
            <w:lang w:eastAsia="zh-CN"/>
          </w:rPr>
          <w:t xml:space="preserve">This </w:t>
        </w:r>
      </w:ins>
      <w:ins w:id="787" w:author="Jesus De Gregorio [2]" w:date="2019-07-09T21:01:00Z">
        <w:r>
          <w:rPr>
            <w:lang w:eastAsia="zh-CN"/>
          </w:rPr>
          <w:t>API</w:t>
        </w:r>
      </w:ins>
      <w:ins w:id="788" w:author="Jesus De Gregorio" w:date="2019-08-16T12:20:00Z">
        <w:r w:rsidR="00F822F8">
          <w:rPr>
            <w:lang w:eastAsia="zh-CN"/>
          </w:rPr>
          <w:t xml:space="preserve"> shall be accessed only from NFs in the same PLMN as the SEPP; it shall not be exposed e</w:t>
        </w:r>
      </w:ins>
      <w:ins w:id="789" w:author="Jesus De Gregorio" w:date="2019-08-16T12:21:00Z">
        <w:r w:rsidR="00F822F8">
          <w:rPr>
            <w:lang w:eastAsia="zh-CN"/>
          </w:rPr>
          <w:t>xternally to NFs from another PLMN</w:t>
        </w:r>
      </w:ins>
      <w:ins w:id="790" w:author="Jesus De Gregorio [2]" w:date="2019-07-09T21:01:00Z">
        <w:r>
          <w:rPr>
            <w:lang w:eastAsia="zh-CN"/>
          </w:rPr>
          <w:t>.</w:t>
        </w:r>
      </w:ins>
    </w:p>
    <w:p w14:paraId="015D1F8F" w14:textId="6C907402" w:rsidR="00337DDB" w:rsidRPr="002F0C69" w:rsidRDefault="00337DDB" w:rsidP="00EA076C">
      <w:pPr>
        <w:rPr>
          <w:noProof/>
        </w:rPr>
      </w:pPr>
    </w:p>
    <w:p w14:paraId="0627F3F0" w14:textId="34F512AA" w:rsidR="00D54925" w:rsidRPr="006B5418" w:rsidRDefault="00D54925" w:rsidP="00D54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82BF8D" w14:textId="3722B27B" w:rsidR="00337DDB" w:rsidRDefault="00337DDB" w:rsidP="00337DDB">
      <w:pPr>
        <w:pStyle w:val="Heading2"/>
        <w:rPr>
          <w:ins w:id="791" w:author="Jesus De Gregorio [2]" w:date="2019-07-09T18:14:00Z"/>
        </w:rPr>
      </w:pPr>
      <w:bookmarkStart w:id="792" w:name="_Toc11343984"/>
      <w:proofErr w:type="spellStart"/>
      <w:ins w:id="793" w:author="Jesus De Gregorio [2]" w:date="2019-07-09T18:14:00Z">
        <w:r>
          <w:t>A.x</w:t>
        </w:r>
        <w:proofErr w:type="spellEnd"/>
        <w:r>
          <w:tab/>
          <w:t>SEPP Telescopi</w:t>
        </w:r>
      </w:ins>
      <w:ins w:id="794" w:author="Jesus De Gregorio [2]" w:date="2019-07-09T18:15:00Z">
        <w:r>
          <w:t>c</w:t>
        </w:r>
      </w:ins>
      <w:ins w:id="795" w:author="Jesus De Gregorio [2]" w:date="2019-07-09T18:14:00Z">
        <w:r>
          <w:t xml:space="preserve"> </w:t>
        </w:r>
      </w:ins>
      <w:ins w:id="796" w:author="Jesus De Gregorio [2]" w:date="2019-07-09T19:32:00Z">
        <w:r w:rsidR="009D5EA7">
          <w:t xml:space="preserve">FQDN </w:t>
        </w:r>
      </w:ins>
      <w:ins w:id="797" w:author="Jesus De Gregorio [2]" w:date="2019-07-09T18:19:00Z">
        <w:r w:rsidR="00D30C69">
          <w:t xml:space="preserve">Mapping </w:t>
        </w:r>
      </w:ins>
      <w:ins w:id="798" w:author="Jesus De Gregorio [2]" w:date="2019-07-09T18:14:00Z">
        <w:r>
          <w:t>API</w:t>
        </w:r>
        <w:bookmarkEnd w:id="792"/>
      </w:ins>
    </w:p>
    <w:p w14:paraId="3DFB30A8" w14:textId="77777777" w:rsidR="00337DDB" w:rsidRPr="00DF2242" w:rsidRDefault="00337DDB" w:rsidP="00337DDB">
      <w:pPr>
        <w:pStyle w:val="PL"/>
        <w:rPr>
          <w:ins w:id="799" w:author="Jesus De Gregorio [2]" w:date="2019-07-09T18:14:00Z"/>
          <w:rFonts w:eastAsia="DengXian"/>
          <w:lang w:val="en-US"/>
        </w:rPr>
      </w:pPr>
      <w:ins w:id="800" w:author="Jesus De Gregorio [2]" w:date="2019-07-09T18:14:00Z">
        <w:r w:rsidRPr="00DF2242">
          <w:rPr>
            <w:rFonts w:eastAsia="DengXian"/>
            <w:lang w:val="en-US"/>
          </w:rPr>
          <w:t>openapi: 3.0.0</w:t>
        </w:r>
      </w:ins>
    </w:p>
    <w:p w14:paraId="68866BDB" w14:textId="77777777" w:rsidR="00337DDB" w:rsidRPr="00DF2242" w:rsidRDefault="00337DDB" w:rsidP="00337DDB">
      <w:pPr>
        <w:pStyle w:val="PL"/>
        <w:rPr>
          <w:ins w:id="801" w:author="Jesus De Gregorio [2]" w:date="2019-07-09T18:14:00Z"/>
          <w:rFonts w:eastAsia="DengXian"/>
          <w:lang w:val="en-US"/>
        </w:rPr>
      </w:pPr>
    </w:p>
    <w:p w14:paraId="07E48DB3" w14:textId="77777777" w:rsidR="00337DDB" w:rsidRPr="00DF2242" w:rsidRDefault="00337DDB" w:rsidP="00337DDB">
      <w:pPr>
        <w:pStyle w:val="PL"/>
        <w:rPr>
          <w:ins w:id="802" w:author="Jesus De Gregorio [2]" w:date="2019-07-09T18:14:00Z"/>
          <w:rFonts w:eastAsia="DengXian"/>
          <w:lang w:val="en-US"/>
        </w:rPr>
      </w:pPr>
      <w:ins w:id="803" w:author="Jesus De Gregorio [2]" w:date="2019-07-09T18:14:00Z">
        <w:r w:rsidRPr="00DF2242">
          <w:rPr>
            <w:rFonts w:eastAsia="DengXian"/>
            <w:lang w:val="en-US"/>
          </w:rPr>
          <w:t>info:</w:t>
        </w:r>
      </w:ins>
    </w:p>
    <w:p w14:paraId="661CB709" w14:textId="085AD554" w:rsidR="00337DDB" w:rsidRPr="00DF2242" w:rsidRDefault="00337DDB" w:rsidP="00337DDB">
      <w:pPr>
        <w:pStyle w:val="PL"/>
        <w:rPr>
          <w:ins w:id="804" w:author="Jesus De Gregorio [2]" w:date="2019-07-09T18:14:00Z"/>
          <w:rFonts w:eastAsia="DengXian"/>
          <w:lang w:val="en-US"/>
        </w:rPr>
      </w:pPr>
      <w:ins w:id="805" w:author="Jesus De Gregorio [2]" w:date="2019-07-09T18:14:00Z">
        <w:r w:rsidRPr="00DF2242">
          <w:rPr>
            <w:rFonts w:eastAsia="DengXian"/>
            <w:lang w:val="en-US"/>
          </w:rPr>
          <w:t xml:space="preserve">  version: '1.</w:t>
        </w:r>
        <w:r>
          <w:rPr>
            <w:rFonts w:eastAsia="DengXian"/>
            <w:lang w:val="en-US"/>
          </w:rPr>
          <w:t>0</w:t>
        </w:r>
        <w:r w:rsidRPr="00DF2242">
          <w:rPr>
            <w:rFonts w:eastAsia="DengXian"/>
            <w:lang w:val="en-US"/>
          </w:rPr>
          <w:t>.</w:t>
        </w:r>
      </w:ins>
      <w:ins w:id="806" w:author="Jesus De Gregorio [2]" w:date="2019-07-09T18:15:00Z">
        <w:r>
          <w:rPr>
            <w:rFonts w:eastAsia="DengXian"/>
            <w:lang w:val="en-US"/>
          </w:rPr>
          <w:t>0.alpha-1</w:t>
        </w:r>
      </w:ins>
      <w:ins w:id="807" w:author="Jesus De Gregorio [2]" w:date="2019-07-09T18:14:00Z">
        <w:r w:rsidRPr="00DF2242">
          <w:rPr>
            <w:rFonts w:eastAsia="DengXian"/>
            <w:lang w:val="en-US"/>
          </w:rPr>
          <w:t>'</w:t>
        </w:r>
      </w:ins>
    </w:p>
    <w:p w14:paraId="76A6B825" w14:textId="6E9AC400" w:rsidR="00337DDB" w:rsidRPr="00DF2242" w:rsidRDefault="00337DDB" w:rsidP="00337DDB">
      <w:pPr>
        <w:pStyle w:val="PL"/>
        <w:rPr>
          <w:ins w:id="808" w:author="Jesus De Gregorio [2]" w:date="2019-07-09T18:14:00Z"/>
          <w:rFonts w:eastAsia="DengXian"/>
          <w:lang w:val="en-US"/>
        </w:rPr>
      </w:pPr>
      <w:ins w:id="809" w:author="Jesus De Gregorio [2]" w:date="2019-07-09T18:14:00Z">
        <w:r w:rsidRPr="00DF2242">
          <w:rPr>
            <w:rFonts w:eastAsia="DengXian"/>
            <w:lang w:val="en-US"/>
          </w:rPr>
          <w:t xml:space="preserve">  title: '</w:t>
        </w:r>
      </w:ins>
      <w:ins w:id="810" w:author="Jesus De Gregorio [2]" w:date="2019-07-09T19:32:00Z">
        <w:r w:rsidR="009D5EA7">
          <w:rPr>
            <w:rFonts w:eastAsia="DengXian"/>
            <w:lang w:val="en-US"/>
          </w:rPr>
          <w:t xml:space="preserve">SEPP </w:t>
        </w:r>
      </w:ins>
      <w:ins w:id="811" w:author="Jesus De Gregorio [2]" w:date="2019-07-09T18:15:00Z">
        <w:r>
          <w:rPr>
            <w:rFonts w:eastAsia="DengXian"/>
            <w:lang w:val="en-US"/>
          </w:rPr>
          <w:t>Telescopic FQDN Mapping</w:t>
        </w:r>
      </w:ins>
      <w:ins w:id="812" w:author="Jesus De Gregorio [2]" w:date="2019-07-09T18:14:00Z">
        <w:r>
          <w:rPr>
            <w:rFonts w:eastAsia="DengXian"/>
            <w:lang w:val="en-US"/>
          </w:rPr>
          <w:t xml:space="preserve"> API</w:t>
        </w:r>
        <w:r w:rsidRPr="00DF2242">
          <w:rPr>
            <w:rFonts w:eastAsia="DengXian"/>
            <w:lang w:val="en-US"/>
          </w:rPr>
          <w:t>'</w:t>
        </w:r>
      </w:ins>
    </w:p>
    <w:p w14:paraId="74F36883" w14:textId="77777777" w:rsidR="00337DDB" w:rsidRDefault="00337DDB" w:rsidP="00337DDB">
      <w:pPr>
        <w:pStyle w:val="PL"/>
        <w:rPr>
          <w:ins w:id="813" w:author="Jesus De Gregorio [2]" w:date="2019-07-09T18:14:00Z"/>
        </w:rPr>
      </w:pPr>
      <w:ins w:id="814" w:author="Jesus De Gregorio [2]" w:date="2019-07-09T18:14:00Z">
        <w:r w:rsidRPr="00DF2242">
          <w:rPr>
            <w:rFonts w:eastAsia="DengXian"/>
            <w:lang w:val="en-US"/>
          </w:rPr>
          <w:t xml:space="preserve">  description: </w:t>
        </w:r>
        <w:r>
          <w:t>|</w:t>
        </w:r>
      </w:ins>
    </w:p>
    <w:p w14:paraId="38FD5A35" w14:textId="7BC8AFD4" w:rsidR="00337DDB" w:rsidRPr="00DF2242" w:rsidRDefault="00337DDB" w:rsidP="00337DDB">
      <w:pPr>
        <w:pStyle w:val="PL"/>
        <w:rPr>
          <w:ins w:id="815" w:author="Jesus De Gregorio [2]" w:date="2019-07-09T18:14:00Z"/>
          <w:rFonts w:eastAsia="DengXian"/>
          <w:lang w:val="en-US"/>
        </w:rPr>
      </w:pPr>
      <w:ins w:id="816" w:author="Jesus De Gregorio [2]" w:date="2019-07-09T18:16:00Z">
        <w:r>
          <w:t xml:space="preserve">    </w:t>
        </w:r>
      </w:ins>
      <w:ins w:id="817" w:author="Jesus De Gregorio [2]" w:date="2019-07-09T19:32:00Z">
        <w:r w:rsidR="009D5EA7">
          <w:t xml:space="preserve">SEPP </w:t>
        </w:r>
      </w:ins>
      <w:ins w:id="818" w:author="Jesus De Gregorio [2]" w:date="2019-07-09T18:19:00Z">
        <w:r w:rsidR="00D30C69">
          <w:rPr>
            <w:rFonts w:eastAsia="DengXian"/>
            <w:lang w:val="en-US"/>
          </w:rPr>
          <w:t xml:space="preserve">Telescopic </w:t>
        </w:r>
      </w:ins>
      <w:ins w:id="819" w:author="Jesus De Gregorio [2]" w:date="2019-07-09T19:32:00Z">
        <w:r w:rsidR="009D5EA7">
          <w:rPr>
            <w:rFonts w:eastAsia="DengXian"/>
            <w:lang w:val="en-US"/>
          </w:rPr>
          <w:t xml:space="preserve">FQDN </w:t>
        </w:r>
      </w:ins>
      <w:ins w:id="820" w:author="Jesus De Gregorio [2]" w:date="2019-07-09T18:19:00Z">
        <w:r w:rsidR="00D30C69">
          <w:rPr>
            <w:rFonts w:eastAsia="DengXian"/>
            <w:lang w:val="en-US"/>
          </w:rPr>
          <w:t>Mapping</w:t>
        </w:r>
      </w:ins>
      <w:ins w:id="821" w:author="Jesus De Gregorio [2]" w:date="2019-07-09T18:14:00Z">
        <w:r w:rsidRPr="002857AD">
          <w:t xml:space="preserve"> </w:t>
        </w:r>
        <w:r w:rsidRPr="00F86A12">
          <w:rPr>
            <w:rFonts w:eastAsiaTheme="minorEastAsia"/>
          </w:rPr>
          <w:t>Service</w:t>
        </w:r>
        <w:r>
          <w:t>.</w:t>
        </w:r>
      </w:ins>
    </w:p>
    <w:p w14:paraId="6A7A7D64" w14:textId="77777777" w:rsidR="00337DDB" w:rsidRDefault="00337DDB" w:rsidP="00337DDB">
      <w:pPr>
        <w:pStyle w:val="PL"/>
        <w:rPr>
          <w:ins w:id="822" w:author="Jesus De Gregorio [2]" w:date="2019-07-09T18:14:00Z"/>
        </w:rPr>
      </w:pPr>
      <w:ins w:id="823" w:author="Jesus De Gregorio [2]" w:date="2019-07-09T18:14:00Z">
        <w:r>
          <w:t xml:space="preserve">    © 2019, 3GPP Organizational Partners (ARIB, ATIS, CCSA, ETSI, TSDSI, TTA, TTC).</w:t>
        </w:r>
      </w:ins>
    </w:p>
    <w:p w14:paraId="782952DF" w14:textId="77777777" w:rsidR="00337DDB" w:rsidRPr="00F86A12" w:rsidRDefault="00337DDB" w:rsidP="00337DDB">
      <w:pPr>
        <w:pStyle w:val="PL"/>
        <w:rPr>
          <w:ins w:id="824" w:author="Jesus De Gregorio [2]" w:date="2019-07-09T18:14:00Z"/>
          <w:rFonts w:eastAsiaTheme="minorEastAsia"/>
        </w:rPr>
      </w:pPr>
      <w:ins w:id="825" w:author="Jesus De Gregorio [2]" w:date="2019-07-09T18:14:00Z">
        <w:r>
          <w:t xml:space="preserve">    All rights reserved.</w:t>
        </w:r>
      </w:ins>
    </w:p>
    <w:p w14:paraId="18C7FF19" w14:textId="77777777" w:rsidR="00337DDB" w:rsidRDefault="00337DDB" w:rsidP="00337DDB">
      <w:pPr>
        <w:pStyle w:val="PL"/>
        <w:rPr>
          <w:ins w:id="826" w:author="Jesus De Gregorio [2]" w:date="2019-07-09T18:18:00Z"/>
          <w:rFonts w:eastAsia="DengXian"/>
          <w:lang w:val="en-US"/>
        </w:rPr>
      </w:pPr>
    </w:p>
    <w:p w14:paraId="645D2447" w14:textId="44D7759E" w:rsidR="00337DDB" w:rsidRPr="00DF2242" w:rsidRDefault="00337DDB" w:rsidP="00337DDB">
      <w:pPr>
        <w:pStyle w:val="PL"/>
        <w:rPr>
          <w:ins w:id="827" w:author="Jesus De Gregorio [2]" w:date="2019-07-09T18:14:00Z"/>
          <w:rFonts w:eastAsia="DengXian"/>
          <w:lang w:val="en-US"/>
        </w:rPr>
      </w:pPr>
      <w:ins w:id="828" w:author="Jesus De Gregorio [2]" w:date="2019-07-09T18:14:00Z">
        <w:r w:rsidRPr="00DF2242">
          <w:rPr>
            <w:rFonts w:eastAsia="DengXian"/>
            <w:lang w:val="en-US"/>
          </w:rPr>
          <w:t>servers:</w:t>
        </w:r>
      </w:ins>
    </w:p>
    <w:p w14:paraId="6445ADF4" w14:textId="16124BFA" w:rsidR="00337DDB" w:rsidRPr="00DF2242" w:rsidRDefault="00337DDB" w:rsidP="00337DDB">
      <w:pPr>
        <w:pStyle w:val="PL"/>
        <w:rPr>
          <w:ins w:id="829" w:author="Jesus De Gregorio [2]" w:date="2019-07-09T18:14:00Z"/>
          <w:rFonts w:eastAsia="DengXian"/>
          <w:lang w:val="en-US"/>
        </w:rPr>
      </w:pPr>
      <w:ins w:id="830" w:author="Jesus De Gregorio [2]" w:date="2019-07-09T18:14:00Z">
        <w:r w:rsidRPr="00DF2242">
          <w:rPr>
            <w:rFonts w:eastAsia="DengXian"/>
            <w:lang w:val="en-US"/>
          </w:rPr>
          <w:t xml:space="preserve">  - url: '{apiRoot}/</w:t>
        </w:r>
      </w:ins>
      <w:ins w:id="831" w:author="Jesus De Gregorio [2]" w:date="2019-07-09T19:21:00Z">
        <w:r w:rsidR="00FB1BB2">
          <w:rPr>
            <w:rFonts w:eastAsia="DengXian"/>
            <w:lang w:val="en-US"/>
          </w:rPr>
          <w:t>nsepp-telescopic</w:t>
        </w:r>
      </w:ins>
      <w:ins w:id="832" w:author="Jesus De Gregorio [2]" w:date="2019-07-09T18:14:00Z">
        <w:r w:rsidRPr="00DF2242">
          <w:rPr>
            <w:rFonts w:eastAsia="DengXian"/>
            <w:lang w:val="en-US"/>
          </w:rPr>
          <w:t>/v1'</w:t>
        </w:r>
      </w:ins>
    </w:p>
    <w:p w14:paraId="602F54A3" w14:textId="77777777" w:rsidR="00337DDB" w:rsidRPr="00DF2242" w:rsidRDefault="00337DDB" w:rsidP="00337DDB">
      <w:pPr>
        <w:pStyle w:val="PL"/>
        <w:rPr>
          <w:ins w:id="833" w:author="Jesus De Gregorio [2]" w:date="2019-07-09T18:14:00Z"/>
          <w:rFonts w:eastAsia="DengXian"/>
          <w:lang w:val="en-US"/>
        </w:rPr>
      </w:pPr>
      <w:ins w:id="834" w:author="Jesus De Gregorio [2]" w:date="2019-07-09T18:14:00Z">
        <w:r w:rsidRPr="00DF2242">
          <w:rPr>
            <w:rFonts w:eastAsia="DengXian"/>
            <w:lang w:val="en-US"/>
          </w:rPr>
          <w:t xml:space="preserve">    variables:</w:t>
        </w:r>
      </w:ins>
    </w:p>
    <w:p w14:paraId="12CED9BE" w14:textId="77777777" w:rsidR="00337DDB" w:rsidRPr="00DF2242" w:rsidRDefault="00337DDB" w:rsidP="00337DDB">
      <w:pPr>
        <w:pStyle w:val="PL"/>
        <w:rPr>
          <w:ins w:id="835" w:author="Jesus De Gregorio [2]" w:date="2019-07-09T18:14:00Z"/>
          <w:rFonts w:eastAsia="DengXian"/>
          <w:lang w:val="en-US"/>
        </w:rPr>
      </w:pPr>
      <w:ins w:id="836" w:author="Jesus De Gregorio [2]" w:date="2019-07-09T18:14:00Z">
        <w:r w:rsidRPr="00DF2242">
          <w:rPr>
            <w:rFonts w:eastAsia="DengXian"/>
            <w:lang w:val="en-US"/>
          </w:rPr>
          <w:t xml:space="preserve">      apiRoot:</w:t>
        </w:r>
      </w:ins>
    </w:p>
    <w:p w14:paraId="24841069" w14:textId="77777777" w:rsidR="00337DDB" w:rsidRPr="00DF2242" w:rsidRDefault="00337DDB" w:rsidP="00337DDB">
      <w:pPr>
        <w:pStyle w:val="PL"/>
        <w:rPr>
          <w:ins w:id="837" w:author="Jesus De Gregorio [2]" w:date="2019-07-09T18:14:00Z"/>
          <w:rFonts w:eastAsia="DengXian"/>
          <w:lang w:val="en-US"/>
        </w:rPr>
      </w:pPr>
      <w:ins w:id="838" w:author="Jesus De Gregorio [2]" w:date="2019-07-09T18:14:00Z">
        <w:r w:rsidRPr="00DF2242">
          <w:rPr>
            <w:rFonts w:eastAsia="DengXian"/>
            <w:lang w:val="en-US"/>
          </w:rPr>
          <w:t xml:space="preserve">        default: https://example.com</w:t>
        </w:r>
      </w:ins>
    </w:p>
    <w:p w14:paraId="7976636F" w14:textId="77777777" w:rsidR="00337DDB" w:rsidRDefault="00337DDB" w:rsidP="00337DDB">
      <w:pPr>
        <w:pStyle w:val="PL"/>
        <w:rPr>
          <w:ins w:id="839" w:author="Jesus De Gregorio [2]" w:date="2019-07-09T18:14:00Z"/>
          <w:rFonts w:eastAsia="DengXian"/>
          <w:lang w:val="en-US"/>
        </w:rPr>
      </w:pPr>
      <w:ins w:id="840" w:author="Jesus De Gregorio [2]" w:date="2019-07-09T18:14:00Z">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ins>
    </w:p>
    <w:p w14:paraId="41EC971C" w14:textId="77777777" w:rsidR="00337DDB" w:rsidRDefault="00337DDB" w:rsidP="00337DDB">
      <w:pPr>
        <w:pStyle w:val="PL"/>
        <w:rPr>
          <w:ins w:id="841" w:author="Jesus De Gregorio [2]" w:date="2019-07-09T18:18:00Z"/>
        </w:rPr>
      </w:pPr>
    </w:p>
    <w:p w14:paraId="4DD18A9E" w14:textId="4B922D9C" w:rsidR="00337DDB" w:rsidRPr="00D27A4B" w:rsidRDefault="00337DDB" w:rsidP="00337DDB">
      <w:pPr>
        <w:pStyle w:val="PL"/>
        <w:rPr>
          <w:ins w:id="842" w:author="Jesus De Gregorio [2]" w:date="2019-07-09T18:14:00Z"/>
        </w:rPr>
      </w:pPr>
      <w:ins w:id="843" w:author="Jesus De Gregorio [2]" w:date="2019-07-09T18:14:00Z">
        <w:r w:rsidRPr="00D27A4B">
          <w:t>externalDocs</w:t>
        </w:r>
        <w:r>
          <w:t>:</w:t>
        </w:r>
      </w:ins>
    </w:p>
    <w:p w14:paraId="7ABF9B73" w14:textId="5583071E" w:rsidR="00337DDB" w:rsidRDefault="00337DDB" w:rsidP="00337DDB">
      <w:pPr>
        <w:pStyle w:val="PL"/>
        <w:rPr>
          <w:ins w:id="844" w:author="Jesus De Gregorio [2]" w:date="2019-07-09T18:14:00Z"/>
        </w:rPr>
      </w:pPr>
      <w:ins w:id="845" w:author="Jesus De Gregorio [2]" w:date="2019-07-09T18:14:00Z">
        <w:r w:rsidRPr="00D27A4B">
          <w:t xml:space="preserve">  description: 3GPP TS 29.5</w:t>
        </w:r>
        <w:r>
          <w:t>73</w:t>
        </w:r>
        <w:r w:rsidRPr="00D27A4B">
          <w:t xml:space="preserve"> V1</w:t>
        </w:r>
      </w:ins>
      <w:ins w:id="846" w:author="Jesus De Gregorio [2]" w:date="2019-07-09T18:20:00Z">
        <w:r w:rsidR="00D30C69">
          <w:t>6</w:t>
        </w:r>
      </w:ins>
      <w:ins w:id="847" w:author="Jesus De Gregorio [2]" w:date="2019-07-09T18:14:00Z">
        <w:r w:rsidRPr="00D27A4B">
          <w:t>.</w:t>
        </w:r>
      </w:ins>
      <w:ins w:id="848" w:author="Jesus De Gregorio [2]" w:date="2019-07-09T18:20:00Z">
        <w:r w:rsidR="00D30C69">
          <w:t>0</w:t>
        </w:r>
      </w:ins>
      <w:ins w:id="849" w:author="Jesus De Gregorio [2]" w:date="2019-07-09T18:14:00Z">
        <w:r w:rsidRPr="00D27A4B">
          <w:t xml:space="preserve">.0; 5G System; </w:t>
        </w:r>
        <w:r>
          <w:t>Public Land Mobile Network (PLMN) Interconnection; Stage 3</w:t>
        </w:r>
      </w:ins>
    </w:p>
    <w:p w14:paraId="23BB72A1" w14:textId="77777777" w:rsidR="00337DDB" w:rsidRPr="00D27A4B" w:rsidRDefault="00337DDB" w:rsidP="00337DDB">
      <w:pPr>
        <w:pStyle w:val="PL"/>
        <w:rPr>
          <w:ins w:id="850" w:author="Jesus De Gregorio [2]" w:date="2019-07-09T18:14:00Z"/>
        </w:rPr>
      </w:pPr>
      <w:ins w:id="851" w:author="Jesus De Gregorio [2]" w:date="2019-07-09T18:14:00Z">
        <w:r>
          <w:t xml:space="preserve">  </w:t>
        </w:r>
        <w:r w:rsidRPr="00D27A4B">
          <w:t>url: http://www.3gpp.org/ftp/Specs/archive/29_series/29.5</w:t>
        </w:r>
        <w:r>
          <w:t>73</w:t>
        </w:r>
        <w:r w:rsidRPr="00D27A4B">
          <w:t>/</w:t>
        </w:r>
      </w:ins>
    </w:p>
    <w:p w14:paraId="69295B09" w14:textId="77777777" w:rsidR="00337DDB" w:rsidRDefault="00337DDB" w:rsidP="00337DDB">
      <w:pPr>
        <w:pStyle w:val="PL"/>
        <w:rPr>
          <w:ins w:id="852" w:author="Jesus De Gregorio [2]" w:date="2019-07-09T18:14:00Z"/>
          <w:lang w:val="en-US"/>
        </w:rPr>
      </w:pPr>
    </w:p>
    <w:p w14:paraId="72964C39" w14:textId="77777777" w:rsidR="00337DDB" w:rsidRPr="00687B9B" w:rsidRDefault="00337DDB" w:rsidP="00B94785">
      <w:pPr>
        <w:pStyle w:val="PL"/>
        <w:rPr>
          <w:ins w:id="853" w:author="Jesus De Gregorio [2]" w:date="2019-07-09T18:14:00Z"/>
          <w:lang w:val="en-US"/>
        </w:rPr>
      </w:pPr>
      <w:ins w:id="854" w:author="Jesus De Gregorio [2]" w:date="2019-07-09T18:14:00Z">
        <w:r w:rsidRPr="00687B9B">
          <w:rPr>
            <w:lang w:val="en-US"/>
          </w:rPr>
          <w:t>paths:</w:t>
        </w:r>
      </w:ins>
    </w:p>
    <w:p w14:paraId="0AF70C63" w14:textId="168B35F2" w:rsidR="00337DDB" w:rsidRDefault="00337DDB" w:rsidP="00337DDB">
      <w:pPr>
        <w:pStyle w:val="PL"/>
        <w:rPr>
          <w:ins w:id="855" w:author="Jesus De Gregorio [2]" w:date="2019-07-09T19:13:00Z"/>
          <w:lang w:val="en-US"/>
        </w:rPr>
      </w:pPr>
      <w:ins w:id="856" w:author="Jesus De Gregorio [2]" w:date="2019-07-09T18:14:00Z">
        <w:r w:rsidRPr="00687B9B">
          <w:rPr>
            <w:lang w:val="en-US"/>
          </w:rPr>
          <w:t xml:space="preserve">  /</w:t>
        </w:r>
      </w:ins>
      <w:ins w:id="857" w:author="Jesus De Gregorio [2]" w:date="2019-07-09T19:22:00Z">
        <w:r w:rsidR="00FB1BB2">
          <w:rPr>
            <w:lang w:val="en-US"/>
          </w:rPr>
          <w:t>mapping</w:t>
        </w:r>
      </w:ins>
      <w:ins w:id="858" w:author="Jesus De Gregorio [2]" w:date="2019-07-09T18:14:00Z">
        <w:r w:rsidRPr="00687B9B">
          <w:rPr>
            <w:lang w:val="en-US"/>
          </w:rPr>
          <w:t>:</w:t>
        </w:r>
      </w:ins>
    </w:p>
    <w:p w14:paraId="180FB080" w14:textId="77777777" w:rsidR="00B94785" w:rsidRPr="002857AD" w:rsidRDefault="00B94785" w:rsidP="00B94785">
      <w:pPr>
        <w:pStyle w:val="PL"/>
        <w:rPr>
          <w:ins w:id="859" w:author="Jesus De Gregorio [2]" w:date="2019-07-09T19:13:00Z"/>
        </w:rPr>
      </w:pPr>
      <w:ins w:id="860" w:author="Jesus De Gregorio [2]" w:date="2019-07-09T19:13:00Z">
        <w:r w:rsidRPr="002857AD">
          <w:t xml:space="preserve">    get:</w:t>
        </w:r>
      </w:ins>
    </w:p>
    <w:p w14:paraId="2CF2DB6B" w14:textId="2926BA55" w:rsidR="00B94785" w:rsidRPr="002857AD" w:rsidRDefault="00B94785" w:rsidP="00B94785">
      <w:pPr>
        <w:pStyle w:val="PL"/>
        <w:rPr>
          <w:ins w:id="861" w:author="Jesus De Gregorio [2]" w:date="2019-07-09T19:13:00Z"/>
        </w:rPr>
      </w:pPr>
      <w:ins w:id="862" w:author="Jesus De Gregorio [2]" w:date="2019-07-09T19:13:00Z">
        <w:r w:rsidRPr="002857AD">
          <w:t xml:space="preserve">      summary: </w:t>
        </w:r>
        <w:r w:rsidR="00FB1BB2">
          <w:t>Maps an FQDN to/from a telescopic FQDN</w:t>
        </w:r>
      </w:ins>
    </w:p>
    <w:p w14:paraId="7BD87390" w14:textId="5D956CBD" w:rsidR="00B94785" w:rsidRPr="002857AD" w:rsidRDefault="00B94785" w:rsidP="00B94785">
      <w:pPr>
        <w:pStyle w:val="PL"/>
        <w:rPr>
          <w:ins w:id="863" w:author="Jesus De Gregorio [2]" w:date="2019-07-09T19:13:00Z"/>
        </w:rPr>
      </w:pPr>
      <w:ins w:id="864" w:author="Jesus De Gregorio [2]" w:date="2019-07-09T19:13:00Z">
        <w:r w:rsidRPr="002857AD">
          <w:t xml:space="preserve">      operationId: Get</w:t>
        </w:r>
        <w:r w:rsidR="00FB1BB2">
          <w:t>TelescopicMapping</w:t>
        </w:r>
      </w:ins>
    </w:p>
    <w:p w14:paraId="39D6499C" w14:textId="77777777" w:rsidR="00B94785" w:rsidRPr="002857AD" w:rsidRDefault="00B94785" w:rsidP="00B94785">
      <w:pPr>
        <w:pStyle w:val="PL"/>
        <w:rPr>
          <w:ins w:id="865" w:author="Jesus De Gregorio [2]" w:date="2019-07-09T19:13:00Z"/>
        </w:rPr>
      </w:pPr>
      <w:ins w:id="866" w:author="Jesus De Gregorio [2]" w:date="2019-07-09T19:13:00Z">
        <w:r w:rsidRPr="002857AD">
          <w:t xml:space="preserve">      tags:</w:t>
        </w:r>
      </w:ins>
    </w:p>
    <w:p w14:paraId="6CD2A788" w14:textId="4372C529" w:rsidR="00B94785" w:rsidRDefault="00B94785" w:rsidP="00B94785">
      <w:pPr>
        <w:pStyle w:val="PL"/>
        <w:rPr>
          <w:ins w:id="867" w:author="Jesus De Gregorio [2]" w:date="2019-07-09T19:14:00Z"/>
        </w:rPr>
      </w:pPr>
      <w:ins w:id="868" w:author="Jesus De Gregorio [2]" w:date="2019-07-09T19:13:00Z">
        <w:r w:rsidRPr="002857AD">
          <w:t xml:space="preserve">        - </w:t>
        </w:r>
        <w:r w:rsidR="00FB1BB2">
          <w:t xml:space="preserve">Telescopic </w:t>
        </w:r>
      </w:ins>
      <w:ins w:id="869" w:author="Jesus de Gregorio - 2" w:date="2019-08-30T08:01:00Z">
        <w:r w:rsidR="009B6ED6">
          <w:t xml:space="preserve">Mapping </w:t>
        </w:r>
      </w:ins>
      <w:bookmarkStart w:id="870" w:name="_GoBack"/>
      <w:bookmarkEnd w:id="870"/>
      <w:ins w:id="871" w:author="Jesus De Gregorio [2]" w:date="2019-07-09T19:14:00Z">
        <w:r w:rsidR="00FB1BB2">
          <w:t>(Document)</w:t>
        </w:r>
      </w:ins>
    </w:p>
    <w:p w14:paraId="72434A5D" w14:textId="77777777" w:rsidR="00FB1BB2" w:rsidRPr="002857AD" w:rsidRDefault="00FB1BB2" w:rsidP="00FB1BB2">
      <w:pPr>
        <w:pStyle w:val="PL"/>
        <w:rPr>
          <w:ins w:id="872" w:author="Jesus De Gregorio [2]" w:date="2019-07-09T19:14:00Z"/>
        </w:rPr>
      </w:pPr>
      <w:ins w:id="873" w:author="Jesus De Gregorio [2]" w:date="2019-07-09T19:14:00Z">
        <w:r w:rsidRPr="002857AD">
          <w:t xml:space="preserve">      parameters:</w:t>
        </w:r>
      </w:ins>
    </w:p>
    <w:p w14:paraId="1A88BA9D" w14:textId="133326C1" w:rsidR="00FB1BB2" w:rsidRPr="002857AD" w:rsidRDefault="00FB1BB2" w:rsidP="00FB1BB2">
      <w:pPr>
        <w:pStyle w:val="PL"/>
        <w:rPr>
          <w:ins w:id="874" w:author="Jesus De Gregorio [2]" w:date="2019-07-09T19:14:00Z"/>
        </w:rPr>
      </w:pPr>
      <w:ins w:id="875" w:author="Jesus De Gregorio [2]" w:date="2019-07-09T19:14:00Z">
        <w:r w:rsidRPr="002857AD">
          <w:t xml:space="preserve">        - name: </w:t>
        </w:r>
      </w:ins>
      <w:ins w:id="876" w:author="Jesus De Gregorio" w:date="2019-08-14T21:58:00Z">
        <w:r w:rsidR="00455A36">
          <w:t>foreign</w:t>
        </w:r>
      </w:ins>
      <w:ins w:id="877" w:author="Jesus De Gregorio [2]" w:date="2019-07-09T19:15:00Z">
        <w:r>
          <w:t>-fqdn</w:t>
        </w:r>
      </w:ins>
    </w:p>
    <w:p w14:paraId="0A6BD103" w14:textId="44A4F3B2" w:rsidR="00FB1BB2" w:rsidRPr="002857AD" w:rsidRDefault="00FB1BB2" w:rsidP="00FB1BB2">
      <w:pPr>
        <w:pStyle w:val="PL"/>
        <w:rPr>
          <w:ins w:id="878" w:author="Jesus De Gregorio [2]" w:date="2019-07-09T19:14:00Z"/>
        </w:rPr>
      </w:pPr>
      <w:ins w:id="879" w:author="Jesus De Gregorio [2]" w:date="2019-07-09T19:14:00Z">
        <w:r w:rsidRPr="002857AD">
          <w:t xml:space="preserve">          in: </w:t>
        </w:r>
      </w:ins>
      <w:ins w:id="880" w:author="Jesus De Gregorio [2]" w:date="2019-07-09T19:15:00Z">
        <w:r>
          <w:t>query</w:t>
        </w:r>
      </w:ins>
    </w:p>
    <w:p w14:paraId="653E0780" w14:textId="7589E0C8" w:rsidR="00FB1BB2" w:rsidRPr="002857AD" w:rsidRDefault="00FB1BB2" w:rsidP="00FB1BB2">
      <w:pPr>
        <w:pStyle w:val="PL"/>
        <w:rPr>
          <w:ins w:id="881" w:author="Jesus De Gregorio [2]" w:date="2019-07-09T19:14:00Z"/>
        </w:rPr>
      </w:pPr>
      <w:ins w:id="882" w:author="Jesus De Gregorio [2]" w:date="2019-07-09T19:14:00Z">
        <w:r w:rsidRPr="002857AD">
          <w:t xml:space="preserve">          description: </w:t>
        </w:r>
      </w:ins>
      <w:ins w:id="883" w:author="Jesus De Gregorio [2]" w:date="2019-07-09T19:33:00Z">
        <w:r w:rsidR="00DD05E3">
          <w:t>FQDN</w:t>
        </w:r>
      </w:ins>
      <w:ins w:id="884" w:author="Jesus De Gregorio" w:date="2019-08-14T21:59:00Z">
        <w:r w:rsidR="00455A36">
          <w:t xml:space="preserve"> of the NF in the foreign PLMN</w:t>
        </w:r>
      </w:ins>
    </w:p>
    <w:p w14:paraId="3BEA5E53" w14:textId="77777777" w:rsidR="00FB1BB2" w:rsidRPr="002857AD" w:rsidRDefault="00FB1BB2" w:rsidP="00FB1BB2">
      <w:pPr>
        <w:pStyle w:val="PL"/>
        <w:rPr>
          <w:ins w:id="885" w:author="Jesus De Gregorio [2]" w:date="2019-07-09T19:14:00Z"/>
        </w:rPr>
      </w:pPr>
      <w:ins w:id="886" w:author="Jesus De Gregorio [2]" w:date="2019-07-09T19:14:00Z">
        <w:r w:rsidRPr="002857AD">
          <w:t xml:space="preserve">          schema:</w:t>
        </w:r>
      </w:ins>
    </w:p>
    <w:p w14:paraId="293174CA" w14:textId="2A6F8358" w:rsidR="00FB1BB2" w:rsidRPr="002857AD" w:rsidRDefault="00FB1BB2" w:rsidP="00FB1BB2">
      <w:pPr>
        <w:pStyle w:val="PL"/>
        <w:rPr>
          <w:ins w:id="887" w:author="Jesus De Gregorio [2]" w:date="2019-07-09T19:14:00Z"/>
        </w:rPr>
      </w:pPr>
      <w:ins w:id="888" w:author="Jesus De Gregorio [2]" w:date="2019-07-09T19:14:00Z">
        <w:r w:rsidRPr="002857AD">
          <w:t xml:space="preserve">            </w:t>
        </w:r>
      </w:ins>
      <w:ins w:id="889" w:author="Jesus De Gregorio" w:date="2019-08-14T21:33:00Z">
        <w:r w:rsidR="0061475B">
          <w:rPr>
            <w:lang w:val="en-US"/>
          </w:rPr>
          <w:t>$ref: '</w:t>
        </w:r>
        <w:r w:rsidR="0061475B" w:rsidRPr="002857AD">
          <w:rPr>
            <w:lang w:val="en-US"/>
          </w:rPr>
          <w:t>TS2951</w:t>
        </w:r>
        <w:r w:rsidR="0061475B">
          <w:rPr>
            <w:lang w:val="en-US"/>
          </w:rPr>
          <w:t>0</w:t>
        </w:r>
        <w:r w:rsidR="0061475B" w:rsidRPr="002857AD">
          <w:rPr>
            <w:lang w:val="en-US"/>
          </w:rPr>
          <w:t>_</w:t>
        </w:r>
        <w:r w:rsidR="0061475B">
          <w:rPr>
            <w:lang w:val="en-US"/>
          </w:rPr>
          <w:t>Nnrf_NFManagement</w:t>
        </w:r>
        <w:r w:rsidR="0061475B" w:rsidRPr="002857AD">
          <w:rPr>
            <w:lang w:val="en-US"/>
          </w:rPr>
          <w:t>.yaml#/components</w:t>
        </w:r>
        <w:r w:rsidR="0061475B">
          <w:rPr>
            <w:lang w:val="en-US"/>
          </w:rPr>
          <w:t>/schemas/Fqdn'</w:t>
        </w:r>
      </w:ins>
    </w:p>
    <w:p w14:paraId="56005BF9" w14:textId="4CF745C3" w:rsidR="00FB1BB2" w:rsidRPr="002857AD" w:rsidRDefault="00FB1BB2" w:rsidP="00FB1BB2">
      <w:pPr>
        <w:pStyle w:val="PL"/>
        <w:rPr>
          <w:ins w:id="890" w:author="Jesus De Gregorio [2]" w:date="2019-07-09T19:22:00Z"/>
        </w:rPr>
      </w:pPr>
      <w:ins w:id="891" w:author="Jesus De Gregorio [2]" w:date="2019-07-09T19:22:00Z">
        <w:r w:rsidRPr="002857AD">
          <w:t xml:space="preserve">        - name: </w:t>
        </w:r>
      </w:ins>
      <w:ins w:id="892" w:author="Jesus De Gregorio [2]" w:date="2019-07-09T19:30:00Z">
        <w:r w:rsidR="009D5EA7">
          <w:t>telescopic</w:t>
        </w:r>
      </w:ins>
      <w:ins w:id="893" w:author="Jesus De Gregorio [2]" w:date="2019-07-09T19:31:00Z">
        <w:r w:rsidR="009D5EA7">
          <w:t>-label</w:t>
        </w:r>
      </w:ins>
    </w:p>
    <w:p w14:paraId="66D5321A" w14:textId="77777777" w:rsidR="00FB1BB2" w:rsidRPr="002857AD" w:rsidRDefault="00FB1BB2" w:rsidP="00FB1BB2">
      <w:pPr>
        <w:pStyle w:val="PL"/>
        <w:rPr>
          <w:ins w:id="894" w:author="Jesus De Gregorio [2]" w:date="2019-07-09T19:22:00Z"/>
        </w:rPr>
      </w:pPr>
      <w:ins w:id="895" w:author="Jesus De Gregorio [2]" w:date="2019-07-09T19:22:00Z">
        <w:r w:rsidRPr="002857AD">
          <w:t xml:space="preserve">          in: </w:t>
        </w:r>
        <w:r>
          <w:t>query</w:t>
        </w:r>
      </w:ins>
    </w:p>
    <w:p w14:paraId="1BEFF6B3" w14:textId="6D0976E2" w:rsidR="00FB1BB2" w:rsidRPr="002857AD" w:rsidRDefault="00FB1BB2" w:rsidP="00FB1BB2">
      <w:pPr>
        <w:pStyle w:val="PL"/>
        <w:rPr>
          <w:ins w:id="896" w:author="Jesus De Gregorio [2]" w:date="2019-07-09T19:22:00Z"/>
        </w:rPr>
      </w:pPr>
      <w:ins w:id="897" w:author="Jesus De Gregorio [2]" w:date="2019-07-09T19:22:00Z">
        <w:r w:rsidRPr="002857AD">
          <w:t xml:space="preserve">          description: </w:t>
        </w:r>
      </w:ins>
      <w:ins w:id="898" w:author="Jesus De Gregorio [2]" w:date="2019-07-09T19:32:00Z">
        <w:r w:rsidR="00DD05E3">
          <w:t xml:space="preserve">Telescopic </w:t>
        </w:r>
      </w:ins>
      <w:ins w:id="899" w:author="Jesus De Gregorio [2]" w:date="2019-07-09T19:33:00Z">
        <w:r w:rsidR="00DD05E3">
          <w:t>Label</w:t>
        </w:r>
      </w:ins>
    </w:p>
    <w:p w14:paraId="7A20A69E" w14:textId="77777777" w:rsidR="00FB1BB2" w:rsidRPr="002857AD" w:rsidRDefault="00FB1BB2" w:rsidP="00FB1BB2">
      <w:pPr>
        <w:pStyle w:val="PL"/>
        <w:rPr>
          <w:ins w:id="900" w:author="Jesus De Gregorio [2]" w:date="2019-07-09T19:22:00Z"/>
        </w:rPr>
      </w:pPr>
      <w:ins w:id="901" w:author="Jesus De Gregorio [2]" w:date="2019-07-09T19:22:00Z">
        <w:r w:rsidRPr="002857AD">
          <w:t xml:space="preserve">          schema:</w:t>
        </w:r>
      </w:ins>
    </w:p>
    <w:p w14:paraId="51A4E652" w14:textId="537F2E18" w:rsidR="00FB1BB2" w:rsidRPr="002857AD" w:rsidRDefault="00FB1BB2" w:rsidP="00FB1BB2">
      <w:pPr>
        <w:pStyle w:val="PL"/>
        <w:rPr>
          <w:ins w:id="902" w:author="Jesus De Gregorio [2]" w:date="2019-07-09T19:22:00Z"/>
        </w:rPr>
      </w:pPr>
      <w:ins w:id="903" w:author="Jesus De Gregorio [2]" w:date="2019-07-09T19:22:00Z">
        <w:r w:rsidRPr="002857AD">
          <w:t xml:space="preserve">            </w:t>
        </w:r>
        <w:r>
          <w:t>type: string</w:t>
        </w:r>
      </w:ins>
    </w:p>
    <w:p w14:paraId="695A2CAB" w14:textId="77777777" w:rsidR="00FB1BB2" w:rsidRPr="002857AD" w:rsidRDefault="00FB1BB2" w:rsidP="00FB1BB2">
      <w:pPr>
        <w:pStyle w:val="PL"/>
        <w:rPr>
          <w:ins w:id="904" w:author="Jesus De Gregorio [2]" w:date="2019-07-09T19:14:00Z"/>
        </w:rPr>
      </w:pPr>
      <w:ins w:id="905" w:author="Jesus De Gregorio [2]" w:date="2019-07-09T19:14:00Z">
        <w:r w:rsidRPr="002857AD">
          <w:t xml:space="preserve">      responses:</w:t>
        </w:r>
      </w:ins>
    </w:p>
    <w:p w14:paraId="43707A4E" w14:textId="77777777" w:rsidR="00FB1BB2" w:rsidRPr="002857AD" w:rsidRDefault="00FB1BB2" w:rsidP="00FB1BB2">
      <w:pPr>
        <w:pStyle w:val="PL"/>
        <w:rPr>
          <w:ins w:id="906" w:author="Jesus De Gregorio [2]" w:date="2019-07-09T19:14:00Z"/>
        </w:rPr>
      </w:pPr>
      <w:ins w:id="907" w:author="Jesus De Gregorio [2]" w:date="2019-07-09T19:14:00Z">
        <w:r w:rsidRPr="002857AD">
          <w:t xml:space="preserve">        '200':</w:t>
        </w:r>
      </w:ins>
    </w:p>
    <w:p w14:paraId="4D10E88A" w14:textId="77777777" w:rsidR="00FB1BB2" w:rsidRPr="002857AD" w:rsidRDefault="00FB1BB2" w:rsidP="00FB1BB2">
      <w:pPr>
        <w:pStyle w:val="PL"/>
        <w:rPr>
          <w:ins w:id="908" w:author="Jesus De Gregorio [2]" w:date="2019-07-09T19:14:00Z"/>
        </w:rPr>
      </w:pPr>
      <w:ins w:id="909" w:author="Jesus De Gregorio [2]" w:date="2019-07-09T19:14:00Z">
        <w:r w:rsidRPr="002857AD">
          <w:t xml:space="preserve">          description: Expected response to a valid request</w:t>
        </w:r>
      </w:ins>
    </w:p>
    <w:p w14:paraId="1CB5C6AF" w14:textId="77777777" w:rsidR="00FB1BB2" w:rsidRPr="002857AD" w:rsidRDefault="00FB1BB2" w:rsidP="00FB1BB2">
      <w:pPr>
        <w:pStyle w:val="PL"/>
        <w:rPr>
          <w:ins w:id="910" w:author="Jesus De Gregorio [2]" w:date="2019-07-09T19:14:00Z"/>
        </w:rPr>
      </w:pPr>
      <w:ins w:id="911" w:author="Jesus De Gregorio [2]" w:date="2019-07-09T19:14:00Z">
        <w:r w:rsidRPr="002857AD">
          <w:t xml:space="preserve">          content:</w:t>
        </w:r>
      </w:ins>
    </w:p>
    <w:p w14:paraId="0493E52B" w14:textId="77777777" w:rsidR="00FB1BB2" w:rsidRPr="002857AD" w:rsidRDefault="00FB1BB2" w:rsidP="00FB1BB2">
      <w:pPr>
        <w:pStyle w:val="PL"/>
        <w:rPr>
          <w:ins w:id="912" w:author="Jesus De Gregorio [2]" w:date="2019-07-09T19:14:00Z"/>
        </w:rPr>
      </w:pPr>
      <w:ins w:id="913" w:author="Jesus De Gregorio [2]" w:date="2019-07-09T19:14:00Z">
        <w:r w:rsidRPr="002857AD">
          <w:t xml:space="preserve">            application/json:</w:t>
        </w:r>
      </w:ins>
    </w:p>
    <w:p w14:paraId="38CB61F0" w14:textId="77777777" w:rsidR="00FB1BB2" w:rsidRPr="002857AD" w:rsidRDefault="00FB1BB2" w:rsidP="00FB1BB2">
      <w:pPr>
        <w:pStyle w:val="PL"/>
        <w:rPr>
          <w:ins w:id="914" w:author="Jesus De Gregorio [2]" w:date="2019-07-09T19:14:00Z"/>
        </w:rPr>
      </w:pPr>
      <w:ins w:id="915" w:author="Jesus De Gregorio [2]" w:date="2019-07-09T19:14:00Z">
        <w:r w:rsidRPr="002857AD">
          <w:t xml:space="preserve">              schema:</w:t>
        </w:r>
      </w:ins>
    </w:p>
    <w:p w14:paraId="6D78FA51" w14:textId="65399D68" w:rsidR="00FB1BB2" w:rsidRPr="002857AD" w:rsidRDefault="00FB1BB2" w:rsidP="00FB1BB2">
      <w:pPr>
        <w:pStyle w:val="PL"/>
        <w:rPr>
          <w:ins w:id="916" w:author="Jesus De Gregorio [2]" w:date="2019-07-09T19:14:00Z"/>
        </w:rPr>
      </w:pPr>
      <w:ins w:id="917" w:author="Jesus De Gregorio [2]" w:date="2019-07-09T19:14:00Z">
        <w:r w:rsidRPr="002857AD">
          <w:t xml:space="preserve">                $ref: '#/components/schemas/</w:t>
        </w:r>
      </w:ins>
      <w:ins w:id="918" w:author="Jesus De Gregorio [2]" w:date="2019-07-09T19:16:00Z">
        <w:r>
          <w:t>Telescopic</w:t>
        </w:r>
      </w:ins>
      <w:ins w:id="919" w:author="Jesus de Gregorio - 2" w:date="2019-08-30T00:56:00Z">
        <w:r w:rsidR="00E25C02">
          <w:t>Mapping</w:t>
        </w:r>
      </w:ins>
      <w:ins w:id="920" w:author="Jesus De Gregorio [2]" w:date="2019-07-09T19:14:00Z">
        <w:r w:rsidRPr="002857AD">
          <w:t>'</w:t>
        </w:r>
      </w:ins>
    </w:p>
    <w:p w14:paraId="5527F63A" w14:textId="77777777" w:rsidR="00FB1BB2" w:rsidRPr="002857AD" w:rsidRDefault="00FB1BB2" w:rsidP="00FB1BB2">
      <w:pPr>
        <w:pStyle w:val="PL"/>
        <w:rPr>
          <w:ins w:id="921" w:author="Jesus De Gregorio [2]" w:date="2019-07-09T19:14:00Z"/>
          <w:lang w:val="en-US"/>
        </w:rPr>
      </w:pPr>
      <w:ins w:id="922" w:author="Jesus De Gregorio [2]" w:date="2019-07-09T19:14:00Z">
        <w:r w:rsidRPr="002857AD">
          <w:rPr>
            <w:lang w:val="en-US"/>
          </w:rPr>
          <w:t xml:space="preserve">        '400':</w:t>
        </w:r>
      </w:ins>
    </w:p>
    <w:p w14:paraId="791DF233" w14:textId="26F637DC" w:rsidR="00FB1BB2" w:rsidRDefault="00FB1BB2" w:rsidP="00FB1BB2">
      <w:pPr>
        <w:pStyle w:val="PL"/>
        <w:rPr>
          <w:ins w:id="923" w:author="Jesus De Gregorio [2]" w:date="2019-07-09T19:21:00Z"/>
          <w:lang w:val="en-US"/>
        </w:rPr>
      </w:pPr>
      <w:ins w:id="924" w:author="Jesus De Gregorio [2]" w:date="2019-07-09T19:14:00Z">
        <w:r w:rsidRPr="002857AD">
          <w:rPr>
            <w:lang w:val="en-US"/>
          </w:rPr>
          <w:t xml:space="preserve">          $ref: 'TS29571_CommonData.yaml#/components/responses/400'</w:t>
        </w:r>
      </w:ins>
    </w:p>
    <w:p w14:paraId="2DC5FE10" w14:textId="67CE13B7" w:rsidR="009334DE" w:rsidRPr="002857AD" w:rsidRDefault="009334DE" w:rsidP="009334DE">
      <w:pPr>
        <w:pStyle w:val="PL"/>
        <w:rPr>
          <w:ins w:id="925" w:author="Jesus de Gregorio - 2" w:date="2019-08-30T01:04:00Z"/>
          <w:lang w:val="en-US"/>
        </w:rPr>
      </w:pPr>
      <w:ins w:id="926" w:author="Jesus de Gregorio - 2" w:date="2019-08-30T01:04:00Z">
        <w:r w:rsidRPr="002857AD">
          <w:rPr>
            <w:lang w:val="en-US"/>
          </w:rPr>
          <w:lastRenderedPageBreak/>
          <w:t xml:space="preserve">        '40</w:t>
        </w:r>
        <w:r>
          <w:rPr>
            <w:lang w:val="en-US"/>
          </w:rPr>
          <w:t>4</w:t>
        </w:r>
        <w:r w:rsidRPr="002857AD">
          <w:rPr>
            <w:lang w:val="en-US"/>
          </w:rPr>
          <w:t>':</w:t>
        </w:r>
      </w:ins>
    </w:p>
    <w:p w14:paraId="1FB06BCE" w14:textId="46D55EBC" w:rsidR="009334DE" w:rsidRDefault="009334DE" w:rsidP="009334DE">
      <w:pPr>
        <w:pStyle w:val="PL"/>
        <w:rPr>
          <w:ins w:id="927" w:author="Jesus de Gregorio - 2" w:date="2019-08-30T01:04:00Z"/>
          <w:lang w:val="en-US"/>
        </w:rPr>
      </w:pPr>
      <w:ins w:id="928" w:author="Jesus de Gregorio - 2" w:date="2019-08-30T01:04:00Z">
        <w:r w:rsidRPr="002857AD">
          <w:rPr>
            <w:lang w:val="en-US"/>
          </w:rPr>
          <w:t xml:space="preserve">          $ref: 'TS29571_CommonData.yaml#/components/responses/40</w:t>
        </w:r>
        <w:r>
          <w:rPr>
            <w:lang w:val="en-US"/>
          </w:rPr>
          <w:t>4</w:t>
        </w:r>
        <w:r w:rsidRPr="002857AD">
          <w:rPr>
            <w:lang w:val="en-US"/>
          </w:rPr>
          <w:t>'</w:t>
        </w:r>
      </w:ins>
    </w:p>
    <w:p w14:paraId="37FCE330" w14:textId="77777777" w:rsidR="00FB1BB2" w:rsidRPr="002857AD" w:rsidRDefault="00FB1BB2" w:rsidP="00FB1BB2">
      <w:pPr>
        <w:pStyle w:val="PL"/>
        <w:rPr>
          <w:ins w:id="929" w:author="Jesus De Gregorio [2]" w:date="2019-07-09T19:23:00Z"/>
        </w:rPr>
      </w:pPr>
      <w:ins w:id="930" w:author="Jesus De Gregorio [2]" w:date="2019-07-09T19:23:00Z">
        <w:r w:rsidRPr="002857AD">
          <w:t xml:space="preserve">        default:</w:t>
        </w:r>
      </w:ins>
    </w:p>
    <w:p w14:paraId="7BA46F04" w14:textId="77777777" w:rsidR="00FB1BB2" w:rsidRPr="002857AD" w:rsidRDefault="00FB1BB2" w:rsidP="00FB1BB2">
      <w:pPr>
        <w:pStyle w:val="PL"/>
        <w:rPr>
          <w:ins w:id="931" w:author="Jesus De Gregorio [2]" w:date="2019-07-09T19:23:00Z"/>
          <w:lang w:val="en-US"/>
        </w:rPr>
      </w:pPr>
      <w:ins w:id="932" w:author="Jesus De Gregorio [2]" w:date="2019-07-09T19:23:00Z">
        <w:r w:rsidRPr="002857AD">
          <w:rPr>
            <w:lang w:val="en-US"/>
          </w:rPr>
          <w:t xml:space="preserve">          $ref: 'TS29571_CommonData.yaml#/components/responses/default'</w:t>
        </w:r>
      </w:ins>
    </w:p>
    <w:p w14:paraId="4EC9A7D2" w14:textId="77777777" w:rsidR="00FB1BB2" w:rsidRPr="002857AD" w:rsidRDefault="00FB1BB2" w:rsidP="00FB1BB2">
      <w:pPr>
        <w:pStyle w:val="PL"/>
        <w:rPr>
          <w:ins w:id="933" w:author="Jesus De Gregorio [2]" w:date="2019-07-09T19:14:00Z"/>
          <w:lang w:val="en-US"/>
        </w:rPr>
      </w:pPr>
    </w:p>
    <w:p w14:paraId="1B7B3A93" w14:textId="57F7B3EB" w:rsidR="00FB1BB2" w:rsidRDefault="00FB1BB2" w:rsidP="00FB1BB2">
      <w:pPr>
        <w:pStyle w:val="PL"/>
        <w:rPr>
          <w:ins w:id="934" w:author="Jesus De Gregorio [2]" w:date="2019-07-09T21:02:00Z"/>
        </w:rPr>
      </w:pPr>
      <w:ins w:id="935" w:author="Jesus De Gregorio [2]" w:date="2019-07-09T19:21:00Z">
        <w:r w:rsidRPr="002857AD">
          <w:t>components:</w:t>
        </w:r>
      </w:ins>
    </w:p>
    <w:p w14:paraId="4E215B1E" w14:textId="587FE5D3" w:rsidR="00FB1BB2" w:rsidRDefault="00FB1BB2" w:rsidP="00FB1BB2">
      <w:pPr>
        <w:pStyle w:val="PL"/>
        <w:rPr>
          <w:ins w:id="936" w:author="Jesus De Gregorio [2]" w:date="2019-07-09T21:02:00Z"/>
        </w:rPr>
      </w:pPr>
      <w:ins w:id="937" w:author="Jesus De Gregorio [2]" w:date="2019-07-09T19:21:00Z">
        <w:r w:rsidRPr="002857AD">
          <w:t xml:space="preserve">  schemas:</w:t>
        </w:r>
      </w:ins>
    </w:p>
    <w:p w14:paraId="70B15AFF" w14:textId="04D44BEB" w:rsidR="00FB1BB2" w:rsidRPr="002857AD" w:rsidRDefault="00FB1BB2" w:rsidP="00FB1BB2">
      <w:pPr>
        <w:pStyle w:val="PL"/>
        <w:rPr>
          <w:ins w:id="938" w:author="Jesus De Gregorio [2]" w:date="2019-07-09T19:21:00Z"/>
        </w:rPr>
      </w:pPr>
      <w:ins w:id="939" w:author="Jesus De Gregorio [2]" w:date="2019-07-09T19:21:00Z">
        <w:r w:rsidRPr="002857AD">
          <w:t xml:space="preserve">    </w:t>
        </w:r>
      </w:ins>
      <w:ins w:id="940" w:author="Jesus De Gregorio [2]" w:date="2019-07-09T19:23:00Z">
        <w:r w:rsidR="00402A5E">
          <w:t>Telescopic</w:t>
        </w:r>
      </w:ins>
      <w:ins w:id="941" w:author="Jesus de Gregorio - 2" w:date="2019-08-30T00:56:00Z">
        <w:r w:rsidR="00E25C02">
          <w:t>Mapping</w:t>
        </w:r>
      </w:ins>
      <w:ins w:id="942" w:author="Jesus De Gregorio [2]" w:date="2019-07-09T19:21:00Z">
        <w:r w:rsidRPr="002857AD">
          <w:t>:</w:t>
        </w:r>
      </w:ins>
    </w:p>
    <w:p w14:paraId="5EFCE551" w14:textId="77777777" w:rsidR="00FB1BB2" w:rsidRPr="002857AD" w:rsidRDefault="00FB1BB2" w:rsidP="00FB1BB2">
      <w:pPr>
        <w:pStyle w:val="PL"/>
        <w:rPr>
          <w:ins w:id="943" w:author="Jesus De Gregorio [2]" w:date="2019-07-09T19:21:00Z"/>
        </w:rPr>
      </w:pPr>
      <w:ins w:id="944" w:author="Jesus De Gregorio [2]" w:date="2019-07-09T19:21:00Z">
        <w:r w:rsidRPr="002857AD">
          <w:t xml:space="preserve">      type: object</w:t>
        </w:r>
      </w:ins>
    </w:p>
    <w:p w14:paraId="794F4CD4" w14:textId="05550187" w:rsidR="00FB1BB2" w:rsidRDefault="00402A5E" w:rsidP="00B94785">
      <w:pPr>
        <w:pStyle w:val="PL"/>
        <w:rPr>
          <w:ins w:id="945" w:author="Jesus De Gregorio [2]" w:date="2019-07-09T19:23:00Z"/>
          <w:lang w:val="en-US"/>
        </w:rPr>
      </w:pPr>
      <w:ins w:id="946" w:author="Jesus De Gregorio [2]" w:date="2019-07-09T19:23:00Z">
        <w:r>
          <w:rPr>
            <w:lang w:val="en-US"/>
          </w:rPr>
          <w:t xml:space="preserve">      properties:</w:t>
        </w:r>
      </w:ins>
    </w:p>
    <w:p w14:paraId="29285C3B" w14:textId="4384C66B" w:rsidR="00402A5E" w:rsidRDefault="00402A5E" w:rsidP="00B94785">
      <w:pPr>
        <w:pStyle w:val="PL"/>
        <w:rPr>
          <w:ins w:id="947" w:author="Jesus De Gregorio [2]" w:date="2019-07-09T19:24:00Z"/>
          <w:lang w:val="en-US"/>
        </w:rPr>
      </w:pPr>
      <w:ins w:id="948" w:author="Jesus De Gregorio [2]" w:date="2019-07-09T19:23:00Z">
        <w:r>
          <w:rPr>
            <w:lang w:val="en-US"/>
          </w:rPr>
          <w:t xml:space="preserve">        te</w:t>
        </w:r>
      </w:ins>
      <w:ins w:id="949" w:author="Jesus De Gregorio [2]" w:date="2019-07-09T19:24:00Z">
        <w:r>
          <w:rPr>
            <w:lang w:val="en-US"/>
          </w:rPr>
          <w:t>lescopicLabel:</w:t>
        </w:r>
      </w:ins>
    </w:p>
    <w:p w14:paraId="57BCDB0D" w14:textId="3F4903B1" w:rsidR="00402A5E" w:rsidRDefault="00402A5E" w:rsidP="00B94785">
      <w:pPr>
        <w:pStyle w:val="PL"/>
        <w:rPr>
          <w:ins w:id="950" w:author="Jesus De Gregorio [2]" w:date="2019-07-09T19:24:00Z"/>
          <w:lang w:val="en-US"/>
        </w:rPr>
      </w:pPr>
      <w:ins w:id="951" w:author="Jesus De Gregorio [2]" w:date="2019-07-09T19:24:00Z">
        <w:r>
          <w:rPr>
            <w:lang w:val="en-US"/>
          </w:rPr>
          <w:t xml:space="preserve">          type: string</w:t>
        </w:r>
      </w:ins>
    </w:p>
    <w:p w14:paraId="6F1F6455" w14:textId="0911109C" w:rsidR="00402A5E" w:rsidRDefault="00402A5E" w:rsidP="00B94785">
      <w:pPr>
        <w:pStyle w:val="PL"/>
        <w:rPr>
          <w:ins w:id="952" w:author="Jesus De Gregorio [2]" w:date="2019-07-09T19:24:00Z"/>
          <w:lang w:val="en-US"/>
        </w:rPr>
      </w:pPr>
      <w:ins w:id="953" w:author="Jesus De Gregorio [2]" w:date="2019-07-09T19:24:00Z">
        <w:r>
          <w:rPr>
            <w:lang w:val="en-US"/>
          </w:rPr>
          <w:t xml:space="preserve">        </w:t>
        </w:r>
      </w:ins>
      <w:ins w:id="954" w:author="Jesus De Gregorio [2]" w:date="2019-07-09T19:29:00Z">
        <w:r w:rsidR="009D5EA7">
          <w:rPr>
            <w:lang w:val="en-US"/>
          </w:rPr>
          <w:t>sepp</w:t>
        </w:r>
      </w:ins>
      <w:ins w:id="955" w:author="Jesus De Gregorio" w:date="2019-08-16T12:18:00Z">
        <w:r w:rsidR="00881EC4">
          <w:rPr>
            <w:lang w:val="en-US"/>
          </w:rPr>
          <w:t>Domain</w:t>
        </w:r>
      </w:ins>
      <w:ins w:id="956" w:author="Jesus De Gregorio [2]" w:date="2019-07-09T19:24:00Z">
        <w:r>
          <w:rPr>
            <w:lang w:val="en-US"/>
          </w:rPr>
          <w:t>:</w:t>
        </w:r>
      </w:ins>
    </w:p>
    <w:p w14:paraId="51914F08" w14:textId="55039894" w:rsidR="00402A5E" w:rsidRDefault="00402A5E" w:rsidP="00B94785">
      <w:pPr>
        <w:pStyle w:val="PL"/>
        <w:rPr>
          <w:ins w:id="957" w:author="Jesus De Gregorio [2]" w:date="2019-07-09T19:30:00Z"/>
          <w:lang w:val="en-US"/>
        </w:rPr>
      </w:pPr>
      <w:ins w:id="958" w:author="Jesus De Gregorio [2]" w:date="2019-07-09T19:24:00Z">
        <w:r>
          <w:rPr>
            <w:lang w:val="en-US"/>
          </w:rPr>
          <w:t xml:space="preserve">          </w:t>
        </w:r>
      </w:ins>
      <w:ins w:id="959" w:author="Jesus De Gregorio" w:date="2019-08-14T21:31:00Z">
        <w:r w:rsidR="0061475B">
          <w:rPr>
            <w:lang w:val="en-US"/>
          </w:rPr>
          <w:t>$ref: '</w:t>
        </w:r>
        <w:r w:rsidR="0061475B" w:rsidRPr="002857AD">
          <w:rPr>
            <w:lang w:val="en-US"/>
          </w:rPr>
          <w:t>TS2951</w:t>
        </w:r>
        <w:r w:rsidR="0061475B">
          <w:rPr>
            <w:lang w:val="en-US"/>
          </w:rPr>
          <w:t>0</w:t>
        </w:r>
        <w:r w:rsidR="0061475B" w:rsidRPr="002857AD">
          <w:rPr>
            <w:lang w:val="en-US"/>
          </w:rPr>
          <w:t>_</w:t>
        </w:r>
      </w:ins>
      <w:ins w:id="960" w:author="Jesus De Gregorio" w:date="2019-08-14T21:32:00Z">
        <w:r w:rsidR="0061475B">
          <w:rPr>
            <w:lang w:val="en-US"/>
          </w:rPr>
          <w:t>Nnrf_NFManagement</w:t>
        </w:r>
      </w:ins>
      <w:ins w:id="961" w:author="Jesus De Gregorio" w:date="2019-08-14T21:31:00Z">
        <w:r w:rsidR="0061475B" w:rsidRPr="002857AD">
          <w:rPr>
            <w:lang w:val="en-US"/>
          </w:rPr>
          <w:t>.yaml#/components</w:t>
        </w:r>
      </w:ins>
      <w:ins w:id="962" w:author="Jesus De Gregorio" w:date="2019-08-14T21:32:00Z">
        <w:r w:rsidR="0061475B">
          <w:rPr>
            <w:lang w:val="en-US"/>
          </w:rPr>
          <w:t>/schemas/Fqdn'</w:t>
        </w:r>
      </w:ins>
    </w:p>
    <w:p w14:paraId="5C57CCA9" w14:textId="4D5E5992" w:rsidR="009D5EA7" w:rsidRDefault="009D5EA7" w:rsidP="00B94785">
      <w:pPr>
        <w:pStyle w:val="PL"/>
        <w:rPr>
          <w:ins w:id="963" w:author="Jesus De Gregorio [2]" w:date="2019-07-09T19:30:00Z"/>
          <w:lang w:val="en-US"/>
        </w:rPr>
      </w:pPr>
      <w:ins w:id="964" w:author="Jesus De Gregorio [2]" w:date="2019-07-09T19:30:00Z">
        <w:r>
          <w:rPr>
            <w:lang w:val="en-US"/>
          </w:rPr>
          <w:t xml:space="preserve">        </w:t>
        </w:r>
      </w:ins>
      <w:ins w:id="965" w:author="Jesus De Gregorio" w:date="2019-08-14T21:59:00Z">
        <w:r w:rsidR="00455A36">
          <w:rPr>
            <w:lang w:val="en-US"/>
          </w:rPr>
          <w:t>foreign</w:t>
        </w:r>
      </w:ins>
      <w:ins w:id="966" w:author="Jesus De Gregorio [2]" w:date="2019-07-09T19:30:00Z">
        <w:r>
          <w:rPr>
            <w:lang w:val="en-US"/>
          </w:rPr>
          <w:t>Fqdn:</w:t>
        </w:r>
      </w:ins>
    </w:p>
    <w:p w14:paraId="63FB83FF" w14:textId="0579ED79" w:rsidR="009D5EA7" w:rsidRPr="00FB1BB2" w:rsidRDefault="009D5EA7" w:rsidP="00B94785">
      <w:pPr>
        <w:pStyle w:val="PL"/>
        <w:rPr>
          <w:ins w:id="967" w:author="Jesus De Gregorio [2]" w:date="2019-07-09T19:14:00Z"/>
          <w:lang w:val="en-US"/>
        </w:rPr>
      </w:pPr>
      <w:ins w:id="968" w:author="Jesus De Gregorio [2]" w:date="2019-07-09T19:30:00Z">
        <w:r>
          <w:rPr>
            <w:lang w:val="en-US"/>
          </w:rPr>
          <w:t xml:space="preserve">          </w:t>
        </w:r>
      </w:ins>
      <w:ins w:id="969" w:author="Jesus De Gregorio" w:date="2019-08-14T21:32:00Z">
        <w:r w:rsidR="0061475B">
          <w:rPr>
            <w:lang w:val="en-US"/>
          </w:rPr>
          <w:t>$ref: '</w:t>
        </w:r>
        <w:r w:rsidR="0061475B" w:rsidRPr="002857AD">
          <w:rPr>
            <w:lang w:val="en-US"/>
          </w:rPr>
          <w:t>TS2951</w:t>
        </w:r>
        <w:r w:rsidR="0061475B">
          <w:rPr>
            <w:lang w:val="en-US"/>
          </w:rPr>
          <w:t>0</w:t>
        </w:r>
        <w:r w:rsidR="0061475B" w:rsidRPr="002857AD">
          <w:rPr>
            <w:lang w:val="en-US"/>
          </w:rPr>
          <w:t>_</w:t>
        </w:r>
        <w:r w:rsidR="0061475B">
          <w:rPr>
            <w:lang w:val="en-US"/>
          </w:rPr>
          <w:t>Nnrf_NFManagement</w:t>
        </w:r>
        <w:r w:rsidR="0061475B" w:rsidRPr="002857AD">
          <w:rPr>
            <w:lang w:val="en-US"/>
          </w:rPr>
          <w:t>.yaml#/components</w:t>
        </w:r>
        <w:r w:rsidR="0061475B">
          <w:rPr>
            <w:lang w:val="en-US"/>
          </w:rPr>
          <w:t>/schemas/Fqdn'</w:t>
        </w:r>
      </w:ins>
    </w:p>
    <w:p w14:paraId="002EA229" w14:textId="77777777" w:rsidR="00B94785" w:rsidRPr="00B94785" w:rsidRDefault="00B94785" w:rsidP="00B94785">
      <w:pPr>
        <w:pStyle w:val="PL"/>
        <w:rPr>
          <w:ins w:id="970" w:author="Jesus De Gregorio [2]" w:date="2019-07-09T18:14:00Z"/>
        </w:rPr>
      </w:pPr>
    </w:p>
    <w:p w14:paraId="394311DD" w14:textId="4974DC71" w:rsidR="00337DDB" w:rsidRDefault="00337DDB" w:rsidP="00EA076C">
      <w:pPr>
        <w:rPr>
          <w:noProof/>
          <w:lang w:val="en-US"/>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B652" w14:textId="77777777" w:rsidR="004815A9" w:rsidRDefault="004815A9">
      <w:r>
        <w:separator/>
      </w:r>
    </w:p>
  </w:endnote>
  <w:endnote w:type="continuationSeparator" w:id="0">
    <w:p w14:paraId="72566EF9" w14:textId="77777777" w:rsidR="004815A9" w:rsidRDefault="0048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3F43" w14:textId="77777777" w:rsidR="004815A9" w:rsidRDefault="004815A9">
      <w:r>
        <w:separator/>
      </w:r>
    </w:p>
  </w:footnote>
  <w:footnote w:type="continuationSeparator" w:id="0">
    <w:p w14:paraId="48B965DA" w14:textId="77777777" w:rsidR="004815A9" w:rsidRDefault="00481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1D3B19" w:rsidRDefault="001D3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1D3B19" w:rsidRDefault="001D3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1D3B19" w:rsidRDefault="001D3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1D3B19" w:rsidRDefault="001D3B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Jesus de Gregorio - 2">
    <w15:presenceInfo w15:providerId="None" w15:userId="Jesus de Gregorio - 2"/>
  </w15:person>
  <w15:person w15:author="Jesus De Gregorio [2]">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Falso"/>
    <w:docVar w:name="varZoom" w:val="170"/>
  </w:docVars>
  <w:rsids>
    <w:rsidRoot w:val="00022E4A"/>
    <w:rsid w:val="000052A2"/>
    <w:rsid w:val="00022E4A"/>
    <w:rsid w:val="000426F1"/>
    <w:rsid w:val="00080D3E"/>
    <w:rsid w:val="000A1F6F"/>
    <w:rsid w:val="000A6394"/>
    <w:rsid w:val="000B3151"/>
    <w:rsid w:val="000B7FED"/>
    <w:rsid w:val="000C038A"/>
    <w:rsid w:val="000C6598"/>
    <w:rsid w:val="0010402C"/>
    <w:rsid w:val="00125ECE"/>
    <w:rsid w:val="00145D43"/>
    <w:rsid w:val="00182D40"/>
    <w:rsid w:val="00192C46"/>
    <w:rsid w:val="001970EF"/>
    <w:rsid w:val="001A08B3"/>
    <w:rsid w:val="001A7B60"/>
    <w:rsid w:val="001B52F0"/>
    <w:rsid w:val="001B7A65"/>
    <w:rsid w:val="001C78D9"/>
    <w:rsid w:val="001D3B19"/>
    <w:rsid w:val="001E41F3"/>
    <w:rsid w:val="0026004D"/>
    <w:rsid w:val="002640DD"/>
    <w:rsid w:val="00275D12"/>
    <w:rsid w:val="00284FEB"/>
    <w:rsid w:val="002860C4"/>
    <w:rsid w:val="0028712A"/>
    <w:rsid w:val="002B016C"/>
    <w:rsid w:val="002B2FAD"/>
    <w:rsid w:val="002B5741"/>
    <w:rsid w:val="002E61A2"/>
    <w:rsid w:val="002F0C69"/>
    <w:rsid w:val="00305409"/>
    <w:rsid w:val="00337DDB"/>
    <w:rsid w:val="00351AF4"/>
    <w:rsid w:val="003609EF"/>
    <w:rsid w:val="003613E8"/>
    <w:rsid w:val="0036231A"/>
    <w:rsid w:val="00374DD4"/>
    <w:rsid w:val="0039091A"/>
    <w:rsid w:val="00392486"/>
    <w:rsid w:val="003E1A36"/>
    <w:rsid w:val="00402A5E"/>
    <w:rsid w:val="00410371"/>
    <w:rsid w:val="004242F1"/>
    <w:rsid w:val="00455A36"/>
    <w:rsid w:val="004815A9"/>
    <w:rsid w:val="004B75B7"/>
    <w:rsid w:val="004E1669"/>
    <w:rsid w:val="00501E94"/>
    <w:rsid w:val="00502009"/>
    <w:rsid w:val="0051580D"/>
    <w:rsid w:val="00547111"/>
    <w:rsid w:val="00570453"/>
    <w:rsid w:val="00592D74"/>
    <w:rsid w:val="005B3F7F"/>
    <w:rsid w:val="005E2C44"/>
    <w:rsid w:val="00610A8E"/>
    <w:rsid w:val="0061475B"/>
    <w:rsid w:val="00621188"/>
    <w:rsid w:val="006257ED"/>
    <w:rsid w:val="00626C90"/>
    <w:rsid w:val="00652805"/>
    <w:rsid w:val="00654DB8"/>
    <w:rsid w:val="006660C9"/>
    <w:rsid w:val="00673C54"/>
    <w:rsid w:val="006837D0"/>
    <w:rsid w:val="00695808"/>
    <w:rsid w:val="006B46FB"/>
    <w:rsid w:val="006E21FB"/>
    <w:rsid w:val="00704B89"/>
    <w:rsid w:val="0072357F"/>
    <w:rsid w:val="00792342"/>
    <w:rsid w:val="007977A8"/>
    <w:rsid w:val="007B512A"/>
    <w:rsid w:val="007C2097"/>
    <w:rsid w:val="007D5FD4"/>
    <w:rsid w:val="007D6A07"/>
    <w:rsid w:val="007F7259"/>
    <w:rsid w:val="008040A8"/>
    <w:rsid w:val="008279FA"/>
    <w:rsid w:val="008626E7"/>
    <w:rsid w:val="00870EE7"/>
    <w:rsid w:val="00881EC4"/>
    <w:rsid w:val="008863B9"/>
    <w:rsid w:val="00897D0D"/>
    <w:rsid w:val="008A45A6"/>
    <w:rsid w:val="008F193E"/>
    <w:rsid w:val="008F686C"/>
    <w:rsid w:val="008F68B0"/>
    <w:rsid w:val="009068E7"/>
    <w:rsid w:val="009148DE"/>
    <w:rsid w:val="00917679"/>
    <w:rsid w:val="009334DE"/>
    <w:rsid w:val="00941E30"/>
    <w:rsid w:val="00955DF3"/>
    <w:rsid w:val="009671BA"/>
    <w:rsid w:val="009777D9"/>
    <w:rsid w:val="00991B88"/>
    <w:rsid w:val="009A5753"/>
    <w:rsid w:val="009A579D"/>
    <w:rsid w:val="009B6ED6"/>
    <w:rsid w:val="009D5EA7"/>
    <w:rsid w:val="009E3297"/>
    <w:rsid w:val="009F734F"/>
    <w:rsid w:val="00A246B6"/>
    <w:rsid w:val="00A47E70"/>
    <w:rsid w:val="00A50CF0"/>
    <w:rsid w:val="00A7671C"/>
    <w:rsid w:val="00AA19F3"/>
    <w:rsid w:val="00AA2CBC"/>
    <w:rsid w:val="00AB35C7"/>
    <w:rsid w:val="00AC5820"/>
    <w:rsid w:val="00AD1CD8"/>
    <w:rsid w:val="00AE0B22"/>
    <w:rsid w:val="00AE36F0"/>
    <w:rsid w:val="00B01D39"/>
    <w:rsid w:val="00B258BB"/>
    <w:rsid w:val="00B67B97"/>
    <w:rsid w:val="00B94785"/>
    <w:rsid w:val="00B968C8"/>
    <w:rsid w:val="00BA3EC5"/>
    <w:rsid w:val="00BA51D9"/>
    <w:rsid w:val="00BB5DFC"/>
    <w:rsid w:val="00BD279D"/>
    <w:rsid w:val="00BD6BB8"/>
    <w:rsid w:val="00BF3D77"/>
    <w:rsid w:val="00C16A53"/>
    <w:rsid w:val="00C33F2F"/>
    <w:rsid w:val="00C66BA2"/>
    <w:rsid w:val="00C6734B"/>
    <w:rsid w:val="00C83557"/>
    <w:rsid w:val="00C95985"/>
    <w:rsid w:val="00C96F96"/>
    <w:rsid w:val="00CC5026"/>
    <w:rsid w:val="00CC68D0"/>
    <w:rsid w:val="00CF1BAD"/>
    <w:rsid w:val="00CF5CC5"/>
    <w:rsid w:val="00D03F9A"/>
    <w:rsid w:val="00D06D51"/>
    <w:rsid w:val="00D24991"/>
    <w:rsid w:val="00D30C69"/>
    <w:rsid w:val="00D50255"/>
    <w:rsid w:val="00D54925"/>
    <w:rsid w:val="00D66520"/>
    <w:rsid w:val="00DA5C5A"/>
    <w:rsid w:val="00DA6050"/>
    <w:rsid w:val="00DD05E3"/>
    <w:rsid w:val="00DD11BE"/>
    <w:rsid w:val="00DD3624"/>
    <w:rsid w:val="00DE34CF"/>
    <w:rsid w:val="00E13F3D"/>
    <w:rsid w:val="00E25C02"/>
    <w:rsid w:val="00E34898"/>
    <w:rsid w:val="00E8079D"/>
    <w:rsid w:val="00E9245D"/>
    <w:rsid w:val="00EA076C"/>
    <w:rsid w:val="00EB09B7"/>
    <w:rsid w:val="00EB4BEB"/>
    <w:rsid w:val="00ED0650"/>
    <w:rsid w:val="00EE7D7C"/>
    <w:rsid w:val="00F25D98"/>
    <w:rsid w:val="00F300FB"/>
    <w:rsid w:val="00F4094A"/>
    <w:rsid w:val="00F822F8"/>
    <w:rsid w:val="00FB1BB2"/>
    <w:rsid w:val="00FB6386"/>
    <w:rsid w:val="00FD4D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EA076C"/>
    <w:rPr>
      <w:rFonts w:ascii="Arial" w:hAnsi="Arial"/>
      <w:b/>
      <w:lang w:val="en-GB" w:eastAsia="en-US"/>
    </w:rPr>
  </w:style>
  <w:style w:type="character" w:customStyle="1" w:styleId="TFChar">
    <w:name w:val="TF Char"/>
    <w:link w:val="TF"/>
    <w:rsid w:val="00EA076C"/>
    <w:rPr>
      <w:rFonts w:ascii="Arial" w:hAnsi="Arial"/>
      <w:b/>
      <w:lang w:val="en-GB" w:eastAsia="en-US"/>
    </w:rPr>
  </w:style>
  <w:style w:type="character" w:customStyle="1" w:styleId="B1Char">
    <w:name w:val="B1 Char"/>
    <w:link w:val="B1"/>
    <w:rsid w:val="00EA076C"/>
    <w:rPr>
      <w:rFonts w:ascii="Times New Roman" w:hAnsi="Times New Roman"/>
      <w:lang w:val="en-GB" w:eastAsia="en-US"/>
    </w:rPr>
  </w:style>
  <w:style w:type="paragraph" w:customStyle="1" w:styleId="Guidance">
    <w:name w:val="Guidance"/>
    <w:basedOn w:val="Normal"/>
    <w:rsid w:val="002F0C69"/>
    <w:rPr>
      <w:i/>
      <w:color w:val="0000FF"/>
    </w:rPr>
  </w:style>
  <w:style w:type="character" w:customStyle="1" w:styleId="TALChar">
    <w:name w:val="TAL Char"/>
    <w:link w:val="TAL"/>
    <w:locked/>
    <w:rsid w:val="002F0C69"/>
    <w:rPr>
      <w:rFonts w:ascii="Arial" w:hAnsi="Arial"/>
      <w:sz w:val="18"/>
      <w:lang w:val="en-GB" w:eastAsia="en-US"/>
    </w:rPr>
  </w:style>
  <w:style w:type="character" w:customStyle="1" w:styleId="TAHChar">
    <w:name w:val="TAH Char"/>
    <w:link w:val="TAH"/>
    <w:locked/>
    <w:rsid w:val="002F0C69"/>
    <w:rPr>
      <w:rFonts w:ascii="Arial" w:hAnsi="Arial"/>
      <w:b/>
      <w:sz w:val="18"/>
      <w:lang w:val="en-GB" w:eastAsia="en-US"/>
    </w:rPr>
  </w:style>
  <w:style w:type="character" w:customStyle="1" w:styleId="TACChar">
    <w:name w:val="TAC Char"/>
    <w:link w:val="TAC"/>
    <w:rsid w:val="002F0C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94BDB-717C-4C02-BE79-E7DF15ED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2385</Words>
  <Characters>13118</Characters>
  <Application>Microsoft Office Word</Application>
  <DocSecurity>0</DocSecurity>
  <Lines>109</Lines>
  <Paragraphs>30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1900-01-01T08:00:00Z</cp:lastPrinted>
  <dcterms:created xsi:type="dcterms:W3CDTF">2019-08-29T22:48:00Z</dcterms:created>
  <dcterms:modified xsi:type="dcterms:W3CDTF">2019-08-30T06:02:00Z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