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F40FF">
        <w:rPr>
          <w:b/>
          <w:noProof/>
          <w:sz w:val="24"/>
        </w:rPr>
        <w:t>725</w:t>
      </w:r>
    </w:p>
    <w:p w:rsidR="008F68B0" w:rsidRDefault="008F68B0" w:rsidP="00614477">
      <w:pPr>
        <w:pStyle w:val="CRCoverPage"/>
        <w:tabs>
          <w:tab w:val="right" w:pos="9639"/>
        </w:tabs>
        <w:spacing w:after="0"/>
        <w:rPr>
          <w:b/>
          <w:noProof/>
          <w:sz w:val="24"/>
        </w:rPr>
      </w:pPr>
      <w:r>
        <w:rPr>
          <w:b/>
          <w:noProof/>
          <w:sz w:val="24"/>
        </w:rPr>
        <w:t>Wroclaw, Poland; 26</w:t>
      </w:r>
      <w:r w:rsidRPr="00614477">
        <w:rPr>
          <w:b/>
          <w:noProof/>
          <w:sz w:val="24"/>
        </w:rPr>
        <w:t>th</w:t>
      </w:r>
      <w:r>
        <w:rPr>
          <w:b/>
          <w:noProof/>
          <w:sz w:val="24"/>
        </w:rPr>
        <w:t xml:space="preserve"> – 30</w:t>
      </w:r>
      <w:r w:rsidRPr="00614477">
        <w:rPr>
          <w:b/>
          <w:noProof/>
          <w:sz w:val="24"/>
        </w:rPr>
        <w:t>th</w:t>
      </w:r>
      <w:r>
        <w:rPr>
          <w:b/>
          <w:noProof/>
          <w:sz w:val="24"/>
        </w:rPr>
        <w:t xml:space="preserve"> August 2019</w:t>
      </w:r>
      <w:r w:rsidR="00BF40FF" w:rsidRPr="00BF40FF">
        <w:rPr>
          <w:b/>
          <w:noProof/>
          <w:sz w:val="24"/>
        </w:rPr>
        <w:t xml:space="preserve"> </w:t>
      </w:r>
      <w:r w:rsidR="00BF40FF">
        <w:rPr>
          <w:b/>
          <w:noProof/>
          <w:sz w:val="24"/>
        </w:rPr>
        <w:tab/>
        <w:t>was C4-193259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6FC0" w:rsidP="00E13F3D">
            <w:pPr>
              <w:pStyle w:val="CRCoverPage"/>
              <w:spacing w:after="0"/>
              <w:jc w:val="right"/>
              <w:rPr>
                <w:b/>
                <w:noProof/>
                <w:sz w:val="28"/>
              </w:rPr>
            </w:pPr>
            <w:r>
              <w:rPr>
                <w:b/>
                <w:noProof/>
                <w:sz w:val="28"/>
              </w:rPr>
              <w:t>29.274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0B10" w:rsidRDefault="004D0B10" w:rsidP="00547111">
            <w:pPr>
              <w:pStyle w:val="CRCoverPage"/>
              <w:spacing w:after="0"/>
              <w:rPr>
                <w:b/>
                <w:noProof/>
                <w:sz w:val="28"/>
                <w:szCs w:val="28"/>
              </w:rPr>
            </w:pPr>
            <w:r w:rsidRPr="004D0B10">
              <w:rPr>
                <w:b/>
                <w:noProof/>
                <w:sz w:val="28"/>
                <w:szCs w:val="28"/>
              </w:rPr>
              <w:t>196</w:t>
            </w:r>
            <w:r w:rsidR="00A51551">
              <w:rPr>
                <w:b/>
                <w:noProof/>
                <w:sz w:val="28"/>
                <w:szCs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1FA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6FC0">
            <w:pPr>
              <w:pStyle w:val="CRCoverPage"/>
              <w:spacing w:after="0"/>
              <w:jc w:val="center"/>
              <w:rPr>
                <w:noProof/>
                <w:sz w:val="28"/>
              </w:rPr>
            </w:pPr>
            <w:r>
              <w:rPr>
                <w:b/>
                <w:noProof/>
                <w:sz w:val="28"/>
              </w:rPr>
              <w:t>1</w:t>
            </w:r>
            <w:r w:rsidR="007E4B90">
              <w:rPr>
                <w:b/>
                <w:noProof/>
                <w:sz w:val="28"/>
              </w:rPr>
              <w:t>6</w:t>
            </w:r>
            <w:r>
              <w:rPr>
                <w:b/>
                <w:noProof/>
                <w:sz w:val="28"/>
              </w:rPr>
              <w:t>.</w:t>
            </w:r>
            <w:r w:rsidR="007E4B90">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6FC0">
            <w:pPr>
              <w:pStyle w:val="CRCoverPage"/>
              <w:spacing w:after="0"/>
              <w:ind w:left="100"/>
              <w:rPr>
                <w:noProof/>
              </w:rPr>
            </w:pPr>
            <w:r>
              <w:t>Essential Corrections for 5GS Interworking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C6FC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4B90">
            <w:pPr>
              <w:pStyle w:val="CRCoverPage"/>
              <w:spacing w:after="0"/>
              <w:ind w:left="100"/>
              <w:rPr>
                <w:noProof/>
              </w:rPr>
            </w:pPr>
            <w:r>
              <w:rPr>
                <w:noProof/>
              </w:rPr>
              <w:t xml:space="preserve">TEI16, </w:t>
            </w:r>
            <w:r w:rsidR="007C6FC0">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6FC0">
            <w:pPr>
              <w:pStyle w:val="CRCoverPage"/>
              <w:spacing w:after="0"/>
              <w:ind w:left="100"/>
              <w:rPr>
                <w:noProof/>
              </w:rPr>
            </w:pPr>
            <w:r>
              <w:rPr>
                <w:noProof/>
              </w:rPr>
              <w:t>2019-0</w:t>
            </w:r>
            <w:r w:rsidR="00076C04">
              <w:rPr>
                <w:noProof/>
              </w:rPr>
              <w:t>8-29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6FC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6FC0">
            <w:pPr>
              <w:pStyle w:val="CRCoverPage"/>
              <w:spacing w:after="0"/>
              <w:ind w:left="100"/>
              <w:rPr>
                <w:noProof/>
              </w:rPr>
            </w:pPr>
            <w:r>
              <w:rPr>
                <w:noProof/>
              </w:rPr>
              <w:t>Rel-1</w:t>
            </w:r>
            <w:r w:rsidR="00A57D0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6FC0" w:rsidRDefault="00246C89" w:rsidP="007C6FC0">
            <w:pPr>
              <w:pStyle w:val="CRCoverPage"/>
              <w:spacing w:after="0"/>
              <w:ind w:left="100"/>
              <w:rPr>
                <w:noProof/>
              </w:rPr>
            </w:pPr>
            <w:r>
              <w:rPr>
                <w:noProof/>
              </w:rPr>
              <w:t>F</w:t>
            </w:r>
            <w:r w:rsidR="007C6FC0">
              <w:rPr>
                <w:noProof/>
              </w:rPr>
              <w:t>or the inter MME mobility procedure, 3GPP has introduced a few subscription parameters to control if the UE and its PDU session (PDN connection) is allowed to move to 5GS. Among these parameters, Access-Restriction-Data (NR in 5GS Not Allowed) and Core-Network-Restrictions are per UE level; while Core-Network-Restrictions is per PDN connection / PDU session level.</w:t>
            </w:r>
          </w:p>
          <w:p w:rsidR="007C6FC0" w:rsidRDefault="007C6FC0" w:rsidP="007C6FC0">
            <w:pPr>
              <w:pStyle w:val="CRCoverPage"/>
              <w:spacing w:after="0"/>
              <w:ind w:left="100"/>
              <w:rPr>
                <w:noProof/>
              </w:rPr>
            </w:pPr>
          </w:p>
          <w:p w:rsidR="007C6FC0" w:rsidRDefault="007C6FC0" w:rsidP="007C6FC0">
            <w:pPr>
              <w:pStyle w:val="CRCoverPage"/>
              <w:spacing w:after="0"/>
              <w:ind w:left="100"/>
              <w:rPr>
                <w:noProof/>
              </w:rPr>
            </w:pPr>
            <w:r>
              <w:rPr>
                <w:noProof/>
              </w:rPr>
              <w:t xml:space="preserve">However, Access-Restriction-Data (NR in 5GS Not Allowed) and Core Network Restriction are missing in the MM Context IE (while other access restriction information are always included), hence that information is NOT transferred from the source MME to the target, and the information whether for a givn PDN connection can be moved to 5GS, is also not transferred to the target MME. This is a problem. </w:t>
            </w:r>
          </w:p>
          <w:p w:rsidR="007C6FC0" w:rsidRDefault="007C6FC0" w:rsidP="007C6FC0">
            <w:pPr>
              <w:pStyle w:val="CRCoverPage"/>
              <w:spacing w:after="0"/>
              <w:ind w:left="100"/>
              <w:rPr>
                <w:noProof/>
              </w:rPr>
            </w:pPr>
          </w:p>
          <w:p w:rsidR="00A1547E" w:rsidRDefault="007C6FC0" w:rsidP="00B32863">
            <w:pPr>
              <w:pStyle w:val="CRCoverPage"/>
              <w:spacing w:after="0"/>
              <w:ind w:left="100"/>
              <w:rPr>
                <w:noProof/>
              </w:rPr>
            </w:pPr>
            <w:r>
              <w:rPr>
                <w:noProof/>
              </w:rPr>
              <w:t xml:space="preserve">During an inter MME handover especially followed with a subsequent handover to 5GS procedure, </w:t>
            </w:r>
            <w:r w:rsidRPr="00DB13A1">
              <w:rPr>
                <w:noProof/>
                <w:highlight w:val="yellow"/>
              </w:rPr>
              <w:t>the target MME is not able to determine if the UE can be handovered to 5GS subsequently</w:t>
            </w:r>
            <w:r>
              <w:rPr>
                <w:noProof/>
              </w:rPr>
              <w:t>, thus unable provide such information in the Handover Restriction List to the target eNB via Handover Request message</w:t>
            </w:r>
          </w:p>
          <w:p w:rsidR="00B32863" w:rsidRDefault="00B32863" w:rsidP="00B328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6601" w:rsidRDefault="00F76601">
            <w:pPr>
              <w:pStyle w:val="CRCoverPage"/>
              <w:spacing w:after="0"/>
              <w:ind w:left="100"/>
            </w:pPr>
            <w:r>
              <w:t>Update MM Context to include access restriction information.</w:t>
            </w:r>
          </w:p>
          <w:p w:rsidR="00B32863" w:rsidRDefault="00B328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5B8D" w:rsidP="007C6FC0">
            <w:pPr>
              <w:pStyle w:val="CRCoverPage"/>
              <w:spacing w:after="0"/>
              <w:ind w:left="100"/>
              <w:rPr>
                <w:noProof/>
              </w:rPr>
            </w:pPr>
            <w:r>
              <w:rPr>
                <w:noProof/>
              </w:rPr>
              <w:t xml:space="preserve">Access-Restriction-Data can not be passed between MMEs, which may cause </w:t>
            </w:r>
            <w:r w:rsidR="00AC20C7">
              <w:rPr>
                <w:noProof/>
              </w:rPr>
              <w:t>unexpected handover attempts to 5GS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6601">
            <w:pPr>
              <w:pStyle w:val="CRCoverPage"/>
              <w:spacing w:after="0"/>
              <w:ind w:left="100"/>
              <w:rPr>
                <w:noProof/>
              </w:rPr>
            </w:pPr>
            <w:r>
              <w:rPr>
                <w:noProof/>
              </w:rPr>
              <w:t xml:space="preserve">7.2.1, </w:t>
            </w:r>
            <w:r w:rsidR="007C6FC0">
              <w:rPr>
                <w:noProof/>
              </w:rPr>
              <w:t>7.2.7, 7.3.1, 7.3.6, 8.38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76C04" w:rsidRDefault="006047B0">
            <w:pPr>
              <w:pStyle w:val="CRCoverPage"/>
              <w:spacing w:after="0"/>
              <w:ind w:left="100"/>
              <w:rPr>
                <w:noProof/>
                <w:u w:val="single"/>
              </w:rPr>
            </w:pPr>
            <w:r w:rsidRPr="00076C04">
              <w:rPr>
                <w:noProof/>
                <w:u w:val="single"/>
              </w:rPr>
              <w:t>Rev1:</w:t>
            </w:r>
          </w:p>
          <w:p w:rsidR="006047B0" w:rsidRDefault="006047B0">
            <w:pPr>
              <w:pStyle w:val="CRCoverPage"/>
              <w:spacing w:after="0"/>
              <w:ind w:left="100"/>
              <w:rPr>
                <w:noProof/>
              </w:rPr>
            </w:pPr>
          </w:p>
          <w:p w:rsidR="006047B0" w:rsidRDefault="006047B0">
            <w:pPr>
              <w:pStyle w:val="CRCoverPage"/>
              <w:spacing w:after="0"/>
              <w:ind w:left="100"/>
              <w:rPr>
                <w:noProof/>
              </w:rPr>
            </w:pPr>
            <w:r>
              <w:rPr>
                <w:noProof/>
              </w:rPr>
              <w:t>Revert Changes in 7.2.1, 7.2.7, 7.3.1, 7.3.6.</w:t>
            </w:r>
          </w:p>
        </w:tc>
      </w:tr>
    </w:tbl>
    <w:p w:rsidR="001E41F3" w:rsidRDefault="001E41F3">
      <w:pPr>
        <w:pStyle w:val="CRCoverPage"/>
        <w:spacing w:after="0"/>
        <w:rPr>
          <w:noProof/>
          <w:sz w:val="8"/>
          <w:szCs w:val="8"/>
        </w:rPr>
      </w:pPr>
    </w:p>
    <w:p w:rsidR="001E41F3" w:rsidRDefault="001E41F3">
      <w:pPr>
        <w:rPr>
          <w:noProof/>
        </w:rPr>
      </w:pPr>
    </w:p>
    <w:p w:rsidR="007C6FC0" w:rsidRPr="006B5418" w:rsidRDefault="007C6FC0" w:rsidP="007C6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t>* * * First Change * * * *</w:t>
      </w:r>
    </w:p>
    <w:p w:rsidR="00642372" w:rsidRPr="006C1437" w:rsidRDefault="00642372" w:rsidP="00642372">
      <w:pPr>
        <w:pStyle w:val="Heading2"/>
        <w:rPr>
          <w:lang w:eastAsia="zh-CN"/>
        </w:rPr>
      </w:pPr>
      <w:bookmarkStart w:id="3" w:name="_Toc11323063"/>
      <w:bookmarkEnd w:id="2"/>
      <w:r w:rsidRPr="006C1437">
        <w:t>8.</w:t>
      </w:r>
      <w:r w:rsidRPr="006C1437">
        <w:rPr>
          <w:lang w:eastAsia="zh-CN"/>
        </w:rPr>
        <w:t>38</w:t>
      </w:r>
      <w:r w:rsidRPr="006C1437">
        <w:tab/>
      </w:r>
      <w:r w:rsidRPr="006C1437">
        <w:rPr>
          <w:lang w:eastAsia="zh-CN"/>
        </w:rPr>
        <w:t>MM Context</w:t>
      </w:r>
    </w:p>
    <w:p w:rsidR="00642372" w:rsidRPr="006C1437" w:rsidRDefault="00642372" w:rsidP="00642372">
      <w:pPr>
        <w:rPr>
          <w:lang w:eastAsia="zh-CN"/>
        </w:rPr>
      </w:pPr>
      <w:r w:rsidRPr="006C1437">
        <w:rPr>
          <w:lang w:eastAsia="zh-CN"/>
        </w:rPr>
        <w:t>The MM Context information element contains the Mobility Management, UE security parameters that are necessary to transfer over S3/S16/S10/N26 interface.</w:t>
      </w:r>
    </w:p>
    <w:p w:rsidR="00642372" w:rsidRPr="006C1437" w:rsidRDefault="00642372" w:rsidP="00642372">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rsidR="00642372" w:rsidRPr="006C1437" w:rsidRDefault="00642372" w:rsidP="00642372">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642372" w:rsidRPr="006C1437" w:rsidRDefault="00642372" w:rsidP="00642372">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642372" w:rsidRPr="006C1437" w:rsidRDefault="00642372" w:rsidP="00642372">
      <w:r w:rsidRPr="006C1437">
        <w:t>The DRX parameter coding is specified in clause 10.5.5.6 of 3GPP TS 24.008 [5]. If DRXI (DRX Indicator), bit 4 of octet 5, is set to "1", then the DRX parameter field is present, otherwise its octets are not present.</w:t>
      </w:r>
    </w:p>
    <w:p w:rsidR="00642372" w:rsidRPr="006C1437" w:rsidRDefault="00642372" w:rsidP="00642372">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642372" w:rsidRPr="006C1437" w:rsidRDefault="00642372" w:rsidP="00642372">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attached and the UE is UICCless or the IMSI is unauthenticated, Mobile Equipment Identity (MEI) shall be used as the UE identity.</w:t>
      </w:r>
    </w:p>
    <w:p w:rsidR="00642372" w:rsidRPr="006C1437" w:rsidRDefault="00642372" w:rsidP="00642372">
      <w:r w:rsidRPr="006C1437">
        <w:t>The UE Network Capability coding is specified in clause 9.9.3.34 of 3GPP TS 24.301 [23]. If Length of UE Network Capability is zero, then the UE Network Capability parameter shall not be present.</w:t>
      </w:r>
    </w:p>
    <w:p w:rsidR="00642372" w:rsidRPr="006C1437" w:rsidRDefault="00642372" w:rsidP="00642372">
      <w:r w:rsidRPr="006C1437">
        <w:t>The MS Network Capability coding is specified in clause 10.5.5.12 of 3GPP TS 24.008 [5]. If Length of MS Network Caapability is zero, then the MS Network Capability parameter shall not be present.</w:t>
      </w:r>
    </w:p>
    <w:p w:rsidR="00642372" w:rsidRPr="006C1437" w:rsidRDefault="00642372" w:rsidP="00642372">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642372" w:rsidRPr="006C1437" w:rsidRDefault="00642372" w:rsidP="00642372">
      <w:r w:rsidRPr="006C1437">
        <w:t>Used Cipher indicates the GSM ciphering algorithm that is in use.</w:t>
      </w:r>
    </w:p>
    <w:p w:rsidR="00642372" w:rsidRPr="006C1437" w:rsidRDefault="00642372" w:rsidP="00642372">
      <w:pPr>
        <w:rPr>
          <w:lang w:eastAsia="zh-CN"/>
        </w:rPr>
      </w:pPr>
      <w:r w:rsidRPr="006C1437">
        <w:rPr>
          <w:lang w:eastAsia="zh-CN"/>
        </w:rPr>
        <w:t>Used NAS Cipher indicates the EPS ciphering algorithm that is in use.</w:t>
      </w:r>
    </w:p>
    <w:p w:rsidR="00642372" w:rsidRPr="006C1437" w:rsidRDefault="00642372" w:rsidP="00642372">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rsidR="00642372" w:rsidRPr="006C1437" w:rsidRDefault="00642372" w:rsidP="00642372">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642372" w:rsidRPr="006C1437" w:rsidRDefault="00642372" w:rsidP="00642372">
      <w:pPr>
        <w:pStyle w:val="B1"/>
        <w:rPr>
          <w:lang w:eastAsia="zh-CN"/>
        </w:rPr>
      </w:pPr>
      <w:r w:rsidRPr="006C1437">
        <w:lastRenderedPageBreak/>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642372" w:rsidRPr="006C1437" w:rsidRDefault="00642372" w:rsidP="00642372">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642372" w:rsidRPr="006C1437" w:rsidRDefault="00642372" w:rsidP="00642372">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642372" w:rsidRPr="006C1437" w:rsidRDefault="00642372" w:rsidP="00642372">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rsidR="00642372" w:rsidRPr="006C1437" w:rsidRDefault="00642372" w:rsidP="00642372">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642372" w:rsidRPr="006C1437" w:rsidTr="00642372">
        <w:trPr>
          <w:jc w:val="center"/>
        </w:trPr>
        <w:tc>
          <w:tcPr>
            <w:tcW w:w="144" w:type="dxa"/>
            <w:tcBorders>
              <w:top w:val="single" w:sz="6" w:space="0" w:color="auto"/>
              <w:left w:val="single" w:sz="6" w:space="0" w:color="auto"/>
              <w:right w:val="nil"/>
            </w:tcBorders>
          </w:tcPr>
          <w:p w:rsidR="00642372" w:rsidRPr="006C1437" w:rsidRDefault="00642372" w:rsidP="00642372">
            <w:pPr>
              <w:pStyle w:val="TAH"/>
            </w:pPr>
          </w:p>
        </w:tc>
        <w:tc>
          <w:tcPr>
            <w:tcW w:w="1104" w:type="dxa"/>
            <w:tcBorders>
              <w:top w:val="single" w:sz="6" w:space="0" w:color="auto"/>
              <w:left w:val="nil"/>
            </w:tcBorders>
          </w:tcPr>
          <w:p w:rsidR="00642372" w:rsidRPr="006C1437" w:rsidRDefault="00642372" w:rsidP="00642372">
            <w:pPr>
              <w:pStyle w:val="TAH"/>
            </w:pPr>
          </w:p>
        </w:tc>
        <w:tc>
          <w:tcPr>
            <w:tcW w:w="4703" w:type="dxa"/>
            <w:gridSpan w:val="8"/>
            <w:tcBorders>
              <w:top w:val="single" w:sz="6" w:space="0" w:color="auto"/>
            </w:tcBorders>
          </w:tcPr>
          <w:p w:rsidR="00642372" w:rsidRPr="006C1437" w:rsidRDefault="00642372" w:rsidP="00642372">
            <w:pPr>
              <w:pStyle w:val="TAH"/>
            </w:pPr>
            <w:r w:rsidRPr="006C1437">
              <w:t>Bits</w:t>
            </w:r>
          </w:p>
        </w:tc>
        <w:tc>
          <w:tcPr>
            <w:tcW w:w="588" w:type="dxa"/>
            <w:tcBorders>
              <w:top w:val="single" w:sz="6" w:space="0" w:color="auto"/>
            </w:tcBorders>
          </w:tcPr>
          <w:p w:rsidR="00642372" w:rsidRPr="006C1437" w:rsidRDefault="00642372" w:rsidP="00642372">
            <w:pPr>
              <w:pStyle w:val="TAC"/>
              <w:rPr>
                <w:b/>
              </w:rPr>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H"/>
            </w:pPr>
          </w:p>
        </w:tc>
        <w:tc>
          <w:tcPr>
            <w:tcW w:w="1104" w:type="dxa"/>
            <w:tcBorders>
              <w:left w:val="nil"/>
            </w:tcBorders>
          </w:tcPr>
          <w:p w:rsidR="00642372" w:rsidRPr="006C1437" w:rsidRDefault="00642372" w:rsidP="00642372">
            <w:pPr>
              <w:pStyle w:val="TAH"/>
            </w:pPr>
            <w:r w:rsidRPr="006C1437">
              <w:t>Octets</w:t>
            </w:r>
          </w:p>
        </w:tc>
        <w:tc>
          <w:tcPr>
            <w:tcW w:w="587" w:type="dxa"/>
            <w:tcBorders>
              <w:bottom w:val="single" w:sz="4" w:space="0" w:color="auto"/>
            </w:tcBorders>
          </w:tcPr>
          <w:p w:rsidR="00642372" w:rsidRPr="006C1437" w:rsidRDefault="00642372" w:rsidP="00642372">
            <w:pPr>
              <w:pStyle w:val="TAH"/>
            </w:pPr>
            <w:r w:rsidRPr="006C1437">
              <w:t>8</w:t>
            </w:r>
          </w:p>
        </w:tc>
        <w:tc>
          <w:tcPr>
            <w:tcW w:w="588" w:type="dxa"/>
            <w:tcBorders>
              <w:bottom w:val="single" w:sz="4" w:space="0" w:color="auto"/>
            </w:tcBorders>
          </w:tcPr>
          <w:p w:rsidR="00642372" w:rsidRPr="006C1437" w:rsidRDefault="00642372" w:rsidP="00642372">
            <w:pPr>
              <w:pStyle w:val="TAH"/>
            </w:pPr>
            <w:r w:rsidRPr="006C1437">
              <w:t>7</w:t>
            </w:r>
          </w:p>
        </w:tc>
        <w:tc>
          <w:tcPr>
            <w:tcW w:w="588" w:type="dxa"/>
            <w:tcBorders>
              <w:bottom w:val="single" w:sz="4" w:space="0" w:color="auto"/>
            </w:tcBorders>
          </w:tcPr>
          <w:p w:rsidR="00642372" w:rsidRPr="006C1437" w:rsidRDefault="00642372" w:rsidP="00642372">
            <w:pPr>
              <w:pStyle w:val="TAH"/>
            </w:pPr>
            <w:r w:rsidRPr="006C1437">
              <w:t>6</w:t>
            </w:r>
          </w:p>
        </w:tc>
        <w:tc>
          <w:tcPr>
            <w:tcW w:w="588" w:type="dxa"/>
            <w:tcBorders>
              <w:bottom w:val="single" w:sz="4" w:space="0" w:color="auto"/>
            </w:tcBorders>
          </w:tcPr>
          <w:p w:rsidR="00642372" w:rsidRPr="006C1437" w:rsidRDefault="00642372" w:rsidP="00642372">
            <w:pPr>
              <w:pStyle w:val="TAH"/>
            </w:pPr>
            <w:r w:rsidRPr="006C1437">
              <w:t>5</w:t>
            </w:r>
          </w:p>
        </w:tc>
        <w:tc>
          <w:tcPr>
            <w:tcW w:w="588" w:type="dxa"/>
            <w:tcBorders>
              <w:bottom w:val="single" w:sz="4" w:space="0" w:color="auto"/>
            </w:tcBorders>
          </w:tcPr>
          <w:p w:rsidR="00642372" w:rsidRPr="006C1437" w:rsidRDefault="00642372" w:rsidP="00642372">
            <w:pPr>
              <w:pStyle w:val="TAH"/>
            </w:pPr>
            <w:r w:rsidRPr="006C1437">
              <w:t>4</w:t>
            </w:r>
          </w:p>
        </w:tc>
        <w:tc>
          <w:tcPr>
            <w:tcW w:w="588" w:type="dxa"/>
            <w:tcBorders>
              <w:bottom w:val="single" w:sz="4" w:space="0" w:color="auto"/>
            </w:tcBorders>
          </w:tcPr>
          <w:p w:rsidR="00642372" w:rsidRPr="006C1437" w:rsidRDefault="00642372" w:rsidP="00642372">
            <w:pPr>
              <w:pStyle w:val="TAH"/>
            </w:pPr>
            <w:r w:rsidRPr="006C1437">
              <w:t>3</w:t>
            </w:r>
          </w:p>
        </w:tc>
        <w:tc>
          <w:tcPr>
            <w:tcW w:w="588" w:type="dxa"/>
            <w:tcBorders>
              <w:bottom w:val="single" w:sz="4" w:space="0" w:color="auto"/>
            </w:tcBorders>
          </w:tcPr>
          <w:p w:rsidR="00642372" w:rsidRPr="006C1437" w:rsidRDefault="00642372" w:rsidP="00642372">
            <w:pPr>
              <w:pStyle w:val="TAH"/>
            </w:pPr>
            <w:r w:rsidRPr="006C1437">
              <w:t>2</w:t>
            </w:r>
          </w:p>
        </w:tc>
        <w:tc>
          <w:tcPr>
            <w:tcW w:w="588" w:type="dxa"/>
            <w:tcBorders>
              <w:bottom w:val="single" w:sz="4" w:space="0" w:color="auto"/>
            </w:tcBorders>
          </w:tcPr>
          <w:p w:rsidR="00642372" w:rsidRPr="006C1437" w:rsidRDefault="00642372" w:rsidP="00642372">
            <w:pPr>
              <w:pStyle w:val="TAH"/>
            </w:pPr>
            <w:r w:rsidRPr="006C1437">
              <w:t>1</w:t>
            </w:r>
          </w:p>
        </w:tc>
        <w:tc>
          <w:tcPr>
            <w:tcW w:w="588" w:type="dxa"/>
          </w:tcPr>
          <w:p w:rsidR="00642372" w:rsidRPr="006C1437" w:rsidRDefault="00642372" w:rsidP="00642372">
            <w:pPr>
              <w:pStyle w:val="TAC"/>
              <w:rPr>
                <w:b/>
              </w:rPr>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Instance</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rPr>
                <w:lang w:eastAsia="zh-CN"/>
              </w:rPr>
            </w:pPr>
          </w:p>
        </w:tc>
        <w:tc>
          <w:tcPr>
            <w:tcW w:w="1104" w:type="dxa"/>
            <w:tcBorders>
              <w:left w:val="nil"/>
              <w:right w:val="single" w:sz="4" w:space="0" w:color="auto"/>
            </w:tcBorders>
          </w:tcPr>
          <w:p w:rsidR="00642372" w:rsidRPr="006C1437" w:rsidRDefault="00642372" w:rsidP="00642372">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CKSN</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rPr>
                <w:lang w:eastAsia="zh-CN"/>
              </w:rPr>
            </w:pPr>
          </w:p>
        </w:tc>
        <w:tc>
          <w:tcPr>
            <w:tcW w:w="1104" w:type="dxa"/>
            <w:tcBorders>
              <w:left w:val="nil"/>
              <w:right w:val="single" w:sz="4" w:space="0" w:color="auto"/>
            </w:tcBorders>
          </w:tcPr>
          <w:p w:rsidR="00642372" w:rsidRPr="006C1437" w:rsidRDefault="00642372" w:rsidP="00642372">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SAMBRI</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rPr>
                <w:lang w:eastAsia="zh-CN"/>
              </w:rPr>
            </w:pPr>
          </w:p>
        </w:tc>
        <w:tc>
          <w:tcPr>
            <w:tcW w:w="1104" w:type="dxa"/>
            <w:tcBorders>
              <w:left w:val="nil"/>
              <w:right w:val="single" w:sz="4" w:space="0" w:color="auto"/>
            </w:tcBorders>
          </w:tcPr>
          <w:p w:rsidR="00642372" w:rsidRPr="006C1437" w:rsidRDefault="00642372" w:rsidP="00642372">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t>Used</w:t>
            </w:r>
            <w:r>
              <w:t xml:space="preserve"> </w:t>
            </w:r>
            <w:r w:rsidRPr="006C1437">
              <w:t>Cipher</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rPr>
                <w:lang w:eastAsia="zh-CN"/>
              </w:rPr>
            </w:pPr>
          </w:p>
        </w:tc>
        <w:tc>
          <w:tcPr>
            <w:tcW w:w="1104" w:type="dxa"/>
            <w:tcBorders>
              <w:left w:val="nil"/>
              <w:right w:val="single" w:sz="4" w:space="0" w:color="auto"/>
            </w:tcBorders>
          </w:tcPr>
          <w:p w:rsidR="00642372" w:rsidRPr="006C1437" w:rsidRDefault="00642372" w:rsidP="00642372">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Kc</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Authentication</w:t>
            </w:r>
            <w:r>
              <w:t xml:space="preserve"> </w:t>
            </w:r>
            <w:r w:rsidRPr="006C1437">
              <w:t>Triplet</w:t>
            </w:r>
            <w:r>
              <w:t xml:space="preserve"> </w:t>
            </w:r>
            <w:r w:rsidRPr="006C1437">
              <w:t>[1..5]</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DRX</w:t>
            </w:r>
            <w:r>
              <w:t xml:space="preserve"> </w:t>
            </w:r>
            <w:r w:rsidRPr="006C1437">
              <w:t>parameter</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tcBorders>
              <w:left w:val="nil"/>
              <w:right w:val="single" w:sz="4" w:space="0" w:color="auto"/>
            </w:tcBorders>
          </w:tcPr>
          <w:p w:rsidR="00642372" w:rsidRPr="006C1437" w:rsidRDefault="00642372" w:rsidP="00642372">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NW"/>
            </w:pPr>
          </w:p>
        </w:tc>
        <w:tc>
          <w:tcPr>
            <w:tcW w:w="1104" w:type="dxa"/>
            <w:tcBorders>
              <w:left w:val="nil"/>
              <w:right w:val="single" w:sz="4" w:space="0" w:color="auto"/>
            </w:tcBorders>
          </w:tcPr>
          <w:p w:rsidR="00642372" w:rsidRPr="006C1437" w:rsidRDefault="00642372" w:rsidP="00642372">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ja-JP"/>
              </w:rPr>
            </w:pPr>
            <w:r w:rsidRPr="006C1437">
              <w:t>UNA</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NW"/>
            </w:pPr>
          </w:p>
        </w:tc>
        <w:tc>
          <w:tcPr>
            <w:tcW w:w="1104" w:type="dxa"/>
            <w:tcBorders>
              <w:left w:val="nil"/>
              <w:right w:val="single" w:sz="4" w:space="0" w:color="auto"/>
            </w:tcBorders>
          </w:tcPr>
          <w:p w:rsidR="00642372" w:rsidRPr="006C1437" w:rsidRDefault="00642372" w:rsidP="00642372">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nil"/>
              <w:right w:val="nil"/>
            </w:tcBorders>
          </w:tcPr>
          <w:p w:rsidR="00642372" w:rsidRPr="006C1437" w:rsidRDefault="00642372" w:rsidP="00642372">
            <w:pPr>
              <w:pStyle w:val="NW"/>
            </w:pPr>
          </w:p>
        </w:tc>
        <w:tc>
          <w:tcPr>
            <w:tcW w:w="1104" w:type="dxa"/>
            <w:tcBorders>
              <w:left w:val="nil"/>
              <w:right w:val="single" w:sz="4" w:space="0" w:color="auto"/>
            </w:tcBorders>
          </w:tcPr>
          <w:p w:rsidR="00642372" w:rsidRPr="006C1437" w:rsidRDefault="00642372" w:rsidP="00642372">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44" w:type="dxa"/>
            <w:tcBorders>
              <w:top w:val="nil"/>
              <w:left w:val="single" w:sz="6" w:space="0" w:color="auto"/>
              <w:bottom w:val="single" w:sz="6" w:space="0" w:color="auto"/>
              <w:right w:val="nil"/>
            </w:tcBorders>
          </w:tcPr>
          <w:p w:rsidR="00642372" w:rsidRPr="006C1437" w:rsidRDefault="00642372" w:rsidP="00642372">
            <w:pPr>
              <w:pStyle w:val="NW"/>
            </w:pPr>
          </w:p>
        </w:tc>
        <w:tc>
          <w:tcPr>
            <w:tcW w:w="1104" w:type="dxa"/>
            <w:tcBorders>
              <w:left w:val="nil"/>
              <w:bottom w:val="single" w:sz="6" w:space="0" w:color="auto"/>
              <w:right w:val="single" w:sz="4" w:space="0" w:color="auto"/>
            </w:tcBorders>
          </w:tcPr>
          <w:p w:rsidR="00642372" w:rsidRPr="006C1437" w:rsidRDefault="00642372" w:rsidP="00642372">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rsidR="00642372" w:rsidRPr="006C1437" w:rsidRDefault="00642372" w:rsidP="00642372">
            <w:pPr>
              <w:pStyle w:val="NW"/>
            </w:pPr>
          </w:p>
        </w:tc>
      </w:tr>
    </w:tbl>
    <w:p w:rsidR="00642372" w:rsidRPr="006C1437" w:rsidRDefault="00642372" w:rsidP="00642372">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642372" w:rsidRPr="006C1437" w:rsidRDefault="00642372" w:rsidP="00642372">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642372" w:rsidRPr="006C1437" w:rsidRDefault="00642372" w:rsidP="00642372">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642372" w:rsidRPr="006C1437" w:rsidRDefault="00642372" w:rsidP="00642372">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642372" w:rsidRPr="006C1437" w:rsidRDefault="00642372" w:rsidP="00642372">
      <w:pPr>
        <w:pStyle w:val="NO"/>
      </w:pPr>
      <w:r w:rsidRPr="006C1437">
        <w:t>NOTE 2:</w:t>
      </w:r>
      <w:r w:rsidRPr="006C1437">
        <w:tab/>
        <w:t>The encoding of the bits is not identical with GTPv1 as the spare bits are encoded differently.</w:t>
      </w:r>
    </w:p>
    <w:p w:rsidR="00642372" w:rsidRPr="006C1437" w:rsidRDefault="00642372" w:rsidP="00642372">
      <w:pPr>
        <w:rPr>
          <w:lang w:eastAsia="ja-JP"/>
        </w:rPr>
      </w:pPr>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IOV_updates counter is specified in </w:t>
      </w:r>
      <w:r w:rsidRPr="006C1437">
        <w:rPr>
          <w:lang w:eastAsia="zh-CN"/>
        </w:rPr>
        <w:lastRenderedPageBreak/>
        <w:t>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rsidR="00642372" w:rsidRPr="006C1437" w:rsidRDefault="00642372" w:rsidP="00642372">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642372" w:rsidRPr="006C1437" w:rsidTr="00642372">
        <w:trPr>
          <w:jc w:val="center"/>
        </w:trPr>
        <w:tc>
          <w:tcPr>
            <w:tcW w:w="151" w:type="dxa"/>
            <w:gridSpan w:val="2"/>
            <w:tcBorders>
              <w:top w:val="single" w:sz="6" w:space="0" w:color="auto"/>
              <w:left w:val="single" w:sz="6" w:space="0" w:color="auto"/>
              <w:bottom w:val="nil"/>
              <w:right w:val="nil"/>
            </w:tcBorders>
          </w:tcPr>
          <w:p w:rsidR="00642372" w:rsidRPr="006C1437" w:rsidRDefault="00642372" w:rsidP="00642372">
            <w:pPr>
              <w:pStyle w:val="TAH"/>
            </w:pPr>
          </w:p>
        </w:tc>
        <w:tc>
          <w:tcPr>
            <w:tcW w:w="1104" w:type="dxa"/>
            <w:gridSpan w:val="2"/>
            <w:tcBorders>
              <w:top w:val="single" w:sz="6" w:space="0" w:color="auto"/>
              <w:left w:val="nil"/>
              <w:bottom w:val="nil"/>
              <w:right w:val="nil"/>
            </w:tcBorders>
          </w:tcPr>
          <w:p w:rsidR="00642372" w:rsidRPr="006C1437" w:rsidRDefault="00642372" w:rsidP="00642372">
            <w:pPr>
              <w:pStyle w:val="TAH"/>
            </w:pPr>
          </w:p>
        </w:tc>
        <w:tc>
          <w:tcPr>
            <w:tcW w:w="4703" w:type="dxa"/>
            <w:gridSpan w:val="16"/>
            <w:tcBorders>
              <w:top w:val="single" w:sz="6" w:space="0" w:color="auto"/>
              <w:left w:val="nil"/>
              <w:bottom w:val="nil"/>
              <w:right w:val="nil"/>
            </w:tcBorders>
            <w:hideMark/>
          </w:tcPr>
          <w:p w:rsidR="00642372" w:rsidRPr="006C1437" w:rsidRDefault="00642372" w:rsidP="00642372">
            <w:pPr>
              <w:pStyle w:val="TAH"/>
            </w:pPr>
            <w:r w:rsidRPr="006C1437">
              <w:t>Bits</w:t>
            </w:r>
          </w:p>
        </w:tc>
        <w:tc>
          <w:tcPr>
            <w:tcW w:w="588" w:type="dxa"/>
            <w:gridSpan w:val="2"/>
            <w:tcBorders>
              <w:top w:val="single" w:sz="6" w:space="0" w:color="auto"/>
              <w:left w:val="nil"/>
              <w:bottom w:val="nil"/>
              <w:right w:val="single" w:sz="6" w:space="0" w:color="auto"/>
            </w:tcBorders>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H"/>
            </w:pPr>
          </w:p>
        </w:tc>
        <w:tc>
          <w:tcPr>
            <w:tcW w:w="1104" w:type="dxa"/>
            <w:gridSpan w:val="2"/>
            <w:tcBorders>
              <w:top w:val="nil"/>
              <w:left w:val="nil"/>
              <w:bottom w:val="nil"/>
              <w:right w:val="nil"/>
            </w:tcBorders>
            <w:hideMark/>
          </w:tcPr>
          <w:p w:rsidR="00642372" w:rsidRPr="006C1437" w:rsidRDefault="00642372" w:rsidP="00642372">
            <w:pPr>
              <w:pStyle w:val="TAH"/>
            </w:pPr>
            <w:r w:rsidRPr="006C1437">
              <w:t>Octets</w:t>
            </w:r>
          </w:p>
        </w:tc>
        <w:tc>
          <w:tcPr>
            <w:tcW w:w="587" w:type="dxa"/>
            <w:gridSpan w:val="2"/>
            <w:tcBorders>
              <w:top w:val="nil"/>
              <w:left w:val="nil"/>
              <w:bottom w:val="single" w:sz="4" w:space="0" w:color="auto"/>
              <w:right w:val="nil"/>
            </w:tcBorders>
            <w:hideMark/>
          </w:tcPr>
          <w:p w:rsidR="00642372" w:rsidRPr="006C1437" w:rsidRDefault="00642372" w:rsidP="00642372">
            <w:pPr>
              <w:pStyle w:val="TAH"/>
            </w:pPr>
            <w:r w:rsidRPr="006C1437">
              <w:t>8</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7</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6</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5</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4</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3</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2</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1</w:t>
            </w:r>
          </w:p>
        </w:tc>
        <w:tc>
          <w:tcPr>
            <w:tcW w:w="588" w:type="dxa"/>
            <w:gridSpan w:val="2"/>
            <w:tcBorders>
              <w:top w:val="nil"/>
              <w:left w:val="nil"/>
              <w:bottom w:val="nil"/>
              <w:right w:val="single" w:sz="6" w:space="0" w:color="auto"/>
            </w:tcBorders>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Instance</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CKSN/KSI</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CK</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IK</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642372" w:rsidRPr="006C1437" w:rsidRDefault="00642372" w:rsidP="00642372">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642372" w:rsidRPr="006C1437" w:rsidRDefault="00642372" w:rsidP="00642372">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single" w:sz="6" w:space="0" w:color="auto"/>
              <w:right w:val="nil"/>
            </w:tcBorders>
          </w:tcPr>
          <w:p w:rsidR="00642372" w:rsidRPr="006C1437" w:rsidRDefault="00642372" w:rsidP="00642372">
            <w:pPr>
              <w:pStyle w:val="TAC"/>
            </w:pPr>
          </w:p>
        </w:tc>
        <w:tc>
          <w:tcPr>
            <w:tcW w:w="1104" w:type="dxa"/>
            <w:gridSpan w:val="2"/>
            <w:tcBorders>
              <w:top w:val="nil"/>
              <w:left w:val="nil"/>
              <w:bottom w:val="single" w:sz="6" w:space="0" w:color="auto"/>
              <w:right w:val="single" w:sz="4" w:space="0" w:color="auto"/>
            </w:tcBorders>
            <w:hideMark/>
          </w:tcPr>
          <w:p w:rsidR="00642372" w:rsidRPr="006C1437" w:rsidRDefault="00642372" w:rsidP="00642372">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rsidR="00642372" w:rsidRPr="006C1437" w:rsidRDefault="00642372" w:rsidP="00642372">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642372" w:rsidRPr="006C1437" w:rsidRDefault="00642372" w:rsidP="00642372">
            <w:pPr>
              <w:pStyle w:val="TAC"/>
            </w:pPr>
          </w:p>
        </w:tc>
      </w:tr>
    </w:tbl>
    <w:p w:rsidR="00642372" w:rsidRPr="006C1437" w:rsidRDefault="00642372" w:rsidP="00642372">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642372" w:rsidRPr="006C1437" w:rsidRDefault="00642372" w:rsidP="00642372">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rsidR="00642372" w:rsidRPr="006C1437" w:rsidRDefault="00642372" w:rsidP="00642372">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642372" w:rsidRPr="006C1437" w:rsidTr="00642372">
        <w:trPr>
          <w:jc w:val="center"/>
        </w:trPr>
        <w:tc>
          <w:tcPr>
            <w:tcW w:w="151" w:type="dxa"/>
            <w:gridSpan w:val="2"/>
            <w:tcBorders>
              <w:top w:val="single" w:sz="6" w:space="0" w:color="auto"/>
              <w:left w:val="single" w:sz="6" w:space="0" w:color="auto"/>
              <w:bottom w:val="nil"/>
            </w:tcBorders>
          </w:tcPr>
          <w:p w:rsidR="00642372" w:rsidRPr="006C1437" w:rsidRDefault="00642372" w:rsidP="00642372">
            <w:pPr>
              <w:pStyle w:val="TAH"/>
            </w:pPr>
          </w:p>
        </w:tc>
        <w:tc>
          <w:tcPr>
            <w:tcW w:w="1104" w:type="dxa"/>
            <w:gridSpan w:val="2"/>
            <w:tcBorders>
              <w:top w:val="single" w:sz="6" w:space="0" w:color="auto"/>
            </w:tcBorders>
          </w:tcPr>
          <w:p w:rsidR="00642372" w:rsidRPr="006C1437" w:rsidRDefault="00642372" w:rsidP="00642372">
            <w:pPr>
              <w:pStyle w:val="TAH"/>
            </w:pPr>
          </w:p>
        </w:tc>
        <w:tc>
          <w:tcPr>
            <w:tcW w:w="4703" w:type="dxa"/>
            <w:gridSpan w:val="16"/>
            <w:tcBorders>
              <w:top w:val="single" w:sz="6" w:space="0" w:color="auto"/>
              <w:bottom w:val="nil"/>
            </w:tcBorders>
          </w:tcPr>
          <w:p w:rsidR="00642372" w:rsidRPr="006C1437" w:rsidRDefault="00642372" w:rsidP="00642372">
            <w:pPr>
              <w:pStyle w:val="TAH"/>
            </w:pPr>
            <w:r w:rsidRPr="006C1437">
              <w:t>Bits</w:t>
            </w:r>
          </w:p>
        </w:tc>
        <w:tc>
          <w:tcPr>
            <w:tcW w:w="588" w:type="dxa"/>
            <w:gridSpan w:val="2"/>
            <w:tcBorders>
              <w:top w:val="single" w:sz="6" w:space="0" w:color="auto"/>
            </w:tcBorders>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H"/>
            </w:pPr>
          </w:p>
        </w:tc>
        <w:tc>
          <w:tcPr>
            <w:tcW w:w="1104" w:type="dxa"/>
            <w:gridSpan w:val="2"/>
            <w:tcBorders>
              <w:top w:val="nil"/>
              <w:bottom w:val="nil"/>
            </w:tcBorders>
          </w:tcPr>
          <w:p w:rsidR="00642372" w:rsidRPr="006C1437" w:rsidRDefault="00642372" w:rsidP="00642372">
            <w:pPr>
              <w:pStyle w:val="TAH"/>
            </w:pPr>
            <w:r w:rsidRPr="006C1437">
              <w:t>Octets</w:t>
            </w:r>
          </w:p>
        </w:tc>
        <w:tc>
          <w:tcPr>
            <w:tcW w:w="587" w:type="dxa"/>
            <w:gridSpan w:val="2"/>
            <w:tcBorders>
              <w:top w:val="nil"/>
              <w:bottom w:val="single" w:sz="6" w:space="0" w:color="auto"/>
            </w:tcBorders>
          </w:tcPr>
          <w:p w:rsidR="00642372" w:rsidRPr="006C1437" w:rsidRDefault="00642372" w:rsidP="00642372">
            <w:pPr>
              <w:pStyle w:val="TAH"/>
            </w:pPr>
            <w:r w:rsidRPr="006C1437">
              <w:t>8</w:t>
            </w:r>
          </w:p>
        </w:tc>
        <w:tc>
          <w:tcPr>
            <w:tcW w:w="588" w:type="dxa"/>
            <w:gridSpan w:val="2"/>
            <w:tcBorders>
              <w:top w:val="nil"/>
              <w:bottom w:val="single" w:sz="6" w:space="0" w:color="auto"/>
            </w:tcBorders>
          </w:tcPr>
          <w:p w:rsidR="00642372" w:rsidRPr="006C1437" w:rsidRDefault="00642372" w:rsidP="00642372">
            <w:pPr>
              <w:pStyle w:val="TAH"/>
            </w:pPr>
            <w:r w:rsidRPr="006C1437">
              <w:t>7</w:t>
            </w:r>
          </w:p>
        </w:tc>
        <w:tc>
          <w:tcPr>
            <w:tcW w:w="588" w:type="dxa"/>
            <w:gridSpan w:val="2"/>
            <w:tcBorders>
              <w:top w:val="nil"/>
              <w:bottom w:val="single" w:sz="6" w:space="0" w:color="auto"/>
            </w:tcBorders>
          </w:tcPr>
          <w:p w:rsidR="00642372" w:rsidRPr="006C1437" w:rsidRDefault="00642372" w:rsidP="00642372">
            <w:pPr>
              <w:pStyle w:val="TAH"/>
            </w:pPr>
            <w:r w:rsidRPr="006C1437">
              <w:t>6</w:t>
            </w:r>
          </w:p>
        </w:tc>
        <w:tc>
          <w:tcPr>
            <w:tcW w:w="588" w:type="dxa"/>
            <w:gridSpan w:val="2"/>
            <w:tcBorders>
              <w:top w:val="nil"/>
              <w:bottom w:val="single" w:sz="6" w:space="0" w:color="auto"/>
            </w:tcBorders>
          </w:tcPr>
          <w:p w:rsidR="00642372" w:rsidRPr="006C1437" w:rsidRDefault="00642372" w:rsidP="00642372">
            <w:pPr>
              <w:pStyle w:val="TAH"/>
            </w:pPr>
            <w:r w:rsidRPr="006C1437">
              <w:t>5</w:t>
            </w:r>
          </w:p>
        </w:tc>
        <w:tc>
          <w:tcPr>
            <w:tcW w:w="588" w:type="dxa"/>
            <w:gridSpan w:val="2"/>
            <w:tcBorders>
              <w:top w:val="nil"/>
              <w:bottom w:val="single" w:sz="6" w:space="0" w:color="auto"/>
            </w:tcBorders>
          </w:tcPr>
          <w:p w:rsidR="00642372" w:rsidRPr="006C1437" w:rsidRDefault="00642372" w:rsidP="00642372">
            <w:pPr>
              <w:pStyle w:val="TAH"/>
            </w:pPr>
            <w:r w:rsidRPr="006C1437">
              <w:t>4</w:t>
            </w:r>
          </w:p>
        </w:tc>
        <w:tc>
          <w:tcPr>
            <w:tcW w:w="588" w:type="dxa"/>
            <w:gridSpan w:val="2"/>
            <w:tcBorders>
              <w:top w:val="nil"/>
              <w:bottom w:val="single" w:sz="6" w:space="0" w:color="auto"/>
            </w:tcBorders>
          </w:tcPr>
          <w:p w:rsidR="00642372" w:rsidRPr="006C1437" w:rsidRDefault="00642372" w:rsidP="00642372">
            <w:pPr>
              <w:pStyle w:val="TAH"/>
            </w:pPr>
            <w:r w:rsidRPr="006C1437">
              <w:t>3</w:t>
            </w:r>
          </w:p>
        </w:tc>
        <w:tc>
          <w:tcPr>
            <w:tcW w:w="588" w:type="dxa"/>
            <w:gridSpan w:val="2"/>
            <w:tcBorders>
              <w:top w:val="nil"/>
              <w:bottom w:val="single" w:sz="6" w:space="0" w:color="auto"/>
            </w:tcBorders>
          </w:tcPr>
          <w:p w:rsidR="00642372" w:rsidRPr="006C1437" w:rsidRDefault="00642372" w:rsidP="00642372">
            <w:pPr>
              <w:pStyle w:val="TAH"/>
            </w:pPr>
            <w:r w:rsidRPr="006C1437">
              <w:t>2</w:t>
            </w:r>
          </w:p>
        </w:tc>
        <w:tc>
          <w:tcPr>
            <w:tcW w:w="588" w:type="dxa"/>
            <w:gridSpan w:val="2"/>
            <w:tcBorders>
              <w:top w:val="nil"/>
              <w:bottom w:val="single" w:sz="6" w:space="0" w:color="auto"/>
            </w:tcBorders>
          </w:tcPr>
          <w:p w:rsidR="00642372" w:rsidRPr="006C1437" w:rsidRDefault="00642372" w:rsidP="00642372">
            <w:pPr>
              <w:pStyle w:val="TAH"/>
            </w:pPr>
            <w:r w:rsidRPr="006C1437">
              <w:t>1</w:t>
            </w:r>
          </w:p>
        </w:tc>
        <w:tc>
          <w:tcPr>
            <w:tcW w:w="588" w:type="dxa"/>
            <w:gridSpan w:val="2"/>
            <w:tcBorders>
              <w:top w:val="nil"/>
              <w:bottom w:val="nil"/>
            </w:tcBorders>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Instance</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CKSN/KSI</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SAMBRI</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Used</w:t>
            </w:r>
            <w:r>
              <w:t xml:space="preserve"> </w:t>
            </w:r>
            <w:r w:rsidRPr="006C1437">
              <w:t>Cipher</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Kc</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Authentication</w:t>
            </w:r>
            <w:r>
              <w:t xml:space="preserve"> </w:t>
            </w:r>
            <w:r w:rsidRPr="006C1437">
              <w:t>Quintuplets</w:t>
            </w:r>
            <w:r>
              <w:t xml:space="preserve"> </w:t>
            </w:r>
            <w:r w:rsidRPr="006C1437">
              <w:t>[1..5]</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DRX</w:t>
            </w:r>
            <w:r>
              <w:t xml:space="preserve"> </w:t>
            </w:r>
            <w:r w:rsidRPr="006C1437">
              <w:t>parameter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UNA</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single" w:sz="6" w:space="0" w:color="auto"/>
              <w:right w:val="nil"/>
            </w:tcBorders>
          </w:tcPr>
          <w:p w:rsidR="00642372" w:rsidRPr="006C1437" w:rsidRDefault="00642372" w:rsidP="00642372">
            <w:pPr>
              <w:pStyle w:val="TAC"/>
            </w:pPr>
          </w:p>
        </w:tc>
        <w:tc>
          <w:tcPr>
            <w:tcW w:w="1104" w:type="dxa"/>
            <w:gridSpan w:val="2"/>
            <w:tcBorders>
              <w:left w:val="nil"/>
              <w:bottom w:val="single" w:sz="6" w:space="0" w:color="auto"/>
              <w:right w:val="single" w:sz="4" w:space="0" w:color="auto"/>
            </w:tcBorders>
          </w:tcPr>
          <w:p w:rsidR="00642372" w:rsidRPr="006C1437" w:rsidRDefault="00642372" w:rsidP="00642372">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642372" w:rsidRPr="006C1437" w:rsidRDefault="00642372" w:rsidP="00642372">
            <w:pPr>
              <w:pStyle w:val="TAC"/>
            </w:pPr>
          </w:p>
        </w:tc>
      </w:tr>
    </w:tbl>
    <w:p w:rsidR="00642372" w:rsidRPr="006C1437" w:rsidRDefault="00642372" w:rsidP="00642372">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642372" w:rsidRPr="006C1437" w:rsidRDefault="00642372" w:rsidP="00642372">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642372" w:rsidRPr="006C1437" w:rsidRDefault="00642372" w:rsidP="00642372">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642372" w:rsidRPr="006C1437" w:rsidRDefault="00642372" w:rsidP="00642372">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642372" w:rsidRPr="006C1437" w:rsidRDefault="00642372" w:rsidP="00642372">
      <w:pPr>
        <w:pStyle w:val="NO"/>
      </w:pPr>
      <w:r w:rsidRPr="006C1437">
        <w:t>NOTE 3:</w:t>
      </w:r>
      <w:r w:rsidRPr="006C1437">
        <w:tab/>
        <w:t>The encoding of the bits is not identical with GTPv1 as the spare bits are encoded differently.</w:t>
      </w:r>
    </w:p>
    <w:p w:rsidR="00642372" w:rsidRPr="006C1437" w:rsidRDefault="00642372" w:rsidP="00642372">
      <w:r w:rsidRPr="006C1437">
        <w:t xml:space="preserve">The source S4-SGSN shall include the IOV_updates counter if it is supported and available. The IOV_updates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The use of the IOV_updates counter is specified in 3GPP TS 43.020 [78].</w:t>
      </w:r>
      <w:r w:rsidRPr="006C1437">
        <w:t xml:space="preserve"> If</w:t>
      </w:r>
      <w:r w:rsidRPr="006C1437">
        <w:rPr>
          <w:lang w:eastAsia="zh-CN"/>
        </w:rPr>
        <w:t xml:space="preserve"> IOV</w:t>
      </w:r>
      <w:r w:rsidRPr="006C1437">
        <w:t>I (</w:t>
      </w:r>
      <w:r w:rsidRPr="006C1437">
        <w:rPr>
          <w:lang w:eastAsia="zh-CN"/>
        </w:rPr>
        <w:t>IOV_updates</w:t>
      </w:r>
      <w:r w:rsidRPr="006C1437">
        <w:t xml:space="preserve"> Indicator), bit 5 of octet </w:t>
      </w:r>
      <w:r w:rsidRPr="006C1437">
        <w:rPr>
          <w:lang w:eastAsia="zh-CN"/>
        </w:rPr>
        <w:t>6</w:t>
      </w:r>
      <w:r w:rsidRPr="006C1437">
        <w:t>, is set to "1", then the IOV_updates counter parameter field shall be present, otherwise it shall not be present.</w:t>
      </w:r>
    </w:p>
    <w:p w:rsidR="00642372" w:rsidRPr="006C1437" w:rsidRDefault="00642372" w:rsidP="00642372">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642372" w:rsidRPr="006C1437" w:rsidRDefault="00642372" w:rsidP="00642372">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642372" w:rsidRPr="006C1437" w:rsidRDefault="00642372" w:rsidP="00642372">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642372" w:rsidRPr="006C1437" w:rsidTr="00642372">
        <w:trPr>
          <w:jc w:val="center"/>
        </w:trPr>
        <w:tc>
          <w:tcPr>
            <w:tcW w:w="151" w:type="dxa"/>
            <w:gridSpan w:val="2"/>
            <w:tcBorders>
              <w:top w:val="single" w:sz="6" w:space="0" w:color="auto"/>
              <w:left w:val="single" w:sz="6" w:space="0" w:color="auto"/>
              <w:bottom w:val="nil"/>
              <w:right w:val="nil"/>
            </w:tcBorders>
          </w:tcPr>
          <w:p w:rsidR="00642372" w:rsidRPr="006C1437" w:rsidRDefault="00642372" w:rsidP="00642372">
            <w:pPr>
              <w:pStyle w:val="TAH"/>
            </w:pPr>
          </w:p>
        </w:tc>
        <w:tc>
          <w:tcPr>
            <w:tcW w:w="1104" w:type="dxa"/>
            <w:gridSpan w:val="2"/>
            <w:tcBorders>
              <w:top w:val="single" w:sz="6" w:space="0" w:color="auto"/>
              <w:left w:val="nil"/>
              <w:bottom w:val="nil"/>
              <w:right w:val="nil"/>
            </w:tcBorders>
          </w:tcPr>
          <w:p w:rsidR="00642372" w:rsidRPr="006C1437" w:rsidRDefault="00642372" w:rsidP="00642372">
            <w:pPr>
              <w:pStyle w:val="TAH"/>
            </w:pPr>
          </w:p>
        </w:tc>
        <w:tc>
          <w:tcPr>
            <w:tcW w:w="4703" w:type="dxa"/>
            <w:gridSpan w:val="17"/>
            <w:tcBorders>
              <w:top w:val="single" w:sz="6" w:space="0" w:color="auto"/>
              <w:left w:val="nil"/>
              <w:bottom w:val="nil"/>
              <w:right w:val="nil"/>
            </w:tcBorders>
            <w:hideMark/>
          </w:tcPr>
          <w:p w:rsidR="00642372" w:rsidRPr="006C1437" w:rsidRDefault="00642372" w:rsidP="00642372">
            <w:pPr>
              <w:pStyle w:val="TAH"/>
            </w:pPr>
            <w:r w:rsidRPr="006C1437">
              <w:t>Bits</w:t>
            </w:r>
          </w:p>
        </w:tc>
        <w:tc>
          <w:tcPr>
            <w:tcW w:w="588" w:type="dxa"/>
            <w:gridSpan w:val="2"/>
            <w:tcBorders>
              <w:top w:val="single" w:sz="6" w:space="0" w:color="auto"/>
              <w:left w:val="nil"/>
              <w:bottom w:val="nil"/>
              <w:right w:val="single" w:sz="6" w:space="0" w:color="auto"/>
            </w:tcBorders>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H"/>
            </w:pPr>
          </w:p>
        </w:tc>
        <w:tc>
          <w:tcPr>
            <w:tcW w:w="1104" w:type="dxa"/>
            <w:gridSpan w:val="2"/>
            <w:tcBorders>
              <w:top w:val="nil"/>
              <w:left w:val="nil"/>
              <w:bottom w:val="nil"/>
              <w:right w:val="nil"/>
            </w:tcBorders>
            <w:hideMark/>
          </w:tcPr>
          <w:p w:rsidR="00642372" w:rsidRPr="006C1437" w:rsidRDefault="00642372" w:rsidP="00642372">
            <w:pPr>
              <w:pStyle w:val="TAH"/>
            </w:pPr>
            <w:r w:rsidRPr="006C1437">
              <w:t>Octets</w:t>
            </w:r>
          </w:p>
        </w:tc>
        <w:tc>
          <w:tcPr>
            <w:tcW w:w="587" w:type="dxa"/>
            <w:gridSpan w:val="2"/>
            <w:tcBorders>
              <w:top w:val="nil"/>
              <w:left w:val="nil"/>
              <w:bottom w:val="single" w:sz="4" w:space="0" w:color="auto"/>
              <w:right w:val="nil"/>
            </w:tcBorders>
            <w:hideMark/>
          </w:tcPr>
          <w:p w:rsidR="00642372" w:rsidRPr="006C1437" w:rsidRDefault="00642372" w:rsidP="00642372">
            <w:pPr>
              <w:pStyle w:val="TAH"/>
            </w:pPr>
            <w:r w:rsidRPr="006C1437">
              <w:t>8</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7</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6</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5</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4</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3</w:t>
            </w:r>
          </w:p>
        </w:tc>
        <w:tc>
          <w:tcPr>
            <w:tcW w:w="588" w:type="dxa"/>
            <w:gridSpan w:val="2"/>
            <w:tcBorders>
              <w:top w:val="nil"/>
              <w:left w:val="nil"/>
              <w:bottom w:val="single" w:sz="4" w:space="0" w:color="auto"/>
              <w:right w:val="nil"/>
            </w:tcBorders>
            <w:hideMark/>
          </w:tcPr>
          <w:p w:rsidR="00642372" w:rsidRPr="006C1437" w:rsidRDefault="00642372" w:rsidP="00642372">
            <w:pPr>
              <w:pStyle w:val="TAH"/>
            </w:pPr>
            <w:r w:rsidRPr="006C1437">
              <w:t>2</w:t>
            </w:r>
          </w:p>
        </w:tc>
        <w:tc>
          <w:tcPr>
            <w:tcW w:w="588" w:type="dxa"/>
            <w:gridSpan w:val="3"/>
            <w:tcBorders>
              <w:top w:val="nil"/>
              <w:left w:val="nil"/>
              <w:bottom w:val="single" w:sz="4" w:space="0" w:color="auto"/>
              <w:right w:val="nil"/>
            </w:tcBorders>
            <w:hideMark/>
          </w:tcPr>
          <w:p w:rsidR="00642372" w:rsidRPr="006C1437" w:rsidRDefault="00642372" w:rsidP="00642372">
            <w:pPr>
              <w:pStyle w:val="TAH"/>
            </w:pPr>
            <w:r w:rsidRPr="006C1437">
              <w:t>1</w:t>
            </w:r>
          </w:p>
        </w:tc>
        <w:tc>
          <w:tcPr>
            <w:tcW w:w="588" w:type="dxa"/>
            <w:gridSpan w:val="2"/>
            <w:tcBorders>
              <w:top w:val="nil"/>
              <w:left w:val="nil"/>
              <w:bottom w:val="nil"/>
              <w:right w:val="single" w:sz="6" w:space="0" w:color="auto"/>
            </w:tcBorders>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Instance</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KSI</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CK</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IK</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hideMark/>
          </w:tcPr>
          <w:p w:rsidR="00642372" w:rsidRPr="006C1437" w:rsidRDefault="00642372" w:rsidP="00642372">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642372" w:rsidRPr="006C1437" w:rsidRDefault="00642372" w:rsidP="00642372">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642372" w:rsidRPr="006C1437" w:rsidRDefault="00642372" w:rsidP="00642372">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IOV_updates</w:t>
            </w:r>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642372" w:rsidRPr="006C1437" w:rsidRDefault="00642372" w:rsidP="00642372">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642372" w:rsidRPr="006C1437" w:rsidRDefault="00642372" w:rsidP="00642372">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642372" w:rsidRPr="006C1437" w:rsidRDefault="00642372" w:rsidP="00642372">
            <w:pPr>
              <w:keepNext/>
              <w:keepLines/>
              <w:spacing w:after="0"/>
              <w:jc w:val="center"/>
              <w:rPr>
                <w:rFonts w:ascii="Arial" w:hAnsi="Arial"/>
                <w:sz w:val="18"/>
                <w:lang w:eastAsia="ja-JP"/>
              </w:rPr>
            </w:pPr>
          </w:p>
        </w:tc>
      </w:tr>
      <w:tr w:rsidR="00642372" w:rsidRPr="006C1437" w:rsidTr="00642372">
        <w:trPr>
          <w:gridAfter w:val="1"/>
          <w:wAfter w:w="7" w:type="dxa"/>
          <w:jc w:val="center"/>
        </w:trPr>
        <w:tc>
          <w:tcPr>
            <w:tcW w:w="144" w:type="dxa"/>
            <w:tcBorders>
              <w:top w:val="nil"/>
              <w:left w:val="single" w:sz="6" w:space="0" w:color="auto"/>
              <w:bottom w:val="single" w:sz="6" w:space="0" w:color="auto"/>
              <w:right w:val="nil"/>
            </w:tcBorders>
          </w:tcPr>
          <w:p w:rsidR="00642372" w:rsidRPr="006C1437" w:rsidRDefault="00642372" w:rsidP="00642372">
            <w:pPr>
              <w:pStyle w:val="TAC"/>
            </w:pPr>
          </w:p>
        </w:tc>
        <w:tc>
          <w:tcPr>
            <w:tcW w:w="1104" w:type="dxa"/>
            <w:gridSpan w:val="2"/>
            <w:tcBorders>
              <w:top w:val="nil"/>
              <w:left w:val="nil"/>
              <w:bottom w:val="single" w:sz="6" w:space="0" w:color="auto"/>
              <w:right w:val="single" w:sz="4" w:space="0" w:color="auto"/>
            </w:tcBorders>
            <w:hideMark/>
          </w:tcPr>
          <w:p w:rsidR="00642372" w:rsidRPr="006C1437" w:rsidRDefault="00642372" w:rsidP="00642372">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rsidR="00642372" w:rsidRPr="006C1437" w:rsidRDefault="00642372" w:rsidP="00642372">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642372" w:rsidRPr="006C1437" w:rsidRDefault="00642372" w:rsidP="00642372">
            <w:pPr>
              <w:pStyle w:val="TAC"/>
            </w:pPr>
          </w:p>
        </w:tc>
      </w:tr>
    </w:tbl>
    <w:p w:rsidR="00642372" w:rsidRPr="006C1437" w:rsidRDefault="00642372" w:rsidP="00642372">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642372" w:rsidRPr="006C1437" w:rsidRDefault="00642372" w:rsidP="00642372">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642372" w:rsidRPr="006C1437" w:rsidRDefault="00642372" w:rsidP="00642372">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642372" w:rsidRPr="006C1437" w:rsidRDefault="00642372" w:rsidP="00642372">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642372" w:rsidRPr="006C1437" w:rsidRDefault="00642372" w:rsidP="00642372">
      <w:r w:rsidRPr="006C1437">
        <w:t xml:space="preserve">The value of the NAS Downlink Count shall be set to the value that shall be used to send the next NAS message. </w:t>
      </w:r>
    </w:p>
    <w:p w:rsidR="00642372" w:rsidRPr="006C1437" w:rsidRDefault="00642372" w:rsidP="00642372">
      <w:r w:rsidRPr="006C1437">
        <w:t>The value of the NAS Uplink Count shall be set to the largest NAS Uplink Count that was in a successfully integrity verified NAS message.</w:t>
      </w:r>
    </w:p>
    <w:p w:rsidR="00642372" w:rsidRPr="006C1437" w:rsidRDefault="00642372" w:rsidP="00642372">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642372" w:rsidRPr="006C1437" w:rsidRDefault="00642372" w:rsidP="00642372">
      <w:r w:rsidRPr="006C1437">
        <w:t>If NHI_old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642372" w:rsidRPr="006C1437" w:rsidRDefault="00642372" w:rsidP="00642372">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642372" w:rsidRPr="006C1437" w:rsidRDefault="00642372" w:rsidP="00642372">
      <w:r w:rsidRPr="006C1437">
        <w:rPr>
          <w:lang w:eastAsia="ja-JP"/>
        </w:rPr>
        <w:t>The MM context shall contain the APN Rate Control Status(s) for PDN connection which are released and currentlty not re-established. Once a PDN connection is re-established, the related APN Rate Control Status shall be deleted.</w:t>
      </w:r>
      <w:r w:rsidRPr="006C1437">
        <w:t xml:space="preserve"> </w:t>
      </w:r>
    </w:p>
    <w:p w:rsidR="00642372" w:rsidRPr="006C1437" w:rsidRDefault="00642372" w:rsidP="00642372">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present.The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642372" w:rsidRPr="006C1437" w:rsidRDefault="00642372" w:rsidP="00642372"/>
    <w:p w:rsidR="00642372" w:rsidRPr="006C1437" w:rsidRDefault="00642372" w:rsidP="0064237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00"/>
        <w:gridCol w:w="81"/>
        <w:gridCol w:w="7"/>
        <w:gridCol w:w="556"/>
        <w:gridCol w:w="25"/>
        <w:gridCol w:w="7"/>
        <w:gridCol w:w="581"/>
        <w:gridCol w:w="7"/>
        <w:gridCol w:w="581"/>
        <w:gridCol w:w="7"/>
        <w:gridCol w:w="581"/>
        <w:gridCol w:w="7"/>
      </w:tblGrid>
      <w:tr w:rsidR="00642372" w:rsidRPr="006C1437" w:rsidTr="00642372">
        <w:trPr>
          <w:jc w:val="center"/>
        </w:trPr>
        <w:tc>
          <w:tcPr>
            <w:tcW w:w="151" w:type="dxa"/>
            <w:gridSpan w:val="2"/>
            <w:tcBorders>
              <w:top w:val="single" w:sz="6" w:space="0" w:color="auto"/>
              <w:left w:val="single" w:sz="6" w:space="0" w:color="auto"/>
              <w:bottom w:val="nil"/>
            </w:tcBorders>
          </w:tcPr>
          <w:p w:rsidR="00642372" w:rsidRPr="006C1437" w:rsidRDefault="00642372" w:rsidP="00642372">
            <w:pPr>
              <w:pStyle w:val="TAH"/>
            </w:pPr>
          </w:p>
        </w:tc>
        <w:tc>
          <w:tcPr>
            <w:tcW w:w="1104" w:type="dxa"/>
            <w:gridSpan w:val="2"/>
          </w:tcPr>
          <w:p w:rsidR="00642372" w:rsidRPr="006C1437" w:rsidRDefault="00642372" w:rsidP="00642372">
            <w:pPr>
              <w:pStyle w:val="TAH"/>
            </w:pPr>
          </w:p>
        </w:tc>
        <w:tc>
          <w:tcPr>
            <w:tcW w:w="4703" w:type="dxa"/>
            <w:gridSpan w:val="18"/>
          </w:tcPr>
          <w:p w:rsidR="00642372" w:rsidRPr="006C1437" w:rsidRDefault="00642372" w:rsidP="00642372">
            <w:pPr>
              <w:pStyle w:val="TAH"/>
            </w:pPr>
            <w:r w:rsidRPr="006C1437">
              <w:t>Bits</w:t>
            </w:r>
          </w:p>
        </w:tc>
        <w:tc>
          <w:tcPr>
            <w:tcW w:w="588" w:type="dxa"/>
            <w:gridSpan w:val="2"/>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H"/>
            </w:pPr>
          </w:p>
        </w:tc>
        <w:tc>
          <w:tcPr>
            <w:tcW w:w="1104" w:type="dxa"/>
            <w:gridSpan w:val="2"/>
            <w:tcBorders>
              <w:top w:val="nil"/>
              <w:bottom w:val="nil"/>
            </w:tcBorders>
          </w:tcPr>
          <w:p w:rsidR="00642372" w:rsidRPr="006C1437" w:rsidRDefault="00642372" w:rsidP="00642372">
            <w:pPr>
              <w:pStyle w:val="TAH"/>
            </w:pPr>
            <w:r w:rsidRPr="006C1437">
              <w:t>Octets</w:t>
            </w:r>
          </w:p>
        </w:tc>
        <w:tc>
          <w:tcPr>
            <w:tcW w:w="587" w:type="dxa"/>
            <w:gridSpan w:val="2"/>
            <w:tcBorders>
              <w:top w:val="nil"/>
              <w:bottom w:val="single" w:sz="4" w:space="0" w:color="auto"/>
            </w:tcBorders>
          </w:tcPr>
          <w:p w:rsidR="00642372" w:rsidRPr="006C1437" w:rsidRDefault="00642372" w:rsidP="00642372">
            <w:pPr>
              <w:pStyle w:val="TAH"/>
            </w:pPr>
            <w:r w:rsidRPr="006C1437">
              <w:t>8</w:t>
            </w:r>
          </w:p>
        </w:tc>
        <w:tc>
          <w:tcPr>
            <w:tcW w:w="588" w:type="dxa"/>
            <w:gridSpan w:val="2"/>
            <w:tcBorders>
              <w:top w:val="nil"/>
              <w:bottom w:val="single" w:sz="4" w:space="0" w:color="auto"/>
            </w:tcBorders>
          </w:tcPr>
          <w:p w:rsidR="00642372" w:rsidRPr="006C1437" w:rsidRDefault="00642372" w:rsidP="00642372">
            <w:pPr>
              <w:pStyle w:val="TAH"/>
            </w:pPr>
            <w:r w:rsidRPr="006C1437">
              <w:t>7</w:t>
            </w:r>
          </w:p>
        </w:tc>
        <w:tc>
          <w:tcPr>
            <w:tcW w:w="588" w:type="dxa"/>
            <w:gridSpan w:val="2"/>
            <w:tcBorders>
              <w:top w:val="nil"/>
              <w:bottom w:val="single" w:sz="4" w:space="0" w:color="auto"/>
            </w:tcBorders>
          </w:tcPr>
          <w:p w:rsidR="00642372" w:rsidRPr="006C1437" w:rsidRDefault="00642372" w:rsidP="00642372">
            <w:pPr>
              <w:pStyle w:val="TAH"/>
            </w:pPr>
            <w:r w:rsidRPr="006C1437">
              <w:t>6</w:t>
            </w:r>
          </w:p>
        </w:tc>
        <w:tc>
          <w:tcPr>
            <w:tcW w:w="588" w:type="dxa"/>
            <w:gridSpan w:val="2"/>
            <w:tcBorders>
              <w:top w:val="nil"/>
              <w:bottom w:val="single" w:sz="4" w:space="0" w:color="auto"/>
            </w:tcBorders>
          </w:tcPr>
          <w:p w:rsidR="00642372" w:rsidRPr="006C1437" w:rsidRDefault="00642372" w:rsidP="00642372">
            <w:pPr>
              <w:pStyle w:val="TAH"/>
            </w:pPr>
            <w:r w:rsidRPr="006C1437">
              <w:t>5</w:t>
            </w:r>
          </w:p>
        </w:tc>
        <w:tc>
          <w:tcPr>
            <w:tcW w:w="588" w:type="dxa"/>
            <w:gridSpan w:val="3"/>
            <w:tcBorders>
              <w:top w:val="nil"/>
              <w:bottom w:val="single" w:sz="4" w:space="0" w:color="auto"/>
            </w:tcBorders>
          </w:tcPr>
          <w:p w:rsidR="00642372" w:rsidRPr="006C1437" w:rsidRDefault="00642372" w:rsidP="00642372">
            <w:pPr>
              <w:pStyle w:val="TAH"/>
            </w:pPr>
            <w:r w:rsidRPr="006C1437">
              <w:t>4</w:t>
            </w:r>
          </w:p>
        </w:tc>
        <w:tc>
          <w:tcPr>
            <w:tcW w:w="588" w:type="dxa"/>
            <w:gridSpan w:val="3"/>
            <w:tcBorders>
              <w:top w:val="nil"/>
              <w:bottom w:val="single" w:sz="4" w:space="0" w:color="auto"/>
            </w:tcBorders>
          </w:tcPr>
          <w:p w:rsidR="00642372" w:rsidRPr="006C1437" w:rsidRDefault="00642372" w:rsidP="00642372">
            <w:pPr>
              <w:pStyle w:val="TAH"/>
            </w:pPr>
            <w:r w:rsidRPr="006C1437">
              <w:t>3</w:t>
            </w:r>
          </w:p>
        </w:tc>
        <w:tc>
          <w:tcPr>
            <w:tcW w:w="588" w:type="dxa"/>
            <w:gridSpan w:val="2"/>
            <w:tcBorders>
              <w:top w:val="nil"/>
              <w:bottom w:val="single" w:sz="4" w:space="0" w:color="auto"/>
            </w:tcBorders>
          </w:tcPr>
          <w:p w:rsidR="00642372" w:rsidRPr="006C1437" w:rsidRDefault="00642372" w:rsidP="00642372">
            <w:pPr>
              <w:pStyle w:val="TAH"/>
            </w:pPr>
            <w:r w:rsidRPr="006C1437">
              <w:t>2</w:t>
            </w:r>
          </w:p>
        </w:tc>
        <w:tc>
          <w:tcPr>
            <w:tcW w:w="588" w:type="dxa"/>
            <w:gridSpan w:val="2"/>
            <w:tcBorders>
              <w:top w:val="nil"/>
              <w:bottom w:val="single" w:sz="4" w:space="0" w:color="auto"/>
            </w:tcBorders>
          </w:tcPr>
          <w:p w:rsidR="00642372" w:rsidRPr="006C1437" w:rsidRDefault="00642372" w:rsidP="00642372">
            <w:pPr>
              <w:pStyle w:val="TAH"/>
            </w:pPr>
            <w:r w:rsidRPr="006C1437">
              <w:t>1</w:t>
            </w:r>
          </w:p>
        </w:tc>
        <w:tc>
          <w:tcPr>
            <w:tcW w:w="588" w:type="dxa"/>
            <w:gridSpan w:val="2"/>
            <w:tcBorders>
              <w:top w:val="nil"/>
              <w:bottom w:val="nil"/>
            </w:tcBorders>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1</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2</w:t>
            </w:r>
            <w:r>
              <w:t xml:space="preserve"> </w:t>
            </w:r>
            <w:r w:rsidRPr="006C1437">
              <w:t>to</w:t>
            </w:r>
            <w:r>
              <w:t xml:space="preserve"> </w:t>
            </w:r>
            <w:r w:rsidRPr="006C1437">
              <w:t>3</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Instance</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OSCI</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(g+1)</w:t>
            </w:r>
            <w:r>
              <w:t xml:space="preserve"> </w:t>
            </w:r>
            <w:r w:rsidRPr="006C1437">
              <w:t>to</w:t>
            </w:r>
            <w:r>
              <w:t xml:space="preserve"> </w:t>
            </w:r>
            <w:r w:rsidRPr="006C1437">
              <w:t>h</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(h+1)</w:t>
            </w:r>
            <w:r>
              <w:t xml:space="preserve"> </w:t>
            </w:r>
            <w:r w:rsidRPr="006C1437">
              <w:t>to</w:t>
            </w:r>
            <w:r>
              <w:t xml:space="preserve"> </w:t>
            </w:r>
            <w:r w:rsidRPr="006C1437">
              <w:t>(h+2)</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p</w:t>
            </w:r>
            <w:r>
              <w:t xml:space="preserve"> </w:t>
            </w:r>
            <w:r w:rsidRPr="006C1437">
              <w:t>to</w:t>
            </w:r>
            <w:r>
              <w:t xml:space="preserve"> </w:t>
            </w:r>
            <w:r w:rsidRPr="006C1437">
              <w:t>(p+31)</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NH</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p+32</w:t>
            </w:r>
          </w:p>
        </w:tc>
        <w:tc>
          <w:tcPr>
            <w:tcW w:w="2939" w:type="dxa"/>
            <w:gridSpan w:val="11"/>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NCC</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j</w:t>
            </w:r>
            <w:r>
              <w:t xml:space="preserve"> </w:t>
            </w:r>
            <w:r w:rsidRPr="006C1437">
              <w:t>to</w:t>
            </w:r>
            <w:r>
              <w:t xml:space="preserve"> </w:t>
            </w:r>
            <w:r w:rsidRPr="006C1437">
              <w:t>(j+3)</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(j+4)</w:t>
            </w:r>
            <w:r>
              <w:t xml:space="preserve"> </w:t>
            </w:r>
            <w:r w:rsidRPr="006C1437">
              <w:t>to</w:t>
            </w:r>
            <w:r>
              <w:t xml:space="preserve"> </w:t>
            </w:r>
            <w:r w:rsidRPr="006C1437">
              <w:t>(j+7)</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i</w:t>
            </w:r>
            <w:r>
              <w:t xml:space="preserve"> </w:t>
            </w:r>
            <w:r w:rsidRPr="006C1437">
              <w:t>to</w:t>
            </w:r>
            <w:r>
              <w:t xml:space="preserve"> </w:t>
            </w:r>
            <w:r w:rsidRPr="006C1437">
              <w:t>(i+3)</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(i+4)</w:t>
            </w:r>
            <w:r>
              <w:t xml:space="preserve"> </w:t>
            </w:r>
            <w:r w:rsidRPr="006C1437">
              <w:t>to</w:t>
            </w:r>
            <w:r>
              <w:t xml:space="preserve"> </w:t>
            </w:r>
            <w:r w:rsidRPr="006C1437">
              <w:t>(i+7)</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q</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(q+1)</w:t>
            </w:r>
            <w:r>
              <w:t xml:space="preserve"> </w:t>
            </w:r>
            <w:r w:rsidRPr="006C1437">
              <w:t>to</w:t>
            </w:r>
            <w:r>
              <w:t xml:space="preserve"> </w:t>
            </w:r>
            <w:r w:rsidRPr="006C1437">
              <w:t>k</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k+1</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(k+2)</w:t>
            </w:r>
            <w:r>
              <w:t xml:space="preserve"> </w:t>
            </w:r>
            <w:r w:rsidRPr="006C1437">
              <w:t>to</w:t>
            </w:r>
            <w:r>
              <w:t xml:space="preserve"> </w:t>
            </w:r>
            <w:r w:rsidRPr="006C1437">
              <w:t>m</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m+1</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(m+2)</w:t>
            </w:r>
            <w:r>
              <w:t xml:space="preserve"> </w:t>
            </w:r>
            <w:r w:rsidRPr="006C1437">
              <w:t>to</w:t>
            </w:r>
            <w:r>
              <w:t xml:space="preserve"> </w:t>
            </w:r>
            <w:r w:rsidRPr="006C1437">
              <w:t>r</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UNA</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NHI_old</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(s+1)</w:t>
            </w:r>
            <w:r>
              <w:t xml:space="preserve"> </w:t>
            </w:r>
            <w:r w:rsidRPr="006C1437">
              <w:t>to</w:t>
            </w:r>
            <w:r>
              <w:t xml:space="preserve"> </w:t>
            </w:r>
            <w:r w:rsidRPr="006C1437">
              <w:t>(s+32)</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bottom w:val="nil"/>
              <w:right w:val="single" w:sz="4" w:space="0" w:color="auto"/>
            </w:tcBorders>
          </w:tcPr>
          <w:p w:rsidR="00642372" w:rsidRPr="006C1437" w:rsidRDefault="00642372" w:rsidP="00642372">
            <w:pPr>
              <w:pStyle w:val="TAC"/>
            </w:pPr>
            <w:r w:rsidRPr="006C1437">
              <w:t>(s+33)</w:t>
            </w:r>
            <w:r>
              <w:t xml:space="preserve"> </w:t>
            </w:r>
            <w:r w:rsidRPr="006C1437">
              <w:t>to</w:t>
            </w:r>
            <w:r>
              <w:t xml:space="preserve"> </w:t>
            </w:r>
            <w:r w:rsidRPr="006C1437">
              <w:t>(s+64)</w:t>
            </w:r>
          </w:p>
        </w:tc>
        <w:tc>
          <w:tcPr>
            <w:tcW w:w="4703" w:type="dxa"/>
            <w:gridSpan w:val="1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pPr>
            <w:r w:rsidRPr="006C1437">
              <w:t>old</w:t>
            </w:r>
            <w:r>
              <w:t xml:space="preserve"> </w:t>
            </w:r>
            <w:r w:rsidRPr="006C1437">
              <w:t>NH</w:t>
            </w:r>
          </w:p>
        </w:tc>
        <w:tc>
          <w:tcPr>
            <w:tcW w:w="588" w:type="dxa"/>
            <w:gridSpan w:val="2"/>
            <w:tcBorders>
              <w:left w:val="single" w:sz="4" w:space="0" w:color="auto"/>
              <w:bottom w:val="nil"/>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vMerge w:val="restart"/>
            <w:tcBorders>
              <w:top w:val="nil"/>
              <w:left w:val="single" w:sz="6" w:space="0" w:color="auto"/>
              <w:right w:val="nil"/>
            </w:tcBorders>
          </w:tcPr>
          <w:p w:rsidR="00642372" w:rsidRPr="006C1437" w:rsidRDefault="00642372" w:rsidP="00642372">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642372" w:rsidRPr="006C1437" w:rsidRDefault="00642372" w:rsidP="00642372">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642372" w:rsidRPr="006C1437" w:rsidRDefault="00642372" w:rsidP="00642372">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642372" w:rsidRPr="006C1437" w:rsidRDefault="00642372" w:rsidP="00642372">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vMerge/>
            <w:tcBorders>
              <w:left w:val="single" w:sz="6" w:space="0" w:color="auto"/>
              <w:right w:val="nil"/>
            </w:tcBorders>
          </w:tcPr>
          <w:p w:rsidR="00642372" w:rsidRPr="006C1437" w:rsidRDefault="00642372" w:rsidP="00642372">
            <w:pPr>
              <w:keepNext/>
              <w:keepLines/>
              <w:spacing w:after="0"/>
              <w:jc w:val="center"/>
              <w:rPr>
                <w:rFonts w:ascii="Arial" w:hAnsi="Arial"/>
                <w:sz w:val="18"/>
              </w:rPr>
            </w:pPr>
          </w:p>
        </w:tc>
        <w:tc>
          <w:tcPr>
            <w:tcW w:w="1104" w:type="dxa"/>
            <w:gridSpan w:val="2"/>
            <w:vMerge/>
            <w:tcBorders>
              <w:left w:val="nil"/>
              <w:right w:val="single" w:sz="4" w:space="0" w:color="auto"/>
            </w:tcBorders>
          </w:tcPr>
          <w:p w:rsidR="00642372" w:rsidRPr="006C1437" w:rsidRDefault="00642372" w:rsidP="00642372">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vMerge/>
            <w:tcBorders>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vMerge/>
            <w:tcBorders>
              <w:left w:val="nil"/>
              <w:right w:val="single" w:sz="4" w:space="0" w:color="auto"/>
            </w:tcBorders>
          </w:tcPr>
          <w:p w:rsidR="00642372" w:rsidRPr="006C1437" w:rsidRDefault="00642372" w:rsidP="00642372">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u+1</w:t>
            </w:r>
          </w:p>
        </w:tc>
        <w:tc>
          <w:tcPr>
            <w:tcW w:w="4703" w:type="dxa"/>
            <w:gridSpan w:val="18"/>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2858" w:type="dxa"/>
            <w:gridSpan w:val="10"/>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Spare</w:t>
            </w:r>
          </w:p>
        </w:tc>
        <w:tc>
          <w:tcPr>
            <w:tcW w:w="644"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ins w:id="4" w:author="Ericsson - Jones Lu - CT4#93" w:date="2019-08-29T13:09:00Z">
              <w:r>
                <w:rPr>
                  <w:rFonts w:ascii="Arial" w:hAnsi="Arial"/>
                  <w:sz w:val="18"/>
                </w:rPr>
                <w:t>NRNA</w:t>
              </w:r>
            </w:ins>
          </w:p>
        </w:tc>
        <w:tc>
          <w:tcPr>
            <w:tcW w:w="613" w:type="dxa"/>
            <w:gridSpan w:val="3"/>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4"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tcPr>
          <w:p w:rsidR="00642372" w:rsidRPr="006C1437" w:rsidRDefault="00642372" w:rsidP="00642372">
            <w:pPr>
              <w:pStyle w:val="TAC"/>
              <w:rPr>
                <w:lang w:eastAsia="ja-JP"/>
              </w:rPr>
            </w:pPr>
            <w:r w:rsidRPr="006C1437">
              <w:rPr>
                <w:lang w:eastAsia="ja-JP"/>
              </w:rPr>
              <w:t>v+1</w:t>
            </w:r>
          </w:p>
        </w:tc>
        <w:tc>
          <w:tcPr>
            <w:tcW w:w="4703" w:type="dxa"/>
            <w:gridSpan w:val="1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4"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tcPr>
          <w:p w:rsidR="00642372" w:rsidRPr="006C1437" w:rsidRDefault="00642372" w:rsidP="00642372">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1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4"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tcPr>
          <w:p w:rsidR="00642372" w:rsidRPr="006C1437" w:rsidRDefault="00642372" w:rsidP="00642372">
            <w:pPr>
              <w:pStyle w:val="TAC"/>
              <w:rPr>
                <w:lang w:eastAsia="ja-JP"/>
              </w:rPr>
            </w:pPr>
            <w:r w:rsidRPr="006C1437">
              <w:rPr>
                <w:lang w:eastAsia="ja-JP"/>
              </w:rPr>
              <w:t>x+1</w:t>
            </w:r>
          </w:p>
        </w:tc>
        <w:tc>
          <w:tcPr>
            <w:tcW w:w="4703" w:type="dxa"/>
            <w:gridSpan w:val="1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4"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tcPr>
          <w:p w:rsidR="00642372" w:rsidRPr="006C1437" w:rsidRDefault="00642372" w:rsidP="00642372">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1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4"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tcPr>
          <w:p w:rsidR="00642372" w:rsidRPr="006C1437" w:rsidRDefault="00642372" w:rsidP="00642372">
            <w:pPr>
              <w:pStyle w:val="TAC"/>
              <w:rPr>
                <w:lang w:eastAsia="ja-JP"/>
              </w:rPr>
            </w:pPr>
            <w:r w:rsidRPr="006C1437">
              <w:t>(y+1)</w:t>
            </w:r>
            <w:r>
              <w:t xml:space="preserve"> </w:t>
            </w:r>
            <w:r w:rsidRPr="006C1437">
              <w:t>to</w:t>
            </w:r>
            <w:r>
              <w:t xml:space="preserve"> </w:t>
            </w:r>
            <w:r w:rsidRPr="006C1437">
              <w:t>(y+2)</w:t>
            </w:r>
          </w:p>
        </w:tc>
        <w:tc>
          <w:tcPr>
            <w:tcW w:w="4703" w:type="dxa"/>
            <w:gridSpan w:val="1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4" w:space="0" w:color="auto"/>
              <w:bottom w:val="nil"/>
              <w:right w:val="nil"/>
            </w:tcBorders>
          </w:tcPr>
          <w:p w:rsidR="00642372" w:rsidRPr="006C1437" w:rsidRDefault="00642372" w:rsidP="00642372">
            <w:pPr>
              <w:pStyle w:val="TAC"/>
            </w:pPr>
          </w:p>
        </w:tc>
        <w:tc>
          <w:tcPr>
            <w:tcW w:w="1104" w:type="dxa"/>
            <w:gridSpan w:val="2"/>
            <w:tcBorders>
              <w:top w:val="nil"/>
              <w:left w:val="nil"/>
              <w:bottom w:val="nil"/>
              <w:right w:val="single" w:sz="4" w:space="0" w:color="auto"/>
            </w:tcBorders>
          </w:tcPr>
          <w:p w:rsidR="00642372" w:rsidRPr="006C1437" w:rsidRDefault="00642372" w:rsidP="00642372">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rsidR="00642372" w:rsidRPr="006C1437" w:rsidRDefault="00642372" w:rsidP="00642372">
            <w:pPr>
              <w:pStyle w:val="TAC"/>
            </w:pPr>
          </w:p>
        </w:tc>
      </w:tr>
      <w:tr w:rsidR="00642372" w:rsidRPr="006C1437" w:rsidTr="00642372">
        <w:trPr>
          <w:gridAfter w:val="1"/>
          <w:wAfter w:w="7" w:type="dxa"/>
          <w:jc w:val="center"/>
          <w:ins w:id="5" w:author="Ericsson - Jones Lu - CT4#93" w:date="2019-08-29T13:08:00Z"/>
        </w:trPr>
        <w:tc>
          <w:tcPr>
            <w:tcW w:w="144" w:type="dxa"/>
            <w:tcBorders>
              <w:top w:val="nil"/>
              <w:left w:val="single" w:sz="4" w:space="0" w:color="auto"/>
              <w:bottom w:val="nil"/>
              <w:right w:val="nil"/>
            </w:tcBorders>
          </w:tcPr>
          <w:p w:rsidR="00642372" w:rsidRPr="006C1437" w:rsidRDefault="00642372" w:rsidP="00642372">
            <w:pPr>
              <w:pStyle w:val="TAC"/>
              <w:rPr>
                <w:ins w:id="6" w:author="Ericsson - Jones Lu - CT4#93" w:date="2019-08-29T13:08:00Z"/>
              </w:rPr>
            </w:pPr>
          </w:p>
        </w:tc>
        <w:tc>
          <w:tcPr>
            <w:tcW w:w="1104" w:type="dxa"/>
            <w:gridSpan w:val="2"/>
            <w:tcBorders>
              <w:top w:val="nil"/>
              <w:left w:val="nil"/>
              <w:bottom w:val="nil"/>
              <w:right w:val="single" w:sz="4" w:space="0" w:color="auto"/>
            </w:tcBorders>
          </w:tcPr>
          <w:p w:rsidR="00642372" w:rsidRPr="006C1437" w:rsidRDefault="00642372" w:rsidP="00642372">
            <w:pPr>
              <w:pStyle w:val="TAC"/>
              <w:rPr>
                <w:ins w:id="7" w:author="Ericsson - Jones Lu - CT4#93" w:date="2019-08-29T13:08:00Z"/>
                <w:lang w:eastAsia="ja-JP"/>
              </w:rPr>
            </w:pPr>
            <w:ins w:id="8" w:author="Ericsson - Jones Lu - CT4#93" w:date="2019-08-29T13:08:00Z">
              <w:r>
                <w:rPr>
                  <w:lang w:eastAsia="ja-JP"/>
                </w:rPr>
                <w:t xml:space="preserve">(l+1) </w:t>
              </w:r>
            </w:ins>
          </w:p>
        </w:tc>
        <w:tc>
          <w:tcPr>
            <w:tcW w:w="4703" w:type="dxa"/>
            <w:gridSpan w:val="1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rPr>
                <w:ins w:id="9" w:author="Ericsson - Jones Lu - CT4#93" w:date="2019-08-29T13:08:00Z"/>
                <w:lang w:eastAsia="ja-JP"/>
              </w:rPr>
            </w:pPr>
            <w:ins w:id="10" w:author="Ericsson - Jones Lu - CT4#93" w:date="2019-08-29T13:08:00Z">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ins>
          </w:p>
        </w:tc>
        <w:tc>
          <w:tcPr>
            <w:tcW w:w="588" w:type="dxa"/>
            <w:gridSpan w:val="2"/>
            <w:tcBorders>
              <w:top w:val="nil"/>
              <w:left w:val="single" w:sz="4" w:space="0" w:color="auto"/>
              <w:bottom w:val="nil"/>
              <w:right w:val="single" w:sz="4" w:space="0" w:color="auto"/>
            </w:tcBorders>
          </w:tcPr>
          <w:p w:rsidR="00642372" w:rsidRPr="006C1437" w:rsidRDefault="00642372" w:rsidP="00642372">
            <w:pPr>
              <w:pStyle w:val="TAC"/>
              <w:rPr>
                <w:ins w:id="11" w:author="Ericsson - Jones Lu - CT4#93" w:date="2019-08-29T13:08:00Z"/>
              </w:rPr>
            </w:pPr>
          </w:p>
        </w:tc>
      </w:tr>
      <w:tr w:rsidR="00642372" w:rsidRPr="006C1437" w:rsidTr="00642372">
        <w:trPr>
          <w:gridAfter w:val="1"/>
          <w:wAfter w:w="7" w:type="dxa"/>
          <w:jc w:val="center"/>
          <w:ins w:id="12" w:author="Ericsson - Jones Lu - CT4#93" w:date="2019-08-29T13:08:00Z"/>
        </w:trPr>
        <w:tc>
          <w:tcPr>
            <w:tcW w:w="144" w:type="dxa"/>
            <w:tcBorders>
              <w:top w:val="nil"/>
              <w:left w:val="single" w:sz="4" w:space="0" w:color="auto"/>
              <w:bottom w:val="nil"/>
              <w:right w:val="nil"/>
            </w:tcBorders>
          </w:tcPr>
          <w:p w:rsidR="00642372" w:rsidRPr="006C1437" w:rsidRDefault="00642372" w:rsidP="00642372">
            <w:pPr>
              <w:pStyle w:val="TAC"/>
              <w:rPr>
                <w:ins w:id="13" w:author="Ericsson - Jones Lu - CT4#93" w:date="2019-08-29T13:08:00Z"/>
              </w:rPr>
            </w:pPr>
          </w:p>
        </w:tc>
        <w:tc>
          <w:tcPr>
            <w:tcW w:w="1104" w:type="dxa"/>
            <w:gridSpan w:val="2"/>
            <w:tcBorders>
              <w:top w:val="nil"/>
              <w:left w:val="nil"/>
              <w:bottom w:val="nil"/>
              <w:right w:val="single" w:sz="4" w:space="0" w:color="auto"/>
            </w:tcBorders>
          </w:tcPr>
          <w:p w:rsidR="00642372" w:rsidRPr="006C1437" w:rsidRDefault="00642372" w:rsidP="00642372">
            <w:pPr>
              <w:pStyle w:val="TAC"/>
              <w:rPr>
                <w:ins w:id="14" w:author="Ericsson - Jones Lu - CT4#93" w:date="2019-08-29T13:08:00Z"/>
                <w:lang w:eastAsia="ja-JP"/>
              </w:rPr>
            </w:pPr>
            <w:ins w:id="15" w:author="Ericsson - Jones Lu - CT4#93" w:date="2019-08-29T13:08:00Z">
              <w:r>
                <w:rPr>
                  <w:lang w:eastAsia="ja-JP"/>
                </w:rPr>
                <w:t>(l+2) to (l+5)</w:t>
              </w:r>
            </w:ins>
          </w:p>
        </w:tc>
        <w:tc>
          <w:tcPr>
            <w:tcW w:w="4703" w:type="dxa"/>
            <w:gridSpan w:val="18"/>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rPr>
                <w:ins w:id="16" w:author="Ericsson - Jones Lu - CT4#93" w:date="2019-08-29T13:08:00Z"/>
                <w:lang w:eastAsia="ja-JP"/>
              </w:rPr>
            </w:pPr>
            <w:ins w:id="17" w:author="Ericsson - Jones Lu - CT4#93" w:date="2019-08-29T13:08:00Z">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ins>
          </w:p>
        </w:tc>
        <w:tc>
          <w:tcPr>
            <w:tcW w:w="588" w:type="dxa"/>
            <w:gridSpan w:val="2"/>
            <w:tcBorders>
              <w:top w:val="nil"/>
              <w:left w:val="single" w:sz="4" w:space="0" w:color="auto"/>
              <w:bottom w:val="nil"/>
              <w:right w:val="single" w:sz="4" w:space="0" w:color="auto"/>
            </w:tcBorders>
          </w:tcPr>
          <w:p w:rsidR="00642372" w:rsidRPr="006C1437" w:rsidRDefault="00642372" w:rsidP="00642372">
            <w:pPr>
              <w:pStyle w:val="TAC"/>
              <w:rPr>
                <w:ins w:id="18" w:author="Ericsson - Jones Lu - CT4#93" w:date="2019-08-29T13:08:00Z"/>
              </w:rPr>
            </w:pPr>
          </w:p>
        </w:tc>
      </w:tr>
      <w:tr w:rsidR="00642372" w:rsidRPr="006C1437" w:rsidTr="00642372">
        <w:trPr>
          <w:gridAfter w:val="1"/>
          <w:wAfter w:w="7" w:type="dxa"/>
          <w:jc w:val="center"/>
        </w:trPr>
        <w:tc>
          <w:tcPr>
            <w:tcW w:w="144" w:type="dxa"/>
            <w:tcBorders>
              <w:top w:val="nil"/>
              <w:left w:val="single" w:sz="6" w:space="0" w:color="auto"/>
              <w:bottom w:val="single" w:sz="6" w:space="0" w:color="auto"/>
              <w:right w:val="nil"/>
            </w:tcBorders>
          </w:tcPr>
          <w:p w:rsidR="00642372" w:rsidRPr="006C1437" w:rsidRDefault="00642372" w:rsidP="00642372">
            <w:pPr>
              <w:pStyle w:val="TAC"/>
            </w:pPr>
          </w:p>
        </w:tc>
        <w:tc>
          <w:tcPr>
            <w:tcW w:w="1104" w:type="dxa"/>
            <w:gridSpan w:val="2"/>
            <w:tcBorders>
              <w:top w:val="nil"/>
              <w:left w:val="nil"/>
              <w:bottom w:val="single" w:sz="6" w:space="0" w:color="auto"/>
              <w:right w:val="single" w:sz="6" w:space="0" w:color="auto"/>
            </w:tcBorders>
          </w:tcPr>
          <w:p w:rsidR="00642372" w:rsidRPr="006C1437" w:rsidRDefault="00642372" w:rsidP="00642372">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8"/>
            <w:tcBorders>
              <w:top w:val="single" w:sz="4" w:space="0" w:color="auto"/>
              <w:left w:val="single" w:sz="6" w:space="0" w:color="auto"/>
              <w:bottom w:val="single" w:sz="6" w:space="0" w:color="auto"/>
              <w:right w:val="single" w:sz="4" w:space="0" w:color="auto"/>
            </w:tcBorders>
          </w:tcPr>
          <w:p w:rsidR="00642372" w:rsidRPr="006C1437" w:rsidRDefault="00642372" w:rsidP="00642372">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642372" w:rsidRPr="006C1437" w:rsidRDefault="00642372" w:rsidP="00642372">
            <w:pPr>
              <w:pStyle w:val="TAC"/>
            </w:pPr>
          </w:p>
        </w:tc>
      </w:tr>
    </w:tbl>
    <w:p w:rsidR="00642372" w:rsidRPr="006C1437" w:rsidRDefault="00642372" w:rsidP="00642372">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642372" w:rsidRPr="006C1437" w:rsidRDefault="00642372" w:rsidP="00642372">
      <w:r w:rsidRPr="006C1437">
        <w:t>If NHI (Next Hop Indicator), bit 5 of octet 5, is set to "1", then the optional parameters NH (Next Hop) and NCC (Next Hop Chaining Count) are both present, otherwise their octets are not present.</w:t>
      </w:r>
    </w:p>
    <w:p w:rsidR="00642372" w:rsidRPr="006C1437" w:rsidRDefault="00642372" w:rsidP="00642372">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w:t>
      </w:r>
      <w:r>
        <w:t>clause</w:t>
      </w:r>
      <w:r w:rsidRPr="006C1437">
        <w:t xml:space="preserve"> 5.11.4 of 3GPP TS 23.401 [4].</w:t>
      </w:r>
    </w:p>
    <w:p w:rsidR="00642372" w:rsidRPr="006C1437" w:rsidRDefault="00642372" w:rsidP="00642372">
      <w:r w:rsidRPr="006C1437">
        <w:rPr>
          <w:lang w:eastAsia="ja-JP"/>
        </w:rPr>
        <w:lastRenderedPageBreak/>
        <w:t>The Extended Access Restriction Data is composed of NRSRNA (</w:t>
      </w:r>
      <w:r w:rsidRPr="006C1437">
        <w:t>NR as Secondary RAT Not Allowed</w:t>
      </w:r>
      <w:r w:rsidRPr="006C1437">
        <w:rPr>
          <w:lang w:eastAsia="ja-JP"/>
        </w:rPr>
        <w:t>)</w:t>
      </w:r>
      <w:ins w:id="19" w:author="Ericsson - Jones Lu - CT4#93" w:date="2019-08-29T13:10:00Z">
        <w:r>
          <w:rPr>
            <w:lang w:eastAsia="ja-JP"/>
          </w:rPr>
          <w:t>,</w:t>
        </w:r>
      </w:ins>
      <w:del w:id="20" w:author="Ericsson - Jones Lu - CT4#93" w:date="2019-08-29T13:10:00Z">
        <w:r w:rsidRPr="006C1437" w:rsidDel="00642372">
          <w:rPr>
            <w:lang w:eastAsia="ja-JP"/>
          </w:rPr>
          <w:delText xml:space="preserve"> and of</w:delText>
        </w:r>
      </w:del>
      <w:r w:rsidRPr="006C1437">
        <w:rPr>
          <w:lang w:eastAsia="ja-JP"/>
        </w:rPr>
        <w:t xml:space="preserve"> USSRNA (Unlicensed Spectrum in the form of LAA or LWA/LWIP as Secondary RAT Not Allowed)</w:t>
      </w:r>
      <w:ins w:id="21" w:author="Ericsson - Jones Lu - CT4#93" w:date="2019-08-29T13:10:00Z">
        <w:r>
          <w:rPr>
            <w:lang w:eastAsia="ja-JP"/>
          </w:rPr>
          <w:t xml:space="preserve"> and </w:t>
        </w:r>
      </w:ins>
      <w:ins w:id="22" w:author="Ericsson - Jones Lu - CT4#93" w:date="2019-08-29T13:12:00Z">
        <w:r w:rsidR="00024398">
          <w:rPr>
            <w:lang w:eastAsia="ja-JP"/>
          </w:rPr>
          <w:t xml:space="preserve">of </w:t>
        </w:r>
      </w:ins>
      <w:ins w:id="23" w:author="Ericsson - Jones Lu - CT4#93" w:date="2019-08-29T13:10:00Z">
        <w:r>
          <w:rPr>
            <w:lang w:eastAsia="ja-JP"/>
          </w:rPr>
          <w:t>NRNA (</w:t>
        </w:r>
        <w:r w:rsidRPr="00B92D75">
          <w:rPr>
            <w:lang w:eastAsia="ja-JP"/>
          </w:rPr>
          <w:t>NR in 5GS Not Allowed</w:t>
        </w:r>
        <w:r>
          <w:rPr>
            <w:lang w:eastAsia="ja-JP"/>
          </w:rPr>
          <w:t>)</w:t>
        </w:r>
      </w:ins>
      <w:r w:rsidRPr="006C1437">
        <w:rPr>
          <w:lang w:eastAsia="ja-JP"/>
        </w:rPr>
        <w:t>.</w:t>
      </w:r>
    </w:p>
    <w:p w:rsidR="00642372" w:rsidRPr="006C1437" w:rsidRDefault="00642372" w:rsidP="00642372">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642372" w:rsidRPr="006C1437" w:rsidRDefault="00642372" w:rsidP="00642372">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024398" w:rsidRPr="006C1437" w:rsidRDefault="00024398" w:rsidP="00024398">
      <w:pPr>
        <w:rPr>
          <w:ins w:id="24" w:author="Ericsson - Jones Lu - CT4#93" w:date="2019-08-29T13:12:00Z"/>
        </w:rPr>
      </w:pPr>
      <w:ins w:id="25" w:author="Ericsson - Jones Lu - CT4#93" w:date="2019-08-29T13:12:00Z">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subclause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ins>
    </w:p>
    <w:p w:rsidR="00642372" w:rsidRPr="006C1437" w:rsidRDefault="00642372" w:rsidP="00642372">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642372" w:rsidRPr="006C1437" w:rsidRDefault="00642372" w:rsidP="00642372">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codings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642372" w:rsidRPr="006C1437" w:rsidRDefault="00642372" w:rsidP="00642372">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642372" w:rsidRPr="006C1437" w:rsidRDefault="00642372" w:rsidP="00642372">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642372" w:rsidRPr="006C1437" w:rsidRDefault="00642372" w:rsidP="00642372">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642372" w:rsidRPr="006C1437" w:rsidTr="00642372">
        <w:trPr>
          <w:jc w:val="center"/>
        </w:trPr>
        <w:tc>
          <w:tcPr>
            <w:tcW w:w="151" w:type="dxa"/>
            <w:gridSpan w:val="2"/>
            <w:tcBorders>
              <w:top w:val="single" w:sz="6" w:space="0" w:color="auto"/>
              <w:left w:val="single" w:sz="6" w:space="0" w:color="auto"/>
              <w:bottom w:val="nil"/>
            </w:tcBorders>
          </w:tcPr>
          <w:p w:rsidR="00642372" w:rsidRPr="006C1437" w:rsidRDefault="00642372" w:rsidP="00642372">
            <w:pPr>
              <w:pStyle w:val="TAH"/>
            </w:pPr>
          </w:p>
        </w:tc>
        <w:tc>
          <w:tcPr>
            <w:tcW w:w="1104" w:type="dxa"/>
            <w:gridSpan w:val="2"/>
          </w:tcPr>
          <w:p w:rsidR="00642372" w:rsidRPr="006C1437" w:rsidRDefault="00642372" w:rsidP="00642372">
            <w:pPr>
              <w:pStyle w:val="TAH"/>
            </w:pPr>
          </w:p>
        </w:tc>
        <w:tc>
          <w:tcPr>
            <w:tcW w:w="4703" w:type="dxa"/>
            <w:gridSpan w:val="16"/>
          </w:tcPr>
          <w:p w:rsidR="00642372" w:rsidRPr="006C1437" w:rsidRDefault="00642372" w:rsidP="00642372">
            <w:pPr>
              <w:pStyle w:val="TAH"/>
            </w:pPr>
            <w:r w:rsidRPr="006C1437">
              <w:t>Bits</w:t>
            </w:r>
          </w:p>
        </w:tc>
        <w:tc>
          <w:tcPr>
            <w:tcW w:w="588" w:type="dxa"/>
            <w:gridSpan w:val="2"/>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tcBorders>
          </w:tcPr>
          <w:p w:rsidR="00642372" w:rsidRPr="006C1437" w:rsidRDefault="00642372" w:rsidP="00642372">
            <w:pPr>
              <w:pStyle w:val="TAH"/>
            </w:pPr>
          </w:p>
        </w:tc>
        <w:tc>
          <w:tcPr>
            <w:tcW w:w="1104" w:type="dxa"/>
            <w:gridSpan w:val="2"/>
          </w:tcPr>
          <w:p w:rsidR="00642372" w:rsidRPr="006C1437" w:rsidRDefault="00642372" w:rsidP="00642372">
            <w:pPr>
              <w:pStyle w:val="TAH"/>
            </w:pPr>
            <w:r w:rsidRPr="006C1437">
              <w:t>Octets</w:t>
            </w:r>
          </w:p>
        </w:tc>
        <w:tc>
          <w:tcPr>
            <w:tcW w:w="587" w:type="dxa"/>
            <w:gridSpan w:val="2"/>
            <w:tcBorders>
              <w:bottom w:val="single" w:sz="4" w:space="0" w:color="auto"/>
            </w:tcBorders>
          </w:tcPr>
          <w:p w:rsidR="00642372" w:rsidRPr="006C1437" w:rsidRDefault="00642372" w:rsidP="00642372">
            <w:pPr>
              <w:pStyle w:val="TAH"/>
            </w:pPr>
            <w:r w:rsidRPr="006C1437">
              <w:t>8</w:t>
            </w:r>
          </w:p>
        </w:tc>
        <w:tc>
          <w:tcPr>
            <w:tcW w:w="588" w:type="dxa"/>
            <w:gridSpan w:val="2"/>
            <w:tcBorders>
              <w:bottom w:val="single" w:sz="4" w:space="0" w:color="auto"/>
            </w:tcBorders>
          </w:tcPr>
          <w:p w:rsidR="00642372" w:rsidRPr="006C1437" w:rsidRDefault="00642372" w:rsidP="00642372">
            <w:pPr>
              <w:pStyle w:val="TAH"/>
            </w:pPr>
            <w:r w:rsidRPr="006C1437">
              <w:t>7</w:t>
            </w:r>
          </w:p>
        </w:tc>
        <w:tc>
          <w:tcPr>
            <w:tcW w:w="588" w:type="dxa"/>
            <w:gridSpan w:val="2"/>
            <w:tcBorders>
              <w:bottom w:val="single" w:sz="4" w:space="0" w:color="auto"/>
            </w:tcBorders>
          </w:tcPr>
          <w:p w:rsidR="00642372" w:rsidRPr="006C1437" w:rsidRDefault="00642372" w:rsidP="00642372">
            <w:pPr>
              <w:pStyle w:val="TAH"/>
            </w:pPr>
            <w:r w:rsidRPr="006C1437">
              <w:t>6</w:t>
            </w:r>
          </w:p>
        </w:tc>
        <w:tc>
          <w:tcPr>
            <w:tcW w:w="588" w:type="dxa"/>
            <w:gridSpan w:val="2"/>
            <w:tcBorders>
              <w:bottom w:val="single" w:sz="4" w:space="0" w:color="auto"/>
            </w:tcBorders>
          </w:tcPr>
          <w:p w:rsidR="00642372" w:rsidRPr="006C1437" w:rsidRDefault="00642372" w:rsidP="00642372">
            <w:pPr>
              <w:pStyle w:val="TAH"/>
            </w:pPr>
            <w:r w:rsidRPr="006C1437">
              <w:t>5</w:t>
            </w:r>
          </w:p>
        </w:tc>
        <w:tc>
          <w:tcPr>
            <w:tcW w:w="588" w:type="dxa"/>
            <w:gridSpan w:val="2"/>
            <w:tcBorders>
              <w:bottom w:val="single" w:sz="4" w:space="0" w:color="auto"/>
            </w:tcBorders>
          </w:tcPr>
          <w:p w:rsidR="00642372" w:rsidRPr="006C1437" w:rsidRDefault="00642372" w:rsidP="00642372">
            <w:pPr>
              <w:pStyle w:val="TAH"/>
            </w:pPr>
            <w:r w:rsidRPr="006C1437">
              <w:t>4</w:t>
            </w:r>
          </w:p>
        </w:tc>
        <w:tc>
          <w:tcPr>
            <w:tcW w:w="588" w:type="dxa"/>
            <w:gridSpan w:val="2"/>
            <w:tcBorders>
              <w:bottom w:val="single" w:sz="4" w:space="0" w:color="auto"/>
            </w:tcBorders>
          </w:tcPr>
          <w:p w:rsidR="00642372" w:rsidRPr="006C1437" w:rsidRDefault="00642372" w:rsidP="00642372">
            <w:pPr>
              <w:pStyle w:val="TAH"/>
            </w:pPr>
            <w:r w:rsidRPr="006C1437">
              <w:t>3</w:t>
            </w:r>
          </w:p>
        </w:tc>
        <w:tc>
          <w:tcPr>
            <w:tcW w:w="588" w:type="dxa"/>
            <w:gridSpan w:val="2"/>
            <w:tcBorders>
              <w:bottom w:val="single" w:sz="4" w:space="0" w:color="auto"/>
            </w:tcBorders>
          </w:tcPr>
          <w:p w:rsidR="00642372" w:rsidRPr="006C1437" w:rsidRDefault="00642372" w:rsidP="00642372">
            <w:pPr>
              <w:pStyle w:val="TAH"/>
            </w:pPr>
            <w:r w:rsidRPr="006C1437">
              <w:t>2</w:t>
            </w:r>
          </w:p>
        </w:tc>
        <w:tc>
          <w:tcPr>
            <w:tcW w:w="588" w:type="dxa"/>
            <w:gridSpan w:val="2"/>
            <w:tcBorders>
              <w:bottom w:val="single" w:sz="4" w:space="0" w:color="auto"/>
            </w:tcBorders>
          </w:tcPr>
          <w:p w:rsidR="00642372" w:rsidRPr="006C1437" w:rsidRDefault="00642372" w:rsidP="00642372">
            <w:pPr>
              <w:pStyle w:val="TAH"/>
            </w:pPr>
            <w:r w:rsidRPr="006C1437">
              <w:t>1</w:t>
            </w:r>
          </w:p>
        </w:tc>
        <w:tc>
          <w:tcPr>
            <w:tcW w:w="588" w:type="dxa"/>
            <w:gridSpan w:val="2"/>
          </w:tcPr>
          <w:p w:rsidR="00642372" w:rsidRPr="006C1437" w:rsidRDefault="00642372" w:rsidP="00642372">
            <w:pPr>
              <w:pStyle w:val="TAH"/>
            </w:pPr>
          </w:p>
        </w:tc>
      </w:tr>
      <w:tr w:rsidR="00642372" w:rsidRPr="006C1437" w:rsidTr="00642372">
        <w:trPr>
          <w:jc w:val="center"/>
        </w:trPr>
        <w:tc>
          <w:tcPr>
            <w:tcW w:w="151" w:type="dxa"/>
            <w:gridSpan w:val="2"/>
            <w:tcBorders>
              <w:top w:val="nil"/>
              <w:left w:val="single" w:sz="6" w:space="0" w:color="auto"/>
            </w:tcBorders>
          </w:tcPr>
          <w:p w:rsidR="00642372" w:rsidRPr="006C1437" w:rsidRDefault="00642372" w:rsidP="00642372">
            <w:pPr>
              <w:pStyle w:val="TAC"/>
            </w:pPr>
          </w:p>
        </w:tc>
        <w:tc>
          <w:tcPr>
            <w:tcW w:w="1104" w:type="dxa"/>
            <w:gridSpan w:val="2"/>
            <w:tcBorders>
              <w:right w:val="single" w:sz="4" w:space="0" w:color="auto"/>
            </w:tcBorders>
          </w:tcPr>
          <w:p w:rsidR="00642372" w:rsidRPr="006C1437" w:rsidRDefault="00642372" w:rsidP="00642372">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tcBorders>
          </w:tcPr>
          <w:p w:rsidR="00642372" w:rsidRPr="006C1437" w:rsidRDefault="00642372" w:rsidP="00642372">
            <w:pPr>
              <w:pStyle w:val="TAC"/>
            </w:pPr>
          </w:p>
        </w:tc>
        <w:tc>
          <w:tcPr>
            <w:tcW w:w="1104" w:type="dxa"/>
            <w:gridSpan w:val="2"/>
            <w:tcBorders>
              <w:right w:val="single" w:sz="4" w:space="0" w:color="auto"/>
            </w:tcBorders>
          </w:tcPr>
          <w:p w:rsidR="00642372" w:rsidRPr="006C1437" w:rsidRDefault="00642372" w:rsidP="00642372">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bottom w:val="nil"/>
              <w:right w:val="single" w:sz="4" w:space="0" w:color="auto"/>
            </w:tcBorders>
          </w:tcPr>
          <w:p w:rsidR="00642372" w:rsidRPr="006C1437" w:rsidRDefault="00642372" w:rsidP="00642372">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Instance</w:t>
            </w:r>
          </w:p>
        </w:tc>
        <w:tc>
          <w:tcPr>
            <w:tcW w:w="588" w:type="dxa"/>
            <w:gridSpan w:val="2"/>
            <w:tcBorders>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zh-CN"/>
              </w:rPr>
              <w:t>SAMBRI</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Spare</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CK</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IK</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jc w:val="center"/>
        </w:trPr>
        <w:tc>
          <w:tcPr>
            <w:tcW w:w="151" w:type="dxa"/>
            <w:gridSpan w:val="2"/>
            <w:tcBorders>
              <w:top w:val="nil"/>
              <w:left w:val="single" w:sz="6" w:space="0" w:color="auto"/>
              <w:bottom w:val="nil"/>
            </w:tcBorders>
          </w:tcPr>
          <w:p w:rsidR="00642372" w:rsidRPr="006C1437" w:rsidRDefault="00642372" w:rsidP="00642372">
            <w:pPr>
              <w:pStyle w:val="TAC"/>
            </w:pPr>
          </w:p>
        </w:tc>
        <w:tc>
          <w:tcPr>
            <w:tcW w:w="1104" w:type="dxa"/>
            <w:gridSpan w:val="2"/>
            <w:tcBorders>
              <w:top w:val="nil"/>
              <w:bottom w:val="nil"/>
              <w:right w:val="single" w:sz="4" w:space="0" w:color="auto"/>
            </w:tcBorders>
          </w:tcPr>
          <w:p w:rsidR="00642372" w:rsidRPr="006C1437" w:rsidRDefault="00642372" w:rsidP="00642372">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DRX</w:t>
            </w:r>
            <w:r>
              <w:t xml:space="preserve"> </w:t>
            </w:r>
            <w:r w:rsidRPr="006C1437">
              <w:t>parameter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pStyle w:val="TAC"/>
            </w:pPr>
          </w:p>
        </w:tc>
        <w:tc>
          <w:tcPr>
            <w:tcW w:w="1104" w:type="dxa"/>
            <w:gridSpan w:val="2"/>
            <w:tcBorders>
              <w:left w:val="nil"/>
              <w:right w:val="single" w:sz="4" w:space="0" w:color="auto"/>
            </w:tcBorders>
          </w:tcPr>
          <w:p w:rsidR="00642372" w:rsidRPr="006C1437" w:rsidRDefault="00642372" w:rsidP="00642372">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rPr>
                <w:lang w:eastAsia="ja-JP"/>
              </w:rPr>
              <w:t>UNA</w:t>
            </w:r>
          </w:p>
        </w:tc>
        <w:tc>
          <w:tcPr>
            <w:tcW w:w="588" w:type="dxa"/>
            <w:gridSpan w:val="2"/>
            <w:tcBorders>
              <w:left w:val="single" w:sz="4" w:space="0" w:color="auto"/>
            </w:tcBorders>
          </w:tcPr>
          <w:p w:rsidR="00642372" w:rsidRPr="006C1437" w:rsidRDefault="00642372" w:rsidP="00642372">
            <w:pPr>
              <w:pStyle w:val="TAC"/>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nil"/>
              <w:right w:val="nil"/>
            </w:tcBorders>
          </w:tcPr>
          <w:p w:rsidR="00642372" w:rsidRPr="006C1437" w:rsidRDefault="00642372" w:rsidP="00642372">
            <w:pPr>
              <w:keepNext/>
              <w:keepLines/>
              <w:spacing w:after="0"/>
              <w:jc w:val="center"/>
              <w:rPr>
                <w:rFonts w:ascii="Arial" w:hAnsi="Arial"/>
                <w:sz w:val="18"/>
              </w:rPr>
            </w:pPr>
          </w:p>
        </w:tc>
        <w:tc>
          <w:tcPr>
            <w:tcW w:w="1104" w:type="dxa"/>
            <w:gridSpan w:val="2"/>
            <w:tcBorders>
              <w:left w:val="nil"/>
              <w:right w:val="single" w:sz="4" w:space="0" w:color="auto"/>
            </w:tcBorders>
          </w:tcPr>
          <w:p w:rsidR="00642372" w:rsidRPr="006C1437" w:rsidRDefault="00642372" w:rsidP="00642372">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rsidR="00642372" w:rsidRPr="006C1437" w:rsidRDefault="00642372" w:rsidP="00642372">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[0..z]</w:t>
            </w:r>
          </w:p>
        </w:tc>
        <w:tc>
          <w:tcPr>
            <w:tcW w:w="588" w:type="dxa"/>
            <w:gridSpan w:val="2"/>
            <w:tcBorders>
              <w:left w:val="single" w:sz="4" w:space="0" w:color="auto"/>
            </w:tcBorders>
          </w:tcPr>
          <w:p w:rsidR="00642372" w:rsidRPr="006C1437" w:rsidRDefault="00642372" w:rsidP="00642372">
            <w:pPr>
              <w:keepNext/>
              <w:keepLines/>
              <w:spacing w:after="0"/>
              <w:jc w:val="center"/>
              <w:rPr>
                <w:rFonts w:ascii="Arial" w:hAnsi="Arial"/>
                <w:sz w:val="18"/>
              </w:rPr>
            </w:pPr>
          </w:p>
        </w:tc>
      </w:tr>
      <w:tr w:rsidR="00642372" w:rsidRPr="006C1437" w:rsidTr="00642372">
        <w:trPr>
          <w:gridAfter w:val="1"/>
          <w:wAfter w:w="7" w:type="dxa"/>
          <w:jc w:val="center"/>
        </w:trPr>
        <w:tc>
          <w:tcPr>
            <w:tcW w:w="144" w:type="dxa"/>
            <w:tcBorders>
              <w:top w:val="nil"/>
              <w:left w:val="single" w:sz="6" w:space="0" w:color="auto"/>
              <w:bottom w:val="single" w:sz="6" w:space="0" w:color="auto"/>
              <w:right w:val="nil"/>
            </w:tcBorders>
          </w:tcPr>
          <w:p w:rsidR="00642372" w:rsidRPr="006C1437" w:rsidRDefault="00642372" w:rsidP="00642372">
            <w:pPr>
              <w:pStyle w:val="TAC"/>
            </w:pPr>
          </w:p>
        </w:tc>
        <w:tc>
          <w:tcPr>
            <w:tcW w:w="1104" w:type="dxa"/>
            <w:gridSpan w:val="2"/>
            <w:tcBorders>
              <w:left w:val="nil"/>
              <w:bottom w:val="single" w:sz="6" w:space="0" w:color="auto"/>
              <w:right w:val="single" w:sz="4" w:space="0" w:color="auto"/>
            </w:tcBorders>
          </w:tcPr>
          <w:p w:rsidR="00642372" w:rsidRPr="006C1437" w:rsidRDefault="00642372" w:rsidP="00642372">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642372" w:rsidRPr="006C1437" w:rsidRDefault="00642372" w:rsidP="00642372">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642372" w:rsidRPr="006C1437" w:rsidRDefault="00642372" w:rsidP="00642372">
            <w:pPr>
              <w:pStyle w:val="TAC"/>
            </w:pPr>
          </w:p>
        </w:tc>
      </w:tr>
    </w:tbl>
    <w:p w:rsidR="00642372" w:rsidRPr="006C1437" w:rsidRDefault="00642372" w:rsidP="00642372">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642372" w:rsidRPr="006C1437" w:rsidTr="00642372">
        <w:trPr>
          <w:jc w:val="center"/>
        </w:trPr>
        <w:tc>
          <w:tcPr>
            <w:tcW w:w="151" w:type="dxa"/>
            <w:tcBorders>
              <w:top w:val="single" w:sz="6" w:space="0" w:color="auto"/>
              <w:left w:val="single" w:sz="6" w:space="0" w:color="auto"/>
              <w:bottom w:val="nil"/>
            </w:tcBorders>
          </w:tcPr>
          <w:p w:rsidR="00642372" w:rsidRPr="006C1437" w:rsidRDefault="00642372" w:rsidP="00642372">
            <w:pPr>
              <w:pStyle w:val="TAC"/>
            </w:pPr>
          </w:p>
        </w:tc>
        <w:tc>
          <w:tcPr>
            <w:tcW w:w="1104" w:type="dxa"/>
          </w:tcPr>
          <w:p w:rsidR="00642372" w:rsidRPr="006C1437" w:rsidRDefault="00642372" w:rsidP="00642372">
            <w:pPr>
              <w:pStyle w:val="TAH"/>
            </w:pPr>
          </w:p>
        </w:tc>
        <w:tc>
          <w:tcPr>
            <w:tcW w:w="4703" w:type="dxa"/>
            <w:gridSpan w:val="8"/>
          </w:tcPr>
          <w:p w:rsidR="00642372" w:rsidRPr="006C1437" w:rsidRDefault="00642372" w:rsidP="00642372">
            <w:pPr>
              <w:pStyle w:val="TAH"/>
            </w:pPr>
            <w:r w:rsidRPr="006C1437">
              <w:t>Bits</w:t>
            </w:r>
          </w:p>
        </w:tc>
        <w:tc>
          <w:tcPr>
            <w:tcW w:w="588" w:type="dxa"/>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tcBorders>
          </w:tcPr>
          <w:p w:rsidR="00642372" w:rsidRPr="006C1437" w:rsidRDefault="00642372" w:rsidP="00642372">
            <w:pPr>
              <w:pStyle w:val="TAC"/>
            </w:pPr>
          </w:p>
        </w:tc>
        <w:tc>
          <w:tcPr>
            <w:tcW w:w="1104" w:type="dxa"/>
          </w:tcPr>
          <w:p w:rsidR="00642372" w:rsidRPr="006C1437" w:rsidRDefault="00642372" w:rsidP="00642372">
            <w:pPr>
              <w:pStyle w:val="TAH"/>
            </w:pPr>
            <w:r w:rsidRPr="006C1437">
              <w:t>Octets</w:t>
            </w:r>
          </w:p>
        </w:tc>
        <w:tc>
          <w:tcPr>
            <w:tcW w:w="587" w:type="dxa"/>
            <w:tcBorders>
              <w:bottom w:val="single" w:sz="4" w:space="0" w:color="auto"/>
            </w:tcBorders>
          </w:tcPr>
          <w:p w:rsidR="00642372" w:rsidRPr="006C1437" w:rsidRDefault="00642372" w:rsidP="00642372">
            <w:pPr>
              <w:pStyle w:val="TAH"/>
            </w:pPr>
            <w:r w:rsidRPr="006C1437">
              <w:t>8</w:t>
            </w:r>
          </w:p>
        </w:tc>
        <w:tc>
          <w:tcPr>
            <w:tcW w:w="587" w:type="dxa"/>
            <w:tcBorders>
              <w:bottom w:val="single" w:sz="4" w:space="0" w:color="auto"/>
            </w:tcBorders>
          </w:tcPr>
          <w:p w:rsidR="00642372" w:rsidRPr="006C1437" w:rsidRDefault="00642372" w:rsidP="00642372">
            <w:pPr>
              <w:pStyle w:val="TAH"/>
            </w:pPr>
            <w:r w:rsidRPr="006C1437">
              <w:t>7</w:t>
            </w:r>
          </w:p>
        </w:tc>
        <w:tc>
          <w:tcPr>
            <w:tcW w:w="589" w:type="dxa"/>
            <w:tcBorders>
              <w:bottom w:val="single" w:sz="4" w:space="0" w:color="auto"/>
            </w:tcBorders>
          </w:tcPr>
          <w:p w:rsidR="00642372" w:rsidRPr="006C1437" w:rsidRDefault="00642372" w:rsidP="00642372">
            <w:pPr>
              <w:pStyle w:val="TAH"/>
            </w:pPr>
            <w:r w:rsidRPr="006C1437">
              <w:t>6</w:t>
            </w:r>
          </w:p>
        </w:tc>
        <w:tc>
          <w:tcPr>
            <w:tcW w:w="587" w:type="dxa"/>
            <w:tcBorders>
              <w:bottom w:val="single" w:sz="4" w:space="0" w:color="auto"/>
            </w:tcBorders>
          </w:tcPr>
          <w:p w:rsidR="00642372" w:rsidRPr="006C1437" w:rsidRDefault="00642372" w:rsidP="00642372">
            <w:pPr>
              <w:pStyle w:val="TAH"/>
            </w:pPr>
            <w:r w:rsidRPr="006C1437">
              <w:t>5</w:t>
            </w:r>
          </w:p>
        </w:tc>
        <w:tc>
          <w:tcPr>
            <w:tcW w:w="587" w:type="dxa"/>
            <w:tcBorders>
              <w:bottom w:val="single" w:sz="4" w:space="0" w:color="auto"/>
            </w:tcBorders>
          </w:tcPr>
          <w:p w:rsidR="00642372" w:rsidRPr="006C1437" w:rsidRDefault="00642372" w:rsidP="00642372">
            <w:pPr>
              <w:pStyle w:val="TAH"/>
            </w:pPr>
            <w:r w:rsidRPr="006C1437">
              <w:t>4</w:t>
            </w:r>
          </w:p>
        </w:tc>
        <w:tc>
          <w:tcPr>
            <w:tcW w:w="588" w:type="dxa"/>
            <w:tcBorders>
              <w:bottom w:val="single" w:sz="4" w:space="0" w:color="auto"/>
            </w:tcBorders>
          </w:tcPr>
          <w:p w:rsidR="00642372" w:rsidRPr="006C1437" w:rsidRDefault="00642372" w:rsidP="00642372">
            <w:pPr>
              <w:pStyle w:val="TAH"/>
            </w:pPr>
            <w:r w:rsidRPr="006C1437">
              <w:t>3</w:t>
            </w:r>
          </w:p>
        </w:tc>
        <w:tc>
          <w:tcPr>
            <w:tcW w:w="588" w:type="dxa"/>
            <w:tcBorders>
              <w:bottom w:val="single" w:sz="4" w:space="0" w:color="auto"/>
            </w:tcBorders>
          </w:tcPr>
          <w:p w:rsidR="00642372" w:rsidRPr="006C1437" w:rsidRDefault="00642372" w:rsidP="00642372">
            <w:pPr>
              <w:pStyle w:val="TAH"/>
            </w:pPr>
            <w:r w:rsidRPr="006C1437">
              <w:t>2</w:t>
            </w:r>
          </w:p>
        </w:tc>
        <w:tc>
          <w:tcPr>
            <w:tcW w:w="590" w:type="dxa"/>
            <w:tcBorders>
              <w:bottom w:val="single" w:sz="4" w:space="0" w:color="auto"/>
            </w:tcBorders>
          </w:tcPr>
          <w:p w:rsidR="00642372" w:rsidRPr="006C1437" w:rsidRDefault="00642372" w:rsidP="00642372">
            <w:pPr>
              <w:pStyle w:val="TAH"/>
            </w:pPr>
            <w:r w:rsidRPr="006C1437">
              <w:t>1</w:t>
            </w:r>
          </w:p>
        </w:tc>
        <w:tc>
          <w:tcPr>
            <w:tcW w:w="588" w:type="dxa"/>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RAND</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single" w:sz="4" w:space="0" w:color="auto"/>
            </w:tcBorders>
          </w:tcPr>
          <w:p w:rsidR="00642372" w:rsidRPr="006C1437" w:rsidRDefault="00642372" w:rsidP="00642372">
            <w:pPr>
              <w:pStyle w:val="TAC"/>
            </w:pPr>
          </w:p>
        </w:tc>
        <w:tc>
          <w:tcPr>
            <w:tcW w:w="1104" w:type="dxa"/>
            <w:tcBorders>
              <w:bottom w:val="single" w:sz="4" w:space="0" w:color="auto"/>
              <w:right w:val="single" w:sz="4" w:space="0" w:color="auto"/>
            </w:tcBorders>
          </w:tcPr>
          <w:p w:rsidR="00642372" w:rsidRPr="006C1437" w:rsidRDefault="00642372" w:rsidP="00642372">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ja-JP"/>
              </w:rPr>
              <w:t>Kc</w:t>
            </w:r>
          </w:p>
        </w:tc>
        <w:tc>
          <w:tcPr>
            <w:tcW w:w="588" w:type="dxa"/>
            <w:tcBorders>
              <w:left w:val="single" w:sz="4" w:space="0" w:color="auto"/>
              <w:bottom w:val="single" w:sz="4" w:space="0" w:color="auto"/>
            </w:tcBorders>
          </w:tcPr>
          <w:p w:rsidR="00642372" w:rsidRPr="006C1437" w:rsidRDefault="00642372" w:rsidP="00642372">
            <w:pPr>
              <w:pStyle w:val="TAC"/>
            </w:pPr>
          </w:p>
        </w:tc>
      </w:tr>
    </w:tbl>
    <w:p w:rsidR="00642372" w:rsidRPr="006C1437" w:rsidRDefault="00642372" w:rsidP="00642372">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642372" w:rsidRPr="006C1437" w:rsidTr="00642372">
        <w:trPr>
          <w:jc w:val="center"/>
        </w:trPr>
        <w:tc>
          <w:tcPr>
            <w:tcW w:w="151" w:type="dxa"/>
            <w:tcBorders>
              <w:top w:val="single" w:sz="6" w:space="0" w:color="auto"/>
              <w:left w:val="single" w:sz="6" w:space="0" w:color="auto"/>
              <w:bottom w:val="nil"/>
            </w:tcBorders>
          </w:tcPr>
          <w:p w:rsidR="00642372" w:rsidRPr="006C1437" w:rsidRDefault="00642372" w:rsidP="00642372">
            <w:pPr>
              <w:pStyle w:val="TAC"/>
            </w:pPr>
          </w:p>
        </w:tc>
        <w:tc>
          <w:tcPr>
            <w:tcW w:w="1104" w:type="dxa"/>
          </w:tcPr>
          <w:p w:rsidR="00642372" w:rsidRPr="006C1437" w:rsidRDefault="00642372" w:rsidP="00642372">
            <w:pPr>
              <w:pStyle w:val="TAH"/>
            </w:pPr>
          </w:p>
        </w:tc>
        <w:tc>
          <w:tcPr>
            <w:tcW w:w="4703" w:type="dxa"/>
            <w:gridSpan w:val="8"/>
          </w:tcPr>
          <w:p w:rsidR="00642372" w:rsidRPr="006C1437" w:rsidRDefault="00642372" w:rsidP="00642372">
            <w:pPr>
              <w:pStyle w:val="TAH"/>
            </w:pPr>
            <w:r w:rsidRPr="006C1437">
              <w:t>Bits</w:t>
            </w:r>
          </w:p>
        </w:tc>
        <w:tc>
          <w:tcPr>
            <w:tcW w:w="588" w:type="dxa"/>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tcBorders>
          </w:tcPr>
          <w:p w:rsidR="00642372" w:rsidRPr="006C1437" w:rsidRDefault="00642372" w:rsidP="00642372">
            <w:pPr>
              <w:pStyle w:val="TAC"/>
            </w:pPr>
          </w:p>
        </w:tc>
        <w:tc>
          <w:tcPr>
            <w:tcW w:w="1104" w:type="dxa"/>
          </w:tcPr>
          <w:p w:rsidR="00642372" w:rsidRPr="006C1437" w:rsidRDefault="00642372" w:rsidP="00642372">
            <w:pPr>
              <w:pStyle w:val="TAH"/>
            </w:pPr>
            <w:r w:rsidRPr="006C1437">
              <w:t>Octets</w:t>
            </w:r>
          </w:p>
        </w:tc>
        <w:tc>
          <w:tcPr>
            <w:tcW w:w="587" w:type="dxa"/>
            <w:tcBorders>
              <w:bottom w:val="single" w:sz="4" w:space="0" w:color="auto"/>
            </w:tcBorders>
          </w:tcPr>
          <w:p w:rsidR="00642372" w:rsidRPr="006C1437" w:rsidRDefault="00642372" w:rsidP="00642372">
            <w:pPr>
              <w:pStyle w:val="TAH"/>
            </w:pPr>
            <w:r w:rsidRPr="006C1437">
              <w:t>8</w:t>
            </w:r>
          </w:p>
        </w:tc>
        <w:tc>
          <w:tcPr>
            <w:tcW w:w="587" w:type="dxa"/>
            <w:tcBorders>
              <w:bottom w:val="single" w:sz="4" w:space="0" w:color="auto"/>
            </w:tcBorders>
          </w:tcPr>
          <w:p w:rsidR="00642372" w:rsidRPr="006C1437" w:rsidRDefault="00642372" w:rsidP="00642372">
            <w:pPr>
              <w:pStyle w:val="TAH"/>
            </w:pPr>
            <w:r w:rsidRPr="006C1437">
              <w:t>7</w:t>
            </w:r>
          </w:p>
        </w:tc>
        <w:tc>
          <w:tcPr>
            <w:tcW w:w="589" w:type="dxa"/>
            <w:tcBorders>
              <w:bottom w:val="single" w:sz="4" w:space="0" w:color="auto"/>
            </w:tcBorders>
          </w:tcPr>
          <w:p w:rsidR="00642372" w:rsidRPr="006C1437" w:rsidRDefault="00642372" w:rsidP="00642372">
            <w:pPr>
              <w:pStyle w:val="TAH"/>
            </w:pPr>
            <w:r w:rsidRPr="006C1437">
              <w:t>6</w:t>
            </w:r>
          </w:p>
        </w:tc>
        <w:tc>
          <w:tcPr>
            <w:tcW w:w="587" w:type="dxa"/>
            <w:tcBorders>
              <w:bottom w:val="single" w:sz="4" w:space="0" w:color="auto"/>
            </w:tcBorders>
          </w:tcPr>
          <w:p w:rsidR="00642372" w:rsidRPr="006C1437" w:rsidRDefault="00642372" w:rsidP="00642372">
            <w:pPr>
              <w:pStyle w:val="TAH"/>
            </w:pPr>
            <w:r w:rsidRPr="006C1437">
              <w:t>5</w:t>
            </w:r>
          </w:p>
        </w:tc>
        <w:tc>
          <w:tcPr>
            <w:tcW w:w="587" w:type="dxa"/>
            <w:tcBorders>
              <w:bottom w:val="single" w:sz="4" w:space="0" w:color="auto"/>
            </w:tcBorders>
          </w:tcPr>
          <w:p w:rsidR="00642372" w:rsidRPr="006C1437" w:rsidRDefault="00642372" w:rsidP="00642372">
            <w:pPr>
              <w:pStyle w:val="TAH"/>
            </w:pPr>
            <w:r w:rsidRPr="006C1437">
              <w:t>4</w:t>
            </w:r>
          </w:p>
        </w:tc>
        <w:tc>
          <w:tcPr>
            <w:tcW w:w="588" w:type="dxa"/>
            <w:tcBorders>
              <w:bottom w:val="single" w:sz="4" w:space="0" w:color="auto"/>
            </w:tcBorders>
          </w:tcPr>
          <w:p w:rsidR="00642372" w:rsidRPr="006C1437" w:rsidRDefault="00642372" w:rsidP="00642372">
            <w:pPr>
              <w:pStyle w:val="TAH"/>
            </w:pPr>
            <w:r w:rsidRPr="006C1437">
              <w:t>3</w:t>
            </w:r>
          </w:p>
        </w:tc>
        <w:tc>
          <w:tcPr>
            <w:tcW w:w="588" w:type="dxa"/>
            <w:tcBorders>
              <w:bottom w:val="single" w:sz="4" w:space="0" w:color="auto"/>
            </w:tcBorders>
          </w:tcPr>
          <w:p w:rsidR="00642372" w:rsidRPr="006C1437" w:rsidRDefault="00642372" w:rsidP="00642372">
            <w:pPr>
              <w:pStyle w:val="TAH"/>
            </w:pPr>
            <w:r w:rsidRPr="006C1437">
              <w:t>2</w:t>
            </w:r>
          </w:p>
        </w:tc>
        <w:tc>
          <w:tcPr>
            <w:tcW w:w="590" w:type="dxa"/>
            <w:tcBorders>
              <w:bottom w:val="single" w:sz="4" w:space="0" w:color="auto"/>
            </w:tcBorders>
          </w:tcPr>
          <w:p w:rsidR="00642372" w:rsidRPr="006C1437" w:rsidRDefault="00642372" w:rsidP="00642372">
            <w:pPr>
              <w:pStyle w:val="TAH"/>
            </w:pPr>
            <w:r w:rsidRPr="006C1437">
              <w:t>1</w:t>
            </w:r>
          </w:p>
        </w:tc>
        <w:tc>
          <w:tcPr>
            <w:tcW w:w="588" w:type="dxa"/>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RAND</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XRES</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CK</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IK</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single" w:sz="4" w:space="0" w:color="auto"/>
            </w:tcBorders>
          </w:tcPr>
          <w:p w:rsidR="00642372" w:rsidRPr="006C1437" w:rsidRDefault="00642372" w:rsidP="00642372">
            <w:pPr>
              <w:pStyle w:val="TAC"/>
            </w:pPr>
          </w:p>
        </w:tc>
        <w:tc>
          <w:tcPr>
            <w:tcW w:w="1104" w:type="dxa"/>
            <w:tcBorders>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AUTN</w:t>
            </w:r>
          </w:p>
        </w:tc>
        <w:tc>
          <w:tcPr>
            <w:tcW w:w="588" w:type="dxa"/>
            <w:tcBorders>
              <w:left w:val="single" w:sz="4" w:space="0" w:color="auto"/>
              <w:bottom w:val="single" w:sz="4" w:space="0" w:color="auto"/>
            </w:tcBorders>
          </w:tcPr>
          <w:p w:rsidR="00642372" w:rsidRPr="006C1437" w:rsidRDefault="00642372" w:rsidP="00642372">
            <w:pPr>
              <w:pStyle w:val="TAC"/>
            </w:pPr>
          </w:p>
        </w:tc>
      </w:tr>
    </w:tbl>
    <w:p w:rsidR="00642372" w:rsidRPr="006C1437" w:rsidRDefault="00642372" w:rsidP="00642372">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642372" w:rsidRPr="006C1437" w:rsidTr="00642372">
        <w:trPr>
          <w:jc w:val="center"/>
        </w:trPr>
        <w:tc>
          <w:tcPr>
            <w:tcW w:w="151" w:type="dxa"/>
            <w:tcBorders>
              <w:top w:val="single" w:sz="6" w:space="0" w:color="auto"/>
              <w:left w:val="single" w:sz="6" w:space="0" w:color="auto"/>
              <w:bottom w:val="nil"/>
            </w:tcBorders>
          </w:tcPr>
          <w:p w:rsidR="00642372" w:rsidRPr="006C1437" w:rsidRDefault="00642372" w:rsidP="00642372">
            <w:pPr>
              <w:pStyle w:val="TAC"/>
            </w:pPr>
          </w:p>
        </w:tc>
        <w:tc>
          <w:tcPr>
            <w:tcW w:w="1104" w:type="dxa"/>
          </w:tcPr>
          <w:p w:rsidR="00642372" w:rsidRPr="006C1437" w:rsidRDefault="00642372" w:rsidP="00642372">
            <w:pPr>
              <w:pStyle w:val="TAH"/>
            </w:pPr>
          </w:p>
        </w:tc>
        <w:tc>
          <w:tcPr>
            <w:tcW w:w="4703" w:type="dxa"/>
            <w:gridSpan w:val="8"/>
          </w:tcPr>
          <w:p w:rsidR="00642372" w:rsidRPr="006C1437" w:rsidRDefault="00642372" w:rsidP="00642372">
            <w:pPr>
              <w:pStyle w:val="TAH"/>
            </w:pPr>
            <w:r w:rsidRPr="006C1437">
              <w:t>Bits</w:t>
            </w:r>
          </w:p>
        </w:tc>
        <w:tc>
          <w:tcPr>
            <w:tcW w:w="588" w:type="dxa"/>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tcBorders>
          </w:tcPr>
          <w:p w:rsidR="00642372" w:rsidRPr="006C1437" w:rsidRDefault="00642372" w:rsidP="00642372">
            <w:pPr>
              <w:pStyle w:val="TAC"/>
            </w:pPr>
          </w:p>
        </w:tc>
        <w:tc>
          <w:tcPr>
            <w:tcW w:w="1104" w:type="dxa"/>
          </w:tcPr>
          <w:p w:rsidR="00642372" w:rsidRPr="006C1437" w:rsidRDefault="00642372" w:rsidP="00642372">
            <w:pPr>
              <w:pStyle w:val="TAH"/>
            </w:pPr>
            <w:r w:rsidRPr="006C1437">
              <w:t>Octets</w:t>
            </w:r>
          </w:p>
        </w:tc>
        <w:tc>
          <w:tcPr>
            <w:tcW w:w="587" w:type="dxa"/>
            <w:tcBorders>
              <w:bottom w:val="single" w:sz="4" w:space="0" w:color="auto"/>
            </w:tcBorders>
          </w:tcPr>
          <w:p w:rsidR="00642372" w:rsidRPr="006C1437" w:rsidRDefault="00642372" w:rsidP="00642372">
            <w:pPr>
              <w:pStyle w:val="TAH"/>
            </w:pPr>
            <w:r w:rsidRPr="006C1437">
              <w:t>8</w:t>
            </w:r>
          </w:p>
        </w:tc>
        <w:tc>
          <w:tcPr>
            <w:tcW w:w="587" w:type="dxa"/>
            <w:tcBorders>
              <w:bottom w:val="single" w:sz="4" w:space="0" w:color="auto"/>
            </w:tcBorders>
          </w:tcPr>
          <w:p w:rsidR="00642372" w:rsidRPr="006C1437" w:rsidRDefault="00642372" w:rsidP="00642372">
            <w:pPr>
              <w:pStyle w:val="TAH"/>
            </w:pPr>
            <w:r w:rsidRPr="006C1437">
              <w:t>7</w:t>
            </w:r>
          </w:p>
        </w:tc>
        <w:tc>
          <w:tcPr>
            <w:tcW w:w="589" w:type="dxa"/>
            <w:tcBorders>
              <w:bottom w:val="single" w:sz="4" w:space="0" w:color="auto"/>
            </w:tcBorders>
          </w:tcPr>
          <w:p w:rsidR="00642372" w:rsidRPr="006C1437" w:rsidRDefault="00642372" w:rsidP="00642372">
            <w:pPr>
              <w:pStyle w:val="TAH"/>
            </w:pPr>
            <w:r w:rsidRPr="006C1437">
              <w:t>6</w:t>
            </w:r>
          </w:p>
        </w:tc>
        <w:tc>
          <w:tcPr>
            <w:tcW w:w="587" w:type="dxa"/>
            <w:tcBorders>
              <w:bottom w:val="single" w:sz="4" w:space="0" w:color="auto"/>
            </w:tcBorders>
          </w:tcPr>
          <w:p w:rsidR="00642372" w:rsidRPr="006C1437" w:rsidRDefault="00642372" w:rsidP="00642372">
            <w:pPr>
              <w:pStyle w:val="TAH"/>
            </w:pPr>
            <w:r w:rsidRPr="006C1437">
              <w:t>5</w:t>
            </w:r>
          </w:p>
        </w:tc>
        <w:tc>
          <w:tcPr>
            <w:tcW w:w="587" w:type="dxa"/>
            <w:tcBorders>
              <w:bottom w:val="single" w:sz="4" w:space="0" w:color="auto"/>
            </w:tcBorders>
          </w:tcPr>
          <w:p w:rsidR="00642372" w:rsidRPr="006C1437" w:rsidRDefault="00642372" w:rsidP="00642372">
            <w:pPr>
              <w:pStyle w:val="TAH"/>
            </w:pPr>
            <w:r w:rsidRPr="006C1437">
              <w:t>4</w:t>
            </w:r>
          </w:p>
        </w:tc>
        <w:tc>
          <w:tcPr>
            <w:tcW w:w="588" w:type="dxa"/>
            <w:tcBorders>
              <w:bottom w:val="single" w:sz="4" w:space="0" w:color="auto"/>
            </w:tcBorders>
          </w:tcPr>
          <w:p w:rsidR="00642372" w:rsidRPr="006C1437" w:rsidRDefault="00642372" w:rsidP="00642372">
            <w:pPr>
              <w:pStyle w:val="TAH"/>
            </w:pPr>
            <w:r w:rsidRPr="006C1437">
              <w:t>3</w:t>
            </w:r>
          </w:p>
        </w:tc>
        <w:tc>
          <w:tcPr>
            <w:tcW w:w="588" w:type="dxa"/>
            <w:tcBorders>
              <w:bottom w:val="single" w:sz="4" w:space="0" w:color="auto"/>
            </w:tcBorders>
          </w:tcPr>
          <w:p w:rsidR="00642372" w:rsidRPr="006C1437" w:rsidRDefault="00642372" w:rsidP="00642372">
            <w:pPr>
              <w:pStyle w:val="TAH"/>
            </w:pPr>
            <w:r w:rsidRPr="006C1437">
              <w:t>2</w:t>
            </w:r>
          </w:p>
        </w:tc>
        <w:tc>
          <w:tcPr>
            <w:tcW w:w="590" w:type="dxa"/>
            <w:tcBorders>
              <w:bottom w:val="single" w:sz="4" w:space="0" w:color="auto"/>
            </w:tcBorders>
          </w:tcPr>
          <w:p w:rsidR="00642372" w:rsidRPr="006C1437" w:rsidRDefault="00642372" w:rsidP="00642372">
            <w:pPr>
              <w:pStyle w:val="TAH"/>
            </w:pPr>
            <w:r w:rsidRPr="006C1437">
              <w:t>1</w:t>
            </w:r>
          </w:p>
        </w:tc>
        <w:tc>
          <w:tcPr>
            <w:tcW w:w="588" w:type="dxa"/>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RAND</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XRES</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AUTN</w:t>
            </w:r>
          </w:p>
        </w:tc>
        <w:tc>
          <w:tcPr>
            <w:tcW w:w="588" w:type="dxa"/>
            <w:tcBorders>
              <w:lef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6" w:space="0" w:color="auto"/>
              <w:bottom w:val="single" w:sz="4" w:space="0" w:color="auto"/>
            </w:tcBorders>
          </w:tcPr>
          <w:p w:rsidR="00642372" w:rsidRPr="006C1437" w:rsidRDefault="00642372" w:rsidP="00642372">
            <w:pPr>
              <w:pStyle w:val="TAC"/>
            </w:pPr>
          </w:p>
        </w:tc>
        <w:tc>
          <w:tcPr>
            <w:tcW w:w="1104" w:type="dxa"/>
            <w:tcBorders>
              <w:bottom w:val="single" w:sz="4" w:space="0" w:color="auto"/>
              <w:right w:val="single" w:sz="4" w:space="0" w:color="auto"/>
            </w:tcBorders>
          </w:tcPr>
          <w:p w:rsidR="00642372" w:rsidRPr="006C1437" w:rsidRDefault="00642372" w:rsidP="00642372">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rsidR="00642372" w:rsidRPr="006C1437" w:rsidRDefault="00642372" w:rsidP="00642372">
            <w:pPr>
              <w:pStyle w:val="TAC"/>
            </w:pPr>
          </w:p>
        </w:tc>
      </w:tr>
    </w:tbl>
    <w:p w:rsidR="00642372" w:rsidRPr="006C1437" w:rsidRDefault="00642372" w:rsidP="00642372">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642372" w:rsidRPr="006C1437" w:rsidRDefault="00642372" w:rsidP="0064237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642372" w:rsidRPr="006C1437" w:rsidTr="00642372">
        <w:trPr>
          <w:jc w:val="center"/>
        </w:trPr>
        <w:tc>
          <w:tcPr>
            <w:tcW w:w="151" w:type="dxa"/>
            <w:tcBorders>
              <w:top w:val="single" w:sz="4" w:space="0" w:color="auto"/>
              <w:left w:val="single" w:sz="4" w:space="0" w:color="auto"/>
              <w:bottom w:val="nil"/>
            </w:tcBorders>
          </w:tcPr>
          <w:p w:rsidR="00642372" w:rsidRPr="006C1437" w:rsidRDefault="00642372" w:rsidP="00642372">
            <w:pPr>
              <w:pStyle w:val="TAC"/>
            </w:pPr>
          </w:p>
        </w:tc>
        <w:tc>
          <w:tcPr>
            <w:tcW w:w="1104" w:type="dxa"/>
            <w:tcBorders>
              <w:top w:val="single" w:sz="4" w:space="0" w:color="auto"/>
            </w:tcBorders>
          </w:tcPr>
          <w:p w:rsidR="00642372" w:rsidRPr="006C1437" w:rsidRDefault="00642372" w:rsidP="00642372">
            <w:pPr>
              <w:pStyle w:val="TAH"/>
            </w:pPr>
          </w:p>
        </w:tc>
        <w:tc>
          <w:tcPr>
            <w:tcW w:w="4704" w:type="dxa"/>
            <w:gridSpan w:val="8"/>
            <w:tcBorders>
              <w:top w:val="single" w:sz="4" w:space="0" w:color="auto"/>
            </w:tcBorders>
          </w:tcPr>
          <w:p w:rsidR="00642372" w:rsidRPr="006C1437" w:rsidRDefault="00642372" w:rsidP="00642372">
            <w:pPr>
              <w:pStyle w:val="TAH"/>
            </w:pPr>
            <w:r w:rsidRPr="006C1437">
              <w:t>Bits</w:t>
            </w:r>
          </w:p>
        </w:tc>
        <w:tc>
          <w:tcPr>
            <w:tcW w:w="588" w:type="dxa"/>
            <w:tcBorders>
              <w:top w:val="single" w:sz="4" w:space="0" w:color="auto"/>
              <w:righ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4" w:space="0" w:color="auto"/>
            </w:tcBorders>
          </w:tcPr>
          <w:p w:rsidR="00642372" w:rsidRPr="006C1437" w:rsidRDefault="00642372" w:rsidP="00642372">
            <w:pPr>
              <w:pStyle w:val="TAC"/>
            </w:pPr>
          </w:p>
        </w:tc>
        <w:tc>
          <w:tcPr>
            <w:tcW w:w="1104" w:type="dxa"/>
          </w:tcPr>
          <w:p w:rsidR="00642372" w:rsidRPr="006C1437" w:rsidRDefault="00642372" w:rsidP="00642372">
            <w:pPr>
              <w:pStyle w:val="TAH"/>
            </w:pPr>
            <w:r w:rsidRPr="006C1437">
              <w:t>Octets</w:t>
            </w:r>
          </w:p>
        </w:tc>
        <w:tc>
          <w:tcPr>
            <w:tcW w:w="587" w:type="dxa"/>
            <w:tcBorders>
              <w:bottom w:val="single" w:sz="4" w:space="0" w:color="auto"/>
            </w:tcBorders>
          </w:tcPr>
          <w:p w:rsidR="00642372" w:rsidRPr="006C1437" w:rsidRDefault="00642372" w:rsidP="00642372">
            <w:pPr>
              <w:pStyle w:val="TAH"/>
            </w:pPr>
            <w:r w:rsidRPr="006C1437">
              <w:t>8</w:t>
            </w:r>
          </w:p>
        </w:tc>
        <w:tc>
          <w:tcPr>
            <w:tcW w:w="587" w:type="dxa"/>
            <w:tcBorders>
              <w:bottom w:val="single" w:sz="4" w:space="0" w:color="auto"/>
            </w:tcBorders>
          </w:tcPr>
          <w:p w:rsidR="00642372" w:rsidRPr="006C1437" w:rsidRDefault="00642372" w:rsidP="00642372">
            <w:pPr>
              <w:pStyle w:val="TAH"/>
            </w:pPr>
            <w:r w:rsidRPr="006C1437">
              <w:t>7</w:t>
            </w:r>
          </w:p>
        </w:tc>
        <w:tc>
          <w:tcPr>
            <w:tcW w:w="589" w:type="dxa"/>
            <w:tcBorders>
              <w:bottom w:val="single" w:sz="4" w:space="0" w:color="auto"/>
            </w:tcBorders>
          </w:tcPr>
          <w:p w:rsidR="00642372" w:rsidRPr="006C1437" w:rsidRDefault="00642372" w:rsidP="00642372">
            <w:pPr>
              <w:pStyle w:val="TAH"/>
            </w:pPr>
            <w:r w:rsidRPr="006C1437">
              <w:t>6</w:t>
            </w:r>
          </w:p>
        </w:tc>
        <w:tc>
          <w:tcPr>
            <w:tcW w:w="588" w:type="dxa"/>
            <w:tcBorders>
              <w:bottom w:val="single" w:sz="4" w:space="0" w:color="auto"/>
            </w:tcBorders>
          </w:tcPr>
          <w:p w:rsidR="00642372" w:rsidRPr="006C1437" w:rsidRDefault="00642372" w:rsidP="00642372">
            <w:pPr>
              <w:pStyle w:val="TAH"/>
            </w:pPr>
            <w:r w:rsidRPr="006C1437">
              <w:t>5</w:t>
            </w:r>
          </w:p>
        </w:tc>
        <w:tc>
          <w:tcPr>
            <w:tcW w:w="587" w:type="dxa"/>
            <w:tcBorders>
              <w:bottom w:val="single" w:sz="4" w:space="0" w:color="auto"/>
            </w:tcBorders>
          </w:tcPr>
          <w:p w:rsidR="00642372" w:rsidRPr="006C1437" w:rsidRDefault="00642372" w:rsidP="00642372">
            <w:pPr>
              <w:pStyle w:val="TAH"/>
            </w:pPr>
            <w:r w:rsidRPr="006C1437">
              <w:t>4</w:t>
            </w:r>
          </w:p>
        </w:tc>
        <w:tc>
          <w:tcPr>
            <w:tcW w:w="588" w:type="dxa"/>
            <w:tcBorders>
              <w:bottom w:val="single" w:sz="4" w:space="0" w:color="auto"/>
            </w:tcBorders>
          </w:tcPr>
          <w:p w:rsidR="00642372" w:rsidRPr="006C1437" w:rsidRDefault="00642372" w:rsidP="00642372">
            <w:pPr>
              <w:pStyle w:val="TAH"/>
            </w:pPr>
            <w:r w:rsidRPr="006C1437">
              <w:t>3</w:t>
            </w:r>
          </w:p>
        </w:tc>
        <w:tc>
          <w:tcPr>
            <w:tcW w:w="588" w:type="dxa"/>
            <w:tcBorders>
              <w:bottom w:val="single" w:sz="4" w:space="0" w:color="auto"/>
            </w:tcBorders>
          </w:tcPr>
          <w:p w:rsidR="00642372" w:rsidRPr="006C1437" w:rsidRDefault="00642372" w:rsidP="00642372">
            <w:pPr>
              <w:pStyle w:val="TAH"/>
            </w:pPr>
            <w:r w:rsidRPr="006C1437">
              <w:t>2</w:t>
            </w:r>
          </w:p>
        </w:tc>
        <w:tc>
          <w:tcPr>
            <w:tcW w:w="590" w:type="dxa"/>
            <w:tcBorders>
              <w:bottom w:val="single" w:sz="4" w:space="0" w:color="auto"/>
            </w:tcBorders>
          </w:tcPr>
          <w:p w:rsidR="00642372" w:rsidRPr="006C1437" w:rsidRDefault="00642372" w:rsidP="00642372">
            <w:pPr>
              <w:pStyle w:val="TAH"/>
            </w:pPr>
            <w:r w:rsidRPr="006C1437">
              <w:t>1</w:t>
            </w:r>
          </w:p>
        </w:tc>
        <w:tc>
          <w:tcPr>
            <w:tcW w:w="588" w:type="dxa"/>
            <w:tcBorders>
              <w:righ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4"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4"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4"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APN</w:t>
            </w:r>
          </w:p>
        </w:tc>
        <w:tc>
          <w:tcPr>
            <w:tcW w:w="588" w:type="dxa"/>
            <w:tcBorders>
              <w:left w:val="single" w:sz="4" w:space="0" w:color="auto"/>
              <w:righ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4"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4"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4"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rsidR="00642372" w:rsidRPr="006C1437" w:rsidRDefault="00642372" w:rsidP="00642372">
            <w:pPr>
              <w:pStyle w:val="TAC"/>
            </w:pPr>
          </w:p>
        </w:tc>
      </w:tr>
      <w:tr w:rsidR="00642372" w:rsidRPr="006C1437" w:rsidTr="00642372">
        <w:trPr>
          <w:jc w:val="center"/>
        </w:trPr>
        <w:tc>
          <w:tcPr>
            <w:tcW w:w="151" w:type="dxa"/>
            <w:tcBorders>
              <w:top w:val="nil"/>
              <w:left w:val="single" w:sz="4" w:space="0" w:color="auto"/>
              <w:bottom w:val="nil"/>
            </w:tcBorders>
          </w:tcPr>
          <w:p w:rsidR="00642372" w:rsidRPr="006C1437" w:rsidRDefault="00642372" w:rsidP="00642372">
            <w:pPr>
              <w:pStyle w:val="TAC"/>
            </w:pPr>
          </w:p>
        </w:tc>
        <w:tc>
          <w:tcPr>
            <w:tcW w:w="1104" w:type="dxa"/>
            <w:tcBorders>
              <w:right w:val="single" w:sz="4" w:space="0" w:color="auto"/>
            </w:tcBorders>
          </w:tcPr>
          <w:p w:rsidR="00642372" w:rsidRPr="006C1437" w:rsidRDefault="00642372" w:rsidP="00642372">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rsidR="00642372" w:rsidRPr="006C1437" w:rsidRDefault="00642372" w:rsidP="00642372">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rsidR="00642372" w:rsidRPr="006C1437" w:rsidRDefault="00642372" w:rsidP="00642372">
            <w:pPr>
              <w:pStyle w:val="TAC"/>
            </w:pPr>
          </w:p>
        </w:tc>
      </w:tr>
    </w:tbl>
    <w:p w:rsidR="00642372" w:rsidRPr="006C1437" w:rsidRDefault="00642372" w:rsidP="00642372">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642372" w:rsidRPr="006C1437" w:rsidRDefault="00642372" w:rsidP="00642372">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642372" w:rsidRPr="006C1437" w:rsidRDefault="00642372" w:rsidP="00642372">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642372" w:rsidRPr="006C1437" w:rsidRDefault="00642372" w:rsidP="00642372">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642372" w:rsidRPr="006C1437" w:rsidTr="00642372">
        <w:trPr>
          <w:jc w:val="center"/>
        </w:trPr>
        <w:tc>
          <w:tcPr>
            <w:tcW w:w="4260" w:type="dxa"/>
          </w:tcPr>
          <w:p w:rsidR="00642372" w:rsidRPr="006C1437" w:rsidRDefault="00642372" w:rsidP="00642372">
            <w:pPr>
              <w:pStyle w:val="TAH"/>
            </w:pPr>
            <w:r w:rsidRPr="006C1437">
              <w:t>Security</w:t>
            </w:r>
            <w:r>
              <w:t xml:space="preserve"> </w:t>
            </w:r>
            <w:r w:rsidRPr="006C1437">
              <w:t>Type</w:t>
            </w:r>
          </w:p>
        </w:tc>
        <w:tc>
          <w:tcPr>
            <w:tcW w:w="2009" w:type="dxa"/>
          </w:tcPr>
          <w:p w:rsidR="00642372" w:rsidRPr="006C1437" w:rsidRDefault="00642372" w:rsidP="00642372">
            <w:pPr>
              <w:pStyle w:val="TAH"/>
            </w:pPr>
            <w:r w:rsidRPr="006C1437">
              <w:t>Value</w:t>
            </w:r>
            <w:r>
              <w:t xml:space="preserve"> </w:t>
            </w:r>
            <w:r w:rsidRPr="006C1437">
              <w:t>(Decimal)</w:t>
            </w:r>
          </w:p>
        </w:tc>
      </w:tr>
      <w:tr w:rsidR="00642372" w:rsidRPr="006C1437" w:rsidTr="00642372">
        <w:trPr>
          <w:jc w:val="center"/>
        </w:trPr>
        <w:tc>
          <w:tcPr>
            <w:tcW w:w="4260" w:type="dxa"/>
          </w:tcPr>
          <w:p w:rsidR="00642372" w:rsidRPr="006C1437" w:rsidRDefault="00642372" w:rsidP="00642372">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rsidR="00642372" w:rsidRPr="006C1437" w:rsidRDefault="00642372" w:rsidP="00642372">
            <w:pPr>
              <w:pStyle w:val="TAC"/>
              <w:rPr>
                <w:lang w:eastAsia="zh-CN"/>
              </w:rPr>
            </w:pPr>
            <w:r w:rsidRPr="006C1437">
              <w:rPr>
                <w:lang w:eastAsia="zh-CN"/>
              </w:rPr>
              <w:t>0</w:t>
            </w:r>
          </w:p>
        </w:tc>
      </w:tr>
      <w:tr w:rsidR="00642372" w:rsidRPr="006C1437" w:rsidTr="00642372">
        <w:trPr>
          <w:jc w:val="center"/>
        </w:trPr>
        <w:tc>
          <w:tcPr>
            <w:tcW w:w="4260" w:type="dxa"/>
          </w:tcPr>
          <w:p w:rsidR="00642372" w:rsidRPr="006C1437" w:rsidRDefault="00642372" w:rsidP="00642372">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642372" w:rsidRPr="006C1437" w:rsidRDefault="00642372" w:rsidP="00642372">
            <w:pPr>
              <w:pStyle w:val="TAC"/>
              <w:rPr>
                <w:lang w:eastAsia="zh-CN"/>
              </w:rPr>
            </w:pPr>
            <w:r w:rsidRPr="006C1437">
              <w:rPr>
                <w:lang w:eastAsia="zh-CN"/>
              </w:rPr>
              <w:t>1</w:t>
            </w:r>
          </w:p>
        </w:tc>
      </w:tr>
      <w:tr w:rsidR="00642372" w:rsidRPr="006C1437" w:rsidTr="00642372">
        <w:trPr>
          <w:jc w:val="center"/>
        </w:trPr>
        <w:tc>
          <w:tcPr>
            <w:tcW w:w="4260" w:type="dxa"/>
          </w:tcPr>
          <w:p w:rsidR="00642372" w:rsidRPr="006C1437" w:rsidRDefault="00642372" w:rsidP="00642372">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642372" w:rsidRPr="006C1437" w:rsidRDefault="00642372" w:rsidP="00642372">
            <w:pPr>
              <w:pStyle w:val="TAC"/>
              <w:rPr>
                <w:lang w:eastAsia="zh-CN"/>
              </w:rPr>
            </w:pPr>
            <w:r w:rsidRPr="006C1437">
              <w:rPr>
                <w:lang w:eastAsia="zh-CN"/>
              </w:rPr>
              <w:t>2</w:t>
            </w:r>
          </w:p>
        </w:tc>
      </w:tr>
      <w:tr w:rsidR="00642372" w:rsidRPr="006C1437" w:rsidTr="00642372">
        <w:trPr>
          <w:jc w:val="center"/>
        </w:trPr>
        <w:tc>
          <w:tcPr>
            <w:tcW w:w="4260" w:type="dxa"/>
          </w:tcPr>
          <w:p w:rsidR="00642372" w:rsidRPr="006C1437" w:rsidRDefault="00642372" w:rsidP="00642372">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rsidR="00642372" w:rsidRPr="006C1437" w:rsidRDefault="00642372" w:rsidP="00642372">
            <w:pPr>
              <w:pStyle w:val="TAC"/>
              <w:rPr>
                <w:lang w:eastAsia="zh-CN"/>
              </w:rPr>
            </w:pPr>
            <w:r w:rsidRPr="006C1437">
              <w:rPr>
                <w:lang w:eastAsia="zh-CN"/>
              </w:rPr>
              <w:t>3</w:t>
            </w:r>
          </w:p>
        </w:tc>
      </w:tr>
      <w:tr w:rsidR="00642372" w:rsidRPr="006C1437" w:rsidTr="00642372">
        <w:trPr>
          <w:jc w:val="center"/>
        </w:trPr>
        <w:tc>
          <w:tcPr>
            <w:tcW w:w="4260" w:type="dxa"/>
          </w:tcPr>
          <w:p w:rsidR="00642372" w:rsidRPr="006C1437" w:rsidRDefault="00642372" w:rsidP="00642372">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rsidR="00642372" w:rsidRPr="006C1437" w:rsidRDefault="00642372" w:rsidP="00642372">
            <w:pPr>
              <w:pStyle w:val="TAC"/>
              <w:rPr>
                <w:lang w:eastAsia="zh-CN"/>
              </w:rPr>
            </w:pPr>
            <w:r w:rsidRPr="006C1437">
              <w:rPr>
                <w:lang w:eastAsia="zh-CN"/>
              </w:rPr>
              <w:t>4</w:t>
            </w:r>
          </w:p>
        </w:tc>
      </w:tr>
      <w:tr w:rsidR="00642372" w:rsidRPr="006C1437" w:rsidTr="00642372">
        <w:trPr>
          <w:jc w:val="center"/>
        </w:trPr>
        <w:tc>
          <w:tcPr>
            <w:tcW w:w="4260" w:type="dxa"/>
          </w:tcPr>
          <w:p w:rsidR="00642372" w:rsidRPr="006C1437" w:rsidRDefault="00642372" w:rsidP="00642372">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rsidR="00642372" w:rsidRPr="006C1437" w:rsidRDefault="00642372" w:rsidP="00642372">
            <w:pPr>
              <w:pStyle w:val="TAC"/>
              <w:rPr>
                <w:lang w:eastAsia="zh-CN"/>
              </w:rPr>
            </w:pPr>
            <w:r w:rsidRPr="006C1437">
              <w:rPr>
                <w:lang w:eastAsia="zh-CN"/>
              </w:rPr>
              <w:t>5</w:t>
            </w:r>
          </w:p>
        </w:tc>
      </w:tr>
      <w:tr w:rsidR="00642372" w:rsidRPr="006C1437" w:rsidTr="00642372">
        <w:trPr>
          <w:jc w:val="center"/>
        </w:trPr>
        <w:tc>
          <w:tcPr>
            <w:tcW w:w="4260" w:type="dxa"/>
          </w:tcPr>
          <w:p w:rsidR="00642372" w:rsidRPr="006C1437" w:rsidRDefault="00642372" w:rsidP="00642372">
            <w:pPr>
              <w:pStyle w:val="TAL"/>
            </w:pPr>
            <w:r w:rsidRPr="006C1437">
              <w:t>&lt;spare&gt;</w:t>
            </w:r>
          </w:p>
        </w:tc>
        <w:tc>
          <w:tcPr>
            <w:tcW w:w="2009" w:type="dxa"/>
          </w:tcPr>
          <w:p w:rsidR="00642372" w:rsidRPr="006C1437" w:rsidRDefault="00642372" w:rsidP="00642372">
            <w:pPr>
              <w:pStyle w:val="TAC"/>
              <w:rPr>
                <w:lang w:eastAsia="zh-CN"/>
              </w:rPr>
            </w:pPr>
            <w:r w:rsidRPr="006C1437">
              <w:rPr>
                <w:lang w:eastAsia="zh-CN"/>
              </w:rPr>
              <w:t>6-7</w:t>
            </w:r>
          </w:p>
        </w:tc>
      </w:tr>
    </w:tbl>
    <w:p w:rsidR="00642372" w:rsidRPr="006C1437" w:rsidRDefault="00642372" w:rsidP="00642372">
      <w:pPr>
        <w:rPr>
          <w:lang w:eastAsia="zh-CN"/>
        </w:rPr>
      </w:pPr>
    </w:p>
    <w:p w:rsidR="00642372" w:rsidRPr="006C1437" w:rsidRDefault="00642372" w:rsidP="00642372">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42372" w:rsidRPr="006C1437" w:rsidTr="00642372">
        <w:trPr>
          <w:jc w:val="center"/>
        </w:trPr>
        <w:tc>
          <w:tcPr>
            <w:tcW w:w="2357" w:type="dxa"/>
          </w:tcPr>
          <w:p w:rsidR="00642372" w:rsidRPr="006C1437" w:rsidRDefault="00642372" w:rsidP="00642372">
            <w:pPr>
              <w:pStyle w:val="TAH"/>
            </w:pPr>
            <w:r w:rsidRPr="006C1437">
              <w:t>Cipher</w:t>
            </w:r>
            <w:r>
              <w:t xml:space="preserve"> </w:t>
            </w:r>
            <w:r w:rsidRPr="006C1437">
              <w:t>Algorithm</w:t>
            </w:r>
          </w:p>
        </w:tc>
        <w:tc>
          <w:tcPr>
            <w:tcW w:w="2321" w:type="dxa"/>
          </w:tcPr>
          <w:p w:rsidR="00642372" w:rsidRPr="006C1437" w:rsidRDefault="00642372" w:rsidP="00642372">
            <w:pPr>
              <w:pStyle w:val="TAH"/>
            </w:pPr>
            <w:r w:rsidRPr="006C1437">
              <w:t>Value</w:t>
            </w:r>
            <w:r>
              <w:t xml:space="preserve"> </w:t>
            </w:r>
            <w:r w:rsidRPr="006C1437">
              <w:t>(Decimal)</w:t>
            </w:r>
          </w:p>
        </w:tc>
      </w:tr>
      <w:tr w:rsidR="00642372" w:rsidRPr="006C1437" w:rsidTr="00642372">
        <w:trPr>
          <w:jc w:val="center"/>
        </w:trPr>
        <w:tc>
          <w:tcPr>
            <w:tcW w:w="2357" w:type="dxa"/>
          </w:tcPr>
          <w:p w:rsidR="00642372" w:rsidRPr="006C1437" w:rsidRDefault="00642372" w:rsidP="00642372">
            <w:pPr>
              <w:pStyle w:val="TAC"/>
            </w:pPr>
            <w:r w:rsidRPr="006C1437">
              <w:t>No</w:t>
            </w:r>
            <w:r>
              <w:t xml:space="preserve"> </w:t>
            </w:r>
            <w:r w:rsidRPr="006C1437">
              <w:t>ciphering</w:t>
            </w:r>
          </w:p>
        </w:tc>
        <w:tc>
          <w:tcPr>
            <w:tcW w:w="2321" w:type="dxa"/>
          </w:tcPr>
          <w:p w:rsidR="00642372" w:rsidRPr="006C1437" w:rsidRDefault="00642372" w:rsidP="00642372">
            <w:pPr>
              <w:pStyle w:val="TAC"/>
            </w:pPr>
            <w:r w:rsidRPr="006C1437">
              <w:t>0</w:t>
            </w:r>
          </w:p>
        </w:tc>
      </w:tr>
      <w:tr w:rsidR="00642372" w:rsidRPr="006C1437" w:rsidTr="00642372">
        <w:trPr>
          <w:jc w:val="center"/>
        </w:trPr>
        <w:tc>
          <w:tcPr>
            <w:tcW w:w="2357" w:type="dxa"/>
          </w:tcPr>
          <w:p w:rsidR="00642372" w:rsidRPr="006C1437" w:rsidRDefault="00642372" w:rsidP="00642372">
            <w:pPr>
              <w:pStyle w:val="TAC"/>
            </w:pPr>
            <w:r w:rsidRPr="006C1437">
              <w:t>128-EEA1</w:t>
            </w:r>
          </w:p>
        </w:tc>
        <w:tc>
          <w:tcPr>
            <w:tcW w:w="2321" w:type="dxa"/>
          </w:tcPr>
          <w:p w:rsidR="00642372" w:rsidRPr="006C1437" w:rsidRDefault="00642372" w:rsidP="00642372">
            <w:pPr>
              <w:pStyle w:val="TAC"/>
            </w:pPr>
            <w:r w:rsidRPr="006C1437">
              <w:t>1</w:t>
            </w:r>
          </w:p>
        </w:tc>
      </w:tr>
      <w:tr w:rsidR="00642372" w:rsidRPr="006C1437" w:rsidTr="00642372">
        <w:trPr>
          <w:jc w:val="center"/>
        </w:trPr>
        <w:tc>
          <w:tcPr>
            <w:tcW w:w="2357" w:type="dxa"/>
          </w:tcPr>
          <w:p w:rsidR="00642372" w:rsidRPr="006C1437" w:rsidRDefault="00642372" w:rsidP="00642372">
            <w:pPr>
              <w:pStyle w:val="TAC"/>
            </w:pPr>
            <w:r w:rsidRPr="006C1437">
              <w:t>128-EEA2</w:t>
            </w:r>
          </w:p>
        </w:tc>
        <w:tc>
          <w:tcPr>
            <w:tcW w:w="2321" w:type="dxa"/>
          </w:tcPr>
          <w:p w:rsidR="00642372" w:rsidRPr="006C1437" w:rsidRDefault="00642372" w:rsidP="00642372">
            <w:pPr>
              <w:pStyle w:val="TAC"/>
            </w:pPr>
            <w:r w:rsidRPr="006C1437">
              <w:t>2</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lang w:eastAsia="zh-CN"/>
              </w:rPr>
              <w:t>128-</w:t>
            </w:r>
            <w:r w:rsidRPr="006C1437">
              <w:rPr>
                <w:rFonts w:hint="eastAsia"/>
                <w:lang w:eastAsia="zh-CN"/>
              </w:rPr>
              <w:t>EEA3</w:t>
            </w:r>
          </w:p>
        </w:tc>
        <w:tc>
          <w:tcPr>
            <w:tcW w:w="2321" w:type="dxa"/>
          </w:tcPr>
          <w:p w:rsidR="00642372" w:rsidRPr="006C1437" w:rsidRDefault="00642372" w:rsidP="00642372">
            <w:pPr>
              <w:pStyle w:val="TAC"/>
              <w:rPr>
                <w:lang w:eastAsia="zh-CN"/>
              </w:rPr>
            </w:pPr>
            <w:r w:rsidRPr="006C1437">
              <w:rPr>
                <w:rFonts w:hint="eastAsia"/>
                <w:lang w:eastAsia="zh-CN"/>
              </w:rPr>
              <w:t>3</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rFonts w:hint="eastAsia"/>
                <w:lang w:eastAsia="zh-CN"/>
              </w:rPr>
              <w:t>EEA4</w:t>
            </w:r>
          </w:p>
        </w:tc>
        <w:tc>
          <w:tcPr>
            <w:tcW w:w="2321" w:type="dxa"/>
          </w:tcPr>
          <w:p w:rsidR="00642372" w:rsidRPr="006C1437" w:rsidRDefault="00642372" w:rsidP="00642372">
            <w:pPr>
              <w:pStyle w:val="TAC"/>
              <w:rPr>
                <w:lang w:eastAsia="zh-CN"/>
              </w:rPr>
            </w:pPr>
            <w:r w:rsidRPr="006C1437">
              <w:rPr>
                <w:rFonts w:hint="eastAsia"/>
                <w:lang w:eastAsia="zh-CN"/>
              </w:rPr>
              <w:t>4</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rFonts w:hint="eastAsia"/>
                <w:lang w:eastAsia="zh-CN"/>
              </w:rPr>
              <w:t>EEA5</w:t>
            </w:r>
          </w:p>
        </w:tc>
        <w:tc>
          <w:tcPr>
            <w:tcW w:w="2321" w:type="dxa"/>
          </w:tcPr>
          <w:p w:rsidR="00642372" w:rsidRPr="006C1437" w:rsidRDefault="00642372" w:rsidP="00642372">
            <w:pPr>
              <w:pStyle w:val="TAC"/>
              <w:rPr>
                <w:lang w:eastAsia="zh-CN"/>
              </w:rPr>
            </w:pPr>
            <w:r w:rsidRPr="006C1437">
              <w:rPr>
                <w:rFonts w:hint="eastAsia"/>
                <w:lang w:eastAsia="zh-CN"/>
              </w:rPr>
              <w:t>5</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rFonts w:hint="eastAsia"/>
                <w:lang w:eastAsia="zh-CN"/>
              </w:rPr>
              <w:t>EEA6</w:t>
            </w:r>
          </w:p>
        </w:tc>
        <w:tc>
          <w:tcPr>
            <w:tcW w:w="2321" w:type="dxa"/>
          </w:tcPr>
          <w:p w:rsidR="00642372" w:rsidRPr="006C1437" w:rsidRDefault="00642372" w:rsidP="00642372">
            <w:pPr>
              <w:pStyle w:val="TAC"/>
              <w:rPr>
                <w:lang w:eastAsia="zh-CN"/>
              </w:rPr>
            </w:pPr>
            <w:r w:rsidRPr="006C1437">
              <w:rPr>
                <w:rFonts w:hint="eastAsia"/>
                <w:lang w:eastAsia="zh-CN"/>
              </w:rPr>
              <w:t>6</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rFonts w:hint="eastAsia"/>
                <w:lang w:eastAsia="zh-CN"/>
              </w:rPr>
              <w:t>EEA7</w:t>
            </w:r>
          </w:p>
        </w:tc>
        <w:tc>
          <w:tcPr>
            <w:tcW w:w="2321" w:type="dxa"/>
          </w:tcPr>
          <w:p w:rsidR="00642372" w:rsidRPr="006C1437" w:rsidRDefault="00642372" w:rsidP="00642372">
            <w:pPr>
              <w:pStyle w:val="TAC"/>
              <w:rPr>
                <w:lang w:eastAsia="zh-CN"/>
              </w:rPr>
            </w:pPr>
            <w:r w:rsidRPr="006C1437">
              <w:rPr>
                <w:rFonts w:hint="eastAsia"/>
                <w:lang w:eastAsia="zh-CN"/>
              </w:rPr>
              <w:t>7</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lang w:eastAsia="zh-CN"/>
              </w:rPr>
              <w:t>&lt;spare&gt;</w:t>
            </w:r>
          </w:p>
        </w:tc>
        <w:tc>
          <w:tcPr>
            <w:tcW w:w="2321" w:type="dxa"/>
          </w:tcPr>
          <w:p w:rsidR="00642372" w:rsidRPr="006C1437" w:rsidRDefault="00642372" w:rsidP="00642372">
            <w:pPr>
              <w:pStyle w:val="TAC"/>
              <w:rPr>
                <w:lang w:eastAsia="zh-CN"/>
              </w:rPr>
            </w:pPr>
            <w:r w:rsidRPr="006C1437">
              <w:rPr>
                <w:lang w:eastAsia="zh-CN"/>
              </w:rPr>
              <w:t>8-15</w:t>
            </w:r>
          </w:p>
        </w:tc>
      </w:tr>
    </w:tbl>
    <w:p w:rsidR="00642372" w:rsidRPr="006C1437" w:rsidRDefault="00642372" w:rsidP="00642372">
      <w:pPr>
        <w:rPr>
          <w:lang w:eastAsia="zh-CN"/>
        </w:rPr>
      </w:pPr>
    </w:p>
    <w:p w:rsidR="00642372" w:rsidRPr="006C1437" w:rsidRDefault="00642372" w:rsidP="00642372">
      <w:pPr>
        <w:pStyle w:val="TH"/>
        <w:outlineLvl w:val="0"/>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42372" w:rsidRPr="006C1437" w:rsidTr="00642372">
        <w:trPr>
          <w:jc w:val="center"/>
        </w:trPr>
        <w:tc>
          <w:tcPr>
            <w:tcW w:w="2357" w:type="dxa"/>
          </w:tcPr>
          <w:p w:rsidR="00642372" w:rsidRPr="006C1437" w:rsidRDefault="00642372" w:rsidP="00642372">
            <w:pPr>
              <w:pStyle w:val="TAH"/>
            </w:pPr>
            <w:r w:rsidRPr="006C1437">
              <w:t>Cipher</w:t>
            </w:r>
            <w:r>
              <w:t xml:space="preserve"> </w:t>
            </w:r>
            <w:r w:rsidRPr="006C1437">
              <w:t>Algorithm</w:t>
            </w:r>
          </w:p>
        </w:tc>
        <w:tc>
          <w:tcPr>
            <w:tcW w:w="2321" w:type="dxa"/>
          </w:tcPr>
          <w:p w:rsidR="00642372" w:rsidRPr="006C1437" w:rsidRDefault="00642372" w:rsidP="00642372">
            <w:pPr>
              <w:pStyle w:val="TAH"/>
            </w:pPr>
            <w:r w:rsidRPr="006C1437">
              <w:t>Value</w:t>
            </w:r>
            <w:r>
              <w:t xml:space="preserve"> </w:t>
            </w:r>
            <w:r w:rsidRPr="006C1437">
              <w:t>(Decimal)</w:t>
            </w:r>
          </w:p>
        </w:tc>
      </w:tr>
      <w:tr w:rsidR="00642372" w:rsidRPr="006C1437" w:rsidTr="00642372">
        <w:trPr>
          <w:jc w:val="center"/>
        </w:trPr>
        <w:tc>
          <w:tcPr>
            <w:tcW w:w="2357" w:type="dxa"/>
          </w:tcPr>
          <w:p w:rsidR="00642372" w:rsidRPr="006C1437" w:rsidRDefault="00642372" w:rsidP="00642372">
            <w:pPr>
              <w:pStyle w:val="TAC"/>
            </w:pPr>
            <w:r w:rsidRPr="006C1437">
              <w:t>No</w:t>
            </w:r>
            <w:r>
              <w:t xml:space="preserve"> </w:t>
            </w:r>
            <w:r w:rsidRPr="006C1437">
              <w:t>ciphering</w:t>
            </w:r>
          </w:p>
        </w:tc>
        <w:tc>
          <w:tcPr>
            <w:tcW w:w="2321" w:type="dxa"/>
          </w:tcPr>
          <w:p w:rsidR="00642372" w:rsidRPr="006C1437" w:rsidRDefault="00642372" w:rsidP="00642372">
            <w:pPr>
              <w:pStyle w:val="TAC"/>
            </w:pPr>
            <w:r w:rsidRPr="006C1437">
              <w:t>0</w:t>
            </w:r>
          </w:p>
        </w:tc>
      </w:tr>
      <w:tr w:rsidR="00642372" w:rsidRPr="006C1437" w:rsidTr="00642372">
        <w:trPr>
          <w:jc w:val="center"/>
        </w:trPr>
        <w:tc>
          <w:tcPr>
            <w:tcW w:w="2357" w:type="dxa"/>
          </w:tcPr>
          <w:p w:rsidR="00642372" w:rsidRPr="006C1437" w:rsidRDefault="00642372" w:rsidP="00642372">
            <w:pPr>
              <w:pStyle w:val="TAC"/>
            </w:pPr>
            <w:r w:rsidRPr="006C1437">
              <w:t>GEA/1</w:t>
            </w:r>
          </w:p>
        </w:tc>
        <w:tc>
          <w:tcPr>
            <w:tcW w:w="2321" w:type="dxa"/>
          </w:tcPr>
          <w:p w:rsidR="00642372" w:rsidRPr="006C1437" w:rsidRDefault="00642372" w:rsidP="00642372">
            <w:pPr>
              <w:pStyle w:val="TAC"/>
            </w:pPr>
            <w:r w:rsidRPr="006C1437">
              <w:t>1</w:t>
            </w:r>
          </w:p>
        </w:tc>
      </w:tr>
      <w:tr w:rsidR="00642372" w:rsidRPr="006C1437" w:rsidTr="00642372">
        <w:trPr>
          <w:jc w:val="center"/>
        </w:trPr>
        <w:tc>
          <w:tcPr>
            <w:tcW w:w="2357" w:type="dxa"/>
          </w:tcPr>
          <w:p w:rsidR="00642372" w:rsidRPr="006C1437" w:rsidRDefault="00642372" w:rsidP="00642372">
            <w:pPr>
              <w:pStyle w:val="TAC"/>
            </w:pPr>
            <w:r w:rsidRPr="006C1437">
              <w:t>GEA/2</w:t>
            </w:r>
          </w:p>
        </w:tc>
        <w:tc>
          <w:tcPr>
            <w:tcW w:w="2321" w:type="dxa"/>
          </w:tcPr>
          <w:p w:rsidR="00642372" w:rsidRPr="006C1437" w:rsidRDefault="00642372" w:rsidP="00642372">
            <w:pPr>
              <w:pStyle w:val="TAC"/>
            </w:pPr>
            <w:r w:rsidRPr="006C1437">
              <w:t>2</w:t>
            </w:r>
          </w:p>
        </w:tc>
      </w:tr>
      <w:tr w:rsidR="00642372" w:rsidRPr="006C1437" w:rsidTr="00642372">
        <w:trPr>
          <w:jc w:val="center"/>
        </w:trPr>
        <w:tc>
          <w:tcPr>
            <w:tcW w:w="2357" w:type="dxa"/>
          </w:tcPr>
          <w:p w:rsidR="00642372" w:rsidRPr="006C1437" w:rsidRDefault="00642372" w:rsidP="00642372">
            <w:pPr>
              <w:pStyle w:val="TAC"/>
            </w:pPr>
            <w:r w:rsidRPr="006C1437">
              <w:t>GEA/3</w:t>
            </w:r>
          </w:p>
        </w:tc>
        <w:tc>
          <w:tcPr>
            <w:tcW w:w="2321" w:type="dxa"/>
          </w:tcPr>
          <w:p w:rsidR="00642372" w:rsidRPr="006C1437" w:rsidRDefault="00642372" w:rsidP="00642372">
            <w:pPr>
              <w:pStyle w:val="TAC"/>
            </w:pPr>
            <w:r w:rsidRPr="006C1437">
              <w:t>3</w:t>
            </w:r>
          </w:p>
        </w:tc>
      </w:tr>
      <w:tr w:rsidR="00642372" w:rsidRPr="006C1437" w:rsidTr="00642372">
        <w:trPr>
          <w:jc w:val="center"/>
        </w:trPr>
        <w:tc>
          <w:tcPr>
            <w:tcW w:w="2357" w:type="dxa"/>
          </w:tcPr>
          <w:p w:rsidR="00642372" w:rsidRPr="006C1437" w:rsidRDefault="00642372" w:rsidP="00642372">
            <w:pPr>
              <w:pStyle w:val="TAC"/>
            </w:pPr>
            <w:r w:rsidRPr="006C1437">
              <w:t>GEA/4</w:t>
            </w:r>
          </w:p>
        </w:tc>
        <w:tc>
          <w:tcPr>
            <w:tcW w:w="2321" w:type="dxa"/>
          </w:tcPr>
          <w:p w:rsidR="00642372" w:rsidRPr="006C1437" w:rsidRDefault="00642372" w:rsidP="00642372">
            <w:pPr>
              <w:pStyle w:val="TAC"/>
            </w:pPr>
            <w:r w:rsidRPr="006C1437">
              <w:t>4</w:t>
            </w:r>
          </w:p>
        </w:tc>
      </w:tr>
      <w:tr w:rsidR="00642372" w:rsidRPr="006C1437" w:rsidTr="00642372">
        <w:trPr>
          <w:jc w:val="center"/>
        </w:trPr>
        <w:tc>
          <w:tcPr>
            <w:tcW w:w="2357" w:type="dxa"/>
          </w:tcPr>
          <w:p w:rsidR="00642372" w:rsidRPr="006C1437" w:rsidRDefault="00642372" w:rsidP="00642372">
            <w:pPr>
              <w:pStyle w:val="TAC"/>
            </w:pPr>
            <w:r w:rsidRPr="006C1437">
              <w:t>GEA/5</w:t>
            </w:r>
          </w:p>
        </w:tc>
        <w:tc>
          <w:tcPr>
            <w:tcW w:w="2321" w:type="dxa"/>
          </w:tcPr>
          <w:p w:rsidR="00642372" w:rsidRPr="006C1437" w:rsidRDefault="00642372" w:rsidP="00642372">
            <w:pPr>
              <w:pStyle w:val="TAC"/>
            </w:pPr>
            <w:r w:rsidRPr="006C1437">
              <w:t>5</w:t>
            </w:r>
          </w:p>
        </w:tc>
      </w:tr>
      <w:tr w:rsidR="00642372" w:rsidRPr="006C1437" w:rsidTr="00642372">
        <w:trPr>
          <w:jc w:val="center"/>
        </w:trPr>
        <w:tc>
          <w:tcPr>
            <w:tcW w:w="2357" w:type="dxa"/>
          </w:tcPr>
          <w:p w:rsidR="00642372" w:rsidRPr="006C1437" w:rsidRDefault="00642372" w:rsidP="00642372">
            <w:pPr>
              <w:pStyle w:val="TAC"/>
            </w:pPr>
            <w:r w:rsidRPr="006C1437">
              <w:t>GEA/6</w:t>
            </w:r>
          </w:p>
        </w:tc>
        <w:tc>
          <w:tcPr>
            <w:tcW w:w="2321" w:type="dxa"/>
          </w:tcPr>
          <w:p w:rsidR="00642372" w:rsidRPr="006C1437" w:rsidRDefault="00642372" w:rsidP="00642372">
            <w:pPr>
              <w:pStyle w:val="TAC"/>
            </w:pPr>
            <w:r w:rsidRPr="006C1437">
              <w:t>6</w:t>
            </w:r>
          </w:p>
        </w:tc>
      </w:tr>
      <w:tr w:rsidR="00642372" w:rsidRPr="006C1437" w:rsidTr="00642372">
        <w:trPr>
          <w:jc w:val="center"/>
        </w:trPr>
        <w:tc>
          <w:tcPr>
            <w:tcW w:w="2357" w:type="dxa"/>
          </w:tcPr>
          <w:p w:rsidR="00642372" w:rsidRPr="006C1437" w:rsidRDefault="00642372" w:rsidP="00642372">
            <w:pPr>
              <w:pStyle w:val="TAC"/>
            </w:pPr>
            <w:r w:rsidRPr="006C1437">
              <w:t>GEA/7</w:t>
            </w:r>
          </w:p>
        </w:tc>
        <w:tc>
          <w:tcPr>
            <w:tcW w:w="2321" w:type="dxa"/>
          </w:tcPr>
          <w:p w:rsidR="00642372" w:rsidRPr="006C1437" w:rsidRDefault="00642372" w:rsidP="00642372">
            <w:pPr>
              <w:pStyle w:val="TAC"/>
            </w:pPr>
            <w:r w:rsidRPr="006C1437">
              <w:t>7</w:t>
            </w:r>
          </w:p>
        </w:tc>
      </w:tr>
    </w:tbl>
    <w:p w:rsidR="00642372" w:rsidRPr="006C1437" w:rsidRDefault="00642372" w:rsidP="00642372"/>
    <w:p w:rsidR="00642372" w:rsidRPr="006C1437" w:rsidRDefault="00642372" w:rsidP="00642372">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42372" w:rsidRPr="006C1437" w:rsidTr="00642372">
        <w:trPr>
          <w:jc w:val="center"/>
        </w:trPr>
        <w:tc>
          <w:tcPr>
            <w:tcW w:w="2357" w:type="dxa"/>
          </w:tcPr>
          <w:p w:rsidR="00642372" w:rsidRPr="006C1437" w:rsidRDefault="00642372" w:rsidP="00642372">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rsidR="00642372" w:rsidRPr="006C1437" w:rsidRDefault="00642372" w:rsidP="00642372">
            <w:pPr>
              <w:pStyle w:val="TAH"/>
            </w:pPr>
            <w:r w:rsidRPr="006C1437">
              <w:t>Value</w:t>
            </w:r>
            <w:r>
              <w:t xml:space="preserve"> </w:t>
            </w:r>
            <w:r w:rsidRPr="006C1437">
              <w:t>(Decimal)</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rsidR="00642372" w:rsidRPr="006C1437" w:rsidRDefault="00642372" w:rsidP="00642372">
            <w:pPr>
              <w:pStyle w:val="TAC"/>
            </w:pPr>
            <w:r w:rsidRPr="006C1437">
              <w:t>0</w:t>
            </w:r>
          </w:p>
        </w:tc>
      </w:tr>
      <w:tr w:rsidR="00642372" w:rsidRPr="006C1437" w:rsidTr="00642372">
        <w:trPr>
          <w:jc w:val="center"/>
        </w:trPr>
        <w:tc>
          <w:tcPr>
            <w:tcW w:w="2357" w:type="dxa"/>
          </w:tcPr>
          <w:p w:rsidR="00642372" w:rsidRPr="006C1437" w:rsidRDefault="00642372" w:rsidP="00642372">
            <w:pPr>
              <w:pStyle w:val="TAC"/>
            </w:pPr>
            <w:r w:rsidRPr="006C1437">
              <w:t>128-E</w:t>
            </w:r>
            <w:r w:rsidRPr="006C1437">
              <w:rPr>
                <w:rFonts w:hint="eastAsia"/>
                <w:lang w:eastAsia="zh-CN"/>
              </w:rPr>
              <w:t>I</w:t>
            </w:r>
            <w:r w:rsidRPr="006C1437">
              <w:t>A1</w:t>
            </w:r>
          </w:p>
        </w:tc>
        <w:tc>
          <w:tcPr>
            <w:tcW w:w="2321" w:type="dxa"/>
          </w:tcPr>
          <w:p w:rsidR="00642372" w:rsidRPr="006C1437" w:rsidRDefault="00642372" w:rsidP="00642372">
            <w:pPr>
              <w:pStyle w:val="TAC"/>
            </w:pPr>
            <w:r w:rsidRPr="006C1437">
              <w:t>1</w:t>
            </w:r>
          </w:p>
        </w:tc>
      </w:tr>
      <w:tr w:rsidR="00642372" w:rsidRPr="006C1437" w:rsidTr="00642372">
        <w:trPr>
          <w:jc w:val="center"/>
        </w:trPr>
        <w:tc>
          <w:tcPr>
            <w:tcW w:w="2357" w:type="dxa"/>
          </w:tcPr>
          <w:p w:rsidR="00642372" w:rsidRPr="006C1437" w:rsidRDefault="00642372" w:rsidP="00642372">
            <w:pPr>
              <w:pStyle w:val="TAC"/>
            </w:pPr>
            <w:r w:rsidRPr="006C1437">
              <w:t>128-E</w:t>
            </w:r>
            <w:r w:rsidRPr="006C1437">
              <w:rPr>
                <w:rFonts w:hint="eastAsia"/>
                <w:lang w:eastAsia="zh-CN"/>
              </w:rPr>
              <w:t>I</w:t>
            </w:r>
            <w:r w:rsidRPr="006C1437">
              <w:t>A2</w:t>
            </w:r>
          </w:p>
        </w:tc>
        <w:tc>
          <w:tcPr>
            <w:tcW w:w="2321" w:type="dxa"/>
          </w:tcPr>
          <w:p w:rsidR="00642372" w:rsidRPr="006C1437" w:rsidRDefault="00642372" w:rsidP="00642372">
            <w:pPr>
              <w:pStyle w:val="TAC"/>
            </w:pPr>
            <w:r w:rsidRPr="006C1437">
              <w:t>2</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lang w:eastAsia="zh-CN"/>
              </w:rPr>
              <w:t>128-</w:t>
            </w:r>
            <w:r w:rsidRPr="006C1437">
              <w:rPr>
                <w:rFonts w:hint="eastAsia"/>
                <w:lang w:eastAsia="zh-CN"/>
              </w:rPr>
              <w:t>EIA3</w:t>
            </w:r>
          </w:p>
        </w:tc>
        <w:tc>
          <w:tcPr>
            <w:tcW w:w="2321" w:type="dxa"/>
          </w:tcPr>
          <w:p w:rsidR="00642372" w:rsidRPr="006C1437" w:rsidRDefault="00642372" w:rsidP="00642372">
            <w:pPr>
              <w:pStyle w:val="TAC"/>
              <w:rPr>
                <w:lang w:eastAsia="zh-CN"/>
              </w:rPr>
            </w:pPr>
            <w:r w:rsidRPr="006C1437">
              <w:rPr>
                <w:rFonts w:hint="eastAsia"/>
                <w:lang w:eastAsia="zh-CN"/>
              </w:rPr>
              <w:t>3</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rFonts w:hint="eastAsia"/>
                <w:lang w:eastAsia="zh-CN"/>
              </w:rPr>
              <w:t>EIA4</w:t>
            </w:r>
          </w:p>
        </w:tc>
        <w:tc>
          <w:tcPr>
            <w:tcW w:w="2321" w:type="dxa"/>
          </w:tcPr>
          <w:p w:rsidR="00642372" w:rsidRPr="006C1437" w:rsidRDefault="00642372" w:rsidP="00642372">
            <w:pPr>
              <w:pStyle w:val="TAC"/>
              <w:rPr>
                <w:lang w:eastAsia="zh-CN"/>
              </w:rPr>
            </w:pPr>
            <w:r w:rsidRPr="006C1437">
              <w:rPr>
                <w:rFonts w:hint="eastAsia"/>
                <w:lang w:eastAsia="zh-CN"/>
              </w:rPr>
              <w:t>4</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rFonts w:hint="eastAsia"/>
                <w:lang w:eastAsia="zh-CN"/>
              </w:rPr>
              <w:t>EIA5</w:t>
            </w:r>
          </w:p>
        </w:tc>
        <w:tc>
          <w:tcPr>
            <w:tcW w:w="2321" w:type="dxa"/>
          </w:tcPr>
          <w:p w:rsidR="00642372" w:rsidRPr="006C1437" w:rsidRDefault="00642372" w:rsidP="00642372">
            <w:pPr>
              <w:pStyle w:val="TAC"/>
              <w:rPr>
                <w:lang w:eastAsia="zh-CN"/>
              </w:rPr>
            </w:pPr>
            <w:r w:rsidRPr="006C1437">
              <w:rPr>
                <w:rFonts w:hint="eastAsia"/>
                <w:lang w:eastAsia="zh-CN"/>
              </w:rPr>
              <w:t>5</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rFonts w:hint="eastAsia"/>
                <w:lang w:eastAsia="zh-CN"/>
              </w:rPr>
              <w:t>EIA6</w:t>
            </w:r>
          </w:p>
        </w:tc>
        <w:tc>
          <w:tcPr>
            <w:tcW w:w="2321" w:type="dxa"/>
          </w:tcPr>
          <w:p w:rsidR="00642372" w:rsidRPr="006C1437" w:rsidRDefault="00642372" w:rsidP="00642372">
            <w:pPr>
              <w:pStyle w:val="TAC"/>
              <w:rPr>
                <w:lang w:eastAsia="zh-CN"/>
              </w:rPr>
            </w:pPr>
            <w:r w:rsidRPr="006C1437">
              <w:rPr>
                <w:rFonts w:hint="eastAsia"/>
                <w:lang w:eastAsia="zh-CN"/>
              </w:rPr>
              <w:t>6</w:t>
            </w:r>
          </w:p>
        </w:tc>
      </w:tr>
      <w:tr w:rsidR="00642372" w:rsidRPr="006C1437" w:rsidTr="00642372">
        <w:trPr>
          <w:jc w:val="center"/>
        </w:trPr>
        <w:tc>
          <w:tcPr>
            <w:tcW w:w="2357" w:type="dxa"/>
          </w:tcPr>
          <w:p w:rsidR="00642372" w:rsidRPr="006C1437" w:rsidRDefault="00642372" w:rsidP="00642372">
            <w:pPr>
              <w:pStyle w:val="TAC"/>
              <w:rPr>
                <w:lang w:eastAsia="zh-CN"/>
              </w:rPr>
            </w:pPr>
            <w:r w:rsidRPr="006C1437">
              <w:rPr>
                <w:rFonts w:hint="eastAsia"/>
                <w:lang w:eastAsia="zh-CN"/>
              </w:rPr>
              <w:t>EIA7</w:t>
            </w:r>
          </w:p>
        </w:tc>
        <w:tc>
          <w:tcPr>
            <w:tcW w:w="2321" w:type="dxa"/>
          </w:tcPr>
          <w:p w:rsidR="00642372" w:rsidRPr="006C1437" w:rsidRDefault="00642372" w:rsidP="00642372">
            <w:pPr>
              <w:pStyle w:val="TAC"/>
              <w:rPr>
                <w:lang w:eastAsia="zh-CN"/>
              </w:rPr>
            </w:pPr>
            <w:r w:rsidRPr="006C1437">
              <w:rPr>
                <w:rFonts w:hint="eastAsia"/>
                <w:lang w:eastAsia="zh-CN"/>
              </w:rPr>
              <w:t>7</w:t>
            </w:r>
          </w:p>
        </w:tc>
      </w:tr>
    </w:tbl>
    <w:p w:rsidR="00642372" w:rsidRPr="006C1437" w:rsidRDefault="00642372" w:rsidP="00642372"/>
    <w:p w:rsidR="00642372" w:rsidRPr="006C1437" w:rsidRDefault="00642372" w:rsidP="00642372">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42372" w:rsidRPr="006C1437" w:rsidTr="00642372">
        <w:trPr>
          <w:jc w:val="center"/>
        </w:trPr>
        <w:tc>
          <w:tcPr>
            <w:tcW w:w="2357"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H"/>
            </w:pPr>
            <w:r w:rsidRPr="006C1437">
              <w:t>Value</w:t>
            </w:r>
            <w:r>
              <w:t xml:space="preserve"> </w:t>
            </w:r>
            <w:r w:rsidRPr="006C1437">
              <w:t>(Decimal)</w:t>
            </w:r>
          </w:p>
        </w:tc>
      </w:tr>
      <w:tr w:rsidR="00642372" w:rsidRPr="006C1437" w:rsidTr="00642372">
        <w:trPr>
          <w:jc w:val="center"/>
        </w:trPr>
        <w:tc>
          <w:tcPr>
            <w:tcW w:w="2357"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0</w:t>
            </w:r>
          </w:p>
        </w:tc>
      </w:tr>
      <w:tr w:rsidR="00642372" w:rsidRPr="006C1437" w:rsidTr="00642372">
        <w:trPr>
          <w:jc w:val="center"/>
        </w:trPr>
        <w:tc>
          <w:tcPr>
            <w:tcW w:w="2357"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1</w:t>
            </w:r>
          </w:p>
        </w:tc>
      </w:tr>
      <w:tr w:rsidR="00642372" w:rsidRPr="006C1437" w:rsidTr="00642372">
        <w:trPr>
          <w:jc w:val="center"/>
        </w:trPr>
        <w:tc>
          <w:tcPr>
            <w:tcW w:w="2357"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pPr>
            <w:r w:rsidRPr="006C1437">
              <w:t>2</w:t>
            </w:r>
          </w:p>
        </w:tc>
      </w:tr>
      <w:tr w:rsidR="00642372" w:rsidRPr="006C1437" w:rsidTr="00642372">
        <w:trPr>
          <w:jc w:val="center"/>
        </w:trPr>
        <w:tc>
          <w:tcPr>
            <w:tcW w:w="2357"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rPr>
                <w:lang w:eastAsia="zh-CN"/>
              </w:rPr>
              <w:t>3</w:t>
            </w:r>
          </w:p>
        </w:tc>
      </w:tr>
      <w:tr w:rsidR="00642372" w:rsidRPr="006C1437" w:rsidTr="00642372">
        <w:trPr>
          <w:jc w:val="center"/>
        </w:trPr>
        <w:tc>
          <w:tcPr>
            <w:tcW w:w="2357"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rPr>
                <w:lang w:eastAsia="zh-CN"/>
              </w:rPr>
              <w:t>4</w:t>
            </w:r>
          </w:p>
        </w:tc>
      </w:tr>
      <w:tr w:rsidR="00642372" w:rsidRPr="006C1437" w:rsidTr="00642372">
        <w:trPr>
          <w:jc w:val="center"/>
        </w:trPr>
        <w:tc>
          <w:tcPr>
            <w:tcW w:w="2357"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rPr>
                <w:lang w:eastAsia="zh-CN"/>
              </w:rPr>
              <w:t>5</w:t>
            </w:r>
          </w:p>
        </w:tc>
      </w:tr>
      <w:tr w:rsidR="00642372" w:rsidRPr="006C1437" w:rsidTr="00642372">
        <w:trPr>
          <w:jc w:val="center"/>
        </w:trPr>
        <w:tc>
          <w:tcPr>
            <w:tcW w:w="2357"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rPr>
                <w:lang w:eastAsia="zh-CN"/>
              </w:rPr>
              <w:t>6</w:t>
            </w:r>
          </w:p>
        </w:tc>
      </w:tr>
      <w:tr w:rsidR="00642372" w:rsidRPr="006C1437" w:rsidTr="00642372">
        <w:trPr>
          <w:jc w:val="center"/>
        </w:trPr>
        <w:tc>
          <w:tcPr>
            <w:tcW w:w="2357"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642372" w:rsidRPr="006C1437" w:rsidRDefault="00642372" w:rsidP="00642372">
            <w:pPr>
              <w:pStyle w:val="TAC"/>
              <w:rPr>
                <w:lang w:eastAsia="zh-CN"/>
              </w:rPr>
            </w:pPr>
            <w:r w:rsidRPr="006C1437">
              <w:rPr>
                <w:lang w:eastAsia="zh-CN"/>
              </w:rPr>
              <w:t>7</w:t>
            </w:r>
          </w:p>
        </w:tc>
      </w:tr>
    </w:tbl>
    <w:p w:rsidR="00642372" w:rsidRPr="006C1437" w:rsidRDefault="00642372" w:rsidP="00642372"/>
    <w:bookmarkEnd w:id="3"/>
    <w:p w:rsidR="001E41F3" w:rsidRDefault="007C6FC0" w:rsidP="00024398">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26" w:name="_GoBack"/>
      <w:bookmarkEnd w:id="26"/>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E5A" w:rsidRDefault="00887E5A">
      <w:r>
        <w:separator/>
      </w:r>
    </w:p>
  </w:endnote>
  <w:endnote w:type="continuationSeparator" w:id="0">
    <w:p w:rsidR="00887E5A" w:rsidRDefault="0088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E5A" w:rsidRDefault="00887E5A">
      <w:r>
        <w:separator/>
      </w:r>
    </w:p>
  </w:footnote>
  <w:footnote w:type="continuationSeparator" w:id="0">
    <w:p w:rsidR="00887E5A" w:rsidRDefault="0088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372" w:rsidRDefault="00642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372" w:rsidRDefault="006423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2372" w:rsidRDefault="00642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98"/>
    <w:rsid w:val="00027302"/>
    <w:rsid w:val="00076C04"/>
    <w:rsid w:val="00085714"/>
    <w:rsid w:val="000A17DE"/>
    <w:rsid w:val="000A1F6F"/>
    <w:rsid w:val="000A6394"/>
    <w:rsid w:val="000B7FED"/>
    <w:rsid w:val="000C038A"/>
    <w:rsid w:val="000C2290"/>
    <w:rsid w:val="000C6598"/>
    <w:rsid w:val="001401BC"/>
    <w:rsid w:val="00145D43"/>
    <w:rsid w:val="00151105"/>
    <w:rsid w:val="00192C46"/>
    <w:rsid w:val="001A08B3"/>
    <w:rsid w:val="001A7B60"/>
    <w:rsid w:val="001B1C36"/>
    <w:rsid w:val="001B52F0"/>
    <w:rsid w:val="001B7A65"/>
    <w:rsid w:val="001C4374"/>
    <w:rsid w:val="001E41F3"/>
    <w:rsid w:val="00241B44"/>
    <w:rsid w:val="00246C89"/>
    <w:rsid w:val="00253153"/>
    <w:rsid w:val="00256762"/>
    <w:rsid w:val="0026004D"/>
    <w:rsid w:val="002640DD"/>
    <w:rsid w:val="00274B4E"/>
    <w:rsid w:val="00275D12"/>
    <w:rsid w:val="00284FEB"/>
    <w:rsid w:val="002860C4"/>
    <w:rsid w:val="002B5741"/>
    <w:rsid w:val="00305409"/>
    <w:rsid w:val="003060DA"/>
    <w:rsid w:val="00347C63"/>
    <w:rsid w:val="003609EF"/>
    <w:rsid w:val="0036231A"/>
    <w:rsid w:val="00374DD4"/>
    <w:rsid w:val="00392DBA"/>
    <w:rsid w:val="003E1A36"/>
    <w:rsid w:val="00410371"/>
    <w:rsid w:val="004242F1"/>
    <w:rsid w:val="00441FA6"/>
    <w:rsid w:val="0048680A"/>
    <w:rsid w:val="004B75B7"/>
    <w:rsid w:val="004D0B10"/>
    <w:rsid w:val="004D4A1D"/>
    <w:rsid w:val="004E1669"/>
    <w:rsid w:val="0051580D"/>
    <w:rsid w:val="00535702"/>
    <w:rsid w:val="00547111"/>
    <w:rsid w:val="00570453"/>
    <w:rsid w:val="005710BB"/>
    <w:rsid w:val="00592D74"/>
    <w:rsid w:val="005E2C44"/>
    <w:rsid w:val="006047B0"/>
    <w:rsid w:val="00614477"/>
    <w:rsid w:val="00621188"/>
    <w:rsid w:val="006257ED"/>
    <w:rsid w:val="00642372"/>
    <w:rsid w:val="00644BEC"/>
    <w:rsid w:val="00695808"/>
    <w:rsid w:val="006B46FB"/>
    <w:rsid w:val="006E21FB"/>
    <w:rsid w:val="006F7AC4"/>
    <w:rsid w:val="00792342"/>
    <w:rsid w:val="007977A8"/>
    <w:rsid w:val="007B512A"/>
    <w:rsid w:val="007C2097"/>
    <w:rsid w:val="007C6FC0"/>
    <w:rsid w:val="007D04F3"/>
    <w:rsid w:val="007D6A07"/>
    <w:rsid w:val="007E4B90"/>
    <w:rsid w:val="007F7259"/>
    <w:rsid w:val="008040A8"/>
    <w:rsid w:val="00805391"/>
    <w:rsid w:val="008279FA"/>
    <w:rsid w:val="008626E7"/>
    <w:rsid w:val="00870EE7"/>
    <w:rsid w:val="008863B9"/>
    <w:rsid w:val="00887E5A"/>
    <w:rsid w:val="008A3524"/>
    <w:rsid w:val="008A45A6"/>
    <w:rsid w:val="008E367D"/>
    <w:rsid w:val="008F193E"/>
    <w:rsid w:val="008F686C"/>
    <w:rsid w:val="008F68B0"/>
    <w:rsid w:val="009148DE"/>
    <w:rsid w:val="00937416"/>
    <w:rsid w:val="00941E30"/>
    <w:rsid w:val="009777D9"/>
    <w:rsid w:val="00985B8D"/>
    <w:rsid w:val="00991B88"/>
    <w:rsid w:val="009A5753"/>
    <w:rsid w:val="009A579D"/>
    <w:rsid w:val="009C0B31"/>
    <w:rsid w:val="009C666E"/>
    <w:rsid w:val="009E3297"/>
    <w:rsid w:val="009F734F"/>
    <w:rsid w:val="00A048DB"/>
    <w:rsid w:val="00A1547E"/>
    <w:rsid w:val="00A246B6"/>
    <w:rsid w:val="00A47E70"/>
    <w:rsid w:val="00A50CF0"/>
    <w:rsid w:val="00A51551"/>
    <w:rsid w:val="00A53362"/>
    <w:rsid w:val="00A57CD4"/>
    <w:rsid w:val="00A57D0C"/>
    <w:rsid w:val="00A72FA5"/>
    <w:rsid w:val="00A7671C"/>
    <w:rsid w:val="00AA2CBC"/>
    <w:rsid w:val="00AC20C7"/>
    <w:rsid w:val="00AC5820"/>
    <w:rsid w:val="00AD1CD8"/>
    <w:rsid w:val="00B009EE"/>
    <w:rsid w:val="00B258BB"/>
    <w:rsid w:val="00B32863"/>
    <w:rsid w:val="00B455AE"/>
    <w:rsid w:val="00B67B97"/>
    <w:rsid w:val="00B968C8"/>
    <w:rsid w:val="00BA3EC5"/>
    <w:rsid w:val="00BA51D9"/>
    <w:rsid w:val="00BB5DFC"/>
    <w:rsid w:val="00BD279D"/>
    <w:rsid w:val="00BD2CE7"/>
    <w:rsid w:val="00BD6BB8"/>
    <w:rsid w:val="00BF40FF"/>
    <w:rsid w:val="00C2386A"/>
    <w:rsid w:val="00C4349E"/>
    <w:rsid w:val="00C66BA2"/>
    <w:rsid w:val="00C95985"/>
    <w:rsid w:val="00CC5026"/>
    <w:rsid w:val="00CC68D0"/>
    <w:rsid w:val="00D03F9A"/>
    <w:rsid w:val="00D06D51"/>
    <w:rsid w:val="00D24991"/>
    <w:rsid w:val="00D50255"/>
    <w:rsid w:val="00D66520"/>
    <w:rsid w:val="00D81E41"/>
    <w:rsid w:val="00DB13A1"/>
    <w:rsid w:val="00DE34CF"/>
    <w:rsid w:val="00DE65A4"/>
    <w:rsid w:val="00E13F3D"/>
    <w:rsid w:val="00E267D5"/>
    <w:rsid w:val="00E34898"/>
    <w:rsid w:val="00E44F46"/>
    <w:rsid w:val="00E8079D"/>
    <w:rsid w:val="00EA2AC8"/>
    <w:rsid w:val="00EB09B7"/>
    <w:rsid w:val="00ED5D44"/>
    <w:rsid w:val="00EE7D7C"/>
    <w:rsid w:val="00F04EAB"/>
    <w:rsid w:val="00F14C0B"/>
    <w:rsid w:val="00F24113"/>
    <w:rsid w:val="00F25D98"/>
    <w:rsid w:val="00F300FB"/>
    <w:rsid w:val="00F33CF1"/>
    <w:rsid w:val="00F410D6"/>
    <w:rsid w:val="00F70221"/>
    <w:rsid w:val="00F76601"/>
    <w:rsid w:val="00F851DB"/>
    <w:rsid w:val="00FB080B"/>
    <w:rsid w:val="00FB6386"/>
    <w:rsid w:val="00FB7242"/>
    <w:rsid w:val="00FE4E94"/>
    <w:rsid w:val="00FE563C"/>
    <w:rsid w:val="00FF0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1034D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7C6FC0"/>
    <w:rPr>
      <w:rFonts w:ascii="Arial" w:hAnsi="Arial"/>
      <w:sz w:val="32"/>
      <w:lang w:val="en-GB" w:eastAsia="en-US"/>
    </w:rPr>
  </w:style>
  <w:style w:type="character" w:customStyle="1" w:styleId="NOChar">
    <w:name w:val="NO Char"/>
    <w:link w:val="NO"/>
    <w:rsid w:val="007C6FC0"/>
    <w:rPr>
      <w:rFonts w:ascii="Times New Roman" w:hAnsi="Times New Roman"/>
      <w:lang w:val="en-GB" w:eastAsia="en-US"/>
    </w:rPr>
  </w:style>
  <w:style w:type="character" w:customStyle="1" w:styleId="TALChar">
    <w:name w:val="TAL Char"/>
    <w:link w:val="TAL"/>
    <w:rsid w:val="007C6FC0"/>
    <w:rPr>
      <w:rFonts w:ascii="Arial" w:hAnsi="Arial"/>
      <w:sz w:val="18"/>
      <w:lang w:val="en-GB" w:eastAsia="en-US"/>
    </w:rPr>
  </w:style>
  <w:style w:type="character" w:customStyle="1" w:styleId="TACChar">
    <w:name w:val="TAC Char"/>
    <w:link w:val="TAC"/>
    <w:rsid w:val="007C6FC0"/>
    <w:rPr>
      <w:rFonts w:ascii="Arial" w:hAnsi="Arial"/>
      <w:sz w:val="18"/>
      <w:lang w:val="en-GB" w:eastAsia="en-US"/>
    </w:rPr>
  </w:style>
  <w:style w:type="character" w:customStyle="1" w:styleId="TAHChar">
    <w:name w:val="TAH Char"/>
    <w:link w:val="TAH"/>
    <w:rsid w:val="007C6FC0"/>
    <w:rPr>
      <w:rFonts w:ascii="Arial" w:hAnsi="Arial"/>
      <w:b/>
      <w:sz w:val="18"/>
      <w:lang w:val="en-GB" w:eastAsia="en-US"/>
    </w:rPr>
  </w:style>
  <w:style w:type="character" w:customStyle="1" w:styleId="B1Char">
    <w:name w:val="B1 Char"/>
    <w:link w:val="B1"/>
    <w:rsid w:val="007C6FC0"/>
    <w:rPr>
      <w:rFonts w:ascii="Times New Roman" w:hAnsi="Times New Roman"/>
      <w:lang w:val="en-GB" w:eastAsia="en-US"/>
    </w:rPr>
  </w:style>
  <w:style w:type="character" w:customStyle="1" w:styleId="ListChar">
    <w:name w:val="List Char"/>
    <w:link w:val="List"/>
    <w:rsid w:val="007C6FC0"/>
    <w:rPr>
      <w:rFonts w:ascii="Times New Roman" w:hAnsi="Times New Roman"/>
      <w:lang w:val="en-GB" w:eastAsia="en-US"/>
    </w:rPr>
  </w:style>
  <w:style w:type="character" w:customStyle="1" w:styleId="EditorsNoteChar">
    <w:name w:val="Editor's Note Char"/>
    <w:aliases w:val="EN Char"/>
    <w:link w:val="EditorsNote"/>
    <w:rsid w:val="007C6FC0"/>
    <w:rPr>
      <w:rFonts w:ascii="Times New Roman" w:hAnsi="Times New Roman"/>
      <w:color w:val="FF0000"/>
      <w:lang w:val="en-GB" w:eastAsia="en-US"/>
    </w:rPr>
  </w:style>
  <w:style w:type="character" w:customStyle="1" w:styleId="THChar">
    <w:name w:val="TH Char"/>
    <w:link w:val="TH"/>
    <w:locked/>
    <w:rsid w:val="007C6FC0"/>
    <w:rPr>
      <w:rFonts w:ascii="Arial" w:hAnsi="Arial"/>
      <w:b/>
      <w:lang w:val="en-GB" w:eastAsia="en-US"/>
    </w:rPr>
  </w:style>
  <w:style w:type="paragraph" w:customStyle="1" w:styleId="TAJ">
    <w:name w:val="TAJ"/>
    <w:basedOn w:val="TH"/>
    <w:rsid w:val="007C6FC0"/>
  </w:style>
  <w:style w:type="paragraph" w:customStyle="1" w:styleId="Guidance">
    <w:name w:val="Guidance"/>
    <w:basedOn w:val="Normal"/>
    <w:rsid w:val="007C6FC0"/>
    <w:rPr>
      <w:i/>
      <w:color w:val="0000FF"/>
    </w:rPr>
  </w:style>
  <w:style w:type="paragraph" w:styleId="BodyText">
    <w:name w:val="Body Text"/>
    <w:basedOn w:val="Normal"/>
    <w:link w:val="BodyTextChar"/>
    <w:rsid w:val="007C6FC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C6FC0"/>
    <w:rPr>
      <w:rFonts w:ascii="Times New Roman" w:hAnsi="Times New Roman"/>
      <w:lang w:val="en-GB" w:eastAsia="en-US"/>
    </w:rPr>
  </w:style>
  <w:style w:type="paragraph" w:styleId="BodyTextIndent">
    <w:name w:val="Body Text Indent"/>
    <w:basedOn w:val="Normal"/>
    <w:link w:val="BodyTextIndentChar"/>
    <w:rsid w:val="007C6FC0"/>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7C6FC0"/>
    <w:rPr>
      <w:rFonts w:ascii="Times New Roman" w:hAnsi="Times New Roman"/>
      <w:lang w:val="en-GB" w:eastAsia="en-US"/>
    </w:rPr>
  </w:style>
  <w:style w:type="paragraph" w:customStyle="1" w:styleId="TFBefore6pt">
    <w:name w:val="TF + Before:  6 pt"/>
    <w:basedOn w:val="Normal"/>
    <w:rsid w:val="007C6F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C6FC0"/>
    <w:pPr>
      <w:ind w:left="851"/>
    </w:pPr>
    <w:rPr>
      <w:rFonts w:eastAsia="SimSun"/>
    </w:rPr>
  </w:style>
  <w:style w:type="paragraph" w:customStyle="1" w:styleId="INDENT2">
    <w:name w:val="INDENT2"/>
    <w:basedOn w:val="Normal"/>
    <w:rsid w:val="007C6FC0"/>
    <w:pPr>
      <w:ind w:left="1135" w:hanging="284"/>
    </w:pPr>
    <w:rPr>
      <w:rFonts w:eastAsia="SimSun"/>
    </w:rPr>
  </w:style>
  <w:style w:type="paragraph" w:customStyle="1" w:styleId="INDENT3">
    <w:name w:val="INDENT3"/>
    <w:basedOn w:val="Normal"/>
    <w:rsid w:val="007C6FC0"/>
    <w:pPr>
      <w:ind w:left="1701" w:hanging="567"/>
    </w:pPr>
    <w:rPr>
      <w:rFonts w:eastAsia="SimSun"/>
    </w:rPr>
  </w:style>
  <w:style w:type="paragraph" w:customStyle="1" w:styleId="FigureTitle">
    <w:name w:val="Figure_Title"/>
    <w:basedOn w:val="Normal"/>
    <w:next w:val="Normal"/>
    <w:rsid w:val="007C6F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C6FC0"/>
    <w:pPr>
      <w:keepNext/>
      <w:keepLines/>
    </w:pPr>
    <w:rPr>
      <w:rFonts w:eastAsia="SimSun"/>
      <w:b/>
    </w:rPr>
  </w:style>
  <w:style w:type="paragraph" w:customStyle="1" w:styleId="CouvRecTitle">
    <w:name w:val="Couv Rec Title"/>
    <w:basedOn w:val="Normal"/>
    <w:rsid w:val="007C6FC0"/>
    <w:pPr>
      <w:keepNext/>
      <w:keepLines/>
      <w:spacing w:before="240"/>
      <w:ind w:left="1418"/>
    </w:pPr>
    <w:rPr>
      <w:rFonts w:ascii="Arial" w:eastAsia="SimSun" w:hAnsi="Arial"/>
      <w:b/>
      <w:sz w:val="36"/>
      <w:lang w:val="en-US"/>
    </w:rPr>
  </w:style>
  <w:style w:type="paragraph" w:styleId="PlainText">
    <w:name w:val="Plain Text"/>
    <w:basedOn w:val="Normal"/>
    <w:link w:val="PlainTextChar"/>
    <w:rsid w:val="007C6FC0"/>
    <w:rPr>
      <w:rFonts w:ascii="Courier New" w:eastAsia="SimSun" w:hAnsi="Courier New"/>
      <w:lang w:val="nb-NO"/>
    </w:rPr>
  </w:style>
  <w:style w:type="character" w:customStyle="1" w:styleId="PlainTextChar">
    <w:name w:val="Plain Text Char"/>
    <w:basedOn w:val="DefaultParagraphFont"/>
    <w:link w:val="PlainText"/>
    <w:rsid w:val="007C6FC0"/>
    <w:rPr>
      <w:rFonts w:ascii="Courier New" w:eastAsia="SimSun" w:hAnsi="Courier New"/>
      <w:lang w:val="nb-NO" w:eastAsia="en-US"/>
    </w:rPr>
  </w:style>
  <w:style w:type="paragraph" w:customStyle="1" w:styleId="TAV">
    <w:name w:val="TAV"/>
    <w:basedOn w:val="TAC"/>
    <w:rsid w:val="007C6FC0"/>
    <w:pPr>
      <w:jc w:val="left"/>
    </w:pPr>
    <w:rPr>
      <w:rFonts w:eastAsia="SimSun"/>
      <w:lang w:val="en-US"/>
    </w:rPr>
  </w:style>
  <w:style w:type="paragraph" w:customStyle="1" w:styleId="TAk">
    <w:name w:val="TAk"/>
    <w:basedOn w:val="TAL"/>
    <w:link w:val="TAkChar"/>
    <w:rsid w:val="007C6FC0"/>
    <w:pPr>
      <w:numPr>
        <w:numId w:val="1"/>
      </w:numPr>
    </w:pPr>
    <w:rPr>
      <w:sz w:val="16"/>
      <w:szCs w:val="16"/>
    </w:rPr>
  </w:style>
  <w:style w:type="character" w:customStyle="1" w:styleId="TAkChar">
    <w:name w:val="TAk Char"/>
    <w:link w:val="TAk"/>
    <w:rsid w:val="007C6FC0"/>
    <w:rPr>
      <w:rFonts w:ascii="Arial" w:hAnsi="Arial"/>
      <w:sz w:val="16"/>
      <w:szCs w:val="16"/>
      <w:lang w:val="en-GB" w:eastAsia="en-US"/>
    </w:rPr>
  </w:style>
  <w:style w:type="character" w:customStyle="1" w:styleId="HeaderChar">
    <w:name w:val="Header Char"/>
    <w:link w:val="Header"/>
    <w:rsid w:val="007C6FC0"/>
    <w:rPr>
      <w:rFonts w:ascii="Arial" w:hAnsi="Arial"/>
      <w:b/>
      <w:noProof/>
      <w:sz w:val="18"/>
      <w:lang w:val="en-GB" w:eastAsia="en-US"/>
    </w:rPr>
  </w:style>
  <w:style w:type="table" w:styleId="TableGrid">
    <w:name w:val="Table Grid"/>
    <w:basedOn w:val="TableNormal"/>
    <w:rsid w:val="007C6FC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6FC0"/>
  </w:style>
  <w:style w:type="character" w:customStyle="1" w:styleId="TFChar">
    <w:name w:val="TF Char"/>
    <w:link w:val="TF"/>
    <w:locked/>
    <w:rsid w:val="007C6FC0"/>
    <w:rPr>
      <w:rFonts w:ascii="Arial" w:hAnsi="Arial"/>
      <w:b/>
      <w:lang w:val="en-GB" w:eastAsia="en-US"/>
    </w:rPr>
  </w:style>
  <w:style w:type="character" w:customStyle="1" w:styleId="TANChar">
    <w:name w:val="TAN Char"/>
    <w:link w:val="TAN"/>
    <w:rsid w:val="007C6FC0"/>
    <w:rPr>
      <w:rFonts w:ascii="Arial" w:hAnsi="Arial"/>
      <w:sz w:val="18"/>
      <w:lang w:val="en-GB" w:eastAsia="en-US"/>
    </w:rPr>
  </w:style>
  <w:style w:type="paragraph" w:customStyle="1" w:styleId="tal0">
    <w:name w:val="tal"/>
    <w:basedOn w:val="Normal"/>
    <w:rsid w:val="007C6FC0"/>
    <w:pPr>
      <w:keepNext/>
      <w:spacing w:after="0"/>
    </w:pPr>
    <w:rPr>
      <w:rFonts w:ascii="Arial" w:eastAsia="SimSun" w:hAnsi="Arial" w:cs="Arial"/>
      <w:sz w:val="18"/>
      <w:szCs w:val="18"/>
      <w:lang w:val="fr-FR" w:eastAsia="fr-FR"/>
    </w:rPr>
  </w:style>
  <w:style w:type="paragraph" w:customStyle="1" w:styleId="tan0">
    <w:name w:val="tan"/>
    <w:basedOn w:val="Normal"/>
    <w:rsid w:val="007C6F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C6FC0"/>
  </w:style>
  <w:style w:type="character" w:customStyle="1" w:styleId="B2Char">
    <w:name w:val="B2 Char"/>
    <w:link w:val="B2"/>
    <w:rsid w:val="007C6FC0"/>
    <w:rPr>
      <w:rFonts w:ascii="Times New Roman" w:hAnsi="Times New Roman"/>
      <w:lang w:val="en-GB" w:eastAsia="en-US"/>
    </w:rPr>
  </w:style>
  <w:style w:type="character" w:customStyle="1" w:styleId="PLChar">
    <w:name w:val="PL Char"/>
    <w:link w:val="PL"/>
    <w:rsid w:val="007C6FC0"/>
    <w:rPr>
      <w:rFonts w:ascii="Courier New" w:hAnsi="Courier New"/>
      <w:noProof/>
      <w:sz w:val="16"/>
      <w:lang w:val="en-GB" w:eastAsia="en-US"/>
    </w:rPr>
  </w:style>
  <w:style w:type="character" w:customStyle="1" w:styleId="B1Char1">
    <w:name w:val="B1 Char1"/>
    <w:rsid w:val="007C6FC0"/>
    <w:rPr>
      <w:rFonts w:ascii="Times New Roman" w:hAnsi="Times New Roman"/>
      <w:lang w:val="en-GB" w:eastAsia="en-US"/>
    </w:rPr>
  </w:style>
  <w:style w:type="character" w:customStyle="1" w:styleId="apple-converted-space">
    <w:name w:val="apple-converted-space"/>
    <w:basedOn w:val="DefaultParagraphFont"/>
    <w:rsid w:val="007C6FC0"/>
  </w:style>
  <w:style w:type="character" w:customStyle="1" w:styleId="EXCar">
    <w:name w:val="EX Car"/>
    <w:link w:val="EX"/>
    <w:rsid w:val="007C6FC0"/>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C6FC0"/>
    <w:rPr>
      <w:rFonts w:ascii="Arial" w:hAnsi="Arial"/>
      <w:sz w:val="28"/>
      <w:lang w:val="en-GB" w:eastAsia="en-US"/>
    </w:rPr>
  </w:style>
  <w:style w:type="character" w:customStyle="1" w:styleId="CommentTextChar">
    <w:name w:val="Comment Text Char"/>
    <w:link w:val="CommentText"/>
    <w:rsid w:val="007C6FC0"/>
    <w:rPr>
      <w:rFonts w:ascii="Times New Roman" w:hAnsi="Times New Roman"/>
      <w:lang w:val="en-GB" w:eastAsia="en-US"/>
    </w:rPr>
  </w:style>
  <w:style w:type="paragraph" w:styleId="Revision">
    <w:name w:val="Revision"/>
    <w:hidden/>
    <w:uiPriority w:val="99"/>
    <w:semiHidden/>
    <w:rsid w:val="007C6FC0"/>
    <w:rPr>
      <w:rFonts w:ascii="Times New Roman" w:hAnsi="Times New Roman"/>
      <w:lang w:val="en-GB" w:eastAsia="en-US"/>
    </w:rPr>
  </w:style>
  <w:style w:type="character" w:customStyle="1" w:styleId="Heading5Char">
    <w:name w:val="Heading 5 Char"/>
    <w:link w:val="Heading5"/>
    <w:rsid w:val="007C6FC0"/>
    <w:rPr>
      <w:rFonts w:ascii="Arial" w:hAnsi="Arial"/>
      <w:sz w:val="22"/>
      <w:lang w:val="en-GB" w:eastAsia="en-US"/>
    </w:rPr>
  </w:style>
  <w:style w:type="character" w:customStyle="1" w:styleId="DocumentMapChar">
    <w:name w:val="Document Map Char"/>
    <w:link w:val="DocumentMap"/>
    <w:rsid w:val="007C6FC0"/>
    <w:rPr>
      <w:rFonts w:ascii="Tahoma" w:hAnsi="Tahoma" w:cs="Tahoma"/>
      <w:shd w:val="clear" w:color="auto" w:fill="000080"/>
      <w:lang w:val="en-GB" w:eastAsia="en-US"/>
    </w:rPr>
  </w:style>
  <w:style w:type="paragraph" w:styleId="ListParagraph">
    <w:name w:val="List Paragraph"/>
    <w:basedOn w:val="Normal"/>
    <w:uiPriority w:val="34"/>
    <w:qFormat/>
    <w:rsid w:val="007C6FC0"/>
    <w:pPr>
      <w:ind w:left="720"/>
      <w:contextualSpacing/>
    </w:pPr>
  </w:style>
  <w:style w:type="character" w:customStyle="1" w:styleId="EditorsNoteCharChar">
    <w:name w:val="Editor's Note Char Char"/>
    <w:rsid w:val="007C6FC0"/>
    <w:rPr>
      <w:rFonts w:ascii="Times New Roman" w:hAnsi="Times New Roman"/>
      <w:color w:val="FF0000"/>
      <w:lang w:eastAsia="en-US"/>
    </w:rPr>
  </w:style>
  <w:style w:type="paragraph" w:customStyle="1" w:styleId="FL">
    <w:name w:val="FL"/>
    <w:basedOn w:val="Normal"/>
    <w:rsid w:val="007C6FC0"/>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7C6FC0"/>
    <w:rPr>
      <w:rFonts w:ascii="Arial" w:hAnsi="Arial"/>
      <w:b/>
      <w:i/>
      <w:noProof/>
      <w:sz w:val="18"/>
      <w:lang w:val="en-GB" w:eastAsia="en-US"/>
    </w:rPr>
  </w:style>
  <w:style w:type="character" w:customStyle="1" w:styleId="Heading1Char">
    <w:name w:val="Heading 1 Char"/>
    <w:link w:val="Heading1"/>
    <w:uiPriority w:val="9"/>
    <w:rsid w:val="007C6FC0"/>
    <w:rPr>
      <w:rFonts w:ascii="Arial" w:hAnsi="Arial"/>
      <w:sz w:val="36"/>
      <w:lang w:val="en-GB" w:eastAsia="en-US"/>
    </w:rPr>
  </w:style>
  <w:style w:type="paragraph" w:customStyle="1" w:styleId="IvDbodytext">
    <w:name w:val="IvD bodytext"/>
    <w:basedOn w:val="BodyText"/>
    <w:link w:val="IvDbodytextChar"/>
    <w:qFormat/>
    <w:rsid w:val="007C6F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7C6FC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AA677-CA17-45FE-B9D8-D8ECC7497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12</Pages>
  <Words>4261</Words>
  <Characters>24288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13</cp:revision>
  <cp:lastPrinted>1900-01-01T08:00:00Z</cp:lastPrinted>
  <dcterms:created xsi:type="dcterms:W3CDTF">2019-08-29T06:55:00Z</dcterms:created>
  <dcterms:modified xsi:type="dcterms:W3CDTF">2019-08-29T11:13:00Z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