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1A7C3D">
        <w:rPr>
          <w:b/>
          <w:noProof/>
          <w:sz w:val="24"/>
        </w:rPr>
        <w:t>703</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49CE" w:rsidP="00E13F3D">
            <w:pPr>
              <w:pStyle w:val="CRCoverPage"/>
              <w:spacing w:after="0"/>
              <w:jc w:val="right"/>
              <w:rPr>
                <w:b/>
                <w:noProof/>
                <w:sz w:val="28"/>
              </w:rPr>
            </w:pPr>
            <w:r>
              <w:rPr>
                <w:b/>
                <w:noProof/>
                <w:sz w:val="28"/>
              </w:rPr>
              <w:t>29.388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1677" w:rsidP="00547111">
            <w:pPr>
              <w:pStyle w:val="CRCoverPage"/>
              <w:spacing w:after="0"/>
              <w:rPr>
                <w:noProof/>
              </w:rPr>
            </w:pPr>
            <w:r>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7C3D" w:rsidP="00E13F3D">
            <w:pPr>
              <w:pStyle w:val="CRCoverPage"/>
              <w:spacing w:after="0"/>
              <w:jc w:val="center"/>
              <w:rPr>
                <w:b/>
                <w:noProof/>
              </w:rPr>
            </w:pPr>
            <w:r w:rsidRPr="001A7C3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5F31">
            <w:pPr>
              <w:pStyle w:val="CRCoverPage"/>
              <w:spacing w:after="0"/>
              <w:jc w:val="center"/>
              <w:rPr>
                <w:noProof/>
                <w:sz w:val="28"/>
              </w:rPr>
            </w:pPr>
            <w:r>
              <w:rPr>
                <w:b/>
                <w:noProof/>
                <w:sz w:val="28"/>
              </w:rPr>
              <w:t>15.0</w:t>
            </w:r>
            <w:r w:rsidR="001A49C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305F31"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305F31">
            <w:pPr>
              <w:pStyle w:val="CRCoverPage"/>
              <w:spacing w:after="0"/>
              <w:ind w:left="100"/>
              <w:rPr>
                <w:noProof/>
              </w:rPr>
            </w:pPr>
            <w:r>
              <w:rPr>
                <w:noProof/>
              </w:rPr>
              <w:t>Rel-1</w:t>
            </w:r>
            <w:r w:rsidR="00305F3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7C3D">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1A7C3D" w:rsidRDefault="001A7C3D">
            <w:pPr>
              <w:pStyle w:val="CRCoverPage"/>
              <w:spacing w:after="0"/>
              <w:ind w:left="100"/>
              <w:rPr>
                <w:noProof/>
              </w:rPr>
            </w:pPr>
          </w:p>
          <w:p w:rsidR="001A7C3D" w:rsidRDefault="001A7C3D" w:rsidP="001A7C3D">
            <w:pPr>
              <w:pStyle w:val="CRCoverPage"/>
              <w:spacing w:after="0"/>
              <w:ind w:left="100"/>
              <w:rPr>
                <w:noProof/>
              </w:rPr>
            </w:pPr>
            <w:r w:rsidRPr="00154874">
              <w:rPr>
                <w:noProof/>
              </w:rPr>
              <w:t>Differences between the previously referenced draft and the newly</w:t>
            </w:r>
          </w:p>
          <w:p w:rsidR="001A7C3D" w:rsidRDefault="001A7C3D" w:rsidP="001A7C3D">
            <w:pPr>
              <w:pStyle w:val="CRCoverPage"/>
              <w:spacing w:after="0"/>
              <w:ind w:left="100"/>
              <w:rPr>
                <w:noProof/>
              </w:rPr>
            </w:pPr>
            <w:r>
              <w:rPr>
                <w:noProof/>
              </w:rPr>
              <w:t>referenced RFC consist of some editorial corrections and AVP values assignment.</w:t>
            </w:r>
          </w:p>
          <w:p w:rsidR="001A7C3D" w:rsidRDefault="001A7C3D" w:rsidP="001A7C3D">
            <w:pPr>
              <w:pStyle w:val="CRCoverPage"/>
              <w:spacing w:after="0"/>
              <w:ind w:left="100"/>
              <w:rPr>
                <w:noProof/>
              </w:rPr>
            </w:pPr>
          </w:p>
          <w:p w:rsidR="001A7C3D" w:rsidRDefault="001A7C3D" w:rsidP="001A7C3D">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49CE">
            <w:pPr>
              <w:pStyle w:val="CRCoverPage"/>
              <w:spacing w:after="0"/>
              <w:ind w:left="100"/>
              <w:rPr>
                <w:noProof/>
              </w:rPr>
            </w:pPr>
            <w:r>
              <w:rPr>
                <w:noProof/>
              </w:rPr>
              <w:t>2, 6.3.1, 6.3.9,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A49CE" w:rsidRPr="004D3578" w:rsidRDefault="001A49CE" w:rsidP="001A49CE">
      <w:pPr>
        <w:pStyle w:val="Titre1"/>
      </w:pPr>
      <w:bookmarkStart w:id="3" w:name="_Toc485679728"/>
      <w:r w:rsidRPr="004D3578">
        <w:t>2</w:t>
      </w:r>
      <w:r w:rsidRPr="004D3578">
        <w:tab/>
        <w:t>References</w:t>
      </w:r>
      <w:bookmarkEnd w:id="3"/>
    </w:p>
    <w:p w:rsidR="001A49CE" w:rsidRPr="004D3578" w:rsidRDefault="001A49CE" w:rsidP="001A49CE">
      <w:r w:rsidRPr="004D3578">
        <w:t>The following documents contain provisions which, through reference in this text, constitute provisions of the present document.</w:t>
      </w:r>
    </w:p>
    <w:p w:rsidR="001A49CE" w:rsidRPr="004D3578" w:rsidRDefault="001A49CE" w:rsidP="001A49CE">
      <w:pPr>
        <w:pStyle w:val="B1"/>
      </w:pPr>
      <w:r w:rsidRPr="004D3578">
        <w:t>-</w:t>
      </w:r>
      <w:r w:rsidRPr="004D3578">
        <w:tab/>
        <w:t>References are either specific (identified by date of publication, edition number, version number, etc.) or non</w:t>
      </w:r>
      <w:r w:rsidRPr="004D3578">
        <w:noBreakHyphen/>
        <w:t>specific.</w:t>
      </w:r>
    </w:p>
    <w:p w:rsidR="001A49CE" w:rsidRPr="004D3578" w:rsidRDefault="001A49CE" w:rsidP="001A49CE">
      <w:pPr>
        <w:pStyle w:val="B1"/>
      </w:pPr>
      <w:r w:rsidRPr="004D3578">
        <w:t>-</w:t>
      </w:r>
      <w:r w:rsidRPr="004D3578">
        <w:tab/>
        <w:t>For a specific reference, subsequent revisions do not apply.</w:t>
      </w:r>
    </w:p>
    <w:p w:rsidR="001A49CE" w:rsidRPr="004D3578" w:rsidRDefault="001A49CE" w:rsidP="001A49CE">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A49CE" w:rsidRDefault="001A49CE" w:rsidP="001A49CE">
      <w:pPr>
        <w:pStyle w:val="EX"/>
        <w:rPr>
          <w:lang w:eastAsia="zh-CN"/>
        </w:rPr>
      </w:pPr>
      <w:r w:rsidRPr="004D3578">
        <w:t>[1]</w:t>
      </w:r>
      <w:r w:rsidRPr="004D3578">
        <w:tab/>
        <w:t>3GPP</w:t>
      </w:r>
      <w:r>
        <w:rPr>
          <w:lang w:val="en-US"/>
        </w:rPr>
        <w:t> </w:t>
      </w:r>
      <w:r w:rsidRPr="004D3578">
        <w:t>TR</w:t>
      </w:r>
      <w:r>
        <w:rPr>
          <w:lang w:val="en-US"/>
        </w:rPr>
        <w:t> </w:t>
      </w:r>
      <w:r w:rsidRPr="004D3578">
        <w:t>21.905: "Vocabulary for 3GPP Specifications".</w:t>
      </w:r>
    </w:p>
    <w:p w:rsidR="001A49CE" w:rsidRPr="003D5886" w:rsidRDefault="001A49CE" w:rsidP="001A49CE">
      <w:pPr>
        <w:pStyle w:val="EX"/>
      </w:pPr>
      <w:r w:rsidRPr="000E5096">
        <w:t>[2]</w:t>
      </w:r>
      <w:r w:rsidRPr="003D5886">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rsidR="001A49CE" w:rsidRDefault="001A49CE" w:rsidP="001A49CE">
      <w:pPr>
        <w:pStyle w:val="EX"/>
        <w:rPr>
          <w:lang w:val="it-IT" w:eastAsia="zh-CN"/>
        </w:rPr>
      </w:pPr>
      <w:r w:rsidRPr="00185875">
        <w:rPr>
          <w:lang w:val="it-IT"/>
        </w:rPr>
        <w:t>[3]</w:t>
      </w:r>
      <w:r>
        <w:rPr>
          <w:lang w:val="it-IT"/>
        </w:rPr>
        <w:tab/>
        <w:t>IETF RFC 6733: "Diameter Base Protocol"</w:t>
      </w:r>
      <w:r>
        <w:rPr>
          <w:rFonts w:hint="eastAsia"/>
          <w:lang w:val="it-IT" w:eastAsia="zh-CN"/>
        </w:rPr>
        <w:t>.</w:t>
      </w:r>
    </w:p>
    <w:p w:rsidR="001A49CE" w:rsidRDefault="001A49CE" w:rsidP="001A49CE">
      <w:pPr>
        <w:pStyle w:val="EX"/>
        <w:rPr>
          <w:lang w:eastAsia="zh-CN"/>
        </w:rPr>
      </w:pPr>
      <w:r w:rsidRPr="00185875">
        <w:t>[4]</w:t>
      </w:r>
      <w:r>
        <w:tab/>
      </w:r>
      <w:r w:rsidRPr="004A189D">
        <w:t>3GPP</w:t>
      </w:r>
      <w:r>
        <w:rPr>
          <w:lang w:val="en-US"/>
        </w:rPr>
        <w:t> </w:t>
      </w:r>
      <w:r w:rsidRPr="004A189D">
        <w:t>TS</w:t>
      </w:r>
      <w:r>
        <w:rPr>
          <w:lang w:val="en-US"/>
        </w:rPr>
        <w:t> </w:t>
      </w:r>
      <w:r w:rsidRPr="004A189D">
        <w:t>33.210: "3G Security; Network Domain Security; IP Network Layer Security"</w:t>
      </w:r>
      <w:r>
        <w:t>.</w:t>
      </w:r>
    </w:p>
    <w:p w:rsidR="001A49CE" w:rsidRDefault="001A49CE" w:rsidP="001A49CE">
      <w:pPr>
        <w:pStyle w:val="EX"/>
        <w:rPr>
          <w:lang w:eastAsia="zh-CN"/>
        </w:rPr>
      </w:pPr>
      <w:r w:rsidRPr="00185875">
        <w:t>[5]</w:t>
      </w:r>
      <w:r>
        <w:tab/>
      </w:r>
      <w:r w:rsidRPr="0097291F">
        <w:t>IETF</w:t>
      </w:r>
      <w:r w:rsidRPr="004D3578">
        <w:t> </w:t>
      </w:r>
      <w:r w:rsidRPr="0097291F">
        <w:t>RFC</w:t>
      </w:r>
      <w:r w:rsidRPr="004D3578">
        <w:t> </w:t>
      </w:r>
      <w:r>
        <w:t>4</w:t>
      </w:r>
      <w:r w:rsidRPr="0097291F">
        <w:t>960: "Stream Control Transmission Protocol"</w:t>
      </w:r>
      <w:r>
        <w:t>.</w:t>
      </w:r>
    </w:p>
    <w:p w:rsidR="001A49CE" w:rsidRDefault="001A49CE" w:rsidP="001A49CE">
      <w:pPr>
        <w:pStyle w:val="EX"/>
        <w:rPr>
          <w:lang w:eastAsia="zh-CN"/>
        </w:rPr>
      </w:pPr>
      <w:r w:rsidRPr="00185875">
        <w:t>[6]</w:t>
      </w:r>
      <w:r>
        <w:tab/>
        <w:t>3GPP</w:t>
      </w:r>
      <w:r>
        <w:rPr>
          <w:lang w:val="en-US"/>
        </w:rPr>
        <w:t> </w:t>
      </w:r>
      <w:r>
        <w:t>TS</w:t>
      </w:r>
      <w:r>
        <w:rPr>
          <w:lang w:val="en-US"/>
        </w:rPr>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1A49CE" w:rsidRDefault="001A49CE" w:rsidP="001A49CE">
      <w:pPr>
        <w:pStyle w:val="EX"/>
        <w:rPr>
          <w:lang w:eastAsia="zh-CN"/>
        </w:rPr>
      </w:pPr>
      <w:r w:rsidRPr="00185875">
        <w:t>[7]</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1A49CE" w:rsidRDefault="001A49CE" w:rsidP="001A49CE">
      <w:pPr>
        <w:pStyle w:val="EX"/>
        <w:rPr>
          <w:lang w:eastAsia="zh-CN"/>
        </w:rPr>
      </w:pPr>
      <w:r w:rsidRPr="00185875">
        <w:t>[8]</w:t>
      </w:r>
      <w:r>
        <w:tab/>
        <w:t>3GPP</w:t>
      </w:r>
      <w:r>
        <w:rPr>
          <w:lang w:val="en-US"/>
        </w:rPr>
        <w:t> </w:t>
      </w:r>
      <w:r>
        <w:t>TS</w:t>
      </w:r>
      <w:r>
        <w:rPr>
          <w:lang w:val="en-US"/>
        </w:rPr>
        <w:t> </w:t>
      </w:r>
      <w:r>
        <w:t>23.003: "Numbering, addressing and identification"</w:t>
      </w:r>
      <w:r>
        <w:rPr>
          <w:rFonts w:hint="eastAsia"/>
          <w:lang w:eastAsia="zh-CN"/>
        </w:rPr>
        <w:t>.</w:t>
      </w:r>
    </w:p>
    <w:p w:rsidR="001A49CE" w:rsidRDefault="001A49CE" w:rsidP="001A49CE">
      <w:pPr>
        <w:pStyle w:val="EX"/>
        <w:rPr>
          <w:lang w:eastAsia="zh-CN"/>
        </w:rPr>
      </w:pPr>
      <w:r w:rsidRPr="00185875">
        <w:t>[9]</w:t>
      </w:r>
      <w:r w:rsidRPr="00E87AB2">
        <w:tab/>
        <w:t>3GPP</w:t>
      </w:r>
      <w:r>
        <w:rPr>
          <w:lang w:val="en-US"/>
        </w:rPr>
        <w:t> </w:t>
      </w:r>
      <w:r w:rsidRPr="00E87AB2">
        <w:t>TS</w:t>
      </w:r>
      <w:r>
        <w:rPr>
          <w:lang w:val="en-US"/>
        </w:rPr>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1A49CE" w:rsidRDefault="001A49CE" w:rsidP="001A49CE">
      <w:pPr>
        <w:pStyle w:val="EX"/>
        <w:rPr>
          <w:lang w:eastAsia="zh-CN"/>
        </w:rPr>
      </w:pPr>
      <w:r w:rsidRPr="00185875">
        <w:t>[10]</w:t>
      </w:r>
      <w:r>
        <w:tab/>
        <w:t>3GPP</w:t>
      </w:r>
      <w:r>
        <w:rPr>
          <w:lang w:val="en-US"/>
        </w:rPr>
        <w:t> </w:t>
      </w:r>
      <w:r>
        <w:t>TS</w:t>
      </w:r>
      <w:r>
        <w:rPr>
          <w:lang w:val="en-US"/>
        </w:rPr>
        <w:t> </w:t>
      </w:r>
      <w:r>
        <w:t>29.272: "Evolved Packet System; MME and SGSN Related Interfaces Based on Diameter Protocol".</w:t>
      </w:r>
    </w:p>
    <w:p w:rsidR="001A49CE" w:rsidRDefault="001A49CE" w:rsidP="001A49CE">
      <w:pPr>
        <w:pStyle w:val="EX"/>
      </w:pPr>
      <w:r w:rsidRPr="00185875">
        <w:t>[11]</w:t>
      </w:r>
      <w:r>
        <w:tab/>
        <w:t>3GPP TS</w:t>
      </w:r>
      <w:r>
        <w:rPr>
          <w:lang w:val="en-US"/>
        </w:rPr>
        <w:t> </w:t>
      </w:r>
      <w:r>
        <w:t xml:space="preserve">29.329: </w:t>
      </w:r>
      <w:r w:rsidRPr="00013932">
        <w:rPr>
          <w:lang w:val="en-US"/>
        </w:rPr>
        <w:t>"</w:t>
      </w:r>
      <w:proofErr w:type="spellStart"/>
      <w:r>
        <w:t>Sh</w:t>
      </w:r>
      <w:proofErr w:type="spellEnd"/>
      <w:r>
        <w:t xml:space="preserve"> Interface based on the Diameter protocol</w:t>
      </w:r>
      <w:r w:rsidRPr="00013932">
        <w:rPr>
          <w:lang w:val="en-US"/>
        </w:rPr>
        <w:t>"</w:t>
      </w:r>
      <w:r>
        <w:t>.</w:t>
      </w:r>
    </w:p>
    <w:p w:rsidR="001A49CE" w:rsidRDefault="001A49CE" w:rsidP="001A49CE">
      <w:pPr>
        <w:pStyle w:val="EX"/>
        <w:rPr>
          <w:lang w:eastAsia="en-GB"/>
        </w:rPr>
      </w:pPr>
      <w:r w:rsidRPr="007121F2">
        <w:rPr>
          <w:rFonts w:hint="eastAsia"/>
          <w:lang w:eastAsia="en-GB"/>
        </w:rPr>
        <w:t>[12]</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1A49CE" w:rsidRPr="00AD3C42" w:rsidRDefault="001A49CE" w:rsidP="001A49CE">
      <w:pPr>
        <w:pStyle w:val="EX"/>
        <w:rPr>
          <w:lang w:eastAsia="zh-CN"/>
        </w:rPr>
      </w:pPr>
      <w:r w:rsidRPr="007121F2">
        <w:t>[13]</w:t>
      </w:r>
      <w:r w:rsidRPr="00AD3C42">
        <w:tab/>
        <w:t>IETF</w:t>
      </w:r>
      <w:r>
        <w:rPr>
          <w:lang w:val="en-US"/>
        </w:rPr>
        <w:t> </w:t>
      </w:r>
      <w:r>
        <w:t>RFC</w:t>
      </w:r>
      <w:r>
        <w:rPr>
          <w:lang w:val="en-US"/>
        </w:rPr>
        <w:t> </w:t>
      </w:r>
      <w:r>
        <w:t xml:space="preserve">7944: </w:t>
      </w:r>
      <w:r>
        <w:rPr>
          <w:lang w:val="it-IT"/>
        </w:rPr>
        <w:t>"</w:t>
      </w:r>
      <w:r w:rsidRPr="004E50CF">
        <w:rPr>
          <w:lang w:val="it-IT"/>
        </w:rPr>
        <w:t>Diameter Routing Message Priority</w:t>
      </w:r>
      <w:r>
        <w:t>".</w:t>
      </w:r>
    </w:p>
    <w:p w:rsidR="001A49CE" w:rsidRDefault="001A49CE" w:rsidP="001A49CE">
      <w:pPr>
        <w:pStyle w:val="EX"/>
        <w:rPr>
          <w:lang w:eastAsia="zh-CN"/>
        </w:rPr>
      </w:pPr>
      <w:r w:rsidRPr="007121F2">
        <w:t>[14]</w:t>
      </w:r>
      <w:r>
        <w:tab/>
        <w:t>3GPP TS</w:t>
      </w:r>
      <w:r>
        <w:rPr>
          <w:lang w:val="en-US"/>
        </w:rPr>
        <w:t> </w:t>
      </w:r>
      <w:r>
        <w:t>23.007: "Restoration procedures".</w:t>
      </w:r>
    </w:p>
    <w:p w:rsidR="001A49CE" w:rsidRDefault="001A49CE" w:rsidP="001A49CE">
      <w:pPr>
        <w:pStyle w:val="EX"/>
      </w:pPr>
      <w:r w:rsidRPr="007121F2">
        <w:t>[15]</w:t>
      </w:r>
      <w:r w:rsidRPr="00AD3C42">
        <w:tab/>
      </w:r>
      <w:r>
        <w:t>3GPP</w:t>
      </w:r>
      <w:r>
        <w:rPr>
          <w:lang w:val="en-US" w:eastAsia="zh-CN"/>
        </w:rPr>
        <w:t> </w:t>
      </w:r>
      <w:r>
        <w:t>TS</w:t>
      </w:r>
      <w:r>
        <w:rPr>
          <w:lang w:val="en-US"/>
        </w:rPr>
        <w:t> </w:t>
      </w:r>
      <w:r>
        <w:t>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t>".</w:t>
      </w:r>
    </w:p>
    <w:p w:rsidR="001A49CE" w:rsidRPr="00766373" w:rsidRDefault="001A49CE" w:rsidP="001A49CE">
      <w:pPr>
        <w:pStyle w:val="EX"/>
        <w:rPr>
          <w:lang w:eastAsia="zh-CN"/>
        </w:rPr>
      </w:pPr>
      <w:r>
        <w:t>[16]</w:t>
      </w:r>
      <w:r>
        <w:tab/>
      </w:r>
      <w:r w:rsidRPr="00A85B58">
        <w:t>IETF</w:t>
      </w:r>
      <w:r>
        <w:t> </w:t>
      </w:r>
      <w:del w:id="4" w:author="CT Chair" w:date="2019-08-18T13:05:00Z">
        <w:r w:rsidRPr="00197746" w:rsidDel="001A49CE">
          <w:rPr>
            <w:noProof/>
          </w:rPr>
          <w:delText>draft-ietf-dime-</w:delText>
        </w:r>
        <w:r w:rsidDel="001A49CE">
          <w:rPr>
            <w:noProof/>
          </w:rPr>
          <w:delText>load</w:delText>
        </w:r>
        <w:r w:rsidRPr="00197746" w:rsidDel="001A49CE">
          <w:rPr>
            <w:noProof/>
          </w:rPr>
          <w:delText>-0</w:delText>
        </w:r>
        <w:r w:rsidRPr="00677E96" w:rsidDel="001A49CE">
          <w:rPr>
            <w:noProof/>
            <w:lang w:val="en-US"/>
          </w:rPr>
          <w:delText>8</w:delText>
        </w:r>
      </w:del>
      <w:ins w:id="5" w:author="CT Chair" w:date="2019-08-18T13:05:00Z">
        <w:r>
          <w:rPr>
            <w:noProof/>
          </w:rPr>
          <w:t>RFC 8583</w:t>
        </w:r>
      </w:ins>
      <w:r w:rsidRPr="00A85B58">
        <w:t xml:space="preserve">: "Diameter </w:t>
      </w:r>
      <w:r>
        <w:t>Load Information Conveyance</w:t>
      </w:r>
      <w:r w:rsidRPr="00A85B58">
        <w:t>".</w:t>
      </w:r>
    </w:p>
    <w:p w:rsidR="001A49CE" w:rsidRPr="008E273D" w:rsidDel="001A49CE" w:rsidRDefault="001A49CE" w:rsidP="001A49CE">
      <w:pPr>
        <w:pStyle w:val="EditorsNote"/>
        <w:ind w:left="800" w:hanging="400"/>
        <w:rPr>
          <w:del w:id="6" w:author="CT Chair" w:date="2019-08-18T13:06:00Z"/>
        </w:rPr>
      </w:pPr>
      <w:del w:id="7" w:author="CT Chair" w:date="2019-08-18T13:06:00Z">
        <w:r w:rsidDel="001A49CE">
          <w:delText>Editor's note:</w:delText>
        </w:r>
        <w:r w:rsidDel="001A49CE">
          <w:tab/>
        </w:r>
        <w:r w:rsidRPr="00506A44" w:rsidDel="001A49CE">
          <w:delText>The above document cannot be formally referenced until it is published as an RFC</w:delText>
        </w:r>
        <w:r w:rsidDel="001A49CE">
          <w:delText>.</w:delText>
        </w:r>
      </w:del>
    </w:p>
    <w:p w:rsidR="00DD04F5" w:rsidRPr="001A49CE"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A49CE" w:rsidRPr="009C4D60" w:rsidRDefault="001A49CE" w:rsidP="001A49CE">
      <w:pPr>
        <w:pStyle w:val="Titre3"/>
      </w:pPr>
      <w:r>
        <w:t>6.</w:t>
      </w:r>
      <w:r>
        <w:rPr>
          <w:rFonts w:hint="eastAsia"/>
          <w:lang w:eastAsia="zh-CN"/>
        </w:rPr>
        <w:t>3</w:t>
      </w:r>
      <w:r w:rsidRPr="009C4D60">
        <w:t>.</w:t>
      </w:r>
      <w:r>
        <w:rPr>
          <w:rFonts w:hint="eastAsia"/>
          <w:lang w:eastAsia="zh-CN"/>
        </w:rPr>
        <w:t>1</w:t>
      </w:r>
      <w:r>
        <w:tab/>
      </w:r>
      <w:r>
        <w:rPr>
          <w:rFonts w:hint="eastAsia"/>
          <w:lang w:eastAsia="zh-CN"/>
        </w:rPr>
        <w:t>General</w:t>
      </w:r>
    </w:p>
    <w:p w:rsidR="001A49CE" w:rsidRDefault="001A49CE" w:rsidP="001A49CE">
      <w:r w:rsidRPr="009C4D60">
        <w:t xml:space="preserve">The following table </w:t>
      </w:r>
      <w:r>
        <w:t xml:space="preserve">specifies </w:t>
      </w:r>
      <w:r w:rsidRPr="009C4D60">
        <w:t xml:space="preserve">the Diameter AVPs defined for the </w:t>
      </w:r>
      <w:r w:rsidRPr="00E61589">
        <w:rPr>
          <w:rFonts w:hint="eastAsia"/>
          <w:lang w:eastAsia="zh-CN"/>
        </w:rPr>
        <w:t>V4</w:t>
      </w:r>
      <w:r w:rsidRPr="009C4D60">
        <w:t xml:space="preserve"> interface protocol, their AVP Code values, types, possible flag values and whether or not the AVP may be encrypted. The Vendor-ID header of all AVPs defined in this specification shall be set to 3GPP (10415).</w:t>
      </w:r>
    </w:p>
    <w:p w:rsidR="001A49CE" w:rsidRPr="009C4D60" w:rsidRDefault="001A49CE" w:rsidP="001A49CE">
      <w:pPr>
        <w:pStyle w:val="TH"/>
      </w:pPr>
      <w:r w:rsidRPr="009C4D60">
        <w:lastRenderedPageBreak/>
        <w:t xml:space="preserve">Table </w:t>
      </w:r>
      <w:r>
        <w:t>6.3.1-</w:t>
      </w:r>
      <w:r w:rsidRPr="009C4D60">
        <w:t xml:space="preserve">1: </w:t>
      </w:r>
      <w:r>
        <w:rPr>
          <w:rFonts w:hint="eastAsia"/>
          <w:lang w:eastAsia="zh-CN"/>
        </w:rPr>
        <w:t>V4</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22"/>
        <w:gridCol w:w="1817"/>
        <w:gridCol w:w="707"/>
        <w:gridCol w:w="1017"/>
        <w:gridCol w:w="476"/>
        <w:gridCol w:w="407"/>
        <w:gridCol w:w="666"/>
        <w:gridCol w:w="476"/>
        <w:gridCol w:w="507"/>
      </w:tblGrid>
      <w:tr w:rsidR="001A49CE" w:rsidRPr="009C4D60" w:rsidTr="00ED16D7">
        <w:trPr>
          <w:cantSplit/>
          <w:tblHeader/>
          <w:jc w:val="center"/>
        </w:trPr>
        <w:tc>
          <w:tcPr>
            <w:tcW w:w="0" w:type="auto"/>
            <w:gridSpan w:val="4"/>
            <w:tcBorders>
              <w:top w:val="single" w:sz="4" w:space="0" w:color="auto"/>
              <w:left w:val="single" w:sz="4" w:space="0" w:color="auto"/>
            </w:tcBorders>
            <w:shd w:val="clear" w:color="auto" w:fill="E0E0E0"/>
          </w:tcPr>
          <w:p w:rsidR="001A49CE" w:rsidRPr="009C4D60" w:rsidRDefault="001A49CE" w:rsidP="00ED16D7">
            <w:pPr>
              <w:pStyle w:val="TAH"/>
            </w:pPr>
          </w:p>
        </w:tc>
        <w:tc>
          <w:tcPr>
            <w:tcW w:w="0" w:type="auto"/>
            <w:gridSpan w:val="4"/>
            <w:tcBorders>
              <w:top w:val="single" w:sz="4" w:space="0" w:color="auto"/>
            </w:tcBorders>
            <w:shd w:val="clear" w:color="auto" w:fill="E0E0E0"/>
          </w:tcPr>
          <w:p w:rsidR="001A49CE" w:rsidRPr="009C4D60" w:rsidRDefault="001A49CE" w:rsidP="00ED16D7">
            <w:pPr>
              <w:pStyle w:val="TAH"/>
            </w:pPr>
            <w:r w:rsidRPr="009C4D60">
              <w:t>AVP Flag rules</w:t>
            </w:r>
          </w:p>
        </w:tc>
        <w:tc>
          <w:tcPr>
            <w:tcW w:w="0" w:type="auto"/>
            <w:tcBorders>
              <w:top w:val="single" w:sz="4" w:space="0" w:color="auto"/>
              <w:right w:val="single" w:sz="4" w:space="0" w:color="auto"/>
            </w:tcBorders>
            <w:shd w:val="clear" w:color="auto" w:fill="E0E0E0"/>
          </w:tcPr>
          <w:p w:rsidR="001A49CE" w:rsidRPr="009C4D60" w:rsidRDefault="001A49CE" w:rsidP="00ED16D7">
            <w:pPr>
              <w:pStyle w:val="TAH"/>
            </w:pPr>
          </w:p>
        </w:tc>
      </w:tr>
      <w:tr w:rsidR="001A49CE" w:rsidRPr="009C4D60" w:rsidTr="00ED16D7">
        <w:trPr>
          <w:cantSplit/>
          <w:tblHeader/>
          <w:jc w:val="center"/>
        </w:trPr>
        <w:tc>
          <w:tcPr>
            <w:tcW w:w="3693" w:type="dxa"/>
            <w:shd w:val="clear" w:color="auto" w:fill="E0E0E0"/>
          </w:tcPr>
          <w:p w:rsidR="001A49CE" w:rsidRPr="009C4D60" w:rsidRDefault="001A49CE" w:rsidP="00ED16D7">
            <w:pPr>
              <w:pStyle w:val="TAH"/>
            </w:pPr>
            <w:r w:rsidRPr="009C4D60">
              <w:t>Attribute Name</w:t>
            </w:r>
          </w:p>
        </w:tc>
        <w:tc>
          <w:tcPr>
            <w:tcW w:w="1748" w:type="dxa"/>
            <w:shd w:val="clear" w:color="auto" w:fill="E0E0E0"/>
          </w:tcPr>
          <w:p w:rsidR="001A49CE" w:rsidRPr="009C4D60" w:rsidRDefault="001A49CE" w:rsidP="00ED16D7">
            <w:pPr>
              <w:pStyle w:val="TAH"/>
            </w:pPr>
            <w:r w:rsidRPr="009C4D60">
              <w:t>AVP Code</w:t>
            </w:r>
          </w:p>
        </w:tc>
        <w:tc>
          <w:tcPr>
            <w:tcW w:w="0" w:type="auto"/>
            <w:shd w:val="clear" w:color="auto" w:fill="E0E0E0"/>
          </w:tcPr>
          <w:p w:rsidR="001A49CE" w:rsidRPr="009C4D60" w:rsidRDefault="001A49CE" w:rsidP="00ED16D7">
            <w:pPr>
              <w:pStyle w:val="TAH"/>
            </w:pPr>
            <w:r w:rsidRPr="009C4D60">
              <w:t>Section defined</w:t>
            </w:r>
          </w:p>
        </w:tc>
        <w:tc>
          <w:tcPr>
            <w:tcW w:w="0" w:type="auto"/>
            <w:shd w:val="clear" w:color="auto" w:fill="E0E0E0"/>
          </w:tcPr>
          <w:p w:rsidR="001A49CE" w:rsidRPr="009C4D60" w:rsidRDefault="001A49CE" w:rsidP="00ED16D7">
            <w:pPr>
              <w:pStyle w:val="TAH"/>
            </w:pPr>
            <w:r w:rsidRPr="009C4D60">
              <w:t>Value Type</w:t>
            </w:r>
          </w:p>
        </w:tc>
        <w:tc>
          <w:tcPr>
            <w:tcW w:w="0" w:type="auto"/>
            <w:shd w:val="clear" w:color="auto" w:fill="E0E0E0"/>
          </w:tcPr>
          <w:p w:rsidR="001A49CE" w:rsidRPr="009C4D60" w:rsidRDefault="001A49CE" w:rsidP="00ED16D7">
            <w:pPr>
              <w:pStyle w:val="TAH"/>
            </w:pPr>
            <w:r w:rsidRPr="009C4D60">
              <w:t>Must</w:t>
            </w:r>
          </w:p>
        </w:tc>
        <w:tc>
          <w:tcPr>
            <w:tcW w:w="0" w:type="auto"/>
            <w:shd w:val="clear" w:color="auto" w:fill="E0E0E0"/>
          </w:tcPr>
          <w:p w:rsidR="001A49CE" w:rsidRPr="009C4D60" w:rsidRDefault="001A49CE" w:rsidP="00ED16D7">
            <w:pPr>
              <w:pStyle w:val="TAH"/>
            </w:pPr>
            <w:r w:rsidRPr="009C4D60">
              <w:t>May</w:t>
            </w:r>
          </w:p>
        </w:tc>
        <w:tc>
          <w:tcPr>
            <w:tcW w:w="0" w:type="auto"/>
            <w:shd w:val="clear" w:color="auto" w:fill="E0E0E0"/>
          </w:tcPr>
          <w:p w:rsidR="001A49CE" w:rsidRPr="009C4D60" w:rsidRDefault="001A49CE" w:rsidP="00ED16D7">
            <w:pPr>
              <w:pStyle w:val="TAH"/>
            </w:pPr>
            <w:r w:rsidRPr="009C4D60">
              <w:t>Should not</w:t>
            </w:r>
          </w:p>
        </w:tc>
        <w:tc>
          <w:tcPr>
            <w:tcW w:w="0" w:type="auto"/>
            <w:shd w:val="clear" w:color="auto" w:fill="E0E0E0"/>
          </w:tcPr>
          <w:p w:rsidR="001A49CE" w:rsidRPr="009C4D60" w:rsidRDefault="001A49CE" w:rsidP="00ED16D7">
            <w:pPr>
              <w:pStyle w:val="TAH"/>
            </w:pPr>
            <w:r w:rsidRPr="009C4D60">
              <w:t>Must not</w:t>
            </w:r>
          </w:p>
        </w:tc>
        <w:tc>
          <w:tcPr>
            <w:tcW w:w="0" w:type="auto"/>
            <w:shd w:val="clear" w:color="auto" w:fill="E0E0E0"/>
          </w:tcPr>
          <w:p w:rsidR="001A49CE" w:rsidRPr="009C4D60" w:rsidRDefault="001A49CE" w:rsidP="00ED16D7">
            <w:pPr>
              <w:pStyle w:val="TAH"/>
            </w:pPr>
            <w:r w:rsidRPr="009C4D60">
              <w:t xml:space="preserve">May </w:t>
            </w:r>
            <w:proofErr w:type="spellStart"/>
            <w:r w:rsidRPr="009C4D60">
              <w:t>Encr</w:t>
            </w:r>
            <w:proofErr w:type="spellEnd"/>
            <w:r w:rsidRPr="009C4D60">
              <w:t>.</w:t>
            </w:r>
          </w:p>
        </w:tc>
      </w:tr>
      <w:tr w:rsidR="001A49CE" w:rsidRPr="003A78A5" w:rsidTr="00ED16D7">
        <w:trPr>
          <w:cantSplit/>
          <w:tblHeader/>
          <w:jc w:val="center"/>
        </w:trPr>
        <w:tc>
          <w:tcPr>
            <w:tcW w:w="3667" w:type="dxa"/>
          </w:tcPr>
          <w:p w:rsidR="001A49CE" w:rsidRPr="003A78A5" w:rsidRDefault="001A49CE" w:rsidP="00ED16D7">
            <w:pPr>
              <w:pStyle w:val="TAL"/>
              <w:rPr>
                <w:lang w:eastAsia="zh-CN"/>
              </w:rPr>
            </w:pPr>
            <w:r w:rsidRPr="003A78A5">
              <w:rPr>
                <w:rFonts w:hint="eastAsia"/>
                <w:lang w:eastAsia="zh-CN"/>
              </w:rPr>
              <w:t>V2X-PC5-Allowed-PLMN</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4600</w:t>
            </w:r>
          </w:p>
        </w:tc>
        <w:tc>
          <w:tcPr>
            <w:tcW w:w="0" w:type="auto"/>
          </w:tcPr>
          <w:p w:rsidR="001A49CE" w:rsidRPr="003A78A5" w:rsidRDefault="001A49CE" w:rsidP="00ED16D7">
            <w:pPr>
              <w:pStyle w:val="TAC"/>
              <w:jc w:val="left"/>
              <w:rPr>
                <w:lang w:eastAsia="zh-CN"/>
              </w:rPr>
            </w:pPr>
            <w:r w:rsidRPr="003A78A5">
              <w:rPr>
                <w:rFonts w:hint="eastAsia"/>
                <w:lang w:eastAsia="zh-CN"/>
              </w:rPr>
              <w:t>6.3.</w:t>
            </w:r>
            <w:r>
              <w:rPr>
                <w:lang w:eastAsia="zh-CN"/>
              </w:rPr>
              <w:t>3</w:t>
            </w:r>
          </w:p>
        </w:tc>
        <w:tc>
          <w:tcPr>
            <w:tcW w:w="0" w:type="auto"/>
          </w:tcPr>
          <w:p w:rsidR="001A49CE" w:rsidRPr="003A78A5" w:rsidRDefault="001A49CE" w:rsidP="00ED16D7">
            <w:pPr>
              <w:pStyle w:val="TAL"/>
              <w:rPr>
                <w:lang w:eastAsia="zh-CN"/>
              </w:rPr>
            </w:pPr>
            <w:r w:rsidRPr="003A78A5">
              <w:rPr>
                <w:rFonts w:hint="eastAsia"/>
                <w:lang w:eastAsia="zh-CN"/>
              </w:rPr>
              <w:t>Grouped</w:t>
            </w:r>
          </w:p>
        </w:tc>
        <w:tc>
          <w:tcPr>
            <w:tcW w:w="0" w:type="auto"/>
          </w:tcPr>
          <w:p w:rsidR="001A49CE" w:rsidRPr="003A78A5" w:rsidRDefault="001A49CE" w:rsidP="00ED16D7">
            <w:pPr>
              <w:pStyle w:val="TAL"/>
              <w:rPr>
                <w:lang w:eastAsia="zh-CN"/>
              </w:rPr>
            </w:pPr>
            <w:r w:rsidRPr="003A78A5">
              <w:rPr>
                <w:rFonts w:hint="eastAsia"/>
                <w:lang w:eastAsia="zh-CN"/>
              </w:rPr>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rPr>
                <w:lang w:eastAsia="zh-CN"/>
              </w:rPr>
            </w:pPr>
            <w:r w:rsidRPr="003A78A5">
              <w:rPr>
                <w:rFonts w:hint="eastAsia"/>
                <w:lang w:eastAsia="zh-CN"/>
              </w:rPr>
              <w:t>No</w:t>
            </w:r>
          </w:p>
        </w:tc>
      </w:tr>
      <w:tr w:rsidR="001A49CE" w:rsidRPr="003A78A5" w:rsidTr="00ED16D7">
        <w:trPr>
          <w:cantSplit/>
          <w:tblHeader/>
          <w:jc w:val="center"/>
        </w:trPr>
        <w:tc>
          <w:tcPr>
            <w:tcW w:w="3667" w:type="dxa"/>
          </w:tcPr>
          <w:p w:rsidR="001A49CE" w:rsidRPr="003A78A5" w:rsidRDefault="001A49CE" w:rsidP="00ED16D7">
            <w:pPr>
              <w:pStyle w:val="TAL"/>
              <w:rPr>
                <w:lang w:eastAsia="zh-CN"/>
              </w:rPr>
            </w:pPr>
            <w:r>
              <w:rPr>
                <w:lang w:eastAsia="zh-CN"/>
              </w:rPr>
              <w:t>V2X-Update-Flags</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4601</w:t>
            </w:r>
          </w:p>
        </w:tc>
        <w:tc>
          <w:tcPr>
            <w:tcW w:w="0" w:type="auto"/>
          </w:tcPr>
          <w:p w:rsidR="001A49CE" w:rsidRPr="003A78A5" w:rsidRDefault="001A49CE" w:rsidP="00ED16D7">
            <w:pPr>
              <w:pStyle w:val="TAC"/>
              <w:jc w:val="left"/>
              <w:rPr>
                <w:lang w:eastAsia="zh-CN"/>
              </w:rPr>
            </w:pPr>
            <w:r w:rsidRPr="003A78A5">
              <w:t>6.3.</w:t>
            </w:r>
            <w:r>
              <w:rPr>
                <w:lang w:eastAsia="zh-CN"/>
              </w:rPr>
              <w:t>4</w:t>
            </w:r>
          </w:p>
        </w:tc>
        <w:tc>
          <w:tcPr>
            <w:tcW w:w="0" w:type="auto"/>
          </w:tcPr>
          <w:p w:rsidR="001A49CE" w:rsidRPr="003A78A5" w:rsidRDefault="001A49CE" w:rsidP="00ED16D7">
            <w:pPr>
              <w:pStyle w:val="TAL"/>
              <w:rPr>
                <w:lang w:eastAsia="zh-CN"/>
              </w:rPr>
            </w:pPr>
            <w:r w:rsidRPr="003A78A5">
              <w:rPr>
                <w:rFonts w:hint="eastAsia"/>
                <w:lang w:eastAsia="zh-CN"/>
              </w:rPr>
              <w:t>Unsigned32</w:t>
            </w:r>
          </w:p>
        </w:tc>
        <w:tc>
          <w:tcPr>
            <w:tcW w:w="0" w:type="auto"/>
          </w:tcPr>
          <w:p w:rsidR="001A49CE" w:rsidRPr="003A78A5" w:rsidRDefault="001A49CE" w:rsidP="00ED16D7">
            <w:pPr>
              <w:pStyle w:val="TAL"/>
            </w:pPr>
            <w:r w:rsidRPr="003A78A5">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r w:rsidRPr="003A78A5">
              <w:t>No</w:t>
            </w:r>
          </w:p>
        </w:tc>
      </w:tr>
      <w:tr w:rsidR="001A49CE" w:rsidRPr="009C4D60" w:rsidTr="00ED16D7">
        <w:trPr>
          <w:cantSplit/>
          <w:tblHeader/>
          <w:jc w:val="center"/>
        </w:trPr>
        <w:tc>
          <w:tcPr>
            <w:tcW w:w="3667" w:type="dxa"/>
          </w:tcPr>
          <w:p w:rsidR="001A49CE" w:rsidRPr="003A78A5" w:rsidRDefault="001A49CE" w:rsidP="00ED16D7">
            <w:pPr>
              <w:pStyle w:val="TAL"/>
              <w:rPr>
                <w:lang w:eastAsia="zh-CN"/>
              </w:rPr>
            </w:pPr>
            <w:r>
              <w:rPr>
                <w:rFonts w:hint="eastAsia"/>
                <w:lang w:eastAsia="zh-CN"/>
              </w:rPr>
              <w:t>V2X-Notify-Flags</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4602</w:t>
            </w:r>
          </w:p>
        </w:tc>
        <w:tc>
          <w:tcPr>
            <w:tcW w:w="0" w:type="auto"/>
          </w:tcPr>
          <w:p w:rsidR="001A49CE" w:rsidRPr="003A78A5" w:rsidRDefault="001A49CE" w:rsidP="00ED16D7">
            <w:pPr>
              <w:pStyle w:val="TAC"/>
              <w:jc w:val="left"/>
              <w:rPr>
                <w:lang w:eastAsia="zh-CN"/>
              </w:rPr>
            </w:pPr>
            <w:r w:rsidRPr="003A78A5">
              <w:t>6.3.</w:t>
            </w:r>
            <w:r>
              <w:rPr>
                <w:lang w:eastAsia="zh-CN"/>
              </w:rPr>
              <w:t>5</w:t>
            </w:r>
          </w:p>
        </w:tc>
        <w:tc>
          <w:tcPr>
            <w:tcW w:w="0" w:type="auto"/>
          </w:tcPr>
          <w:p w:rsidR="001A49CE" w:rsidRPr="003A78A5" w:rsidRDefault="001A49CE" w:rsidP="00ED16D7">
            <w:pPr>
              <w:pStyle w:val="TAL"/>
              <w:rPr>
                <w:lang w:eastAsia="zh-CN"/>
              </w:rPr>
            </w:pPr>
            <w:r w:rsidRPr="003A78A5">
              <w:rPr>
                <w:rFonts w:hint="eastAsia"/>
              </w:rPr>
              <w:t>Unsigned32</w:t>
            </w:r>
          </w:p>
        </w:tc>
        <w:tc>
          <w:tcPr>
            <w:tcW w:w="0" w:type="auto"/>
          </w:tcPr>
          <w:p w:rsidR="001A49CE" w:rsidRPr="003A78A5" w:rsidRDefault="001A49CE" w:rsidP="00ED16D7">
            <w:pPr>
              <w:pStyle w:val="TAL"/>
            </w:pPr>
            <w:r w:rsidRPr="003A78A5">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Default="001A49CE" w:rsidP="00ED16D7">
            <w:pPr>
              <w:pStyle w:val="TAL"/>
            </w:pPr>
            <w:r w:rsidRPr="003A78A5">
              <w:t>No</w:t>
            </w:r>
          </w:p>
        </w:tc>
      </w:tr>
      <w:tr w:rsidR="001A49CE" w:rsidRPr="009C4D60" w:rsidTr="00ED16D7">
        <w:trPr>
          <w:cantSplit/>
          <w:tblHeader/>
          <w:jc w:val="center"/>
        </w:trPr>
        <w:tc>
          <w:tcPr>
            <w:tcW w:w="0" w:type="auto"/>
            <w:gridSpan w:val="9"/>
          </w:tcPr>
          <w:p w:rsidR="001A49CE" w:rsidRDefault="001A49CE" w:rsidP="00ED16D7">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proofErr w:type="gramStart"/>
            <w:r>
              <w:t>"</w:t>
            </w:r>
            <w:r w:rsidRPr="00414FFC">
              <w:t>,</w:t>
            </w:r>
            <w:proofErr w:type="gramEnd"/>
            <w:r w:rsidRPr="00414FFC">
              <w:t xml:space="preserve"> indicates whether the optional Vendor-ID field is present in the AVP header. For further details, see</w:t>
            </w:r>
            <w:r>
              <w:t xml:space="preserve"> IETF RFC 6733 [3]</w:t>
            </w:r>
            <w:r w:rsidRPr="00414FFC">
              <w:t>.</w:t>
            </w:r>
            <w:r>
              <w:t xml:space="preserve"> </w:t>
            </w:r>
          </w:p>
          <w:p w:rsidR="001A49CE" w:rsidRPr="00414FFC" w:rsidRDefault="001A49CE" w:rsidP="00ED16D7">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1A49CE" w:rsidRDefault="001A49CE" w:rsidP="001A49CE"/>
    <w:p w:rsidR="001A49CE" w:rsidRDefault="001A49CE" w:rsidP="001A49CE">
      <w:r w:rsidRPr="009C4D60">
        <w:t xml:space="preserve">The following table </w:t>
      </w:r>
      <w:r>
        <w:t xml:space="preserve">specifies </w:t>
      </w:r>
      <w:r w:rsidRPr="009C4D60">
        <w:t xml:space="preserve">the Diameter AVPs </w:t>
      </w:r>
      <w:r>
        <w:t>re-used by the</w:t>
      </w:r>
      <w:r w:rsidRPr="009C4D60">
        <w:t xml:space="preserve"> </w:t>
      </w:r>
      <w:r>
        <w:rPr>
          <w:rFonts w:hint="eastAsia"/>
          <w:lang w:eastAsia="zh-CN"/>
        </w:rPr>
        <w:t>V4</w:t>
      </w:r>
      <w:r w:rsidRPr="009C4D60">
        <w:t xml:space="preserve"> interface protocol</w:t>
      </w:r>
      <w:r>
        <w:t xml:space="preserve"> from existing Diameter Applications, including a reference to their respective specifications and when needed, a short description of their use within </w:t>
      </w:r>
      <w:r>
        <w:rPr>
          <w:rFonts w:hint="eastAsia"/>
          <w:lang w:eastAsia="zh-CN"/>
        </w:rPr>
        <w:t>V4</w:t>
      </w:r>
      <w:r>
        <w:t>.</w:t>
      </w:r>
    </w:p>
    <w:p w:rsidR="001A49CE" w:rsidRPr="00A94B0C" w:rsidRDefault="001A49CE" w:rsidP="001A49CE">
      <w:r>
        <w:t>Any o</w:t>
      </w:r>
      <w:r w:rsidRPr="00A94B0C">
        <w:t xml:space="preserve">ther AVPs from existing Diameter Applications, except for the AVPs from </w:t>
      </w:r>
      <w:r>
        <w:rPr>
          <w:rFonts w:hint="eastAsia"/>
          <w:lang w:eastAsia="zh-CN"/>
        </w:rPr>
        <w:t xml:space="preserve">the </w:t>
      </w:r>
      <w:r w:rsidRPr="00A94B0C">
        <w:t xml:space="preserve">Diameter </w:t>
      </w:r>
      <w:r>
        <w:rPr>
          <w:rFonts w:hint="eastAsia"/>
          <w:lang w:eastAsia="zh-CN"/>
        </w:rPr>
        <w:t>base protocol</w:t>
      </w:r>
      <w:r w:rsidRPr="00A94B0C">
        <w:t xml:space="preserve">, do not need to be supported. The AVPs from </w:t>
      </w:r>
      <w:r>
        <w:rPr>
          <w:rFonts w:hint="eastAsia"/>
          <w:lang w:eastAsia="zh-CN"/>
        </w:rPr>
        <w:t xml:space="preserve">the </w:t>
      </w:r>
      <w:r w:rsidRPr="00A94B0C">
        <w:t xml:space="preserve">Diameter </w:t>
      </w:r>
      <w:r>
        <w:rPr>
          <w:rFonts w:hint="eastAsia"/>
          <w:lang w:eastAsia="zh-CN"/>
        </w:rPr>
        <w:t>base protocol</w:t>
      </w:r>
      <w:r w:rsidRPr="00A94B0C">
        <w:t xml:space="preserve"> are not included in table</w:t>
      </w:r>
      <w:r>
        <w:t> 6.3.1-2</w:t>
      </w:r>
      <w:r w:rsidRPr="00A94B0C">
        <w:t>, but they</w:t>
      </w:r>
      <w:r>
        <w:t xml:space="preserve"> </w:t>
      </w:r>
      <w:r>
        <w:rPr>
          <w:rFonts w:hint="eastAsia"/>
          <w:lang w:eastAsia="zh-CN"/>
        </w:rPr>
        <w:t>may be</w:t>
      </w:r>
      <w:r>
        <w:rPr>
          <w:lang w:eastAsia="zh-CN"/>
        </w:rPr>
        <w:t xml:space="preserve"> </w:t>
      </w:r>
      <w:r>
        <w:t xml:space="preserve">re-used for the </w:t>
      </w:r>
      <w:r>
        <w:rPr>
          <w:rFonts w:hint="eastAsia"/>
          <w:lang w:eastAsia="zh-CN"/>
        </w:rPr>
        <w:t>V4 protocol</w:t>
      </w:r>
      <w:r>
        <w:t>.</w:t>
      </w:r>
    </w:p>
    <w:p w:rsidR="001A49CE" w:rsidRPr="009C4D60" w:rsidRDefault="001A49CE" w:rsidP="001A49CE">
      <w:pPr>
        <w:pStyle w:val="TH"/>
      </w:pPr>
      <w:r w:rsidRPr="009C4D60">
        <w:t xml:space="preserve">Table </w:t>
      </w:r>
      <w:r>
        <w:t>6.3.1-2</w:t>
      </w:r>
      <w:r w:rsidRPr="009C4D60">
        <w:t xml:space="preserve">: </w:t>
      </w:r>
      <w:r>
        <w:rPr>
          <w:rFonts w:hint="eastAsia"/>
          <w:lang w:eastAsia="zh-CN"/>
        </w:rPr>
        <w:t>V4</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
      <w:tr w:rsidR="001A49CE" w:rsidRPr="00A94B0C" w:rsidTr="00ED16D7">
        <w:trPr>
          <w:cantSplit/>
          <w:tblHeader/>
          <w:jc w:val="center"/>
        </w:trPr>
        <w:tc>
          <w:tcPr>
            <w:tcW w:w="2154" w:type="dxa"/>
            <w:vAlign w:val="center"/>
          </w:tcPr>
          <w:p w:rsidR="001A49CE" w:rsidRPr="00A94B0C" w:rsidRDefault="001A49CE" w:rsidP="00ED16D7">
            <w:pPr>
              <w:pStyle w:val="TAH"/>
            </w:pPr>
            <w:r w:rsidRPr="00A94B0C">
              <w:t>Attribute Name</w:t>
            </w:r>
          </w:p>
        </w:tc>
        <w:tc>
          <w:tcPr>
            <w:tcW w:w="2126" w:type="dxa"/>
            <w:vAlign w:val="center"/>
          </w:tcPr>
          <w:p w:rsidR="001A49CE" w:rsidRPr="00A94B0C" w:rsidRDefault="001A49CE" w:rsidP="00ED16D7">
            <w:pPr>
              <w:pStyle w:val="TAH"/>
            </w:pPr>
            <w:r w:rsidRPr="00A94B0C">
              <w:t>Reference</w:t>
            </w:r>
          </w:p>
        </w:tc>
        <w:tc>
          <w:tcPr>
            <w:tcW w:w="4828" w:type="dxa"/>
            <w:vAlign w:val="center"/>
          </w:tcPr>
          <w:p w:rsidR="001A49CE" w:rsidRPr="00A94B0C" w:rsidRDefault="001A49CE" w:rsidP="00ED16D7">
            <w:pPr>
              <w:pStyle w:val="TAH"/>
            </w:pPr>
            <w:r w:rsidRPr="00A94B0C">
              <w:t>Comments</w:t>
            </w:r>
          </w:p>
        </w:tc>
        <w:tc>
          <w:tcPr>
            <w:tcW w:w="587" w:type="dxa"/>
          </w:tcPr>
          <w:p w:rsidR="001A49CE" w:rsidRPr="00A94B0C" w:rsidRDefault="001A49CE" w:rsidP="00ED16D7">
            <w:pPr>
              <w:pStyle w:val="TAH"/>
            </w:pPr>
            <w:r>
              <w:t>M-bit</w:t>
            </w:r>
          </w:p>
        </w:tc>
      </w:tr>
      <w:tr w:rsidR="001A49CE" w:rsidRPr="00A94B0C" w:rsidTr="00ED16D7">
        <w:trPr>
          <w:cantSplit/>
          <w:jc w:val="center"/>
        </w:trPr>
        <w:tc>
          <w:tcPr>
            <w:tcW w:w="2154" w:type="dxa"/>
            <w:vAlign w:val="center"/>
          </w:tcPr>
          <w:p w:rsidR="001A49CE" w:rsidRPr="00874F0A" w:rsidRDefault="001A49CE" w:rsidP="00ED16D7">
            <w:pPr>
              <w:pStyle w:val="TAL"/>
              <w:rPr>
                <w:lang w:val="en-US"/>
              </w:rPr>
            </w:pPr>
            <w:r>
              <w:rPr>
                <w:rFonts w:hint="eastAsia"/>
                <w:lang w:val="en-US" w:eastAsia="zh-CN"/>
              </w:rPr>
              <w:t>V2X-Subscription-Data</w:t>
            </w:r>
          </w:p>
        </w:tc>
        <w:tc>
          <w:tcPr>
            <w:tcW w:w="2126" w:type="dxa"/>
            <w:vAlign w:val="center"/>
          </w:tcPr>
          <w:p w:rsidR="001A49CE" w:rsidRPr="00874F0A" w:rsidRDefault="001A49CE" w:rsidP="00ED16D7">
            <w:pPr>
              <w:pStyle w:val="TAL"/>
            </w:pP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29.272</w:t>
            </w:r>
            <w:r w:rsidRPr="0041645E">
              <w:rPr>
                <w:lang w:eastAsia="ja-JP"/>
              </w:rPr>
              <w:t> </w:t>
            </w:r>
            <w:r>
              <w:rPr>
                <w:rFonts w:hint="eastAsia"/>
                <w:lang w:eastAsia="zh-CN"/>
              </w:rPr>
              <w:t>[10]</w:t>
            </w:r>
          </w:p>
        </w:tc>
        <w:tc>
          <w:tcPr>
            <w:tcW w:w="4828" w:type="dxa"/>
            <w:vAlign w:val="center"/>
          </w:tcPr>
          <w:p w:rsidR="001A49CE" w:rsidRPr="00A94B0C" w:rsidRDefault="001A49CE" w:rsidP="00ED16D7">
            <w:pPr>
              <w:pStyle w:val="TAL"/>
            </w:pPr>
            <w:r>
              <w:rPr>
                <w:rFonts w:hint="eastAsia"/>
                <w:lang w:eastAsia="zh-CN"/>
              </w:rPr>
              <w:t xml:space="preserve">See </w:t>
            </w:r>
            <w:proofErr w:type="spellStart"/>
            <w:r>
              <w:rPr>
                <w:rFonts w:hint="eastAsia"/>
                <w:lang w:eastAsia="zh-CN"/>
              </w:rPr>
              <w:t>subclause</w:t>
            </w:r>
            <w:proofErr w:type="spellEnd"/>
            <w:r>
              <w:t> </w:t>
            </w:r>
            <w:r>
              <w:rPr>
                <w:rFonts w:hint="eastAsia"/>
                <w:lang w:eastAsia="zh-CN"/>
              </w:rPr>
              <w:t>6.3.2.</w:t>
            </w: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874F0A" w:rsidRDefault="001A49CE" w:rsidP="00ED16D7">
            <w:pPr>
              <w:pStyle w:val="TAL"/>
            </w:pPr>
            <w:r w:rsidRPr="00874F0A">
              <w:rPr>
                <w:lang w:val="en-US"/>
              </w:rPr>
              <w:t>Visited-PLMN-Id</w:t>
            </w:r>
          </w:p>
        </w:tc>
        <w:tc>
          <w:tcPr>
            <w:tcW w:w="2126" w:type="dxa"/>
            <w:vAlign w:val="center"/>
          </w:tcPr>
          <w:p w:rsidR="001A49CE" w:rsidRDefault="001A49CE" w:rsidP="00ED16D7">
            <w:pPr>
              <w:pStyle w:val="TAL"/>
            </w:pPr>
            <w:r w:rsidRPr="00874F0A">
              <w:t>3GPP</w:t>
            </w:r>
            <w:r w:rsidRPr="00874F0A">
              <w:rPr>
                <w:lang w:val="en-US"/>
              </w:rPr>
              <w:t> </w:t>
            </w:r>
            <w:r w:rsidRPr="00874F0A">
              <w:t>TS</w:t>
            </w:r>
            <w:r w:rsidRPr="00874F0A">
              <w:rPr>
                <w:lang w:val="en-US"/>
              </w:rPr>
              <w:t> </w:t>
            </w:r>
            <w:r w:rsidRPr="00874F0A">
              <w:t>29.</w:t>
            </w:r>
            <w:r w:rsidRPr="00874F0A">
              <w:rPr>
                <w:rFonts w:hint="eastAsia"/>
                <w:lang w:eastAsia="zh-CN"/>
              </w:rPr>
              <w:t>272</w:t>
            </w:r>
            <w:r w:rsidRPr="00874F0A">
              <w:rPr>
                <w:lang w:eastAsia="zh-CN"/>
              </w:rPr>
              <w:t> </w:t>
            </w:r>
            <w:r w:rsidRPr="00334E4A">
              <w:t>[10]</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F82041" w:rsidRDefault="001A49CE" w:rsidP="00ED16D7">
            <w:pPr>
              <w:pStyle w:val="TAL"/>
              <w:rPr>
                <w:lang w:eastAsia="zh-CN"/>
              </w:rPr>
            </w:pPr>
            <w:r>
              <w:rPr>
                <w:rFonts w:hint="eastAsia"/>
                <w:lang w:eastAsia="zh-CN"/>
              </w:rPr>
              <w:t>User-Name</w:t>
            </w:r>
          </w:p>
        </w:tc>
        <w:tc>
          <w:tcPr>
            <w:tcW w:w="2126" w:type="dxa"/>
            <w:vAlign w:val="center"/>
          </w:tcPr>
          <w:p w:rsidR="001A49CE" w:rsidRPr="00F82041" w:rsidRDefault="001A49CE" w:rsidP="00ED16D7">
            <w:pPr>
              <w:pStyle w:val="TAL"/>
              <w:rPr>
                <w:lang w:eastAsia="zh-CN"/>
              </w:rPr>
            </w:pPr>
            <w:r>
              <w:t xml:space="preserve"> IETF RFC 6733 </w:t>
            </w:r>
            <w:r w:rsidRPr="00334E4A">
              <w:rPr>
                <w:rFonts w:hint="eastAsia"/>
                <w:lang w:eastAsia="zh-CN"/>
              </w:rPr>
              <w:t>[3]</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t>User-Id</w:t>
            </w:r>
          </w:p>
        </w:tc>
        <w:tc>
          <w:tcPr>
            <w:tcW w:w="2126" w:type="dxa"/>
            <w:vAlign w:val="center"/>
          </w:tcPr>
          <w:p w:rsidR="001A49CE" w:rsidRDefault="001A49CE" w:rsidP="00ED16D7">
            <w:pPr>
              <w:pStyle w:val="TAL"/>
            </w:pPr>
            <w:r>
              <w:t>3GPP</w:t>
            </w:r>
            <w:r>
              <w:rPr>
                <w:lang w:val="en-US"/>
              </w:rPr>
              <w:t> </w:t>
            </w:r>
            <w:r>
              <w:t>TS</w:t>
            </w:r>
            <w:r>
              <w:rPr>
                <w:lang w:val="en-US"/>
              </w:rPr>
              <w:t> </w:t>
            </w:r>
            <w:r>
              <w:t>29.272 </w:t>
            </w:r>
            <w:r w:rsidRPr="00334E4A">
              <w:t>[10]</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t>Reset-ID</w:t>
            </w:r>
          </w:p>
        </w:tc>
        <w:tc>
          <w:tcPr>
            <w:tcW w:w="2126" w:type="dxa"/>
            <w:vAlign w:val="center"/>
          </w:tcPr>
          <w:p w:rsidR="001A49CE" w:rsidRDefault="001A49CE" w:rsidP="00ED16D7">
            <w:pPr>
              <w:pStyle w:val="TAL"/>
            </w:pPr>
            <w:r>
              <w:t>3GPP</w:t>
            </w:r>
            <w:r>
              <w:rPr>
                <w:lang w:val="en-US"/>
              </w:rPr>
              <w:t> </w:t>
            </w:r>
            <w:r>
              <w:t>TS</w:t>
            </w:r>
            <w:r>
              <w:rPr>
                <w:lang w:val="en-US"/>
              </w:rPr>
              <w:t> </w:t>
            </w:r>
            <w:r>
              <w:t>29.272 </w:t>
            </w:r>
            <w:r w:rsidRPr="00334E4A">
              <w:t>[10]</w:t>
            </w:r>
          </w:p>
        </w:tc>
        <w:tc>
          <w:tcPr>
            <w:tcW w:w="4828" w:type="dxa"/>
            <w:vAlign w:val="center"/>
          </w:tcPr>
          <w:p w:rsidR="001A49CE"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rPr>
                <w:lang w:eastAsia="zh-CN"/>
              </w:rPr>
            </w:pPr>
            <w:r>
              <w:rPr>
                <w:rFonts w:hint="eastAsia"/>
                <w:lang w:eastAsia="zh-CN"/>
              </w:rPr>
              <w:t>MSISDN</w:t>
            </w:r>
          </w:p>
        </w:tc>
        <w:tc>
          <w:tcPr>
            <w:tcW w:w="2126" w:type="dxa"/>
            <w:vAlign w:val="center"/>
          </w:tcPr>
          <w:p w:rsidR="001A49CE" w:rsidRDefault="001A49CE" w:rsidP="00ED16D7">
            <w:pPr>
              <w:pStyle w:val="TAL"/>
            </w:pPr>
            <w:r>
              <w:t>3GPP</w:t>
            </w:r>
            <w:r>
              <w:rPr>
                <w:lang w:val="en-US"/>
              </w:rPr>
              <w:t> </w:t>
            </w:r>
            <w:r>
              <w:t>TS</w:t>
            </w:r>
            <w:r>
              <w:rPr>
                <w:lang w:val="en-US"/>
              </w:rPr>
              <w:t> </w:t>
            </w:r>
            <w:r>
              <w:t>29.</w:t>
            </w:r>
            <w:r>
              <w:rPr>
                <w:rFonts w:hint="eastAsia"/>
                <w:lang w:eastAsia="zh-CN"/>
              </w:rPr>
              <w:t>329</w:t>
            </w:r>
            <w:r>
              <w:t> </w:t>
            </w:r>
            <w:r w:rsidRPr="003D0D49">
              <w:t>[11]</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Supported-Features</w:t>
            </w:r>
          </w:p>
        </w:tc>
        <w:tc>
          <w:tcPr>
            <w:tcW w:w="2126" w:type="dxa"/>
          </w:tcPr>
          <w:p w:rsidR="001A49CE" w:rsidRDefault="001A49CE" w:rsidP="00ED16D7">
            <w:pPr>
              <w:pStyle w:val="TAL"/>
            </w:pPr>
            <w:r w:rsidRPr="003353F6">
              <w:t>3GPP</w:t>
            </w:r>
            <w:r>
              <w:rPr>
                <w:lang w:val="en-US"/>
              </w:rPr>
              <w:t> </w:t>
            </w:r>
            <w:r w:rsidRPr="003353F6">
              <w:t>TS</w:t>
            </w:r>
            <w:r>
              <w:rPr>
                <w:lang w:val="en-US"/>
              </w:rPr>
              <w:t> </w:t>
            </w:r>
            <w:r w:rsidRPr="003353F6">
              <w:t>29.</w:t>
            </w:r>
            <w:r>
              <w:t>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Feature-List-ID</w:t>
            </w:r>
          </w:p>
        </w:tc>
        <w:tc>
          <w:tcPr>
            <w:tcW w:w="2126" w:type="dxa"/>
            <w:vAlign w:val="center"/>
          </w:tcPr>
          <w:p w:rsidR="001A49CE" w:rsidRDefault="001A49CE" w:rsidP="00ED16D7">
            <w:pPr>
              <w:pStyle w:val="TAL"/>
            </w:pPr>
            <w:r>
              <w:t>3GPP</w:t>
            </w:r>
            <w:r>
              <w:rPr>
                <w:lang w:val="en-US"/>
              </w:rPr>
              <w:t> </w:t>
            </w:r>
            <w:r>
              <w:t>TS</w:t>
            </w:r>
            <w:r>
              <w:rPr>
                <w:lang w:val="en-US"/>
              </w:rPr>
              <w:t> </w:t>
            </w:r>
            <w:r>
              <w:t>29.229 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Feature-List</w:t>
            </w:r>
          </w:p>
        </w:tc>
        <w:tc>
          <w:tcPr>
            <w:tcW w:w="2126" w:type="dxa"/>
            <w:vAlign w:val="center"/>
          </w:tcPr>
          <w:p w:rsidR="001A49CE" w:rsidRDefault="001A49CE" w:rsidP="00ED16D7">
            <w:pPr>
              <w:pStyle w:val="TAL"/>
            </w:pPr>
            <w:r>
              <w:t>3GPP</w:t>
            </w:r>
            <w:r>
              <w:rPr>
                <w:lang w:val="en-US"/>
              </w:rPr>
              <w:t> </w:t>
            </w:r>
            <w:r>
              <w:t>TS</w:t>
            </w:r>
            <w:r>
              <w:rPr>
                <w:lang w:val="en-US"/>
              </w:rPr>
              <w:t> </w:t>
            </w:r>
            <w:r>
              <w:t>29.229 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rPr>
                <w:noProof/>
              </w:rPr>
              <w:t>OC-Supported-Features</w:t>
            </w:r>
          </w:p>
        </w:tc>
        <w:tc>
          <w:tcPr>
            <w:tcW w:w="2126" w:type="dxa"/>
            <w:vAlign w:val="center"/>
          </w:tcPr>
          <w:p w:rsidR="001A49CE" w:rsidRDefault="001A49CE" w:rsidP="00ED16D7">
            <w:pPr>
              <w:pStyle w:val="TAL"/>
              <w:rPr>
                <w:lang w:eastAsia="zh-CN"/>
              </w:rPr>
            </w:pPr>
            <w:r>
              <w:t>IETF RFC 7683 </w:t>
            </w:r>
            <w:r w:rsidRPr="003D0D49">
              <w:t>[12]</w:t>
            </w:r>
          </w:p>
        </w:tc>
        <w:tc>
          <w:tcPr>
            <w:tcW w:w="4828" w:type="dxa"/>
            <w:vAlign w:val="center"/>
          </w:tcPr>
          <w:p w:rsidR="001A49CE" w:rsidRPr="00CA7DAB" w:rsidRDefault="001A49CE" w:rsidP="00ED16D7">
            <w:pPr>
              <w:pStyle w:val="TAL"/>
              <w:rPr>
                <w:lang w:eastAsia="zh-CN"/>
              </w:rPr>
            </w:pPr>
            <w:r>
              <w:rPr>
                <w:rFonts w:hint="eastAsia"/>
                <w:lang w:eastAsia="zh-CN"/>
              </w:rPr>
              <w:t xml:space="preserve">See </w:t>
            </w:r>
            <w:proofErr w:type="spellStart"/>
            <w:r>
              <w:rPr>
                <w:rFonts w:hint="eastAsia"/>
                <w:lang w:eastAsia="zh-CN"/>
              </w:rPr>
              <w:t>subclause</w:t>
            </w:r>
            <w:proofErr w:type="spellEnd"/>
            <w:r>
              <w:rPr>
                <w:rFonts w:hint="eastAsia"/>
                <w:lang w:eastAsia="zh-CN"/>
              </w:rPr>
              <w:t> 6.3.6</w:t>
            </w:r>
          </w:p>
        </w:tc>
        <w:tc>
          <w:tcPr>
            <w:tcW w:w="587" w:type="dxa"/>
          </w:tcPr>
          <w:p w:rsidR="001A49CE" w:rsidRPr="00A94B0C" w:rsidRDefault="001A49CE" w:rsidP="00ED16D7">
            <w:pPr>
              <w:pStyle w:val="TAL"/>
            </w:pPr>
            <w:r>
              <w:t>Must set</w:t>
            </w:r>
          </w:p>
        </w:tc>
      </w:tr>
      <w:tr w:rsidR="001A49CE" w:rsidRPr="00A94B0C" w:rsidTr="00ED16D7">
        <w:trPr>
          <w:cantSplit/>
          <w:jc w:val="center"/>
        </w:trPr>
        <w:tc>
          <w:tcPr>
            <w:tcW w:w="2154" w:type="dxa"/>
            <w:vAlign w:val="center"/>
          </w:tcPr>
          <w:p w:rsidR="001A49CE" w:rsidRDefault="001A49CE" w:rsidP="00ED16D7">
            <w:pPr>
              <w:pStyle w:val="TAL"/>
            </w:pPr>
            <w:r>
              <w:rPr>
                <w:noProof/>
              </w:rPr>
              <w:t>OC-OLR</w:t>
            </w:r>
          </w:p>
        </w:tc>
        <w:tc>
          <w:tcPr>
            <w:tcW w:w="2126" w:type="dxa"/>
            <w:vAlign w:val="center"/>
          </w:tcPr>
          <w:p w:rsidR="001A49CE" w:rsidRDefault="001A49CE" w:rsidP="00ED16D7">
            <w:pPr>
              <w:pStyle w:val="TAL"/>
            </w:pPr>
            <w:r>
              <w:t>IETF RFC 7683 </w:t>
            </w:r>
            <w:r w:rsidRPr="003D0D49">
              <w:t>[12]</w:t>
            </w:r>
          </w:p>
        </w:tc>
        <w:tc>
          <w:tcPr>
            <w:tcW w:w="4828" w:type="dxa"/>
            <w:vAlign w:val="center"/>
          </w:tcPr>
          <w:p w:rsidR="001A49CE" w:rsidRPr="006D26F2" w:rsidRDefault="001A49CE"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6.3.7</w:t>
            </w:r>
          </w:p>
        </w:tc>
        <w:tc>
          <w:tcPr>
            <w:tcW w:w="587" w:type="dxa"/>
          </w:tcPr>
          <w:p w:rsidR="001A49CE" w:rsidRPr="00A94B0C" w:rsidRDefault="001A49CE" w:rsidP="00ED16D7">
            <w:pPr>
              <w:pStyle w:val="TAL"/>
            </w:pPr>
            <w:r>
              <w:t>Must set</w:t>
            </w:r>
          </w:p>
        </w:tc>
      </w:tr>
      <w:tr w:rsidR="001A49CE" w:rsidRPr="00A94B0C" w:rsidTr="00ED16D7">
        <w:trPr>
          <w:cantSplit/>
          <w:jc w:val="center"/>
        </w:trPr>
        <w:tc>
          <w:tcPr>
            <w:tcW w:w="2154" w:type="dxa"/>
            <w:vAlign w:val="center"/>
          </w:tcPr>
          <w:p w:rsidR="001A49CE" w:rsidRDefault="001A49CE" w:rsidP="00ED16D7">
            <w:pPr>
              <w:pStyle w:val="TAL"/>
              <w:rPr>
                <w:noProof/>
              </w:rPr>
            </w:pPr>
            <w:r w:rsidRPr="00AD3C42">
              <w:t>DRMP</w:t>
            </w:r>
          </w:p>
        </w:tc>
        <w:tc>
          <w:tcPr>
            <w:tcW w:w="2126" w:type="dxa"/>
            <w:vAlign w:val="center"/>
          </w:tcPr>
          <w:p w:rsidR="001A49CE" w:rsidRDefault="001A49CE" w:rsidP="00ED16D7">
            <w:pPr>
              <w:pStyle w:val="TAL"/>
            </w:pPr>
            <w:r w:rsidRPr="00E65E36">
              <w:rPr>
                <w:rFonts w:hint="eastAsia"/>
                <w:lang w:eastAsia="zh-CN"/>
              </w:rPr>
              <w:t>IETF</w:t>
            </w:r>
            <w:r w:rsidRPr="00E65E36">
              <w:rPr>
                <w:lang w:val="en-US" w:eastAsia="zh-CN"/>
              </w:rPr>
              <w:t> </w:t>
            </w:r>
            <w:r w:rsidRPr="00E65E36">
              <w:rPr>
                <w:rFonts w:hint="eastAsia"/>
                <w:lang w:val="en-US" w:eastAsia="zh-CN"/>
              </w:rPr>
              <w:t>RFC 7944</w:t>
            </w:r>
            <w:r>
              <w:t> </w:t>
            </w:r>
            <w:r w:rsidRPr="003D0D49">
              <w:rPr>
                <w:lang w:eastAsia="zh-CN"/>
              </w:rPr>
              <w:t>[13]</w:t>
            </w:r>
          </w:p>
        </w:tc>
        <w:tc>
          <w:tcPr>
            <w:tcW w:w="4828" w:type="dxa"/>
            <w:vAlign w:val="center"/>
          </w:tcPr>
          <w:p w:rsidR="001A49CE" w:rsidRPr="006D26F2" w:rsidRDefault="001A49CE"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6.3.8</w:t>
            </w:r>
          </w:p>
        </w:tc>
        <w:tc>
          <w:tcPr>
            <w:tcW w:w="587" w:type="dxa"/>
          </w:tcPr>
          <w:p w:rsidR="001A49CE" w:rsidRDefault="001A49CE" w:rsidP="00ED16D7">
            <w:pPr>
              <w:pStyle w:val="TAL"/>
            </w:pPr>
            <w:r>
              <w:t>Must not set</w:t>
            </w:r>
          </w:p>
        </w:tc>
      </w:tr>
      <w:tr w:rsidR="001A49CE" w:rsidRPr="00A94B0C" w:rsidTr="00ED16D7">
        <w:trPr>
          <w:cantSplit/>
          <w:jc w:val="center"/>
        </w:trPr>
        <w:tc>
          <w:tcPr>
            <w:tcW w:w="2154" w:type="dxa"/>
            <w:vAlign w:val="center"/>
          </w:tcPr>
          <w:p w:rsidR="001A49CE" w:rsidRPr="00AD3C42" w:rsidRDefault="001A49CE" w:rsidP="00ED16D7">
            <w:pPr>
              <w:pStyle w:val="TAL"/>
            </w:pPr>
            <w:r>
              <w:t>Load</w:t>
            </w:r>
          </w:p>
        </w:tc>
        <w:tc>
          <w:tcPr>
            <w:tcW w:w="2126" w:type="dxa"/>
            <w:vAlign w:val="center"/>
          </w:tcPr>
          <w:p w:rsidR="001A49CE" w:rsidRPr="00AD3C42" w:rsidRDefault="001A49CE" w:rsidP="001A49CE">
            <w:pPr>
              <w:pStyle w:val="TAL"/>
              <w:rPr>
                <w:lang w:eastAsia="zh-CN"/>
              </w:rPr>
            </w:pPr>
            <w:r w:rsidRPr="00AD3C42">
              <w:rPr>
                <w:lang w:eastAsia="zh-CN"/>
              </w:rPr>
              <w:t>IETF</w:t>
            </w:r>
            <w:ins w:id="8" w:author="CT Chair" w:date="2019-08-18T13:12:00Z">
              <w:r>
                <w:rPr>
                  <w:noProof/>
                </w:rPr>
                <w:t> RFC 8583</w:t>
              </w:r>
            </w:ins>
            <w:ins w:id="9" w:author="CT Chair" w:date="2019-08-18T13:13:00Z">
              <w:r>
                <w:rPr>
                  <w:noProof/>
                </w:rPr>
                <w:t> </w:t>
              </w:r>
            </w:ins>
            <w:del w:id="10" w:author="CT Chair" w:date="2019-08-18T13:13:00Z">
              <w:r w:rsidRPr="00AD3C42" w:rsidDel="001A49CE">
                <w:rPr>
                  <w:lang w:eastAsia="zh-CN"/>
                </w:rPr>
                <w:delText xml:space="preserve"> draft-ietf-dime-</w:delText>
              </w:r>
              <w:r w:rsidDel="001A49CE">
                <w:rPr>
                  <w:lang w:eastAsia="zh-CN"/>
                </w:rPr>
                <w:delText>load</w:delText>
              </w:r>
              <w:r w:rsidRPr="00AD3C42" w:rsidDel="001A49CE">
                <w:rPr>
                  <w:lang w:eastAsia="zh-CN"/>
                </w:rPr>
                <w:delText>-0</w:delText>
              </w:r>
              <w:r w:rsidRPr="00677E96" w:rsidDel="001A49CE">
                <w:rPr>
                  <w:lang w:val="en-US" w:eastAsia="zh-CN"/>
                </w:rPr>
                <w:delText>8</w:delText>
              </w:r>
              <w:r w:rsidRPr="00AD3C42" w:rsidDel="001A49CE">
                <w:rPr>
                  <w:lang w:eastAsia="zh-CN"/>
                </w:rPr>
                <w:delText xml:space="preserve"> </w:delText>
              </w:r>
            </w:del>
            <w:r>
              <w:rPr>
                <w:lang w:eastAsia="zh-CN"/>
              </w:rPr>
              <w:t>[16]</w:t>
            </w:r>
          </w:p>
        </w:tc>
        <w:tc>
          <w:tcPr>
            <w:tcW w:w="4828" w:type="dxa"/>
            <w:vAlign w:val="center"/>
          </w:tcPr>
          <w:p w:rsidR="001A49CE" w:rsidRPr="00AD3C42" w:rsidRDefault="001A49CE" w:rsidP="00ED16D7">
            <w:pPr>
              <w:pStyle w:val="TAL"/>
            </w:pPr>
            <w:r>
              <w:t>See section 6.3.9</w:t>
            </w:r>
          </w:p>
        </w:tc>
        <w:tc>
          <w:tcPr>
            <w:tcW w:w="587" w:type="dxa"/>
          </w:tcPr>
          <w:p w:rsidR="001A49CE" w:rsidRDefault="001A49CE" w:rsidP="00ED16D7">
            <w:pPr>
              <w:pStyle w:val="TAL"/>
            </w:pPr>
            <w:r>
              <w:t>Must not set</w:t>
            </w:r>
          </w:p>
        </w:tc>
      </w:tr>
      <w:tr w:rsidR="001A49CE" w:rsidRPr="003F5F6C" w:rsidTr="00ED16D7">
        <w:trPr>
          <w:cantSplit/>
          <w:jc w:val="center"/>
        </w:trPr>
        <w:tc>
          <w:tcPr>
            <w:tcW w:w="9695" w:type="dxa"/>
            <w:gridSpan w:val="4"/>
            <w:vAlign w:val="center"/>
          </w:tcPr>
          <w:p w:rsidR="001A49CE" w:rsidRDefault="001A49CE" w:rsidP="00ED16D7">
            <w:pPr>
              <w:pStyle w:val="TAN"/>
            </w:pPr>
            <w:r w:rsidRPr="006F5140">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1A49CE" w:rsidRDefault="001A49CE" w:rsidP="00ED16D7">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1A49CE" w:rsidRPr="009F0426" w:rsidRDefault="001A49CE" w:rsidP="001A49CE">
      <w:pPr>
        <w:rPr>
          <w:lang w:eastAsia="zh-CN"/>
        </w:rPr>
      </w:pP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485679783"/>
      <w:r w:rsidRPr="006B5418">
        <w:rPr>
          <w:rFonts w:ascii="Arial" w:hAnsi="Arial" w:cs="Arial"/>
          <w:color w:val="0000FF"/>
          <w:sz w:val="28"/>
          <w:szCs w:val="28"/>
          <w:lang w:val="en-US"/>
        </w:rPr>
        <w:t>* * * Next Change * * * *</w:t>
      </w:r>
    </w:p>
    <w:p w:rsidR="001A49CE" w:rsidRPr="00A53959" w:rsidRDefault="001A49CE" w:rsidP="001A49CE">
      <w:pPr>
        <w:pStyle w:val="Titre3"/>
      </w:pPr>
      <w:r>
        <w:rPr>
          <w:rFonts w:hint="eastAsia"/>
          <w:lang w:eastAsia="zh-CN"/>
        </w:rPr>
        <w:t>6</w:t>
      </w:r>
      <w:r>
        <w:t>.</w:t>
      </w:r>
      <w:r w:rsidRPr="000E252B">
        <w:t>3</w:t>
      </w:r>
      <w:r>
        <w:t>.9</w:t>
      </w:r>
      <w:r w:rsidRPr="000E252B">
        <w:tab/>
      </w:r>
      <w:r>
        <w:t>Load</w:t>
      </w:r>
      <w:bookmarkEnd w:id="11"/>
    </w:p>
    <w:p w:rsidR="001A49CE" w:rsidRPr="004835A2" w:rsidRDefault="001A49CE" w:rsidP="001A49CE">
      <w:pPr>
        <w:rPr>
          <w:lang w:eastAsia="zh-CN"/>
        </w:rPr>
      </w:pPr>
      <w:r>
        <w:t xml:space="preserve">The Load AVP is of type </w:t>
      </w:r>
      <w:r w:rsidRPr="00051C88">
        <w:t>Grouped and it is defined in</w:t>
      </w:r>
      <w:r>
        <w:t xml:space="preserve"> IETF </w:t>
      </w:r>
      <w:ins w:id="12" w:author="CT Chair" w:date="2019-08-18T13:13:00Z">
        <w:r>
          <w:rPr>
            <w:noProof/>
          </w:rPr>
          <w:t>RFC 8583</w:t>
        </w:r>
      </w:ins>
      <w:del w:id="13" w:author="CT Chair" w:date="2019-08-18T13:13:00Z">
        <w:r w:rsidDel="001A49CE">
          <w:delText>draft-ietf-dime-load-08</w:delText>
        </w:r>
      </w:del>
      <w:r>
        <w:t> </w:t>
      </w:r>
      <w:r>
        <w:rPr>
          <w:lang w:eastAsia="en-GB"/>
        </w:rPr>
        <w:t>[16]</w:t>
      </w:r>
      <w:r>
        <w:rPr>
          <w:rFonts w:hint="eastAsia"/>
          <w:lang w:eastAsia="zh-CN"/>
        </w:rPr>
        <w:t>.</w:t>
      </w:r>
      <w:r>
        <w:rPr>
          <w:lang w:eastAsia="zh-CN"/>
        </w:rPr>
        <w:t xml:space="preserve"> This AVP is used to support Diameter load control mechanism, see Annex D for more information.</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85679803"/>
      <w:r w:rsidRPr="006B5418">
        <w:rPr>
          <w:rFonts w:ascii="Arial" w:hAnsi="Arial" w:cs="Arial"/>
          <w:color w:val="0000FF"/>
          <w:sz w:val="28"/>
          <w:szCs w:val="28"/>
          <w:lang w:val="en-US"/>
        </w:rPr>
        <w:t>* * * Next Change * * * *</w:t>
      </w:r>
    </w:p>
    <w:p w:rsidR="001A49CE" w:rsidRDefault="001A49CE" w:rsidP="001A49CE">
      <w:pPr>
        <w:pStyle w:val="Titre2"/>
      </w:pPr>
      <w:r>
        <w:rPr>
          <w:lang w:eastAsia="zh-CN"/>
        </w:rPr>
        <w:lastRenderedPageBreak/>
        <w:t>D</w:t>
      </w:r>
      <w:r>
        <w:t>.1</w:t>
      </w:r>
      <w:r>
        <w:tab/>
        <w:t>General</w:t>
      </w:r>
      <w:bookmarkEnd w:id="14"/>
    </w:p>
    <w:p w:rsidR="001A49CE" w:rsidRDefault="001A49CE" w:rsidP="001A49CE">
      <w:pPr>
        <w:rPr>
          <w:lang w:eastAsia="zh-CN"/>
        </w:rPr>
      </w:pPr>
      <w:r>
        <w:t>Diameter load control mechanism is an optional feature.</w:t>
      </w:r>
    </w:p>
    <w:p w:rsidR="001A49CE" w:rsidRDefault="001A49CE" w:rsidP="001A49CE">
      <w:pPr>
        <w:rPr>
          <w:lang w:eastAsia="zh-CN"/>
        </w:rPr>
      </w:pPr>
      <w:r w:rsidRPr="003C5569">
        <w:t>IETF</w:t>
      </w:r>
      <w:r>
        <w:t> </w:t>
      </w:r>
      <w:ins w:id="15" w:author="CT Chair" w:date="2019-08-18T13:13:00Z">
        <w:r>
          <w:rPr>
            <w:noProof/>
          </w:rPr>
          <w:t>RFC 8583</w:t>
        </w:r>
      </w:ins>
      <w:del w:id="16" w:author="CT Chair" w:date="2019-08-18T13:13:00Z">
        <w:r w:rsidDel="001A49CE">
          <w:delText>draft-ietf-dime-load-08</w:delText>
        </w:r>
      </w:del>
      <w:r>
        <w:t> [16]</w:t>
      </w:r>
      <w:r w:rsidRPr="00BD245C">
        <w:t xml:space="preserve"> specifies a</w:t>
      </w:r>
      <w:r>
        <w:t xml:space="preserve"> Diameter </w:t>
      </w:r>
      <w:r w:rsidRPr="003C5569">
        <w:t>load control mechanism</w:t>
      </w:r>
      <w:r>
        <w:t xml:space="preserve"> which includes </w:t>
      </w:r>
      <w:r w:rsidRPr="00BD245C">
        <w:t>the</w:t>
      </w:r>
      <w:r w:rsidRPr="003C5569">
        <w:t xml:space="preserve"> definition and the transfer of related AVPs between Diameter nodes.</w:t>
      </w:r>
    </w:p>
    <w:p w:rsidR="001A49CE" w:rsidRDefault="001A49CE" w:rsidP="001A49CE">
      <w:r>
        <w:t>It is recommended to make use of IETF</w:t>
      </w:r>
      <w:ins w:id="17" w:author="CT Chair" w:date="2019-08-18T13:13:00Z">
        <w:r>
          <w:t> </w:t>
        </w:r>
        <w:r>
          <w:rPr>
            <w:noProof/>
          </w:rPr>
          <w:t>RFC 8583 </w:t>
        </w:r>
      </w:ins>
      <w:del w:id="18" w:author="CT Chair" w:date="2019-08-18T13:13:00Z">
        <w:r w:rsidDel="001A49CE">
          <w:delText xml:space="preserve"> draft-ieft-dime-load-08 </w:delText>
        </w:r>
      </w:del>
      <w:r>
        <w:t>[16] on the V</w:t>
      </w:r>
      <w:r>
        <w:rPr>
          <w:rFonts w:hint="eastAsia"/>
          <w:lang w:eastAsia="zh-CN"/>
        </w:rPr>
        <w:t>4</w:t>
      </w:r>
      <w:r>
        <w:t xml:space="preserve"> </w:t>
      </w:r>
      <w:r w:rsidRPr="008D668E">
        <w:t>interface where, when applied, the</w:t>
      </w:r>
      <w:r w:rsidRPr="0083291B">
        <w:t xml:space="preserve"> </w:t>
      </w:r>
      <w:r>
        <w:t>V2X Control</w:t>
      </w:r>
      <w:r>
        <w:rPr>
          <w:rFonts w:hint="eastAsia"/>
          <w:lang w:eastAsia="zh-CN"/>
        </w:rPr>
        <w:t xml:space="preserve"> Function</w:t>
      </w:r>
      <w:r>
        <w:t xml:space="preserve"> shall </w:t>
      </w:r>
      <w:r w:rsidRPr="00505897">
        <w:t>behave as r</w:t>
      </w:r>
      <w:r>
        <w:t>eacting</w:t>
      </w:r>
      <w:r w:rsidRPr="00505897">
        <w:t xml:space="preserve"> node</w:t>
      </w:r>
      <w:r>
        <w:t xml:space="preserve"> and</w:t>
      </w:r>
      <w:r w:rsidRPr="00505897">
        <w:t xml:space="preserve"> the HSS as a reporting node</w:t>
      </w:r>
      <w:r>
        <w:t>.</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485679804"/>
      <w:r w:rsidRPr="006B5418">
        <w:rPr>
          <w:rFonts w:ascii="Arial" w:hAnsi="Arial" w:cs="Arial"/>
          <w:color w:val="0000FF"/>
          <w:sz w:val="28"/>
          <w:szCs w:val="28"/>
          <w:lang w:val="en-US"/>
        </w:rPr>
        <w:t>* * * Next Change * * * *</w:t>
      </w:r>
    </w:p>
    <w:p w:rsidR="001A49CE" w:rsidRDefault="001A49CE" w:rsidP="001A49CE">
      <w:pPr>
        <w:pStyle w:val="Titre2"/>
      </w:pPr>
      <w:r>
        <w:rPr>
          <w:lang w:eastAsia="zh-CN"/>
        </w:rPr>
        <w:t>D</w:t>
      </w:r>
      <w:r>
        <w:t>.2</w:t>
      </w:r>
      <w:r>
        <w:tab/>
        <w:t>HSS behaviour</w:t>
      </w:r>
      <w:bookmarkEnd w:id="19"/>
    </w:p>
    <w:p w:rsidR="001A49CE" w:rsidRDefault="001A49CE" w:rsidP="001A49CE">
      <w:r>
        <w:t xml:space="preserve">The HSS may report its current load by including a Load AVP of type HOST in answer commands as described in </w:t>
      </w:r>
      <w:r w:rsidRPr="003C5569">
        <w:t>IETF</w:t>
      </w:r>
      <w:r>
        <w:t> </w:t>
      </w:r>
      <w:ins w:id="20" w:author="CT Chair" w:date="2019-08-18T13:13:00Z">
        <w:r>
          <w:rPr>
            <w:noProof/>
          </w:rPr>
          <w:t>RFC 8583</w:t>
        </w:r>
      </w:ins>
      <w:del w:id="21" w:author="CT Chair" w:date="2019-08-18T13:13:00Z">
        <w:r w:rsidDel="001A49CE">
          <w:delText>draft-ietf-dime-load-08</w:delText>
        </w:r>
      </w:del>
      <w:r>
        <w:t> </w:t>
      </w:r>
      <w:r>
        <w:rPr>
          <w:lang w:eastAsia="en-GB"/>
        </w:rPr>
        <w:t>[16]</w:t>
      </w:r>
      <w:r>
        <w:t xml:space="preserve">. </w:t>
      </w:r>
    </w:p>
    <w:p w:rsidR="001A49CE" w:rsidRDefault="001A49CE" w:rsidP="001A49CE">
      <w:r>
        <w:t>The HSS calculates its current load by implementation specific means.</w:t>
      </w:r>
      <w:r w:rsidRPr="0037057F">
        <w:t xml:space="preserve"> </w:t>
      </w:r>
      <w:r>
        <w:t xml:space="preserve">For example, the HSS may take into account the traffic over the V4 interface or other interfaces, the level of usage of internal resources (e.g. CPU, memory), the access to external resources, </w:t>
      </w:r>
      <w:r w:rsidRPr="000C2D44">
        <w:t>etc</w:t>
      </w:r>
      <w:r>
        <w:t xml:space="preserve">. </w:t>
      </w:r>
    </w:p>
    <w:p w:rsidR="001A49CE" w:rsidRDefault="001A49CE" w:rsidP="001A49CE">
      <w:r>
        <w:t>The HSS determines when to send Load AVPs of type HOST by implementation specific means.</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485679805"/>
      <w:r w:rsidRPr="006B5418">
        <w:rPr>
          <w:rFonts w:ascii="Arial" w:hAnsi="Arial" w:cs="Arial"/>
          <w:color w:val="0000FF"/>
          <w:sz w:val="28"/>
          <w:szCs w:val="28"/>
          <w:lang w:val="en-US"/>
        </w:rPr>
        <w:t>* * * Next Change * * * *</w:t>
      </w:r>
    </w:p>
    <w:p w:rsidR="001A49CE" w:rsidRDefault="001A49CE" w:rsidP="001A49CE">
      <w:pPr>
        <w:pStyle w:val="Titre2"/>
      </w:pPr>
      <w:r>
        <w:rPr>
          <w:lang w:eastAsia="zh-CN"/>
        </w:rPr>
        <w:t>D</w:t>
      </w:r>
      <w:r>
        <w:t>.3</w:t>
      </w:r>
      <w:r>
        <w:tab/>
        <w:t>V2X Control</w:t>
      </w:r>
      <w:r>
        <w:rPr>
          <w:rFonts w:hint="eastAsia"/>
          <w:lang w:eastAsia="zh-CN"/>
        </w:rPr>
        <w:t xml:space="preserve"> Function</w:t>
      </w:r>
      <w:r>
        <w:t xml:space="preserve"> behaviour</w:t>
      </w:r>
      <w:bookmarkEnd w:id="22"/>
    </w:p>
    <w:p w:rsidR="001A49CE" w:rsidRPr="00677E96" w:rsidRDefault="001A49CE" w:rsidP="001A49CE">
      <w:r>
        <w:t xml:space="preserve">When performing next hop Diameter Agent selection for requests that are routed based on realm, the V2X Control Function may take into account load values from Load AVPs of type PEER received from candidate next hop Diameter nodes, as per </w:t>
      </w:r>
      <w:r w:rsidRPr="003C5569">
        <w:t>IETF</w:t>
      </w:r>
      <w:r>
        <w:t> </w:t>
      </w:r>
      <w:ins w:id="23" w:author="CT Chair" w:date="2019-08-18T13:14:00Z">
        <w:r>
          <w:rPr>
            <w:noProof/>
          </w:rPr>
          <w:t>RFC 8583</w:t>
        </w:r>
      </w:ins>
      <w:del w:id="24" w:author="CT Chair" w:date="2019-08-18T13:14:00Z">
        <w:r w:rsidDel="001A49CE">
          <w:delText>draft-ietf-dime-load-08</w:delText>
        </w:r>
      </w:del>
      <w:r>
        <w:t> </w:t>
      </w:r>
      <w:r>
        <w:rPr>
          <w:lang w:eastAsia="en-GB"/>
        </w:rPr>
        <w:t>[16]</w:t>
      </w:r>
      <w:r>
        <w:t>.</w:t>
      </w:r>
    </w:p>
    <w:p w:rsidR="00DD04F5" w:rsidRPr="001A49CE"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96D" w:rsidRDefault="007A796D">
      <w:r>
        <w:separator/>
      </w:r>
    </w:p>
  </w:endnote>
  <w:endnote w:type="continuationSeparator" w:id="0">
    <w:p w:rsidR="007A796D" w:rsidRDefault="007A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96D" w:rsidRDefault="007A796D">
      <w:r>
        <w:separator/>
      </w:r>
    </w:p>
  </w:footnote>
  <w:footnote w:type="continuationSeparator" w:id="0">
    <w:p w:rsidR="007A796D" w:rsidRDefault="007A7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7A796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7A796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7CE3"/>
    <w:rsid w:val="000A1F6F"/>
    <w:rsid w:val="000A6394"/>
    <w:rsid w:val="000B7FED"/>
    <w:rsid w:val="000C038A"/>
    <w:rsid w:val="000C6598"/>
    <w:rsid w:val="00145D43"/>
    <w:rsid w:val="00192C46"/>
    <w:rsid w:val="001A08B3"/>
    <w:rsid w:val="001A49CE"/>
    <w:rsid w:val="001A7B60"/>
    <w:rsid w:val="001A7C3D"/>
    <w:rsid w:val="001B52F0"/>
    <w:rsid w:val="001B7A65"/>
    <w:rsid w:val="001E41F3"/>
    <w:rsid w:val="0026004D"/>
    <w:rsid w:val="002640DD"/>
    <w:rsid w:val="00275D12"/>
    <w:rsid w:val="00284FEB"/>
    <w:rsid w:val="002860C4"/>
    <w:rsid w:val="002B5741"/>
    <w:rsid w:val="002F5183"/>
    <w:rsid w:val="00305409"/>
    <w:rsid w:val="00305F31"/>
    <w:rsid w:val="003609EF"/>
    <w:rsid w:val="0036231A"/>
    <w:rsid w:val="00374DD4"/>
    <w:rsid w:val="003E1A36"/>
    <w:rsid w:val="00410371"/>
    <w:rsid w:val="004242F1"/>
    <w:rsid w:val="00473378"/>
    <w:rsid w:val="004B75B7"/>
    <w:rsid w:val="004E1669"/>
    <w:rsid w:val="0051580D"/>
    <w:rsid w:val="00547111"/>
    <w:rsid w:val="00570453"/>
    <w:rsid w:val="00592D74"/>
    <w:rsid w:val="005E2C44"/>
    <w:rsid w:val="00621188"/>
    <w:rsid w:val="006257ED"/>
    <w:rsid w:val="00695374"/>
    <w:rsid w:val="00695808"/>
    <w:rsid w:val="006B46FB"/>
    <w:rsid w:val="006D76D6"/>
    <w:rsid w:val="006E21FB"/>
    <w:rsid w:val="00792342"/>
    <w:rsid w:val="007977A8"/>
    <w:rsid w:val="007A796D"/>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81677"/>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44507"/>
    <w:rsid w:val="00D50255"/>
    <w:rsid w:val="00D66520"/>
    <w:rsid w:val="00DD04F5"/>
    <w:rsid w:val="00DE34CF"/>
    <w:rsid w:val="00E13F3D"/>
    <w:rsid w:val="00E34898"/>
    <w:rsid w:val="00E643F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A49CE"/>
    <w:rPr>
      <w:rFonts w:ascii="Times New Roman" w:hAnsi="Times New Roman"/>
      <w:color w:val="FF0000"/>
      <w:lang w:val="en-GB" w:eastAsia="en-US"/>
    </w:rPr>
  </w:style>
  <w:style w:type="character" w:customStyle="1" w:styleId="EXCar">
    <w:name w:val="EX Car"/>
    <w:link w:val="EX"/>
    <w:rsid w:val="001A49CE"/>
    <w:rPr>
      <w:rFonts w:ascii="Times New Roman" w:hAnsi="Times New Roman"/>
      <w:lang w:val="en-GB" w:eastAsia="en-US"/>
    </w:rPr>
  </w:style>
  <w:style w:type="character" w:customStyle="1" w:styleId="B1Char">
    <w:name w:val="B1 Char"/>
    <w:link w:val="B1"/>
    <w:rsid w:val="001A49CE"/>
    <w:rPr>
      <w:rFonts w:ascii="Times New Roman" w:hAnsi="Times New Roman"/>
      <w:lang w:val="en-GB" w:eastAsia="en-US"/>
    </w:rPr>
  </w:style>
  <w:style w:type="character" w:customStyle="1" w:styleId="TALChar">
    <w:name w:val="TAL Char"/>
    <w:link w:val="TAL"/>
    <w:rsid w:val="001A49CE"/>
    <w:rPr>
      <w:rFonts w:ascii="Arial" w:hAnsi="Arial"/>
      <w:sz w:val="18"/>
      <w:lang w:val="en-GB" w:eastAsia="en-US"/>
    </w:rPr>
  </w:style>
  <w:style w:type="character" w:customStyle="1" w:styleId="TACChar">
    <w:name w:val="TAC Char"/>
    <w:basedOn w:val="TALChar"/>
    <w:link w:val="TAC"/>
    <w:rsid w:val="001A49CE"/>
    <w:rPr>
      <w:rFonts w:ascii="Arial" w:hAnsi="Arial"/>
      <w:sz w:val="18"/>
      <w:lang w:val="en-GB" w:eastAsia="en-US"/>
    </w:rPr>
  </w:style>
  <w:style w:type="character" w:customStyle="1" w:styleId="TAHChar">
    <w:name w:val="TAH Char"/>
    <w:link w:val="TAH"/>
    <w:rsid w:val="001A49CE"/>
    <w:rPr>
      <w:rFonts w:ascii="Arial" w:hAnsi="Arial"/>
      <w:b/>
      <w:sz w:val="18"/>
      <w:lang w:val="en-GB" w:eastAsia="en-US"/>
    </w:rPr>
  </w:style>
  <w:style w:type="character" w:customStyle="1" w:styleId="THChar">
    <w:name w:val="TH Char"/>
    <w:link w:val="TH"/>
    <w:locked/>
    <w:rsid w:val="001A49CE"/>
    <w:rPr>
      <w:rFonts w:ascii="Arial" w:hAnsi="Arial"/>
      <w:b/>
      <w:lang w:val="en-GB" w:eastAsia="en-US"/>
    </w:rPr>
  </w:style>
  <w:style w:type="character" w:customStyle="1" w:styleId="TANChar">
    <w:name w:val="TAN Char"/>
    <w:link w:val="TAN"/>
    <w:rsid w:val="001A49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A49CE"/>
    <w:rPr>
      <w:rFonts w:ascii="Times New Roman" w:hAnsi="Times New Roman"/>
      <w:color w:val="FF0000"/>
      <w:lang w:val="en-GB" w:eastAsia="en-US"/>
    </w:rPr>
  </w:style>
  <w:style w:type="character" w:customStyle="1" w:styleId="EXCar">
    <w:name w:val="EX Car"/>
    <w:link w:val="EX"/>
    <w:rsid w:val="001A49CE"/>
    <w:rPr>
      <w:rFonts w:ascii="Times New Roman" w:hAnsi="Times New Roman"/>
      <w:lang w:val="en-GB" w:eastAsia="en-US"/>
    </w:rPr>
  </w:style>
  <w:style w:type="character" w:customStyle="1" w:styleId="B1Char">
    <w:name w:val="B1 Char"/>
    <w:link w:val="B1"/>
    <w:rsid w:val="001A49CE"/>
    <w:rPr>
      <w:rFonts w:ascii="Times New Roman" w:hAnsi="Times New Roman"/>
      <w:lang w:val="en-GB" w:eastAsia="en-US"/>
    </w:rPr>
  </w:style>
  <w:style w:type="character" w:customStyle="1" w:styleId="TALChar">
    <w:name w:val="TAL Char"/>
    <w:link w:val="TAL"/>
    <w:rsid w:val="001A49CE"/>
    <w:rPr>
      <w:rFonts w:ascii="Arial" w:hAnsi="Arial"/>
      <w:sz w:val="18"/>
      <w:lang w:val="en-GB" w:eastAsia="en-US"/>
    </w:rPr>
  </w:style>
  <w:style w:type="character" w:customStyle="1" w:styleId="TACChar">
    <w:name w:val="TAC Char"/>
    <w:basedOn w:val="TALChar"/>
    <w:link w:val="TAC"/>
    <w:rsid w:val="001A49CE"/>
    <w:rPr>
      <w:rFonts w:ascii="Arial" w:hAnsi="Arial"/>
      <w:sz w:val="18"/>
      <w:lang w:val="en-GB" w:eastAsia="en-US"/>
    </w:rPr>
  </w:style>
  <w:style w:type="character" w:customStyle="1" w:styleId="TAHChar">
    <w:name w:val="TAH Char"/>
    <w:link w:val="TAH"/>
    <w:rsid w:val="001A49CE"/>
    <w:rPr>
      <w:rFonts w:ascii="Arial" w:hAnsi="Arial"/>
      <w:b/>
      <w:sz w:val="18"/>
      <w:lang w:val="en-GB" w:eastAsia="en-US"/>
    </w:rPr>
  </w:style>
  <w:style w:type="character" w:customStyle="1" w:styleId="THChar">
    <w:name w:val="TH Char"/>
    <w:link w:val="TH"/>
    <w:locked/>
    <w:rsid w:val="001A49CE"/>
    <w:rPr>
      <w:rFonts w:ascii="Arial" w:hAnsi="Arial"/>
      <w:b/>
      <w:lang w:val="en-GB" w:eastAsia="en-US"/>
    </w:rPr>
  </w:style>
  <w:style w:type="character" w:customStyle="1" w:styleId="TANChar">
    <w:name w:val="TAN Char"/>
    <w:link w:val="TAN"/>
    <w:rsid w:val="001A49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6FBFA-4843-408C-89E1-AD6C22545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1332</Words>
  <Characters>7331</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2019-08-29T08:59:00Z</dcterms:created>
  <dcterms:modified xsi:type="dcterms:W3CDTF">2019-08-29T08:59:00Z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