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22085D">
        <w:rPr>
          <w:b/>
          <w:noProof/>
          <w:sz w:val="24"/>
        </w:rPr>
        <w:t>685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7CF1" w:rsidP="002A65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</w:t>
            </w:r>
            <w:r w:rsidR="002A653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5E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08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D7E" w:rsidP="002A6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5A45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F8783F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783F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D04F5">
              <w:rPr>
                <w:noProof/>
              </w:rPr>
              <w:t xml:space="preserve">he IETF draft on </w:t>
            </w:r>
            <w:r w:rsidR="00DD04F5" w:rsidRPr="00DD04F5">
              <w:rPr>
                <w:noProof/>
              </w:rPr>
              <w:t>Diameter Load Information Conveyance</w:t>
            </w:r>
            <w:r w:rsidR="00DD04F5">
              <w:rPr>
                <w:noProof/>
              </w:rPr>
              <w:t xml:space="preserve"> has been published as RFC8583.</w:t>
            </w:r>
          </w:p>
          <w:p w:rsidR="0022085D" w:rsidRDefault="0022085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085D" w:rsidRDefault="0022085D" w:rsidP="0022085D">
            <w:pPr>
              <w:pStyle w:val="CRCoverPage"/>
              <w:spacing w:after="0"/>
              <w:ind w:left="100"/>
              <w:rPr>
                <w:noProof/>
              </w:rPr>
            </w:pPr>
            <w:r w:rsidRPr="00154874">
              <w:rPr>
                <w:noProof/>
              </w:rPr>
              <w:t>Differences between the previously referenced draft and the newly</w:t>
            </w:r>
          </w:p>
          <w:p w:rsidR="0022085D" w:rsidRDefault="0022085D" w:rsidP="00220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referenced RFC consist of some editorial corrections and AVP values assignment.</w:t>
            </w:r>
          </w:p>
          <w:p w:rsidR="0022085D" w:rsidRDefault="0022085D" w:rsidP="0022085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085D" w:rsidRDefault="0022085D" w:rsidP="00220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technical impacts that would affect the content of the 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</w:t>
            </w:r>
            <w:r w:rsidR="0022085D">
              <w:rPr>
                <w:noProof/>
              </w:rPr>
              <w:t>3, 6.3.68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32411" w:rsidRPr="003B5446" w:rsidRDefault="00C32411" w:rsidP="00C32411">
      <w:pPr>
        <w:pStyle w:val="Titre1"/>
      </w:pPr>
      <w:bookmarkStart w:id="2" w:name="_Toc2680524"/>
      <w:r>
        <w:t>2</w:t>
      </w:r>
      <w:r w:rsidRPr="003B5446">
        <w:tab/>
        <w:t>References</w:t>
      </w:r>
      <w:bookmarkEnd w:id="2"/>
    </w:p>
    <w:p w:rsidR="00C32411" w:rsidRPr="003B5446" w:rsidRDefault="00C32411" w:rsidP="00C32411">
      <w:r w:rsidRPr="003B5446">
        <w:t>The following documents contain provisions, which through reference in this text constitute provisions of the present document.</w:t>
      </w:r>
    </w:p>
    <w:p w:rsidR="00C32411" w:rsidRPr="003B5446" w:rsidRDefault="00C32411" w:rsidP="00C32411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:rsidR="00C32411" w:rsidRPr="003B5446" w:rsidRDefault="00C32411" w:rsidP="00C32411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:rsidR="00C32411" w:rsidRPr="003B5446" w:rsidRDefault="00C32411" w:rsidP="00C32411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:rsidR="00C32411" w:rsidRPr="003B5446" w:rsidRDefault="00C32411" w:rsidP="00C32411">
      <w:pPr>
        <w:pStyle w:val="EX"/>
      </w:pPr>
      <w:r>
        <w:t>[1]</w:t>
      </w:r>
      <w:r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</w:t>
      </w:r>
      <w:proofErr w:type="spellStart"/>
      <w:r w:rsidRPr="003B5446">
        <w:t>Dx</w:t>
      </w:r>
      <w:proofErr w:type="spellEnd"/>
      <w:r w:rsidRPr="003B5446">
        <w:t xml:space="preserve"> interface; signalling flows and message contents"</w:t>
      </w:r>
      <w:r>
        <w:t>.</w:t>
      </w:r>
    </w:p>
    <w:p w:rsidR="00C32411" w:rsidRPr="003B5446" w:rsidRDefault="00C32411" w:rsidP="00C32411">
      <w:pPr>
        <w:pStyle w:val="EX"/>
      </w:pPr>
      <w:r>
        <w:t>[2]</w:t>
      </w:r>
      <w:r>
        <w:tab/>
      </w:r>
      <w:r w:rsidRPr="003B5446">
        <w:t>3GPP TS 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:rsidR="00C32411" w:rsidRPr="003B5446" w:rsidRDefault="00C32411" w:rsidP="00C32411">
      <w:pPr>
        <w:pStyle w:val="EX"/>
      </w:pPr>
      <w:r>
        <w:t>[3]</w:t>
      </w:r>
      <w:r>
        <w:tab/>
      </w:r>
      <w:r w:rsidRPr="003B5446">
        <w:t>IETF RFC 3261</w:t>
      </w:r>
      <w:r>
        <w:t>:</w:t>
      </w:r>
      <w:r w:rsidRPr="003B5446">
        <w:t xml:space="preserve"> "SIP: Session Initiation Protocol"</w:t>
      </w:r>
      <w:r>
        <w:t>.</w:t>
      </w:r>
    </w:p>
    <w:p w:rsidR="00C32411" w:rsidRPr="003B5446" w:rsidRDefault="00C32411" w:rsidP="00C32411">
      <w:pPr>
        <w:pStyle w:val="EX"/>
      </w:pPr>
      <w:r>
        <w:t>[4]</w:t>
      </w:r>
      <w:r>
        <w:tab/>
      </w:r>
      <w:r w:rsidRPr="003B5446">
        <w:t>IETF RFC 2396: "Uniform Resource Identifiers (URI): generic syntax"</w:t>
      </w:r>
      <w:r>
        <w:t>.</w:t>
      </w:r>
    </w:p>
    <w:p w:rsidR="00C32411" w:rsidRPr="0097291F" w:rsidRDefault="00C32411" w:rsidP="00C32411">
      <w:pPr>
        <w:pStyle w:val="EX"/>
      </w:pPr>
      <w:r w:rsidRPr="0097291F">
        <w:t>[5]</w:t>
      </w:r>
      <w:r w:rsidRPr="0097291F">
        <w:tab/>
      </w:r>
      <w:r>
        <w:t>Void.</w:t>
      </w:r>
    </w:p>
    <w:p w:rsidR="00C32411" w:rsidRPr="00870C4E" w:rsidRDefault="00C32411" w:rsidP="00C32411">
      <w:pPr>
        <w:pStyle w:val="EX"/>
      </w:pPr>
      <w:r>
        <w:t>[6]</w:t>
      </w:r>
      <w:r>
        <w:tab/>
        <w:t>Void</w:t>
      </w:r>
      <w:r w:rsidRPr="00870C4E">
        <w:t>.</w:t>
      </w:r>
    </w:p>
    <w:p w:rsidR="00C32411" w:rsidRPr="003B5446" w:rsidRDefault="00C32411" w:rsidP="00C32411">
      <w:pPr>
        <w:pStyle w:val="EX"/>
      </w:pPr>
      <w:r>
        <w:t>[7]</w:t>
      </w:r>
      <w:r>
        <w:tab/>
      </w:r>
      <w:r w:rsidRPr="003B5446">
        <w:t>IETF RFC 2234</w:t>
      </w:r>
      <w:r>
        <w:t>:</w:t>
      </w:r>
      <w:r w:rsidRPr="003B5446">
        <w:t xml:space="preserve"> "Augmented BNF for syntax specifications"</w:t>
      </w:r>
      <w:r>
        <w:t>.</w:t>
      </w:r>
    </w:p>
    <w:p w:rsidR="00C32411" w:rsidRPr="003B5446" w:rsidRDefault="00C32411" w:rsidP="00C32411">
      <w:pPr>
        <w:pStyle w:val="EX"/>
      </w:pPr>
      <w:r>
        <w:t>[8]</w:t>
      </w:r>
      <w:r>
        <w:tab/>
      </w:r>
      <w:r w:rsidRPr="003B5446">
        <w:t>IETF RFC 3966</w:t>
      </w:r>
      <w:r>
        <w:t>:</w:t>
      </w:r>
      <w:r w:rsidRPr="003B5446">
        <w:t xml:space="preserve"> "The </w:t>
      </w:r>
      <w:proofErr w:type="spellStart"/>
      <w:r w:rsidRPr="003B5446">
        <w:t>tel</w:t>
      </w:r>
      <w:proofErr w:type="spellEnd"/>
      <w:r w:rsidRPr="003B5446">
        <w:t xml:space="preserve"> URI for Telephone Numbers"</w:t>
      </w:r>
      <w:r>
        <w:t>.</w:t>
      </w:r>
    </w:p>
    <w:p w:rsidR="00C32411" w:rsidRPr="003B5446" w:rsidRDefault="00C32411" w:rsidP="00C32411">
      <w:pPr>
        <w:pStyle w:val="EX"/>
      </w:pPr>
      <w:r>
        <w:t>[9]</w:t>
      </w:r>
      <w:r>
        <w:tab/>
        <w:t>V</w:t>
      </w:r>
      <w:r w:rsidRPr="003B5446">
        <w:t>oid</w:t>
      </w:r>
      <w:r>
        <w:t>.</w:t>
      </w:r>
    </w:p>
    <w:p w:rsidR="00C32411" w:rsidRPr="003B5446" w:rsidRDefault="00C32411" w:rsidP="00C32411">
      <w:pPr>
        <w:pStyle w:val="EX"/>
      </w:pPr>
      <w:r w:rsidRPr="003B5446">
        <w:t>[10]</w:t>
      </w:r>
      <w:r w:rsidRPr="003B5446">
        <w:tab/>
      </w:r>
      <w:r>
        <w:t>Void.</w:t>
      </w:r>
    </w:p>
    <w:p w:rsidR="00C32411" w:rsidRPr="003B5446" w:rsidRDefault="00C32411" w:rsidP="00C32411">
      <w:pPr>
        <w:pStyle w:val="EX"/>
      </w:pPr>
      <w:r w:rsidRPr="003B5446">
        <w:t>[11]</w:t>
      </w:r>
      <w:r w:rsidRPr="003B5446">
        <w:tab/>
        <w:t>3GPP TS 29.329</w:t>
      </w:r>
      <w:r>
        <w:t>:</w:t>
      </w:r>
      <w:r w:rsidRPr="003B5446">
        <w:t xml:space="preserve"> "</w:t>
      </w:r>
      <w:proofErr w:type="spellStart"/>
      <w:r w:rsidRPr="003B5446">
        <w:t>Sh</w:t>
      </w:r>
      <w:proofErr w:type="spellEnd"/>
      <w:r w:rsidRPr="003B5446">
        <w:t xml:space="preserve"> Interface based on the Diameter protocol; protocol details"</w:t>
      </w:r>
      <w:r>
        <w:t>.</w:t>
      </w:r>
    </w:p>
    <w:p w:rsidR="00C32411" w:rsidRDefault="00C32411" w:rsidP="00C32411">
      <w:pPr>
        <w:pStyle w:val="EX"/>
      </w:pPr>
      <w:r>
        <w:t>[12]</w:t>
      </w:r>
      <w:r w:rsidRPr="003B5446">
        <w:tab/>
        <w:t>IETF RFC 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:rsidR="00C32411" w:rsidRDefault="00C32411" w:rsidP="00C32411">
      <w:pPr>
        <w:pStyle w:val="EX"/>
      </w:pPr>
      <w:r w:rsidRPr="003B5446">
        <w:t>[</w:t>
      </w:r>
      <w:r>
        <w:t>13]</w:t>
      </w:r>
      <w:r w:rsidRPr="003B5446">
        <w:tab/>
      </w:r>
      <w:r>
        <w:t>3GPP TS 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:rsidR="00C32411" w:rsidRDefault="00C32411" w:rsidP="00C32411">
      <w:pPr>
        <w:pStyle w:val="EX"/>
      </w:pPr>
      <w:r>
        <w:t>[14]</w:t>
      </w:r>
      <w:r>
        <w:tab/>
        <w:t>IETF RFC 2617: "HTTP Authentication: Basic and Digest Access Authentication".</w:t>
      </w:r>
    </w:p>
    <w:p w:rsidR="00C32411" w:rsidRDefault="00C32411" w:rsidP="00C32411">
      <w:pPr>
        <w:pStyle w:val="EX"/>
      </w:pPr>
      <w:r>
        <w:t>[15]</w:t>
      </w:r>
      <w:r>
        <w:tab/>
        <w:t>IETF RFC 4740: "Diameter Session Initiation Protocol (SIP) Application".</w:t>
      </w:r>
    </w:p>
    <w:p w:rsidR="00C32411" w:rsidRDefault="00C32411" w:rsidP="00C32411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TS 29.328:</w:t>
      </w:r>
      <w:r>
        <w:t xml:space="preserve"> "IP Multimedia (IM) Subsystem </w:t>
      </w:r>
      <w:proofErr w:type="spellStart"/>
      <w:r>
        <w:t>Sh</w:t>
      </w:r>
      <w:proofErr w:type="spellEnd"/>
      <w:r>
        <w:t xml:space="preserve"> interface</w:t>
      </w:r>
      <w:r>
        <w:rPr>
          <w:rFonts w:hint="eastAsia"/>
        </w:rPr>
        <w:t xml:space="preserve">; </w:t>
      </w:r>
      <w:r>
        <w:t>Signalling flows and message contents".</w:t>
      </w:r>
    </w:p>
    <w:p w:rsidR="00C32411" w:rsidRDefault="00C32411" w:rsidP="00C32411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 xml:space="preserve">IETF </w:t>
      </w:r>
      <w:r w:rsidRPr="0091628F">
        <w:t>RFC 3327: "Session Initiation Protocol Extension Header Field for Registering Non-Adjacent Contacts".</w:t>
      </w:r>
    </w:p>
    <w:p w:rsidR="00C32411" w:rsidRDefault="00C32411" w:rsidP="00C32411">
      <w:pPr>
        <w:pStyle w:val="EX"/>
      </w:pPr>
      <w:r>
        <w:t>[18]</w:t>
      </w:r>
      <w:r>
        <w:tab/>
        <w:t>3GPP TS 29.273: "3GPP EPS AAA interfaces".</w:t>
      </w:r>
    </w:p>
    <w:p w:rsidR="00C32411" w:rsidRDefault="00C32411" w:rsidP="00C32411">
      <w:pPr>
        <w:pStyle w:val="EX"/>
      </w:pPr>
      <w:r>
        <w:t>[19]</w:t>
      </w:r>
      <w:r>
        <w:tab/>
        <w:t>IETF RFC 4005: "Diameter Network Access Server Application".</w:t>
      </w:r>
    </w:p>
    <w:p w:rsidR="00C32411" w:rsidRDefault="00C32411" w:rsidP="00C32411">
      <w:pPr>
        <w:pStyle w:val="EX"/>
      </w:pPr>
      <w:r>
        <w:t>[20]</w:t>
      </w:r>
      <w:r>
        <w:tab/>
        <w:t xml:space="preserve">IETF RFC 4590: </w:t>
      </w:r>
      <w:proofErr w:type="gramStart"/>
      <w:r>
        <w:t>"</w:t>
      </w:r>
      <w:r w:rsidRPr="000B02A2">
        <w:t xml:space="preserve"> RADIUS</w:t>
      </w:r>
      <w:proofErr w:type="gramEnd"/>
      <w:r w:rsidRPr="000B02A2">
        <w:t xml:space="preserve"> Extension for Digest Authentication</w:t>
      </w:r>
      <w:r>
        <w:t>".</w:t>
      </w:r>
    </w:p>
    <w:p w:rsidR="00C32411" w:rsidRDefault="00C32411" w:rsidP="00C32411">
      <w:pPr>
        <w:pStyle w:val="EX"/>
      </w:pPr>
      <w:r>
        <w:t>[21]</w:t>
      </w:r>
      <w:r w:rsidRPr="00775455">
        <w:tab/>
        <w:t>IETF RFC 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:rsidR="00C32411" w:rsidRDefault="00C32411" w:rsidP="00C32411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 RFC 3162: "</w:t>
      </w:r>
      <w:r w:rsidRPr="003C5437">
        <w:t>RADIUS and IPv6</w:t>
      </w:r>
      <w:r>
        <w:t>".</w:t>
      </w:r>
    </w:p>
    <w:p w:rsidR="00C32411" w:rsidRDefault="00C32411" w:rsidP="00C32411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 w:rsidRPr="00EF1E1B">
        <w:rPr>
          <w:lang w:eastAsia="en-GB"/>
        </w:rPr>
        <w:t>23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C32411" w:rsidRDefault="00C32411" w:rsidP="00C32411">
      <w:pPr>
        <w:pStyle w:val="EX"/>
      </w:pPr>
      <w:r>
        <w:lastRenderedPageBreak/>
        <w:t>[24</w:t>
      </w:r>
      <w:r>
        <w:rPr>
          <w:noProof/>
        </w:rPr>
        <w:t>]</w:t>
      </w:r>
      <w:r>
        <w:tab/>
        <w:t>3GPP TS 23.380: "IMS Restoration Procedures".</w:t>
      </w:r>
    </w:p>
    <w:p w:rsidR="00C32411" w:rsidRDefault="00C32411" w:rsidP="00C32411">
      <w:pPr>
        <w:pStyle w:val="EX"/>
      </w:pPr>
      <w:r>
        <w:t>[25]</w:t>
      </w:r>
      <w:r>
        <w:tab/>
        <w:t xml:space="preserve">IETF </w:t>
      </w:r>
      <w:r w:rsidRPr="00EE2F2F">
        <w:t>draft-holmberg-sipcore-auth-id-01</w:t>
      </w:r>
      <w:r>
        <w:t>: "</w:t>
      </w:r>
      <w:r w:rsidRPr="005B5E50">
        <w:t>Authorization server identity</w:t>
      </w:r>
      <w:r>
        <w:t>".</w:t>
      </w:r>
    </w:p>
    <w:p w:rsidR="00C32411" w:rsidRDefault="00C32411" w:rsidP="00C32411">
      <w:pPr>
        <w:pStyle w:val="EditorsNote"/>
      </w:pPr>
      <w:r>
        <w:t>Editor's note: The above document cannot be formally referenced until it is published as an RFC.</w:t>
      </w:r>
      <w:r w:rsidRPr="0085648F">
        <w:t xml:space="preserve"> </w:t>
      </w:r>
    </w:p>
    <w:p w:rsidR="00C32411" w:rsidRDefault="00C32411" w:rsidP="00C32411">
      <w:pPr>
        <w:pStyle w:val="EX"/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C32411" w:rsidRPr="00766373" w:rsidRDefault="00C32411" w:rsidP="00C32411">
      <w:pPr>
        <w:pStyle w:val="EX"/>
        <w:rPr>
          <w:lang w:eastAsia="zh-CN"/>
        </w:rPr>
      </w:pPr>
      <w:r>
        <w:t>[27]</w:t>
      </w:r>
      <w:r>
        <w:tab/>
      </w:r>
      <w:r w:rsidRPr="00A85B58">
        <w:t>IETF</w:t>
      </w:r>
      <w:r>
        <w:t> </w:t>
      </w:r>
      <w:del w:id="3" w:author="CT Chair" w:date="2019-08-16T20:52:00Z">
        <w:r w:rsidRPr="00197746" w:rsidDel="00C32411">
          <w:rPr>
            <w:noProof/>
          </w:rPr>
          <w:delText>draft-ietf-dime-</w:delText>
        </w:r>
        <w:r w:rsidDel="00C32411">
          <w:rPr>
            <w:noProof/>
          </w:rPr>
          <w:delText>load</w:delText>
        </w:r>
        <w:r w:rsidRPr="00197746" w:rsidDel="00C32411">
          <w:rPr>
            <w:noProof/>
          </w:rPr>
          <w:delText>-0</w:delText>
        </w:r>
        <w:r w:rsidDel="00C32411">
          <w:rPr>
            <w:noProof/>
          </w:rPr>
          <w:delText>3</w:delText>
        </w:r>
      </w:del>
      <w:ins w:id="4" w:author="CT Chair" w:date="2019-08-16T20:52:00Z">
        <w:r>
          <w:rPr>
            <w:noProof/>
          </w:rPr>
          <w:t>RFC 8583</w:t>
        </w:r>
      </w:ins>
      <w:r w:rsidRPr="00A85B58">
        <w:t xml:space="preserve">: "Diameter </w:t>
      </w:r>
      <w:r>
        <w:t>Load Information Conveyance</w:t>
      </w:r>
      <w:r w:rsidRPr="00A85B58">
        <w:t>".</w:t>
      </w:r>
    </w:p>
    <w:p w:rsidR="00C32411" w:rsidDel="00C32411" w:rsidRDefault="00C32411" w:rsidP="00C32411">
      <w:pPr>
        <w:pStyle w:val="EditorsNote"/>
        <w:rPr>
          <w:del w:id="5" w:author="CT Chair" w:date="2019-08-16T20:52:00Z"/>
        </w:rPr>
      </w:pPr>
      <w:del w:id="6" w:author="CT Chair" w:date="2019-08-16T20:52:00Z">
        <w:r w:rsidDel="00C32411">
          <w:delText>Editor's note:</w:delText>
        </w:r>
        <w:r w:rsidDel="00C32411">
          <w:tab/>
        </w:r>
        <w:r w:rsidRPr="00506A44" w:rsidDel="00C32411">
          <w:delText>The above document cannot be formally referenced until it is published as an RFC</w:delText>
        </w:r>
        <w:r w:rsidDel="00C32411">
          <w:delText>.</w:delText>
        </w:r>
      </w:del>
    </w:p>
    <w:p w:rsidR="00C32411" w:rsidRPr="00766373" w:rsidRDefault="00C32411" w:rsidP="00C32411">
      <w:pPr>
        <w:pStyle w:val="EX"/>
      </w:pPr>
      <w:r>
        <w:t>[28]</w:t>
      </w:r>
      <w:r>
        <w:tab/>
      </w:r>
      <w:r w:rsidRPr="00870C4E">
        <w:t>IETF</w:t>
      </w:r>
      <w:r>
        <w:t> </w:t>
      </w:r>
      <w:r w:rsidRPr="00870C4E">
        <w:t>RFC</w:t>
      </w:r>
      <w:r>
        <w:t> 6733</w:t>
      </w:r>
      <w:r w:rsidRPr="00870C4E">
        <w:t>: "Diameter Base Protocol".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2411" w:rsidRPr="003B5446" w:rsidRDefault="00C32411" w:rsidP="00C32411">
      <w:pPr>
        <w:pStyle w:val="Titre2"/>
      </w:pPr>
      <w:bookmarkStart w:id="7" w:name="_Toc2680570"/>
      <w:r w:rsidRPr="003B5446">
        <w:t>6.3</w:t>
      </w:r>
      <w:r w:rsidRPr="003B5446">
        <w:tab/>
        <w:t>AVPs</w:t>
      </w:r>
      <w:bookmarkEnd w:id="7"/>
    </w:p>
    <w:p w:rsidR="00C32411" w:rsidRPr="003B5446" w:rsidRDefault="00C32411" w:rsidP="00C32411">
      <w:r w:rsidRPr="003B5446">
        <w:t xml:space="preserve">The following table describes the Diameter AVPs defined </w:t>
      </w:r>
      <w:r>
        <w:t xml:space="preserve">by 3GPP </w:t>
      </w:r>
      <w:r w:rsidRPr="003B5446">
        <w:t xml:space="preserve">for the </w:t>
      </w:r>
      <w:proofErr w:type="spellStart"/>
      <w:r w:rsidRPr="003B5446">
        <w:t>Cx</w:t>
      </w:r>
      <w:proofErr w:type="spellEnd"/>
      <w:r w:rsidRPr="003B5446">
        <w:t xml:space="preserve"> interface protocol, their AVP Code values, types, possible flag values and whether or not the AVP may be encrypted. The Vendor-I</w:t>
      </w:r>
      <w:r>
        <w:t>D</w:t>
      </w:r>
      <w:r w:rsidRPr="003B5446">
        <w:t xml:space="preserve"> header of all AVPs defined in this specification shall be set to 3GPP (10415)</w:t>
      </w:r>
      <w:r>
        <w:t xml:space="preserve"> if not otherwise indicated</w:t>
      </w:r>
      <w:r w:rsidRPr="003B5446">
        <w:t>.</w:t>
      </w:r>
    </w:p>
    <w:p w:rsidR="00C32411" w:rsidRPr="003B5446" w:rsidRDefault="00C32411" w:rsidP="00C32411">
      <w:pPr>
        <w:pStyle w:val="TH"/>
      </w:pPr>
      <w:r w:rsidRPr="003B5446">
        <w:lastRenderedPageBreak/>
        <w:t>Table 6.3.1: Diameter Multimedia Application AVPs</w:t>
      </w:r>
    </w:p>
    <w:tbl>
      <w:tblPr>
        <w:tblW w:w="1004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8"/>
        <w:gridCol w:w="861"/>
        <w:gridCol w:w="1397"/>
        <w:gridCol w:w="1376"/>
        <w:gridCol w:w="598"/>
        <w:gridCol w:w="512"/>
        <w:gridCol w:w="996"/>
        <w:gridCol w:w="806"/>
        <w:gridCol w:w="911"/>
      </w:tblGrid>
      <w:tr w:rsidR="00C32411" w:rsidRPr="003B5446" w:rsidTr="00E1580F">
        <w:trPr>
          <w:jc w:val="center"/>
        </w:trPr>
        <w:tc>
          <w:tcPr>
            <w:tcW w:w="6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:rsidR="00C32411" w:rsidRPr="003B5446" w:rsidRDefault="00C32411" w:rsidP="00E1580F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E0E0E0"/>
          </w:tcPr>
          <w:p w:rsidR="00C32411" w:rsidRPr="003B5446" w:rsidRDefault="00C32411" w:rsidP="00E1580F">
            <w:pPr>
              <w:pStyle w:val="TAH"/>
              <w:rPr>
                <w:rFonts w:ascii="Times New Roman" w:hAnsi="Times New Roman"/>
              </w:rPr>
            </w:pPr>
            <w:r w:rsidRPr="003B5446">
              <w:rPr>
                <w:rFonts w:ascii="Times New Roman" w:hAnsi="Times New Roman"/>
              </w:rPr>
              <w:t>AVP Flag rules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:rsidR="00C32411" w:rsidRPr="003B5446" w:rsidRDefault="00C32411" w:rsidP="00E1580F">
            <w:pPr>
              <w:pStyle w:val="TAH"/>
            </w:pP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Attribute Name</w:t>
            </w:r>
          </w:p>
        </w:tc>
        <w:tc>
          <w:tcPr>
            <w:tcW w:w="861" w:type="dxa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AVP Code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Section defined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Value Type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Must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May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Should not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>Must not</w:t>
            </w:r>
          </w:p>
        </w:tc>
        <w:tc>
          <w:tcPr>
            <w:tcW w:w="0" w:type="auto"/>
            <w:shd w:val="clear" w:color="auto" w:fill="E0E0E0"/>
          </w:tcPr>
          <w:p w:rsidR="00C32411" w:rsidRPr="003B5446" w:rsidRDefault="00C32411" w:rsidP="00E1580F">
            <w:pPr>
              <w:pStyle w:val="TAH"/>
            </w:pPr>
            <w:r w:rsidRPr="003B5446">
              <w:t xml:space="preserve">May </w:t>
            </w:r>
            <w:proofErr w:type="spellStart"/>
            <w:r w:rsidRPr="003B5446">
              <w:t>Encr</w:t>
            </w:r>
            <w:proofErr w:type="spellEnd"/>
            <w:r w:rsidRPr="003B5446">
              <w:t>.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Visited-Network-Identifier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</w:t>
            </w:r>
            <w:bookmarkStart w:id="8" w:name="_Hlt6708716"/>
            <w:r w:rsidRPr="003B5446">
              <w:t>3</w:t>
            </w:r>
            <w:bookmarkEnd w:id="8"/>
            <w:r w:rsidRPr="003B5446">
              <w:t>.1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Public-Identity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Server-Name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Server-Capabilities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Mandatory-Capability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Optional-Capability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User-Data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SIP-Number-</w:t>
            </w:r>
            <w:proofErr w:type="spellStart"/>
            <w:r w:rsidRPr="003B5446">
              <w:t>Auth</w:t>
            </w:r>
            <w:proofErr w:type="spellEnd"/>
            <w:r w:rsidRPr="003B5446">
              <w:t>-Items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SIP-Authentication-Scheme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SIP-Authenticate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609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SIP-Authorization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SIP-Authentication-Context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</w:t>
            </w:r>
            <w:proofErr w:type="spellStart"/>
            <w:r w:rsidRPr="003B5446">
              <w:t>Auth</w:t>
            </w:r>
            <w:proofErr w:type="spellEnd"/>
            <w:r w:rsidRPr="003B5446">
              <w:t>-Data-Item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SIP-Item-Number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Server-Assignment-Type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Deregistration-Reason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Reason-Code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Reason-Info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Charging-Information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6.3.19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Primary-Event-Charging-Function-Name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619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Secondary-Event-Charging-Function-Name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Primary-Charging-Collection-Function-Name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Secondary-Charging-Collection-Function-Name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DiameterURI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User-Authorization-Type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</w:t>
            </w:r>
            <w:bookmarkStart w:id="9" w:name="_Hlt9236821"/>
            <w:r w:rsidRPr="003B5446">
              <w:t>.</w:t>
            </w:r>
            <w:bookmarkStart w:id="10" w:name="_Hlt7774759"/>
            <w:bookmarkEnd w:id="9"/>
            <w:r w:rsidRPr="003B5446">
              <w:t>2</w:t>
            </w:r>
            <w:bookmarkEnd w:id="10"/>
            <w:r w:rsidRPr="003B5446">
              <w:t>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User-Data-Already-Available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Confidentiality-Key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Integrity-Key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M, 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Supported-Features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6.3.29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Feature-List-ID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629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6.3.30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Feature-List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630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6.3.31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Unsigned32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Supported-Applications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631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 w:rsidRPr="003B5446">
              <w:t>Associated-Identities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 w:rsidRPr="003B5446">
              <w:t>632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6.3.33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3B5446" w:rsidRDefault="00C32411" w:rsidP="00E1580F">
            <w:pPr>
              <w:pStyle w:val="TAC"/>
            </w:pPr>
            <w:r>
              <w:t>Originating-Request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>
              <w:t>633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6.3.34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M,V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proofErr w:type="spellStart"/>
            <w:r>
              <w:t>Wildcarded</w:t>
            </w:r>
            <w:proofErr w:type="spellEnd"/>
            <w:r>
              <w:t>-Public-Identity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 w:rsidRPr="003B5446">
              <w:t>6</w:t>
            </w:r>
            <w:r>
              <w:t>34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6.3.</w:t>
            </w:r>
            <w:r>
              <w:t>35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>
              <w:t>SIP-Digest-Authenticate</w:t>
            </w:r>
          </w:p>
        </w:tc>
        <w:tc>
          <w:tcPr>
            <w:tcW w:w="861" w:type="dxa"/>
          </w:tcPr>
          <w:p w:rsidR="00C32411" w:rsidRPr="003B5446" w:rsidRDefault="00C32411" w:rsidP="00E1580F">
            <w:pPr>
              <w:pStyle w:val="TAC"/>
            </w:pPr>
            <w:r>
              <w:t>635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6.3.36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 w:rsidRPr="00353F97">
              <w:rPr>
                <w:lang w:val="da-DK"/>
              </w:rPr>
              <w:t>Digest-Realm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104</w:t>
            </w:r>
          </w:p>
          <w:p w:rsidR="00C32411" w:rsidRDefault="00C32411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6.3.37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>
              <w:t>Digest-Algorithm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111</w:t>
            </w:r>
          </w:p>
          <w:p w:rsidR="00C32411" w:rsidRDefault="00C32411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6.3.39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>
              <w:t>Digest-</w:t>
            </w:r>
            <w:proofErr w:type="spellStart"/>
            <w:r>
              <w:t>QoP</w:t>
            </w:r>
            <w:proofErr w:type="spellEnd"/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110</w:t>
            </w:r>
          </w:p>
          <w:p w:rsidR="00C32411" w:rsidRDefault="00C32411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6.3.40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>
              <w:t>Digest-HA1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121</w:t>
            </w:r>
          </w:p>
          <w:p w:rsidR="00C32411" w:rsidRDefault="00C32411" w:rsidP="00E1580F">
            <w:pPr>
              <w:pStyle w:val="TAC"/>
            </w:pPr>
            <w:r>
              <w:t>NOTE 3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6.3.41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 w:rsidRPr="003B5446">
              <w:t>UTF8String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No</w:t>
            </w:r>
          </w:p>
        </w:tc>
      </w:tr>
      <w:tr w:rsidR="00C32411" w:rsidTr="00E1580F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UAR-Flags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6.3.44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11" w:rsidRDefault="00C32411" w:rsidP="00E1580F">
            <w:pPr>
              <w:pStyle w:val="TAC"/>
            </w:pPr>
            <w: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</w:pPr>
            <w:r>
              <w:t>Loose-Route-Indication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638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6.3.45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Enumerated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SCSCF-Restoration-Info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46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 w:rsidRPr="00976F80">
              <w:rPr>
                <w:rFonts w:hint="eastAsia"/>
                <w:lang w:val="en-US" w:eastAsia="zh-CN"/>
              </w:rPr>
              <w:t>Path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640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976F80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Contact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641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48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976F80" w:rsidRDefault="00C32411" w:rsidP="00E1580F">
            <w:pPr>
              <w:pStyle w:val="TAC"/>
              <w:rPr>
                <w:lang w:val="en-US" w:eastAsia="zh-CN"/>
              </w:rPr>
            </w:pPr>
            <w:r w:rsidRPr="00577A34">
              <w:rPr>
                <w:rFonts w:hint="eastAsia"/>
                <w:lang w:val="en-US"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>-</w:t>
            </w:r>
            <w:r w:rsidRPr="00577A34">
              <w:rPr>
                <w:rFonts w:hint="eastAsia"/>
                <w:lang w:val="en-US" w:eastAsia="zh-CN"/>
              </w:rPr>
              <w:t>Info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642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>
              <w:t>Grouped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976F80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Call-ID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643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Pr="00976F80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644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 w:eastAsia="zh-CN"/>
              </w:rPr>
              <w:t>-SIP-Header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645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Record-Route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646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49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proofErr w:type="spellStart"/>
            <w:r w:rsidRPr="003B5446">
              <w:t>OctetString</w:t>
            </w:r>
            <w:proofErr w:type="spellEnd"/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C32411" w:rsidRPr="003B5446" w:rsidTr="00E1580F">
        <w:trPr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Associated-</w:t>
            </w:r>
            <w:r>
              <w:rPr>
                <w:lang w:val="en-US" w:eastAsia="zh-CN"/>
              </w:rPr>
              <w:t>Registered-</w:t>
            </w:r>
            <w:r>
              <w:rPr>
                <w:lang w:val="en-US"/>
              </w:rPr>
              <w:t>Identities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647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</w:t>
            </w:r>
            <w:r>
              <w:rPr>
                <w:lang w:eastAsia="zh-CN"/>
              </w:rPr>
              <w:t>50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  <w:r w:rsidRPr="003B5446">
              <w:t>Grouped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 w:rsidRPr="003B5446">
              <w:t>V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</w:pPr>
          </w:p>
        </w:tc>
        <w:tc>
          <w:tcPr>
            <w:tcW w:w="0" w:type="auto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</w:tcPr>
          <w:p w:rsidR="00C32411" w:rsidRPr="003B5446" w:rsidRDefault="00C32411" w:rsidP="00E1580F">
            <w:pPr>
              <w:pStyle w:val="TAC"/>
              <w:rPr>
                <w:lang w:eastAsia="zh-CN"/>
              </w:rPr>
            </w:pPr>
            <w:r w:rsidRPr="003B5446">
              <w:t>No</w:t>
            </w:r>
          </w:p>
        </w:tc>
      </w:tr>
      <w:tr w:rsidR="00C32411" w:rsidRPr="005726F3" w:rsidTr="00E1580F">
        <w:trPr>
          <w:cantSplit/>
          <w:jc w:val="center"/>
        </w:trPr>
        <w:tc>
          <w:tcPr>
            <w:tcW w:w="2588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Multiple-Registration-Indication</w:t>
            </w:r>
          </w:p>
        </w:tc>
        <w:tc>
          <w:tcPr>
            <w:tcW w:w="861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648</w:t>
            </w:r>
          </w:p>
        </w:tc>
        <w:tc>
          <w:tcPr>
            <w:tcW w:w="1397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6.3.51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Restoration-Info</w:t>
            </w:r>
          </w:p>
        </w:tc>
        <w:tc>
          <w:tcPr>
            <w:tcW w:w="86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649</w:t>
            </w:r>
          </w:p>
        </w:tc>
        <w:tc>
          <w:tcPr>
            <w:tcW w:w="1397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6.3.52</w:t>
            </w:r>
          </w:p>
        </w:tc>
        <w:tc>
          <w:tcPr>
            <w:tcW w:w="137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Session-Priority</w:t>
            </w:r>
          </w:p>
        </w:tc>
        <w:tc>
          <w:tcPr>
            <w:tcW w:w="86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1397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6.3.56</w:t>
            </w:r>
          </w:p>
        </w:tc>
        <w:tc>
          <w:tcPr>
            <w:tcW w:w="137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 w:rsidRPr="00B74C00"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Identity-with-Emergency-Registration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651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6.3.57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652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6.3.58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>
              <w:t>Enumerated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LIA-Flags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653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6.3.59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OC-Supported-Features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.60</w:t>
            </w:r>
          </w:p>
        </w:tc>
        <w:tc>
          <w:tcPr>
            <w:tcW w:w="1376" w:type="dxa"/>
          </w:tcPr>
          <w:p w:rsidR="00C32411" w:rsidRPr="009C4D60" w:rsidRDefault="00C32411" w:rsidP="00E1580F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OC-OLR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623</w:t>
            </w:r>
          </w:p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  <w:r w:rsidRPr="00C401D3">
              <w:rPr>
                <w:rFonts w:hint="eastAsia"/>
                <w:lang w:eastAsia="zh-CN"/>
              </w:rPr>
              <w:t>.61</w:t>
            </w:r>
          </w:p>
        </w:tc>
        <w:tc>
          <w:tcPr>
            <w:tcW w:w="1376" w:type="dxa"/>
          </w:tcPr>
          <w:p w:rsidR="00C32411" w:rsidRPr="009C4D60" w:rsidRDefault="00C32411" w:rsidP="00E1580F">
            <w:pPr>
              <w:pStyle w:val="TAC"/>
            </w:pPr>
            <w:r w:rsidRPr="00051C88">
              <w:t>Grouped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Initial-</w:t>
            </w:r>
            <w:proofErr w:type="spellStart"/>
            <w:r>
              <w:rPr>
                <w:lang w:val="en-US"/>
              </w:rPr>
              <w:t>CSeq</w:t>
            </w:r>
            <w:proofErr w:type="spellEnd"/>
            <w:r>
              <w:rPr>
                <w:lang w:val="en-US"/>
              </w:rPr>
              <w:t>-Sequence-Number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>
              <w:t>654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6.3.62</w:t>
            </w:r>
          </w:p>
        </w:tc>
        <w:tc>
          <w:tcPr>
            <w:tcW w:w="1376" w:type="dxa"/>
          </w:tcPr>
          <w:p w:rsidR="00C32411" w:rsidRPr="009C4D60" w:rsidRDefault="00C32411" w:rsidP="00E1580F">
            <w:pPr>
              <w:pStyle w:val="TAC"/>
            </w:pPr>
            <w:r>
              <w:t>Unsigned32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SAR-Flags</w:t>
            </w:r>
          </w:p>
        </w:tc>
        <w:tc>
          <w:tcPr>
            <w:tcW w:w="861" w:type="dxa"/>
          </w:tcPr>
          <w:p w:rsidR="00C32411" w:rsidRPr="0067391F" w:rsidRDefault="00C32411" w:rsidP="00E1580F">
            <w:pPr>
              <w:pStyle w:val="TAC"/>
            </w:pPr>
            <w:r>
              <w:t>655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6.3.63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Allowed-WAF-WWSF-Identities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</w:pPr>
            <w:r w:rsidRPr="0067391F">
              <w:t>656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6.3.64</w:t>
            </w:r>
          </w:p>
        </w:tc>
        <w:tc>
          <w:tcPr>
            <w:tcW w:w="1376" w:type="dxa"/>
          </w:tcPr>
          <w:p w:rsidR="00C32411" w:rsidRPr="009C4D60" w:rsidRDefault="00C32411" w:rsidP="00E1580F">
            <w:pPr>
              <w:pStyle w:val="TAC"/>
            </w:pPr>
            <w:r>
              <w:t>Grouped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WebRTC</w:t>
            </w:r>
            <w:proofErr w:type="spellEnd"/>
            <w:r>
              <w:rPr>
                <w:lang w:val="en-US"/>
              </w:rPr>
              <w:t>-Authentication-Function-Name</w:t>
            </w:r>
          </w:p>
        </w:tc>
        <w:tc>
          <w:tcPr>
            <w:tcW w:w="861" w:type="dxa"/>
          </w:tcPr>
          <w:p w:rsidR="00C32411" w:rsidRPr="0067391F" w:rsidRDefault="00C32411" w:rsidP="00E1580F">
            <w:pPr>
              <w:pStyle w:val="TAC"/>
            </w:pPr>
            <w:r w:rsidRPr="0067391F">
              <w:t>657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6.3.65</w:t>
            </w:r>
          </w:p>
        </w:tc>
        <w:tc>
          <w:tcPr>
            <w:tcW w:w="1376" w:type="dxa"/>
          </w:tcPr>
          <w:p w:rsidR="00C32411" w:rsidRDefault="00C32411" w:rsidP="00E1580F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WebRTC</w:t>
            </w:r>
            <w:proofErr w:type="spellEnd"/>
            <w:r>
              <w:rPr>
                <w:lang w:val="en-US"/>
              </w:rPr>
              <w:t>-Web-Server-Function-Name</w:t>
            </w:r>
          </w:p>
        </w:tc>
        <w:tc>
          <w:tcPr>
            <w:tcW w:w="861" w:type="dxa"/>
          </w:tcPr>
          <w:p w:rsidR="00C32411" w:rsidRPr="0067391F" w:rsidRDefault="00C32411" w:rsidP="00E1580F">
            <w:pPr>
              <w:pStyle w:val="TAC"/>
            </w:pPr>
            <w:r w:rsidRPr="0067391F">
              <w:t>658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6.3.66</w:t>
            </w:r>
          </w:p>
        </w:tc>
        <w:tc>
          <w:tcPr>
            <w:tcW w:w="1376" w:type="dxa"/>
          </w:tcPr>
          <w:p w:rsidR="00C32411" w:rsidRDefault="00C32411" w:rsidP="00E1580F">
            <w:pPr>
              <w:pStyle w:val="TAC"/>
            </w:pPr>
            <w:r>
              <w:t>UTF8String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DRMP</w:t>
            </w:r>
          </w:p>
        </w:tc>
        <w:tc>
          <w:tcPr>
            <w:tcW w:w="861" w:type="dxa"/>
          </w:tcPr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:rsidR="00C32411" w:rsidRDefault="00C32411" w:rsidP="00E1580F">
            <w:pPr>
              <w:pStyle w:val="TAC"/>
            </w:pPr>
            <w: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6.3.67</w:t>
            </w:r>
          </w:p>
        </w:tc>
        <w:tc>
          <w:tcPr>
            <w:tcW w:w="1376" w:type="dxa"/>
          </w:tcPr>
          <w:p w:rsidR="00C32411" w:rsidRPr="009C4D60" w:rsidRDefault="00C32411" w:rsidP="00E1580F">
            <w:pPr>
              <w:pStyle w:val="TAC"/>
            </w:pPr>
            <w:r w:rsidRPr="005726F3">
              <w:rPr>
                <w:lang w:val="en-US"/>
              </w:rPr>
              <w:t>Enumerated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Load</w:t>
            </w:r>
          </w:p>
        </w:tc>
        <w:tc>
          <w:tcPr>
            <w:tcW w:w="861" w:type="dxa"/>
          </w:tcPr>
          <w:p w:rsidR="0022085D" w:rsidRDefault="0022085D" w:rsidP="00E1580F">
            <w:pPr>
              <w:pStyle w:val="TAC"/>
              <w:rPr>
                <w:ins w:id="11" w:author="Orange/JB" w:date="2019-08-29T10:04:00Z"/>
                <w:lang w:eastAsia="zh-CN"/>
              </w:rPr>
            </w:pPr>
            <w:ins w:id="12" w:author="Orange/JB" w:date="2019-08-29T10:04:00Z">
              <w:r>
                <w:rPr>
                  <w:lang w:eastAsia="zh-CN"/>
                </w:rPr>
                <w:t>650</w:t>
              </w:r>
              <w:bookmarkStart w:id="13" w:name="_GoBack"/>
              <w:bookmarkEnd w:id="13"/>
            </w:ins>
          </w:p>
          <w:p w:rsidR="00C32411" w:rsidRDefault="00C32411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6</w:t>
            </w:r>
          </w:p>
        </w:tc>
        <w:tc>
          <w:tcPr>
            <w:tcW w:w="1397" w:type="dxa"/>
          </w:tcPr>
          <w:p w:rsidR="00C32411" w:rsidRDefault="00C32411" w:rsidP="00E1580F">
            <w:pPr>
              <w:pStyle w:val="TAC"/>
            </w:pPr>
            <w:r>
              <w:t>6.3.68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</w:pP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11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RPr="00B74C00" w:rsidTr="00E1580F">
        <w:trPr>
          <w:cantSplit/>
          <w:jc w:val="center"/>
        </w:trPr>
        <w:tc>
          <w:tcPr>
            <w:tcW w:w="258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RTR-Flags</w:t>
            </w:r>
          </w:p>
        </w:tc>
        <w:tc>
          <w:tcPr>
            <w:tcW w:w="861" w:type="dxa"/>
          </w:tcPr>
          <w:p w:rsidR="00C32411" w:rsidRPr="000D5D9B" w:rsidRDefault="00C32411" w:rsidP="00E1580F">
            <w:pPr>
              <w:pStyle w:val="TAC"/>
              <w:rPr>
                <w:lang w:val="en-US"/>
              </w:rPr>
            </w:pPr>
            <w:r w:rsidRPr="000D5D9B">
              <w:rPr>
                <w:lang w:val="en-US"/>
              </w:rPr>
              <w:t>659</w:t>
            </w:r>
          </w:p>
        </w:tc>
        <w:tc>
          <w:tcPr>
            <w:tcW w:w="1397" w:type="dxa"/>
          </w:tcPr>
          <w:p w:rsidR="00C32411" w:rsidRPr="000D5D9B" w:rsidRDefault="00C32411" w:rsidP="00E1580F">
            <w:pPr>
              <w:pStyle w:val="TAC"/>
              <w:rPr>
                <w:lang w:val="en-US"/>
              </w:rPr>
            </w:pPr>
            <w:r w:rsidRPr="000D5D9B">
              <w:t>6.3.</w:t>
            </w:r>
            <w:r>
              <w:t>69</w:t>
            </w:r>
          </w:p>
        </w:tc>
        <w:tc>
          <w:tcPr>
            <w:tcW w:w="1376" w:type="dxa"/>
          </w:tcPr>
          <w:p w:rsidR="00C32411" w:rsidRPr="005726F3" w:rsidRDefault="00C32411" w:rsidP="00E1580F">
            <w:pPr>
              <w:pStyle w:val="TAC"/>
              <w:rPr>
                <w:lang w:val="en-US"/>
              </w:rPr>
            </w:pPr>
            <w:r w:rsidRPr="009C4D60">
              <w:t>Unsigned32</w:t>
            </w:r>
          </w:p>
        </w:tc>
        <w:tc>
          <w:tcPr>
            <w:tcW w:w="598" w:type="dxa"/>
          </w:tcPr>
          <w:p w:rsidR="00C32411" w:rsidRDefault="00C32411" w:rsidP="00E1580F">
            <w:pPr>
              <w:pStyle w:val="TAC"/>
              <w:rPr>
                <w:lang w:val="en-US"/>
              </w:rPr>
            </w:pPr>
            <w:r>
              <w:t>V</w:t>
            </w:r>
          </w:p>
        </w:tc>
        <w:tc>
          <w:tcPr>
            <w:tcW w:w="512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99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</w:p>
        </w:tc>
        <w:tc>
          <w:tcPr>
            <w:tcW w:w="806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911" w:type="dxa"/>
          </w:tcPr>
          <w:p w:rsidR="00C32411" w:rsidRPr="00B74C00" w:rsidRDefault="00C32411" w:rsidP="00E1580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C32411" w:rsidRPr="003B5446" w:rsidTr="00E1580F">
        <w:trPr>
          <w:cantSplit/>
          <w:jc w:val="center"/>
        </w:trPr>
        <w:tc>
          <w:tcPr>
            <w:tcW w:w="10045" w:type="dxa"/>
            <w:gridSpan w:val="9"/>
          </w:tcPr>
          <w:p w:rsidR="00C32411" w:rsidRDefault="00C32411" w:rsidP="00E1580F">
            <w:pPr>
              <w:pStyle w:val="TAN"/>
            </w:pPr>
            <w:r w:rsidRPr="003B5446">
              <w:t>NOTE 1:</w:t>
            </w:r>
            <w:r w:rsidRPr="003B5446">
              <w:tab/>
              <w:t xml:space="preserve">The AVP header bit denoted as </w:t>
            </w:r>
            <w:proofErr w:type="gramStart"/>
            <w:r>
              <w:t>'</w:t>
            </w:r>
            <w:r w:rsidRPr="003B5446">
              <w:t>M</w:t>
            </w:r>
            <w:r>
              <w:t>'</w:t>
            </w:r>
            <w:r w:rsidRPr="003B5446">
              <w:t>,</w:t>
            </w:r>
            <w:proofErr w:type="gramEnd"/>
            <w:r w:rsidRPr="003B5446">
              <w:t xml:space="preserve"> indicates whether support of the AVP is required. The AVP header bit denoted as </w:t>
            </w:r>
            <w:proofErr w:type="gramStart"/>
            <w:r>
              <w:t>'</w:t>
            </w:r>
            <w:r w:rsidRPr="003B5446">
              <w:t>V</w:t>
            </w:r>
            <w:r>
              <w:t>'</w:t>
            </w:r>
            <w:r w:rsidRPr="003B5446">
              <w:t>,</w:t>
            </w:r>
            <w:proofErr w:type="gramEnd"/>
            <w:r w:rsidRPr="003B5446">
              <w:t xml:space="preserve"> indicates whether the optional Vendor-ID field is present in the AVP header. For further details, see</w:t>
            </w:r>
            <w:r w:rsidRPr="003B5446" w:rsidDel="00BD2FA6">
              <w:t xml:space="preserve"> </w:t>
            </w:r>
            <w:r>
              <w:t>IETF RFC 6733 [28]</w:t>
            </w:r>
            <w:r w:rsidRPr="003B5446">
              <w:t>.</w:t>
            </w:r>
          </w:p>
          <w:p w:rsidR="00C32411" w:rsidRPr="003B5446" w:rsidRDefault="00C32411" w:rsidP="00E1580F">
            <w:pPr>
              <w:pStyle w:val="TAN"/>
            </w:pPr>
            <w:r>
              <w:t>NOTE 1a: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:rsidR="00C32411" w:rsidRDefault="00C32411" w:rsidP="00E1580F">
            <w:pPr>
              <w:pStyle w:val="TAN"/>
            </w:pPr>
            <w:r w:rsidRPr="003B5446">
              <w:t>NOTE 2:</w:t>
            </w:r>
            <w:r w:rsidRPr="003B5446">
              <w:tab/>
              <w:t>Depending on the concrete command.</w:t>
            </w:r>
          </w:p>
          <w:p w:rsidR="00C32411" w:rsidRDefault="00C32411" w:rsidP="00E1580F">
            <w:pPr>
              <w:pStyle w:val="TAN"/>
              <w:rPr>
                <w:noProof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noProof/>
              </w:rPr>
              <w:t>The value of these attributes is defined in IETF RFC 4590 [20]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C32411" w:rsidRDefault="00C32411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 w:rsidRPr="00C401D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 xml:space="preserve">The value of these attributes is defined in IETF </w:t>
            </w:r>
            <w:r>
              <w:t>RFC 7683</w:t>
            </w:r>
            <w:r w:rsidDel="002A11E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[</w:t>
            </w:r>
            <w:r w:rsidRPr="00C401D3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C32411" w:rsidRDefault="00C32411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>
              <w:tab/>
            </w:r>
            <w:r>
              <w:rPr>
                <w:noProof/>
              </w:rPr>
              <w:t>The value of this attribute is defined in IETF </w:t>
            </w:r>
            <w:r>
              <w:t>RFC 7944</w:t>
            </w:r>
            <w:r w:rsidRPr="00110A0F">
              <w:rPr>
                <w:noProof/>
              </w:rPr>
              <w:t xml:space="preserve"> </w:t>
            </w:r>
            <w:r>
              <w:rPr>
                <w:noProof/>
              </w:rPr>
              <w:t>[26]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C32411" w:rsidRPr="003B5446" w:rsidRDefault="00C32411" w:rsidP="00C3241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6:</w:t>
            </w:r>
            <w:r>
              <w:tab/>
            </w:r>
            <w:r>
              <w:rPr>
                <w:noProof/>
              </w:rPr>
              <w:t>The value of this attribute is defined in IETF</w:t>
            </w:r>
            <w:ins w:id="14" w:author="CT Chair" w:date="2019-08-16T20:52:00Z">
              <w:r>
                <w:rPr>
                  <w:noProof/>
                </w:rPr>
                <w:t> </w:t>
              </w:r>
            </w:ins>
            <w:del w:id="15" w:author="CT Chair" w:date="2019-08-16T20:52:00Z">
              <w:r w:rsidDel="00C32411">
                <w:rPr>
                  <w:noProof/>
                </w:rPr>
                <w:delText xml:space="preserve"> </w:delText>
              </w:r>
            </w:del>
            <w:ins w:id="16" w:author="CT Chair" w:date="2019-08-16T20:52:00Z">
              <w:r>
                <w:rPr>
                  <w:noProof/>
                </w:rPr>
                <w:t>RFC 8583 </w:t>
              </w:r>
            </w:ins>
            <w:del w:id="17" w:author="CT Chair" w:date="2019-08-16T20:52:00Z">
              <w:r w:rsidRPr="00110A0F" w:rsidDel="00C32411">
                <w:rPr>
                  <w:noProof/>
                </w:rPr>
                <w:delText>draft-ietf-dime-</w:delText>
              </w:r>
              <w:r w:rsidDel="00C32411">
                <w:rPr>
                  <w:noProof/>
                </w:rPr>
                <w:delText>load</w:delText>
              </w:r>
              <w:r w:rsidRPr="00110A0F" w:rsidDel="00C32411">
                <w:rPr>
                  <w:noProof/>
                </w:rPr>
                <w:delText>-0</w:delText>
              </w:r>
              <w:r w:rsidDel="00C32411">
                <w:rPr>
                  <w:noProof/>
                </w:rPr>
                <w:delText>3</w:delText>
              </w:r>
              <w:r w:rsidRPr="00110A0F" w:rsidDel="00C32411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[27]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C32411" w:rsidRPr="003B5446" w:rsidRDefault="00C32411" w:rsidP="00C32411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2411" w:rsidRPr="00A53959" w:rsidRDefault="00C32411" w:rsidP="00C32411">
      <w:pPr>
        <w:pStyle w:val="Titre3"/>
      </w:pPr>
      <w:bookmarkStart w:id="18" w:name="_Toc2680642"/>
      <w:r>
        <w:rPr>
          <w:rFonts w:hint="eastAsia"/>
          <w:lang w:eastAsia="zh-CN"/>
        </w:rPr>
        <w:t>6</w:t>
      </w:r>
      <w:r>
        <w:t>.3.68</w:t>
      </w:r>
      <w:r>
        <w:tab/>
        <w:t>Load</w:t>
      </w:r>
      <w:bookmarkEnd w:id="18"/>
    </w:p>
    <w:p w:rsidR="00C32411" w:rsidRDefault="00C32411" w:rsidP="00C32411">
      <w:pPr>
        <w:rPr>
          <w:lang w:eastAsia="zh-CN"/>
        </w:rPr>
      </w:pPr>
      <w:r>
        <w:t xml:space="preserve">The Load AVP is of type </w:t>
      </w:r>
      <w:r w:rsidRPr="00051C88">
        <w:t>Grouped and it is defined in</w:t>
      </w:r>
      <w:r>
        <w:t xml:space="preserve"> IETF </w:t>
      </w:r>
      <w:ins w:id="19" w:author="CT Chair" w:date="2019-08-16T20:53:00Z">
        <w:r>
          <w:rPr>
            <w:noProof/>
          </w:rPr>
          <w:t>RFC 8583</w:t>
        </w:r>
      </w:ins>
      <w:del w:id="20" w:author="CT Chair" w:date="2019-08-16T20:53:00Z">
        <w:r w:rsidDel="00C32411">
          <w:delText>draft-ietf-dime-load</w:delText>
        </w:r>
        <w:r w:rsidRPr="003D3130" w:rsidDel="00C32411">
          <w:rPr>
            <w:lang w:eastAsia="en-GB"/>
          </w:rPr>
          <w:delText>-</w:delText>
        </w:r>
        <w:r w:rsidDel="00C32411">
          <w:rPr>
            <w:lang w:eastAsia="en-GB"/>
          </w:rPr>
          <w:delText>03</w:delText>
        </w:r>
      </w:del>
      <w:r>
        <w:rPr>
          <w:lang w:eastAsia="en-GB"/>
        </w:rPr>
        <w:t> [27]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This AVP is used to support the Diameter load control mechanism.</w:t>
      </w: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7AE" w:rsidRDefault="00CA37AE">
      <w:r>
        <w:separator/>
      </w:r>
    </w:p>
  </w:endnote>
  <w:endnote w:type="continuationSeparator" w:id="0">
    <w:p w:rsidR="00CA37AE" w:rsidRDefault="00CA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7AE" w:rsidRDefault="00CA37AE">
      <w:r>
        <w:separator/>
      </w:r>
    </w:p>
  </w:footnote>
  <w:footnote w:type="continuationSeparator" w:id="0">
    <w:p w:rsidR="00CA37AE" w:rsidRDefault="00CA3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A37A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A37A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085D"/>
    <w:rsid w:val="00225EFB"/>
    <w:rsid w:val="00226FC2"/>
    <w:rsid w:val="0026004D"/>
    <w:rsid w:val="002640DD"/>
    <w:rsid w:val="00275D12"/>
    <w:rsid w:val="00284FEB"/>
    <w:rsid w:val="002860C4"/>
    <w:rsid w:val="002A653F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92BC6"/>
    <w:rsid w:val="004B75B7"/>
    <w:rsid w:val="004E1669"/>
    <w:rsid w:val="0051580D"/>
    <w:rsid w:val="00547111"/>
    <w:rsid w:val="00570453"/>
    <w:rsid w:val="00592D74"/>
    <w:rsid w:val="005A45E7"/>
    <w:rsid w:val="005E2C44"/>
    <w:rsid w:val="00621188"/>
    <w:rsid w:val="006257ED"/>
    <w:rsid w:val="006629FF"/>
    <w:rsid w:val="00695808"/>
    <w:rsid w:val="006B46FB"/>
    <w:rsid w:val="006D76D6"/>
    <w:rsid w:val="006E21FB"/>
    <w:rsid w:val="00731D7E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626E7"/>
    <w:rsid w:val="00870EE7"/>
    <w:rsid w:val="0088137C"/>
    <w:rsid w:val="008863B9"/>
    <w:rsid w:val="008A45A6"/>
    <w:rsid w:val="008F193E"/>
    <w:rsid w:val="008F686C"/>
    <w:rsid w:val="008F68B0"/>
    <w:rsid w:val="009148DE"/>
    <w:rsid w:val="00941E30"/>
    <w:rsid w:val="00942D08"/>
    <w:rsid w:val="009777D9"/>
    <w:rsid w:val="00991B88"/>
    <w:rsid w:val="009A5753"/>
    <w:rsid w:val="009A579D"/>
    <w:rsid w:val="009A57E1"/>
    <w:rsid w:val="009B6D42"/>
    <w:rsid w:val="009E3297"/>
    <w:rsid w:val="009E6B25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B258BB"/>
    <w:rsid w:val="00B67474"/>
    <w:rsid w:val="00B67B97"/>
    <w:rsid w:val="00B968C8"/>
    <w:rsid w:val="00BA3EC5"/>
    <w:rsid w:val="00BA51D9"/>
    <w:rsid w:val="00BB5DFC"/>
    <w:rsid w:val="00BD279D"/>
    <w:rsid w:val="00BD6BB8"/>
    <w:rsid w:val="00C32411"/>
    <w:rsid w:val="00C66BA2"/>
    <w:rsid w:val="00C95985"/>
    <w:rsid w:val="00C95C52"/>
    <w:rsid w:val="00CA37AE"/>
    <w:rsid w:val="00CC5026"/>
    <w:rsid w:val="00CC68D0"/>
    <w:rsid w:val="00CC7CF1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8783F"/>
    <w:rsid w:val="00FB6386"/>
    <w:rsid w:val="00FE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6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A6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A653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6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A6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A653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332D9-D8F6-4166-AE5D-ED771A02A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1528</Words>
  <Characters>8410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1900-12-31T22:00:00Z</cp:lastPrinted>
  <dcterms:created xsi:type="dcterms:W3CDTF">2019-08-29T08:03:00Z</dcterms:created>
  <dcterms:modified xsi:type="dcterms:W3CDTF">2019-08-29T08:04:00Z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