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50573">
        <w:rPr>
          <w:b/>
          <w:noProof/>
          <w:sz w:val="24"/>
        </w:rPr>
        <w:t>68</w:t>
      </w:r>
      <w:r w:rsidR="008B1894">
        <w:rPr>
          <w:b/>
          <w:noProof/>
          <w:sz w:val="24"/>
        </w:rPr>
        <w:t>4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2A65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</w:t>
            </w:r>
            <w:r w:rsidR="002A653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C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0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45E7" w:rsidP="002A6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2A65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45E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D04F5">
              <w:rPr>
                <w:noProof/>
              </w:rPr>
              <w:t xml:space="preserve">he IETF draft on </w:t>
            </w:r>
            <w:r w:rsidR="00DD04F5" w:rsidRPr="00DD04F5">
              <w:rPr>
                <w:noProof/>
              </w:rPr>
              <w:t>Diameter Load Information Conveyance</w:t>
            </w:r>
            <w:r w:rsidR="00DD04F5">
              <w:rPr>
                <w:noProof/>
              </w:rPr>
              <w:t xml:space="preserve"> has been published as RFC8583.</w:t>
            </w:r>
          </w:p>
          <w:p w:rsidR="00350573" w:rsidRDefault="003505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50573" w:rsidRDefault="00350573" w:rsidP="00350573">
            <w:pPr>
              <w:pStyle w:val="CRCoverPage"/>
              <w:spacing w:after="0"/>
              <w:ind w:left="100"/>
              <w:rPr>
                <w:noProof/>
              </w:rPr>
            </w:pPr>
            <w:r w:rsidRPr="00154874">
              <w:rPr>
                <w:noProof/>
              </w:rPr>
              <w:t>Differences between the previously referenced draft and the newly</w:t>
            </w:r>
          </w:p>
          <w:p w:rsidR="00350573" w:rsidRDefault="00350573" w:rsidP="00350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RFC consist of some editorial corrections and AVP values assignment.</w:t>
            </w:r>
          </w:p>
          <w:p w:rsidR="00350573" w:rsidRDefault="00350573" w:rsidP="003505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50573" w:rsidRDefault="00350573" w:rsidP="00350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</w:t>
            </w:r>
            <w:r w:rsidR="00350573">
              <w:rPr>
                <w:noProof/>
              </w:rPr>
              <w:t>3, 6.3.68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A653F" w:rsidRPr="003B5446" w:rsidRDefault="002A653F" w:rsidP="002A653F">
      <w:pPr>
        <w:pStyle w:val="Titre1"/>
      </w:pPr>
      <w:bookmarkStart w:id="3" w:name="_Toc485646274"/>
      <w:r>
        <w:t>2</w:t>
      </w:r>
      <w:r w:rsidRPr="003B5446">
        <w:tab/>
        <w:t>References</w:t>
      </w:r>
      <w:bookmarkEnd w:id="3"/>
    </w:p>
    <w:p w:rsidR="002A653F" w:rsidRPr="003B5446" w:rsidRDefault="002A653F" w:rsidP="002A653F">
      <w:r w:rsidRPr="003B5446">
        <w:t>The following documents contain provisions, which through reference in this text constitute provisions of the present document.</w:t>
      </w:r>
    </w:p>
    <w:p w:rsidR="002A653F" w:rsidRPr="003B5446" w:rsidRDefault="002A653F" w:rsidP="002A653F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:rsidR="002A653F" w:rsidRPr="003B5446" w:rsidRDefault="002A653F" w:rsidP="002A653F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:rsidR="002A653F" w:rsidRPr="003B5446" w:rsidRDefault="002A653F" w:rsidP="002A653F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:rsidR="002A653F" w:rsidRPr="003B5446" w:rsidRDefault="002A653F" w:rsidP="002A653F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</w:t>
      </w:r>
      <w:proofErr w:type="spellStart"/>
      <w:r w:rsidRPr="003B5446">
        <w:t>Dx</w:t>
      </w:r>
      <w:proofErr w:type="spellEnd"/>
      <w:r w:rsidRPr="003B5446">
        <w:t xml:space="preserve"> interface; signalling flows and message contents"</w:t>
      </w:r>
      <w:r>
        <w:t>.</w:t>
      </w:r>
    </w:p>
    <w:p w:rsidR="002A653F" w:rsidRPr="003B5446" w:rsidRDefault="002A653F" w:rsidP="002A653F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:rsidR="002A653F" w:rsidRPr="003B5446" w:rsidRDefault="002A653F" w:rsidP="002A653F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:rsidR="002A653F" w:rsidRPr="003B5446" w:rsidRDefault="002A653F" w:rsidP="002A653F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:rsidR="002A653F" w:rsidRPr="0097291F" w:rsidRDefault="002A653F" w:rsidP="002A653F">
      <w:pPr>
        <w:pStyle w:val="EX"/>
      </w:pPr>
      <w:r w:rsidRPr="0097291F">
        <w:t>[5]</w:t>
      </w:r>
      <w:r w:rsidRPr="0097291F">
        <w:tab/>
      </w:r>
      <w:r>
        <w:t>Void.</w:t>
      </w:r>
    </w:p>
    <w:p w:rsidR="002A653F" w:rsidRPr="00870C4E" w:rsidRDefault="002A653F" w:rsidP="002A653F">
      <w:pPr>
        <w:pStyle w:val="EX"/>
      </w:pPr>
      <w:r>
        <w:t>[6]</w:t>
      </w:r>
      <w:r>
        <w:tab/>
        <w:t>Void</w:t>
      </w:r>
      <w:r w:rsidRPr="00870C4E">
        <w:t>.</w:t>
      </w:r>
    </w:p>
    <w:p w:rsidR="002A653F" w:rsidRPr="003B5446" w:rsidRDefault="002A653F" w:rsidP="002A653F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:rsidR="002A653F" w:rsidRPr="003B5446" w:rsidRDefault="002A653F" w:rsidP="002A653F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</w:t>
      </w:r>
      <w:proofErr w:type="spellStart"/>
      <w:r w:rsidRPr="003B5446">
        <w:t>tel</w:t>
      </w:r>
      <w:proofErr w:type="spellEnd"/>
      <w:r w:rsidRPr="003B5446">
        <w:t xml:space="preserve"> URI for Telephone Numbers"</w:t>
      </w:r>
      <w:r>
        <w:t>.</w:t>
      </w:r>
    </w:p>
    <w:p w:rsidR="002A653F" w:rsidRPr="003B5446" w:rsidRDefault="002A653F" w:rsidP="002A653F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:rsidR="002A653F" w:rsidRPr="003B5446" w:rsidRDefault="002A653F" w:rsidP="002A653F">
      <w:pPr>
        <w:pStyle w:val="EX"/>
      </w:pPr>
      <w:r w:rsidRPr="003B5446">
        <w:t>[10]</w:t>
      </w:r>
      <w:r w:rsidRPr="003B5446">
        <w:tab/>
      </w:r>
      <w:r>
        <w:t>Void.</w:t>
      </w:r>
    </w:p>
    <w:p w:rsidR="002A653F" w:rsidRPr="003B5446" w:rsidRDefault="002A653F" w:rsidP="002A653F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</w:t>
      </w:r>
      <w:proofErr w:type="spellStart"/>
      <w:r w:rsidRPr="003B5446">
        <w:t>Sh</w:t>
      </w:r>
      <w:proofErr w:type="spellEnd"/>
      <w:r w:rsidRPr="003B5446">
        <w:t xml:space="preserve"> Interface based on the Diameter protocol; protocol details"</w:t>
      </w:r>
      <w:r>
        <w:t>.</w:t>
      </w:r>
    </w:p>
    <w:p w:rsidR="002A653F" w:rsidRDefault="002A653F" w:rsidP="002A653F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:rsidR="002A653F" w:rsidRDefault="002A653F" w:rsidP="002A653F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:rsidR="002A653F" w:rsidRDefault="002A653F" w:rsidP="002A653F">
      <w:pPr>
        <w:pStyle w:val="EX"/>
      </w:pPr>
      <w:r>
        <w:t>[14]</w:t>
      </w:r>
      <w:r>
        <w:tab/>
        <w:t>IETF RFC 2617: "HTTP Authentication: Basic and Digest Access Authentication".</w:t>
      </w:r>
    </w:p>
    <w:p w:rsidR="002A653F" w:rsidRDefault="002A653F" w:rsidP="002A653F">
      <w:pPr>
        <w:pStyle w:val="EX"/>
      </w:pPr>
      <w:r>
        <w:t>[15]</w:t>
      </w:r>
      <w:r>
        <w:tab/>
        <w:t>IETF RFC 4740: "Diameter Session Initiation Protocol (SIP) Application".</w:t>
      </w:r>
    </w:p>
    <w:p w:rsidR="002A653F" w:rsidRDefault="002A653F" w:rsidP="002A653F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</w:t>
      </w:r>
      <w:r>
        <w:rPr>
          <w:rFonts w:hint="eastAsia"/>
        </w:rPr>
        <w:t xml:space="preserve">; </w:t>
      </w:r>
      <w:r>
        <w:t>Signalling flows and message contents".</w:t>
      </w:r>
    </w:p>
    <w:p w:rsidR="002A653F" w:rsidRDefault="002A653F" w:rsidP="002A653F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:rsidR="002A653F" w:rsidRDefault="002A653F" w:rsidP="002A653F">
      <w:pPr>
        <w:pStyle w:val="EX"/>
      </w:pPr>
      <w:r>
        <w:t>[18]</w:t>
      </w:r>
      <w:r>
        <w:tab/>
        <w:t>3GPP TS 29.273: "3GPP EPS AAA interfaces".</w:t>
      </w:r>
    </w:p>
    <w:p w:rsidR="002A653F" w:rsidRDefault="002A653F" w:rsidP="002A653F">
      <w:pPr>
        <w:pStyle w:val="EX"/>
      </w:pPr>
      <w:r>
        <w:t>[19]</w:t>
      </w:r>
      <w:r>
        <w:tab/>
        <w:t>IETF RFC 4005: "Diameter Network Access Server Application".</w:t>
      </w:r>
    </w:p>
    <w:p w:rsidR="002A653F" w:rsidRDefault="002A653F" w:rsidP="002A653F">
      <w:pPr>
        <w:pStyle w:val="EX"/>
      </w:pPr>
      <w:r>
        <w:t>[20]</w:t>
      </w:r>
      <w:r>
        <w:tab/>
        <w:t xml:space="preserve">IETF RFC 4590: </w:t>
      </w:r>
      <w:proofErr w:type="gramStart"/>
      <w:r>
        <w:t>"</w:t>
      </w:r>
      <w:r w:rsidRPr="000B02A2">
        <w:t xml:space="preserve"> RADIUS</w:t>
      </w:r>
      <w:proofErr w:type="gramEnd"/>
      <w:r w:rsidRPr="000B02A2">
        <w:t xml:space="preserve"> Extension for Digest Authentication</w:t>
      </w:r>
      <w:r>
        <w:t>".</w:t>
      </w:r>
    </w:p>
    <w:p w:rsidR="002A653F" w:rsidRDefault="002A653F" w:rsidP="002A653F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:rsidR="002A653F" w:rsidRDefault="002A653F" w:rsidP="002A653F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:rsidR="002A653F" w:rsidRDefault="002A653F" w:rsidP="002A653F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2A653F" w:rsidRDefault="002A653F" w:rsidP="002A653F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:rsidR="002A653F" w:rsidRDefault="002A653F" w:rsidP="002A653F">
      <w:pPr>
        <w:pStyle w:val="EX"/>
      </w:pPr>
      <w:r>
        <w:t>[25]</w:t>
      </w:r>
      <w:r>
        <w:tab/>
        <w:t xml:space="preserve">IETF </w:t>
      </w:r>
      <w:r w:rsidRPr="00EE2F2F">
        <w:t>draft-holmberg-sipcore-auth-id-01</w:t>
      </w:r>
      <w:r>
        <w:t>: "</w:t>
      </w:r>
      <w:r w:rsidRPr="005B5E50">
        <w:t>Authorization server identity</w:t>
      </w:r>
      <w:r>
        <w:t>".</w:t>
      </w:r>
    </w:p>
    <w:p w:rsidR="002A653F" w:rsidRDefault="002A653F" w:rsidP="002A653F">
      <w:pPr>
        <w:pStyle w:val="EditorsNote"/>
      </w:pPr>
      <w:r>
        <w:t>Editor's note: The above document cannot be formally referenced until it is published as an RFC.</w:t>
      </w:r>
      <w:r w:rsidRPr="0085648F">
        <w:t xml:space="preserve"> </w:t>
      </w:r>
    </w:p>
    <w:p w:rsidR="002A653F" w:rsidRDefault="002A653F" w:rsidP="002A653F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2A653F" w:rsidRPr="00766373" w:rsidRDefault="002A653F" w:rsidP="002A653F">
      <w:pPr>
        <w:pStyle w:val="EX"/>
        <w:rPr>
          <w:lang w:eastAsia="zh-CN"/>
        </w:rPr>
      </w:pPr>
      <w:r>
        <w:t>[27]</w:t>
      </w:r>
      <w:r>
        <w:tab/>
      </w:r>
      <w:r w:rsidRPr="00A85B58">
        <w:t>IETF</w:t>
      </w:r>
      <w:r>
        <w:t> </w:t>
      </w:r>
      <w:del w:id="4" w:author="CT Chair" w:date="2019-08-16T20:43:00Z">
        <w:r w:rsidRPr="00197746" w:rsidDel="002A653F">
          <w:rPr>
            <w:noProof/>
          </w:rPr>
          <w:delText>draft-ietf-dime-</w:delText>
        </w:r>
        <w:r w:rsidDel="002A653F">
          <w:rPr>
            <w:noProof/>
          </w:rPr>
          <w:delText>load</w:delText>
        </w:r>
        <w:r w:rsidRPr="00197746" w:rsidDel="002A653F">
          <w:rPr>
            <w:noProof/>
          </w:rPr>
          <w:delText>-0</w:delText>
        </w:r>
        <w:r w:rsidDel="002A653F">
          <w:rPr>
            <w:noProof/>
          </w:rPr>
          <w:delText>3</w:delText>
        </w:r>
      </w:del>
      <w:ins w:id="5" w:author="CT Chair" w:date="2019-08-16T20:43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2A653F" w:rsidDel="002A653F" w:rsidRDefault="002A653F" w:rsidP="002A653F">
      <w:pPr>
        <w:pStyle w:val="EditorsNote"/>
        <w:rPr>
          <w:del w:id="6" w:author="CT Chair" w:date="2019-08-16T20:43:00Z"/>
        </w:rPr>
      </w:pPr>
      <w:del w:id="7" w:author="CT Chair" w:date="2019-08-16T20:43:00Z">
        <w:r w:rsidDel="002A653F">
          <w:delText>Editor's note:</w:delText>
        </w:r>
        <w:r w:rsidDel="002A653F">
          <w:tab/>
        </w:r>
        <w:r w:rsidRPr="00506A44" w:rsidDel="002A653F">
          <w:delText>The above document cannot be formally referenced until it is published as an RFC</w:delText>
        </w:r>
        <w:r w:rsidDel="002A653F">
          <w:delText>.</w:delText>
        </w:r>
      </w:del>
    </w:p>
    <w:p w:rsidR="002A653F" w:rsidRPr="00766373" w:rsidRDefault="002A653F" w:rsidP="002A653F">
      <w:pPr>
        <w:pStyle w:val="EX"/>
      </w:pPr>
      <w:r>
        <w:t>[28]</w:t>
      </w:r>
      <w:r w:rsidRPr="00870C4E">
        <w:tab/>
      </w:r>
      <w:r w:rsidRPr="00870C4E">
        <w:tab/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A653F" w:rsidRPr="003B5446" w:rsidRDefault="002A653F" w:rsidP="002A653F">
      <w:pPr>
        <w:pStyle w:val="Titre2"/>
      </w:pPr>
      <w:bookmarkStart w:id="8" w:name="_Toc485646320"/>
      <w:r w:rsidRPr="003B5446">
        <w:t>6.3</w:t>
      </w:r>
      <w:r w:rsidRPr="003B5446">
        <w:tab/>
        <w:t>AVPs</w:t>
      </w:r>
      <w:bookmarkEnd w:id="8"/>
    </w:p>
    <w:p w:rsidR="002A653F" w:rsidRPr="003B5446" w:rsidRDefault="002A653F" w:rsidP="002A653F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:rsidR="002A653F" w:rsidRPr="003B5446" w:rsidRDefault="002A653F" w:rsidP="002A653F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2A653F" w:rsidRPr="003B5446" w:rsidTr="00E1580F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:rsidR="002A653F" w:rsidRPr="003B5446" w:rsidRDefault="002A653F" w:rsidP="00E1580F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:rsidR="002A653F" w:rsidRPr="003B5446" w:rsidRDefault="002A653F" w:rsidP="00E1580F">
            <w:pPr>
              <w:pStyle w:val="TAH"/>
              <w:rPr>
                <w:rFonts w:ascii="Times New Roman" w:hAnsi="Times New Roman"/>
              </w:rPr>
            </w:pPr>
            <w:r w:rsidRPr="003B5446">
              <w:rPr>
                <w:rFonts w:ascii="Times New Roman" w:hAnsi="Times New Roman"/>
              </w:rP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:rsidR="002A653F" w:rsidRPr="003B5446" w:rsidRDefault="002A653F" w:rsidP="00E1580F">
            <w:pPr>
              <w:pStyle w:val="TAH"/>
            </w:pP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Section defined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</w:t>
            </w:r>
            <w:bookmarkStart w:id="9" w:name="_Hlt6708716"/>
            <w:r w:rsidRPr="003B5446">
              <w:t>3</w:t>
            </w:r>
            <w:bookmarkEnd w:id="9"/>
            <w:r w:rsidRPr="003B5446">
              <w:t>.1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SIP-Number-</w:t>
            </w:r>
            <w:proofErr w:type="spellStart"/>
            <w:r w:rsidRPr="003B5446">
              <w:t>Auth</w:t>
            </w:r>
            <w:proofErr w:type="spellEnd"/>
            <w:r w:rsidRPr="003B5446">
              <w:t>-Items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</w:t>
            </w:r>
            <w:proofErr w:type="spellStart"/>
            <w:r w:rsidRPr="003B5446">
              <w:t>Auth</w:t>
            </w:r>
            <w:proofErr w:type="spellEnd"/>
            <w:r w:rsidRPr="003B5446">
              <w:t>-Data-Item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</w:t>
            </w:r>
            <w:bookmarkStart w:id="10" w:name="_Hlt9236821"/>
            <w:r w:rsidRPr="003B5446">
              <w:t>.</w:t>
            </w:r>
            <w:bookmarkStart w:id="11" w:name="_Hlt7774759"/>
            <w:bookmarkEnd w:id="10"/>
            <w:r w:rsidRPr="003B5446">
              <w:t>2</w:t>
            </w:r>
            <w:bookmarkEnd w:id="11"/>
            <w:r w:rsidRPr="003B5446">
              <w:t>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104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111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110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121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No</w:t>
            </w:r>
          </w:p>
        </w:tc>
      </w:tr>
      <w:tr w:rsidR="002A653F" w:rsidTr="00E1580F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2A653F" w:rsidRPr="005726F3" w:rsidTr="00E1580F">
        <w:trPr>
          <w:cantSplit/>
          <w:jc w:val="center"/>
        </w:trPr>
        <w:tc>
          <w:tcPr>
            <w:tcW w:w="2588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Session-Priority</w:t>
            </w:r>
          </w:p>
        </w:tc>
        <w:tc>
          <w:tcPr>
            <w:tcW w:w="86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Identity-with-Emergency-Registration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:rsidR="002A653F" w:rsidRPr="0067391F" w:rsidRDefault="002A653F" w:rsidP="00E1580F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-Authentication-Function-Name</w:t>
            </w:r>
          </w:p>
        </w:tc>
        <w:tc>
          <w:tcPr>
            <w:tcW w:w="861" w:type="dxa"/>
          </w:tcPr>
          <w:p w:rsidR="002A653F" w:rsidRPr="0067391F" w:rsidRDefault="002A653F" w:rsidP="00E1580F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:rsidR="002A653F" w:rsidRDefault="002A653F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-Web-Server-Function-Name</w:t>
            </w:r>
          </w:p>
        </w:tc>
        <w:tc>
          <w:tcPr>
            <w:tcW w:w="861" w:type="dxa"/>
          </w:tcPr>
          <w:p w:rsidR="002A653F" w:rsidRPr="0067391F" w:rsidRDefault="002A653F" w:rsidP="00E1580F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:rsidR="002A653F" w:rsidRDefault="002A653F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2A653F" w:rsidRDefault="002A653F" w:rsidP="00E1580F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:rsidR="00350573" w:rsidRDefault="00350573" w:rsidP="00E1580F">
            <w:pPr>
              <w:pStyle w:val="TAC"/>
              <w:rPr>
                <w:ins w:id="12" w:author="Orange/JB" w:date="2019-08-29T10:00:00Z"/>
                <w:lang w:eastAsia="zh-CN"/>
              </w:rPr>
            </w:pPr>
            <w:ins w:id="13" w:author="Orange/JB" w:date="2019-08-29T10:00:00Z">
              <w:r>
                <w:rPr>
                  <w:lang w:eastAsia="zh-CN"/>
                </w:rPr>
                <w:t>650</w:t>
              </w:r>
            </w:ins>
          </w:p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3B5446" w:rsidTr="00E1580F">
        <w:trPr>
          <w:cantSplit/>
          <w:jc w:val="center"/>
        </w:trPr>
        <w:tc>
          <w:tcPr>
            <w:tcW w:w="10045" w:type="dxa"/>
            <w:gridSpan w:val="9"/>
          </w:tcPr>
          <w:p w:rsidR="002A653F" w:rsidRDefault="002A653F" w:rsidP="00E1580F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proofErr w:type="gramStart"/>
            <w:r w:rsidRPr="003B5446">
              <w:t>‘M’,</w:t>
            </w:r>
            <w:proofErr w:type="gramEnd"/>
            <w:r w:rsidRPr="003B5446">
              <w:t xml:space="preserve"> indicates whether support of the AVP is required. The AVP header bit denoted as </w:t>
            </w:r>
            <w:proofErr w:type="gramStart"/>
            <w:r w:rsidRPr="003B5446">
              <w:t>‘V’,</w:t>
            </w:r>
            <w:proofErr w:type="gramEnd"/>
            <w:r w:rsidRPr="003B5446">
              <w:t xml:space="preserve">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:rsidR="002A653F" w:rsidRPr="003B5446" w:rsidRDefault="002A653F" w:rsidP="00E1580F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2A653F" w:rsidRDefault="002A653F" w:rsidP="00E1580F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:rsidR="002A653F" w:rsidRDefault="002A653F" w:rsidP="00E1580F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these attributes is defined in IETF RFC 4590 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A653F" w:rsidRDefault="002A653F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 xml:space="preserve">The value of these attributes is defined in IETF </w:t>
            </w:r>
            <w:r>
              <w:t>RFC 7683</w:t>
            </w:r>
            <w:r w:rsidDel="002A11E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A653F" w:rsidRDefault="002A653F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 </w:t>
            </w:r>
            <w:r>
              <w:t>RFC 7944</w:t>
            </w:r>
            <w:r w:rsidRPr="00110A0F">
              <w:rPr>
                <w:noProof/>
              </w:rPr>
              <w:t xml:space="preserve"> 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A653F" w:rsidRPr="003B5446" w:rsidRDefault="002A653F" w:rsidP="002A653F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</w:t>
            </w:r>
            <w:ins w:id="14" w:author="CT Chair" w:date="2019-08-16T20:44:00Z">
              <w:r>
                <w:rPr>
                  <w:noProof/>
                </w:rPr>
                <w:t> RFC 8583 </w:t>
              </w:r>
            </w:ins>
            <w:del w:id="15" w:author="CT Chair" w:date="2019-08-16T20:44:00Z">
              <w:r w:rsidDel="002A653F">
                <w:rPr>
                  <w:noProof/>
                </w:rPr>
                <w:delText xml:space="preserve"> </w:delText>
              </w:r>
              <w:r w:rsidRPr="00110A0F" w:rsidDel="002A653F">
                <w:rPr>
                  <w:noProof/>
                </w:rPr>
                <w:delText>draft-ietf-dime-</w:delText>
              </w:r>
              <w:r w:rsidDel="002A653F">
                <w:rPr>
                  <w:noProof/>
                </w:rPr>
                <w:delText>load</w:delText>
              </w:r>
              <w:r w:rsidRPr="00110A0F" w:rsidDel="002A653F">
                <w:rPr>
                  <w:noProof/>
                </w:rPr>
                <w:delText>-0</w:delText>
              </w:r>
              <w:r w:rsidDel="002A653F">
                <w:rPr>
                  <w:noProof/>
                </w:rPr>
                <w:delText>3</w:delText>
              </w:r>
              <w:r w:rsidRPr="00110A0F" w:rsidDel="002A653F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2A653F" w:rsidRPr="003B5446" w:rsidRDefault="002A653F" w:rsidP="002A653F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A653F" w:rsidRPr="00A53959" w:rsidRDefault="002A653F" w:rsidP="002A653F">
      <w:pPr>
        <w:pStyle w:val="Titre3"/>
      </w:pPr>
      <w:bookmarkStart w:id="16" w:name="_Toc485646392"/>
      <w:bookmarkStart w:id="17" w:name="_Toc501612027"/>
      <w:r>
        <w:rPr>
          <w:rFonts w:hint="eastAsia"/>
          <w:lang w:eastAsia="zh-CN"/>
        </w:rPr>
        <w:t>6</w:t>
      </w:r>
      <w:r>
        <w:t>.3.68</w:t>
      </w:r>
      <w:r>
        <w:tab/>
        <w:t>Load</w:t>
      </w:r>
      <w:bookmarkEnd w:id="16"/>
    </w:p>
    <w:p w:rsidR="002A653F" w:rsidRPr="0067391F" w:rsidRDefault="002A653F" w:rsidP="002A653F">
      <w:pPr>
        <w:rPr>
          <w:noProof/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18" w:author="CT Chair" w:date="2019-08-16T20:44:00Z">
        <w:r>
          <w:rPr>
            <w:noProof/>
          </w:rPr>
          <w:t>RFC 8583</w:t>
        </w:r>
      </w:ins>
      <w:del w:id="19" w:author="CT Chair" w:date="2019-08-16T20:44:00Z">
        <w:r w:rsidDel="002A653F">
          <w:delText>draft-ietf-dime-load</w:delText>
        </w:r>
        <w:r w:rsidRPr="003D3130" w:rsidDel="002A653F">
          <w:rPr>
            <w:lang w:eastAsia="en-GB"/>
          </w:rPr>
          <w:delText>-</w:delText>
        </w:r>
        <w:r w:rsidDel="002A653F">
          <w:rPr>
            <w:lang w:eastAsia="en-GB"/>
          </w:rPr>
          <w:delText>03</w:delText>
        </w:r>
      </w:del>
      <w:r>
        <w:rPr>
          <w:lang w:eastAsia="en-GB"/>
        </w:rPr>
        <w:t> [27]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bookmarkEnd w:id="17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8E" w:rsidRDefault="00BB398E">
      <w:r>
        <w:separator/>
      </w:r>
    </w:p>
  </w:endnote>
  <w:endnote w:type="continuationSeparator" w:id="0">
    <w:p w:rsidR="00BB398E" w:rsidRDefault="00BB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8E" w:rsidRDefault="00BB398E">
      <w:r>
        <w:separator/>
      </w:r>
    </w:p>
  </w:footnote>
  <w:footnote w:type="continuationSeparator" w:id="0">
    <w:p w:rsidR="00BB398E" w:rsidRDefault="00BB3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BB398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BB398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53F"/>
    <w:rsid w:val="002B5741"/>
    <w:rsid w:val="002F5183"/>
    <w:rsid w:val="00305409"/>
    <w:rsid w:val="00350573"/>
    <w:rsid w:val="003609EF"/>
    <w:rsid w:val="0036231A"/>
    <w:rsid w:val="00374DD4"/>
    <w:rsid w:val="003B5A9D"/>
    <w:rsid w:val="003E1A36"/>
    <w:rsid w:val="00410371"/>
    <w:rsid w:val="004242F1"/>
    <w:rsid w:val="004B75B7"/>
    <w:rsid w:val="004E1669"/>
    <w:rsid w:val="0051580D"/>
    <w:rsid w:val="00544132"/>
    <w:rsid w:val="00547111"/>
    <w:rsid w:val="00570453"/>
    <w:rsid w:val="00592D74"/>
    <w:rsid w:val="005A45E7"/>
    <w:rsid w:val="005E2C44"/>
    <w:rsid w:val="00621188"/>
    <w:rsid w:val="006257ED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350BD"/>
    <w:rsid w:val="008460FB"/>
    <w:rsid w:val="008626E7"/>
    <w:rsid w:val="00870EE7"/>
    <w:rsid w:val="0088137C"/>
    <w:rsid w:val="008863B9"/>
    <w:rsid w:val="008A45A6"/>
    <w:rsid w:val="008B1894"/>
    <w:rsid w:val="008F193E"/>
    <w:rsid w:val="008F686C"/>
    <w:rsid w:val="008F68B0"/>
    <w:rsid w:val="009148DE"/>
    <w:rsid w:val="00941E30"/>
    <w:rsid w:val="00942D08"/>
    <w:rsid w:val="009777D9"/>
    <w:rsid w:val="00991B88"/>
    <w:rsid w:val="009A5753"/>
    <w:rsid w:val="009A579D"/>
    <w:rsid w:val="009A57E1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AE1C90"/>
    <w:rsid w:val="00B025EE"/>
    <w:rsid w:val="00B258BB"/>
    <w:rsid w:val="00B67474"/>
    <w:rsid w:val="00B67B97"/>
    <w:rsid w:val="00B968C8"/>
    <w:rsid w:val="00BA3EC5"/>
    <w:rsid w:val="00BA51D9"/>
    <w:rsid w:val="00BB398E"/>
    <w:rsid w:val="00BB5DFC"/>
    <w:rsid w:val="00BD279D"/>
    <w:rsid w:val="00BD6BB8"/>
    <w:rsid w:val="00C66BA2"/>
    <w:rsid w:val="00C95985"/>
    <w:rsid w:val="00C95C52"/>
    <w:rsid w:val="00CC5026"/>
    <w:rsid w:val="00CC68D0"/>
    <w:rsid w:val="00CC7CF1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9E80A-E20B-4C27-B123-CD5CBA7C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1523</Words>
  <Characters>8378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2019-08-29T08:02:00Z</dcterms:created>
  <dcterms:modified xsi:type="dcterms:W3CDTF">2019-08-29T08:03:00Z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