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5A5689">
        <w:rPr>
          <w:b/>
          <w:noProof/>
          <w:sz w:val="24"/>
        </w:rPr>
        <w:t>682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C7CF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1664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0692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A56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A45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04F5" w:rsidP="00DD04F5">
            <w:pPr>
              <w:pStyle w:val="CRCoverPage"/>
              <w:spacing w:after="0"/>
              <w:rPr>
                <w:noProof/>
              </w:rPr>
            </w:pPr>
            <w:r>
              <w:t>draft-</w:t>
            </w:r>
            <w:proofErr w:type="spellStart"/>
            <w:r>
              <w:t>ietf</w:t>
            </w:r>
            <w:proofErr w:type="spellEnd"/>
            <w:r>
              <w:t>-dime-load published as RFC 8583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DD04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  <w:r w:rsidR="00DD04F5">
              <w:rPr>
                <w:noProof/>
              </w:rP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37C" w:rsidTr="00E83B0E">
        <w:tc>
          <w:tcPr>
            <w:tcW w:w="1843" w:type="dxa"/>
            <w:tcBorders>
              <w:left w:val="single" w:sz="4" w:space="0" w:color="auto"/>
            </w:tcBorders>
          </w:tcPr>
          <w:p w:rsidR="0088137C" w:rsidRDefault="0088137C" w:rsidP="00E83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8137C" w:rsidRDefault="00A51A8A" w:rsidP="00E83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DLoC</w:t>
            </w:r>
            <w:r w:rsidR="0088137C">
              <w:rPr>
                <w:noProof/>
              </w:rPr>
              <w:t>Me</w:t>
            </w:r>
          </w:p>
        </w:tc>
        <w:tc>
          <w:tcPr>
            <w:tcW w:w="567" w:type="dxa"/>
            <w:tcBorders>
              <w:left w:val="nil"/>
            </w:tcBorders>
          </w:tcPr>
          <w:p w:rsidR="0088137C" w:rsidRDefault="0088137C" w:rsidP="00E83B0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8137C" w:rsidRDefault="0088137C" w:rsidP="00E83B0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8137C" w:rsidRDefault="0088137C" w:rsidP="00E83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2019-08-16</w:t>
            </w:r>
          </w:p>
        </w:tc>
      </w:tr>
      <w:tr w:rsidR="0088137C" w:rsidTr="00E83B0E">
        <w:tc>
          <w:tcPr>
            <w:tcW w:w="1843" w:type="dxa"/>
            <w:tcBorders>
              <w:left w:val="single" w:sz="4" w:space="0" w:color="auto"/>
            </w:tcBorders>
          </w:tcPr>
          <w:p w:rsidR="0088137C" w:rsidRDefault="0088137C" w:rsidP="00E83B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8137C" w:rsidRDefault="0088137C" w:rsidP="00E83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8137C" w:rsidRDefault="0088137C" w:rsidP="00E83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8137C" w:rsidRDefault="0088137C" w:rsidP="00E83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8137C" w:rsidRDefault="0088137C" w:rsidP="00E83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37C" w:rsidTr="00E83B0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8137C" w:rsidRDefault="0088137C" w:rsidP="00E83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8137C" w:rsidRDefault="0088137C" w:rsidP="00E83B0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8137C" w:rsidRDefault="0088137C" w:rsidP="00E83B0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8137C" w:rsidRDefault="0088137C" w:rsidP="00E83B0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8137C" w:rsidRDefault="0088137C" w:rsidP="005A4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A45E7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56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DD04F5">
              <w:rPr>
                <w:noProof/>
              </w:rPr>
              <w:t xml:space="preserve">he IETF draft on </w:t>
            </w:r>
            <w:r w:rsidR="00DD04F5" w:rsidRPr="00DD04F5">
              <w:rPr>
                <w:noProof/>
              </w:rPr>
              <w:t>Diameter Load Information Conveyance</w:t>
            </w:r>
            <w:r w:rsidR="00DD04F5">
              <w:rPr>
                <w:noProof/>
              </w:rPr>
              <w:t xml:space="preserve"> has been published as RFC8583.</w:t>
            </w:r>
          </w:p>
          <w:p w:rsidR="005A5689" w:rsidRDefault="005A568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A5689" w:rsidRDefault="005A5689" w:rsidP="005A5689">
            <w:pPr>
              <w:pStyle w:val="CRCoverPage"/>
              <w:spacing w:after="0"/>
              <w:ind w:left="100"/>
              <w:rPr>
                <w:noProof/>
              </w:rPr>
            </w:pPr>
            <w:r w:rsidRPr="00154874">
              <w:rPr>
                <w:noProof/>
              </w:rPr>
              <w:t>Differences between the previously referenced draft and the newly</w:t>
            </w:r>
          </w:p>
          <w:p w:rsidR="005A5689" w:rsidRDefault="005A5689" w:rsidP="005A56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referenced RFC consist of some editorial corrections and AVP values assignment.</w:t>
            </w:r>
          </w:p>
          <w:p w:rsidR="005A5689" w:rsidRDefault="005A5689" w:rsidP="005A568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A5689" w:rsidRDefault="005A5689" w:rsidP="005A56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no technical impacts that would affect the content of the 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D04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the reference to the I-D "</w:t>
            </w:r>
            <w:r>
              <w:t>draft-</w:t>
            </w:r>
            <w:proofErr w:type="spellStart"/>
            <w:r>
              <w:t>ietf</w:t>
            </w:r>
            <w:proofErr w:type="spellEnd"/>
            <w:r>
              <w:t>-dime-load" by a reference to the RFC 8583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30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Essential Correction. </w:t>
            </w:r>
            <w:r w:rsidR="00DD04F5">
              <w:rPr>
                <w:noProof/>
              </w:rPr>
              <w:t>Missing normative reference, which might lead to misimplementation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4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6.4, K.1, K.2, K.3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D04F5" w:rsidRPr="006B5418" w:rsidRDefault="00DD04F5" w:rsidP="00DD0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5A45E7" w:rsidRDefault="005A45E7" w:rsidP="005A45E7">
      <w:pPr>
        <w:pStyle w:val="Titre1"/>
      </w:pPr>
      <w:bookmarkStart w:id="3" w:name="_Toc501611872"/>
      <w:r>
        <w:t>2</w:t>
      </w:r>
      <w:r>
        <w:tab/>
        <w:t>Referenc</w:t>
      </w:r>
      <w:bookmarkStart w:id="4" w:name="ref1"/>
      <w:bookmarkEnd w:id="4"/>
      <w:r>
        <w:t>es</w:t>
      </w:r>
      <w:bookmarkEnd w:id="3"/>
    </w:p>
    <w:p w:rsidR="005A45E7" w:rsidRDefault="005A45E7" w:rsidP="005A45E7">
      <w:pPr>
        <w:pStyle w:val="EX"/>
      </w:pPr>
      <w:r>
        <w:t>[1]</w:t>
      </w:r>
      <w:r>
        <w:tab/>
        <w:t>3GPP TS 23.228: "IP Multimedia (IM) Subsystem – Stage 2</w:t>
      </w:r>
      <w:bookmarkStart w:id="5" w:name="ref2"/>
      <w:bookmarkEnd w:id="5"/>
      <w:r>
        <w:t>".</w:t>
      </w:r>
    </w:p>
    <w:p w:rsidR="005A45E7" w:rsidRDefault="005A45E7" w:rsidP="005A45E7">
      <w:pPr>
        <w:pStyle w:val="EX"/>
      </w:pPr>
      <w:r>
        <w:t>[2]</w:t>
      </w:r>
      <w:r>
        <w:tab/>
        <w:t>3GPP TS 24.228: "Signalling flows for the IP multimedia call control based on SIP and SDP</w:t>
      </w:r>
      <w:bookmarkStart w:id="6" w:name="ref3"/>
      <w:bookmarkEnd w:id="6"/>
      <w:r>
        <w:t>".</w:t>
      </w:r>
    </w:p>
    <w:p w:rsidR="005A45E7" w:rsidRDefault="005A45E7" w:rsidP="005A45E7">
      <w:pPr>
        <w:pStyle w:val="EX"/>
      </w:pPr>
      <w:r>
        <w:t>[3]</w:t>
      </w:r>
      <w:r>
        <w:tab/>
        <w:t>3GPP TS 33.203: "Access security for IP-based services</w:t>
      </w:r>
      <w:bookmarkStart w:id="7" w:name="ref4"/>
      <w:bookmarkEnd w:id="7"/>
      <w:r>
        <w:t>".</w:t>
      </w:r>
    </w:p>
    <w:p w:rsidR="005A45E7" w:rsidRDefault="005A45E7" w:rsidP="005A45E7">
      <w:pPr>
        <w:pStyle w:val="EX"/>
      </w:pPr>
      <w:r>
        <w:t>[</w:t>
      </w:r>
      <w:r>
        <w:rPr>
          <w:noProof/>
        </w:rPr>
        <w:t>4]</w:t>
      </w:r>
      <w:r>
        <w:tab/>
        <w:t>3GPP TS 23.002: "Network architecture</w:t>
      </w:r>
      <w:bookmarkStart w:id="8" w:name="ref5"/>
      <w:bookmarkEnd w:id="8"/>
      <w:r>
        <w:t>".</w:t>
      </w:r>
    </w:p>
    <w:p w:rsidR="005A45E7" w:rsidRDefault="005A45E7" w:rsidP="005A45E7">
      <w:pPr>
        <w:pStyle w:val="EX"/>
      </w:pPr>
      <w:r>
        <w:t>[5]</w:t>
      </w:r>
      <w:r>
        <w:tab/>
        <w:t>3GPP TS 29.229: "</w:t>
      </w:r>
      <w:proofErr w:type="spellStart"/>
      <w:r>
        <w:t>Cx</w:t>
      </w:r>
      <w:proofErr w:type="spellEnd"/>
      <w:r>
        <w:t xml:space="preserve"> Interface based on Diameter – Protocol details</w:t>
      </w:r>
      <w:bookmarkStart w:id="9" w:name="ref6"/>
      <w:bookmarkEnd w:id="9"/>
      <w:r>
        <w:t>".</w:t>
      </w:r>
    </w:p>
    <w:p w:rsidR="005A45E7" w:rsidRDefault="005A45E7" w:rsidP="005A45E7">
      <w:pPr>
        <w:pStyle w:val="EX"/>
      </w:pPr>
      <w:r>
        <w:t>[6]</w:t>
      </w:r>
      <w:r>
        <w:tab/>
        <w:t>3GPP TS 23.218: "IP Multimedia (IM) Session Handling; IP Multimedia (IM) call model</w:t>
      </w:r>
      <w:bookmarkStart w:id="10" w:name="ref7"/>
      <w:bookmarkEnd w:id="10"/>
      <w:r>
        <w:t>".</w:t>
      </w:r>
    </w:p>
    <w:p w:rsidR="005A45E7" w:rsidRDefault="005A45E7" w:rsidP="005A45E7">
      <w:pPr>
        <w:pStyle w:val="EX"/>
      </w:pPr>
      <w:proofErr w:type="gramStart"/>
      <w:r>
        <w:t>[7]</w:t>
      </w:r>
      <w:r>
        <w:tab/>
        <w:t>IETF RFC 2045 "Multipurpose Internet Mail Extensions (MIME) Part One: Format of Internet Message Bodies".</w:t>
      </w:r>
      <w:proofErr w:type="gramEnd"/>
    </w:p>
    <w:p w:rsidR="005A45E7" w:rsidRDefault="005A45E7" w:rsidP="005A45E7">
      <w:pPr>
        <w:pStyle w:val="EX"/>
      </w:pPr>
      <w:r>
        <w:t>[8]</w:t>
      </w:r>
      <w:r>
        <w:tab/>
        <w:t>3GPP TS 24.229: "IP Multimedia Call Control Protocol based on SIP and SDP" – stage 3.</w:t>
      </w:r>
    </w:p>
    <w:p w:rsidR="005A45E7" w:rsidRDefault="005A45E7" w:rsidP="005A45E7">
      <w:pPr>
        <w:pStyle w:val="EX"/>
        <w:rPr>
          <w:lang w:val="it-IT"/>
        </w:rPr>
      </w:pPr>
      <w:r>
        <w:rPr>
          <w:lang w:val="it-IT"/>
        </w:rPr>
        <w:t>[9]</w:t>
      </w:r>
      <w:r>
        <w:rPr>
          <w:lang w:val="it-IT"/>
        </w:rPr>
        <w:tab/>
        <w:t>Void.</w:t>
      </w:r>
    </w:p>
    <w:p w:rsidR="005A45E7" w:rsidRDefault="005A45E7" w:rsidP="005A45E7">
      <w:pPr>
        <w:pStyle w:val="EX"/>
      </w:pPr>
      <w:r>
        <w:t>[10]</w:t>
      </w:r>
      <w:r>
        <w:tab/>
        <w:t>3GPP TS 23.141: "Presence Service; Architecture and Functional Description".</w:t>
      </w:r>
    </w:p>
    <w:p w:rsidR="005A45E7" w:rsidRDefault="005A45E7" w:rsidP="005A45E7">
      <w:pPr>
        <w:ind w:left="1701" w:hanging="1417"/>
      </w:pPr>
      <w:r>
        <w:t>[11]</w:t>
      </w:r>
      <w:r>
        <w:tab/>
        <w:t>IETF RFC 3261 "SIP: Session Initiation Protocol".</w:t>
      </w:r>
    </w:p>
    <w:p w:rsidR="005A45E7" w:rsidRPr="00511134" w:rsidRDefault="005A45E7" w:rsidP="005A45E7">
      <w:pPr>
        <w:pStyle w:val="EX"/>
      </w:pPr>
      <w:r w:rsidRPr="00511134">
        <w:t>[12]</w:t>
      </w:r>
      <w:r w:rsidRPr="00511134">
        <w:tab/>
        <w:t>IETF RFC 4566 "SDP: Session Description Protocol"</w:t>
      </w:r>
      <w:r>
        <w:t>.</w:t>
      </w:r>
    </w:p>
    <w:p w:rsidR="005A45E7" w:rsidRDefault="005A45E7" w:rsidP="005A45E7">
      <w:pPr>
        <w:pStyle w:val="EX"/>
      </w:pPr>
      <w:r>
        <w:t>[13]</w:t>
      </w:r>
      <w:r>
        <w:tab/>
        <w:t>IEEE 1003.1-2004, Part 1: Base Definitions.</w:t>
      </w:r>
    </w:p>
    <w:p w:rsidR="005A45E7" w:rsidRDefault="005A45E7" w:rsidP="005A45E7">
      <w:pPr>
        <w:pStyle w:val="EX"/>
        <w:rPr>
          <w:lang w:val="en-US"/>
        </w:rPr>
      </w:pPr>
      <w:proofErr w:type="gramStart"/>
      <w:r>
        <w:t>[14]</w:t>
      </w:r>
      <w:r>
        <w:tab/>
        <w:t>IETF RFC 2486 "The Network Access Identifier".</w:t>
      </w:r>
      <w:proofErr w:type="gramEnd"/>
    </w:p>
    <w:p w:rsidR="005A45E7" w:rsidRDefault="005A45E7" w:rsidP="005A45E7">
      <w:pPr>
        <w:pStyle w:val="EX"/>
      </w:pPr>
      <w:proofErr w:type="gramStart"/>
      <w:r>
        <w:t>[15]</w:t>
      </w:r>
      <w:r>
        <w:tab/>
        <w:t xml:space="preserve">IETF RFC 3966 "The </w:t>
      </w:r>
      <w:proofErr w:type="spellStart"/>
      <w:r>
        <w:t>tel</w:t>
      </w:r>
      <w:proofErr w:type="spellEnd"/>
      <w:r>
        <w:t xml:space="preserve"> URI for Telephone Numbers".</w:t>
      </w:r>
      <w:proofErr w:type="gramEnd"/>
    </w:p>
    <w:p w:rsidR="005A45E7" w:rsidRDefault="005A45E7" w:rsidP="005A45E7">
      <w:pPr>
        <w:pStyle w:val="EX"/>
      </w:pPr>
      <w:r>
        <w:t>[16]</w:t>
      </w:r>
      <w:r>
        <w:tab/>
        <w:t>IETF RFC 2617 "HTTP Authentication: Basic and Digest Access Authentication".</w:t>
      </w:r>
    </w:p>
    <w:p w:rsidR="005A45E7" w:rsidRDefault="005A45E7" w:rsidP="005A45E7">
      <w:pPr>
        <w:pStyle w:val="EX"/>
      </w:pPr>
      <w:r>
        <w:t>[17]</w:t>
      </w:r>
      <w:r>
        <w:tab/>
        <w:t>3GPP TS 23.003: "Numbering, addressing and identification".</w:t>
      </w:r>
    </w:p>
    <w:p w:rsidR="005A45E7" w:rsidRDefault="005A45E7" w:rsidP="005A45E7">
      <w:pPr>
        <w:pStyle w:val="EX"/>
      </w:pPr>
      <w:r>
        <w:t>[18</w:t>
      </w:r>
      <w:r>
        <w:rPr>
          <w:noProof/>
        </w:rPr>
        <w:t>]</w:t>
      </w:r>
      <w:r>
        <w:tab/>
        <w:t>3GPP TS 23.008: "Organization of subscriber data".</w:t>
      </w:r>
    </w:p>
    <w:p w:rsidR="005A45E7" w:rsidRDefault="005A45E7" w:rsidP="005A45E7">
      <w:pPr>
        <w:pStyle w:val="EX"/>
      </w:pPr>
      <w:r>
        <w:t>[19</w:t>
      </w:r>
      <w:r>
        <w:rPr>
          <w:noProof/>
        </w:rPr>
        <w:t>]</w:t>
      </w:r>
      <w:r>
        <w:tab/>
        <w:t>3GPP TS 23.380: "IMS Restoration Procedures".</w:t>
      </w:r>
    </w:p>
    <w:p w:rsidR="005A45E7" w:rsidRPr="00AD7C85" w:rsidRDefault="005A45E7" w:rsidP="005A45E7">
      <w:pPr>
        <w:pStyle w:val="EX"/>
      </w:pPr>
      <w:r>
        <w:t>[20]</w:t>
      </w:r>
      <w:r>
        <w:tab/>
        <w:t>Void</w:t>
      </w:r>
    </w:p>
    <w:p w:rsidR="005A45E7" w:rsidRDefault="005A45E7" w:rsidP="005A45E7">
      <w:pPr>
        <w:pStyle w:val="EX"/>
      </w:pPr>
      <w:r>
        <w:t>[21]</w:t>
      </w:r>
      <w:r>
        <w:tab/>
        <w:t>IETF RFC 4005: "Diameter Network Access Server Application".</w:t>
      </w:r>
    </w:p>
    <w:p w:rsidR="005A45E7" w:rsidRDefault="005A45E7" w:rsidP="005A45E7">
      <w:pPr>
        <w:pStyle w:val="EX"/>
      </w:pPr>
      <w:r w:rsidRPr="004D2678">
        <w:t>[</w:t>
      </w:r>
      <w:r>
        <w:t>22</w:t>
      </w:r>
      <w:r w:rsidRPr="004D2678">
        <w:t>]</w:t>
      </w:r>
      <w:r w:rsidRPr="008B7CE9">
        <w:tab/>
        <w:t>IETF RFC 4412: "Communications Resource Priority for the Session Initiation Protocol (SIP)</w:t>
      </w:r>
      <w:r>
        <w:t>".</w:t>
      </w:r>
    </w:p>
    <w:p w:rsidR="005A45E7" w:rsidRDefault="005A45E7" w:rsidP="005A45E7">
      <w:pPr>
        <w:pStyle w:val="EX"/>
        <w:rPr>
          <w:lang w:eastAsia="zh-CN"/>
        </w:rPr>
      </w:pPr>
      <w:r>
        <w:t>[23]</w:t>
      </w:r>
      <w:r>
        <w:tab/>
        <w:t>3GPP TS 23.167: "</w:t>
      </w:r>
      <w:r w:rsidRPr="005D0F46">
        <w:t>IP Multimedia Subsystem (IMS) emergency sessions</w:t>
      </w:r>
      <w:r>
        <w:t>".</w:t>
      </w:r>
    </w:p>
    <w:p w:rsidR="005A45E7" w:rsidRDefault="005A45E7" w:rsidP="005A45E7">
      <w:pPr>
        <w:pStyle w:val="EX"/>
      </w:pPr>
      <w:r>
        <w:rPr>
          <w:rFonts w:hint="eastAsia"/>
          <w:lang w:eastAsia="en-GB"/>
        </w:rPr>
        <w:t>[</w:t>
      </w:r>
      <w:r w:rsidRPr="00EF1B4C">
        <w:rPr>
          <w:lang w:eastAsia="en-GB"/>
        </w:rPr>
        <w:t>24</w:t>
      </w:r>
      <w:r w:rsidRPr="00D13AEA">
        <w:rPr>
          <w:rFonts w:hint="eastAsia"/>
          <w:lang w:eastAsia="en-GB"/>
        </w:rPr>
        <w:t>]</w:t>
      </w:r>
      <w:r>
        <w:rPr>
          <w:rFonts w:hint="eastAsia"/>
          <w:lang w:eastAsia="en-GB"/>
        </w:rPr>
        <w:tab/>
      </w:r>
      <w:r>
        <w:rPr>
          <w:rFonts w:hint="eastAsia"/>
        </w:rPr>
        <w:t xml:space="preserve">IETF </w:t>
      </w:r>
      <w:r>
        <w:t>RFC 7683</w:t>
      </w:r>
      <w:r>
        <w:rPr>
          <w:rFonts w:hint="eastAsia"/>
        </w:rPr>
        <w:t xml:space="preserve">: </w:t>
      </w:r>
      <w:r>
        <w:t>"Diameter Overload Indication Conveyance"</w:t>
      </w:r>
      <w:r>
        <w:rPr>
          <w:rFonts w:hint="eastAsia"/>
        </w:rPr>
        <w:t>.</w:t>
      </w:r>
    </w:p>
    <w:p w:rsidR="005A45E7" w:rsidRDefault="005A45E7" w:rsidP="005A45E7">
      <w:pPr>
        <w:pStyle w:val="EX"/>
      </w:pPr>
      <w:r>
        <w:t>[25]</w:t>
      </w:r>
      <w:r>
        <w:tab/>
        <w:t>3GPP TS 22.153</w:t>
      </w:r>
      <w:r w:rsidRPr="00A83CD3">
        <w:t>: "</w:t>
      </w:r>
      <w:r w:rsidRPr="00DD5D4A">
        <w:t>Multimedia Priority Service".</w:t>
      </w:r>
    </w:p>
    <w:p w:rsidR="005A45E7" w:rsidRDefault="005A45E7" w:rsidP="005A45E7">
      <w:pPr>
        <w:pStyle w:val="EX"/>
        <w:rPr>
          <w:lang w:eastAsia="en-GB"/>
        </w:rPr>
      </w:pPr>
      <w:r>
        <w:t>[</w:t>
      </w:r>
      <w:r w:rsidRPr="00E5380B">
        <w:rPr>
          <w:rFonts w:hint="eastAsia"/>
        </w:rPr>
        <w:t>26</w:t>
      </w:r>
      <w:r>
        <w:t>]</w:t>
      </w:r>
      <w:r>
        <w:tab/>
        <w:t>ANSI X3.4: "Coded Character Set - 7-bit American Standard Code for Information Interchange"</w:t>
      </w:r>
      <w:r w:rsidRPr="00DD5D4A">
        <w:rPr>
          <w:lang w:eastAsia="en-GB"/>
        </w:rPr>
        <w:t>.</w:t>
      </w:r>
    </w:p>
    <w:p w:rsidR="005A45E7" w:rsidRPr="00766373" w:rsidRDefault="005A45E7" w:rsidP="005A45E7">
      <w:pPr>
        <w:pStyle w:val="EX"/>
        <w:rPr>
          <w:lang w:eastAsia="zh-CN"/>
        </w:rPr>
      </w:pPr>
      <w:r>
        <w:t>[27]</w:t>
      </w:r>
      <w:r>
        <w:tab/>
      </w:r>
      <w:r w:rsidRPr="00A85B58">
        <w:t xml:space="preserve">IETF </w:t>
      </w:r>
      <w:r>
        <w:t xml:space="preserve">RFC 7944: </w:t>
      </w:r>
      <w:r>
        <w:rPr>
          <w:lang w:val="it-IT"/>
        </w:rPr>
        <w:t>"</w:t>
      </w:r>
      <w:r w:rsidRPr="004E50CF">
        <w:rPr>
          <w:lang w:val="it-IT"/>
        </w:rPr>
        <w:t>Diameter Routing Message Priority</w:t>
      </w:r>
      <w:r>
        <w:t>".</w:t>
      </w:r>
    </w:p>
    <w:p w:rsidR="005A45E7" w:rsidRPr="00E24393" w:rsidRDefault="005A45E7" w:rsidP="005A45E7">
      <w:pPr>
        <w:pStyle w:val="EX"/>
      </w:pPr>
      <w:r>
        <w:t>[28]</w:t>
      </w:r>
      <w:r>
        <w:tab/>
        <w:t>Void</w:t>
      </w:r>
    </w:p>
    <w:p w:rsidR="005A45E7" w:rsidRPr="00766373" w:rsidRDefault="005A45E7" w:rsidP="005A45E7">
      <w:pPr>
        <w:pStyle w:val="EX"/>
        <w:rPr>
          <w:lang w:eastAsia="zh-CN"/>
        </w:rPr>
      </w:pPr>
      <w:r>
        <w:t>[29]</w:t>
      </w:r>
      <w:r>
        <w:tab/>
      </w:r>
      <w:r w:rsidRPr="00A85B58">
        <w:t>IETF</w:t>
      </w:r>
      <w:r>
        <w:t> </w:t>
      </w:r>
      <w:del w:id="11" w:author="CT Chair" w:date="2019-08-16T20:30:00Z">
        <w:r w:rsidRPr="00197746" w:rsidDel="005A45E7">
          <w:rPr>
            <w:noProof/>
          </w:rPr>
          <w:delText>draft-ietf-dime-</w:delText>
        </w:r>
        <w:r w:rsidDel="005A45E7">
          <w:rPr>
            <w:noProof/>
          </w:rPr>
          <w:delText>load</w:delText>
        </w:r>
        <w:r w:rsidRPr="00197746" w:rsidDel="005A45E7">
          <w:rPr>
            <w:noProof/>
          </w:rPr>
          <w:delText>-0</w:delText>
        </w:r>
        <w:r w:rsidDel="005A45E7">
          <w:rPr>
            <w:noProof/>
          </w:rPr>
          <w:delText>3</w:delText>
        </w:r>
      </w:del>
      <w:ins w:id="12" w:author="CT Chair" w:date="2019-08-16T20:30:00Z">
        <w:r>
          <w:rPr>
            <w:noProof/>
          </w:rPr>
          <w:t>RFC 8583</w:t>
        </w:r>
      </w:ins>
      <w:r w:rsidRPr="00A85B58">
        <w:t xml:space="preserve">: "Diameter </w:t>
      </w:r>
      <w:r>
        <w:t>Load Information Conveyance</w:t>
      </w:r>
      <w:r w:rsidRPr="00A85B58">
        <w:t>".</w:t>
      </w:r>
    </w:p>
    <w:p w:rsidR="005A45E7" w:rsidDel="00942D08" w:rsidRDefault="005A45E7" w:rsidP="005A45E7">
      <w:pPr>
        <w:pStyle w:val="EditorsNote"/>
        <w:rPr>
          <w:del w:id="13" w:author="CT Chair" w:date="2019-08-16T20:38:00Z"/>
        </w:rPr>
      </w:pPr>
      <w:del w:id="14" w:author="CT Chair" w:date="2019-08-16T20:38:00Z">
        <w:r w:rsidDel="00942D08">
          <w:delText>Editor's note:</w:delText>
        </w:r>
        <w:r w:rsidDel="00942D08">
          <w:tab/>
        </w:r>
        <w:r w:rsidRPr="00506A44" w:rsidDel="00942D08">
          <w:delText>The above document cannot be formally referenced until it is published as an RFC</w:delText>
        </w:r>
        <w:r w:rsidDel="00942D08">
          <w:delText>.</w:delText>
        </w:r>
      </w:del>
    </w:p>
    <w:p w:rsidR="005A45E7" w:rsidRDefault="005A45E7" w:rsidP="005A45E7">
      <w:pPr>
        <w:pStyle w:val="EX"/>
      </w:pPr>
      <w:r>
        <w:t>[30]</w:t>
      </w:r>
      <w:r>
        <w:tab/>
      </w:r>
      <w:r>
        <w:rPr>
          <w:lang w:val="de-DE"/>
        </w:rPr>
        <w:t>3GPP TS 23.280:</w:t>
      </w:r>
      <w:r w:rsidRPr="00A85B58">
        <w:t xml:space="preserve"> "</w:t>
      </w:r>
      <w:r>
        <w:rPr>
          <w:lang w:val="de-DE"/>
        </w:rPr>
        <w:t xml:space="preserve">Common </w:t>
      </w:r>
      <w:proofErr w:type="spellStart"/>
      <w:r>
        <w:rPr>
          <w:lang w:val="de-DE"/>
        </w:rPr>
        <w:t>functional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architecture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to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support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mission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critical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services</w:t>
      </w:r>
      <w:proofErr w:type="spellEnd"/>
      <w:r w:rsidRPr="00A85B58">
        <w:t>".</w:t>
      </w:r>
    </w:p>
    <w:p w:rsidR="005A45E7" w:rsidRDefault="005A45E7" w:rsidP="005A45E7">
      <w:pPr>
        <w:pStyle w:val="EX"/>
        <w:rPr>
          <w:lang w:val="it-IT"/>
        </w:rPr>
      </w:pPr>
      <w:r>
        <w:rPr>
          <w:lang w:val="it-IT"/>
        </w:rPr>
        <w:lastRenderedPageBreak/>
        <w:t>[31]</w:t>
      </w:r>
      <w:r>
        <w:rPr>
          <w:lang w:val="it-IT"/>
        </w:rPr>
        <w:tab/>
        <w:t>IETF RFC 6733: "Diameter Base Protocol".</w:t>
      </w:r>
    </w:p>
    <w:p w:rsidR="005A45E7" w:rsidRDefault="005A45E7" w:rsidP="005A45E7">
      <w:pPr>
        <w:pStyle w:val="EX"/>
      </w:pPr>
      <w:r>
        <w:rPr>
          <w:lang w:val="it-IT"/>
        </w:rPr>
        <w:t>[32]</w:t>
      </w:r>
      <w:r>
        <w:rPr>
          <w:lang w:val="it-IT"/>
        </w:rPr>
        <w:tab/>
      </w:r>
      <w:r w:rsidRPr="00C41118">
        <w:rPr>
          <w:lang w:val="it-IT"/>
        </w:rPr>
        <w:t>3GPP</w:t>
      </w:r>
      <w:r>
        <w:rPr>
          <w:lang w:val="it-IT"/>
        </w:rPr>
        <w:t> </w:t>
      </w:r>
      <w:r w:rsidRPr="00C41118">
        <w:rPr>
          <w:lang w:val="it-IT"/>
        </w:rPr>
        <w:t>TS</w:t>
      </w:r>
      <w:r>
        <w:rPr>
          <w:lang w:val="it-IT"/>
        </w:rPr>
        <w:t> </w:t>
      </w:r>
      <w:r w:rsidRPr="00C41118">
        <w:rPr>
          <w:lang w:val="it-IT"/>
        </w:rPr>
        <w:t>24.323: "3GPP IP Multimedia Subsystem (IMS) service level tracing management object (MO)".</w:t>
      </w:r>
    </w:p>
    <w:p w:rsidR="00DD04F5" w:rsidRPr="005A45E7" w:rsidRDefault="00DD04F5" w:rsidP="00DD04F5"/>
    <w:p w:rsidR="00DD04F5" w:rsidRPr="006B5418" w:rsidRDefault="00DD04F5" w:rsidP="00DD0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5A45E7" w:rsidRDefault="005A45E7" w:rsidP="005A45E7">
      <w:pPr>
        <w:pStyle w:val="Titre2"/>
      </w:pPr>
      <w:bookmarkStart w:id="15" w:name="_Toc501611901"/>
      <w:r>
        <w:t>6.4</w:t>
      </w:r>
      <w:r>
        <w:tab/>
        <w:t>User identity to HSS resolution</w:t>
      </w:r>
      <w:bookmarkEnd w:id="15"/>
    </w:p>
    <w:p w:rsidR="005A45E7" w:rsidRDefault="005A45E7" w:rsidP="005A45E7">
      <w:r>
        <w:t>The User identity to HSS resolution mechanism enables the I-CSCF and the S-CSCF to find the identity of the HSS, that holds the subscriber data for a given Public Identity when multiple and separately addressable HSSs have been deployed by the network operator. The resolution mechanism is not required in networks that utilise a single HSS. An example for a single HSS solution is server farm architecture.</w:t>
      </w:r>
    </w:p>
    <w:p w:rsidR="005A45E7" w:rsidRDefault="005A45E7" w:rsidP="005A45E7">
      <w:r>
        <w:t>The resolution mechanism described in 3GPP TS 23.228 [1] shall</w:t>
      </w:r>
      <w:r w:rsidRPr="008F00D9">
        <w:t xml:space="preserve"> us</w:t>
      </w:r>
      <w:r>
        <w:t>e</w:t>
      </w:r>
      <w:r w:rsidRPr="008F00D9">
        <w:t xml:space="preserve"> a </w:t>
      </w:r>
      <w:r>
        <w:t xml:space="preserve">Subscription Locator Function (SLF) or </w:t>
      </w:r>
      <w:r w:rsidRPr="00F90213">
        <w:t>a Diameter Proxy Agent</w:t>
      </w:r>
      <w:r>
        <w:t>.</w:t>
      </w:r>
    </w:p>
    <w:p w:rsidR="005A45E7" w:rsidRDefault="005A45E7" w:rsidP="005A45E7">
      <w:proofErr w:type="gramStart"/>
      <w:r>
        <w:t>The I</w:t>
      </w:r>
      <w:proofErr w:type="gramEnd"/>
      <w:r>
        <w:t xml:space="preserve">-CSCF and the S-CSCF accesses the SLF via the </w:t>
      </w:r>
      <w:proofErr w:type="spellStart"/>
      <w:r>
        <w:t>Dx</w:t>
      </w:r>
      <w:proofErr w:type="spellEnd"/>
      <w:r>
        <w:t xml:space="preserve"> interface. The </w:t>
      </w:r>
      <w:proofErr w:type="spellStart"/>
      <w:r>
        <w:t>Dx</w:t>
      </w:r>
      <w:proofErr w:type="spellEnd"/>
      <w:r>
        <w:t xml:space="preserve"> interface shall always be used in conjunction with the </w:t>
      </w:r>
      <w:proofErr w:type="spellStart"/>
      <w:r>
        <w:t>Cx</w:t>
      </w:r>
      <w:proofErr w:type="spellEnd"/>
      <w:r>
        <w:t xml:space="preserve"> interface. The </w:t>
      </w:r>
      <w:proofErr w:type="spellStart"/>
      <w:r>
        <w:t>Dx</w:t>
      </w:r>
      <w:proofErr w:type="spellEnd"/>
      <w:r>
        <w:t xml:space="preserve"> interface shall be based on the Diameter base protocol as specified in </w:t>
      </w:r>
      <w:r>
        <w:rPr>
          <w:lang w:val="it-IT"/>
        </w:rPr>
        <w:t>IETF RFC 6733 [31]</w:t>
      </w:r>
      <w:r>
        <w:t>. The SLF functionality shall use the routing mechanism provided by an enhanced Diameter redirect agent.</w:t>
      </w:r>
    </w:p>
    <w:p w:rsidR="005A45E7" w:rsidRDefault="005A45E7" w:rsidP="005A45E7">
      <w:r w:rsidRPr="008F00D9">
        <w:t xml:space="preserve">The SLF </w:t>
      </w:r>
      <w:r>
        <w:t>or</w:t>
      </w:r>
      <w:r w:rsidRPr="008F00D9">
        <w:t xml:space="preserve"> the Diameter Proxy Agent</w:t>
      </w:r>
      <w:r>
        <w:t xml:space="preserve"> shall be able to determine the HSS identity.</w:t>
      </w:r>
    </w:p>
    <w:p w:rsidR="005A45E7" w:rsidRDefault="005A45E7" w:rsidP="005A45E7">
      <w:r>
        <w:t xml:space="preserve">To get the HSS identity the I-CSCF and the S-CSCF shall send the </w:t>
      </w:r>
      <w:proofErr w:type="spellStart"/>
      <w:r>
        <w:t>Cx</w:t>
      </w:r>
      <w:proofErr w:type="spellEnd"/>
      <w:r>
        <w:t xml:space="preserve"> request normally destined to the HSS to a pre-configured Diameter address/name.</w:t>
      </w:r>
    </w:p>
    <w:p w:rsidR="005A45E7" w:rsidRDefault="005A45E7" w:rsidP="005A45E7">
      <w:pPr>
        <w:pStyle w:val="B1"/>
      </w:pPr>
      <w:r>
        <w:t>-</w:t>
      </w:r>
      <w:r>
        <w:tab/>
        <w:t xml:space="preserve">If this </w:t>
      </w:r>
      <w:proofErr w:type="spellStart"/>
      <w:r>
        <w:t>Cx</w:t>
      </w:r>
      <w:proofErr w:type="spellEnd"/>
      <w:r>
        <w:t xml:space="preserve"> Request is received by an SLF (acting as a Diameter redirect agent), the SLF shall </w:t>
      </w:r>
      <w:r>
        <w:rPr>
          <w:color w:val="000000"/>
        </w:rPr>
        <w:t xml:space="preserve">determine the HSS </w:t>
      </w:r>
      <w:r>
        <w:t xml:space="preserve">identity and sends to the I-CSCF or S-CSCF a notification of redirection towards the HSS identity, in response to the </w:t>
      </w:r>
      <w:proofErr w:type="spellStart"/>
      <w:r>
        <w:t>Cx</w:t>
      </w:r>
      <w:proofErr w:type="spellEnd"/>
      <w:r>
        <w:t xml:space="preserve"> request.</w:t>
      </w:r>
      <w:r w:rsidRPr="00154E7A">
        <w:t xml:space="preserve"> </w:t>
      </w:r>
      <w:r>
        <w:t xml:space="preserve">Multiple HSS identities may be included in the response, as specified in </w:t>
      </w:r>
      <w:r w:rsidRPr="00E24393">
        <w:rPr>
          <w:lang w:val="en-US"/>
        </w:rPr>
        <w:t>IETF RFC 6733 </w:t>
      </w:r>
      <w:r>
        <w:rPr>
          <w:lang w:val="en-US"/>
        </w:rPr>
        <w:t>[31]</w:t>
      </w:r>
      <w:r>
        <w:t xml:space="preserve">. In such a case, the I-CSCF or the S-CSCF shall send the </w:t>
      </w:r>
      <w:proofErr w:type="spellStart"/>
      <w:r>
        <w:t>Cx</w:t>
      </w:r>
      <w:proofErr w:type="spellEnd"/>
      <w:r>
        <w:t xml:space="preserve"> Request to the first HSS identity in the ordered list received in the </w:t>
      </w:r>
      <w:proofErr w:type="spellStart"/>
      <w:r>
        <w:t>Cx</w:t>
      </w:r>
      <w:proofErr w:type="spellEnd"/>
      <w:r>
        <w:t xml:space="preserve"> Response from the SLF. If the I-CSCF or S-CSCF does not receive a successful response to the </w:t>
      </w:r>
      <w:proofErr w:type="spellStart"/>
      <w:r>
        <w:t>Cx</w:t>
      </w:r>
      <w:proofErr w:type="spellEnd"/>
      <w:r>
        <w:t xml:space="preserve"> Request, the I-CSCF or S-CSCF shall send a </w:t>
      </w:r>
      <w:proofErr w:type="spellStart"/>
      <w:r>
        <w:t>Cx</w:t>
      </w:r>
      <w:proofErr w:type="spellEnd"/>
      <w:r>
        <w:t xml:space="preserve"> Request to the next HSS identity in the ordered list. This procedure shall be repeated until a successful response from an HSS is received.</w:t>
      </w:r>
    </w:p>
    <w:p w:rsidR="005A45E7" w:rsidRDefault="005A45E7" w:rsidP="005A45E7">
      <w:pPr>
        <w:pStyle w:val="B1"/>
      </w:pPr>
      <w:r>
        <w:t>-</w:t>
      </w:r>
      <w:r>
        <w:tab/>
        <w:t xml:space="preserve">If this </w:t>
      </w:r>
      <w:proofErr w:type="spellStart"/>
      <w:r>
        <w:t>Cx</w:t>
      </w:r>
      <w:proofErr w:type="spellEnd"/>
      <w:r>
        <w:t xml:space="preserve"> Request is received</w:t>
      </w:r>
      <w:r>
        <w:rPr>
          <w:color w:val="000000"/>
        </w:rPr>
        <w:t xml:space="preserve"> by the Diameter Proxy Agent, the Diameter Proxy Agent shall determine the HSS </w:t>
      </w:r>
      <w:r>
        <w:t xml:space="preserve">identity </w:t>
      </w:r>
      <w:proofErr w:type="spellStart"/>
      <w:r>
        <w:rPr>
          <w:lang w:val="de-DE"/>
        </w:rPr>
        <w:t>based</w:t>
      </w:r>
      <w:proofErr w:type="spellEnd"/>
      <w:r>
        <w:rPr>
          <w:lang w:val="de-DE"/>
        </w:rPr>
        <w:t xml:space="preserve"> on </w:t>
      </w:r>
      <w:proofErr w:type="spellStart"/>
      <w:r>
        <w:rPr>
          <w:lang w:val="de-DE"/>
        </w:rPr>
        <w:t>the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provided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user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identity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and</w:t>
      </w:r>
      <w:proofErr w:type="spellEnd"/>
      <w:r>
        <w:rPr>
          <w:lang w:val="de-DE"/>
        </w:rPr>
        <w:t xml:space="preserve"> - </w:t>
      </w:r>
      <w:proofErr w:type="spellStart"/>
      <w:r>
        <w:rPr>
          <w:lang w:val="de-DE"/>
        </w:rPr>
        <w:t>if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the</w:t>
      </w:r>
      <w:proofErr w:type="spellEnd"/>
      <w:r>
        <w:rPr>
          <w:lang w:val="de-DE"/>
        </w:rPr>
        <w:t xml:space="preserve"> Diameter </w:t>
      </w:r>
      <w:proofErr w:type="spellStart"/>
      <w:r>
        <w:rPr>
          <w:lang w:val="de-DE"/>
        </w:rPr>
        <w:t>load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control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mechanism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is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supported</w:t>
      </w:r>
      <w:proofErr w:type="spellEnd"/>
      <w:r>
        <w:rPr>
          <w:lang w:val="de-DE"/>
        </w:rPr>
        <w:t xml:space="preserve"> (</w:t>
      </w:r>
      <w:proofErr w:type="spellStart"/>
      <w:r>
        <w:rPr>
          <w:lang w:val="de-DE"/>
        </w:rPr>
        <w:t>see</w:t>
      </w:r>
      <w:proofErr w:type="spellEnd"/>
      <w:r>
        <w:rPr>
          <w:lang w:val="de-DE"/>
        </w:rPr>
        <w:t xml:space="preserve"> IETF </w:t>
      </w:r>
      <w:ins w:id="16" w:author="CT Chair" w:date="2019-08-16T20:30:00Z">
        <w:r>
          <w:rPr>
            <w:noProof/>
          </w:rPr>
          <w:t>RFC 8583</w:t>
        </w:r>
      </w:ins>
      <w:del w:id="17" w:author="CT Chair" w:date="2019-08-16T20:30:00Z">
        <w:r w:rsidDel="005A45E7">
          <w:rPr>
            <w:lang w:val="de-DE"/>
          </w:rPr>
          <w:delText>draft-ietf-dime-load-03</w:delText>
        </w:r>
      </w:del>
      <w:r>
        <w:rPr>
          <w:lang w:val="de-DE"/>
        </w:rPr>
        <w:t xml:space="preserve"> [29]) - </w:t>
      </w:r>
      <w:proofErr w:type="spellStart"/>
      <w:r>
        <w:rPr>
          <w:lang w:val="de-DE"/>
        </w:rPr>
        <w:t>optionally</w:t>
      </w:r>
      <w:proofErr w:type="spellEnd"/>
      <w:r>
        <w:rPr>
          <w:lang w:val="de-DE"/>
        </w:rPr>
        <w:t xml:space="preserve"> also </w:t>
      </w:r>
      <w:proofErr w:type="spellStart"/>
      <w:r>
        <w:rPr>
          <w:lang w:val="de-DE"/>
        </w:rPr>
        <w:t>based</w:t>
      </w:r>
      <w:proofErr w:type="spellEnd"/>
      <w:r>
        <w:rPr>
          <w:lang w:val="de-DE"/>
        </w:rPr>
        <w:t xml:space="preserve"> on </w:t>
      </w:r>
      <w:proofErr w:type="spellStart"/>
      <w:r>
        <w:rPr>
          <w:lang w:val="de-DE"/>
        </w:rPr>
        <w:t>previously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received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load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values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from</w:t>
      </w:r>
      <w:proofErr w:type="spellEnd"/>
      <w:r>
        <w:rPr>
          <w:lang w:val="de-DE"/>
        </w:rPr>
        <w:t xml:space="preserve"> Load AVPs </w:t>
      </w:r>
      <w:proofErr w:type="spellStart"/>
      <w:r>
        <w:rPr>
          <w:lang w:val="de-DE"/>
        </w:rPr>
        <w:t>of</w:t>
      </w:r>
      <w:proofErr w:type="spellEnd"/>
      <w:r>
        <w:rPr>
          <w:lang w:val="de-DE"/>
        </w:rPr>
        <w:t xml:space="preserve"> type HOST. The Diameter Proxy Agent</w:t>
      </w:r>
      <w:r>
        <w:rPr>
          <w:color w:val="000000"/>
        </w:rPr>
        <w:t xml:space="preserve"> shall </w:t>
      </w:r>
      <w:proofErr w:type="spellStart"/>
      <w:r>
        <w:rPr>
          <w:color w:val="000000"/>
          <w:lang w:val="de-DE"/>
        </w:rPr>
        <w:t>then</w:t>
      </w:r>
      <w:proofErr w:type="spellEnd"/>
      <w:r>
        <w:rPr>
          <w:color w:val="000000"/>
          <w:lang w:val="de-DE"/>
        </w:rPr>
        <w:t xml:space="preserve"> </w:t>
      </w:r>
      <w:r>
        <w:rPr>
          <w:color w:val="000000"/>
        </w:rPr>
        <w:t xml:space="preserve">forward the </w:t>
      </w:r>
      <w:proofErr w:type="spellStart"/>
      <w:r>
        <w:rPr>
          <w:color w:val="000000"/>
        </w:rPr>
        <w:t>Cx</w:t>
      </w:r>
      <w:proofErr w:type="spellEnd"/>
      <w:r>
        <w:rPr>
          <w:color w:val="000000"/>
        </w:rPr>
        <w:t xml:space="preserve"> request directly to the </w:t>
      </w:r>
      <w:proofErr w:type="spellStart"/>
      <w:r>
        <w:rPr>
          <w:color w:val="000000"/>
          <w:lang w:val="de-DE"/>
        </w:rPr>
        <w:t>determined</w:t>
      </w:r>
      <w:proofErr w:type="spellEnd"/>
      <w:r>
        <w:rPr>
          <w:color w:val="000000"/>
          <w:lang w:val="de-DE"/>
        </w:rPr>
        <w:t xml:space="preserve"> </w:t>
      </w:r>
      <w:r>
        <w:rPr>
          <w:color w:val="000000"/>
        </w:rPr>
        <w:t xml:space="preserve">HSS. </w:t>
      </w:r>
      <w:proofErr w:type="gramStart"/>
      <w:r>
        <w:rPr>
          <w:color w:val="000000"/>
        </w:rPr>
        <w:t xml:space="preserve">The </w:t>
      </w:r>
      <w:r>
        <w:t>I</w:t>
      </w:r>
      <w:proofErr w:type="gramEnd"/>
      <w:r>
        <w:t>-CSCF and S-CSCF</w:t>
      </w:r>
      <w:r>
        <w:rPr>
          <w:color w:val="000000"/>
        </w:rPr>
        <w:t xml:space="preserve"> shall determine the HSS </w:t>
      </w:r>
      <w:r>
        <w:t xml:space="preserve">identity </w:t>
      </w:r>
      <w:r>
        <w:rPr>
          <w:color w:val="000000"/>
        </w:rPr>
        <w:t xml:space="preserve">from the response to the </w:t>
      </w:r>
      <w:proofErr w:type="spellStart"/>
      <w:r>
        <w:rPr>
          <w:color w:val="000000"/>
        </w:rPr>
        <w:t>Cx</w:t>
      </w:r>
      <w:proofErr w:type="spellEnd"/>
      <w:r>
        <w:rPr>
          <w:color w:val="000000"/>
        </w:rPr>
        <w:t xml:space="preserve"> request received from the HSS.</w:t>
      </w:r>
    </w:p>
    <w:p w:rsidR="005A45E7" w:rsidRDefault="005A45E7" w:rsidP="005A45E7">
      <w:r>
        <w:t xml:space="preserve">While the I-CSCF is stateless, the S-CSCF shall store the HSS identity/name/Realm, as specified in 3GPP TS 23.228 [1] and shall use it in further </w:t>
      </w:r>
      <w:proofErr w:type="spellStart"/>
      <w:r>
        <w:t>Cx</w:t>
      </w:r>
      <w:proofErr w:type="spellEnd"/>
      <w:r>
        <w:t xml:space="preserve"> requests associated to the same IMS Public Identity.</w:t>
      </w:r>
    </w:p>
    <w:p w:rsidR="005A45E7" w:rsidRDefault="005A45E7" w:rsidP="005A45E7">
      <w:r>
        <w:t>In networks where the use of the user identity to HSS resolution mechanism is required, each I-CSCF and S-CSCF shall be configured with the address/name of the SLF or the Diameter Proxy Agent to enable use of these resolution mechanisms.</w:t>
      </w:r>
    </w:p>
    <w:p w:rsidR="00DD04F5" w:rsidRPr="005A45E7" w:rsidRDefault="00DD04F5" w:rsidP="00DD04F5"/>
    <w:p w:rsidR="00DD04F5" w:rsidRPr="006B5418" w:rsidRDefault="00DD04F5" w:rsidP="00DD0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5A45E7" w:rsidRDefault="005A45E7" w:rsidP="005A45E7">
      <w:pPr>
        <w:pStyle w:val="Titre2"/>
      </w:pPr>
      <w:bookmarkStart w:id="18" w:name="_Toc501612026"/>
      <w:r>
        <w:rPr>
          <w:lang w:val="de-DE"/>
        </w:rPr>
        <w:t>K</w:t>
      </w:r>
      <w:r>
        <w:t>.1</w:t>
      </w:r>
      <w:r>
        <w:tab/>
        <w:t>General</w:t>
      </w:r>
      <w:bookmarkEnd w:id="18"/>
    </w:p>
    <w:p w:rsidR="005A45E7" w:rsidRDefault="005A45E7" w:rsidP="005A45E7">
      <w:r>
        <w:t>The Diameter load control mechanism is an optional feature.</w:t>
      </w:r>
    </w:p>
    <w:p w:rsidR="005A45E7" w:rsidRDefault="005A45E7" w:rsidP="005A45E7">
      <w:r>
        <w:t>It is recommended to make use of IETF </w:t>
      </w:r>
      <w:ins w:id="19" w:author="CT Chair" w:date="2019-08-16T20:31:00Z">
        <w:r>
          <w:rPr>
            <w:noProof/>
          </w:rPr>
          <w:t>RFC 8583</w:t>
        </w:r>
      </w:ins>
      <w:del w:id="20" w:author="CT Chair" w:date="2019-08-16T20:31:00Z">
        <w:r w:rsidDel="005A45E7">
          <w:delText>draft-ietf-dime-load-03</w:delText>
        </w:r>
      </w:del>
      <w:r>
        <w:t> </w:t>
      </w:r>
      <w:r>
        <w:rPr>
          <w:lang w:eastAsia="en-GB"/>
        </w:rPr>
        <w:t>[29]</w:t>
      </w:r>
      <w:r w:rsidRPr="00BD245C">
        <w:t xml:space="preserve"> </w:t>
      </w:r>
      <w:r>
        <w:t xml:space="preserve">on the </w:t>
      </w:r>
      <w:proofErr w:type="spellStart"/>
      <w:r>
        <w:t>Cx</w:t>
      </w:r>
      <w:proofErr w:type="spellEnd"/>
      <w:r>
        <w:t xml:space="preserve"> </w:t>
      </w:r>
      <w:r w:rsidRPr="008D668E">
        <w:t>interface where, when applied, the</w:t>
      </w:r>
      <w:r w:rsidRPr="0083291B">
        <w:t xml:space="preserve"> </w:t>
      </w:r>
      <w:r>
        <w:t xml:space="preserve">I-CSCF and the S-CSCF shall </w:t>
      </w:r>
      <w:r w:rsidRPr="00505897">
        <w:t>behave as re</w:t>
      </w:r>
      <w:r>
        <w:t>actin</w:t>
      </w:r>
      <w:r w:rsidRPr="00505897">
        <w:t>g nodes</w:t>
      </w:r>
      <w:r>
        <w:t xml:space="preserve"> and</w:t>
      </w:r>
      <w:r w:rsidRPr="00505897">
        <w:t xml:space="preserve"> the HSS as a reporting node</w:t>
      </w:r>
      <w:r>
        <w:t>.</w:t>
      </w:r>
    </w:p>
    <w:p w:rsidR="005A45E7" w:rsidRPr="006B5418" w:rsidRDefault="005A45E7" w:rsidP="005A45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" w:name="_Toc50161202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5A45E7" w:rsidRDefault="005A45E7" w:rsidP="005A45E7">
      <w:pPr>
        <w:pStyle w:val="Titre2"/>
      </w:pPr>
      <w:r>
        <w:rPr>
          <w:lang w:val="de-DE"/>
        </w:rPr>
        <w:lastRenderedPageBreak/>
        <w:t>K</w:t>
      </w:r>
      <w:r>
        <w:t>.2</w:t>
      </w:r>
      <w:r>
        <w:tab/>
        <w:t>HSS behaviour</w:t>
      </w:r>
      <w:bookmarkEnd w:id="21"/>
    </w:p>
    <w:p w:rsidR="005A45E7" w:rsidRDefault="005A45E7" w:rsidP="005A45E7">
      <w:r>
        <w:t xml:space="preserve">The HSS may report its current load by including a Load AVP of type HOST in answer commands as described in </w:t>
      </w:r>
      <w:r w:rsidRPr="003C5569">
        <w:t>IETF</w:t>
      </w:r>
      <w:r>
        <w:t> </w:t>
      </w:r>
      <w:ins w:id="22" w:author="CT Chair" w:date="2019-08-16T20:31:00Z">
        <w:r>
          <w:rPr>
            <w:noProof/>
          </w:rPr>
          <w:t>RFC 8583</w:t>
        </w:r>
      </w:ins>
      <w:del w:id="23" w:author="CT Chair" w:date="2019-08-16T20:31:00Z">
        <w:r w:rsidDel="005A45E7">
          <w:delText>draft-ietf-dime-load-03</w:delText>
        </w:r>
      </w:del>
      <w:r>
        <w:t> </w:t>
      </w:r>
      <w:r>
        <w:rPr>
          <w:lang w:eastAsia="en-GB"/>
        </w:rPr>
        <w:t>[29]</w:t>
      </w:r>
      <w:r>
        <w:t xml:space="preserve">. </w:t>
      </w:r>
    </w:p>
    <w:p w:rsidR="005A45E7" w:rsidRDefault="005A45E7" w:rsidP="005A45E7">
      <w:r>
        <w:t>The HSS calculates its current load by implementation specific means.</w:t>
      </w:r>
      <w:r w:rsidRPr="0037057F">
        <w:t xml:space="preserve"> </w:t>
      </w:r>
      <w:r>
        <w:t xml:space="preserve">For example, the HSS may take into account the traffic over the </w:t>
      </w:r>
      <w:proofErr w:type="spellStart"/>
      <w:r>
        <w:t>Cx</w:t>
      </w:r>
      <w:proofErr w:type="spellEnd"/>
      <w:r>
        <w:t xml:space="preserve"> interface or other interfaces, the level of usage of internal resources (e.g. CPU, memory), the access to external resources, </w:t>
      </w:r>
      <w:r w:rsidRPr="000C2D44">
        <w:t>etc</w:t>
      </w:r>
      <w:r>
        <w:t xml:space="preserve">. </w:t>
      </w:r>
    </w:p>
    <w:p w:rsidR="005A45E7" w:rsidRDefault="005A45E7" w:rsidP="005A45E7">
      <w:r>
        <w:t>The HSS determines when to send Load AVPs of type HOST by implementation specific means.</w:t>
      </w:r>
    </w:p>
    <w:p w:rsidR="005A45E7" w:rsidRPr="006B5418" w:rsidRDefault="005A45E7" w:rsidP="005A45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4" w:name="_Toc50161202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5A45E7" w:rsidRDefault="005A45E7" w:rsidP="005A45E7">
      <w:pPr>
        <w:pStyle w:val="Titre2"/>
      </w:pPr>
      <w:r>
        <w:rPr>
          <w:lang w:val="de-DE"/>
        </w:rPr>
        <w:t>K</w:t>
      </w:r>
      <w:r>
        <w:t>.3</w:t>
      </w:r>
      <w:r>
        <w:tab/>
      </w:r>
      <w:r>
        <w:rPr>
          <w:lang w:val="de-DE"/>
        </w:rPr>
        <w:t>I-CSCF</w:t>
      </w:r>
      <w:r>
        <w:t>/</w:t>
      </w:r>
      <w:r>
        <w:rPr>
          <w:lang w:val="de-DE"/>
        </w:rPr>
        <w:t>S-CSCF</w:t>
      </w:r>
      <w:r>
        <w:t xml:space="preserve"> behaviour</w:t>
      </w:r>
      <w:bookmarkEnd w:id="24"/>
    </w:p>
    <w:p w:rsidR="005A45E7" w:rsidRDefault="005A45E7" w:rsidP="005A45E7">
      <w:r>
        <w:t xml:space="preserve">When performing next hop Diameter Agent selection for requests that are routed based on realm, the I-CSCF/S-CSCF may take into account load values from Load AVPs of type PEER received from candidate next hop Diameter nodes, as per </w:t>
      </w:r>
      <w:r w:rsidRPr="003C5569">
        <w:t>IETF</w:t>
      </w:r>
      <w:r>
        <w:t> </w:t>
      </w:r>
      <w:ins w:id="25" w:author="CT Chair" w:date="2019-08-16T20:31:00Z">
        <w:r>
          <w:rPr>
            <w:noProof/>
          </w:rPr>
          <w:t>RFC 8583</w:t>
        </w:r>
      </w:ins>
      <w:del w:id="26" w:author="CT Chair" w:date="2019-08-16T20:31:00Z">
        <w:r w:rsidDel="005A45E7">
          <w:delText>draft-ietf-dime-load-03</w:delText>
        </w:r>
      </w:del>
      <w:r>
        <w:t> </w:t>
      </w:r>
      <w:r>
        <w:rPr>
          <w:lang w:eastAsia="en-GB"/>
        </w:rPr>
        <w:t>[29]</w:t>
      </w:r>
      <w:r>
        <w:t>.</w:t>
      </w:r>
    </w:p>
    <w:p w:rsidR="00DD04F5" w:rsidRPr="005A45E7" w:rsidRDefault="00DD04F5" w:rsidP="00DD04F5"/>
    <w:p w:rsidR="00DD04F5" w:rsidRPr="006B5418" w:rsidRDefault="00DD04F5" w:rsidP="00DD0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DD04F5" w:rsidRPr="006B5418" w:rsidRDefault="00DD04F5" w:rsidP="00DD04F5">
      <w:pPr>
        <w:rPr>
          <w:lang w:val="en-US"/>
        </w:rPr>
      </w:pPr>
    </w:p>
    <w:p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22C8" w:rsidRDefault="008E22C8">
      <w:r>
        <w:separator/>
      </w:r>
    </w:p>
  </w:endnote>
  <w:endnote w:type="continuationSeparator" w:id="0">
    <w:p w:rsidR="008E22C8" w:rsidRDefault="008E2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22C8" w:rsidRDefault="008E22C8">
      <w:r>
        <w:separator/>
      </w:r>
    </w:p>
  </w:footnote>
  <w:footnote w:type="continuationSeparator" w:id="0">
    <w:p w:rsidR="008E22C8" w:rsidRDefault="008E22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8E22C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C95C52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8E22C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95979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F5183"/>
    <w:rsid w:val="00305409"/>
    <w:rsid w:val="003609EF"/>
    <w:rsid w:val="0036231A"/>
    <w:rsid w:val="00374DD4"/>
    <w:rsid w:val="003E1A36"/>
    <w:rsid w:val="00410371"/>
    <w:rsid w:val="004242F1"/>
    <w:rsid w:val="004A2DCF"/>
    <w:rsid w:val="004B75B7"/>
    <w:rsid w:val="004E1669"/>
    <w:rsid w:val="0051580D"/>
    <w:rsid w:val="00516642"/>
    <w:rsid w:val="00547111"/>
    <w:rsid w:val="00570453"/>
    <w:rsid w:val="00592D74"/>
    <w:rsid w:val="005A45E7"/>
    <w:rsid w:val="005A5689"/>
    <w:rsid w:val="005E2C44"/>
    <w:rsid w:val="00621188"/>
    <w:rsid w:val="006257ED"/>
    <w:rsid w:val="00695808"/>
    <w:rsid w:val="006B46FB"/>
    <w:rsid w:val="006D76D6"/>
    <w:rsid w:val="006E21FB"/>
    <w:rsid w:val="00782CFF"/>
    <w:rsid w:val="00792342"/>
    <w:rsid w:val="007977A8"/>
    <w:rsid w:val="007B512A"/>
    <w:rsid w:val="007C2097"/>
    <w:rsid w:val="007D6A07"/>
    <w:rsid w:val="007F7259"/>
    <w:rsid w:val="008040A8"/>
    <w:rsid w:val="0080569F"/>
    <w:rsid w:val="008279FA"/>
    <w:rsid w:val="0083514E"/>
    <w:rsid w:val="008626E7"/>
    <w:rsid w:val="00870EE7"/>
    <w:rsid w:val="0088137C"/>
    <w:rsid w:val="008863B9"/>
    <w:rsid w:val="008A45A6"/>
    <w:rsid w:val="008E22C8"/>
    <w:rsid w:val="008F193E"/>
    <w:rsid w:val="008F686C"/>
    <w:rsid w:val="008F68B0"/>
    <w:rsid w:val="009148DE"/>
    <w:rsid w:val="00941E30"/>
    <w:rsid w:val="00942D08"/>
    <w:rsid w:val="009777D9"/>
    <w:rsid w:val="00991B88"/>
    <w:rsid w:val="009A5753"/>
    <w:rsid w:val="009A579D"/>
    <w:rsid w:val="009E3297"/>
    <w:rsid w:val="009F734F"/>
    <w:rsid w:val="00A246B6"/>
    <w:rsid w:val="00A448CB"/>
    <w:rsid w:val="00A47E70"/>
    <w:rsid w:val="00A50CF0"/>
    <w:rsid w:val="00A51A8A"/>
    <w:rsid w:val="00A7671C"/>
    <w:rsid w:val="00A83075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95C52"/>
    <w:rsid w:val="00CC5026"/>
    <w:rsid w:val="00CC68D0"/>
    <w:rsid w:val="00CC7CF1"/>
    <w:rsid w:val="00D03F9A"/>
    <w:rsid w:val="00D06D51"/>
    <w:rsid w:val="00D24991"/>
    <w:rsid w:val="00D50255"/>
    <w:rsid w:val="00D66520"/>
    <w:rsid w:val="00DD04F5"/>
    <w:rsid w:val="00DE34CF"/>
    <w:rsid w:val="00E13F3D"/>
    <w:rsid w:val="00E34898"/>
    <w:rsid w:val="00E8079D"/>
    <w:rsid w:val="00EB09B7"/>
    <w:rsid w:val="00ED0A09"/>
    <w:rsid w:val="00EE7D7C"/>
    <w:rsid w:val="00F25D98"/>
    <w:rsid w:val="00F300FB"/>
    <w:rsid w:val="00FB6386"/>
    <w:rsid w:val="00FE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5A45E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5A45E7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5A45E7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5A45E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5A45E7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5A45E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D59CD-61A0-4E71-A8E6-6852E349D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4</Pages>
  <Words>1304</Words>
  <Characters>7173</Characters>
  <Application>Microsoft Office Word</Application>
  <DocSecurity>0</DocSecurity>
  <Lines>59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Orange/JB</cp:lastModifiedBy>
  <cp:revision>3</cp:revision>
  <cp:lastPrinted>1900-12-31T22:00:00Z</cp:lastPrinted>
  <dcterms:created xsi:type="dcterms:W3CDTF">2019-08-29T07:50:00Z</dcterms:created>
  <dcterms:modified xsi:type="dcterms:W3CDTF">2019-08-29T07:58:00Z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