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F256A" w14:textId="6C744D94"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086C53">
        <w:rPr>
          <w:b/>
          <w:noProof/>
          <w:sz w:val="24"/>
        </w:rPr>
        <w:t>C4-193</w:t>
      </w:r>
      <w:r w:rsidR="007D7617" w:rsidRPr="007D7617">
        <w:rPr>
          <w:b/>
          <w:noProof/>
          <w:sz w:val="24"/>
        </w:rPr>
        <w:t>667</w:t>
      </w:r>
    </w:p>
    <w:p w14:paraId="710F256B" w14:textId="06F5B05D" w:rsidR="008F68B0" w:rsidRPr="00EC255E" w:rsidRDefault="008F68B0" w:rsidP="008F68B0">
      <w:pPr>
        <w:pStyle w:val="CRCoverPage"/>
        <w:outlineLvl w:val="0"/>
        <w:rPr>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C255E" w:rsidRPr="00EC255E">
        <w:rPr>
          <w:noProof/>
          <w:sz w:val="24"/>
        </w:rPr>
        <w:tab/>
      </w:r>
      <w:r w:rsidR="00EC255E" w:rsidRPr="00EC255E">
        <w:rPr>
          <w:noProof/>
          <w:sz w:val="24"/>
        </w:rPr>
        <w:tab/>
      </w:r>
      <w:r w:rsidR="00A21D0A">
        <w:rPr>
          <w:noProof/>
          <w:sz w:val="24"/>
        </w:rPr>
        <w:tab/>
      </w:r>
      <w:r w:rsidR="00A21D0A">
        <w:rPr>
          <w:noProof/>
          <w:sz w:val="24"/>
        </w:rPr>
        <w:tab/>
        <w:t xml:space="preserve">  </w:t>
      </w:r>
      <w:r w:rsidR="00EC255E" w:rsidRPr="00EC255E">
        <w:rPr>
          <w:i/>
          <w:noProof/>
          <w:sz w:val="24"/>
        </w:rPr>
        <w:t>Revision of</w:t>
      </w:r>
      <w:r w:rsidR="00EC255E">
        <w:rPr>
          <w:i/>
          <w:noProof/>
          <w:sz w:val="24"/>
        </w:rPr>
        <w:t xml:space="preserve"> C4-193230</w:t>
      </w:r>
      <w:r w:rsidR="00A21D0A">
        <w:rPr>
          <w:i/>
          <w:noProof/>
          <w:sz w:val="24"/>
        </w:rPr>
        <w:t xml:space="preserve">, </w:t>
      </w:r>
      <w:r w:rsidR="00A21D0A" w:rsidRPr="00A21D0A">
        <w:rPr>
          <w:i/>
          <w:noProof/>
          <w:sz w:val="24"/>
        </w:rPr>
        <w:t>C4-193496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0F256D" w14:textId="77777777" w:rsidTr="00547111">
        <w:tc>
          <w:tcPr>
            <w:tcW w:w="9641" w:type="dxa"/>
            <w:gridSpan w:val="9"/>
            <w:tcBorders>
              <w:top w:val="single" w:sz="4" w:space="0" w:color="auto"/>
              <w:left w:val="single" w:sz="4" w:space="0" w:color="auto"/>
              <w:right w:val="single" w:sz="4" w:space="0" w:color="auto"/>
            </w:tcBorders>
          </w:tcPr>
          <w:p w14:paraId="710F25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0F256F" w14:textId="77777777" w:rsidTr="00547111">
        <w:tc>
          <w:tcPr>
            <w:tcW w:w="9641" w:type="dxa"/>
            <w:gridSpan w:val="9"/>
            <w:tcBorders>
              <w:left w:val="single" w:sz="4" w:space="0" w:color="auto"/>
              <w:right w:val="single" w:sz="4" w:space="0" w:color="auto"/>
            </w:tcBorders>
          </w:tcPr>
          <w:p w14:paraId="710F256E" w14:textId="77777777" w:rsidR="001E41F3" w:rsidRDefault="001E41F3">
            <w:pPr>
              <w:pStyle w:val="CRCoverPage"/>
              <w:spacing w:after="0"/>
              <w:jc w:val="center"/>
              <w:rPr>
                <w:noProof/>
              </w:rPr>
            </w:pPr>
            <w:r>
              <w:rPr>
                <w:b/>
                <w:noProof/>
                <w:sz w:val="32"/>
              </w:rPr>
              <w:t>CHANGE REQUEST</w:t>
            </w:r>
          </w:p>
        </w:tc>
      </w:tr>
      <w:tr w:rsidR="001E41F3" w14:paraId="710F2571" w14:textId="77777777" w:rsidTr="00547111">
        <w:tc>
          <w:tcPr>
            <w:tcW w:w="9641" w:type="dxa"/>
            <w:gridSpan w:val="9"/>
            <w:tcBorders>
              <w:left w:val="single" w:sz="4" w:space="0" w:color="auto"/>
              <w:right w:val="single" w:sz="4" w:space="0" w:color="auto"/>
            </w:tcBorders>
          </w:tcPr>
          <w:p w14:paraId="710F2570" w14:textId="77777777" w:rsidR="001E41F3" w:rsidRDefault="001E41F3">
            <w:pPr>
              <w:pStyle w:val="CRCoverPage"/>
              <w:spacing w:after="0"/>
              <w:rPr>
                <w:noProof/>
                <w:sz w:val="8"/>
                <w:szCs w:val="8"/>
              </w:rPr>
            </w:pPr>
          </w:p>
        </w:tc>
      </w:tr>
      <w:tr w:rsidR="001E41F3" w14:paraId="710F257B" w14:textId="77777777" w:rsidTr="00547111">
        <w:tc>
          <w:tcPr>
            <w:tcW w:w="142" w:type="dxa"/>
            <w:tcBorders>
              <w:left w:val="single" w:sz="4" w:space="0" w:color="auto"/>
            </w:tcBorders>
          </w:tcPr>
          <w:p w14:paraId="710F2572" w14:textId="77777777" w:rsidR="001E41F3" w:rsidRDefault="001E41F3">
            <w:pPr>
              <w:pStyle w:val="CRCoverPage"/>
              <w:spacing w:after="0"/>
              <w:jc w:val="right"/>
              <w:rPr>
                <w:noProof/>
              </w:rPr>
            </w:pPr>
          </w:p>
        </w:tc>
        <w:tc>
          <w:tcPr>
            <w:tcW w:w="1559" w:type="dxa"/>
            <w:shd w:val="pct30" w:color="FFFF00" w:fill="auto"/>
          </w:tcPr>
          <w:p w14:paraId="710F2573" w14:textId="77777777" w:rsidR="001E41F3" w:rsidRPr="00410371" w:rsidRDefault="00086C53" w:rsidP="00E13F3D">
            <w:pPr>
              <w:pStyle w:val="CRCoverPage"/>
              <w:spacing w:after="0"/>
              <w:jc w:val="right"/>
              <w:rPr>
                <w:b/>
                <w:noProof/>
                <w:sz w:val="28"/>
              </w:rPr>
            </w:pPr>
            <w:r>
              <w:rPr>
                <w:b/>
                <w:noProof/>
                <w:sz w:val="28"/>
              </w:rPr>
              <w:t>29.244</w:t>
            </w:r>
          </w:p>
        </w:tc>
        <w:tc>
          <w:tcPr>
            <w:tcW w:w="709" w:type="dxa"/>
          </w:tcPr>
          <w:p w14:paraId="710F25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0F2575" w14:textId="77777777" w:rsidR="001E41F3" w:rsidRPr="00410371" w:rsidRDefault="00570453" w:rsidP="004E3C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3C8D">
              <w:rPr>
                <w:b/>
                <w:noProof/>
                <w:sz w:val="28"/>
              </w:rPr>
              <w:t>0270</w:t>
            </w:r>
            <w:r w:rsidR="00086C53" w:rsidRPr="00086C53">
              <w:rPr>
                <w:b/>
                <w:noProof/>
                <w:sz w:val="28"/>
              </w:rPr>
              <w:t xml:space="preserve"> </w:t>
            </w:r>
            <w:r>
              <w:rPr>
                <w:b/>
                <w:noProof/>
                <w:sz w:val="28"/>
              </w:rPr>
              <w:fldChar w:fldCharType="end"/>
            </w:r>
          </w:p>
        </w:tc>
        <w:tc>
          <w:tcPr>
            <w:tcW w:w="709" w:type="dxa"/>
          </w:tcPr>
          <w:p w14:paraId="710F25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0F2577" w14:textId="184982A0" w:rsidR="001E41F3" w:rsidRPr="00410371" w:rsidRDefault="001F5740" w:rsidP="00827CB5">
            <w:pPr>
              <w:pStyle w:val="CRCoverPage"/>
              <w:spacing w:after="0"/>
              <w:jc w:val="center"/>
              <w:rPr>
                <w:b/>
                <w:noProof/>
              </w:rPr>
            </w:pPr>
            <w:r>
              <w:rPr>
                <w:b/>
                <w:noProof/>
                <w:sz w:val="28"/>
              </w:rPr>
              <w:t>2</w:t>
            </w:r>
          </w:p>
        </w:tc>
        <w:tc>
          <w:tcPr>
            <w:tcW w:w="2410" w:type="dxa"/>
          </w:tcPr>
          <w:p w14:paraId="710F25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F2579" w14:textId="77777777" w:rsidR="001E41F3" w:rsidRPr="00410371" w:rsidRDefault="00570453" w:rsidP="00086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6C53">
              <w:rPr>
                <w:b/>
                <w:noProof/>
                <w:sz w:val="28"/>
              </w:rPr>
              <w:t>16.0.0</w:t>
            </w:r>
            <w:r>
              <w:rPr>
                <w:b/>
                <w:noProof/>
                <w:sz w:val="28"/>
              </w:rPr>
              <w:fldChar w:fldCharType="end"/>
            </w:r>
          </w:p>
        </w:tc>
        <w:tc>
          <w:tcPr>
            <w:tcW w:w="143" w:type="dxa"/>
            <w:tcBorders>
              <w:right w:val="single" w:sz="4" w:space="0" w:color="auto"/>
            </w:tcBorders>
          </w:tcPr>
          <w:p w14:paraId="710F257A" w14:textId="77777777" w:rsidR="001E41F3" w:rsidRDefault="001E41F3">
            <w:pPr>
              <w:pStyle w:val="CRCoverPage"/>
              <w:spacing w:after="0"/>
              <w:rPr>
                <w:noProof/>
              </w:rPr>
            </w:pPr>
          </w:p>
        </w:tc>
      </w:tr>
      <w:tr w:rsidR="001E41F3" w14:paraId="710F257D" w14:textId="77777777" w:rsidTr="00547111">
        <w:tc>
          <w:tcPr>
            <w:tcW w:w="9641" w:type="dxa"/>
            <w:gridSpan w:val="9"/>
            <w:tcBorders>
              <w:left w:val="single" w:sz="4" w:space="0" w:color="auto"/>
              <w:right w:val="single" w:sz="4" w:space="0" w:color="auto"/>
            </w:tcBorders>
          </w:tcPr>
          <w:p w14:paraId="710F257C" w14:textId="77777777" w:rsidR="001E41F3" w:rsidRDefault="001E41F3">
            <w:pPr>
              <w:pStyle w:val="CRCoverPage"/>
              <w:spacing w:after="0"/>
              <w:rPr>
                <w:noProof/>
              </w:rPr>
            </w:pPr>
          </w:p>
        </w:tc>
      </w:tr>
      <w:tr w:rsidR="001E41F3" w14:paraId="710F257F" w14:textId="77777777" w:rsidTr="00547111">
        <w:tc>
          <w:tcPr>
            <w:tcW w:w="9641" w:type="dxa"/>
            <w:gridSpan w:val="9"/>
            <w:tcBorders>
              <w:top w:val="single" w:sz="4" w:space="0" w:color="auto"/>
            </w:tcBorders>
          </w:tcPr>
          <w:p w14:paraId="710F25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0F2581" w14:textId="77777777" w:rsidTr="00547111">
        <w:tc>
          <w:tcPr>
            <w:tcW w:w="9641" w:type="dxa"/>
            <w:gridSpan w:val="9"/>
          </w:tcPr>
          <w:p w14:paraId="710F2580" w14:textId="77777777" w:rsidR="001E41F3" w:rsidRDefault="001E41F3">
            <w:pPr>
              <w:pStyle w:val="CRCoverPage"/>
              <w:spacing w:after="0"/>
              <w:rPr>
                <w:noProof/>
                <w:sz w:val="8"/>
                <w:szCs w:val="8"/>
              </w:rPr>
            </w:pPr>
          </w:p>
        </w:tc>
      </w:tr>
    </w:tbl>
    <w:p w14:paraId="710F25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0F258C" w14:textId="77777777" w:rsidTr="00A7671C">
        <w:tc>
          <w:tcPr>
            <w:tcW w:w="2835" w:type="dxa"/>
          </w:tcPr>
          <w:p w14:paraId="710F25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F2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F2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0F25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F2587" w14:textId="77777777" w:rsidR="00F25D98" w:rsidRDefault="00F25D98" w:rsidP="001E41F3">
            <w:pPr>
              <w:pStyle w:val="CRCoverPage"/>
              <w:spacing w:after="0"/>
              <w:jc w:val="center"/>
              <w:rPr>
                <w:b/>
                <w:caps/>
                <w:noProof/>
              </w:rPr>
            </w:pPr>
          </w:p>
        </w:tc>
        <w:tc>
          <w:tcPr>
            <w:tcW w:w="2126" w:type="dxa"/>
          </w:tcPr>
          <w:p w14:paraId="710F25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F2589" w14:textId="77777777" w:rsidR="00F25D98" w:rsidRDefault="00F25D98" w:rsidP="001E41F3">
            <w:pPr>
              <w:pStyle w:val="CRCoverPage"/>
              <w:spacing w:after="0"/>
              <w:jc w:val="center"/>
              <w:rPr>
                <w:b/>
                <w:caps/>
                <w:noProof/>
              </w:rPr>
            </w:pPr>
          </w:p>
        </w:tc>
        <w:tc>
          <w:tcPr>
            <w:tcW w:w="1418" w:type="dxa"/>
            <w:tcBorders>
              <w:left w:val="nil"/>
            </w:tcBorders>
          </w:tcPr>
          <w:p w14:paraId="710F25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F258B" w14:textId="77777777" w:rsidR="00F25D98" w:rsidRDefault="004E1669" w:rsidP="004E1669">
            <w:pPr>
              <w:pStyle w:val="CRCoverPage"/>
              <w:spacing w:after="0"/>
              <w:rPr>
                <w:b/>
                <w:bCs/>
                <w:caps/>
                <w:noProof/>
              </w:rPr>
            </w:pPr>
            <w:r>
              <w:rPr>
                <w:b/>
                <w:bCs/>
                <w:caps/>
                <w:noProof/>
              </w:rPr>
              <w:t>X</w:t>
            </w:r>
          </w:p>
        </w:tc>
      </w:tr>
    </w:tbl>
    <w:p w14:paraId="710F25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0F258F" w14:textId="77777777" w:rsidTr="00547111">
        <w:tc>
          <w:tcPr>
            <w:tcW w:w="9640" w:type="dxa"/>
            <w:gridSpan w:val="11"/>
          </w:tcPr>
          <w:p w14:paraId="710F258E" w14:textId="77777777" w:rsidR="001E41F3" w:rsidRDefault="001E41F3">
            <w:pPr>
              <w:pStyle w:val="CRCoverPage"/>
              <w:spacing w:after="0"/>
              <w:rPr>
                <w:noProof/>
                <w:sz w:val="8"/>
                <w:szCs w:val="8"/>
              </w:rPr>
            </w:pPr>
          </w:p>
        </w:tc>
      </w:tr>
      <w:tr w:rsidR="001E41F3" w14:paraId="710F2592" w14:textId="77777777" w:rsidTr="00547111">
        <w:tc>
          <w:tcPr>
            <w:tcW w:w="1843" w:type="dxa"/>
            <w:tcBorders>
              <w:top w:val="single" w:sz="4" w:space="0" w:color="auto"/>
              <w:left w:val="single" w:sz="4" w:space="0" w:color="auto"/>
            </w:tcBorders>
          </w:tcPr>
          <w:p w14:paraId="710F25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0F2591" w14:textId="77777777" w:rsidR="001E41F3" w:rsidRDefault="004E3C8D">
            <w:pPr>
              <w:pStyle w:val="CRCoverPage"/>
              <w:spacing w:after="0"/>
              <w:ind w:left="100"/>
              <w:rPr>
                <w:noProof/>
              </w:rPr>
            </w:pPr>
            <w:r w:rsidRPr="004E3C8D">
              <w:t>PFCP sessions controlled by different SMFs in a set</w:t>
            </w:r>
          </w:p>
        </w:tc>
      </w:tr>
      <w:tr w:rsidR="001E41F3" w14:paraId="710F2595" w14:textId="77777777" w:rsidTr="00547111">
        <w:tc>
          <w:tcPr>
            <w:tcW w:w="1843" w:type="dxa"/>
            <w:tcBorders>
              <w:left w:val="single" w:sz="4" w:space="0" w:color="auto"/>
            </w:tcBorders>
          </w:tcPr>
          <w:p w14:paraId="710F25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F2594" w14:textId="77777777" w:rsidR="001E41F3" w:rsidRDefault="001E41F3">
            <w:pPr>
              <w:pStyle w:val="CRCoverPage"/>
              <w:spacing w:after="0"/>
              <w:rPr>
                <w:noProof/>
                <w:sz w:val="8"/>
                <w:szCs w:val="8"/>
              </w:rPr>
            </w:pPr>
          </w:p>
        </w:tc>
      </w:tr>
      <w:tr w:rsidR="001E41F3" w14:paraId="710F2598" w14:textId="77777777" w:rsidTr="00547111">
        <w:tc>
          <w:tcPr>
            <w:tcW w:w="1843" w:type="dxa"/>
            <w:tcBorders>
              <w:left w:val="single" w:sz="4" w:space="0" w:color="auto"/>
            </w:tcBorders>
          </w:tcPr>
          <w:p w14:paraId="710F2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0F2597" w14:textId="497D9513" w:rsidR="001E41F3" w:rsidRDefault="00086C53">
            <w:pPr>
              <w:pStyle w:val="CRCoverPage"/>
              <w:spacing w:after="0"/>
              <w:ind w:left="100"/>
              <w:rPr>
                <w:noProof/>
              </w:rPr>
            </w:pPr>
            <w:r>
              <w:rPr>
                <w:noProof/>
              </w:rPr>
              <w:t>Huawei</w:t>
            </w:r>
            <w:r w:rsidR="00817CCD">
              <w:rPr>
                <w:noProof/>
              </w:rPr>
              <w:t>, Nokia, Nokia Shanghai Bell</w:t>
            </w:r>
          </w:p>
        </w:tc>
      </w:tr>
      <w:tr w:rsidR="001E41F3" w14:paraId="710F259B" w14:textId="77777777" w:rsidTr="00547111">
        <w:tc>
          <w:tcPr>
            <w:tcW w:w="1843" w:type="dxa"/>
            <w:tcBorders>
              <w:left w:val="single" w:sz="4" w:space="0" w:color="auto"/>
            </w:tcBorders>
          </w:tcPr>
          <w:p w14:paraId="710F25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0F259A" w14:textId="77777777" w:rsidR="001E41F3" w:rsidRDefault="004E1669" w:rsidP="00547111">
            <w:pPr>
              <w:pStyle w:val="CRCoverPage"/>
              <w:spacing w:after="0"/>
              <w:ind w:left="100"/>
              <w:rPr>
                <w:noProof/>
              </w:rPr>
            </w:pPr>
            <w:r>
              <w:rPr>
                <w:noProof/>
              </w:rPr>
              <w:t>CT4</w:t>
            </w:r>
          </w:p>
        </w:tc>
      </w:tr>
      <w:tr w:rsidR="001E41F3" w14:paraId="710F259E" w14:textId="77777777" w:rsidTr="00547111">
        <w:tc>
          <w:tcPr>
            <w:tcW w:w="1843" w:type="dxa"/>
            <w:tcBorders>
              <w:left w:val="single" w:sz="4" w:space="0" w:color="auto"/>
            </w:tcBorders>
          </w:tcPr>
          <w:p w14:paraId="710F25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F259D" w14:textId="77777777" w:rsidR="001E41F3" w:rsidRDefault="001E41F3">
            <w:pPr>
              <w:pStyle w:val="CRCoverPage"/>
              <w:spacing w:after="0"/>
              <w:rPr>
                <w:noProof/>
                <w:sz w:val="8"/>
                <w:szCs w:val="8"/>
              </w:rPr>
            </w:pPr>
          </w:p>
        </w:tc>
      </w:tr>
      <w:tr w:rsidR="001E41F3" w14:paraId="710F25A4" w14:textId="77777777" w:rsidTr="00547111">
        <w:tc>
          <w:tcPr>
            <w:tcW w:w="1843" w:type="dxa"/>
            <w:tcBorders>
              <w:left w:val="single" w:sz="4" w:space="0" w:color="auto"/>
            </w:tcBorders>
          </w:tcPr>
          <w:p w14:paraId="710F25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F25A0" w14:textId="77777777" w:rsidR="001E41F3" w:rsidRDefault="00086C53">
            <w:pPr>
              <w:pStyle w:val="CRCoverPage"/>
              <w:spacing w:after="0"/>
              <w:ind w:left="100"/>
              <w:rPr>
                <w:noProof/>
              </w:rPr>
            </w:pPr>
            <w:r w:rsidRPr="00086C53">
              <w:rPr>
                <w:noProof/>
              </w:rPr>
              <w:t>5G_eSBA</w:t>
            </w:r>
          </w:p>
        </w:tc>
        <w:tc>
          <w:tcPr>
            <w:tcW w:w="567" w:type="dxa"/>
            <w:tcBorders>
              <w:left w:val="nil"/>
            </w:tcBorders>
          </w:tcPr>
          <w:p w14:paraId="710F25A1" w14:textId="77777777" w:rsidR="001E41F3" w:rsidRDefault="001E41F3">
            <w:pPr>
              <w:pStyle w:val="CRCoverPage"/>
              <w:spacing w:after="0"/>
              <w:ind w:right="100"/>
              <w:rPr>
                <w:noProof/>
              </w:rPr>
            </w:pPr>
          </w:p>
        </w:tc>
        <w:tc>
          <w:tcPr>
            <w:tcW w:w="1417" w:type="dxa"/>
            <w:gridSpan w:val="3"/>
            <w:tcBorders>
              <w:left w:val="nil"/>
            </w:tcBorders>
          </w:tcPr>
          <w:p w14:paraId="710F25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F25A3" w14:textId="77777777" w:rsidR="001E41F3" w:rsidRDefault="00086C53" w:rsidP="004E3C8D">
            <w:pPr>
              <w:pStyle w:val="CRCoverPage"/>
              <w:spacing w:after="0"/>
              <w:ind w:left="100"/>
              <w:rPr>
                <w:noProof/>
              </w:rPr>
            </w:pPr>
            <w:r>
              <w:rPr>
                <w:noProof/>
              </w:rPr>
              <w:t>2019-0</w:t>
            </w:r>
            <w:r w:rsidR="004E3C8D">
              <w:rPr>
                <w:noProof/>
              </w:rPr>
              <w:t>8-12</w:t>
            </w:r>
          </w:p>
        </w:tc>
      </w:tr>
      <w:tr w:rsidR="001E41F3" w14:paraId="710F25AA" w14:textId="77777777" w:rsidTr="00547111">
        <w:tc>
          <w:tcPr>
            <w:tcW w:w="1843" w:type="dxa"/>
            <w:tcBorders>
              <w:left w:val="single" w:sz="4" w:space="0" w:color="auto"/>
            </w:tcBorders>
          </w:tcPr>
          <w:p w14:paraId="710F25A5" w14:textId="77777777" w:rsidR="001E41F3" w:rsidRDefault="001E41F3">
            <w:pPr>
              <w:pStyle w:val="CRCoverPage"/>
              <w:spacing w:after="0"/>
              <w:rPr>
                <w:b/>
                <w:i/>
                <w:noProof/>
                <w:sz w:val="8"/>
                <w:szCs w:val="8"/>
              </w:rPr>
            </w:pPr>
          </w:p>
        </w:tc>
        <w:tc>
          <w:tcPr>
            <w:tcW w:w="1986" w:type="dxa"/>
            <w:gridSpan w:val="4"/>
          </w:tcPr>
          <w:p w14:paraId="710F25A6" w14:textId="77777777" w:rsidR="001E41F3" w:rsidRDefault="001E41F3">
            <w:pPr>
              <w:pStyle w:val="CRCoverPage"/>
              <w:spacing w:after="0"/>
              <w:rPr>
                <w:noProof/>
                <w:sz w:val="8"/>
                <w:szCs w:val="8"/>
              </w:rPr>
            </w:pPr>
          </w:p>
        </w:tc>
        <w:tc>
          <w:tcPr>
            <w:tcW w:w="2267" w:type="dxa"/>
            <w:gridSpan w:val="2"/>
          </w:tcPr>
          <w:p w14:paraId="710F25A7" w14:textId="77777777" w:rsidR="001E41F3" w:rsidRDefault="001E41F3">
            <w:pPr>
              <w:pStyle w:val="CRCoverPage"/>
              <w:spacing w:after="0"/>
              <w:rPr>
                <w:noProof/>
                <w:sz w:val="8"/>
                <w:szCs w:val="8"/>
              </w:rPr>
            </w:pPr>
          </w:p>
        </w:tc>
        <w:tc>
          <w:tcPr>
            <w:tcW w:w="1417" w:type="dxa"/>
            <w:gridSpan w:val="3"/>
          </w:tcPr>
          <w:p w14:paraId="710F25A8" w14:textId="77777777" w:rsidR="001E41F3" w:rsidRDefault="001E41F3">
            <w:pPr>
              <w:pStyle w:val="CRCoverPage"/>
              <w:spacing w:after="0"/>
              <w:rPr>
                <w:noProof/>
                <w:sz w:val="8"/>
                <w:szCs w:val="8"/>
              </w:rPr>
            </w:pPr>
          </w:p>
        </w:tc>
        <w:tc>
          <w:tcPr>
            <w:tcW w:w="2127" w:type="dxa"/>
            <w:tcBorders>
              <w:right w:val="single" w:sz="4" w:space="0" w:color="auto"/>
            </w:tcBorders>
          </w:tcPr>
          <w:p w14:paraId="710F25A9" w14:textId="77777777" w:rsidR="001E41F3" w:rsidRDefault="001E41F3">
            <w:pPr>
              <w:pStyle w:val="CRCoverPage"/>
              <w:spacing w:after="0"/>
              <w:rPr>
                <w:noProof/>
                <w:sz w:val="8"/>
                <w:szCs w:val="8"/>
              </w:rPr>
            </w:pPr>
          </w:p>
        </w:tc>
      </w:tr>
      <w:tr w:rsidR="001E41F3" w14:paraId="710F25B0" w14:textId="77777777" w:rsidTr="00547111">
        <w:trPr>
          <w:cantSplit/>
        </w:trPr>
        <w:tc>
          <w:tcPr>
            <w:tcW w:w="1843" w:type="dxa"/>
            <w:tcBorders>
              <w:left w:val="single" w:sz="4" w:space="0" w:color="auto"/>
            </w:tcBorders>
          </w:tcPr>
          <w:p w14:paraId="710F25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0F25AC" w14:textId="77777777" w:rsidR="001E41F3" w:rsidRDefault="00086C53" w:rsidP="00D24991">
            <w:pPr>
              <w:pStyle w:val="CRCoverPage"/>
              <w:spacing w:after="0"/>
              <w:ind w:left="100" w:right="-609"/>
              <w:rPr>
                <w:b/>
                <w:noProof/>
              </w:rPr>
            </w:pPr>
            <w:r>
              <w:rPr>
                <w:b/>
                <w:noProof/>
              </w:rPr>
              <w:t>B</w:t>
            </w:r>
          </w:p>
        </w:tc>
        <w:tc>
          <w:tcPr>
            <w:tcW w:w="3402" w:type="dxa"/>
            <w:gridSpan w:val="5"/>
            <w:tcBorders>
              <w:left w:val="nil"/>
            </w:tcBorders>
          </w:tcPr>
          <w:p w14:paraId="710F25AD" w14:textId="77777777" w:rsidR="001E41F3" w:rsidRDefault="001E41F3">
            <w:pPr>
              <w:pStyle w:val="CRCoverPage"/>
              <w:spacing w:after="0"/>
              <w:rPr>
                <w:noProof/>
              </w:rPr>
            </w:pPr>
          </w:p>
        </w:tc>
        <w:tc>
          <w:tcPr>
            <w:tcW w:w="1417" w:type="dxa"/>
            <w:gridSpan w:val="3"/>
            <w:tcBorders>
              <w:left w:val="nil"/>
            </w:tcBorders>
          </w:tcPr>
          <w:p w14:paraId="710F25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F25AF" w14:textId="77777777" w:rsidR="001E41F3" w:rsidRDefault="00570453" w:rsidP="00086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6C53">
              <w:rPr>
                <w:noProof/>
              </w:rPr>
              <w:t>Rel-16</w:t>
            </w:r>
            <w:r>
              <w:rPr>
                <w:noProof/>
              </w:rPr>
              <w:fldChar w:fldCharType="end"/>
            </w:r>
          </w:p>
        </w:tc>
      </w:tr>
      <w:tr w:rsidR="001E41F3" w14:paraId="710F25B5" w14:textId="77777777" w:rsidTr="00547111">
        <w:tc>
          <w:tcPr>
            <w:tcW w:w="1843" w:type="dxa"/>
            <w:tcBorders>
              <w:left w:val="single" w:sz="4" w:space="0" w:color="auto"/>
              <w:bottom w:val="single" w:sz="4" w:space="0" w:color="auto"/>
            </w:tcBorders>
          </w:tcPr>
          <w:p w14:paraId="710F25B1" w14:textId="77777777" w:rsidR="001E41F3" w:rsidRDefault="001E41F3">
            <w:pPr>
              <w:pStyle w:val="CRCoverPage"/>
              <w:spacing w:after="0"/>
              <w:rPr>
                <w:b/>
                <w:i/>
                <w:noProof/>
              </w:rPr>
            </w:pPr>
          </w:p>
        </w:tc>
        <w:tc>
          <w:tcPr>
            <w:tcW w:w="4677" w:type="dxa"/>
            <w:gridSpan w:val="8"/>
            <w:tcBorders>
              <w:bottom w:val="single" w:sz="4" w:space="0" w:color="auto"/>
            </w:tcBorders>
          </w:tcPr>
          <w:p w14:paraId="710F2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F25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25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0F25B8" w14:textId="77777777" w:rsidTr="00547111">
        <w:tc>
          <w:tcPr>
            <w:tcW w:w="1843" w:type="dxa"/>
          </w:tcPr>
          <w:p w14:paraId="710F25B6" w14:textId="77777777" w:rsidR="001E41F3" w:rsidRDefault="001E41F3">
            <w:pPr>
              <w:pStyle w:val="CRCoverPage"/>
              <w:spacing w:after="0"/>
              <w:rPr>
                <w:b/>
                <w:i/>
                <w:noProof/>
                <w:sz w:val="8"/>
                <w:szCs w:val="8"/>
              </w:rPr>
            </w:pPr>
          </w:p>
        </w:tc>
        <w:tc>
          <w:tcPr>
            <w:tcW w:w="7797" w:type="dxa"/>
            <w:gridSpan w:val="10"/>
          </w:tcPr>
          <w:p w14:paraId="710F25B7" w14:textId="77777777" w:rsidR="001E41F3" w:rsidRDefault="001E41F3">
            <w:pPr>
              <w:pStyle w:val="CRCoverPage"/>
              <w:spacing w:after="0"/>
              <w:rPr>
                <w:noProof/>
                <w:sz w:val="8"/>
                <w:szCs w:val="8"/>
              </w:rPr>
            </w:pPr>
          </w:p>
        </w:tc>
      </w:tr>
      <w:tr w:rsidR="001E41F3" w14:paraId="710F25BB" w14:textId="77777777" w:rsidTr="00547111">
        <w:tc>
          <w:tcPr>
            <w:tcW w:w="2694" w:type="dxa"/>
            <w:gridSpan w:val="2"/>
            <w:tcBorders>
              <w:top w:val="single" w:sz="4" w:space="0" w:color="auto"/>
              <w:left w:val="single" w:sz="4" w:space="0" w:color="auto"/>
            </w:tcBorders>
          </w:tcPr>
          <w:p w14:paraId="710F25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F25BA" w14:textId="77777777" w:rsidR="001E41F3" w:rsidRDefault="00FC2FDC" w:rsidP="00FC2FDC">
            <w:pPr>
              <w:pStyle w:val="CRCoverPage"/>
              <w:spacing w:after="0"/>
              <w:ind w:left="100"/>
              <w:rPr>
                <w:noProof/>
              </w:rPr>
            </w:pPr>
            <w:r>
              <w:rPr>
                <w:noProof/>
              </w:rPr>
              <w:t>SSET feature changes the granularity of PFCP associations to SMF set level. This CR offers an alternavive solution that retains PFCP associations at SMF instance level, but offers resilience that is similar to SSET feature.</w:t>
            </w:r>
          </w:p>
        </w:tc>
      </w:tr>
      <w:tr w:rsidR="001E41F3" w14:paraId="710F25BE" w14:textId="77777777" w:rsidTr="00547111">
        <w:tc>
          <w:tcPr>
            <w:tcW w:w="2694" w:type="dxa"/>
            <w:gridSpan w:val="2"/>
            <w:tcBorders>
              <w:left w:val="single" w:sz="4" w:space="0" w:color="auto"/>
            </w:tcBorders>
          </w:tcPr>
          <w:p w14:paraId="710F25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F25BD" w14:textId="77777777" w:rsidR="001E41F3" w:rsidRDefault="001E41F3">
            <w:pPr>
              <w:pStyle w:val="CRCoverPage"/>
              <w:spacing w:after="0"/>
              <w:rPr>
                <w:noProof/>
                <w:sz w:val="8"/>
                <w:szCs w:val="8"/>
              </w:rPr>
            </w:pPr>
          </w:p>
        </w:tc>
      </w:tr>
      <w:tr w:rsidR="001E41F3" w14:paraId="710F25C1" w14:textId="77777777" w:rsidTr="00547111">
        <w:tc>
          <w:tcPr>
            <w:tcW w:w="2694" w:type="dxa"/>
            <w:gridSpan w:val="2"/>
            <w:tcBorders>
              <w:left w:val="single" w:sz="4" w:space="0" w:color="auto"/>
            </w:tcBorders>
          </w:tcPr>
          <w:p w14:paraId="710F25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F25C0" w14:textId="4AA9F38D" w:rsidR="001E41F3" w:rsidRDefault="00ED259C" w:rsidP="00ED259C">
            <w:pPr>
              <w:pStyle w:val="CRCoverPage"/>
              <w:spacing w:after="0"/>
              <w:ind w:left="100"/>
              <w:rPr>
                <w:noProof/>
              </w:rPr>
            </w:pPr>
            <w:r>
              <w:rPr>
                <w:noProof/>
              </w:rPr>
              <w:t xml:space="preserve">The new feature, support for </w:t>
            </w:r>
            <w:r w:rsidRPr="00ED259C">
              <w:rPr>
                <w:noProof/>
              </w:rPr>
              <w:t>multiple PFCP associations to the SMFs in an SMF set</w:t>
            </w:r>
            <w:r>
              <w:rPr>
                <w:noProof/>
              </w:rPr>
              <w:t xml:space="preserve"> (MPAS)</w:t>
            </w:r>
            <w:r>
              <w:rPr>
                <w:noProof/>
              </w:rPr>
              <w:t xml:space="preserve">, provides for the use case when </w:t>
            </w:r>
            <w:r w:rsidR="00FC2FDC">
              <w:rPr>
                <w:noProof/>
              </w:rPr>
              <w:t>PFCP association</w:t>
            </w:r>
            <w:r>
              <w:rPr>
                <w:noProof/>
              </w:rPr>
              <w:t xml:space="preserve">s will still </w:t>
            </w:r>
            <w:r w:rsidR="00FC2FDC">
              <w:rPr>
                <w:noProof/>
              </w:rPr>
              <w:t xml:space="preserve">have SMF instance granularity while resilience and load balancing mechasnisms </w:t>
            </w:r>
            <w:r>
              <w:rPr>
                <w:noProof/>
              </w:rPr>
              <w:t>will also be</w:t>
            </w:r>
            <w:r w:rsidR="00FC2FDC">
              <w:rPr>
                <w:noProof/>
              </w:rPr>
              <w:t xml:space="preserve"> supported.</w:t>
            </w:r>
            <w:r>
              <w:rPr>
                <w:noProof/>
              </w:rPr>
              <w:t xml:space="preserve"> </w:t>
            </w:r>
          </w:p>
        </w:tc>
      </w:tr>
      <w:tr w:rsidR="001E41F3" w14:paraId="710F25C4" w14:textId="77777777" w:rsidTr="00547111">
        <w:tc>
          <w:tcPr>
            <w:tcW w:w="2694" w:type="dxa"/>
            <w:gridSpan w:val="2"/>
            <w:tcBorders>
              <w:left w:val="single" w:sz="4" w:space="0" w:color="auto"/>
            </w:tcBorders>
          </w:tcPr>
          <w:p w14:paraId="710F25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F25C3" w14:textId="77777777" w:rsidR="001E41F3" w:rsidRDefault="001E41F3">
            <w:pPr>
              <w:pStyle w:val="CRCoverPage"/>
              <w:spacing w:after="0"/>
              <w:rPr>
                <w:noProof/>
                <w:sz w:val="8"/>
                <w:szCs w:val="8"/>
              </w:rPr>
            </w:pPr>
          </w:p>
        </w:tc>
      </w:tr>
      <w:tr w:rsidR="001E41F3" w14:paraId="710F25C7" w14:textId="77777777" w:rsidTr="00547111">
        <w:tc>
          <w:tcPr>
            <w:tcW w:w="2694" w:type="dxa"/>
            <w:gridSpan w:val="2"/>
            <w:tcBorders>
              <w:left w:val="single" w:sz="4" w:space="0" w:color="auto"/>
              <w:bottom w:val="single" w:sz="4" w:space="0" w:color="auto"/>
            </w:tcBorders>
          </w:tcPr>
          <w:p w14:paraId="710F25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F25C6" w14:textId="35F462FE" w:rsidR="001E41F3" w:rsidRDefault="00ED259C" w:rsidP="00ED259C">
            <w:pPr>
              <w:pStyle w:val="CRCoverPage"/>
              <w:spacing w:after="0"/>
              <w:ind w:left="100"/>
              <w:rPr>
                <w:noProof/>
              </w:rPr>
            </w:pPr>
            <w:r w:rsidRPr="00ED259C">
              <w:rPr>
                <w:noProof/>
              </w:rPr>
              <w:t>PFCP association</w:t>
            </w:r>
            <w:r>
              <w:rPr>
                <w:noProof/>
              </w:rPr>
              <w:t xml:space="preserve"> granularity will be restricted to SMF Set, while such a restriction is not specified or required in stage 2.</w:t>
            </w:r>
          </w:p>
        </w:tc>
      </w:tr>
      <w:tr w:rsidR="001E41F3" w14:paraId="710F25CA" w14:textId="77777777" w:rsidTr="00547111">
        <w:tc>
          <w:tcPr>
            <w:tcW w:w="2694" w:type="dxa"/>
            <w:gridSpan w:val="2"/>
          </w:tcPr>
          <w:p w14:paraId="710F25C8" w14:textId="77777777" w:rsidR="001E41F3" w:rsidRDefault="001E41F3">
            <w:pPr>
              <w:pStyle w:val="CRCoverPage"/>
              <w:spacing w:after="0"/>
              <w:rPr>
                <w:b/>
                <w:i/>
                <w:noProof/>
                <w:sz w:val="8"/>
                <w:szCs w:val="8"/>
              </w:rPr>
            </w:pPr>
          </w:p>
        </w:tc>
        <w:tc>
          <w:tcPr>
            <w:tcW w:w="6946" w:type="dxa"/>
            <w:gridSpan w:val="9"/>
          </w:tcPr>
          <w:p w14:paraId="710F25C9" w14:textId="77777777" w:rsidR="001E41F3" w:rsidRDefault="001E41F3">
            <w:pPr>
              <w:pStyle w:val="CRCoverPage"/>
              <w:spacing w:after="0"/>
              <w:rPr>
                <w:noProof/>
                <w:sz w:val="8"/>
                <w:szCs w:val="8"/>
              </w:rPr>
            </w:pPr>
          </w:p>
        </w:tc>
      </w:tr>
      <w:tr w:rsidR="001E41F3" w14:paraId="710F25CD" w14:textId="77777777" w:rsidTr="00547111">
        <w:tc>
          <w:tcPr>
            <w:tcW w:w="2694" w:type="dxa"/>
            <w:gridSpan w:val="2"/>
            <w:tcBorders>
              <w:top w:val="single" w:sz="4" w:space="0" w:color="auto"/>
              <w:left w:val="single" w:sz="4" w:space="0" w:color="auto"/>
            </w:tcBorders>
          </w:tcPr>
          <w:p w14:paraId="710F25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F25CC" w14:textId="56294DBB" w:rsidR="001E41F3" w:rsidRDefault="000235E5">
            <w:pPr>
              <w:pStyle w:val="CRCoverPage"/>
              <w:spacing w:after="0"/>
              <w:ind w:left="100"/>
              <w:rPr>
                <w:noProof/>
              </w:rPr>
            </w:pPr>
            <w:r w:rsidRPr="000235E5">
              <w:rPr>
                <w:noProof/>
              </w:rPr>
              <w:t>5.22.1 (new), 5.22.2 (new clause number), 5.22,3 (new), 7.4.4.1, 7.5.4, 7.5.8, 7.5.9, 8.1.2, 8.2.25, 8.2.58, 8.2.x (new)</w:t>
            </w:r>
            <w:bookmarkStart w:id="2" w:name="_GoBack"/>
            <w:bookmarkEnd w:id="2"/>
          </w:p>
        </w:tc>
      </w:tr>
      <w:tr w:rsidR="001E41F3" w14:paraId="710F25D0" w14:textId="77777777" w:rsidTr="00547111">
        <w:tc>
          <w:tcPr>
            <w:tcW w:w="2694" w:type="dxa"/>
            <w:gridSpan w:val="2"/>
            <w:tcBorders>
              <w:left w:val="single" w:sz="4" w:space="0" w:color="auto"/>
            </w:tcBorders>
          </w:tcPr>
          <w:p w14:paraId="710F25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F25CF" w14:textId="77777777" w:rsidR="001E41F3" w:rsidRDefault="001E41F3">
            <w:pPr>
              <w:pStyle w:val="CRCoverPage"/>
              <w:spacing w:after="0"/>
              <w:rPr>
                <w:noProof/>
                <w:sz w:val="8"/>
                <w:szCs w:val="8"/>
              </w:rPr>
            </w:pPr>
          </w:p>
        </w:tc>
      </w:tr>
      <w:tr w:rsidR="001E41F3" w14:paraId="710F25D6" w14:textId="77777777" w:rsidTr="00547111">
        <w:tc>
          <w:tcPr>
            <w:tcW w:w="2694" w:type="dxa"/>
            <w:gridSpan w:val="2"/>
            <w:tcBorders>
              <w:left w:val="single" w:sz="4" w:space="0" w:color="auto"/>
            </w:tcBorders>
          </w:tcPr>
          <w:p w14:paraId="710F2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F25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0F25D3" w14:textId="77777777" w:rsidR="001E41F3" w:rsidRDefault="001E41F3">
            <w:pPr>
              <w:pStyle w:val="CRCoverPage"/>
              <w:spacing w:after="0"/>
              <w:jc w:val="center"/>
              <w:rPr>
                <w:b/>
                <w:caps/>
                <w:noProof/>
              </w:rPr>
            </w:pPr>
            <w:r>
              <w:rPr>
                <w:b/>
                <w:caps/>
                <w:noProof/>
              </w:rPr>
              <w:t>N</w:t>
            </w:r>
          </w:p>
        </w:tc>
        <w:tc>
          <w:tcPr>
            <w:tcW w:w="2977" w:type="dxa"/>
            <w:gridSpan w:val="4"/>
          </w:tcPr>
          <w:p w14:paraId="710F25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F25D5" w14:textId="77777777" w:rsidR="001E41F3" w:rsidRDefault="001E41F3">
            <w:pPr>
              <w:pStyle w:val="CRCoverPage"/>
              <w:spacing w:after="0"/>
              <w:ind w:left="99"/>
              <w:rPr>
                <w:noProof/>
              </w:rPr>
            </w:pPr>
          </w:p>
        </w:tc>
      </w:tr>
      <w:tr w:rsidR="001E41F3" w14:paraId="710F25DC" w14:textId="77777777" w:rsidTr="00547111">
        <w:tc>
          <w:tcPr>
            <w:tcW w:w="2694" w:type="dxa"/>
            <w:gridSpan w:val="2"/>
            <w:tcBorders>
              <w:left w:val="single" w:sz="4" w:space="0" w:color="auto"/>
            </w:tcBorders>
          </w:tcPr>
          <w:p w14:paraId="710F25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F25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F25D9" w14:textId="77777777" w:rsidR="001E41F3" w:rsidRDefault="004E1669">
            <w:pPr>
              <w:pStyle w:val="CRCoverPage"/>
              <w:spacing w:after="0"/>
              <w:jc w:val="center"/>
              <w:rPr>
                <w:b/>
                <w:caps/>
                <w:noProof/>
              </w:rPr>
            </w:pPr>
            <w:r>
              <w:rPr>
                <w:b/>
                <w:caps/>
                <w:noProof/>
              </w:rPr>
              <w:t>X</w:t>
            </w:r>
          </w:p>
        </w:tc>
        <w:tc>
          <w:tcPr>
            <w:tcW w:w="2977" w:type="dxa"/>
            <w:gridSpan w:val="4"/>
          </w:tcPr>
          <w:p w14:paraId="710F25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0F25DB" w14:textId="77777777" w:rsidR="001E41F3" w:rsidRDefault="00145D43">
            <w:pPr>
              <w:pStyle w:val="CRCoverPage"/>
              <w:spacing w:after="0"/>
              <w:ind w:left="99"/>
              <w:rPr>
                <w:noProof/>
              </w:rPr>
            </w:pPr>
            <w:r>
              <w:rPr>
                <w:noProof/>
              </w:rPr>
              <w:t xml:space="preserve">TS/TR ... CR ... </w:t>
            </w:r>
          </w:p>
        </w:tc>
      </w:tr>
      <w:tr w:rsidR="001E41F3" w14:paraId="710F25E2" w14:textId="77777777" w:rsidTr="00547111">
        <w:tc>
          <w:tcPr>
            <w:tcW w:w="2694" w:type="dxa"/>
            <w:gridSpan w:val="2"/>
            <w:tcBorders>
              <w:left w:val="single" w:sz="4" w:space="0" w:color="auto"/>
            </w:tcBorders>
          </w:tcPr>
          <w:p w14:paraId="710F25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F25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F25DF" w14:textId="77777777" w:rsidR="001E41F3" w:rsidRDefault="004E1669">
            <w:pPr>
              <w:pStyle w:val="CRCoverPage"/>
              <w:spacing w:after="0"/>
              <w:jc w:val="center"/>
              <w:rPr>
                <w:b/>
                <w:caps/>
                <w:noProof/>
              </w:rPr>
            </w:pPr>
            <w:r>
              <w:rPr>
                <w:b/>
                <w:caps/>
                <w:noProof/>
              </w:rPr>
              <w:t>X</w:t>
            </w:r>
          </w:p>
        </w:tc>
        <w:tc>
          <w:tcPr>
            <w:tcW w:w="2977" w:type="dxa"/>
            <w:gridSpan w:val="4"/>
          </w:tcPr>
          <w:p w14:paraId="710F25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F25E1" w14:textId="77777777" w:rsidR="001E41F3" w:rsidRDefault="00145D43">
            <w:pPr>
              <w:pStyle w:val="CRCoverPage"/>
              <w:spacing w:after="0"/>
              <w:ind w:left="99"/>
              <w:rPr>
                <w:noProof/>
              </w:rPr>
            </w:pPr>
            <w:r>
              <w:rPr>
                <w:noProof/>
              </w:rPr>
              <w:t xml:space="preserve">TS/TR ... CR ... </w:t>
            </w:r>
          </w:p>
        </w:tc>
      </w:tr>
      <w:tr w:rsidR="001E41F3" w14:paraId="710F25E8" w14:textId="77777777" w:rsidTr="00547111">
        <w:tc>
          <w:tcPr>
            <w:tcW w:w="2694" w:type="dxa"/>
            <w:gridSpan w:val="2"/>
            <w:tcBorders>
              <w:left w:val="single" w:sz="4" w:space="0" w:color="auto"/>
            </w:tcBorders>
          </w:tcPr>
          <w:p w14:paraId="710F25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F25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F25E5" w14:textId="77777777" w:rsidR="001E41F3" w:rsidRDefault="004E1669">
            <w:pPr>
              <w:pStyle w:val="CRCoverPage"/>
              <w:spacing w:after="0"/>
              <w:jc w:val="center"/>
              <w:rPr>
                <w:b/>
                <w:caps/>
                <w:noProof/>
              </w:rPr>
            </w:pPr>
            <w:r>
              <w:rPr>
                <w:b/>
                <w:caps/>
                <w:noProof/>
              </w:rPr>
              <w:t>X</w:t>
            </w:r>
          </w:p>
        </w:tc>
        <w:tc>
          <w:tcPr>
            <w:tcW w:w="2977" w:type="dxa"/>
            <w:gridSpan w:val="4"/>
          </w:tcPr>
          <w:p w14:paraId="710F25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0F25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0F25EB" w14:textId="77777777" w:rsidTr="008863B9">
        <w:tc>
          <w:tcPr>
            <w:tcW w:w="2694" w:type="dxa"/>
            <w:gridSpan w:val="2"/>
            <w:tcBorders>
              <w:left w:val="single" w:sz="4" w:space="0" w:color="auto"/>
            </w:tcBorders>
          </w:tcPr>
          <w:p w14:paraId="710F25E9" w14:textId="77777777" w:rsidR="001E41F3" w:rsidRDefault="001E41F3">
            <w:pPr>
              <w:pStyle w:val="CRCoverPage"/>
              <w:spacing w:after="0"/>
              <w:rPr>
                <w:b/>
                <w:i/>
                <w:noProof/>
              </w:rPr>
            </w:pPr>
          </w:p>
        </w:tc>
        <w:tc>
          <w:tcPr>
            <w:tcW w:w="6946" w:type="dxa"/>
            <w:gridSpan w:val="9"/>
            <w:tcBorders>
              <w:right w:val="single" w:sz="4" w:space="0" w:color="auto"/>
            </w:tcBorders>
          </w:tcPr>
          <w:p w14:paraId="710F25EA" w14:textId="77777777" w:rsidR="001E41F3" w:rsidRDefault="001E41F3">
            <w:pPr>
              <w:pStyle w:val="CRCoverPage"/>
              <w:spacing w:after="0"/>
              <w:rPr>
                <w:noProof/>
              </w:rPr>
            </w:pPr>
          </w:p>
        </w:tc>
      </w:tr>
      <w:tr w:rsidR="00A555FD" w14:paraId="710F25EE" w14:textId="77777777" w:rsidTr="00FC2FDC">
        <w:tc>
          <w:tcPr>
            <w:tcW w:w="2694" w:type="dxa"/>
            <w:gridSpan w:val="2"/>
            <w:tcBorders>
              <w:left w:val="single" w:sz="4" w:space="0" w:color="auto"/>
              <w:bottom w:val="single" w:sz="4" w:space="0" w:color="auto"/>
            </w:tcBorders>
          </w:tcPr>
          <w:p w14:paraId="710F25EC" w14:textId="77777777" w:rsidR="00A555FD" w:rsidRDefault="00A555FD" w:rsidP="00A55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F25ED" w14:textId="59E4D38B" w:rsidR="00A555FD" w:rsidRDefault="00A555FD" w:rsidP="00FC2FDC">
            <w:pPr>
              <w:pStyle w:val="CRCoverPage"/>
              <w:spacing w:after="0"/>
              <w:ind w:left="100"/>
              <w:rPr>
                <w:noProof/>
              </w:rPr>
            </w:pPr>
          </w:p>
        </w:tc>
      </w:tr>
      <w:tr w:rsidR="008863B9" w:rsidRPr="008863B9" w14:paraId="710F25F1" w14:textId="77777777" w:rsidTr="008863B9">
        <w:tc>
          <w:tcPr>
            <w:tcW w:w="2694" w:type="dxa"/>
            <w:gridSpan w:val="2"/>
            <w:tcBorders>
              <w:top w:val="single" w:sz="4" w:space="0" w:color="auto"/>
              <w:bottom w:val="single" w:sz="4" w:space="0" w:color="auto"/>
            </w:tcBorders>
          </w:tcPr>
          <w:p w14:paraId="710F25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0F25F0" w14:textId="77777777" w:rsidR="008863B9" w:rsidRPr="008863B9" w:rsidRDefault="008863B9">
            <w:pPr>
              <w:pStyle w:val="CRCoverPage"/>
              <w:spacing w:after="0"/>
              <w:ind w:left="100"/>
              <w:rPr>
                <w:noProof/>
                <w:sz w:val="8"/>
                <w:szCs w:val="8"/>
              </w:rPr>
            </w:pPr>
          </w:p>
        </w:tc>
      </w:tr>
      <w:tr w:rsidR="008863B9" w14:paraId="710F25F7" w14:textId="77777777" w:rsidTr="008863B9">
        <w:tc>
          <w:tcPr>
            <w:tcW w:w="2694" w:type="dxa"/>
            <w:gridSpan w:val="2"/>
            <w:tcBorders>
              <w:top w:val="single" w:sz="4" w:space="0" w:color="auto"/>
              <w:left w:val="single" w:sz="4" w:space="0" w:color="auto"/>
              <w:bottom w:val="single" w:sz="4" w:space="0" w:color="auto"/>
            </w:tcBorders>
          </w:tcPr>
          <w:p w14:paraId="710F25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F25F3" w14:textId="77777777" w:rsidR="00373EC6" w:rsidRDefault="00373EC6" w:rsidP="00373EC6">
            <w:pPr>
              <w:pStyle w:val="CRCoverPage"/>
              <w:spacing w:after="0"/>
              <w:ind w:left="100"/>
              <w:rPr>
                <w:noProof/>
              </w:rPr>
            </w:pPr>
            <w:r>
              <w:rPr>
                <w:noProof/>
              </w:rPr>
              <w:t>Rev1:</w:t>
            </w:r>
          </w:p>
          <w:p w14:paraId="710F25F4" w14:textId="77777777" w:rsidR="008863B9" w:rsidRDefault="00373EC6" w:rsidP="00373EC6">
            <w:pPr>
              <w:pStyle w:val="CRCoverPage"/>
              <w:numPr>
                <w:ilvl w:val="0"/>
                <w:numId w:val="25"/>
              </w:numPr>
              <w:spacing w:after="0"/>
              <w:rPr>
                <w:noProof/>
              </w:rPr>
            </w:pPr>
            <w:r>
              <w:rPr>
                <w:noProof/>
              </w:rPr>
              <w:t>New state</w:t>
            </w:r>
            <w:r w:rsidR="00EC255E">
              <w:rPr>
                <w:noProof/>
              </w:rPr>
              <w:t>ment in 5.8.1. moved to the thi</w:t>
            </w:r>
            <w:r>
              <w:rPr>
                <w:noProof/>
              </w:rPr>
              <w:t>rd paragraph</w:t>
            </w:r>
          </w:p>
          <w:p w14:paraId="710F25F5" w14:textId="77777777" w:rsidR="00373EC6" w:rsidRDefault="001801D3" w:rsidP="00373EC6">
            <w:pPr>
              <w:pStyle w:val="CRCoverPage"/>
              <w:numPr>
                <w:ilvl w:val="0"/>
                <w:numId w:val="25"/>
              </w:numPr>
              <w:spacing w:after="0"/>
              <w:rPr>
                <w:noProof/>
              </w:rPr>
            </w:pPr>
            <w:r>
              <w:rPr>
                <w:noProof/>
              </w:rPr>
              <w:t xml:space="preserve">Verbal forms </w:t>
            </w:r>
            <w:r w:rsidR="00EC255E">
              <w:rPr>
                <w:noProof/>
              </w:rPr>
              <w:t xml:space="preserve">and some wording </w:t>
            </w:r>
            <w:r>
              <w:rPr>
                <w:noProof/>
              </w:rPr>
              <w:t>in 5.x</w:t>
            </w:r>
            <w:r w:rsidR="00EC255E">
              <w:rPr>
                <w:noProof/>
              </w:rPr>
              <w:t xml:space="preserve"> were</w:t>
            </w:r>
            <w:r>
              <w:rPr>
                <w:noProof/>
              </w:rPr>
              <w:t xml:space="preserve"> adjusted</w:t>
            </w:r>
          </w:p>
          <w:p w14:paraId="06B2ABB8" w14:textId="0F726E9D" w:rsidR="00F60DD0" w:rsidRDefault="00F60DD0" w:rsidP="00F60DD0">
            <w:pPr>
              <w:pStyle w:val="CRCoverPage"/>
              <w:numPr>
                <w:ilvl w:val="0"/>
                <w:numId w:val="25"/>
              </w:numPr>
              <w:spacing w:after="0"/>
              <w:rPr>
                <w:noProof/>
              </w:rPr>
            </w:pPr>
            <w:r>
              <w:rPr>
                <w:noProof/>
              </w:rPr>
              <w:t xml:space="preserve">New type related numbers were corrected in tables 8.1.2-1, </w:t>
            </w:r>
            <w:r w:rsidRPr="00D01CF2">
              <w:t>8.2.25-1</w:t>
            </w:r>
            <w:r>
              <w:t>,</w:t>
            </w:r>
            <w:r>
              <w:rPr>
                <w:noProof/>
              </w:rPr>
              <w:t xml:space="preserve"> </w:t>
            </w:r>
            <w:r w:rsidRPr="00D01CF2">
              <w:t>8.2.58-1</w:t>
            </w:r>
            <w:r>
              <w:t xml:space="preserve"> and 8.2.x</w:t>
            </w:r>
          </w:p>
          <w:p w14:paraId="340A3C6D" w14:textId="6BFBCEF7" w:rsidR="001F5740" w:rsidRDefault="001F5740" w:rsidP="00487AFB">
            <w:pPr>
              <w:pStyle w:val="CRCoverPage"/>
              <w:spacing w:after="0"/>
              <w:rPr>
                <w:noProof/>
              </w:rPr>
            </w:pPr>
            <w:r>
              <w:t xml:space="preserve"> Rev2: </w:t>
            </w:r>
          </w:p>
          <w:p w14:paraId="2E4E1153" w14:textId="46240252" w:rsidR="00006569" w:rsidRDefault="00006569" w:rsidP="00F60DD0">
            <w:pPr>
              <w:pStyle w:val="CRCoverPage"/>
              <w:numPr>
                <w:ilvl w:val="0"/>
                <w:numId w:val="25"/>
              </w:numPr>
              <w:spacing w:after="0"/>
              <w:rPr>
                <w:noProof/>
              </w:rPr>
            </w:pPr>
            <w:r>
              <w:rPr>
                <w:noProof/>
              </w:rPr>
              <w:t xml:space="preserve">Clause 5.22 is restructured to describe the two procedures in the same clause. </w:t>
            </w:r>
          </w:p>
          <w:p w14:paraId="4537B2C9" w14:textId="77777777" w:rsidR="001F5740" w:rsidRDefault="00006569" w:rsidP="00F60DD0">
            <w:pPr>
              <w:pStyle w:val="CRCoverPage"/>
              <w:numPr>
                <w:ilvl w:val="0"/>
                <w:numId w:val="25"/>
              </w:numPr>
              <w:spacing w:after="0"/>
              <w:rPr>
                <w:noProof/>
              </w:rPr>
            </w:pPr>
            <w:r>
              <w:rPr>
                <w:noProof/>
              </w:rPr>
              <w:t xml:space="preserve">In both procedures, the SEID assigned by an SMF in the CP F-SEID may be unique or not within the SMF set. When reselecting a different SMF in the SMF set, the UPF shall set a null SEID in the header of the (PFCP Session Report) request and include the old </w:t>
            </w:r>
            <w:r>
              <w:rPr>
                <w:noProof/>
              </w:rPr>
              <w:lastRenderedPageBreak/>
              <w:t xml:space="preserve">CP F-FSEID in the request </w:t>
            </w:r>
            <w:r w:rsidRPr="00487AFB">
              <w:rPr>
                <w:i/>
                <w:noProof/>
              </w:rPr>
              <w:t>(this is similar to the MME restoration procedure, where SGW sends a DDN to a new MME with a null TEID header and with the old F-TEID in the DDN message)</w:t>
            </w:r>
            <w:r>
              <w:rPr>
                <w:noProof/>
              </w:rPr>
              <w:t>.</w:t>
            </w:r>
          </w:p>
          <w:p w14:paraId="61A31038" w14:textId="77777777" w:rsidR="00006569" w:rsidRDefault="00006569" w:rsidP="00F60DD0">
            <w:pPr>
              <w:pStyle w:val="CRCoverPage"/>
              <w:numPr>
                <w:ilvl w:val="0"/>
                <w:numId w:val="25"/>
              </w:numPr>
              <w:spacing w:after="0"/>
              <w:rPr>
                <w:noProof/>
              </w:rPr>
            </w:pPr>
            <w:r>
              <w:rPr>
                <w:noProof/>
              </w:rPr>
              <w:t>In both procedures, it is clarified that the new SMF may modify at any time the CP F-SEID with the new IP address and/or new SEID assigned to the session.</w:t>
            </w:r>
          </w:p>
          <w:p w14:paraId="710F25F6" w14:textId="0790E180" w:rsidR="00AF4501" w:rsidRDefault="00AF4501" w:rsidP="00AF4501">
            <w:pPr>
              <w:pStyle w:val="CRCoverPage"/>
              <w:numPr>
                <w:ilvl w:val="0"/>
                <w:numId w:val="25"/>
              </w:numPr>
              <w:spacing w:after="0"/>
              <w:rPr>
                <w:noProof/>
              </w:rPr>
            </w:pPr>
            <w:r>
              <w:rPr>
                <w:noProof/>
              </w:rPr>
              <w:t>Nokia and Nokia Shanghai Bell cosigned the CR.</w:t>
            </w:r>
          </w:p>
        </w:tc>
      </w:tr>
    </w:tbl>
    <w:p w14:paraId="710F25F8" w14:textId="77777777" w:rsidR="001E41F3" w:rsidRDefault="001E41F3">
      <w:pPr>
        <w:pStyle w:val="CRCoverPage"/>
        <w:spacing w:after="0"/>
        <w:rPr>
          <w:noProof/>
          <w:sz w:val="8"/>
          <w:szCs w:val="8"/>
        </w:rPr>
      </w:pPr>
    </w:p>
    <w:p w14:paraId="710F25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F25FA" w14:textId="77777777"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339"/>
      <w:r w:rsidRPr="006B5418">
        <w:rPr>
          <w:rFonts w:ascii="Arial" w:hAnsi="Arial" w:cs="Arial"/>
          <w:color w:val="0000FF"/>
          <w:sz w:val="28"/>
          <w:szCs w:val="28"/>
          <w:lang w:val="en-US"/>
        </w:rPr>
        <w:lastRenderedPageBreak/>
        <w:t>* * * First Change * * * *</w:t>
      </w:r>
    </w:p>
    <w:p w14:paraId="4F1E1849" w14:textId="065D36FA" w:rsidR="00817CCD" w:rsidRDefault="00817CCD" w:rsidP="00817CCD">
      <w:pPr>
        <w:pStyle w:val="Heading2"/>
        <w:rPr>
          <w:ins w:id="4" w:author="Bruno Landais" w:date="2019-08-25T17:09:00Z"/>
        </w:rPr>
      </w:pPr>
      <w:bookmarkStart w:id="5" w:name="_Toc11315111"/>
      <w:bookmarkEnd w:id="3"/>
      <w:r>
        <w:t>5.</w:t>
      </w:r>
      <w:r>
        <w:rPr>
          <w:lang w:val="en-US"/>
        </w:rPr>
        <w:t>22</w:t>
      </w:r>
      <w:r>
        <w:tab/>
        <w:t>PFCP sessions successively controlled by different SMFs of an SMF set (for 5GC)</w:t>
      </w:r>
    </w:p>
    <w:p w14:paraId="4112D9FB" w14:textId="19DC1C5C" w:rsidR="00817CCD" w:rsidRDefault="00817CCD" w:rsidP="00817CCD">
      <w:pPr>
        <w:pStyle w:val="Heading3"/>
        <w:rPr>
          <w:ins w:id="6" w:author="Bruno Landais" w:date="2019-08-25T17:10:00Z"/>
        </w:rPr>
      </w:pPr>
      <w:ins w:id="7" w:author="Bruno Landais" w:date="2019-08-25T17:09:00Z">
        <w:r>
          <w:t>5.22.1</w:t>
        </w:r>
        <w:r>
          <w:tab/>
          <w:t>General</w:t>
        </w:r>
      </w:ins>
    </w:p>
    <w:p w14:paraId="2C38B616" w14:textId="781B8F78" w:rsidR="00817CCD" w:rsidRPr="00817CCD" w:rsidRDefault="00817CCD">
      <w:pPr>
        <w:rPr>
          <w:ins w:id="8" w:author="Bruno Landais" w:date="2019-08-25T17:09:00Z"/>
        </w:rPr>
        <w:pPrChange w:id="9" w:author="Bruno Landais" w:date="2019-08-25T17:10:00Z">
          <w:pPr>
            <w:pStyle w:val="Heading3"/>
          </w:pPr>
        </w:pPrChange>
      </w:pPr>
      <w:ins w:id="10" w:author="Bruno Landais" w:date="2019-08-25T17:11:00Z">
        <w:r>
          <w:t xml:space="preserve">A PFCP session may be controlled by different SMFs of an SMF Set using </w:t>
        </w:r>
      </w:ins>
      <w:ins w:id="11" w:author="Bruno Landais" w:date="2019-08-25T18:47:00Z">
        <w:r w:rsidR="005D5D90">
          <w:t xml:space="preserve">either </w:t>
        </w:r>
      </w:ins>
      <w:ins w:id="12" w:author="Bruno Landais" w:date="2019-08-25T17:11:00Z">
        <w:r>
          <w:t xml:space="preserve">one PFCP association per SMF Set and UPF </w:t>
        </w:r>
      </w:ins>
      <w:ins w:id="13" w:author="Bruno Landais" w:date="2019-08-25T17:12:00Z">
        <w:r>
          <w:t>as described in clause 5.22.2</w:t>
        </w:r>
      </w:ins>
      <w:ins w:id="14" w:author="Bruno Landais" w:date="2019-08-25T18:48:00Z">
        <w:r w:rsidR="005D5D90">
          <w:t>,</w:t>
        </w:r>
      </w:ins>
      <w:ins w:id="15" w:author="Bruno Landais" w:date="2019-08-25T17:12:00Z">
        <w:r>
          <w:t xml:space="preserve"> or with each SMF of the SMF set establishing its own PFCP association with the UPF as described in clause 5.22.3</w:t>
        </w:r>
      </w:ins>
      <w:ins w:id="16" w:author="Bruno Landais" w:date="2019-08-25T18:17:00Z">
        <w:r w:rsidR="00660005">
          <w:t>, per SMF implementation choice.</w:t>
        </w:r>
      </w:ins>
    </w:p>
    <w:p w14:paraId="3A020D27" w14:textId="0BAF7728" w:rsidR="00817CCD" w:rsidRPr="00817CCD" w:rsidRDefault="00817CCD">
      <w:pPr>
        <w:pStyle w:val="Heading3"/>
        <w:pPrChange w:id="17" w:author="Bruno Landais" w:date="2019-08-25T17:09:00Z">
          <w:pPr>
            <w:pStyle w:val="Heading2"/>
          </w:pPr>
        </w:pPrChange>
      </w:pPr>
      <w:ins w:id="18" w:author="Bruno Landais" w:date="2019-08-25T17:09:00Z">
        <w:r>
          <w:t>5.22.2</w:t>
        </w:r>
        <w:r>
          <w:tab/>
          <w:t xml:space="preserve">With </w:t>
        </w:r>
      </w:ins>
      <w:ins w:id="19" w:author="Bruno Landais" w:date="2019-08-25T17:10:00Z">
        <w:r>
          <w:t>one</w:t>
        </w:r>
      </w:ins>
      <w:ins w:id="20" w:author="Bruno Landais" w:date="2019-08-25T17:09:00Z">
        <w:r>
          <w:t xml:space="preserve"> PFC</w:t>
        </w:r>
      </w:ins>
      <w:ins w:id="21" w:author="Bruno Landais" w:date="2019-08-25T17:10:00Z">
        <w:r>
          <w:t>P association per SMF Set and UPF</w:t>
        </w:r>
      </w:ins>
    </w:p>
    <w:p w14:paraId="509687C1" w14:textId="77777777" w:rsidR="00817CCD" w:rsidRPr="00677E5A" w:rsidRDefault="00817CCD" w:rsidP="00817CCD">
      <w:pPr>
        <w:rPr>
          <w:lang w:val="sv-SE"/>
        </w:rPr>
      </w:pPr>
      <w:r w:rsidRPr="00677E5A">
        <w:rPr>
          <w:lang w:val="sv-SE"/>
        </w:rPr>
        <w:t xml:space="preserve">When a UPF supports that a PFCP </w:t>
      </w:r>
      <w:r>
        <w:rPr>
          <w:lang w:val="sv-SE"/>
        </w:rPr>
        <w:t>s</w:t>
      </w:r>
      <w:r w:rsidRPr="00677E5A">
        <w:rPr>
          <w:lang w:val="sv-SE"/>
        </w:rPr>
        <w:t>ession can be successively controlled by different SMF(s) in the same SMF set, the following appl</w:t>
      </w:r>
      <w:r>
        <w:rPr>
          <w:lang w:val="sv-SE"/>
        </w:rPr>
        <w:t>ies</w:t>
      </w:r>
      <w:r w:rsidRPr="00677E5A">
        <w:rPr>
          <w:lang w:val="sv-SE"/>
        </w:rPr>
        <w:t xml:space="preserve">: </w:t>
      </w:r>
    </w:p>
    <w:p w14:paraId="39E2CBC8" w14:textId="007D7813" w:rsidR="00817CCD" w:rsidRDefault="00817CCD" w:rsidP="00817CCD">
      <w:pPr>
        <w:pStyle w:val="B1"/>
      </w:pPr>
      <w:r>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t>The SMF shall indicate that it supports the SSET feature in the CP Function Features IE (see clause 8.2.58); this</w:t>
      </w:r>
      <w:r w:rsidRPr="00447F51">
        <w:t xml:space="preserve"> </w:t>
      </w:r>
      <w:r>
        <w:t>indicates to the UPF that the PFCP sessions established with this PFCP association can be successively controlled by different SMFs of an SMF set</w:t>
      </w:r>
      <w:ins w:id="22" w:author="Bruno Landais" w:date="2019-08-25T18:58:00Z">
        <w:r w:rsidR="005054FB">
          <w:t xml:space="preserve"> according to </w:t>
        </w:r>
      </w:ins>
      <w:ins w:id="23" w:author="Bruno Landais" w:date="2019-08-25T18:59:00Z">
        <w:r w:rsidR="005054FB">
          <w:t>the procedure defined in this clause</w:t>
        </w:r>
      </w:ins>
      <w:r>
        <w:t xml:space="preserve">. </w:t>
      </w:r>
      <w:r>
        <w:br/>
      </w:r>
      <w:r>
        <w:br/>
        <w:t xml:space="preserve">The SMF may also indicate the IP addresses of alternative </w:t>
      </w:r>
      <w:r w:rsidRPr="00903D42">
        <w:t>SMF</w:t>
      </w:r>
      <w:r>
        <w:t>s</w:t>
      </w:r>
      <w:r w:rsidRPr="00903D42">
        <w:t xml:space="preserve"> within the SMF Set</w:t>
      </w:r>
      <w:r>
        <w:t xml:space="preserve"> in the PFCP Association Setup Request. </w:t>
      </w:r>
    </w:p>
    <w:p w14:paraId="07839DD0" w14:textId="0694970A" w:rsidR="00A75161" w:rsidRDefault="00817CCD" w:rsidP="00817CCD">
      <w:pPr>
        <w:pStyle w:val="B1"/>
      </w:pPr>
      <w:r>
        <w:t>2)</w:t>
      </w:r>
      <w:r>
        <w:tab/>
        <w:t xml:space="preserve">When establishing a PFCP session, </w:t>
      </w:r>
      <w:ins w:id="24" w:author="Bruno Landais" w:date="2019-08-25T17:52:00Z">
        <w:r w:rsidR="006E59CB">
          <w:t xml:space="preserve">the SEID that </w:t>
        </w:r>
      </w:ins>
      <w:del w:id="25" w:author="Bruno Landais" w:date="2019-08-25T17:52:00Z">
        <w:r w:rsidDel="006E59CB">
          <w:delText xml:space="preserve">an </w:delText>
        </w:r>
      </w:del>
      <w:ins w:id="26" w:author="Bruno Landais" w:date="2019-08-25T17:52:00Z">
        <w:r w:rsidR="006E59CB">
          <w:t xml:space="preserve">the </w:t>
        </w:r>
      </w:ins>
      <w:r>
        <w:t xml:space="preserve">SMF </w:t>
      </w:r>
      <w:del w:id="27" w:author="Bruno Landais" w:date="2019-08-25T17:52:00Z">
        <w:r w:rsidDel="006E59CB">
          <w:delText xml:space="preserve">shall </w:delText>
        </w:r>
      </w:del>
      <w:r>
        <w:t>assign</w:t>
      </w:r>
      <w:ins w:id="28" w:author="Bruno Landais" w:date="2019-08-25T18:49:00Z">
        <w:r w:rsidR="00A75161">
          <w:t>s</w:t>
        </w:r>
      </w:ins>
      <w:del w:id="29" w:author="Bruno Landais" w:date="2019-08-25T17:52:00Z">
        <w:r w:rsidDel="006E59CB">
          <w:delText>,</w:delText>
        </w:r>
      </w:del>
      <w:r>
        <w:t xml:space="preserve"> in the CP F-SEID of the PFCP Session Establishment Request</w:t>
      </w:r>
      <w:del w:id="30" w:author="Bruno Landais" w:date="2019-08-25T17:52:00Z">
        <w:r w:rsidDel="006E59CB">
          <w:delText xml:space="preserve">, </w:delText>
        </w:r>
      </w:del>
      <w:ins w:id="31" w:author="Bruno Landais" w:date="2019-08-25T17:52:00Z">
        <w:r w:rsidR="006E59CB">
          <w:t xml:space="preserve">may be </w:t>
        </w:r>
      </w:ins>
      <w:del w:id="32" w:author="Bruno Landais" w:date="2019-08-25T17:52:00Z">
        <w:r w:rsidDel="006E59CB">
          <w:delText xml:space="preserve">a </w:delText>
        </w:r>
      </w:del>
      <w:r>
        <w:t xml:space="preserve">unique </w:t>
      </w:r>
      <w:del w:id="33" w:author="Bruno Landais" w:date="2019-08-25T17:52:00Z">
        <w:r w:rsidDel="006E59CB">
          <w:delText xml:space="preserve">SEID </w:delText>
        </w:r>
      </w:del>
      <w:ins w:id="34" w:author="Bruno Landais" w:date="2019-08-25T17:52:00Z">
        <w:r w:rsidR="006E59CB">
          <w:t xml:space="preserve">or not </w:t>
        </w:r>
      </w:ins>
      <w:r>
        <w:t>within the SMF set</w:t>
      </w:r>
      <w:ins w:id="35" w:author="Giorgi Gulbani" w:date="2019-08-28T14:16:00Z">
        <w:r w:rsidR="00583507">
          <w:t>.</w:t>
        </w:r>
      </w:ins>
      <w:del w:id="36" w:author="Giorgi Gulbani" w:date="2019-08-28T14:16:00Z">
        <w:r w:rsidDel="00583507">
          <w:delText>;</w:delText>
        </w:r>
      </w:del>
      <w:r>
        <w:t xml:space="preserve"> </w:t>
      </w:r>
      <w:ins w:id="37" w:author="Giorgi Gulbani" w:date="2019-08-28T14:16:00Z">
        <w:r w:rsidR="00583507" w:rsidRPr="007359D5">
          <w:t>However the assigned CP F-SEID shall be unique within the SMF set.</w:t>
        </w:r>
      </w:ins>
    </w:p>
    <w:p w14:paraId="6E22A97C" w14:textId="44BF909C" w:rsidR="00A75161" w:rsidRDefault="00A75161" w:rsidP="00A75161">
      <w:pPr>
        <w:pStyle w:val="NO"/>
      </w:pPr>
      <w:ins w:id="38" w:author="Bruno Landais" w:date="2019-08-25T18:49:00Z">
        <w:r>
          <w:t>NOTE 1: The UP</w:t>
        </w:r>
      </w:ins>
      <w:ins w:id="39" w:author="Bruno Landais" w:date="2019-08-25T18:50:00Z">
        <w:r>
          <w:t xml:space="preserve">F does not (need to) know whether the SEID </w:t>
        </w:r>
      </w:ins>
      <w:ins w:id="40" w:author="Bruno Landais" w:date="2019-08-25T18:51:00Z">
        <w:r>
          <w:t xml:space="preserve">in the CP F-SEID </w:t>
        </w:r>
      </w:ins>
      <w:ins w:id="41" w:author="Bruno Landais" w:date="2019-08-25T18:50:00Z">
        <w:r>
          <w:t>is uniquel</w:t>
        </w:r>
      </w:ins>
      <w:ins w:id="42" w:author="Bruno Landais" w:date="2019-08-25T18:51:00Z">
        <w:r>
          <w:t xml:space="preserve">y assigned in the SMF set or not. </w:t>
        </w:r>
      </w:ins>
      <w:ins w:id="43" w:author="Bruno Landais" w:date="2019-08-25T18:50:00Z">
        <w:r>
          <w:t xml:space="preserve"> </w:t>
        </w:r>
      </w:ins>
    </w:p>
    <w:p w14:paraId="2E4035FF" w14:textId="77777777" w:rsidR="00817CCD" w:rsidRDefault="00817CCD" w:rsidP="00817CCD">
      <w:pPr>
        <w:pStyle w:val="B1"/>
      </w:pPr>
      <w:r>
        <w:t>3)</w:t>
      </w:r>
      <w:r>
        <w:tab/>
        <w:t xml:space="preserve">Any SMF in the SMF set may issue requests to modify or delete the PFCP session, or to update or release the PFCP association. </w:t>
      </w:r>
    </w:p>
    <w:p w14:paraId="7064525F" w14:textId="4145E45A" w:rsidR="00817CCD" w:rsidRDefault="00817CCD" w:rsidP="00817CCD">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ins w:id="44" w:author="Bruno Landais" w:date="2019-08-26T22:31:00Z">
        <w:r w:rsidR="007D2FC8">
          <w:br/>
        </w:r>
        <w:r w:rsidR="007D2FC8">
          <w:br/>
          <w:t>When sending the request to the new SMF, the UPF shall set a null SEID in the header of the PFCP request and include the CP F-SEID assigned by the previous SMF in the request.</w:t>
        </w:r>
      </w:ins>
    </w:p>
    <w:p w14:paraId="53B90570" w14:textId="368F905B" w:rsidR="00817CCD" w:rsidRDefault="00817CCD" w:rsidP="00817CCD">
      <w:pPr>
        <w:pStyle w:val="B1"/>
      </w:pPr>
      <w:r>
        <w:t>5)</w:t>
      </w:r>
      <w:r>
        <w:tab/>
        <w:t xml:space="preserve">An SMF may redirect a UPF initiated PFCP session related request to a different SMF in the SMF set by rejecting the request with the cause "Redirection Requested" and with the </w:t>
      </w:r>
      <w:del w:id="45" w:author="Bruno Landais" w:date="2019-08-26T22:32:00Z">
        <w:r w:rsidDel="007D2FC8">
          <w:delText xml:space="preserve">CP F-SEID IE including </w:delText>
        </w:r>
      </w:del>
      <w:r>
        <w:t xml:space="preserve">the IP address of the new SMF to contact. </w:t>
      </w:r>
      <w:ins w:id="46" w:author="Bruno Landais" w:date="2019-08-25T18:06:00Z">
        <w:r w:rsidR="00E0687D">
          <w:t xml:space="preserve">When </w:t>
        </w:r>
      </w:ins>
      <w:ins w:id="47" w:author="Bruno Landais" w:date="2019-08-25T18:07:00Z">
        <w:r w:rsidR="00E0687D">
          <w:t xml:space="preserve">sending the redirected request to the new SMF, the UPF shall </w:t>
        </w:r>
        <w:r w:rsidR="001213D7">
          <w:t>set a null SEID in the header of the PFCP request and include the CP</w:t>
        </w:r>
      </w:ins>
      <w:ins w:id="48" w:author="Bruno Landais" w:date="2019-08-25T18:08:00Z">
        <w:r w:rsidR="001213D7">
          <w:t xml:space="preserve"> F-SEID </w:t>
        </w:r>
      </w:ins>
      <w:ins w:id="49" w:author="Bruno Landais" w:date="2019-08-25T19:09:00Z">
        <w:r w:rsidR="00AD795E">
          <w:t>assigned by the previous SMF</w:t>
        </w:r>
      </w:ins>
      <w:ins w:id="50" w:author="Bruno Landais" w:date="2019-08-25T18:08:00Z">
        <w:r w:rsidR="001213D7">
          <w:t xml:space="preserve"> in the request. </w:t>
        </w:r>
      </w:ins>
      <w:r>
        <w:br/>
      </w:r>
      <w:r>
        <w:br/>
        <w:t xml:space="preserve">Alternatively, an SMF may forward the UPF request to another SMF in the SMF set; the new SMF answers to the UPF, </w:t>
      </w:r>
      <w:del w:id="51" w:author="Bruno Landais" w:date="2019-08-26T22:28:00Z">
        <w:r w:rsidDel="00BF6B2E">
          <w:delText xml:space="preserve">optionally </w:delText>
        </w:r>
      </w:del>
      <w:r>
        <w:t>including the CP F-SEID IE with the IPv4 or IPv6 address of the new SMF</w:t>
      </w:r>
      <w:ins w:id="52" w:author="Bruno Landais" w:date="2019-08-25T18:04:00Z">
        <w:r w:rsidR="00E0687D" w:rsidRPr="00E0687D">
          <w:t xml:space="preserve"> </w:t>
        </w:r>
        <w:r w:rsidR="00E0687D">
          <w:t xml:space="preserve">and </w:t>
        </w:r>
      </w:ins>
      <w:ins w:id="53" w:author="Bruno Landais" w:date="2019-08-25T18:05:00Z">
        <w:r w:rsidR="00E0687D">
          <w:t>the same or a modified SEID</w:t>
        </w:r>
      </w:ins>
      <w:r>
        <w:t xml:space="preserve">, and optionally including the N4-u F-TEID that the UPF shall use for sending data towards the new SMF. </w:t>
      </w:r>
    </w:p>
    <w:p w14:paraId="7C128E7F" w14:textId="77777777" w:rsidR="00817CCD" w:rsidRDefault="00817CCD" w:rsidP="00817CCD">
      <w:pPr>
        <w:pStyle w:val="NO"/>
      </w:pPr>
      <w:r>
        <w:t>NOTE 2:</w:t>
      </w:r>
      <w:r>
        <w:tab/>
        <w:t xml:space="preserve">This allows to address cases where a different SMF would have been reselected in the 5GC for the PFCP session, e.g. by an AMF.  </w:t>
      </w:r>
    </w:p>
    <w:p w14:paraId="6EF1A528" w14:textId="6F193326" w:rsidR="00817CCD" w:rsidRDefault="00817CCD" w:rsidP="00817CCD">
      <w:pPr>
        <w:pStyle w:val="B1"/>
      </w:pPr>
      <w:r>
        <w:lastRenderedPageBreak/>
        <w:t>6)</w:t>
      </w:r>
      <w:r>
        <w:tab/>
        <w:t xml:space="preserve">An SMF may also update, at any time, a PFCP session by including the CP F-SEID with the IPv4 or IPv6 address of a new SMF </w:t>
      </w:r>
      <w:ins w:id="54" w:author="Bruno Landais" w:date="2019-08-25T17:59:00Z">
        <w:r w:rsidR="009A5ADB">
          <w:t>and</w:t>
        </w:r>
      </w:ins>
      <w:ins w:id="55" w:author="Bruno Landais" w:date="2019-08-25T18:00:00Z">
        <w:r w:rsidR="009A5ADB">
          <w:t xml:space="preserve">/or a new SEID assigned by the new SMF </w:t>
        </w:r>
      </w:ins>
      <w:r>
        <w:t xml:space="preserve">in a PFCP Session Modification Request.  </w:t>
      </w:r>
    </w:p>
    <w:p w14:paraId="4759D5A9" w14:textId="77777777" w:rsidR="00817CCD" w:rsidRPr="004C01C8" w:rsidRDefault="00817CCD" w:rsidP="00817CCD">
      <w:pPr>
        <w:pStyle w:val="B1"/>
      </w:pPr>
      <w:r>
        <w:t>7)</w:t>
      </w:r>
      <w:r>
        <w:tab/>
        <w:t xml:space="preserve">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 </w:t>
      </w:r>
    </w:p>
    <w:p w14:paraId="5C667E0C" w14:textId="46E0B86B" w:rsidR="00817CCD" w:rsidRDefault="00817CCD" w:rsidP="00817CCD">
      <w:pPr>
        <w:pStyle w:val="NO"/>
      </w:pPr>
      <w:r>
        <w:t>NOTE 3:</w:t>
      </w:r>
      <w:r>
        <w:tab/>
        <w:t xml:space="preserve">The above requirements enable all SMFs of a same SMF set to successively control a given PFCP session without causing extra signalling over the N4 interface.  </w:t>
      </w:r>
    </w:p>
    <w:p w14:paraId="360FB8C3" w14:textId="2CB517B1" w:rsidR="00817CCD" w:rsidRDefault="00817CCD" w:rsidP="00817CCD">
      <w:pPr>
        <w:pStyle w:val="NO"/>
      </w:pPr>
    </w:p>
    <w:p w14:paraId="4382A001" w14:textId="77777777" w:rsidR="00817CCD" w:rsidRPr="006B5418" w:rsidRDefault="00817CCD" w:rsidP="00817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AFB4D" w14:textId="27A39581" w:rsidR="00817CCD" w:rsidRPr="00817CCD" w:rsidRDefault="00817CCD" w:rsidP="00817CCD">
      <w:pPr>
        <w:pStyle w:val="Heading3"/>
        <w:rPr>
          <w:ins w:id="56" w:author="Bruno Landais" w:date="2019-08-25T17:13:00Z"/>
        </w:rPr>
      </w:pPr>
      <w:ins w:id="57" w:author="Bruno Landais" w:date="2019-08-25T17:13:00Z">
        <w:r>
          <w:t>5.22.</w:t>
        </w:r>
      </w:ins>
      <w:ins w:id="58" w:author="Bruno Landais" w:date="2019-08-25T17:16:00Z">
        <w:r>
          <w:t>3</w:t>
        </w:r>
      </w:ins>
      <w:ins w:id="59" w:author="Bruno Landais" w:date="2019-08-25T17:13:00Z">
        <w:r>
          <w:tab/>
        </w:r>
      </w:ins>
      <w:ins w:id="60" w:author="Bruno Landais" w:date="2019-08-25T17:15:00Z">
        <w:r>
          <w:t>With one PFCP association per SMF and UPF</w:t>
        </w:r>
      </w:ins>
    </w:p>
    <w:bookmarkEnd w:id="5"/>
    <w:p w14:paraId="710F2606" w14:textId="22E2F92B" w:rsidR="006C0F17" w:rsidRPr="00001DEC" w:rsidRDefault="006C0F17" w:rsidP="006C0F17">
      <w:pPr>
        <w:rPr>
          <w:ins w:id="61" w:author="Giorgi Gulbani" w:date="2019-08-16T14:45:00Z"/>
        </w:rPr>
      </w:pPr>
      <w:ins w:id="62" w:author="Giorgi Gulbani" w:date="2019-08-16T14:45:00Z">
        <w:r>
          <w:t xml:space="preserve">If </w:t>
        </w:r>
        <w:r w:rsidRPr="00A234CF">
          <w:t xml:space="preserve">multiple PFCP associations </w:t>
        </w:r>
      </w:ins>
      <w:ins w:id="63" w:author="Giorgi Gulbani" w:date="2019-08-18T19:20:00Z">
        <w:r w:rsidR="001801D3">
          <w:t xml:space="preserve">are </w:t>
        </w:r>
      </w:ins>
      <w:ins w:id="64" w:author="Giorgi Gulbani" w:date="2019-08-16T14:45:00Z">
        <w:r w:rsidRPr="00A234CF">
          <w:t>setup between an UPF and the SMFs in an SMF set</w:t>
        </w:r>
        <w:r>
          <w:t>, the following applies:</w:t>
        </w:r>
      </w:ins>
    </w:p>
    <w:p w14:paraId="710F2607" w14:textId="7ECCB170" w:rsidR="006C0F17" w:rsidRDefault="00D93928" w:rsidP="00D93928">
      <w:pPr>
        <w:pStyle w:val="B1"/>
        <w:rPr>
          <w:ins w:id="65" w:author="Bruno Landais" w:date="2019-08-25T17:32:00Z"/>
        </w:rPr>
      </w:pPr>
      <w:ins w:id="66" w:author="Bruno Landais" w:date="2019-08-25T17:18:00Z">
        <w:r>
          <w:t>1)</w:t>
        </w:r>
        <w:r>
          <w:tab/>
        </w:r>
      </w:ins>
      <w:ins w:id="67" w:author="Giorgi Gulbani" w:date="2019-08-16T14:45:00Z">
        <w:r w:rsidR="006C0F17" w:rsidRPr="00D93928">
          <w:t xml:space="preserve">Each SMF in the </w:t>
        </w:r>
      </w:ins>
      <w:ins w:id="68" w:author="Bruno Landais" w:date="2019-08-25T17:25:00Z">
        <w:r>
          <w:t xml:space="preserve">SMF </w:t>
        </w:r>
      </w:ins>
      <w:ins w:id="69" w:author="Giorgi Gulbani" w:date="2019-08-16T14:45:00Z">
        <w:r w:rsidR="006C0F17" w:rsidRPr="00D93928">
          <w:t xml:space="preserve">set </w:t>
        </w:r>
      </w:ins>
      <w:ins w:id="70" w:author="Giorgi Gulbani" w:date="2019-08-18T19:20:00Z">
        <w:r w:rsidR="001801D3" w:rsidRPr="00D93928">
          <w:t>shall establish</w:t>
        </w:r>
      </w:ins>
      <w:ins w:id="71" w:author="Giorgi Gulbani" w:date="2019-08-16T14:45:00Z">
        <w:r w:rsidR="006C0F17" w:rsidRPr="00D93928">
          <w:t xml:space="preserve"> </w:t>
        </w:r>
      </w:ins>
      <w:ins w:id="72" w:author="Bruno Landais" w:date="2019-08-25T17:25:00Z">
        <w:r>
          <w:t xml:space="preserve">its own </w:t>
        </w:r>
      </w:ins>
      <w:ins w:id="73" w:author="Giorgi Gulbani" w:date="2019-08-16T14:45:00Z">
        <w:r w:rsidR="006C0F17" w:rsidRPr="00D93928">
          <w:t>PFCP association with the UPF</w:t>
        </w:r>
      </w:ins>
      <w:ins w:id="74" w:author="Giorgi Gulbani" w:date="2019-08-18T19:21:00Z">
        <w:r w:rsidR="001801D3" w:rsidRPr="00D93928">
          <w:t xml:space="preserve"> and shall</w:t>
        </w:r>
      </w:ins>
      <w:ins w:id="75" w:author="Giorgi Gulbani" w:date="2019-08-16T14:45:00Z">
        <w:r w:rsidR="006C0F17" w:rsidRPr="00D93928">
          <w:t xml:space="preserve"> </w:t>
        </w:r>
        <w:r w:rsidR="006C0F17" w:rsidRPr="00D93928">
          <w:rPr>
            <w:rPrChange w:id="76" w:author="Bruno Landais" w:date="2019-08-25T17:17:00Z">
              <w:rPr>
                <w:lang w:val="en-US"/>
              </w:rPr>
            </w:rPrChange>
          </w:rPr>
          <w:t>provid</w:t>
        </w:r>
      </w:ins>
      <w:ins w:id="77" w:author="Giorgi Gulbani" w:date="2019-08-18T19:21:00Z">
        <w:r w:rsidR="001801D3" w:rsidRPr="00D93928">
          <w:rPr>
            <w:rPrChange w:id="78" w:author="Bruno Landais" w:date="2019-08-25T17:17:00Z">
              <w:rPr>
                <w:lang w:val="en-US"/>
              </w:rPr>
            </w:rPrChange>
          </w:rPr>
          <w:t xml:space="preserve">e the </w:t>
        </w:r>
      </w:ins>
      <w:ins w:id="79" w:author="Giorgi Gulbani" w:date="2019-08-16T14:45:00Z">
        <w:r w:rsidR="00FF051D" w:rsidRPr="00D93928">
          <w:rPr>
            <w:rPrChange w:id="80" w:author="Bruno Landais" w:date="2019-08-25T17:17:00Z">
              <w:rPr>
                <w:lang w:val="en-US"/>
              </w:rPr>
            </w:rPrChange>
          </w:rPr>
          <w:t xml:space="preserve">Node ID </w:t>
        </w:r>
      </w:ins>
      <w:ins w:id="81" w:author="Bruno Landais" w:date="2019-08-25T18:57:00Z">
        <w:r w:rsidR="00443C43">
          <w:t>IE set</w:t>
        </w:r>
      </w:ins>
      <w:ins w:id="82" w:author="Bruno Landais" w:date="2019-08-25T17:31:00Z">
        <w:r w:rsidR="00E47085">
          <w:t xml:space="preserve"> to an FQDN or IP address of the SMF </w:t>
        </w:r>
      </w:ins>
      <w:ins w:id="83" w:author="Giorgi Gulbani" w:date="2019-08-16T14:45:00Z">
        <w:r w:rsidR="00FF051D" w:rsidRPr="00D93928">
          <w:rPr>
            <w:rPrChange w:id="84" w:author="Bruno Landais" w:date="2019-08-25T17:17:00Z">
              <w:rPr>
                <w:lang w:val="en-US"/>
              </w:rPr>
            </w:rPrChange>
          </w:rPr>
          <w:t xml:space="preserve">and </w:t>
        </w:r>
      </w:ins>
      <w:ins w:id="85" w:author="Bruno Landais" w:date="2019-08-25T17:31:00Z">
        <w:r w:rsidR="00E47085">
          <w:t xml:space="preserve">the </w:t>
        </w:r>
      </w:ins>
      <w:ins w:id="86" w:author="Giorgi Gulbani" w:date="2019-08-16T14:45:00Z">
        <w:r w:rsidR="00FF051D" w:rsidRPr="00D93928">
          <w:rPr>
            <w:rPrChange w:id="87" w:author="Bruno Landais" w:date="2019-08-25T17:17:00Z">
              <w:rPr>
                <w:lang w:val="en-US"/>
              </w:rPr>
            </w:rPrChange>
          </w:rPr>
          <w:t xml:space="preserve">SMF </w:t>
        </w:r>
      </w:ins>
      <w:ins w:id="88" w:author="Bruno Landais" w:date="2019-08-25T17:31:00Z">
        <w:r w:rsidR="00E47085">
          <w:t>S</w:t>
        </w:r>
      </w:ins>
      <w:ins w:id="89" w:author="Giorgi Gulbani" w:date="2019-08-16T14:45:00Z">
        <w:r w:rsidR="006C0F17" w:rsidRPr="00D93928">
          <w:rPr>
            <w:rPrChange w:id="90" w:author="Bruno Landais" w:date="2019-08-25T17:17:00Z">
              <w:rPr>
                <w:lang w:val="en-US"/>
              </w:rPr>
            </w:rPrChange>
          </w:rPr>
          <w:t>et ID</w:t>
        </w:r>
      </w:ins>
      <w:ins w:id="91" w:author="Bruno Landais" w:date="2019-08-25T17:31:00Z">
        <w:r w:rsidR="00E47085">
          <w:t xml:space="preserve"> </w:t>
        </w:r>
      </w:ins>
      <w:ins w:id="92" w:author="Bruno Landais" w:date="2019-08-25T18:57:00Z">
        <w:r w:rsidR="00443C43">
          <w:t xml:space="preserve">IE </w:t>
        </w:r>
      </w:ins>
      <w:ins w:id="93" w:author="Bruno Landais" w:date="2019-08-25T17:32:00Z">
        <w:r w:rsidR="00E47085">
          <w:t xml:space="preserve">set to </w:t>
        </w:r>
      </w:ins>
      <w:ins w:id="94" w:author="Bruno Landais" w:date="2019-08-25T18:57:00Z">
        <w:r w:rsidR="00443C43">
          <w:t>an</w:t>
        </w:r>
      </w:ins>
      <w:ins w:id="95" w:author="Bruno Landais" w:date="2019-08-25T17:32:00Z">
        <w:r w:rsidR="00E47085">
          <w:t xml:space="preserve"> FQDN representing the SMF set</w:t>
        </w:r>
      </w:ins>
      <w:ins w:id="96" w:author="Giorgi Gulbani" w:date="2019-08-16T14:45:00Z">
        <w:r w:rsidR="006C0F17" w:rsidRPr="00D93928">
          <w:t>.</w:t>
        </w:r>
      </w:ins>
      <w:ins w:id="97" w:author="Bruno Landais" w:date="2019-08-25T18:57:00Z">
        <w:r w:rsidR="00443C43">
          <w:t xml:space="preserve"> </w:t>
        </w:r>
        <w:r w:rsidR="005054FB">
          <w:t xml:space="preserve">All SMFs of </w:t>
        </w:r>
      </w:ins>
      <w:ins w:id="98" w:author="Bruno Landais" w:date="2019-08-25T19:23:00Z">
        <w:r w:rsidR="00816122">
          <w:t>an</w:t>
        </w:r>
      </w:ins>
      <w:ins w:id="99" w:author="Bruno Landais" w:date="2019-08-25T18:57:00Z">
        <w:r w:rsidR="005054FB">
          <w:t xml:space="preserve"> SMF set shall indicate the same SM</w:t>
        </w:r>
      </w:ins>
      <w:ins w:id="100" w:author="Bruno Landais" w:date="2019-08-25T18:58:00Z">
        <w:r w:rsidR="005054FB">
          <w:t>F Set ID.</w:t>
        </w:r>
      </w:ins>
      <w:ins w:id="101" w:author="Bruno Landais" w:date="2019-08-25T18:23:00Z">
        <w:r w:rsidR="00746B8C">
          <w:br/>
        </w:r>
        <w:r w:rsidR="00746B8C">
          <w:br/>
        </w:r>
      </w:ins>
      <w:ins w:id="102" w:author="Bruno Landais" w:date="2019-08-25T18:30:00Z">
        <w:r w:rsidR="005A5A77">
          <w:t xml:space="preserve">The SMF shall indicate that it supports the </w:t>
        </w:r>
      </w:ins>
      <w:ins w:id="103" w:author="Bruno Landais" w:date="2019-08-25T18:31:00Z">
        <w:r w:rsidR="005A5A77">
          <w:t>MPAS</w:t>
        </w:r>
      </w:ins>
      <w:ins w:id="104" w:author="Bruno Landais" w:date="2019-08-25T18:30:00Z">
        <w:r w:rsidR="005A5A77">
          <w:t xml:space="preserve"> feature</w:t>
        </w:r>
      </w:ins>
      <w:ins w:id="105" w:author="Bruno Landais" w:date="2019-08-25T18:31:00Z">
        <w:r w:rsidR="005A5A77">
          <w:t xml:space="preserve"> (Mu</w:t>
        </w:r>
        <w:r w:rsidR="005A5A77" w:rsidRPr="00027E32">
          <w:t xml:space="preserve">ltiple PFCP </w:t>
        </w:r>
        <w:r w:rsidR="005A5A77">
          <w:t>A</w:t>
        </w:r>
        <w:r w:rsidR="005A5A77" w:rsidRPr="00027E32">
          <w:t>ssociations</w:t>
        </w:r>
        <w:r w:rsidR="005A5A77">
          <w:t xml:space="preserve"> </w:t>
        </w:r>
        <w:r w:rsidR="005A5A77" w:rsidRPr="00027E32">
          <w:t>to the SMFs in an SMF set</w:t>
        </w:r>
        <w:r w:rsidR="005A5A77">
          <w:t>)</w:t>
        </w:r>
      </w:ins>
      <w:ins w:id="106" w:author="Bruno Landais" w:date="2019-08-25T18:30:00Z">
        <w:r w:rsidR="005A5A77">
          <w:t xml:space="preserve"> in the CP Function Features IE (see clause 8.2.58); this</w:t>
        </w:r>
        <w:r w:rsidR="005A5A77" w:rsidRPr="00447F51">
          <w:t xml:space="preserve"> </w:t>
        </w:r>
        <w:r w:rsidR="005A5A77">
          <w:t xml:space="preserve">indicates to the UPF that the PFCP sessions established with this PFCP association can be successively controlled by different SMFs of </w:t>
        </w:r>
      </w:ins>
      <w:ins w:id="107" w:author="Bruno Landais" w:date="2019-08-25T18:32:00Z">
        <w:r w:rsidR="005A5A77">
          <w:t>the same</w:t>
        </w:r>
      </w:ins>
      <w:ins w:id="108" w:author="Bruno Landais" w:date="2019-08-25T18:30:00Z">
        <w:r w:rsidR="005A5A77">
          <w:t xml:space="preserve"> SMF set</w:t>
        </w:r>
      </w:ins>
      <w:ins w:id="109" w:author="Bruno Landais" w:date="2019-08-25T18:58:00Z">
        <w:r w:rsidR="005054FB">
          <w:t xml:space="preserve"> according to the procedure defined in this clause</w:t>
        </w:r>
      </w:ins>
      <w:ins w:id="110" w:author="Bruno Landais" w:date="2019-08-25T18:30:00Z">
        <w:r w:rsidR="005A5A77">
          <w:t>.</w:t>
        </w:r>
      </w:ins>
    </w:p>
    <w:p w14:paraId="3DFD58D9" w14:textId="48A41D5B" w:rsidR="00E47085" w:rsidRDefault="00E47085">
      <w:pPr>
        <w:pStyle w:val="NO"/>
        <w:ind w:hanging="568"/>
        <w:pPrChange w:id="111" w:author="Bruno Landais" w:date="2019-08-25T17:38:00Z">
          <w:pPr>
            <w:pStyle w:val="NO"/>
          </w:pPr>
        </w:pPrChange>
      </w:pPr>
      <w:ins w:id="112" w:author="Bruno Landais" w:date="2019-08-25T17:36:00Z">
        <w:r>
          <w:t>T</w:t>
        </w:r>
      </w:ins>
      <w:ins w:id="113" w:author="Bruno Landais" w:date="2019-08-25T17:35:00Z">
        <w:r>
          <w:t xml:space="preserve">he </w:t>
        </w:r>
        <w:r w:rsidRPr="00DB08FF">
          <w:t xml:space="preserve">UPF </w:t>
        </w:r>
      </w:ins>
      <w:ins w:id="114" w:author="Bruno Landais" w:date="2019-08-25T17:38:00Z">
        <w:r w:rsidR="009255E2">
          <w:t xml:space="preserve">and SMF shall </w:t>
        </w:r>
      </w:ins>
      <w:ins w:id="115" w:author="Bruno Landais" w:date="2019-08-25T17:35:00Z">
        <w:r w:rsidRPr="00DB08FF">
          <w:t>identif</w:t>
        </w:r>
      </w:ins>
      <w:ins w:id="116" w:author="Bruno Landais" w:date="2019-08-25T17:38:00Z">
        <w:r w:rsidR="009255E2">
          <w:t>y</w:t>
        </w:r>
      </w:ins>
      <w:ins w:id="117" w:author="Bruno Landais" w:date="2019-08-25T17:35:00Z">
        <w:r w:rsidRPr="00DB08FF">
          <w:t xml:space="preserve"> the </w:t>
        </w:r>
        <w:r>
          <w:t xml:space="preserve">PFCP </w:t>
        </w:r>
        <w:r w:rsidRPr="00DB08FF">
          <w:t xml:space="preserve">association by </w:t>
        </w:r>
        <w:r>
          <w:t xml:space="preserve">the </w:t>
        </w:r>
        <w:r w:rsidRPr="00DB08FF">
          <w:t xml:space="preserve">Node ID </w:t>
        </w:r>
      </w:ins>
      <w:ins w:id="118" w:author="Bruno Landais" w:date="2019-08-25T17:38:00Z">
        <w:r w:rsidR="009255E2">
          <w:t xml:space="preserve">of </w:t>
        </w:r>
      </w:ins>
      <w:ins w:id="119" w:author="Bruno Landais" w:date="2019-08-25T17:36:00Z">
        <w:r>
          <w:t xml:space="preserve">the </w:t>
        </w:r>
      </w:ins>
      <w:ins w:id="120" w:author="Bruno Landais" w:date="2019-08-25T17:35:00Z">
        <w:r w:rsidRPr="00DB08FF">
          <w:t xml:space="preserve">SMF </w:t>
        </w:r>
      </w:ins>
      <w:ins w:id="121" w:author="Bruno Landais" w:date="2019-08-25T17:38:00Z">
        <w:r w:rsidR="009255E2">
          <w:t xml:space="preserve">and UPF respectively. </w:t>
        </w:r>
      </w:ins>
    </w:p>
    <w:p w14:paraId="710F260B" w14:textId="387B1C8F" w:rsidR="006C0F17" w:rsidRDefault="000463F1">
      <w:pPr>
        <w:pStyle w:val="B1"/>
        <w:ind w:hanging="1"/>
        <w:pPrChange w:id="122" w:author="Bruno Landais" w:date="2019-08-25T17:41:00Z">
          <w:pPr>
            <w:pStyle w:val="B1"/>
          </w:pPr>
        </w:pPrChange>
      </w:pPr>
      <w:ins w:id="123" w:author="Bruno Landais" w:date="2019-08-25T18:59:00Z">
        <w:r>
          <w:t>Likewise, w</w:t>
        </w:r>
      </w:ins>
      <w:ins w:id="124" w:author="Bruno Landais" w:date="2019-08-25T17:41:00Z">
        <w:r w:rsidR="009255E2">
          <w:t>hen</w:t>
        </w:r>
      </w:ins>
      <w:ins w:id="125" w:author="Giorgi Gulbani" w:date="2019-08-16T14:45:00Z">
        <w:r w:rsidR="006C0F17" w:rsidRPr="00D93928">
          <w:t xml:space="preserve"> an SMF is added or removed from the </w:t>
        </w:r>
      </w:ins>
      <w:ins w:id="126" w:author="Bruno Landais" w:date="2019-08-25T17:41:00Z">
        <w:r w:rsidR="009255E2">
          <w:t xml:space="preserve">SMF </w:t>
        </w:r>
      </w:ins>
      <w:ins w:id="127" w:author="Giorgi Gulbani" w:date="2019-08-16T14:45:00Z">
        <w:r w:rsidR="006C0F17" w:rsidRPr="00D93928">
          <w:t>set, th</w:t>
        </w:r>
      </w:ins>
      <w:ins w:id="128" w:author="Bruno Landais" w:date="2019-08-25T18:59:00Z">
        <w:r>
          <w:t>is</w:t>
        </w:r>
      </w:ins>
      <w:ins w:id="129" w:author="Giorgi Gulbani" w:date="2019-08-16T14:45:00Z">
        <w:r w:rsidR="006C0F17" w:rsidRPr="00D93928">
          <w:t xml:space="preserve"> SMF </w:t>
        </w:r>
      </w:ins>
      <w:ins w:id="130" w:author="Giorgi Gulbani" w:date="2019-08-18T19:22:00Z">
        <w:r w:rsidR="001801D3" w:rsidRPr="00D93928">
          <w:t xml:space="preserve">shall </w:t>
        </w:r>
      </w:ins>
      <w:ins w:id="131" w:author="Bruno Landais" w:date="2019-08-25T17:42:00Z">
        <w:r w:rsidR="009255E2">
          <w:t>establish or tear down its PFCP association with the UPF</w:t>
        </w:r>
      </w:ins>
      <w:ins w:id="132" w:author="Giorgi Gulbani" w:date="2019-08-16T14:45:00Z">
        <w:r w:rsidR="006C0F17" w:rsidRPr="00D93928">
          <w:t>.</w:t>
        </w:r>
      </w:ins>
    </w:p>
    <w:p w14:paraId="710F260D" w14:textId="7AC6C755" w:rsidR="006C0F17" w:rsidRDefault="000463F1" w:rsidP="00D93928">
      <w:pPr>
        <w:pStyle w:val="B1"/>
        <w:rPr>
          <w:ins w:id="133" w:author="Bruno Landais" w:date="2019-08-25T17:48:00Z"/>
        </w:rPr>
      </w:pPr>
      <w:ins w:id="134" w:author="Bruno Landais" w:date="2019-08-25T19:00:00Z">
        <w:r>
          <w:t>2</w:t>
        </w:r>
      </w:ins>
      <w:ins w:id="135" w:author="Bruno Landais" w:date="2019-08-25T17:18:00Z">
        <w:r w:rsidR="00D93928">
          <w:t>)</w:t>
        </w:r>
        <w:r w:rsidR="00D93928">
          <w:tab/>
        </w:r>
      </w:ins>
      <w:ins w:id="136" w:author="Bruno Landais" w:date="2019-08-25T17:53:00Z">
        <w:r w:rsidR="006E59CB">
          <w:t>When establishing a PFCP session, the SEID that the SMF assign</w:t>
        </w:r>
      </w:ins>
      <w:ins w:id="137" w:author="Bruno Landais" w:date="2019-08-25T19:01:00Z">
        <w:r w:rsidR="00CB1074">
          <w:t>s</w:t>
        </w:r>
      </w:ins>
      <w:ins w:id="138" w:author="Bruno Landais" w:date="2019-08-25T17:53:00Z">
        <w:r w:rsidR="006E59CB">
          <w:t xml:space="preserve"> in the CP F-SEID </w:t>
        </w:r>
      </w:ins>
      <w:ins w:id="139" w:author="Bruno Landais" w:date="2019-08-25T19:01:00Z">
        <w:r w:rsidR="00CB1074">
          <w:t xml:space="preserve">of the PFCP Session Establishment Request </w:t>
        </w:r>
      </w:ins>
      <w:ins w:id="140" w:author="Bruno Landais" w:date="2019-08-25T17:53:00Z">
        <w:r w:rsidR="006E59CB">
          <w:t>may be unique or not within the SMF set</w:t>
        </w:r>
      </w:ins>
      <w:ins w:id="141" w:author="Giorgi Gulbani" w:date="2019-08-28T11:19:00Z">
        <w:r w:rsidR="00BC7746">
          <w:t>.</w:t>
        </w:r>
      </w:ins>
      <w:ins w:id="142" w:author="Huawei-zfq1" w:date="2019-08-27T10:33:00Z">
        <w:del w:id="143" w:author="Giorgi Gulbani" w:date="2019-08-28T11:19:00Z">
          <w:r w:rsidR="005049B9" w:rsidDel="00BC7746">
            <w:delText>;</w:delText>
          </w:r>
        </w:del>
        <w:r w:rsidR="005049B9">
          <w:t xml:space="preserve"> </w:t>
        </w:r>
        <w:r w:rsidR="005049B9" w:rsidRPr="007359D5">
          <w:t>However</w:t>
        </w:r>
      </w:ins>
      <w:ins w:id="144" w:author="Huawei-zfq1" w:date="2019-08-27T10:32:00Z">
        <w:r w:rsidR="005049B9" w:rsidRPr="007359D5">
          <w:t xml:space="preserve"> the assigned CP F-SEID shall be unique within the SMF set</w:t>
        </w:r>
        <w:r w:rsidR="005049B9">
          <w:t xml:space="preserve">. </w:t>
        </w:r>
      </w:ins>
    </w:p>
    <w:p w14:paraId="710F260F" w14:textId="5ADA9E54" w:rsidR="006C0F17" w:rsidRDefault="008B7B33" w:rsidP="008B7B33">
      <w:pPr>
        <w:pStyle w:val="NO"/>
      </w:pPr>
      <w:ins w:id="145" w:author="Bruno Landais" w:date="2019-08-25T17:48:00Z">
        <w:r>
          <w:t>NOTE</w:t>
        </w:r>
      </w:ins>
      <w:ins w:id="146" w:author="Bruno Landais" w:date="2019-08-25T18:10:00Z">
        <w:r w:rsidR="00CB0C77">
          <w:t xml:space="preserve"> 1</w:t>
        </w:r>
      </w:ins>
      <w:ins w:id="147" w:author="Bruno Landais" w:date="2019-08-25T17:48:00Z">
        <w:r>
          <w:t>:</w:t>
        </w:r>
        <w:r>
          <w:tab/>
        </w:r>
      </w:ins>
      <w:ins w:id="148" w:author="Bruno Landais" w:date="2019-08-25T18:52:00Z">
        <w:r w:rsidR="00A75161">
          <w:t xml:space="preserve">The UPF does not (need to) know whether the SEID in the CP F-SEID is uniquely assigned in the SMF set or not. </w:t>
        </w:r>
      </w:ins>
      <w:ins w:id="149" w:author="Bruno Landais" w:date="2019-08-25T17:49:00Z">
        <w:r>
          <w:t xml:space="preserve">The SMF and </w:t>
        </w:r>
      </w:ins>
      <w:ins w:id="150" w:author="Bruno Landais" w:date="2019-08-25T17:50:00Z">
        <w:r>
          <w:t xml:space="preserve">the </w:t>
        </w:r>
      </w:ins>
      <w:ins w:id="151" w:author="Giorgi Gulbani" w:date="2019-08-16T14:45:00Z">
        <w:r w:rsidR="006C0F17" w:rsidRPr="00DB08FF">
          <w:t xml:space="preserve">UPF identifies the </w:t>
        </w:r>
      </w:ins>
      <w:ins w:id="152" w:author="Bruno Landais" w:date="2019-08-25T17:49:00Z">
        <w:r>
          <w:t xml:space="preserve">PFCP </w:t>
        </w:r>
      </w:ins>
      <w:ins w:id="153" w:author="Giorgi Gulbani" w:date="2019-08-16T14:45:00Z">
        <w:r w:rsidR="006C0F17">
          <w:t>session</w:t>
        </w:r>
        <w:r w:rsidR="006C0F17" w:rsidRPr="00DB08FF">
          <w:t xml:space="preserve"> by </w:t>
        </w:r>
      </w:ins>
      <w:ins w:id="154" w:author="Bruno Landais" w:date="2019-08-25T17:49:00Z">
        <w:r>
          <w:t xml:space="preserve">its </w:t>
        </w:r>
      </w:ins>
      <w:ins w:id="155" w:author="Giorgi Gulbani" w:date="2019-08-16T14:45:00Z">
        <w:r w:rsidR="006C0F17">
          <w:t>own</w:t>
        </w:r>
        <w:r w:rsidR="006C0F17" w:rsidRPr="00DB08FF">
          <w:t xml:space="preserve"> </w:t>
        </w:r>
      </w:ins>
      <w:ins w:id="156" w:author="Bruno Landais" w:date="2019-08-25T17:50:00Z">
        <w:r>
          <w:t xml:space="preserve">CP F-SEID and </w:t>
        </w:r>
      </w:ins>
      <w:ins w:id="157" w:author="Giorgi Gulbani" w:date="2019-08-16T14:45:00Z">
        <w:r w:rsidR="006C0F17">
          <w:t>UP F-SEID</w:t>
        </w:r>
      </w:ins>
      <w:ins w:id="158" w:author="Bruno Landais" w:date="2019-08-25T17:50:00Z">
        <w:r>
          <w:t xml:space="preserve"> respectively</w:t>
        </w:r>
      </w:ins>
      <w:ins w:id="159" w:author="Giorgi Gulbani" w:date="2019-08-16T14:45:00Z">
        <w:r w:rsidR="006C0F17" w:rsidRPr="00DB08FF">
          <w:t>.</w:t>
        </w:r>
      </w:ins>
      <w:ins w:id="160" w:author="Bruno Landais" w:date="2019-08-25T18:51:00Z">
        <w:r w:rsidR="00A75161">
          <w:t xml:space="preserve">  </w:t>
        </w:r>
      </w:ins>
    </w:p>
    <w:p w14:paraId="710F2610" w14:textId="7C0C005A" w:rsidR="006C0F17" w:rsidRDefault="000463F1" w:rsidP="00D93928">
      <w:pPr>
        <w:pStyle w:val="B1"/>
      </w:pPr>
      <w:ins w:id="161" w:author="Bruno Landais" w:date="2019-08-25T19:00:00Z">
        <w:r>
          <w:t>3</w:t>
        </w:r>
      </w:ins>
      <w:ins w:id="162" w:author="Bruno Landais" w:date="2019-08-25T17:19:00Z">
        <w:r w:rsidR="00D93928">
          <w:t>)</w:t>
        </w:r>
        <w:r w:rsidR="00D93928">
          <w:tab/>
        </w:r>
      </w:ins>
      <w:ins w:id="163" w:author="Giorgi Gulbani" w:date="2019-08-16T14:45:00Z">
        <w:r w:rsidR="006C0F17" w:rsidRPr="00D93928">
          <w:t xml:space="preserve">Any SMF in the </w:t>
        </w:r>
      </w:ins>
      <w:ins w:id="164" w:author="Bruno Landais" w:date="2019-08-25T17:53:00Z">
        <w:r w:rsidR="006E59CB">
          <w:t xml:space="preserve">SMF </w:t>
        </w:r>
      </w:ins>
      <w:ins w:id="165" w:author="Giorgi Gulbani" w:date="2019-08-16T14:45:00Z">
        <w:r w:rsidR="006C0F17" w:rsidRPr="00D93928">
          <w:t>set may issue requests to modify or delete the PFCP session.</w:t>
        </w:r>
      </w:ins>
      <w:ins w:id="166" w:author="Bruno Landais" w:date="2019-08-26T22:47:00Z">
        <w:r w:rsidR="000C5476">
          <w:t xml:space="preserve"> </w:t>
        </w:r>
      </w:ins>
      <w:ins w:id="167" w:author="Bruno Landais" w:date="2019-08-25T17:54:00Z">
        <w:r w:rsidR="006E59CB">
          <w:t>W</w:t>
        </w:r>
      </w:ins>
      <w:ins w:id="168" w:author="Giorgi Gulbani" w:date="2019-08-16T14:45:00Z">
        <w:r w:rsidR="006C0F17" w:rsidRPr="00D93928">
          <w:t xml:space="preserve">hen the SMF </w:t>
        </w:r>
      </w:ins>
      <w:ins w:id="169" w:author="Bruno Landais" w:date="2019-08-25T17:54:00Z">
        <w:r w:rsidR="006E59CB">
          <w:t xml:space="preserve">controlling a PFCP session </w:t>
        </w:r>
      </w:ins>
      <w:ins w:id="170" w:author="Giorgi Gulbani" w:date="2019-08-16T14:45:00Z">
        <w:r w:rsidR="006C0F17" w:rsidRPr="00D93928">
          <w:t>change</w:t>
        </w:r>
      </w:ins>
      <w:ins w:id="171" w:author="Bruno Landais" w:date="2019-08-25T17:54:00Z">
        <w:r w:rsidR="006E59CB">
          <w:t>s</w:t>
        </w:r>
      </w:ins>
      <w:ins w:id="172" w:author="Giorgi Gulbani" w:date="2019-08-16T14:45:00Z">
        <w:r w:rsidR="006C0F17" w:rsidRPr="00D93928">
          <w:t xml:space="preserve">, </w:t>
        </w:r>
        <w:r w:rsidR="001801D3" w:rsidRPr="00D93928">
          <w:t xml:space="preserve">the </w:t>
        </w:r>
      </w:ins>
      <w:ins w:id="173" w:author="Bruno Landais" w:date="2019-08-25T17:55:00Z">
        <w:r w:rsidR="006E59CB">
          <w:t xml:space="preserve">SMF that takes over the control of the </w:t>
        </w:r>
      </w:ins>
      <w:ins w:id="174" w:author="Giorgi Gulbani" w:date="2019-08-16T14:45:00Z">
        <w:r w:rsidR="001801D3" w:rsidRPr="00D93928">
          <w:t>PFCP s</w:t>
        </w:r>
        <w:r w:rsidR="006C0F17" w:rsidRPr="00D93928">
          <w:t>ession</w:t>
        </w:r>
      </w:ins>
      <w:ins w:id="175" w:author="Bruno Landais" w:date="2019-08-25T17:55:00Z">
        <w:r w:rsidR="006E59CB">
          <w:t xml:space="preserve"> </w:t>
        </w:r>
      </w:ins>
      <w:ins w:id="176" w:author="Bruno Landais" w:date="2019-08-25T17:57:00Z">
        <w:r w:rsidR="006E59CB">
          <w:t>shall provide</w:t>
        </w:r>
      </w:ins>
      <w:ins w:id="177" w:author="Bruno Landais" w:date="2019-08-25T17:55:00Z">
        <w:r w:rsidR="006E59CB">
          <w:t xml:space="preserve"> its own Node ID </w:t>
        </w:r>
      </w:ins>
      <w:ins w:id="178" w:author="Bruno Landais" w:date="2019-08-25T17:56:00Z">
        <w:r w:rsidR="006E59CB">
          <w:t>and ma</w:t>
        </w:r>
      </w:ins>
      <w:ins w:id="179" w:author="Bruno Landais" w:date="2019-08-25T17:57:00Z">
        <w:r w:rsidR="006E59CB">
          <w:t xml:space="preserve">y </w:t>
        </w:r>
        <w:r w:rsidR="000B0891">
          <w:t xml:space="preserve">provide a new CP F-SEID. </w:t>
        </w:r>
      </w:ins>
    </w:p>
    <w:p w14:paraId="710F2611" w14:textId="4CC7A20A" w:rsidR="006C0F17" w:rsidRPr="00BD47BE" w:rsidRDefault="006C0F17">
      <w:pPr>
        <w:pStyle w:val="B1"/>
        <w:ind w:firstLine="0"/>
        <w:rPr>
          <w:ins w:id="180" w:author="Giorgi Gulbani" w:date="2019-08-16T14:45:00Z"/>
        </w:rPr>
        <w:pPrChange w:id="181" w:author="Bruno Landais" w:date="2019-08-25T17:22:00Z">
          <w:pPr>
            <w:pStyle w:val="B1"/>
            <w:numPr>
              <w:ilvl w:val="1"/>
              <w:numId w:val="24"/>
            </w:numPr>
            <w:ind w:left="1724" w:hanging="360"/>
          </w:pPr>
        </w:pPrChange>
      </w:pPr>
      <w:ins w:id="182" w:author="Giorgi Gulbani" w:date="2019-08-16T14:45:00Z">
        <w:r w:rsidRPr="00BD47BE">
          <w:t xml:space="preserve">The UPF shall allow the </w:t>
        </w:r>
      </w:ins>
      <w:ins w:id="183" w:author="Bruno Landais" w:date="2019-08-25T17:58:00Z">
        <w:r w:rsidR="000B0891">
          <w:t xml:space="preserve">PFCP </w:t>
        </w:r>
      </w:ins>
      <w:ins w:id="184" w:author="Giorgi Gulbani" w:date="2019-08-16T14:45:00Z">
        <w:r w:rsidRPr="00BD47BE">
          <w:t xml:space="preserve">session modification or deletion request to come </w:t>
        </w:r>
      </w:ins>
      <w:ins w:id="185" w:author="Bruno Landais" w:date="2019-08-25T19:04:00Z">
        <w:r w:rsidR="005F3034">
          <w:t>from</w:t>
        </w:r>
      </w:ins>
      <w:ins w:id="186" w:author="Giorgi Gulbani" w:date="2019-08-16T14:45:00Z">
        <w:r w:rsidRPr="00BD47BE">
          <w:t xml:space="preserve"> </w:t>
        </w:r>
      </w:ins>
      <w:ins w:id="187" w:author="Bruno Landais" w:date="2019-08-25T17:58:00Z">
        <w:r w:rsidR="000B0891">
          <w:t>any other</w:t>
        </w:r>
      </w:ins>
      <w:ins w:id="188" w:author="Giorgi Gulbani" w:date="2019-08-16T14:45:00Z">
        <w:r w:rsidRPr="00BD47BE">
          <w:t xml:space="preserve"> PFCP association</w:t>
        </w:r>
      </w:ins>
      <w:ins w:id="189" w:author="Bruno Landais" w:date="2019-08-25T17:58:00Z">
        <w:r w:rsidR="000B0891">
          <w:t xml:space="preserve"> from the same </w:t>
        </w:r>
      </w:ins>
      <w:ins w:id="190" w:author="Bruno Landais" w:date="2019-08-25T17:59:00Z">
        <w:r w:rsidR="000B0891">
          <w:t>SMF set</w:t>
        </w:r>
      </w:ins>
      <w:ins w:id="191" w:author="Giorgi Gulbani" w:date="2019-08-16T14:45:00Z">
        <w:r w:rsidRPr="00BD47BE">
          <w:t>.</w:t>
        </w:r>
      </w:ins>
    </w:p>
    <w:p w14:paraId="710F2613" w14:textId="3DEE1EA9" w:rsidR="006C0F17" w:rsidRDefault="000463F1" w:rsidP="00D93928">
      <w:pPr>
        <w:pStyle w:val="B1"/>
      </w:pPr>
      <w:ins w:id="192" w:author="Bruno Landais" w:date="2019-08-25T19:00:00Z">
        <w:r>
          <w:t>4</w:t>
        </w:r>
      </w:ins>
      <w:ins w:id="193" w:author="Bruno Landais" w:date="2019-08-25T17:21:00Z">
        <w:r w:rsidR="00D93928">
          <w:t>)</w:t>
        </w:r>
      </w:ins>
      <w:ins w:id="194" w:author="Bruno Landais" w:date="2019-08-25T17:23:00Z">
        <w:r w:rsidR="00D93928">
          <w:tab/>
        </w:r>
      </w:ins>
      <w:ins w:id="195" w:author="Giorgi Gulbani" w:date="2019-08-16T14:45:00Z">
        <w:r w:rsidR="006C0F17" w:rsidRPr="00D93928">
          <w:t xml:space="preserve">At any time, an SMF </w:t>
        </w:r>
      </w:ins>
      <w:ins w:id="196" w:author="Bruno Landais" w:date="2019-08-25T19:05:00Z">
        <w:r w:rsidR="005F3034">
          <w:t>may update</w:t>
        </w:r>
      </w:ins>
      <w:ins w:id="197" w:author="Giorgi Gulbani" w:date="2019-08-16T14:45:00Z">
        <w:r w:rsidR="006C0F17" w:rsidRPr="00D93928">
          <w:t xml:space="preserve"> </w:t>
        </w:r>
      </w:ins>
      <w:ins w:id="198" w:author="Bruno Landais" w:date="2019-08-25T19:05:00Z">
        <w:r w:rsidR="005F3034">
          <w:t>a</w:t>
        </w:r>
      </w:ins>
      <w:ins w:id="199" w:author="Giorgi Gulbani" w:date="2019-08-16T14:45:00Z">
        <w:r w:rsidR="006C0F17" w:rsidRPr="00D93928">
          <w:t xml:space="preserve"> PFCP session by including the CP F-SEID with the IPv4 or IPv6 address of a new SMF </w:t>
        </w:r>
      </w:ins>
      <w:ins w:id="200" w:author="Bruno Landais" w:date="2019-08-25T18:01:00Z">
        <w:r w:rsidR="009A5ADB">
          <w:t xml:space="preserve">and/or a new SEID assigned by the new SMF </w:t>
        </w:r>
      </w:ins>
      <w:ins w:id="201" w:author="Giorgi Gulbani" w:date="2019-08-16T14:45:00Z">
        <w:r w:rsidR="006C0F17" w:rsidRPr="00D93928">
          <w:t>in a PFCP Session Modification Request</w:t>
        </w:r>
      </w:ins>
      <w:ins w:id="202" w:author="Bruno Landais" w:date="2019-08-25T18:02:00Z">
        <w:r w:rsidR="009A5ADB">
          <w:t xml:space="preserve">. </w:t>
        </w:r>
      </w:ins>
      <w:ins w:id="203" w:author="Giorgi Gulbani" w:date="2019-08-16T14:45:00Z">
        <w:r w:rsidR="006C0F17" w:rsidRPr="00D93928">
          <w:t xml:space="preserve"> </w:t>
        </w:r>
      </w:ins>
    </w:p>
    <w:p w14:paraId="710F2614" w14:textId="3AB50DA3" w:rsidR="006C0F17" w:rsidRPr="00D93928" w:rsidRDefault="000463F1" w:rsidP="00D93928">
      <w:pPr>
        <w:pStyle w:val="B1"/>
      </w:pPr>
      <w:ins w:id="204" w:author="Bruno Landais" w:date="2019-08-25T19:00:00Z">
        <w:r>
          <w:t>5</w:t>
        </w:r>
      </w:ins>
      <w:ins w:id="205" w:author="Bruno Landais" w:date="2019-08-25T17:23:00Z">
        <w:r w:rsidR="00D93928" w:rsidRPr="00D93928">
          <w:t>)</w:t>
        </w:r>
        <w:r w:rsidR="00D93928" w:rsidRPr="00D93928">
          <w:tab/>
        </w:r>
      </w:ins>
      <w:ins w:id="206" w:author="Giorgi Gulbani" w:date="2019-08-16T14:45:00Z">
        <w:r w:rsidR="006C0F17" w:rsidRPr="00D93928">
          <w:t xml:space="preserve">An SMF may redirect a UPF initiated PFCP session related request to a different SMF in the SMF set by rejecting the request with the cause "Redirection Requested" and with the IP address of the new SMF to contact. </w:t>
        </w:r>
      </w:ins>
      <w:ins w:id="207" w:author="Bruno Landais" w:date="2019-08-25T18:08:00Z">
        <w:r w:rsidR="001213D7">
          <w:t xml:space="preserve">When sending the redirected request to the new SMF, the UPF shall set a null SEID in the header of the PFCP request and include the CP F-SEID </w:t>
        </w:r>
      </w:ins>
      <w:ins w:id="208" w:author="Bruno Landais" w:date="2019-08-25T19:10:00Z">
        <w:r w:rsidR="00AD795E">
          <w:t xml:space="preserve">assigned by the previous SMF </w:t>
        </w:r>
      </w:ins>
      <w:ins w:id="209" w:author="Bruno Landais" w:date="2019-08-25T18:08:00Z">
        <w:r w:rsidR="001213D7">
          <w:t>in the request.</w:t>
        </w:r>
      </w:ins>
    </w:p>
    <w:p w14:paraId="710F2615" w14:textId="4671725C" w:rsidR="006C0F17" w:rsidRDefault="006C0F17" w:rsidP="00D93928">
      <w:pPr>
        <w:pStyle w:val="B1"/>
        <w:ind w:firstLine="0"/>
        <w:rPr>
          <w:ins w:id="210" w:author="Bruno Landais" w:date="2019-08-25T18:10:00Z"/>
        </w:rPr>
      </w:pPr>
      <w:ins w:id="211" w:author="Giorgi Gulbani" w:date="2019-08-16T14:45:00Z">
        <w:r w:rsidRPr="00D93928">
          <w:t>Alternatively, an SMF may forward the UPF request to another SMF in the SMF set; the new SMF answers to the UPF, including the CP F-SEID IE with the IPv4 or IPv6 address of the new SMF</w:t>
        </w:r>
      </w:ins>
      <w:ins w:id="212" w:author="Bruno Landais" w:date="2019-08-25T18:09:00Z">
        <w:r w:rsidR="00CB0C77" w:rsidRPr="00CB0C77">
          <w:t xml:space="preserve"> </w:t>
        </w:r>
        <w:r w:rsidR="00CB0C77">
          <w:t>and the same or a modified SEID</w:t>
        </w:r>
      </w:ins>
      <w:ins w:id="213" w:author="Giorgi Gulbani" w:date="2019-08-16T14:45:00Z">
        <w:r w:rsidRPr="00D93928">
          <w:t>, a</w:t>
        </w:r>
        <w:r w:rsidR="001801D3" w:rsidRPr="00D93928">
          <w:t>nd optionally including the N4-u</w:t>
        </w:r>
        <w:r w:rsidRPr="00D93928">
          <w:t xml:space="preserve"> F-TEID that the UPF shall use for sending data towards the new SMF. </w:t>
        </w:r>
      </w:ins>
    </w:p>
    <w:p w14:paraId="574AEEB5" w14:textId="2FE7A83E" w:rsidR="00CB0C77" w:rsidRPr="00D93928" w:rsidRDefault="00CB0C77">
      <w:pPr>
        <w:pStyle w:val="NO"/>
        <w:rPr>
          <w:ins w:id="214" w:author="Giorgi Gulbani" w:date="2019-08-16T14:45:00Z"/>
        </w:rPr>
        <w:pPrChange w:id="215" w:author="Bruno Landais" w:date="2019-08-25T18:10:00Z">
          <w:pPr>
            <w:pStyle w:val="B1"/>
          </w:pPr>
        </w:pPrChange>
      </w:pPr>
      <w:ins w:id="216" w:author="Bruno Landais" w:date="2019-08-25T18:10:00Z">
        <w:r>
          <w:t>NOTE 2:</w:t>
        </w:r>
        <w:r>
          <w:tab/>
          <w:t xml:space="preserve">This allows to address cases where a different SMF would have been reselected in the 5GC for the PFCP session, e.g. by an AMF.  </w:t>
        </w:r>
      </w:ins>
    </w:p>
    <w:p w14:paraId="710F2616" w14:textId="64176D60" w:rsidR="006C0F17" w:rsidRDefault="000463F1" w:rsidP="00D93928">
      <w:pPr>
        <w:pStyle w:val="B1"/>
      </w:pPr>
      <w:ins w:id="217" w:author="Bruno Landais" w:date="2019-08-25T19:00:00Z">
        <w:r w:rsidRPr="006E4A39">
          <w:lastRenderedPageBreak/>
          <w:t>6</w:t>
        </w:r>
      </w:ins>
      <w:ins w:id="218" w:author="Bruno Landais" w:date="2019-08-25T17:22:00Z">
        <w:r w:rsidR="00D93928" w:rsidRPr="006E4A39">
          <w:t>)</w:t>
        </w:r>
        <w:r w:rsidR="00D93928" w:rsidRPr="006E4A39">
          <w:tab/>
        </w:r>
      </w:ins>
      <w:ins w:id="219" w:author="Giorgi Gulbani" w:date="2019-08-16T14:45:00Z">
        <w:r w:rsidR="006C0F17" w:rsidRPr="006E4A39">
          <w:t xml:space="preserve">The UPF shall initiate PFCP session related requests (e.g. PFCP Session Report Request) towards </w:t>
        </w:r>
      </w:ins>
      <w:ins w:id="220" w:author="Giorgi Gulbani" w:date="2019-08-18T19:30:00Z">
        <w:r w:rsidR="00FF051D" w:rsidRPr="006E4A39">
          <w:t>any</w:t>
        </w:r>
      </w:ins>
      <w:ins w:id="221" w:author="Giorgi Gulbani" w:date="2019-08-16T14:45:00Z">
        <w:r w:rsidR="006C0F17" w:rsidRPr="006E4A39">
          <w:t xml:space="preserve"> SMF </w:t>
        </w:r>
      </w:ins>
      <w:ins w:id="222" w:author="Giorgi Gulbani" w:date="2019-08-18T19:27:00Z">
        <w:r w:rsidR="00FF051D" w:rsidRPr="006E4A39">
          <w:t xml:space="preserve">in </w:t>
        </w:r>
      </w:ins>
      <w:ins w:id="223" w:author="Giorgi Gulbani" w:date="2019-08-16T14:45:00Z">
        <w:r w:rsidR="00FF051D" w:rsidRPr="006E4A39">
          <w:t>the SMF s</w:t>
        </w:r>
        <w:r w:rsidR="006C0F17" w:rsidRPr="006E4A39">
          <w:t>et</w:t>
        </w:r>
      </w:ins>
      <w:ins w:id="224" w:author="Huawei-zfq1" w:date="2019-08-27T11:47:00Z">
        <w:r w:rsidR="0098338C">
          <w:t>,</w:t>
        </w:r>
      </w:ins>
      <w:ins w:id="225" w:author="Giorgi Gulbani" w:date="2019-08-16T14:45:00Z">
        <w:r w:rsidR="006C0F17" w:rsidRPr="006E4A39">
          <w:t xml:space="preserve"> with which the U</w:t>
        </w:r>
        <w:r w:rsidR="00FF051D" w:rsidRPr="006E4A39">
          <w:t>PF has established associations</w:t>
        </w:r>
      </w:ins>
      <w:ins w:id="226" w:author="Bruno Landais" w:date="2019-08-25T18:13:00Z">
        <w:r w:rsidR="00191EE1" w:rsidRPr="006E4A39">
          <w:t xml:space="preserve"> with the same SMF Set ID</w:t>
        </w:r>
      </w:ins>
      <w:ins w:id="227" w:author="Giorgi Gulbani" w:date="2019-08-16T14:45:00Z">
        <w:r w:rsidR="006C0F17" w:rsidRPr="006E4A39">
          <w:t xml:space="preserve">, if the IP address included in the CP F-SEID assigned to the PFCP session is not responsive, </w:t>
        </w:r>
      </w:ins>
      <w:ins w:id="228" w:author="Huawei-zfq1" w:date="2019-08-27T11:34:00Z">
        <w:r w:rsidR="00D63926" w:rsidRPr="006E4A39">
          <w:t xml:space="preserve">heartbeat failure towards </w:t>
        </w:r>
      </w:ins>
      <w:ins w:id="229" w:author="Giorgi Gulbani" w:date="2019-08-28T14:14:00Z">
        <w:r w:rsidR="00583507" w:rsidRPr="007359D5">
          <w:t>IP address of the CP F-SEID assigned to the PFCP session</w:t>
        </w:r>
      </w:ins>
      <w:ins w:id="230" w:author="Giorgi Gulbani" w:date="2019-08-28T14:15:00Z">
        <w:r w:rsidR="00583507">
          <w:t xml:space="preserve">, </w:t>
        </w:r>
      </w:ins>
      <w:ins w:id="231" w:author="Giorgi Gulbani" w:date="2019-08-16T14:45:00Z">
        <w:r w:rsidR="006C0F17" w:rsidRPr="006E4A39">
          <w:t>or if the UPF receives a GTP-U Error Indic</w:t>
        </w:r>
        <w:r w:rsidR="001801D3" w:rsidRPr="006E4A39">
          <w:t>ation from the SMF over the N4-u</w:t>
        </w:r>
        <w:r w:rsidR="006C0F17" w:rsidRPr="006E4A39">
          <w:t xml:space="preserve"> tunnel assigned to the N4 session for data forwarding.</w:t>
        </w:r>
      </w:ins>
      <w:ins w:id="232" w:author="Bruno Landais" w:date="2019-08-26T22:30:00Z">
        <w:r w:rsidR="007D2FC8" w:rsidRPr="007D2FC8">
          <w:t xml:space="preserve"> </w:t>
        </w:r>
        <w:r w:rsidR="007D2FC8">
          <w:t>When sending the request to the new SMF, the UPF shall set a null SEID in the header of the PFCP request and include the CP F-SEID assigned by the previous SMF in the request</w:t>
        </w:r>
      </w:ins>
      <w:ins w:id="233" w:author="Bruno Landais" w:date="2019-08-26T22:31:00Z">
        <w:r w:rsidR="007D2FC8">
          <w:t>.</w:t>
        </w:r>
      </w:ins>
    </w:p>
    <w:p w14:paraId="4A1C1E75" w14:textId="64B5F165" w:rsidR="00D93928" w:rsidRPr="00D93928" w:rsidRDefault="000463F1" w:rsidP="00D93928">
      <w:pPr>
        <w:pStyle w:val="B1"/>
        <w:rPr>
          <w:ins w:id="234" w:author="Giorgi Gulbani" w:date="2019-08-16T14:45:00Z"/>
        </w:rPr>
      </w:pPr>
      <w:ins w:id="235" w:author="Bruno Landais" w:date="2019-08-25T19:00:00Z">
        <w:r>
          <w:t>7</w:t>
        </w:r>
      </w:ins>
      <w:ins w:id="236" w:author="Bruno Landais" w:date="2019-08-25T17:19:00Z">
        <w:r w:rsidR="00D93928" w:rsidRPr="00D93928">
          <w:t>)</w:t>
        </w:r>
        <w:r w:rsidR="00D93928" w:rsidRPr="00D93928">
          <w:tab/>
        </w:r>
      </w:ins>
      <w:ins w:id="237" w:author="Giorgi Gulbani" w:date="2019-08-16T14:45:00Z">
        <w:r w:rsidR="00D93928" w:rsidRPr="00D93928">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w:t>
        </w:r>
      </w:ins>
      <w:ins w:id="238" w:author="Bruno Landais" w:date="2019-08-25T18:12:00Z">
        <w:r w:rsidR="00191EE1">
          <w:t xml:space="preserve"> with the same </w:t>
        </w:r>
      </w:ins>
      <w:ins w:id="239" w:author="Bruno Landais" w:date="2019-08-25T18:13:00Z">
        <w:r w:rsidR="00191EE1">
          <w:t>SMF Set ID</w:t>
        </w:r>
      </w:ins>
      <w:ins w:id="240" w:author="Giorgi Gulbani" w:date="2019-08-16T14:45:00Z">
        <w:r w:rsidR="00D93928" w:rsidRPr="00D93928">
          <w:t>).</w:t>
        </w:r>
      </w:ins>
    </w:p>
    <w:p w14:paraId="6675239B" w14:textId="684F06AF" w:rsidR="00D85AB2" w:rsidRDefault="000463F1" w:rsidP="00D85AB2">
      <w:pPr>
        <w:pStyle w:val="B1"/>
      </w:pPr>
      <w:ins w:id="241" w:author="Bruno Landais" w:date="2019-08-25T19:00:00Z">
        <w:r>
          <w:t>8</w:t>
        </w:r>
      </w:ins>
      <w:ins w:id="242" w:author="Bruno Landais" w:date="2019-08-25T17:18:00Z">
        <w:r w:rsidR="00D85AB2">
          <w:t>)</w:t>
        </w:r>
        <w:r w:rsidR="00D85AB2">
          <w:tab/>
        </w:r>
      </w:ins>
      <w:ins w:id="243" w:author="Giorgi Gulbani" w:date="2019-08-16T14:45:00Z">
        <w:r w:rsidR="00D85AB2" w:rsidRPr="00D93928">
          <w:t xml:space="preserve">If </w:t>
        </w:r>
      </w:ins>
      <w:ins w:id="244" w:author="Bruno Landais" w:date="2019-08-25T17:45:00Z">
        <w:r w:rsidR="00D85AB2">
          <w:t>an</w:t>
        </w:r>
      </w:ins>
      <w:ins w:id="245" w:author="Giorgi Gulbani" w:date="2019-08-16T14:45:00Z">
        <w:r w:rsidR="00D85AB2" w:rsidRPr="00D93928">
          <w:t xml:space="preserve"> SMF</w:t>
        </w:r>
      </w:ins>
      <w:ins w:id="246" w:author="Bruno Landais" w:date="2019-08-25T17:44:00Z">
        <w:r w:rsidR="00D85AB2">
          <w:t xml:space="preserve"> or </w:t>
        </w:r>
      </w:ins>
      <w:ins w:id="247" w:author="Giorgi Gulbani" w:date="2019-08-16T14:45:00Z">
        <w:r w:rsidR="00D85AB2" w:rsidRPr="00D93928">
          <w:t xml:space="preserve">UPF fails, the peer PFCP </w:t>
        </w:r>
      </w:ins>
      <w:ins w:id="248" w:author="Bruno Landais" w:date="2019-08-25T17:44:00Z">
        <w:r w:rsidR="00D85AB2">
          <w:t>n</w:t>
        </w:r>
      </w:ins>
      <w:ins w:id="249" w:author="Giorgi Gulbani" w:date="2019-08-16T14:45:00Z">
        <w:r w:rsidR="00D85AB2" w:rsidRPr="00D93928">
          <w:t xml:space="preserve">ode </w:t>
        </w:r>
      </w:ins>
      <w:ins w:id="250" w:author="Giorgi Gulbani" w:date="2019-08-18T19:22:00Z">
        <w:r w:rsidR="00D85AB2" w:rsidRPr="00D93928">
          <w:t xml:space="preserve">that </w:t>
        </w:r>
      </w:ins>
      <w:ins w:id="251" w:author="Giorgi Gulbani" w:date="2019-08-16T14:45:00Z">
        <w:r w:rsidR="00D85AB2" w:rsidRPr="00D93928">
          <w:t>detect</w:t>
        </w:r>
      </w:ins>
      <w:ins w:id="252" w:author="Giorgi Gulbani" w:date="2019-08-18T19:22:00Z">
        <w:r w:rsidR="00D85AB2" w:rsidRPr="00D93928">
          <w:t>s</w:t>
        </w:r>
      </w:ins>
      <w:ins w:id="253" w:author="Giorgi Gulbani" w:date="2019-08-16T14:45:00Z">
        <w:r w:rsidR="00D85AB2" w:rsidRPr="00D93928">
          <w:t xml:space="preserve"> that error </w:t>
        </w:r>
      </w:ins>
      <w:ins w:id="254" w:author="Giorgi Gulbani" w:date="2019-08-18T19:22:00Z">
        <w:r w:rsidR="00D85AB2" w:rsidRPr="00D93928">
          <w:t>shall</w:t>
        </w:r>
      </w:ins>
      <w:ins w:id="255" w:author="Giorgi Gulbani" w:date="2019-08-16T14:45:00Z">
        <w:r w:rsidR="00D85AB2" w:rsidRPr="00D93928">
          <w:t xml:space="preserve"> remove the </w:t>
        </w:r>
      </w:ins>
      <w:ins w:id="256" w:author="Bruno Landais" w:date="2019-08-25T17:45:00Z">
        <w:r w:rsidR="00D85AB2">
          <w:t>P</w:t>
        </w:r>
      </w:ins>
      <w:ins w:id="257" w:author="Bruno Landais" w:date="2019-08-26T22:27:00Z">
        <w:r w:rsidR="00965144">
          <w:t>F</w:t>
        </w:r>
      </w:ins>
      <w:ins w:id="258" w:author="Bruno Landais" w:date="2019-08-25T17:45:00Z">
        <w:r w:rsidR="00D85AB2">
          <w:t xml:space="preserve">CP </w:t>
        </w:r>
      </w:ins>
      <w:ins w:id="259" w:author="Giorgi Gulbani" w:date="2019-08-16T14:45:00Z">
        <w:r w:rsidR="00D85AB2" w:rsidRPr="00D93928">
          <w:t>association locally</w:t>
        </w:r>
      </w:ins>
      <w:ins w:id="260" w:author="Bruno Landais" w:date="2019-08-25T17:45:00Z">
        <w:r w:rsidR="00D85AB2">
          <w:t xml:space="preserve">. </w:t>
        </w:r>
      </w:ins>
    </w:p>
    <w:p w14:paraId="710F261A" w14:textId="77777777" w:rsidR="000C1DEB" w:rsidRDefault="000C1DEB" w:rsidP="00F5535D">
      <w:pPr>
        <w:rPr>
          <w:noProof/>
        </w:rPr>
      </w:pPr>
    </w:p>
    <w:p w14:paraId="710F261B" w14:textId="77777777"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61C" w14:textId="77777777" w:rsidR="000F3539" w:rsidRPr="00D01CF2" w:rsidRDefault="000F3539" w:rsidP="000F3539">
      <w:pPr>
        <w:pStyle w:val="Heading4"/>
      </w:pPr>
      <w:bookmarkStart w:id="261" w:name="_Toc11315219"/>
      <w:bookmarkStart w:id="262" w:name="_Toc2686192"/>
      <w:bookmarkStart w:id="263" w:name="_Toc2686251"/>
      <w:r w:rsidRPr="00D01CF2">
        <w:lastRenderedPageBreak/>
        <w:t>7.4.4.1</w:t>
      </w:r>
      <w:r w:rsidRPr="00D01CF2">
        <w:tab/>
        <w:t>PFCP Association Setup Request</w:t>
      </w:r>
      <w:bookmarkEnd w:id="261"/>
    </w:p>
    <w:p w14:paraId="710F261D" w14:textId="77777777" w:rsidR="000F3539" w:rsidRPr="00D01CF2" w:rsidRDefault="000F3539" w:rsidP="000F3539">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0F3539" w:rsidRPr="00D01CF2" w14:paraId="710F2622"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1E" w14:textId="77777777" w:rsidR="000F3539" w:rsidRPr="00D01CF2" w:rsidRDefault="000F3539" w:rsidP="00795002">
            <w:pPr>
              <w:pStyle w:val="TAH"/>
            </w:pPr>
            <w:bookmarkStart w:id="264" w:name="OLE_LINK47"/>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710F261F" w14:textId="77777777" w:rsidR="000F3539" w:rsidRPr="00D01CF2" w:rsidRDefault="000F3539" w:rsidP="0079500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710F2620" w14:textId="77777777" w:rsidR="000F3539" w:rsidRPr="00D01CF2" w:rsidRDefault="000F3539" w:rsidP="0079500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710F2621" w14:textId="77777777" w:rsidR="000F3539" w:rsidRPr="00D01CF2" w:rsidRDefault="000F3539" w:rsidP="00795002">
            <w:pPr>
              <w:pStyle w:val="TAH"/>
              <w:rPr>
                <w:lang w:eastAsia="zh-CN"/>
              </w:rPr>
            </w:pPr>
            <w:r w:rsidRPr="00D01CF2">
              <w:rPr>
                <w:lang w:eastAsia="zh-CN"/>
              </w:rPr>
              <w:t>IE Type</w:t>
            </w:r>
          </w:p>
        </w:tc>
      </w:tr>
      <w:tr w:rsidR="000F3539" w:rsidRPr="00D01CF2" w14:paraId="710F2627" w14:textId="77777777" w:rsidTr="00795002">
        <w:trPr>
          <w:jc w:val="center"/>
        </w:trPr>
        <w:tc>
          <w:tcPr>
            <w:tcW w:w="1819" w:type="dxa"/>
            <w:tcBorders>
              <w:top w:val="single" w:sz="4" w:space="0" w:color="auto"/>
              <w:left w:val="single" w:sz="4" w:space="0" w:color="auto"/>
              <w:right w:val="single" w:sz="4" w:space="0" w:color="auto"/>
            </w:tcBorders>
          </w:tcPr>
          <w:p w14:paraId="710F2623" w14:textId="77777777" w:rsidR="000F3539" w:rsidRPr="00D01CF2" w:rsidRDefault="000F3539" w:rsidP="0079500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710F2624" w14:textId="77777777" w:rsidR="000F3539" w:rsidRPr="00D01CF2" w:rsidRDefault="000F3539" w:rsidP="0079500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710F2625" w14:textId="77777777" w:rsidR="000F3539" w:rsidRPr="00D01CF2" w:rsidRDefault="000F3539" w:rsidP="0079500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710F2626" w14:textId="77777777" w:rsidR="000F3539" w:rsidRPr="00D01CF2" w:rsidRDefault="000F3539" w:rsidP="00795002">
            <w:pPr>
              <w:pStyle w:val="TAC"/>
              <w:rPr>
                <w:szCs w:val="18"/>
              </w:rPr>
            </w:pPr>
            <w:r w:rsidRPr="00D01CF2">
              <w:rPr>
                <w:szCs w:val="18"/>
              </w:rPr>
              <w:t>Node ID</w:t>
            </w:r>
          </w:p>
        </w:tc>
      </w:tr>
      <w:tr w:rsidR="000F3539" w:rsidRPr="00D01CF2" w14:paraId="710F262C" w14:textId="77777777" w:rsidTr="00795002">
        <w:trPr>
          <w:jc w:val="center"/>
        </w:trPr>
        <w:tc>
          <w:tcPr>
            <w:tcW w:w="1819" w:type="dxa"/>
            <w:tcBorders>
              <w:top w:val="single" w:sz="4" w:space="0" w:color="auto"/>
              <w:left w:val="single" w:sz="4" w:space="0" w:color="auto"/>
              <w:right w:val="single" w:sz="4" w:space="0" w:color="auto"/>
            </w:tcBorders>
          </w:tcPr>
          <w:p w14:paraId="710F2628" w14:textId="77777777" w:rsidR="000F3539" w:rsidRPr="00D01CF2" w:rsidRDefault="000F3539" w:rsidP="0079500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710F2629" w14:textId="77777777" w:rsidR="000F3539" w:rsidRPr="00D01CF2" w:rsidRDefault="000F3539" w:rsidP="0079500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710F262A" w14:textId="77777777" w:rsidR="000F3539" w:rsidRPr="00D01CF2" w:rsidRDefault="000F3539" w:rsidP="0079500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710F262B" w14:textId="77777777" w:rsidR="000F3539" w:rsidRPr="00D01CF2" w:rsidRDefault="000F3539" w:rsidP="00795002">
            <w:pPr>
              <w:pStyle w:val="TAC"/>
              <w:rPr>
                <w:szCs w:val="18"/>
              </w:rPr>
            </w:pPr>
            <w:r w:rsidRPr="00D01CF2">
              <w:rPr>
                <w:lang w:val="en-US" w:eastAsia="zh-CN"/>
              </w:rPr>
              <w:t>Recovery Time Stamp</w:t>
            </w:r>
          </w:p>
        </w:tc>
      </w:tr>
      <w:tr w:rsidR="000F3539" w:rsidRPr="00D01CF2" w14:paraId="710F2632"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2D" w14:textId="77777777" w:rsidR="000F3539" w:rsidRPr="00D01CF2" w:rsidRDefault="000F3539" w:rsidP="0079500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710F262E" w14:textId="77777777"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710F262F" w14:textId="77777777" w:rsidR="000F3539" w:rsidRPr="00D01CF2" w:rsidRDefault="000F3539" w:rsidP="00795002">
            <w:pPr>
              <w:pStyle w:val="TAL"/>
            </w:pPr>
            <w:r w:rsidRPr="00D01CF2">
              <w:t xml:space="preserve">This IE shall be present if the UP function sends this message and the UP function supports at least one UP feature defined in this IE. </w:t>
            </w:r>
          </w:p>
          <w:p w14:paraId="710F2630" w14:textId="77777777" w:rsidR="000F3539" w:rsidRPr="00D01CF2" w:rsidRDefault="000F3539" w:rsidP="0079500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710F2631" w14:textId="77777777" w:rsidR="000F3539" w:rsidRPr="00D01CF2" w:rsidRDefault="000F3539" w:rsidP="00795002">
            <w:pPr>
              <w:pStyle w:val="TAC"/>
              <w:rPr>
                <w:szCs w:val="18"/>
              </w:rPr>
            </w:pPr>
            <w:r w:rsidRPr="00D01CF2">
              <w:t>UP Function Features</w:t>
            </w:r>
          </w:p>
        </w:tc>
      </w:tr>
      <w:tr w:rsidR="000F3539" w:rsidRPr="00D01CF2" w14:paraId="710F2638"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33" w14:textId="77777777" w:rsidR="000F3539" w:rsidRPr="00D01CF2" w:rsidRDefault="000F3539" w:rsidP="0079500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710F2634" w14:textId="77777777" w:rsidR="000F3539" w:rsidRPr="00D01CF2" w:rsidRDefault="000F3539" w:rsidP="0079500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710F2635" w14:textId="77777777" w:rsidR="000F3539" w:rsidRPr="00D01CF2" w:rsidRDefault="000F3539" w:rsidP="00795002">
            <w:pPr>
              <w:pStyle w:val="TAL"/>
            </w:pPr>
            <w:r w:rsidRPr="00D01CF2">
              <w:t xml:space="preserve">This IE shall be present if the CP function sends this message and the CP function supports at least one CP feature defined in this IE. </w:t>
            </w:r>
          </w:p>
          <w:p w14:paraId="710F2636" w14:textId="77777777" w:rsidR="000F3539" w:rsidRPr="00D01CF2" w:rsidRDefault="000F3539" w:rsidP="00795002">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710F2637" w14:textId="77777777" w:rsidR="000F3539" w:rsidRPr="00D01CF2" w:rsidRDefault="000F3539" w:rsidP="00795002">
            <w:pPr>
              <w:pStyle w:val="TAC"/>
              <w:rPr>
                <w:szCs w:val="18"/>
              </w:rPr>
            </w:pPr>
            <w:r w:rsidRPr="00D01CF2">
              <w:t>CP Function Features</w:t>
            </w:r>
          </w:p>
        </w:tc>
      </w:tr>
      <w:tr w:rsidR="000F3539" w:rsidRPr="00D01CF2" w14:paraId="710F2640"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39" w14:textId="77777777" w:rsidR="000F3539" w:rsidRPr="00D01CF2" w:rsidRDefault="000F3539" w:rsidP="00795002">
            <w:pPr>
              <w:pStyle w:val="TAL"/>
              <w:jc w:val="center"/>
            </w:pPr>
            <w:bookmarkStart w:id="265" w:name="OLE_LINK9"/>
            <w:bookmarkStart w:id="266" w:name="OLE_LINK10"/>
            <w:r w:rsidRPr="00D01CF2">
              <w:t xml:space="preserve">User Plane IP Resource Information </w:t>
            </w:r>
            <w:bookmarkEnd w:id="265"/>
            <w:bookmarkEnd w:id="266"/>
          </w:p>
        </w:tc>
        <w:tc>
          <w:tcPr>
            <w:tcW w:w="360" w:type="dxa"/>
            <w:tcBorders>
              <w:top w:val="single" w:sz="4" w:space="0" w:color="auto"/>
              <w:left w:val="single" w:sz="4" w:space="0" w:color="auto"/>
              <w:bottom w:val="single" w:sz="4" w:space="0" w:color="auto"/>
              <w:right w:val="single" w:sz="4" w:space="0" w:color="auto"/>
            </w:tcBorders>
          </w:tcPr>
          <w:p w14:paraId="710F263A" w14:textId="77777777" w:rsidR="000F3539" w:rsidRPr="00D01CF2" w:rsidRDefault="000F3539" w:rsidP="00795002">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10F263B" w14:textId="77777777" w:rsidR="000F3539" w:rsidRPr="00D01CF2" w:rsidRDefault="000F3539" w:rsidP="0079500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710F263C" w14:textId="77777777" w:rsidR="000F3539" w:rsidRPr="00D01CF2" w:rsidRDefault="000F3539" w:rsidP="00795002">
            <w:pPr>
              <w:pStyle w:val="TAL"/>
              <w:rPr>
                <w:lang w:eastAsia="zh-CN"/>
              </w:rPr>
            </w:pPr>
          </w:p>
          <w:p w14:paraId="710F263D" w14:textId="77777777" w:rsidR="000F3539" w:rsidRPr="00D01CF2" w:rsidRDefault="000F3539" w:rsidP="00795002">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14:paraId="710F263E" w14:textId="77777777" w:rsidR="000F3539" w:rsidRPr="00D01CF2" w:rsidRDefault="000F3539" w:rsidP="00795002">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10F263F" w14:textId="77777777" w:rsidR="000F3539" w:rsidRPr="00D01CF2" w:rsidRDefault="000F3539" w:rsidP="00795002">
            <w:pPr>
              <w:pStyle w:val="TAC"/>
            </w:pPr>
            <w:r w:rsidRPr="00D01CF2">
              <w:t>User Plane IP Resource Information</w:t>
            </w:r>
          </w:p>
        </w:tc>
      </w:tr>
      <w:tr w:rsidR="000F3539" w:rsidRPr="00D01CF2" w14:paraId="710F2648"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41" w14:textId="77777777" w:rsidR="000F3539" w:rsidRDefault="000F3539" w:rsidP="00795002">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14:paraId="710F2642" w14:textId="77777777" w:rsidR="000F3539" w:rsidRDefault="000F3539"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10F2643" w14:textId="77777777" w:rsidR="000F3539" w:rsidRDefault="000F3539" w:rsidP="00795002">
            <w:pPr>
              <w:pStyle w:val="TAL"/>
              <w:rPr>
                <w:lang w:eastAsia="zh-CN"/>
              </w:rPr>
            </w:pPr>
            <w:r>
              <w:rPr>
                <w:lang w:eastAsia="zh-CN"/>
              </w:rPr>
              <w:t xml:space="preserve">This IE may be present if </w:t>
            </w:r>
            <w:r>
              <w:t>the UP function sends this message</w:t>
            </w:r>
            <w:r>
              <w:rPr>
                <w:lang w:eastAsia="zh-CN"/>
              </w:rPr>
              <w:t>.</w:t>
            </w:r>
          </w:p>
          <w:p w14:paraId="710F2644" w14:textId="77777777" w:rsidR="000F3539" w:rsidRDefault="000F3539" w:rsidP="00795002">
            <w:pPr>
              <w:pStyle w:val="TAL"/>
              <w:rPr>
                <w:lang w:eastAsia="zh-CN"/>
              </w:rPr>
            </w:pPr>
          </w:p>
          <w:p w14:paraId="710F2645" w14:textId="77777777" w:rsidR="000F3539" w:rsidRDefault="000F3539" w:rsidP="00795002">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r>
              <w:rPr>
                <w:lang w:eastAsia="zh-CN"/>
              </w:rPr>
              <w:t xml:space="preserve"> </w:t>
            </w:r>
          </w:p>
          <w:p w14:paraId="710F2646" w14:textId="77777777" w:rsidR="000F3539" w:rsidRDefault="000F3539" w:rsidP="00795002">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10F2647" w14:textId="77777777" w:rsidR="000F3539" w:rsidRDefault="000F3539" w:rsidP="00795002">
            <w:pPr>
              <w:pStyle w:val="TAC"/>
            </w:pPr>
            <w:r>
              <w:t xml:space="preserve">UE </w:t>
            </w:r>
            <w:r w:rsidRPr="005E16C7">
              <w:t>IP</w:t>
            </w:r>
            <w:r>
              <w:t xml:space="preserve"> address</w:t>
            </w:r>
            <w:r w:rsidRPr="005E16C7">
              <w:t xml:space="preserve"> </w:t>
            </w:r>
            <w:r>
              <w:t>Pool Identity</w:t>
            </w:r>
          </w:p>
        </w:tc>
      </w:tr>
      <w:tr w:rsidR="00795002" w:rsidRPr="00D01CF2" w14:paraId="710F2650"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49" w14:textId="77777777" w:rsidR="00795002" w:rsidRDefault="00795002" w:rsidP="0079500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710F264A" w14:textId="77777777" w:rsidR="00795002" w:rsidRDefault="00795002" w:rsidP="0079500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10F264B" w14:textId="77777777" w:rsidR="00795002" w:rsidRDefault="00795002" w:rsidP="00795002">
            <w:pPr>
              <w:pStyle w:val="TAL"/>
            </w:pPr>
            <w:r>
              <w:rPr>
                <w:lang w:eastAsia="zh-CN"/>
              </w:rPr>
              <w:t xml:space="preserve">This IE may be present if the SMF </w:t>
            </w:r>
            <w:r>
              <w:t xml:space="preserve">advertises the support of the SSET feature in the CP Function Features IE (see clause 8.2.58). </w:t>
            </w:r>
          </w:p>
          <w:p w14:paraId="710F264C" w14:textId="77777777" w:rsidR="00795002" w:rsidRDefault="00795002" w:rsidP="00795002">
            <w:pPr>
              <w:pStyle w:val="TAL"/>
              <w:rPr>
                <w:lang w:eastAsia="zh-CN"/>
              </w:rPr>
            </w:pPr>
          </w:p>
          <w:p w14:paraId="710F264D" w14:textId="77777777" w:rsidR="00795002" w:rsidRDefault="00795002" w:rsidP="00795002">
            <w:pPr>
              <w:pStyle w:val="TAL"/>
              <w:rPr>
                <w:lang w:eastAsia="zh-CN"/>
              </w:rPr>
            </w:pPr>
            <w:r>
              <w:rPr>
                <w:lang w:eastAsia="zh-CN"/>
              </w:rPr>
              <w:t xml:space="preserve">When present, this IE shall contain an IPv4 and/or IPv6 address of an alternative SMF. </w:t>
            </w:r>
          </w:p>
          <w:p w14:paraId="710F264E" w14:textId="77777777" w:rsidR="00795002" w:rsidRDefault="00795002" w:rsidP="0079500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710F264F" w14:textId="77777777" w:rsidR="00795002" w:rsidRDefault="00795002" w:rsidP="00795002">
            <w:pPr>
              <w:pStyle w:val="TAC"/>
            </w:pPr>
            <w:r>
              <w:t>Alternative SMF IP Address</w:t>
            </w:r>
          </w:p>
        </w:tc>
      </w:tr>
      <w:tr w:rsidR="003D2EE8" w:rsidRPr="00D01CF2" w14:paraId="710F2658" w14:textId="77777777" w:rsidTr="00795002">
        <w:trPr>
          <w:jc w:val="center"/>
        </w:trPr>
        <w:tc>
          <w:tcPr>
            <w:tcW w:w="1819" w:type="dxa"/>
            <w:tcBorders>
              <w:top w:val="single" w:sz="4" w:space="0" w:color="auto"/>
              <w:left w:val="single" w:sz="4" w:space="0" w:color="auto"/>
              <w:bottom w:val="single" w:sz="4" w:space="0" w:color="auto"/>
              <w:right w:val="single" w:sz="4" w:space="0" w:color="auto"/>
            </w:tcBorders>
          </w:tcPr>
          <w:p w14:paraId="710F2651" w14:textId="3AC0598A" w:rsidR="003D2EE8" w:rsidRDefault="003D2EE8" w:rsidP="003D2EE8">
            <w:pPr>
              <w:pStyle w:val="TAL"/>
              <w:jc w:val="center"/>
            </w:pPr>
            <w:ins w:id="267" w:author="Giorgi Gulbani" w:date="2019-07-09T13:27:00Z">
              <w:r>
                <w:t xml:space="preserve">SMF </w:t>
              </w:r>
            </w:ins>
            <w:ins w:id="268" w:author="Bruno Landais" w:date="2019-08-25T18:27:00Z">
              <w:r w:rsidR="00156071">
                <w:t>S</w:t>
              </w:r>
            </w:ins>
            <w:ins w:id="269" w:author="Giorgi Gulbani" w:date="2019-07-09T13:27:00Z">
              <w:r>
                <w:t>et ID</w:t>
              </w:r>
            </w:ins>
          </w:p>
        </w:tc>
        <w:tc>
          <w:tcPr>
            <w:tcW w:w="360" w:type="dxa"/>
            <w:tcBorders>
              <w:top w:val="single" w:sz="4" w:space="0" w:color="auto"/>
              <w:left w:val="single" w:sz="4" w:space="0" w:color="auto"/>
              <w:bottom w:val="single" w:sz="4" w:space="0" w:color="auto"/>
              <w:right w:val="single" w:sz="4" w:space="0" w:color="auto"/>
            </w:tcBorders>
          </w:tcPr>
          <w:p w14:paraId="710F2652" w14:textId="77777777" w:rsidR="003D2EE8" w:rsidRDefault="003D2EE8" w:rsidP="003D2EE8">
            <w:pPr>
              <w:pStyle w:val="TAC"/>
              <w:rPr>
                <w:szCs w:val="18"/>
                <w:lang w:val="fr-FR"/>
              </w:rPr>
            </w:pPr>
            <w:ins w:id="270" w:author="Giorgi Gulbani" w:date="2019-07-09T13:27:00Z">
              <w:r>
                <w:rPr>
                  <w:szCs w:val="18"/>
                  <w:lang w:val="fr-FR"/>
                </w:rPr>
                <w:t>C</w:t>
              </w:r>
            </w:ins>
          </w:p>
        </w:tc>
        <w:tc>
          <w:tcPr>
            <w:tcW w:w="3182" w:type="dxa"/>
            <w:tcBorders>
              <w:top w:val="single" w:sz="4" w:space="0" w:color="auto"/>
              <w:left w:val="single" w:sz="4" w:space="0" w:color="auto"/>
              <w:bottom w:val="single" w:sz="4" w:space="0" w:color="auto"/>
              <w:right w:val="single" w:sz="4" w:space="0" w:color="auto"/>
            </w:tcBorders>
          </w:tcPr>
          <w:p w14:paraId="710F2653" w14:textId="650C948D" w:rsidR="003D2EE8" w:rsidRDefault="003D2EE8" w:rsidP="003D2EE8">
            <w:pPr>
              <w:pStyle w:val="TAL"/>
              <w:rPr>
                <w:ins w:id="271" w:author="Giorgi Gulbani" w:date="2019-07-09T13:27:00Z"/>
              </w:rPr>
            </w:pPr>
            <w:ins w:id="272" w:author="Giorgi Gulbani" w:date="2019-07-09T13:27:00Z">
              <w:r>
                <w:rPr>
                  <w:lang w:eastAsia="zh-CN"/>
                </w:rPr>
                <w:t xml:space="preserve">This IE shall be present if the SMF </w:t>
              </w:r>
              <w:r>
                <w:t xml:space="preserve">advertises the support of the </w:t>
              </w:r>
            </w:ins>
            <w:ins w:id="273" w:author="Bruno Landais" w:date="2019-08-25T18:32:00Z">
              <w:r w:rsidR="00FD4592">
                <w:t>MPAS</w:t>
              </w:r>
            </w:ins>
            <w:ins w:id="274" w:author="Giorgi Gulbani" w:date="2019-07-09T13:27:00Z">
              <w:r>
                <w:t xml:space="preserve"> feature in the CP Function Features IE (see clause </w:t>
              </w:r>
            </w:ins>
            <w:ins w:id="275" w:author="Bruno Landais" w:date="2019-08-25T18:32:00Z">
              <w:r w:rsidR="00FD4592">
                <w:t>5.22.3</w:t>
              </w:r>
            </w:ins>
            <w:ins w:id="276" w:author="Giorgi Gulbani" w:date="2019-07-09T13:27:00Z">
              <w:r>
                <w:t xml:space="preserve">). </w:t>
              </w:r>
            </w:ins>
          </w:p>
          <w:p w14:paraId="710F2654" w14:textId="77777777" w:rsidR="003D2EE8" w:rsidRDefault="003D2EE8" w:rsidP="003D2EE8">
            <w:pPr>
              <w:pStyle w:val="TAL"/>
              <w:rPr>
                <w:ins w:id="277" w:author="Giorgi Gulbani" w:date="2019-07-09T13:27:00Z"/>
                <w:lang w:eastAsia="zh-CN"/>
              </w:rPr>
            </w:pPr>
          </w:p>
          <w:p w14:paraId="710F2656" w14:textId="5F796D92" w:rsidR="003D2EE8" w:rsidRDefault="003D2EE8" w:rsidP="003D2EE8">
            <w:pPr>
              <w:pStyle w:val="TAL"/>
              <w:rPr>
                <w:lang w:eastAsia="zh-CN"/>
              </w:rPr>
            </w:pPr>
            <w:ins w:id="278" w:author="Giorgi Gulbani" w:date="2019-07-09T13:27:00Z">
              <w:r>
                <w:rPr>
                  <w:lang w:eastAsia="zh-CN"/>
                </w:rPr>
                <w:t xml:space="preserve">When present, this IE shall contain an FQDN </w:t>
              </w:r>
            </w:ins>
            <w:ins w:id="279" w:author="Bruno Landais" w:date="2019-08-25T18:27:00Z">
              <w:r w:rsidR="00156071">
                <w:rPr>
                  <w:lang w:eastAsia="zh-CN"/>
                </w:rPr>
                <w:t>representing the</w:t>
              </w:r>
            </w:ins>
            <w:ins w:id="280" w:author="Giorgi Gulbani" w:date="2019-07-09T13:27:00Z">
              <w:r>
                <w:rPr>
                  <w:lang w:eastAsia="zh-CN"/>
                </w:rPr>
                <w:t xml:space="preserve"> SMF set to which the SMF belongs. </w:t>
              </w:r>
            </w:ins>
          </w:p>
        </w:tc>
        <w:tc>
          <w:tcPr>
            <w:tcW w:w="2977" w:type="dxa"/>
            <w:tcBorders>
              <w:top w:val="single" w:sz="4" w:space="0" w:color="auto"/>
              <w:left w:val="single" w:sz="4" w:space="0" w:color="auto"/>
              <w:bottom w:val="single" w:sz="4" w:space="0" w:color="auto"/>
              <w:right w:val="single" w:sz="4" w:space="0" w:color="auto"/>
            </w:tcBorders>
            <w:vAlign w:val="center"/>
          </w:tcPr>
          <w:p w14:paraId="710F2657" w14:textId="376433F7" w:rsidR="003D2EE8" w:rsidRDefault="00156071" w:rsidP="003D2EE8">
            <w:pPr>
              <w:pStyle w:val="TAC"/>
            </w:pPr>
            <w:ins w:id="281" w:author="Bruno Landais" w:date="2019-08-25T18:27:00Z">
              <w:r>
                <w:t>SMF</w:t>
              </w:r>
            </w:ins>
            <w:ins w:id="282" w:author="Giorgi Gulbani" w:date="2019-07-09T13:27:00Z">
              <w:r w:rsidR="003D2EE8">
                <w:t xml:space="preserve"> </w:t>
              </w:r>
            </w:ins>
            <w:ins w:id="283" w:author="Bruno Landais" w:date="2019-08-25T18:27:00Z">
              <w:r>
                <w:t>S</w:t>
              </w:r>
            </w:ins>
            <w:ins w:id="284" w:author="Giorgi Gulbani" w:date="2019-07-09T13:27:00Z">
              <w:r w:rsidR="003D2EE8">
                <w:t>et ID</w:t>
              </w:r>
            </w:ins>
          </w:p>
        </w:tc>
      </w:tr>
      <w:tr w:rsidR="003D2EE8" w:rsidRPr="00D01CF2" w14:paraId="710F265C" w14:textId="77777777" w:rsidTr="00795002">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710F2659" w14:textId="77777777" w:rsidR="003D2EE8" w:rsidRPr="00E9268A" w:rsidRDefault="003D2EE8" w:rsidP="003D2EE8">
            <w:pPr>
              <w:pStyle w:val="TAN"/>
            </w:pPr>
            <w:r w:rsidRPr="00E9268A">
              <w:t>NOTE:</w:t>
            </w:r>
            <w:r w:rsidRPr="00E9268A">
              <w:tab/>
              <w:t xml:space="preserve">A PFCP function that receives a PFCP Association Setup Request shall proceed with </w:t>
            </w:r>
          </w:p>
          <w:p w14:paraId="710F265A" w14:textId="77777777" w:rsidR="003D2EE8" w:rsidRPr="00E9268A" w:rsidRDefault="003D2EE8" w:rsidP="003D2EE8">
            <w:pPr>
              <w:pStyle w:val="TAN"/>
            </w:pPr>
            <w:r w:rsidRPr="00E9268A">
              <w:tab/>
              <w:t>-</w:t>
            </w:r>
            <w:r w:rsidRPr="00E9268A">
              <w:tab/>
              <w:t xml:space="preserve">establishing the PFCP association and </w:t>
            </w:r>
          </w:p>
          <w:p w14:paraId="710F265B" w14:textId="77777777" w:rsidR="003D2EE8" w:rsidRPr="00D01CF2" w:rsidRDefault="003D2EE8" w:rsidP="003D2EE8">
            <w:pPr>
              <w:pStyle w:val="TAN"/>
            </w:pPr>
            <w:r w:rsidRPr="00E9268A">
              <w:tab/>
              <w:t>-</w:t>
            </w:r>
            <w:r w:rsidRPr="00E9268A">
              <w:tab/>
              <w:t>deleting the existing PFCP association and associated PFCP sessions, if a PFCP association was already established for the Node ID received in the request, regardless of the Recovery Timestamp received in the request.</w:t>
            </w:r>
          </w:p>
        </w:tc>
      </w:tr>
      <w:bookmarkEnd w:id="264"/>
    </w:tbl>
    <w:p w14:paraId="710F265D" w14:textId="77777777" w:rsidR="000F3539" w:rsidRPr="00D01CF2" w:rsidRDefault="000F3539" w:rsidP="000F3539"/>
    <w:bookmarkEnd w:id="262"/>
    <w:p w14:paraId="17A4573D" w14:textId="77777777" w:rsidR="001F5740" w:rsidRPr="006B5418" w:rsidRDefault="001F5740" w:rsidP="001F5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0C2D13" w14:textId="77777777" w:rsidR="00341036" w:rsidRPr="00D01CF2" w:rsidRDefault="00341036" w:rsidP="00341036">
      <w:pPr>
        <w:pStyle w:val="Heading3"/>
        <w:rPr>
          <w:rFonts w:cs="Arial"/>
          <w:bCs/>
        </w:rPr>
      </w:pPr>
      <w:bookmarkStart w:id="285" w:name="_Toc11315252"/>
      <w:r w:rsidRPr="00D01CF2">
        <w:t>7.5.4</w:t>
      </w:r>
      <w:r w:rsidRPr="00D01CF2">
        <w:tab/>
      </w:r>
      <w:r w:rsidRPr="00341036">
        <w:t xml:space="preserve">PFCP </w:t>
      </w:r>
      <w:r w:rsidRPr="00D01CF2">
        <w:t>Session Modification Request</w:t>
      </w:r>
      <w:bookmarkEnd w:id="285"/>
    </w:p>
    <w:p w14:paraId="0E29FE42" w14:textId="77777777" w:rsidR="00341036" w:rsidRPr="00D01CF2" w:rsidRDefault="00341036" w:rsidP="00341036">
      <w:pPr>
        <w:pStyle w:val="Heading4"/>
        <w:rPr>
          <w:rFonts w:cs="Arial"/>
          <w:bCs/>
        </w:rPr>
      </w:pPr>
      <w:bookmarkStart w:id="286" w:name="_Toc11315253"/>
      <w:r w:rsidRPr="00D01CF2">
        <w:t>7.5.4.1</w:t>
      </w:r>
      <w:r w:rsidRPr="00D01CF2">
        <w:tab/>
        <w:t>General</w:t>
      </w:r>
      <w:bookmarkEnd w:id="286"/>
    </w:p>
    <w:p w14:paraId="7C0BE0F8" w14:textId="77777777" w:rsidR="00341036" w:rsidRPr="00D01CF2" w:rsidRDefault="00341036" w:rsidP="00341036">
      <w:pPr>
        <w:rPr>
          <w:rFonts w:ascii="Arial" w:hAnsi="Arial" w:cs="Arial"/>
          <w:bCs/>
        </w:rPr>
      </w:pPr>
      <w:r w:rsidRPr="00D01CF2">
        <w:rPr>
          <w:rFonts w:ascii="Arial" w:hAnsi="Arial" w:cs="Arial"/>
          <w:bCs/>
          <w:lang w:val="en-US"/>
        </w:rPr>
        <w:t xml:space="preserve">The PFCP </w:t>
      </w:r>
      <w:r w:rsidRPr="00D01CF2">
        <w:rPr>
          <w:rFonts w:ascii="Arial" w:hAnsi="Arial" w:cs="Arial"/>
          <w:bCs/>
        </w:rPr>
        <w:t>Session Modification Request is used over the Sxa, Sxb, Sxc and N4 interface by the CP function to request the UP function to modify the PFCP session.</w:t>
      </w:r>
    </w:p>
    <w:p w14:paraId="6EC296BB" w14:textId="77777777" w:rsidR="00341036" w:rsidRPr="00D01CF2" w:rsidRDefault="00341036" w:rsidP="00341036">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287">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341036" w:rsidRPr="00D01CF2" w14:paraId="1527FD96" w14:textId="77777777" w:rsidTr="004E0AA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A1D81E4" w14:textId="77777777" w:rsidR="00341036" w:rsidRPr="00D01CF2" w:rsidRDefault="00341036" w:rsidP="004E0AA4">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190CC858" w14:textId="77777777" w:rsidR="00341036" w:rsidRPr="00D01CF2" w:rsidRDefault="00341036" w:rsidP="004E0AA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1A6E9A82" w14:textId="77777777" w:rsidR="00341036" w:rsidRPr="00D01CF2" w:rsidRDefault="00341036" w:rsidP="004E0AA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202A2C18" w14:textId="77777777" w:rsidR="00341036" w:rsidRPr="00D01CF2" w:rsidRDefault="00341036" w:rsidP="004E0AA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0CEA5769" w14:textId="77777777" w:rsidR="00341036" w:rsidRPr="00D01CF2" w:rsidRDefault="00341036" w:rsidP="004E0AA4">
            <w:pPr>
              <w:pStyle w:val="TAH"/>
            </w:pPr>
            <w:r w:rsidRPr="00D01CF2">
              <w:t>IE Type</w:t>
            </w:r>
          </w:p>
        </w:tc>
      </w:tr>
      <w:tr w:rsidR="00341036" w:rsidRPr="00D01CF2" w14:paraId="434AC8F6" w14:textId="77777777" w:rsidTr="004E0AA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3A381DF0" w14:textId="77777777" w:rsidR="00341036" w:rsidRPr="00D01CF2" w:rsidRDefault="00341036" w:rsidP="004E0AA4">
            <w:pPr>
              <w:pStyle w:val="TAH"/>
            </w:pPr>
          </w:p>
        </w:tc>
        <w:tc>
          <w:tcPr>
            <w:tcW w:w="336" w:type="dxa"/>
            <w:gridSpan w:val="2"/>
            <w:vMerge/>
            <w:tcBorders>
              <w:left w:val="single" w:sz="4" w:space="0" w:color="auto"/>
              <w:bottom w:val="single" w:sz="4" w:space="0" w:color="auto"/>
              <w:right w:val="single" w:sz="4" w:space="0" w:color="auto"/>
            </w:tcBorders>
          </w:tcPr>
          <w:p w14:paraId="15E14DBE" w14:textId="77777777" w:rsidR="00341036" w:rsidRPr="00D01CF2" w:rsidRDefault="00341036" w:rsidP="004E0AA4">
            <w:pPr>
              <w:pStyle w:val="TAH"/>
            </w:pPr>
          </w:p>
        </w:tc>
        <w:tc>
          <w:tcPr>
            <w:tcW w:w="4672" w:type="dxa"/>
            <w:gridSpan w:val="2"/>
            <w:vMerge/>
            <w:tcBorders>
              <w:left w:val="single" w:sz="4" w:space="0" w:color="auto"/>
              <w:bottom w:val="single" w:sz="4" w:space="0" w:color="auto"/>
              <w:right w:val="single" w:sz="4" w:space="0" w:color="auto"/>
            </w:tcBorders>
          </w:tcPr>
          <w:p w14:paraId="7F70256C" w14:textId="77777777" w:rsidR="00341036" w:rsidRPr="00D01CF2" w:rsidRDefault="00341036" w:rsidP="004E0AA4">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C58914E" w14:textId="77777777" w:rsidR="00341036" w:rsidRPr="00D01CF2" w:rsidRDefault="00341036" w:rsidP="004E0AA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14:paraId="3CCB148F" w14:textId="77777777" w:rsidR="00341036" w:rsidRPr="00D01CF2" w:rsidRDefault="00341036" w:rsidP="004E0AA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14:paraId="55E086C4" w14:textId="77777777" w:rsidR="00341036" w:rsidRPr="00D01CF2" w:rsidRDefault="00341036" w:rsidP="004E0AA4">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14:paraId="219EFEB9" w14:textId="77777777" w:rsidR="00341036" w:rsidRPr="00D01CF2" w:rsidRDefault="00341036" w:rsidP="004E0AA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6B9EB9CC" w14:textId="77777777" w:rsidR="00341036" w:rsidRPr="00D01CF2" w:rsidRDefault="00341036" w:rsidP="004E0AA4">
            <w:pPr>
              <w:pStyle w:val="TAH"/>
            </w:pPr>
          </w:p>
        </w:tc>
      </w:tr>
      <w:tr w:rsidR="00341036" w:rsidRPr="00D01CF2" w14:paraId="79A99EFE" w14:textId="77777777" w:rsidTr="004E0AA4">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270C56F7" w14:textId="77777777" w:rsidR="00341036" w:rsidRPr="00D01CF2" w:rsidRDefault="00341036" w:rsidP="004E0AA4">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1F711427" w14:textId="77777777" w:rsidR="00341036" w:rsidRPr="00D01CF2" w:rsidRDefault="00341036" w:rsidP="004E0AA4">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14:paraId="501EEE83" w14:textId="77777777" w:rsidR="00341036" w:rsidRPr="00D01CF2" w:rsidRDefault="00341036" w:rsidP="004E0AA4">
            <w:pPr>
              <w:pStyle w:val="tal0"/>
            </w:pPr>
            <w:r w:rsidRPr="000A1152">
              <w:rPr>
                <w:lang w:val="en-GB"/>
              </w:rPr>
              <w:t xml:space="preserve">This IE </w:t>
            </w:r>
            <w:r w:rsidRPr="00D01CF2">
              <w:rPr>
                <w:lang w:val="en-GB"/>
              </w:rPr>
              <w:t>shall be present</w:t>
            </w:r>
            <w:r w:rsidRPr="000A1152">
              <w:rPr>
                <w:lang w:val="en-GB"/>
              </w:rPr>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4DB10955" w14:textId="77777777" w:rsidR="00341036" w:rsidRPr="00D01CF2" w:rsidRDefault="00341036" w:rsidP="004E0AA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1BBFD161" w14:textId="77777777" w:rsidR="00341036" w:rsidRPr="00D01CF2" w:rsidRDefault="00341036" w:rsidP="004E0AA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28D0455D" w14:textId="77777777" w:rsidR="00341036" w:rsidRPr="00D01CF2" w:rsidRDefault="00341036" w:rsidP="004E0AA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5901D36E" w14:textId="77777777" w:rsidR="00341036" w:rsidRPr="00D01CF2" w:rsidRDefault="00341036" w:rsidP="004E0AA4">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36190A37" w14:textId="77777777" w:rsidR="00341036" w:rsidRPr="00D01CF2" w:rsidRDefault="00341036" w:rsidP="004E0AA4">
            <w:pPr>
              <w:pStyle w:val="TAC"/>
            </w:pPr>
            <w:r w:rsidRPr="00D01CF2">
              <w:t>F-SEID</w:t>
            </w:r>
          </w:p>
        </w:tc>
      </w:tr>
      <w:tr w:rsidR="00341036" w:rsidRPr="00D01CF2" w14:paraId="4A940CB2"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456D42" w14:textId="77777777" w:rsidR="00341036" w:rsidRPr="00D01CF2" w:rsidRDefault="00341036" w:rsidP="004E0AA4">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317D67E7"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307C430" w14:textId="77777777" w:rsidR="00341036" w:rsidRPr="00D01CF2" w:rsidRDefault="00341036" w:rsidP="004E0AA4">
            <w:pPr>
              <w:pStyle w:val="TAL"/>
              <w:rPr>
                <w:lang w:eastAsia="zh-CN"/>
              </w:rPr>
            </w:pPr>
            <w:r w:rsidRPr="00D01CF2">
              <w:t xml:space="preserve">When present, this IE shall contain </w:t>
            </w:r>
            <w:r w:rsidRPr="000A1152">
              <w:t>the</w:t>
            </w:r>
            <w:r w:rsidRPr="00D01CF2">
              <w:t xml:space="preserve"> PDR Rule which is requested to be removed. </w:t>
            </w:r>
            <w:r w:rsidRPr="00D01CF2">
              <w:rPr>
                <w:lang w:eastAsia="zh-CN"/>
              </w:rPr>
              <w:t xml:space="preserve">See </w:t>
            </w:r>
            <w:r w:rsidRPr="00D01CF2">
              <w:t>Table 7.5.4-6-1</w:t>
            </w:r>
            <w:r w:rsidRPr="00D01CF2">
              <w:rPr>
                <w:lang w:eastAsia="zh-CN"/>
              </w:rPr>
              <w:t xml:space="preserve">. </w:t>
            </w:r>
          </w:p>
          <w:p w14:paraId="4BFE32EA" w14:textId="77777777" w:rsidR="00341036" w:rsidRPr="00D01CF2" w:rsidRDefault="00341036" w:rsidP="004E0AA4">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71F40DCD"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AC266A9"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EE93E88"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510B8C7"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8D8E2C" w14:textId="77777777" w:rsidR="00341036" w:rsidRPr="00D01CF2" w:rsidRDefault="00341036" w:rsidP="004E0AA4">
            <w:pPr>
              <w:pStyle w:val="TAC"/>
            </w:pPr>
            <w:r w:rsidRPr="00D01CF2">
              <w:t>Remove PDR</w:t>
            </w:r>
          </w:p>
        </w:tc>
      </w:tr>
      <w:tr w:rsidR="00341036" w:rsidRPr="00D01CF2" w14:paraId="6BBA3A25"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CB7D2EB" w14:textId="77777777" w:rsidR="00341036" w:rsidRPr="00D01CF2" w:rsidRDefault="00341036" w:rsidP="004E0AA4">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23235B70"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E7797E7" w14:textId="77777777" w:rsidR="00341036" w:rsidRPr="00D01CF2" w:rsidRDefault="00341036" w:rsidP="004E0AA4">
            <w:pPr>
              <w:pStyle w:val="TAL"/>
              <w:rPr>
                <w:lang w:eastAsia="zh-CN"/>
              </w:rPr>
            </w:pPr>
            <w:r w:rsidRPr="00D01CF2">
              <w:t xml:space="preserve">When present, this IE shall contain </w:t>
            </w:r>
            <w:r w:rsidRPr="000A1152">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6D0B45F1" w14:textId="77777777" w:rsidR="00341036" w:rsidRPr="00D01CF2" w:rsidRDefault="00341036" w:rsidP="004E0AA4">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64872443"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8705F8"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9FCB696"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EF57AE0"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A77A9CF" w14:textId="77777777" w:rsidR="00341036" w:rsidRPr="00D01CF2" w:rsidRDefault="00341036" w:rsidP="004E0AA4">
            <w:pPr>
              <w:pStyle w:val="TAC"/>
            </w:pPr>
            <w:r w:rsidRPr="00D01CF2">
              <w:t>Remove FAR</w:t>
            </w:r>
          </w:p>
        </w:tc>
      </w:tr>
      <w:tr w:rsidR="00341036" w:rsidRPr="00D01CF2" w14:paraId="3D5B6B81"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559660" w14:textId="77777777" w:rsidR="00341036" w:rsidRPr="00D01CF2" w:rsidRDefault="00341036" w:rsidP="004E0AA4">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0876C150"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EE2C4C5" w14:textId="77777777" w:rsidR="00341036" w:rsidRPr="00D01CF2" w:rsidRDefault="00341036" w:rsidP="004E0AA4">
            <w:pPr>
              <w:pStyle w:val="TAL"/>
              <w:rPr>
                <w:lang w:eastAsia="zh-CN"/>
              </w:rPr>
            </w:pPr>
            <w:r w:rsidRPr="00D01CF2">
              <w:t xml:space="preserve">When present, this shall contain </w:t>
            </w:r>
            <w:r w:rsidRPr="000A1152">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6CA3A7EF" w14:textId="77777777" w:rsidR="00341036" w:rsidRPr="00D01CF2" w:rsidRDefault="00341036" w:rsidP="004E0AA4">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5D6E6B04"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00C6792"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6EE3431"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5501DC"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7352865" w14:textId="77777777" w:rsidR="00341036" w:rsidRPr="00D01CF2" w:rsidRDefault="00341036" w:rsidP="004E0AA4">
            <w:pPr>
              <w:pStyle w:val="TAC"/>
            </w:pPr>
            <w:r w:rsidRPr="00D01CF2">
              <w:t>Remove URR</w:t>
            </w:r>
          </w:p>
        </w:tc>
      </w:tr>
      <w:tr w:rsidR="00341036" w:rsidRPr="00D01CF2" w14:paraId="7EB8730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381245" w14:textId="77777777" w:rsidR="00341036" w:rsidRPr="00D01CF2" w:rsidRDefault="00341036" w:rsidP="004E0AA4">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3D21DC2D"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7086E9B" w14:textId="77777777" w:rsidR="00341036" w:rsidRPr="00D01CF2" w:rsidRDefault="00341036" w:rsidP="004E0AA4">
            <w:pPr>
              <w:pStyle w:val="TAL"/>
              <w:rPr>
                <w:lang w:eastAsia="zh-CN"/>
              </w:rPr>
            </w:pPr>
            <w:r w:rsidRPr="00D01CF2">
              <w:t xml:space="preserve">When present, this IE shall contain </w:t>
            </w:r>
            <w:r w:rsidRPr="000A1152">
              <w:t xml:space="preserve">the </w:t>
            </w:r>
            <w:r w:rsidRPr="00D01CF2">
              <w:t>QER Rule which is requested to be removed. S</w:t>
            </w:r>
            <w:r w:rsidRPr="00D01CF2">
              <w:rPr>
                <w:lang w:eastAsia="zh-CN"/>
              </w:rPr>
              <w:t xml:space="preserve">ee </w:t>
            </w:r>
            <w:r w:rsidRPr="00D01CF2">
              <w:t>Table 7.5.4-9-1</w:t>
            </w:r>
            <w:r w:rsidRPr="00D01CF2">
              <w:rPr>
                <w:lang w:eastAsia="zh-CN"/>
              </w:rPr>
              <w:t xml:space="preserve">. </w:t>
            </w:r>
          </w:p>
          <w:p w14:paraId="79881C5A" w14:textId="77777777" w:rsidR="00341036" w:rsidRPr="00D01CF2" w:rsidRDefault="00341036" w:rsidP="004E0AA4">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75B4A60C" w14:textId="77777777" w:rsidR="00341036" w:rsidRPr="00D01CF2" w:rsidRDefault="00341036" w:rsidP="004E0AA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E531638"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4881F8F"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52F9A26"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397E8A" w14:textId="77777777" w:rsidR="00341036" w:rsidRPr="00D01CF2" w:rsidRDefault="00341036" w:rsidP="004E0AA4">
            <w:pPr>
              <w:pStyle w:val="TAC"/>
            </w:pPr>
            <w:r w:rsidRPr="00D01CF2">
              <w:t>Remove QER</w:t>
            </w:r>
          </w:p>
        </w:tc>
      </w:tr>
      <w:tr w:rsidR="00341036" w:rsidRPr="00D01CF2" w14:paraId="1A45EE7A"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522FB44" w14:textId="77777777" w:rsidR="00341036" w:rsidRPr="00D01CF2" w:rsidRDefault="00341036" w:rsidP="004E0AA4">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2A0E1A13"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A0B117B" w14:textId="77777777" w:rsidR="00341036" w:rsidRPr="00D01CF2" w:rsidRDefault="00341036" w:rsidP="004E0AA4">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5AA9FEF"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C65E3A"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E19BF12"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CC3F3E0" w14:textId="77777777" w:rsidR="00341036" w:rsidRPr="00D01CF2" w:rsidRDefault="00341036" w:rsidP="004E0AA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6FA627" w14:textId="77777777" w:rsidR="00341036" w:rsidRPr="00D01CF2" w:rsidRDefault="00341036" w:rsidP="004E0AA4">
            <w:pPr>
              <w:pStyle w:val="TAC"/>
            </w:pPr>
            <w:r w:rsidRPr="00D01CF2">
              <w:t>Remove BAR</w:t>
            </w:r>
          </w:p>
        </w:tc>
      </w:tr>
      <w:tr w:rsidR="00341036" w:rsidRPr="00D01CF2" w14:paraId="0F19BCA4"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7DA7CAA" w14:textId="77777777" w:rsidR="00341036" w:rsidRPr="00D01CF2" w:rsidRDefault="00341036" w:rsidP="004E0AA4">
            <w:pPr>
              <w:pStyle w:val="TAL"/>
              <w:rPr>
                <w:szCs w:val="18"/>
                <w:lang w:val="de-DE"/>
              </w:rPr>
            </w:pPr>
            <w:r w:rsidRPr="00D01CF2">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63ED3E07"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F717C32" w14:textId="77777777" w:rsidR="00341036" w:rsidRPr="00D01CF2" w:rsidRDefault="00341036" w:rsidP="004E0AA4">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r w:rsidRPr="000A1152">
              <w:t>identifying</w:t>
            </w:r>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5FB641FC" w14:textId="77777777" w:rsidR="00341036" w:rsidRPr="00D01CF2" w:rsidRDefault="00341036" w:rsidP="004E0AA4">
            <w:pPr>
              <w:pStyle w:val="TAL"/>
              <w:rPr>
                <w:szCs w:val="18"/>
                <w:lang w:val="en-US" w:eastAsia="zh-CN"/>
              </w:rPr>
            </w:pPr>
            <w:r w:rsidRPr="00D01CF2">
              <w:rPr>
                <w:szCs w:val="18"/>
                <w:lang w:val="en-US" w:eastAsia="zh-CN"/>
              </w:rPr>
              <w:t>All the PDRs that refer to the removed Traffic Endpoint shall be deleted.</w:t>
            </w:r>
          </w:p>
          <w:p w14:paraId="6E0E46BF" w14:textId="77777777" w:rsidR="00341036" w:rsidRPr="00D01CF2" w:rsidRDefault="00341036" w:rsidP="004E0AA4">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4BD044D"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25ABBA3"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DD48D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D41084C" w14:textId="77777777" w:rsidR="00341036" w:rsidRPr="00D01CF2" w:rsidRDefault="00341036" w:rsidP="004E0AA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2E82680" w14:textId="77777777" w:rsidR="00341036" w:rsidRPr="00D01CF2" w:rsidRDefault="00341036" w:rsidP="004E0AA4">
            <w:pPr>
              <w:pStyle w:val="TAC"/>
            </w:pPr>
            <w:r w:rsidRPr="00D01CF2">
              <w:rPr>
                <w:szCs w:val="18"/>
                <w:lang w:val="de-DE"/>
              </w:rPr>
              <w:t>Remove Traffic Endpoint</w:t>
            </w:r>
          </w:p>
        </w:tc>
      </w:tr>
      <w:tr w:rsidR="00341036" w:rsidRPr="00D01CF2" w14:paraId="415A1F1A"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966A5A2" w14:textId="77777777" w:rsidR="00341036" w:rsidRPr="00D01CF2" w:rsidRDefault="00341036" w:rsidP="004E0AA4">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21ED31B0"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397EDC1" w14:textId="77777777" w:rsidR="00341036" w:rsidRPr="00D01CF2" w:rsidRDefault="00341036" w:rsidP="004E0AA4">
            <w:pPr>
              <w:pStyle w:val="TAL"/>
              <w:rPr>
                <w:lang w:val="en-US"/>
              </w:rPr>
            </w:pPr>
            <w:r w:rsidRPr="00D01CF2">
              <w:t>This IE shall be present if the CP function requests the UP function to create a new PDR.</w:t>
            </w:r>
          </w:p>
          <w:p w14:paraId="1688BD2A" w14:textId="77777777" w:rsidR="00341036" w:rsidRPr="00D01CF2" w:rsidRDefault="00341036" w:rsidP="004E0AA4">
            <w:pPr>
              <w:pStyle w:val="TAL"/>
              <w:rPr>
                <w:lang w:eastAsia="zh-CN"/>
              </w:rPr>
            </w:pPr>
            <w:r w:rsidRPr="00D01CF2">
              <w:rPr>
                <w:lang w:val="en-US"/>
              </w:rPr>
              <w:t>S</w:t>
            </w:r>
            <w:r w:rsidRPr="00D01CF2">
              <w:rPr>
                <w:lang w:eastAsia="zh-CN"/>
              </w:rPr>
              <w:t xml:space="preserve">ee </w:t>
            </w:r>
            <w:r w:rsidRPr="00D01CF2">
              <w:t>Table 7.5.2.2-1</w:t>
            </w:r>
            <w:r w:rsidRPr="00D01CF2">
              <w:rPr>
                <w:lang w:eastAsia="zh-CN"/>
              </w:rPr>
              <w:t xml:space="preserve">. </w:t>
            </w:r>
          </w:p>
          <w:p w14:paraId="16CDA2A4" w14:textId="77777777" w:rsidR="00341036" w:rsidRPr="00D01CF2" w:rsidRDefault="00341036" w:rsidP="004E0AA4">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69E531C3"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8B2EAEC"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2EB147C"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7DAE18"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8C886B" w14:textId="77777777" w:rsidR="00341036" w:rsidRPr="00D01CF2" w:rsidRDefault="00341036" w:rsidP="004E0AA4">
            <w:pPr>
              <w:pStyle w:val="TAC"/>
            </w:pPr>
            <w:r w:rsidRPr="00D01CF2">
              <w:rPr>
                <w:szCs w:val="18"/>
              </w:rPr>
              <w:t>Create PDR</w:t>
            </w:r>
          </w:p>
        </w:tc>
      </w:tr>
      <w:tr w:rsidR="00341036" w:rsidRPr="00D01CF2" w14:paraId="137A0B91"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968050F" w14:textId="77777777" w:rsidR="00341036" w:rsidRPr="00D01CF2" w:rsidRDefault="00341036" w:rsidP="004E0AA4">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6696D767"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3D28B25" w14:textId="77777777" w:rsidR="00341036" w:rsidRPr="00D01CF2" w:rsidRDefault="00341036" w:rsidP="004E0AA4">
            <w:pPr>
              <w:pStyle w:val="TAL"/>
              <w:rPr>
                <w:lang w:eastAsia="zh-CN"/>
              </w:rPr>
            </w:pPr>
            <w:r w:rsidRPr="00D01CF2">
              <w:rPr>
                <w:lang w:val="en-US"/>
              </w:rPr>
              <w:t>This IE shall be present if the CP function requests the UP function to create a new FAR.S</w:t>
            </w:r>
            <w:r w:rsidRPr="00D01CF2">
              <w:rPr>
                <w:lang w:eastAsia="zh-CN"/>
              </w:rPr>
              <w:t xml:space="preserve">ee </w:t>
            </w:r>
            <w:r w:rsidRPr="00D01CF2">
              <w:t>Table 7.5.2.3-1</w:t>
            </w:r>
            <w:r w:rsidRPr="00D01CF2">
              <w:rPr>
                <w:lang w:eastAsia="zh-CN"/>
              </w:rPr>
              <w:t>.</w:t>
            </w:r>
          </w:p>
          <w:p w14:paraId="7F30E686" w14:textId="77777777" w:rsidR="00341036" w:rsidRPr="00D01CF2" w:rsidRDefault="00341036" w:rsidP="004E0AA4">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1208ABF4"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1B95A1F"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EC35716"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F0E2B3"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235C2AB" w14:textId="77777777" w:rsidR="00341036" w:rsidRPr="00D01CF2" w:rsidRDefault="00341036" w:rsidP="004E0AA4">
            <w:pPr>
              <w:pStyle w:val="TAC"/>
              <w:rPr>
                <w:szCs w:val="18"/>
              </w:rPr>
            </w:pPr>
            <w:r w:rsidRPr="00D01CF2">
              <w:rPr>
                <w:szCs w:val="18"/>
              </w:rPr>
              <w:t>Create FAR</w:t>
            </w:r>
          </w:p>
        </w:tc>
      </w:tr>
      <w:tr w:rsidR="00341036" w:rsidRPr="00D01CF2" w14:paraId="42776483"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C1A6D73" w14:textId="77777777" w:rsidR="00341036" w:rsidRPr="00D01CF2" w:rsidRDefault="00341036" w:rsidP="004E0AA4">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2CE5C253"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55CB310" w14:textId="77777777" w:rsidR="00341036" w:rsidRPr="00D01CF2" w:rsidRDefault="00341036" w:rsidP="004E0AA4">
            <w:pPr>
              <w:pStyle w:val="TAL"/>
              <w:rPr>
                <w:lang w:eastAsia="zh-CN"/>
              </w:rPr>
            </w:pPr>
            <w:r w:rsidRPr="00D01CF2">
              <w:rPr>
                <w:lang w:val="en-US"/>
              </w:rPr>
              <w:t>This IE shall be present if the CP function requests the UP function to create a new URR. S</w:t>
            </w:r>
            <w:r w:rsidRPr="00D01CF2">
              <w:rPr>
                <w:lang w:eastAsia="zh-CN"/>
              </w:rPr>
              <w:t xml:space="preserve">ee </w:t>
            </w:r>
            <w:r w:rsidRPr="00D01CF2">
              <w:t>Table 7.5.2.4-1</w:t>
            </w:r>
            <w:r w:rsidRPr="00D01CF2">
              <w:rPr>
                <w:lang w:eastAsia="zh-CN"/>
              </w:rPr>
              <w:t xml:space="preserve">. </w:t>
            </w:r>
          </w:p>
          <w:p w14:paraId="504E162C" w14:textId="77777777" w:rsidR="00341036" w:rsidRPr="00D01CF2" w:rsidRDefault="00341036" w:rsidP="004E0AA4">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5EB57A03"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316B1B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8AD61A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88DE5F"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C7C904" w14:textId="77777777" w:rsidR="00341036" w:rsidRPr="00D01CF2" w:rsidRDefault="00341036" w:rsidP="004E0AA4">
            <w:pPr>
              <w:pStyle w:val="TAC"/>
              <w:rPr>
                <w:szCs w:val="18"/>
              </w:rPr>
            </w:pPr>
            <w:r w:rsidRPr="00D01CF2">
              <w:rPr>
                <w:szCs w:val="18"/>
              </w:rPr>
              <w:t>Create URR</w:t>
            </w:r>
          </w:p>
        </w:tc>
      </w:tr>
      <w:tr w:rsidR="00341036" w:rsidRPr="00D01CF2" w14:paraId="6E76B5E6"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957C90F" w14:textId="77777777" w:rsidR="00341036" w:rsidRPr="00D01CF2" w:rsidRDefault="00341036" w:rsidP="004E0AA4">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37C92BA0"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B9B779C" w14:textId="77777777" w:rsidR="00341036" w:rsidRPr="00D01CF2" w:rsidRDefault="00341036" w:rsidP="004E0AA4">
            <w:pPr>
              <w:pStyle w:val="TAL"/>
              <w:rPr>
                <w:lang w:eastAsia="zh-CN"/>
              </w:rPr>
            </w:pPr>
            <w:r w:rsidRPr="00D01CF2">
              <w:rPr>
                <w:lang w:val="en-US"/>
              </w:rPr>
              <w:t>This IE shall be present if the CP function requests the UP function to create a new QER. S</w:t>
            </w:r>
            <w:r w:rsidRPr="00D01CF2">
              <w:rPr>
                <w:lang w:eastAsia="zh-CN"/>
              </w:rPr>
              <w:t xml:space="preserve">ee </w:t>
            </w:r>
            <w:r w:rsidRPr="00D01CF2">
              <w:t>Table 7.5.2.5-1</w:t>
            </w:r>
            <w:r w:rsidRPr="00D01CF2">
              <w:rPr>
                <w:lang w:eastAsia="zh-CN"/>
              </w:rPr>
              <w:t xml:space="preserve">. </w:t>
            </w:r>
          </w:p>
          <w:p w14:paraId="56487762" w14:textId="77777777" w:rsidR="00341036" w:rsidRPr="00D01CF2" w:rsidRDefault="00341036" w:rsidP="004E0AA4">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3518D108"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417DF00"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D2B43A"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58FBE0"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8C37BF2" w14:textId="77777777" w:rsidR="00341036" w:rsidRPr="00D01CF2" w:rsidRDefault="00341036" w:rsidP="004E0AA4">
            <w:pPr>
              <w:pStyle w:val="TAC"/>
              <w:rPr>
                <w:szCs w:val="18"/>
              </w:rPr>
            </w:pPr>
            <w:r w:rsidRPr="00D01CF2">
              <w:rPr>
                <w:szCs w:val="18"/>
              </w:rPr>
              <w:t>Create QER</w:t>
            </w:r>
          </w:p>
        </w:tc>
      </w:tr>
      <w:tr w:rsidR="00341036" w:rsidRPr="00D01CF2" w14:paraId="5D8053EB"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B2D213A" w14:textId="77777777" w:rsidR="00341036" w:rsidRPr="00D01CF2" w:rsidRDefault="00341036" w:rsidP="004E0AA4">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6D60A4D4"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FA05566" w14:textId="77777777" w:rsidR="00341036" w:rsidRPr="00D01CF2" w:rsidRDefault="00341036" w:rsidP="004E0AA4">
            <w:pPr>
              <w:pStyle w:val="TAL"/>
              <w:rPr>
                <w:lang w:val="en-US"/>
              </w:rPr>
            </w:pPr>
            <w:r w:rsidRPr="00D01CF2">
              <w:t xml:space="preserve">This IE shall be present if the CP function requests the UP function to create a new BAR. </w:t>
            </w:r>
          </w:p>
          <w:p w14:paraId="34F8F19D" w14:textId="77777777" w:rsidR="00341036" w:rsidRPr="00D01CF2" w:rsidRDefault="00341036" w:rsidP="004E0AA4">
            <w:pPr>
              <w:pStyle w:val="TAL"/>
              <w:rPr>
                <w:lang w:val="en-US"/>
              </w:rPr>
            </w:pPr>
            <w:r w:rsidRPr="00D01CF2">
              <w:rPr>
                <w:lang w:val="en-US"/>
              </w:rPr>
              <w:t>S</w:t>
            </w:r>
            <w:r w:rsidRPr="00D01CF2">
              <w:rPr>
                <w:lang w:eastAsia="zh-CN"/>
              </w:rPr>
              <w:t xml:space="preserve">ee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D59D96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F6BF5B"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717C599"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604599F"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FEEF6D7" w14:textId="77777777" w:rsidR="00341036" w:rsidRPr="00D01CF2" w:rsidRDefault="00341036" w:rsidP="004E0AA4">
            <w:pPr>
              <w:pStyle w:val="TAC"/>
              <w:rPr>
                <w:szCs w:val="18"/>
              </w:rPr>
            </w:pPr>
            <w:r w:rsidRPr="00D01CF2">
              <w:rPr>
                <w:szCs w:val="18"/>
              </w:rPr>
              <w:t>Create BAR</w:t>
            </w:r>
          </w:p>
        </w:tc>
      </w:tr>
      <w:tr w:rsidR="00341036" w:rsidRPr="00D01CF2" w14:paraId="5F886C55"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F2058F5" w14:textId="77777777" w:rsidR="00341036" w:rsidRPr="00D01CF2" w:rsidRDefault="00341036" w:rsidP="004E0AA4">
            <w:pPr>
              <w:pStyle w:val="TAL"/>
              <w:rPr>
                <w:szCs w:val="18"/>
              </w:rPr>
            </w:pPr>
            <w:r w:rsidRPr="00D01CF2">
              <w:rPr>
                <w:szCs w:val="18"/>
              </w:rPr>
              <w:t xml:space="preserve">Create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370168C6"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C1D4F7E" w14:textId="77777777" w:rsidR="00341036" w:rsidRPr="00D01CF2" w:rsidRDefault="00341036" w:rsidP="004E0AA4">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r w:rsidRPr="00D01CF2">
              <w:rPr>
                <w:lang w:eastAsia="zh-CN"/>
              </w:rPr>
              <w:t xml:space="preserve">ee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B7F6D44"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8F910A"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BBDD1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A1E6905" w14:textId="77777777" w:rsidR="00341036" w:rsidRPr="00D01CF2" w:rsidRDefault="00341036" w:rsidP="004E0AA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AFBA3C" w14:textId="77777777" w:rsidR="00341036" w:rsidRPr="00D01CF2" w:rsidRDefault="00341036" w:rsidP="004E0AA4">
            <w:pPr>
              <w:pStyle w:val="TAC"/>
              <w:rPr>
                <w:szCs w:val="18"/>
              </w:rPr>
            </w:pPr>
            <w:r w:rsidRPr="00D01CF2">
              <w:rPr>
                <w:szCs w:val="18"/>
              </w:rPr>
              <w:t xml:space="preserve">Create </w:t>
            </w:r>
            <w:r w:rsidRPr="00D01CF2">
              <w:rPr>
                <w:szCs w:val="18"/>
                <w:lang w:val="de-DE"/>
              </w:rPr>
              <w:t>Traffic Endpoint</w:t>
            </w:r>
          </w:p>
        </w:tc>
      </w:tr>
      <w:tr w:rsidR="00341036" w:rsidRPr="00D01CF2" w14:paraId="11431ED3"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FB0DF3C" w14:textId="77777777" w:rsidR="00341036" w:rsidRPr="00D01CF2" w:rsidRDefault="00341036" w:rsidP="004E0AA4">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0F70B8EC"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272EB15" w14:textId="77777777" w:rsidR="00341036" w:rsidRPr="00D01CF2" w:rsidRDefault="00341036" w:rsidP="004E0AA4">
            <w:pPr>
              <w:pStyle w:val="TAL"/>
              <w:rPr>
                <w:lang w:eastAsia="zh-CN"/>
              </w:rPr>
            </w:pPr>
            <w:r w:rsidRPr="00D01CF2">
              <w:rPr>
                <w:lang w:val="en-US"/>
              </w:rPr>
              <w:t>This IE shall be present if a PDR previously created for the PFCP session need to be modified. S</w:t>
            </w:r>
            <w:r w:rsidRPr="00D01CF2">
              <w:rPr>
                <w:lang w:eastAsia="zh-CN"/>
              </w:rPr>
              <w:t xml:space="preserve">ee </w:t>
            </w:r>
            <w:r w:rsidRPr="00D01CF2">
              <w:t>Table 7.5.4.2-1</w:t>
            </w:r>
            <w:r w:rsidRPr="00D01CF2">
              <w:rPr>
                <w:lang w:eastAsia="zh-CN"/>
              </w:rPr>
              <w:t xml:space="preserve">. </w:t>
            </w:r>
          </w:p>
          <w:p w14:paraId="3DB16B0E" w14:textId="77777777" w:rsidR="00341036" w:rsidRPr="00D01CF2" w:rsidRDefault="00341036" w:rsidP="004E0AA4">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5A64DD9D"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A96AE98"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B4DFE7"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FE5CDD"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33D49BF" w14:textId="77777777" w:rsidR="00341036" w:rsidRPr="00D01CF2" w:rsidRDefault="00341036" w:rsidP="004E0AA4">
            <w:pPr>
              <w:pStyle w:val="TAC"/>
              <w:rPr>
                <w:szCs w:val="18"/>
              </w:rPr>
            </w:pPr>
            <w:r w:rsidRPr="00D01CF2">
              <w:rPr>
                <w:szCs w:val="18"/>
              </w:rPr>
              <w:t>Update PDR</w:t>
            </w:r>
          </w:p>
        </w:tc>
      </w:tr>
      <w:tr w:rsidR="00341036" w:rsidRPr="00D01CF2" w14:paraId="2305D3A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7024790" w14:textId="77777777" w:rsidR="00341036" w:rsidRPr="00D01CF2" w:rsidRDefault="00341036" w:rsidP="004E0AA4">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0D804106"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C4B3144" w14:textId="77777777" w:rsidR="00341036" w:rsidRPr="00D01CF2" w:rsidRDefault="00341036" w:rsidP="004E0AA4">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3BADA604"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C6B6A8"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59FE48"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7CF349"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C8E1D45" w14:textId="77777777" w:rsidR="00341036" w:rsidRPr="00D01CF2" w:rsidRDefault="00341036" w:rsidP="004E0AA4">
            <w:pPr>
              <w:pStyle w:val="TAC"/>
              <w:rPr>
                <w:szCs w:val="18"/>
              </w:rPr>
            </w:pPr>
            <w:r w:rsidRPr="00D01CF2">
              <w:rPr>
                <w:szCs w:val="18"/>
              </w:rPr>
              <w:t>Update FAR</w:t>
            </w:r>
          </w:p>
        </w:tc>
      </w:tr>
      <w:tr w:rsidR="00341036" w:rsidRPr="00D01CF2" w14:paraId="778A2CA4"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1969E8B" w14:textId="77777777" w:rsidR="00341036" w:rsidRPr="00D01CF2" w:rsidRDefault="00341036" w:rsidP="004E0AA4">
            <w:pPr>
              <w:pStyle w:val="TAL"/>
              <w:rPr>
                <w:szCs w:val="18"/>
              </w:rPr>
            </w:pPr>
            <w:r w:rsidRPr="00D01CF2">
              <w:rPr>
                <w:szCs w:val="18"/>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14:paraId="7A4CF649"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5914CC5" w14:textId="77777777" w:rsidR="00341036" w:rsidRPr="00D01CF2" w:rsidRDefault="00341036" w:rsidP="004E0AA4">
            <w:pPr>
              <w:pStyle w:val="TAL"/>
              <w:rPr>
                <w:lang w:val="en-US"/>
              </w:rPr>
            </w:pPr>
            <w:r w:rsidRPr="00D01CF2">
              <w:rPr>
                <w:lang w:val="en-US"/>
              </w:rPr>
              <w:t>This IE shall be present if URR(s) previously created for the PFCP session need to be modified.</w:t>
            </w:r>
          </w:p>
          <w:p w14:paraId="623B2451" w14:textId="77777777" w:rsidR="00341036" w:rsidRPr="00D01CF2" w:rsidRDefault="00341036" w:rsidP="004E0AA4">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r w:rsidRPr="00D01CF2">
              <w:rPr>
                <w:lang w:eastAsia="zh-CN"/>
              </w:rPr>
              <w:t xml:space="preserve">ee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1ED0FE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E8871B4"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7EDD3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FA0E48"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8029E92" w14:textId="77777777" w:rsidR="00341036" w:rsidRPr="00D01CF2" w:rsidRDefault="00341036" w:rsidP="004E0AA4">
            <w:pPr>
              <w:pStyle w:val="TAC"/>
              <w:rPr>
                <w:szCs w:val="18"/>
              </w:rPr>
            </w:pPr>
            <w:r w:rsidRPr="00D01CF2">
              <w:rPr>
                <w:szCs w:val="18"/>
              </w:rPr>
              <w:t>Update URR</w:t>
            </w:r>
          </w:p>
        </w:tc>
      </w:tr>
      <w:tr w:rsidR="00341036" w:rsidRPr="00D01CF2" w14:paraId="69E0E60D"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ADF751C" w14:textId="77777777" w:rsidR="00341036" w:rsidRPr="00D01CF2" w:rsidRDefault="00341036" w:rsidP="004E0AA4">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14:paraId="399C6B72"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0D2B7B3" w14:textId="77777777" w:rsidR="00341036" w:rsidRPr="00D01CF2" w:rsidRDefault="00341036" w:rsidP="004E0AA4">
            <w:pPr>
              <w:pStyle w:val="TAL"/>
              <w:rPr>
                <w:lang w:val="en-US"/>
              </w:rPr>
            </w:pPr>
            <w:r w:rsidRPr="00D01CF2">
              <w:rPr>
                <w:lang w:val="en-US"/>
              </w:rPr>
              <w:t xml:space="preserve">This IE shall be present if QER(s) previously created for the PFCP session need to be modified. </w:t>
            </w:r>
          </w:p>
          <w:p w14:paraId="6EDE2C36" w14:textId="77777777" w:rsidR="00341036" w:rsidRPr="00D01CF2" w:rsidRDefault="00341036" w:rsidP="004E0AA4">
            <w:pPr>
              <w:pStyle w:val="TAL"/>
              <w:rPr>
                <w:lang w:eastAsia="zh-CN"/>
              </w:rPr>
            </w:pPr>
            <w:r w:rsidRPr="00D01CF2">
              <w:rPr>
                <w:lang w:eastAsia="zh-CN"/>
              </w:rPr>
              <w:t xml:space="preserve">Several IEs within the same IE type may be present to represent a list of modified QERs. </w:t>
            </w:r>
          </w:p>
          <w:p w14:paraId="5C52F9D1" w14:textId="77777777" w:rsidR="00341036" w:rsidRPr="00D01CF2" w:rsidRDefault="00341036" w:rsidP="004E0AA4">
            <w:pPr>
              <w:pStyle w:val="TAL"/>
              <w:rPr>
                <w:lang w:val="en-US"/>
              </w:rPr>
            </w:pPr>
            <w:r w:rsidRPr="00D01CF2">
              <w:rPr>
                <w:lang w:eastAsia="zh-CN"/>
              </w:rPr>
              <w:t>Previously created QERs that are not modified shall not be included.</w:t>
            </w:r>
          </w:p>
          <w:p w14:paraId="7646BDD6" w14:textId="77777777" w:rsidR="00341036" w:rsidRPr="00D01CF2" w:rsidRDefault="00341036" w:rsidP="004E0AA4">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2ED9EB3"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0EDF87E"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462CDD9"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7FA9AA"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59CC291" w14:textId="77777777" w:rsidR="00341036" w:rsidRPr="00D01CF2" w:rsidRDefault="00341036" w:rsidP="004E0AA4">
            <w:pPr>
              <w:pStyle w:val="TAC"/>
              <w:rPr>
                <w:szCs w:val="18"/>
              </w:rPr>
            </w:pPr>
            <w:r w:rsidRPr="00D01CF2">
              <w:rPr>
                <w:szCs w:val="18"/>
              </w:rPr>
              <w:t>Update QER</w:t>
            </w:r>
          </w:p>
        </w:tc>
      </w:tr>
      <w:tr w:rsidR="00341036" w:rsidRPr="00D01CF2" w14:paraId="1E64942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3E67575" w14:textId="77777777" w:rsidR="00341036" w:rsidRPr="00D01CF2" w:rsidRDefault="00341036" w:rsidP="004E0AA4">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6B35098E"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BC76C2" w14:textId="77777777" w:rsidR="00341036" w:rsidRPr="00D01CF2" w:rsidRDefault="00341036" w:rsidP="004E0AA4">
            <w:pPr>
              <w:pStyle w:val="TAL"/>
              <w:rPr>
                <w:lang w:val="en-US"/>
              </w:rPr>
            </w:pPr>
            <w:r w:rsidRPr="00D01CF2">
              <w:rPr>
                <w:lang w:val="en-US"/>
              </w:rPr>
              <w:t xml:space="preserve">This IE shall be present if a BAR previously created for the PFCP session needs to be modified. </w:t>
            </w:r>
          </w:p>
          <w:p w14:paraId="1524D928" w14:textId="77777777" w:rsidR="00341036" w:rsidRPr="00D01CF2" w:rsidRDefault="00341036" w:rsidP="004E0AA4">
            <w:pPr>
              <w:pStyle w:val="TAL"/>
              <w:rPr>
                <w:lang w:val="en-US"/>
              </w:rPr>
            </w:pPr>
            <w:r w:rsidRPr="00D01CF2">
              <w:rPr>
                <w:lang w:val="en-US" w:eastAsia="zh-CN"/>
              </w:rPr>
              <w:t>A p</w:t>
            </w:r>
            <w:r w:rsidRPr="00D01CF2">
              <w:rPr>
                <w:lang w:eastAsia="zh-CN"/>
              </w:rPr>
              <w:t>reviously created BAR that is not modified shall not be included.</w:t>
            </w:r>
          </w:p>
          <w:p w14:paraId="41AB7D91" w14:textId="77777777" w:rsidR="00341036" w:rsidRPr="00D01CF2" w:rsidRDefault="00341036" w:rsidP="004E0AA4">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AFCF9B1"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03E939"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16F52A"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EC834B6" w14:textId="77777777" w:rsidR="00341036" w:rsidRPr="00D01CF2" w:rsidRDefault="00341036" w:rsidP="004E0AA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9AE589" w14:textId="77777777" w:rsidR="00341036" w:rsidRPr="00D01CF2" w:rsidRDefault="00341036" w:rsidP="004E0AA4">
            <w:pPr>
              <w:pStyle w:val="TAC"/>
              <w:rPr>
                <w:szCs w:val="18"/>
              </w:rPr>
            </w:pPr>
            <w:r w:rsidRPr="00D01CF2">
              <w:rPr>
                <w:szCs w:val="18"/>
              </w:rPr>
              <w:t>Update BAR</w:t>
            </w:r>
          </w:p>
        </w:tc>
      </w:tr>
      <w:tr w:rsidR="00341036" w:rsidRPr="00D01CF2" w14:paraId="26A7C12C"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9599A2" w14:textId="77777777" w:rsidR="00341036" w:rsidRPr="00D01CF2" w:rsidRDefault="00341036" w:rsidP="004E0AA4">
            <w:pPr>
              <w:pStyle w:val="TAL"/>
              <w:rPr>
                <w:szCs w:val="18"/>
              </w:rPr>
            </w:pPr>
            <w:r w:rsidRPr="00D01CF2">
              <w:t xml:space="preserve">Update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6D33850F"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848CE7" w14:textId="77777777" w:rsidR="00341036" w:rsidRPr="00D01CF2" w:rsidRDefault="00341036" w:rsidP="004E0AA4">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341E6EE2" w14:textId="77777777" w:rsidR="00341036" w:rsidRPr="00D01CF2" w:rsidRDefault="00341036" w:rsidP="004E0AA4">
            <w:pPr>
              <w:pStyle w:val="TAL"/>
              <w:rPr>
                <w:szCs w:val="18"/>
                <w:lang w:val="en-US" w:eastAsia="zh-CN"/>
              </w:rPr>
            </w:pPr>
          </w:p>
          <w:p w14:paraId="0E909C69" w14:textId="77777777" w:rsidR="00341036" w:rsidRPr="00D01CF2" w:rsidRDefault="00341036" w:rsidP="004E0AA4">
            <w:pPr>
              <w:pStyle w:val="TAL"/>
              <w:rPr>
                <w:szCs w:val="18"/>
                <w:lang w:val="en-US" w:eastAsia="zh-CN"/>
              </w:rPr>
            </w:pPr>
            <w:r w:rsidRPr="00D01CF2">
              <w:rPr>
                <w:szCs w:val="18"/>
                <w:lang w:val="en-US" w:eastAsia="zh-CN"/>
              </w:rPr>
              <w:t>All the PDRs that refer to the Traffic Endpoint shall use the updated Traffic Endpoint information.</w:t>
            </w:r>
          </w:p>
          <w:p w14:paraId="5CCD267C" w14:textId="77777777" w:rsidR="00341036" w:rsidRPr="00D01CF2" w:rsidRDefault="00341036" w:rsidP="004E0AA4">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54A41AE"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CC699DC"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A096B1B" w14:textId="77777777" w:rsidR="00341036" w:rsidRPr="00D01CF2" w:rsidRDefault="00341036" w:rsidP="004E0AA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5ED102" w14:textId="77777777" w:rsidR="00341036" w:rsidRPr="00D01CF2" w:rsidRDefault="00341036" w:rsidP="004E0AA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E8530A4" w14:textId="77777777" w:rsidR="00341036" w:rsidRPr="00D01CF2" w:rsidRDefault="00341036" w:rsidP="004E0AA4">
            <w:pPr>
              <w:pStyle w:val="TAC"/>
              <w:rPr>
                <w:szCs w:val="18"/>
              </w:rPr>
            </w:pPr>
            <w:r w:rsidRPr="00D01CF2">
              <w:t xml:space="preserve">Update </w:t>
            </w:r>
            <w:r w:rsidRPr="00D01CF2">
              <w:rPr>
                <w:szCs w:val="18"/>
                <w:lang w:val="de-DE"/>
              </w:rPr>
              <w:t>Traffic Endpoint</w:t>
            </w:r>
          </w:p>
        </w:tc>
      </w:tr>
      <w:tr w:rsidR="00341036" w:rsidRPr="00D01CF2" w14:paraId="0DC4F5D9"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CAA744D" w14:textId="77777777" w:rsidR="00341036" w:rsidRPr="00D01CF2" w:rsidRDefault="00341036" w:rsidP="004E0AA4">
            <w:pPr>
              <w:pStyle w:val="tal0"/>
            </w:pPr>
            <w:r w:rsidRPr="00D01CF2">
              <w:t>PFCPSMReq-Flags</w:t>
            </w:r>
          </w:p>
        </w:tc>
        <w:tc>
          <w:tcPr>
            <w:tcW w:w="336" w:type="dxa"/>
            <w:gridSpan w:val="2"/>
            <w:tcBorders>
              <w:top w:val="single" w:sz="4" w:space="0" w:color="auto"/>
              <w:left w:val="single" w:sz="4" w:space="0" w:color="auto"/>
              <w:bottom w:val="single" w:sz="4" w:space="0" w:color="auto"/>
              <w:right w:val="single" w:sz="4" w:space="0" w:color="auto"/>
            </w:tcBorders>
          </w:tcPr>
          <w:p w14:paraId="023C741C"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43F0A3F" w14:textId="77777777" w:rsidR="00341036" w:rsidRPr="00D01CF2" w:rsidRDefault="00341036" w:rsidP="004E0AA4">
            <w:pPr>
              <w:pStyle w:val="TAL"/>
              <w:rPr>
                <w:lang w:val="en-US"/>
              </w:rPr>
            </w:pPr>
            <w:r w:rsidRPr="00D01CF2">
              <w:rPr>
                <w:lang w:val="en-US"/>
              </w:rPr>
              <w:t xml:space="preserve">This IE shall be included if at least one of the flags is set to 1. </w:t>
            </w:r>
          </w:p>
          <w:p w14:paraId="6178F5F1" w14:textId="77777777" w:rsidR="00341036" w:rsidRPr="00D01CF2" w:rsidRDefault="00341036" w:rsidP="004E0AA4">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78801456" w14:textId="77777777" w:rsidR="00341036" w:rsidRPr="00D01CF2" w:rsidRDefault="00341036" w:rsidP="004E0AA4">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649915C2" w14:textId="77777777" w:rsidR="00341036" w:rsidRPr="00D01CF2" w:rsidRDefault="00341036" w:rsidP="004E0AA4">
            <w:pPr>
              <w:pStyle w:val="TAC"/>
            </w:pPr>
          </w:p>
          <w:p w14:paraId="5FE4B0AE" w14:textId="77777777" w:rsidR="00341036" w:rsidRPr="00D01CF2" w:rsidRDefault="00341036" w:rsidP="004E0AA4">
            <w:pPr>
              <w:pStyle w:val="TAC"/>
            </w:pPr>
          </w:p>
          <w:p w14:paraId="635AF10E" w14:textId="77777777" w:rsidR="00341036" w:rsidRPr="00D01CF2" w:rsidRDefault="00341036" w:rsidP="004E0AA4">
            <w:pPr>
              <w:pStyle w:val="TAC"/>
              <w:rPr>
                <w:lang w:val="de-DE"/>
              </w:rPr>
            </w:pPr>
            <w:r w:rsidRPr="00D01CF2">
              <w:rPr>
                <w:lang w:val="de-DE"/>
              </w:rPr>
              <w:t>X</w:t>
            </w:r>
          </w:p>
          <w:p w14:paraId="32DE8ADE" w14:textId="77777777" w:rsidR="00341036" w:rsidRPr="00D01CF2" w:rsidRDefault="00341036" w:rsidP="004E0AA4">
            <w:pPr>
              <w:pStyle w:val="TAC"/>
              <w:rPr>
                <w:lang w:val="de-DE"/>
              </w:rPr>
            </w:pPr>
          </w:p>
          <w:p w14:paraId="1E8225E4" w14:textId="77777777" w:rsidR="00341036" w:rsidRPr="00D01CF2" w:rsidRDefault="00341036" w:rsidP="004E0AA4">
            <w:pPr>
              <w:pStyle w:val="TAC"/>
              <w:rPr>
                <w:lang w:val="de-DE"/>
              </w:rPr>
            </w:pPr>
          </w:p>
          <w:p w14:paraId="01F45AFF" w14:textId="77777777" w:rsidR="00341036" w:rsidRPr="00D01CF2" w:rsidRDefault="00341036" w:rsidP="004E0AA4">
            <w:pPr>
              <w:pStyle w:val="TAC"/>
              <w:rPr>
                <w:lang w:val="de-DE"/>
              </w:rPr>
            </w:pPr>
          </w:p>
          <w:p w14:paraId="1653A0D6" w14:textId="77777777" w:rsidR="00341036" w:rsidRPr="00D01CF2" w:rsidRDefault="00341036" w:rsidP="004E0AA4">
            <w:pPr>
              <w:pStyle w:val="TAC"/>
              <w:rPr>
                <w:lang w:val="de-DE"/>
              </w:rPr>
            </w:pPr>
          </w:p>
          <w:p w14:paraId="214DEE10"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B2AEC2" w14:textId="77777777" w:rsidR="00341036" w:rsidRPr="00D01CF2" w:rsidRDefault="00341036" w:rsidP="004E0AA4">
            <w:pPr>
              <w:pStyle w:val="TAC"/>
              <w:rPr>
                <w:lang w:val="de-DE"/>
              </w:rPr>
            </w:pPr>
          </w:p>
          <w:p w14:paraId="72E7253C" w14:textId="77777777" w:rsidR="00341036" w:rsidRPr="00D01CF2" w:rsidRDefault="00341036" w:rsidP="004E0AA4">
            <w:pPr>
              <w:pStyle w:val="TAC"/>
              <w:rPr>
                <w:lang w:val="de-DE"/>
              </w:rPr>
            </w:pPr>
          </w:p>
          <w:p w14:paraId="288C6A0E" w14:textId="77777777" w:rsidR="00341036" w:rsidRPr="00D01CF2" w:rsidRDefault="00341036" w:rsidP="004E0AA4">
            <w:pPr>
              <w:pStyle w:val="TAC"/>
              <w:rPr>
                <w:lang w:val="de-DE"/>
              </w:rPr>
            </w:pPr>
            <w:r w:rsidRPr="00D01CF2">
              <w:rPr>
                <w:lang w:val="de-DE"/>
              </w:rPr>
              <w:t>-</w:t>
            </w:r>
          </w:p>
          <w:p w14:paraId="2DCD6D49" w14:textId="77777777" w:rsidR="00341036" w:rsidRPr="00D01CF2" w:rsidRDefault="00341036" w:rsidP="004E0AA4">
            <w:pPr>
              <w:pStyle w:val="TAC"/>
              <w:rPr>
                <w:lang w:val="de-DE"/>
              </w:rPr>
            </w:pPr>
          </w:p>
          <w:p w14:paraId="3CE646F6" w14:textId="77777777" w:rsidR="00341036" w:rsidRPr="00D01CF2" w:rsidRDefault="00341036" w:rsidP="004E0AA4">
            <w:pPr>
              <w:pStyle w:val="TAC"/>
              <w:rPr>
                <w:lang w:val="de-DE"/>
              </w:rPr>
            </w:pPr>
          </w:p>
          <w:p w14:paraId="693D231B" w14:textId="77777777" w:rsidR="00341036" w:rsidRPr="00D01CF2" w:rsidRDefault="00341036" w:rsidP="004E0AA4">
            <w:pPr>
              <w:pStyle w:val="TAC"/>
              <w:rPr>
                <w:lang w:val="de-DE"/>
              </w:rPr>
            </w:pPr>
          </w:p>
          <w:p w14:paraId="6978B78B" w14:textId="77777777" w:rsidR="00341036" w:rsidRPr="00D01CF2" w:rsidRDefault="00341036" w:rsidP="004E0AA4">
            <w:pPr>
              <w:pStyle w:val="TAC"/>
              <w:rPr>
                <w:lang w:val="de-DE"/>
              </w:rPr>
            </w:pPr>
          </w:p>
          <w:p w14:paraId="57264F8C"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3C697F4" w14:textId="77777777" w:rsidR="00341036" w:rsidRPr="00D01CF2" w:rsidRDefault="00341036" w:rsidP="004E0AA4">
            <w:pPr>
              <w:pStyle w:val="TAC"/>
              <w:rPr>
                <w:lang w:val="de-DE"/>
              </w:rPr>
            </w:pPr>
          </w:p>
          <w:p w14:paraId="24C073A3" w14:textId="77777777" w:rsidR="00341036" w:rsidRPr="00D01CF2" w:rsidRDefault="00341036" w:rsidP="004E0AA4">
            <w:pPr>
              <w:pStyle w:val="TAC"/>
              <w:rPr>
                <w:lang w:val="de-DE"/>
              </w:rPr>
            </w:pPr>
          </w:p>
          <w:p w14:paraId="062101C5" w14:textId="77777777" w:rsidR="00341036" w:rsidRPr="00D01CF2" w:rsidRDefault="00341036" w:rsidP="004E0AA4">
            <w:pPr>
              <w:pStyle w:val="TAC"/>
              <w:rPr>
                <w:lang w:val="de-DE"/>
              </w:rPr>
            </w:pPr>
            <w:r w:rsidRPr="00D01CF2">
              <w:rPr>
                <w:lang w:val="de-DE"/>
              </w:rPr>
              <w:t>-</w:t>
            </w:r>
          </w:p>
          <w:p w14:paraId="3B4D95F8" w14:textId="77777777" w:rsidR="00341036" w:rsidRPr="00D01CF2" w:rsidRDefault="00341036" w:rsidP="004E0AA4">
            <w:pPr>
              <w:pStyle w:val="TAC"/>
              <w:rPr>
                <w:lang w:val="de-DE"/>
              </w:rPr>
            </w:pPr>
          </w:p>
          <w:p w14:paraId="2A7F15CD" w14:textId="77777777" w:rsidR="00341036" w:rsidRPr="00D01CF2" w:rsidRDefault="00341036" w:rsidP="004E0AA4">
            <w:pPr>
              <w:pStyle w:val="TAC"/>
              <w:rPr>
                <w:lang w:val="de-DE"/>
              </w:rPr>
            </w:pPr>
          </w:p>
          <w:p w14:paraId="6874109E" w14:textId="77777777" w:rsidR="00341036" w:rsidRPr="00D01CF2" w:rsidRDefault="00341036" w:rsidP="004E0AA4">
            <w:pPr>
              <w:pStyle w:val="TAC"/>
              <w:rPr>
                <w:lang w:val="de-DE"/>
              </w:rPr>
            </w:pPr>
          </w:p>
          <w:p w14:paraId="47AE719D" w14:textId="77777777" w:rsidR="00341036" w:rsidRPr="00D01CF2" w:rsidRDefault="00341036" w:rsidP="004E0AA4">
            <w:pPr>
              <w:pStyle w:val="TAC"/>
              <w:rPr>
                <w:lang w:val="de-DE"/>
              </w:rPr>
            </w:pPr>
          </w:p>
          <w:p w14:paraId="0A496350"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73AE48" w14:textId="77777777" w:rsidR="00341036" w:rsidRPr="00D01CF2" w:rsidRDefault="00341036" w:rsidP="004E0AA4">
            <w:pPr>
              <w:pStyle w:val="TAC"/>
              <w:rPr>
                <w:szCs w:val="18"/>
                <w:lang w:val="de-DE"/>
              </w:rPr>
            </w:pPr>
          </w:p>
          <w:p w14:paraId="3CF1DF2A" w14:textId="77777777" w:rsidR="00341036" w:rsidRPr="00D01CF2" w:rsidRDefault="00341036" w:rsidP="004E0AA4">
            <w:pPr>
              <w:pStyle w:val="TAC"/>
              <w:rPr>
                <w:szCs w:val="18"/>
                <w:lang w:val="de-DE"/>
              </w:rPr>
            </w:pPr>
          </w:p>
          <w:p w14:paraId="260B3463" w14:textId="77777777" w:rsidR="00341036" w:rsidRPr="00D01CF2" w:rsidRDefault="00341036" w:rsidP="004E0AA4">
            <w:pPr>
              <w:pStyle w:val="TAC"/>
              <w:rPr>
                <w:szCs w:val="18"/>
                <w:lang w:val="de-DE"/>
              </w:rPr>
            </w:pPr>
            <w:r w:rsidRPr="00D01CF2">
              <w:rPr>
                <w:szCs w:val="18"/>
                <w:lang w:val="de-DE"/>
              </w:rPr>
              <w:t>X</w:t>
            </w:r>
          </w:p>
          <w:p w14:paraId="16E5838C" w14:textId="77777777" w:rsidR="00341036" w:rsidRPr="00D01CF2" w:rsidRDefault="00341036" w:rsidP="004E0AA4">
            <w:pPr>
              <w:pStyle w:val="TAC"/>
              <w:rPr>
                <w:szCs w:val="18"/>
                <w:lang w:val="de-DE"/>
              </w:rPr>
            </w:pPr>
          </w:p>
          <w:p w14:paraId="7DF45391" w14:textId="77777777" w:rsidR="00341036" w:rsidRPr="00D01CF2" w:rsidRDefault="00341036" w:rsidP="004E0AA4">
            <w:pPr>
              <w:pStyle w:val="TAC"/>
              <w:rPr>
                <w:szCs w:val="18"/>
                <w:lang w:val="de-DE"/>
              </w:rPr>
            </w:pPr>
          </w:p>
          <w:p w14:paraId="2136ED58" w14:textId="77777777" w:rsidR="00341036" w:rsidRPr="00D01CF2" w:rsidRDefault="00341036" w:rsidP="004E0AA4">
            <w:pPr>
              <w:pStyle w:val="TAC"/>
              <w:rPr>
                <w:szCs w:val="18"/>
                <w:lang w:val="de-DE"/>
              </w:rPr>
            </w:pPr>
          </w:p>
          <w:p w14:paraId="533C129F" w14:textId="77777777" w:rsidR="00341036" w:rsidRPr="00D01CF2" w:rsidRDefault="00341036" w:rsidP="004E0AA4">
            <w:pPr>
              <w:pStyle w:val="TAC"/>
              <w:rPr>
                <w:szCs w:val="18"/>
                <w:lang w:val="de-DE"/>
              </w:rPr>
            </w:pPr>
          </w:p>
          <w:p w14:paraId="42A34CCE" w14:textId="77777777" w:rsidR="00341036" w:rsidRPr="00D01CF2" w:rsidRDefault="00341036" w:rsidP="004E0AA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C65C05" w14:textId="77777777" w:rsidR="00341036" w:rsidRPr="00D01CF2" w:rsidRDefault="00341036" w:rsidP="004E0AA4">
            <w:pPr>
              <w:pStyle w:val="TAC"/>
              <w:rPr>
                <w:szCs w:val="18"/>
              </w:rPr>
            </w:pPr>
            <w:r w:rsidRPr="00D01CF2">
              <w:rPr>
                <w:szCs w:val="18"/>
                <w:lang w:val="de-DE"/>
              </w:rPr>
              <w:t>PFCP</w:t>
            </w:r>
            <w:r w:rsidRPr="00D01CF2">
              <w:rPr>
                <w:szCs w:val="18"/>
              </w:rPr>
              <w:t>SMReq-Flags</w:t>
            </w:r>
          </w:p>
        </w:tc>
      </w:tr>
      <w:tr w:rsidR="00341036" w:rsidRPr="00D01CF2" w14:paraId="57BA4251"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8184AFD" w14:textId="77777777" w:rsidR="00341036" w:rsidRPr="00D01CF2" w:rsidRDefault="00341036" w:rsidP="004E0AA4">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3701BEDA" w14:textId="77777777" w:rsidR="00341036" w:rsidRPr="00D01CF2" w:rsidRDefault="00341036" w:rsidP="004E0AA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9037D19" w14:textId="77777777" w:rsidR="00341036" w:rsidRPr="00D01CF2" w:rsidRDefault="00341036" w:rsidP="004E0AA4">
            <w:pPr>
              <w:pStyle w:val="TAL"/>
              <w:rPr>
                <w:lang w:val="en-US"/>
              </w:rPr>
            </w:pPr>
            <w:r w:rsidRPr="00D01CF2">
              <w:rPr>
                <w:lang w:val="en-US"/>
              </w:rPr>
              <w:t xml:space="preserve">This IE shall be present if the CP function requests immediate usage report(s) to the UP function. </w:t>
            </w:r>
          </w:p>
          <w:p w14:paraId="75E301FE" w14:textId="77777777" w:rsidR="00341036" w:rsidRPr="00D01CF2" w:rsidRDefault="00341036" w:rsidP="004E0AA4">
            <w:pPr>
              <w:pStyle w:val="TAL"/>
              <w:rPr>
                <w:lang w:eastAsia="zh-CN"/>
              </w:rPr>
            </w:pPr>
            <w:r w:rsidRPr="00D01CF2">
              <w:rPr>
                <w:lang w:eastAsia="zh-CN"/>
              </w:rPr>
              <w:t>Several IEs within the same IE type may be present to represent a list of URRs for which an immediate report is requested.</w:t>
            </w:r>
          </w:p>
          <w:p w14:paraId="20D06C47" w14:textId="77777777" w:rsidR="00341036" w:rsidRPr="00D01CF2" w:rsidRDefault="00341036" w:rsidP="004E0AA4">
            <w:pPr>
              <w:pStyle w:val="TAL"/>
              <w:rPr>
                <w:lang w:eastAsia="zh-CN"/>
              </w:rPr>
            </w:pPr>
            <w:r w:rsidRPr="00D01CF2">
              <w:rPr>
                <w:lang w:eastAsia="zh-CN"/>
              </w:rPr>
              <w:t xml:space="preserve">See </w:t>
            </w:r>
            <w:r w:rsidRPr="00D01CF2">
              <w:t>Table 7.5.4.10-1</w:t>
            </w:r>
            <w:r w:rsidRPr="00D01CF2">
              <w:rPr>
                <w:lang w:eastAsia="zh-CN"/>
              </w:rPr>
              <w:t xml:space="preserve">. </w:t>
            </w:r>
          </w:p>
          <w:p w14:paraId="76D6B522" w14:textId="77777777" w:rsidR="00341036" w:rsidRPr="00D01CF2" w:rsidRDefault="00341036" w:rsidP="004E0AA4">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25EFD549" w14:textId="77777777" w:rsidR="00341036" w:rsidRPr="00D01CF2" w:rsidRDefault="00341036" w:rsidP="004E0AA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CD615C7"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0E5F57" w14:textId="77777777" w:rsidR="00341036" w:rsidRPr="00D01CF2" w:rsidRDefault="00341036" w:rsidP="004E0AA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6C63C0" w14:textId="77777777" w:rsidR="00341036" w:rsidRPr="00D01CF2" w:rsidRDefault="00341036" w:rsidP="004E0AA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3B79BD" w14:textId="77777777" w:rsidR="00341036" w:rsidRPr="00D01CF2" w:rsidRDefault="00341036" w:rsidP="004E0AA4">
            <w:pPr>
              <w:pStyle w:val="TAC"/>
              <w:rPr>
                <w:szCs w:val="18"/>
              </w:rPr>
            </w:pPr>
            <w:r w:rsidRPr="00D01CF2">
              <w:rPr>
                <w:szCs w:val="18"/>
              </w:rPr>
              <w:t>Query URR</w:t>
            </w:r>
          </w:p>
        </w:tc>
      </w:tr>
      <w:tr w:rsidR="00341036" w:rsidRPr="00D01CF2" w14:paraId="7C64284B"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F8F049B" w14:textId="77777777" w:rsidR="00341036" w:rsidRPr="00D01CF2" w:rsidRDefault="00341036" w:rsidP="004E0AA4">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4CB0665B" w14:textId="77777777" w:rsidR="00341036" w:rsidRPr="00D01CF2" w:rsidRDefault="00341036" w:rsidP="004E0AA4">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65385CE" w14:textId="77777777" w:rsidR="00341036" w:rsidRPr="00D01CF2" w:rsidRDefault="00341036" w:rsidP="004E0AA4">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D40F405" w14:textId="77777777" w:rsidR="00341036" w:rsidRPr="00D01CF2" w:rsidRDefault="00341036" w:rsidP="004E0AA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FDE48E4" w14:textId="77777777" w:rsidR="00341036" w:rsidRPr="00D01CF2" w:rsidRDefault="00341036" w:rsidP="004E0AA4">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9F5461" w14:textId="77777777" w:rsidR="00341036" w:rsidRPr="00D01CF2" w:rsidRDefault="00341036" w:rsidP="004E0AA4">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74E954" w14:textId="77777777" w:rsidR="00341036" w:rsidRPr="00D01CF2" w:rsidRDefault="00341036" w:rsidP="004E0AA4">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427F80F" w14:textId="77777777" w:rsidR="00341036" w:rsidRPr="00D01CF2" w:rsidRDefault="00341036" w:rsidP="004E0AA4">
            <w:pPr>
              <w:pStyle w:val="TAC"/>
              <w:rPr>
                <w:szCs w:val="18"/>
              </w:rPr>
            </w:pPr>
            <w:r w:rsidRPr="00D01CF2">
              <w:rPr>
                <w:szCs w:val="18"/>
              </w:rPr>
              <w:t>FQ-CSID</w:t>
            </w:r>
          </w:p>
        </w:tc>
      </w:tr>
      <w:tr w:rsidR="00341036" w:rsidRPr="00D01CF2" w14:paraId="07D4CFA7"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96AC513" w14:textId="77777777" w:rsidR="00341036" w:rsidRPr="00D01CF2" w:rsidRDefault="00341036" w:rsidP="004E0AA4">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00173F40" w14:textId="77777777" w:rsidR="00341036" w:rsidRPr="00D01CF2" w:rsidRDefault="00341036" w:rsidP="004E0AA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6E22975" w14:textId="77777777" w:rsidR="00341036" w:rsidRPr="00D01CF2" w:rsidRDefault="00341036" w:rsidP="004E0AA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D5D319D" w14:textId="77777777" w:rsidR="00341036" w:rsidRPr="00D01CF2" w:rsidRDefault="00341036" w:rsidP="004E0AA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B453FC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AD752A"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B749011" w14:textId="77777777" w:rsidR="00341036" w:rsidRPr="00D01CF2" w:rsidRDefault="00341036" w:rsidP="004E0AA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1C7C4C7" w14:textId="77777777" w:rsidR="00341036" w:rsidRPr="00D01CF2" w:rsidRDefault="00341036" w:rsidP="004E0AA4">
            <w:pPr>
              <w:pStyle w:val="TAC"/>
              <w:rPr>
                <w:szCs w:val="18"/>
              </w:rPr>
            </w:pPr>
            <w:r w:rsidRPr="00D01CF2">
              <w:rPr>
                <w:szCs w:val="18"/>
              </w:rPr>
              <w:t>FQ-CSID</w:t>
            </w:r>
          </w:p>
        </w:tc>
      </w:tr>
      <w:tr w:rsidR="00341036" w:rsidRPr="00D01CF2" w14:paraId="62363CA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A2EE67B" w14:textId="77777777" w:rsidR="00341036" w:rsidRPr="00D01CF2" w:rsidRDefault="00341036" w:rsidP="004E0AA4">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444CA1A0" w14:textId="77777777" w:rsidR="00341036" w:rsidRPr="00D01CF2" w:rsidRDefault="00341036" w:rsidP="004E0AA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E13FA8" w14:textId="77777777" w:rsidR="00341036" w:rsidRPr="00D01CF2" w:rsidRDefault="00341036" w:rsidP="004E0AA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E53E347" w14:textId="77777777" w:rsidR="00341036" w:rsidRPr="00D01CF2" w:rsidRDefault="00341036" w:rsidP="004E0AA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342ED11"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8D6996"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118731D" w14:textId="77777777" w:rsidR="00341036" w:rsidRPr="00D01CF2" w:rsidRDefault="00341036" w:rsidP="004E0AA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04EE4A" w14:textId="77777777" w:rsidR="00341036" w:rsidRPr="00D01CF2" w:rsidRDefault="00341036" w:rsidP="004E0AA4">
            <w:pPr>
              <w:pStyle w:val="TAC"/>
              <w:rPr>
                <w:szCs w:val="18"/>
              </w:rPr>
            </w:pPr>
            <w:r w:rsidRPr="00D01CF2">
              <w:rPr>
                <w:szCs w:val="18"/>
              </w:rPr>
              <w:t>FQ-CSID</w:t>
            </w:r>
          </w:p>
        </w:tc>
      </w:tr>
      <w:tr w:rsidR="00341036" w:rsidRPr="00D01CF2" w14:paraId="00B43E4F"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5C3016E" w14:textId="77777777" w:rsidR="00341036" w:rsidRPr="00D01CF2" w:rsidRDefault="00341036" w:rsidP="004E0AA4">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14:paraId="351ABC77" w14:textId="77777777" w:rsidR="00341036" w:rsidRPr="00D01CF2" w:rsidRDefault="00341036" w:rsidP="004E0AA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DBD0376" w14:textId="77777777" w:rsidR="00341036" w:rsidRPr="00D01CF2" w:rsidRDefault="00341036" w:rsidP="004E0AA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73AA4BA" w14:textId="77777777" w:rsidR="00341036" w:rsidRPr="00D01CF2" w:rsidRDefault="00341036" w:rsidP="004E0AA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FCE4BC2"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3D49AA"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23FBFB9" w14:textId="77777777" w:rsidR="00341036" w:rsidRPr="00D01CF2" w:rsidRDefault="00341036" w:rsidP="004E0AA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AAE230" w14:textId="77777777" w:rsidR="00341036" w:rsidRPr="00D01CF2" w:rsidRDefault="00341036" w:rsidP="004E0AA4">
            <w:pPr>
              <w:pStyle w:val="TAC"/>
              <w:rPr>
                <w:szCs w:val="18"/>
              </w:rPr>
            </w:pPr>
            <w:r w:rsidRPr="00D01CF2">
              <w:rPr>
                <w:szCs w:val="18"/>
              </w:rPr>
              <w:t>FQ-CSID</w:t>
            </w:r>
          </w:p>
        </w:tc>
      </w:tr>
      <w:tr w:rsidR="00341036" w:rsidRPr="00D01CF2" w14:paraId="1B0DA7AA"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DC6FB46" w14:textId="77777777" w:rsidR="00341036" w:rsidRPr="00D01CF2" w:rsidRDefault="00341036" w:rsidP="004E0AA4">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75A2641A" w14:textId="77777777" w:rsidR="00341036" w:rsidRPr="00D01CF2" w:rsidRDefault="00341036" w:rsidP="004E0AA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1E71D36" w14:textId="77777777" w:rsidR="00341036" w:rsidRPr="00D01CF2" w:rsidRDefault="00341036" w:rsidP="004E0AA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A588818" w14:textId="77777777" w:rsidR="00341036" w:rsidRPr="00D01CF2" w:rsidRDefault="00341036" w:rsidP="004E0AA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169D4B7"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123BB6" w14:textId="77777777" w:rsidR="00341036" w:rsidRPr="00D01CF2" w:rsidRDefault="00341036" w:rsidP="004E0AA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A8976AF" w14:textId="77777777" w:rsidR="00341036" w:rsidRPr="00D01CF2" w:rsidRDefault="00341036" w:rsidP="004E0AA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9AC894" w14:textId="77777777" w:rsidR="00341036" w:rsidRPr="00D01CF2" w:rsidRDefault="00341036" w:rsidP="004E0AA4">
            <w:pPr>
              <w:pStyle w:val="TAC"/>
              <w:rPr>
                <w:szCs w:val="18"/>
              </w:rPr>
            </w:pPr>
            <w:r w:rsidRPr="00D01CF2">
              <w:rPr>
                <w:szCs w:val="18"/>
              </w:rPr>
              <w:t>FQ-CSID</w:t>
            </w:r>
          </w:p>
        </w:tc>
      </w:tr>
      <w:tr w:rsidR="00341036" w:rsidRPr="00D01CF2" w14:paraId="690C311E"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5E5ECB0" w14:textId="77777777" w:rsidR="00341036" w:rsidRPr="00D01CF2" w:rsidRDefault="00341036" w:rsidP="004E0AA4">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10B6042A" w14:textId="77777777" w:rsidR="00341036" w:rsidRPr="00D01CF2" w:rsidRDefault="00341036" w:rsidP="004E0AA4">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1CA8C36" w14:textId="77777777" w:rsidR="00341036" w:rsidRPr="00D01CF2" w:rsidRDefault="00341036" w:rsidP="004E0AA4">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4271BC00" w14:textId="77777777" w:rsidR="00341036" w:rsidRPr="00D01CF2" w:rsidRDefault="00341036" w:rsidP="004E0AA4">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0461150"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B12DE37"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E3A7A4" w14:textId="77777777" w:rsidR="00341036" w:rsidRPr="00D01CF2" w:rsidRDefault="00341036" w:rsidP="004E0AA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A3193F" w14:textId="77777777" w:rsidR="00341036" w:rsidRPr="00D01CF2" w:rsidRDefault="00341036" w:rsidP="004E0AA4">
            <w:pPr>
              <w:pStyle w:val="TAC"/>
              <w:rPr>
                <w:szCs w:val="18"/>
              </w:rPr>
            </w:pPr>
            <w:r w:rsidRPr="00D01CF2">
              <w:t>User Plane Inactivity Timer</w:t>
            </w:r>
          </w:p>
        </w:tc>
      </w:tr>
      <w:tr w:rsidR="00341036" w:rsidRPr="00D01CF2" w14:paraId="641D5C3A" w14:textId="77777777" w:rsidTr="004E0AA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3C544B0" w14:textId="77777777" w:rsidR="00341036" w:rsidRPr="00D01CF2" w:rsidRDefault="00341036" w:rsidP="004E0AA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11E8CB63" w14:textId="77777777" w:rsidR="00341036" w:rsidRPr="00D01CF2" w:rsidRDefault="00341036" w:rsidP="004E0AA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ACF5854" w14:textId="77777777" w:rsidR="00341036" w:rsidRPr="00D01CF2" w:rsidRDefault="00341036" w:rsidP="004E0AA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6F7C4D4E" w14:textId="77777777" w:rsidR="00341036" w:rsidRPr="00D01CF2" w:rsidRDefault="00341036" w:rsidP="004E0AA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EAE8B6C"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92758DE"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89240C" w14:textId="77777777" w:rsidR="00341036" w:rsidRPr="00D01CF2" w:rsidRDefault="00341036" w:rsidP="004E0AA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38D3AD" w14:textId="77777777" w:rsidR="00341036" w:rsidRPr="00D01CF2" w:rsidRDefault="00341036" w:rsidP="004E0AA4">
            <w:pPr>
              <w:pStyle w:val="TAC"/>
              <w:rPr>
                <w:szCs w:val="18"/>
              </w:rPr>
            </w:pPr>
            <w:r w:rsidRPr="00D01CF2">
              <w:rPr>
                <w:szCs w:val="18"/>
              </w:rPr>
              <w:t>Query URR Reference</w:t>
            </w:r>
          </w:p>
        </w:tc>
      </w:tr>
      <w:tr w:rsidR="00341036" w:rsidRPr="00D01CF2" w14:paraId="6DD4D7D6" w14:textId="77777777" w:rsidTr="004E0AA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6808BE" w14:textId="77777777" w:rsidR="00341036" w:rsidRPr="00D01CF2" w:rsidRDefault="00341036" w:rsidP="004E0AA4">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3243B8A" w14:textId="77777777" w:rsidR="00341036" w:rsidRPr="00D01CF2" w:rsidRDefault="00341036" w:rsidP="004E0AA4">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00CE0CA" w14:textId="77777777" w:rsidR="00341036" w:rsidRPr="00D01CF2" w:rsidRDefault="00341036" w:rsidP="004E0AA4">
            <w:pPr>
              <w:pStyle w:val="TAL"/>
              <w:rPr>
                <w:lang w:val="en-US"/>
              </w:rPr>
            </w:pPr>
            <w:r w:rsidRPr="00D01CF2">
              <w:rPr>
                <w:lang w:val="en-US"/>
              </w:rPr>
              <w:t>When present, this IE shall contain the trace instructions to be applied by the UP function for this PFCP session.</w:t>
            </w:r>
          </w:p>
          <w:p w14:paraId="3918A669" w14:textId="77777777" w:rsidR="00341036" w:rsidRPr="00D01CF2" w:rsidRDefault="00341036" w:rsidP="004E0AA4">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01B4DBE5"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649A30"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7BED8B" w14:textId="77777777" w:rsidR="00341036" w:rsidRPr="00D01CF2" w:rsidRDefault="00341036" w:rsidP="004E0AA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54D0A1" w14:textId="77777777" w:rsidR="00341036" w:rsidRPr="00D01CF2" w:rsidRDefault="00341036" w:rsidP="004E0AA4">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1D46FE1" w14:textId="77777777" w:rsidR="00341036" w:rsidRPr="00D01CF2" w:rsidRDefault="00341036" w:rsidP="004E0AA4">
            <w:pPr>
              <w:pStyle w:val="TAC"/>
              <w:rPr>
                <w:szCs w:val="18"/>
              </w:rPr>
            </w:pPr>
            <w:r w:rsidRPr="00D01CF2">
              <w:rPr>
                <w:szCs w:val="18"/>
              </w:rPr>
              <w:t>Trace Information</w:t>
            </w:r>
          </w:p>
        </w:tc>
      </w:tr>
      <w:tr w:rsidR="00341036" w:rsidRPr="00D01CF2" w14:paraId="38442FB6" w14:textId="77777777" w:rsidTr="004E0AA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969296D" w14:textId="77777777" w:rsidR="00341036" w:rsidRDefault="00341036" w:rsidP="004E0AA4">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14:paraId="7266F7A9" w14:textId="77777777" w:rsidR="00341036" w:rsidRDefault="00341036" w:rsidP="004E0AA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3381005" w14:textId="77777777" w:rsidR="00341036" w:rsidRDefault="00341036" w:rsidP="004E0AA4">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48CB72F2" w14:textId="77777777" w:rsidR="00341036" w:rsidRPr="00E96F19" w:rsidRDefault="00341036" w:rsidP="004E0AA4">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400593BE"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101B418"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966CEEB"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81CCACF" w14:textId="77777777" w:rsidR="00341036" w:rsidRDefault="00341036" w:rsidP="004E0AA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9D654E" w14:textId="77777777" w:rsidR="00341036" w:rsidRDefault="00341036" w:rsidP="004E0AA4">
            <w:pPr>
              <w:pStyle w:val="TAC"/>
              <w:rPr>
                <w:szCs w:val="18"/>
              </w:rPr>
            </w:pPr>
            <w:r>
              <w:rPr>
                <w:szCs w:val="18"/>
              </w:rPr>
              <w:t>Remove MAR</w:t>
            </w:r>
          </w:p>
        </w:tc>
      </w:tr>
      <w:tr w:rsidR="00341036" w:rsidRPr="00D01CF2" w14:paraId="216A551A" w14:textId="77777777" w:rsidTr="004E0AA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AE732CF" w14:textId="77777777" w:rsidR="00341036" w:rsidRDefault="00341036" w:rsidP="004E0AA4">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14:paraId="0294F2F0" w14:textId="77777777" w:rsidR="00341036" w:rsidRDefault="00341036" w:rsidP="004E0AA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27389C75" w14:textId="77777777" w:rsidR="00341036" w:rsidRDefault="00341036" w:rsidP="004E0AA4">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 xml:space="preserve">. </w:t>
            </w:r>
          </w:p>
          <w:p w14:paraId="41D701FB" w14:textId="77777777" w:rsidR="00341036" w:rsidRDefault="00341036" w:rsidP="004E0AA4">
            <w:pPr>
              <w:pStyle w:val="TAL"/>
              <w:rPr>
                <w:lang w:eastAsia="zh-CN"/>
              </w:rPr>
            </w:pPr>
          </w:p>
          <w:p w14:paraId="7073E3FB" w14:textId="77777777" w:rsidR="00341036" w:rsidRDefault="00341036" w:rsidP="004E0AA4">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28FE004F"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35E8E5F"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D88AAC7"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F0C6D16" w14:textId="77777777" w:rsidR="00341036" w:rsidRDefault="00341036" w:rsidP="004E0AA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C1A1D5" w14:textId="77777777" w:rsidR="00341036" w:rsidRDefault="00341036" w:rsidP="004E0AA4">
            <w:pPr>
              <w:pStyle w:val="TAC"/>
              <w:rPr>
                <w:szCs w:val="18"/>
              </w:rPr>
            </w:pPr>
            <w:r>
              <w:rPr>
                <w:szCs w:val="18"/>
              </w:rPr>
              <w:t>Update MAR</w:t>
            </w:r>
          </w:p>
        </w:tc>
      </w:tr>
      <w:tr w:rsidR="00341036" w:rsidRPr="00D01CF2" w14:paraId="560929C1" w14:textId="77777777" w:rsidTr="004E0AA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4F8F6E" w14:textId="77777777" w:rsidR="00341036" w:rsidRDefault="00341036" w:rsidP="004E0AA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123E1F4B" w14:textId="77777777" w:rsidR="00341036" w:rsidRDefault="00341036" w:rsidP="004E0AA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44339CA" w14:textId="77777777" w:rsidR="00341036" w:rsidRDefault="00341036" w:rsidP="004E0AA4">
            <w:pPr>
              <w:pStyle w:val="TAL"/>
              <w:rPr>
                <w:lang w:eastAsia="zh-CN"/>
              </w:rPr>
            </w:pPr>
            <w:r>
              <w:rPr>
                <w:lang w:val="en-US"/>
              </w:rPr>
              <w:t>This IE shall be present if the CP function requests the UP function to create a new MAR for a new PDR. S</w:t>
            </w:r>
            <w:r>
              <w:rPr>
                <w:lang w:eastAsia="zh-CN"/>
              </w:rPr>
              <w:t xml:space="preserve">ee </w:t>
            </w:r>
            <w:r w:rsidRPr="004F0F8D">
              <w:t xml:space="preserve">Table </w:t>
            </w:r>
            <w:r>
              <w:t>7.5</w:t>
            </w:r>
            <w:r w:rsidRPr="004F0F8D">
              <w:t>.</w:t>
            </w:r>
            <w:r>
              <w:t>2</w:t>
            </w:r>
            <w:r w:rsidRPr="00BC2AB6">
              <w:t>.</w:t>
            </w:r>
            <w:r>
              <w:t>8-</w:t>
            </w:r>
            <w:r w:rsidRPr="005A16CF">
              <w:t>1</w:t>
            </w:r>
            <w:r>
              <w:rPr>
                <w:lang w:eastAsia="zh-CN"/>
              </w:rPr>
              <w:t>.</w:t>
            </w:r>
          </w:p>
          <w:p w14:paraId="520CE767" w14:textId="77777777" w:rsidR="00341036" w:rsidRDefault="00341036" w:rsidP="004E0AA4">
            <w:pPr>
              <w:pStyle w:val="TAL"/>
              <w:rPr>
                <w:lang w:eastAsia="zh-CN"/>
              </w:rPr>
            </w:pPr>
          </w:p>
          <w:p w14:paraId="54163F58" w14:textId="77777777" w:rsidR="00341036" w:rsidRDefault="00341036" w:rsidP="004E0AA4">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74890681"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7CB8683"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5F42EF9" w14:textId="77777777" w:rsidR="00341036" w:rsidRDefault="00341036" w:rsidP="004E0A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3BAE910" w14:textId="77777777" w:rsidR="00341036" w:rsidRDefault="00341036" w:rsidP="004E0AA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48BE627" w14:textId="77777777" w:rsidR="00341036" w:rsidRDefault="00341036" w:rsidP="004E0AA4">
            <w:pPr>
              <w:pStyle w:val="TAC"/>
              <w:rPr>
                <w:szCs w:val="18"/>
              </w:rPr>
            </w:pPr>
            <w:r>
              <w:rPr>
                <w:szCs w:val="18"/>
              </w:rPr>
              <w:t>Create MAR</w:t>
            </w:r>
          </w:p>
        </w:tc>
      </w:tr>
      <w:tr w:rsidR="00341036" w:rsidRPr="00D01CF2" w14:paraId="70CD9FC1" w14:textId="77777777" w:rsidTr="004E0AA4">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8" w:author="Bruno Landais" w:date="2019-08-25T19:13: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ins w:id="289" w:author="Bruno Landais" w:date="2019-08-25T19:13:00Z"/>
          <w:trPrChange w:id="290" w:author="Bruno Landais" w:date="2019-08-25T19:13: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291" w:author="Bruno Landais" w:date="2019-08-25T19:13:00Z">
              <w:tcPr>
                <w:tcW w:w="1560" w:type="dxa"/>
                <w:gridSpan w:val="2"/>
                <w:tcBorders>
                  <w:top w:val="single" w:sz="4" w:space="0" w:color="auto"/>
                  <w:left w:val="single" w:sz="4" w:space="0" w:color="auto"/>
                  <w:bottom w:val="single" w:sz="4" w:space="0" w:color="auto"/>
                  <w:right w:val="single" w:sz="4" w:space="0" w:color="auto"/>
                </w:tcBorders>
              </w:tcPr>
            </w:tcPrChange>
          </w:tcPr>
          <w:p w14:paraId="2D11CC9D" w14:textId="3281CE35" w:rsidR="00341036" w:rsidRDefault="00341036" w:rsidP="00341036">
            <w:pPr>
              <w:pStyle w:val="TAL"/>
              <w:rPr>
                <w:ins w:id="292" w:author="Bruno Landais" w:date="2019-08-25T19:13:00Z"/>
              </w:rPr>
            </w:pPr>
            <w:ins w:id="293" w:author="Bruno Landais" w:date="2019-08-25T19:13:00Z">
              <w:r w:rsidRPr="00D01CF2">
                <w:rPr>
                  <w:szCs w:val="18"/>
                  <w:lang w:val="de-DE"/>
                </w:rPr>
                <w:t>Node ID</w:t>
              </w:r>
            </w:ins>
          </w:p>
        </w:tc>
        <w:tc>
          <w:tcPr>
            <w:tcW w:w="336" w:type="dxa"/>
            <w:gridSpan w:val="2"/>
            <w:tcBorders>
              <w:top w:val="single" w:sz="4" w:space="0" w:color="auto"/>
              <w:left w:val="single" w:sz="4" w:space="0" w:color="auto"/>
              <w:bottom w:val="single" w:sz="4" w:space="0" w:color="auto"/>
              <w:right w:val="single" w:sz="4" w:space="0" w:color="auto"/>
            </w:tcBorders>
            <w:tcPrChange w:id="294" w:author="Bruno Landais" w:date="2019-08-25T19:13:00Z">
              <w:tcPr>
                <w:tcW w:w="336" w:type="dxa"/>
                <w:gridSpan w:val="2"/>
                <w:tcBorders>
                  <w:top w:val="single" w:sz="4" w:space="0" w:color="auto"/>
                  <w:left w:val="single" w:sz="4" w:space="0" w:color="auto"/>
                  <w:bottom w:val="single" w:sz="4" w:space="0" w:color="auto"/>
                  <w:right w:val="single" w:sz="4" w:space="0" w:color="auto"/>
                </w:tcBorders>
              </w:tcPr>
            </w:tcPrChange>
          </w:tcPr>
          <w:p w14:paraId="1EE35E3B" w14:textId="1435ED37" w:rsidR="00341036" w:rsidRDefault="00341036" w:rsidP="00341036">
            <w:pPr>
              <w:pStyle w:val="TAL"/>
              <w:jc w:val="center"/>
              <w:rPr>
                <w:ins w:id="295" w:author="Bruno Landais" w:date="2019-08-25T19:13:00Z"/>
                <w:szCs w:val="18"/>
              </w:rPr>
            </w:pPr>
            <w:ins w:id="296" w:author="Bruno Landais" w:date="2019-08-25T19:13: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Change w:id="297" w:author="Bruno Landais" w:date="2019-08-25T19:13:00Z">
              <w:tcPr>
                <w:tcW w:w="4670" w:type="dxa"/>
                <w:gridSpan w:val="2"/>
                <w:tcBorders>
                  <w:top w:val="single" w:sz="4" w:space="0" w:color="auto"/>
                  <w:left w:val="single" w:sz="4" w:space="0" w:color="auto"/>
                  <w:bottom w:val="single" w:sz="4" w:space="0" w:color="auto"/>
                  <w:right w:val="single" w:sz="4" w:space="0" w:color="auto"/>
                </w:tcBorders>
              </w:tcPr>
            </w:tcPrChange>
          </w:tcPr>
          <w:p w14:paraId="59190D8D" w14:textId="06944603" w:rsidR="00341036" w:rsidRDefault="00341036" w:rsidP="00341036">
            <w:pPr>
              <w:pStyle w:val="TAL"/>
              <w:rPr>
                <w:ins w:id="298" w:author="Bruno Landais" w:date="2019-08-25T19:16:00Z"/>
                <w:szCs w:val="18"/>
                <w:lang w:val="en-US"/>
              </w:rPr>
            </w:pPr>
            <w:ins w:id="299" w:author="Bruno Landais" w:date="2019-08-25T19:13:00Z">
              <w:r>
                <w:rPr>
                  <w:szCs w:val="18"/>
                  <w:lang w:val="en-US"/>
                </w:rPr>
                <w:t xml:space="preserve">This IE shall be </w:t>
              </w:r>
            </w:ins>
            <w:ins w:id="300" w:author="Bruno Landais" w:date="2019-08-25T19:14:00Z">
              <w:r>
                <w:rPr>
                  <w:szCs w:val="18"/>
                  <w:lang w:val="en-US"/>
                </w:rPr>
                <w:t>present if a new SMF in an SMF Set</w:t>
              </w:r>
            </w:ins>
            <w:ins w:id="301" w:author="Bruno Landais" w:date="2019-08-25T19:16:00Z">
              <w:r w:rsidR="000A68B7">
                <w:rPr>
                  <w:szCs w:val="18"/>
                  <w:lang w:val="en-US"/>
                </w:rPr>
                <w:t>,</w:t>
              </w:r>
            </w:ins>
            <w:ins w:id="302" w:author="Bruno Landais" w:date="2019-08-25T19:14:00Z">
              <w:r>
                <w:rPr>
                  <w:szCs w:val="18"/>
                  <w:lang w:val="en-US"/>
                </w:rPr>
                <w:t xml:space="preserve"> </w:t>
              </w:r>
            </w:ins>
            <w:ins w:id="303" w:author="Bruno Landais" w:date="2019-08-25T19:15:00Z">
              <w:r>
                <w:t>with one PFCP association per SMF and UPF</w:t>
              </w:r>
              <w:r>
                <w:rPr>
                  <w:szCs w:val="18"/>
                  <w:lang w:val="en-US"/>
                </w:rPr>
                <w:t xml:space="preserve"> (see clause 5.22.3)</w:t>
              </w:r>
            </w:ins>
            <w:ins w:id="304" w:author="Bruno Landais" w:date="2019-08-25T19:16:00Z">
              <w:r w:rsidR="000A68B7">
                <w:rPr>
                  <w:szCs w:val="18"/>
                  <w:lang w:val="en-US"/>
                </w:rPr>
                <w:t>,</w:t>
              </w:r>
            </w:ins>
            <w:ins w:id="305" w:author="Bruno Landais" w:date="2019-08-25T19:15:00Z">
              <w:r>
                <w:rPr>
                  <w:szCs w:val="18"/>
                  <w:lang w:val="en-US"/>
                </w:rPr>
                <w:t xml:space="preserve"> </w:t>
              </w:r>
            </w:ins>
            <w:ins w:id="306" w:author="Bruno Landais" w:date="2019-08-25T19:14:00Z">
              <w:r>
                <w:rPr>
                  <w:szCs w:val="18"/>
                  <w:lang w:val="en-US"/>
                </w:rPr>
                <w:t xml:space="preserve">takes over the control of the PFCP session. </w:t>
              </w:r>
            </w:ins>
          </w:p>
          <w:p w14:paraId="51E1890B" w14:textId="26D9D4CE" w:rsidR="00341036" w:rsidRDefault="00341036" w:rsidP="00341036">
            <w:pPr>
              <w:pStyle w:val="TAL"/>
              <w:rPr>
                <w:ins w:id="307" w:author="Bruno Landais" w:date="2019-08-25T19:13:00Z"/>
              </w:rPr>
            </w:pPr>
            <w:ins w:id="308" w:author="Bruno Landais" w:date="2019-08-25T19:16:00Z">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Change w:id="309" w:author="Bruno Landais" w:date="2019-08-25T19:13:00Z">
              <w:tcPr>
                <w:tcW w:w="370" w:type="dxa"/>
                <w:gridSpan w:val="2"/>
                <w:tcBorders>
                  <w:top w:val="single" w:sz="4" w:space="0" w:color="auto"/>
                  <w:left w:val="single" w:sz="4" w:space="0" w:color="auto"/>
                  <w:bottom w:val="single" w:sz="4" w:space="0" w:color="auto"/>
                  <w:right w:val="single" w:sz="4" w:space="0" w:color="auto"/>
                </w:tcBorders>
              </w:tcPr>
            </w:tcPrChange>
          </w:tcPr>
          <w:p w14:paraId="54534BA7" w14:textId="0F3497A7" w:rsidR="00341036" w:rsidRDefault="00341036" w:rsidP="00341036">
            <w:pPr>
              <w:pStyle w:val="TAC"/>
              <w:rPr>
                <w:ins w:id="310" w:author="Bruno Landais" w:date="2019-08-25T19:13:00Z"/>
              </w:rPr>
            </w:pPr>
            <w:ins w:id="311" w:author="Bruno Landais" w:date="2019-08-25T19:13:00Z">
              <w:r>
                <w:t>-</w:t>
              </w:r>
            </w:ins>
          </w:p>
        </w:tc>
        <w:tc>
          <w:tcPr>
            <w:tcW w:w="370" w:type="dxa"/>
            <w:gridSpan w:val="2"/>
            <w:tcBorders>
              <w:top w:val="single" w:sz="4" w:space="0" w:color="auto"/>
              <w:left w:val="single" w:sz="4" w:space="0" w:color="auto"/>
              <w:bottom w:val="single" w:sz="4" w:space="0" w:color="auto"/>
              <w:right w:val="single" w:sz="4" w:space="0" w:color="auto"/>
            </w:tcBorders>
            <w:tcPrChange w:id="312" w:author="Bruno Landais" w:date="2019-08-25T19:13:00Z">
              <w:tcPr>
                <w:tcW w:w="370" w:type="dxa"/>
                <w:gridSpan w:val="2"/>
                <w:tcBorders>
                  <w:top w:val="single" w:sz="4" w:space="0" w:color="auto"/>
                  <w:left w:val="single" w:sz="4" w:space="0" w:color="auto"/>
                  <w:bottom w:val="single" w:sz="4" w:space="0" w:color="auto"/>
                  <w:right w:val="single" w:sz="4" w:space="0" w:color="auto"/>
                </w:tcBorders>
              </w:tcPr>
            </w:tcPrChange>
          </w:tcPr>
          <w:p w14:paraId="1A8A2BA6" w14:textId="7F7BAED9" w:rsidR="00341036" w:rsidRDefault="00341036" w:rsidP="00341036">
            <w:pPr>
              <w:pStyle w:val="TAC"/>
              <w:rPr>
                <w:ins w:id="313" w:author="Bruno Landais" w:date="2019-08-25T19:13:00Z"/>
              </w:rPr>
            </w:pPr>
            <w:ins w:id="314" w:author="Bruno Landais" w:date="2019-08-25T19:13:00Z">
              <w:r>
                <w:t>-</w:t>
              </w:r>
            </w:ins>
          </w:p>
        </w:tc>
        <w:tc>
          <w:tcPr>
            <w:tcW w:w="370" w:type="dxa"/>
            <w:gridSpan w:val="2"/>
            <w:tcBorders>
              <w:top w:val="single" w:sz="4" w:space="0" w:color="auto"/>
              <w:left w:val="single" w:sz="4" w:space="0" w:color="auto"/>
              <w:bottom w:val="single" w:sz="4" w:space="0" w:color="auto"/>
              <w:right w:val="single" w:sz="4" w:space="0" w:color="auto"/>
            </w:tcBorders>
            <w:tcPrChange w:id="315" w:author="Bruno Landais" w:date="2019-08-25T19:13:00Z">
              <w:tcPr>
                <w:tcW w:w="370" w:type="dxa"/>
                <w:gridSpan w:val="2"/>
                <w:tcBorders>
                  <w:top w:val="single" w:sz="4" w:space="0" w:color="auto"/>
                  <w:left w:val="single" w:sz="4" w:space="0" w:color="auto"/>
                  <w:bottom w:val="single" w:sz="4" w:space="0" w:color="auto"/>
                  <w:right w:val="single" w:sz="4" w:space="0" w:color="auto"/>
                </w:tcBorders>
              </w:tcPr>
            </w:tcPrChange>
          </w:tcPr>
          <w:p w14:paraId="41B93AF3" w14:textId="77B30552" w:rsidR="00341036" w:rsidRDefault="00341036" w:rsidP="00341036">
            <w:pPr>
              <w:pStyle w:val="TAC"/>
              <w:rPr>
                <w:ins w:id="316" w:author="Bruno Landais" w:date="2019-08-25T19:13:00Z"/>
              </w:rPr>
            </w:pPr>
            <w:ins w:id="317" w:author="Bruno Landais" w:date="2019-08-25T19:13:00Z">
              <w:r>
                <w:t>-</w:t>
              </w:r>
            </w:ins>
          </w:p>
        </w:tc>
        <w:tc>
          <w:tcPr>
            <w:tcW w:w="370" w:type="dxa"/>
            <w:gridSpan w:val="2"/>
            <w:tcBorders>
              <w:top w:val="single" w:sz="4" w:space="0" w:color="auto"/>
              <w:left w:val="single" w:sz="4" w:space="0" w:color="auto"/>
              <w:bottom w:val="single" w:sz="4" w:space="0" w:color="auto"/>
              <w:right w:val="single" w:sz="4" w:space="0" w:color="auto"/>
            </w:tcBorders>
            <w:tcPrChange w:id="318" w:author="Bruno Landais" w:date="2019-08-25T19:13:00Z">
              <w:tcPr>
                <w:tcW w:w="370" w:type="dxa"/>
                <w:gridSpan w:val="2"/>
                <w:tcBorders>
                  <w:top w:val="single" w:sz="4" w:space="0" w:color="auto"/>
                  <w:left w:val="single" w:sz="4" w:space="0" w:color="auto"/>
                  <w:bottom w:val="single" w:sz="4" w:space="0" w:color="auto"/>
                  <w:right w:val="single" w:sz="4" w:space="0" w:color="auto"/>
                </w:tcBorders>
              </w:tcPr>
            </w:tcPrChange>
          </w:tcPr>
          <w:p w14:paraId="7A17463A" w14:textId="1BDD60AF" w:rsidR="00341036" w:rsidRDefault="00341036" w:rsidP="00341036">
            <w:pPr>
              <w:pStyle w:val="TAC"/>
              <w:rPr>
                <w:ins w:id="319" w:author="Bruno Landais" w:date="2019-08-25T19:13:00Z"/>
                <w:szCs w:val="18"/>
                <w:lang w:val="de-DE"/>
              </w:rPr>
            </w:pPr>
            <w:ins w:id="320" w:author="Bruno Landais" w:date="2019-08-25T19:13: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321" w:author="Bruno Landais" w:date="2019-08-25T19:13: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9EE29FC" w14:textId="16D2D359" w:rsidR="00341036" w:rsidRDefault="00341036" w:rsidP="00341036">
            <w:pPr>
              <w:pStyle w:val="TAC"/>
              <w:rPr>
                <w:ins w:id="322" w:author="Bruno Landais" w:date="2019-08-25T19:13:00Z"/>
                <w:szCs w:val="18"/>
              </w:rPr>
            </w:pPr>
            <w:ins w:id="323" w:author="Bruno Landais" w:date="2019-08-25T19:13:00Z">
              <w:r w:rsidRPr="00D01CF2">
                <w:rPr>
                  <w:lang w:val="sv-SE" w:eastAsia="zh-CN"/>
                </w:rPr>
                <w:t>Node ID</w:t>
              </w:r>
            </w:ins>
          </w:p>
        </w:tc>
      </w:tr>
      <w:tr w:rsidR="00341036" w:rsidRPr="00D01CF2" w14:paraId="174881BE" w14:textId="77777777" w:rsidTr="004E0AA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3893A4CF" w14:textId="77777777" w:rsidR="00341036" w:rsidRPr="00D01CF2" w:rsidRDefault="00341036" w:rsidP="004E0AA4">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13266EEC" w14:textId="77777777" w:rsidR="00341036" w:rsidRPr="00D01CF2" w:rsidRDefault="00341036" w:rsidP="004E0AA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479FF6B" w14:textId="77777777" w:rsidR="00341036" w:rsidRPr="00D01CF2" w:rsidRDefault="00341036" w:rsidP="004E0AA4">
            <w:pPr>
              <w:pStyle w:val="TAN"/>
              <w:rPr>
                <w:lang w:val="en-US"/>
              </w:rPr>
            </w:pPr>
            <w:r w:rsidRPr="00D01CF2">
              <w:rPr>
                <w:lang w:val="en-US"/>
              </w:rPr>
              <w:t>NOTE 3:</w:t>
            </w:r>
            <w:r w:rsidRPr="00D01CF2">
              <w:rPr>
                <w:lang w:val="en-US"/>
              </w:rPr>
              <w:tab/>
              <w:t xml:space="preserve">The </w:t>
            </w:r>
            <w:r w:rsidRPr="00D01CF2">
              <w:t>QAURR (Query All URRs) flag in the PFCPSMReq-Flags IE and the Query URR IE are exclusive from each other</w:t>
            </w:r>
            <w:r w:rsidRPr="00D01CF2">
              <w:rPr>
                <w:lang w:val="en-US"/>
              </w:rPr>
              <w:t xml:space="preserve"> in a PFCP Session Modification Request.</w:t>
            </w:r>
          </w:p>
        </w:tc>
      </w:tr>
    </w:tbl>
    <w:p w14:paraId="53A60FA4" w14:textId="5DB9E6E1" w:rsidR="00341036" w:rsidRDefault="00341036" w:rsidP="00341036"/>
    <w:p w14:paraId="3FDB3B87" w14:textId="77777777" w:rsidR="00341036" w:rsidRPr="00D01CF2" w:rsidRDefault="00341036" w:rsidP="00341036"/>
    <w:p w14:paraId="48398C75" w14:textId="77777777" w:rsidR="00341036" w:rsidRPr="006B5418" w:rsidRDefault="00341036" w:rsidP="00341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4ACE6D" w14:textId="77777777" w:rsidR="001F5740" w:rsidRPr="00D01CF2" w:rsidRDefault="001F5740" w:rsidP="001F5740">
      <w:pPr>
        <w:pStyle w:val="Heading3"/>
        <w:rPr>
          <w:rFonts w:cs="Arial"/>
          <w:bCs/>
        </w:rPr>
      </w:pPr>
      <w:bookmarkStart w:id="324" w:name="_Toc11315276"/>
      <w:r w:rsidRPr="00D01CF2">
        <w:t>7.5.8</w:t>
      </w:r>
      <w:r w:rsidRPr="00D01CF2">
        <w:tab/>
      </w:r>
      <w:r w:rsidRPr="001F5740">
        <w:t xml:space="preserve">PFCP </w:t>
      </w:r>
      <w:r w:rsidRPr="00D01CF2">
        <w:t>Session Report</w:t>
      </w:r>
      <w:r w:rsidRPr="001F5740">
        <w:t xml:space="preserve"> Request</w:t>
      </w:r>
      <w:bookmarkEnd w:id="324"/>
      <w:r w:rsidRPr="00D01CF2">
        <w:rPr>
          <w:rFonts w:cs="Arial"/>
          <w:bCs/>
        </w:rPr>
        <w:t xml:space="preserve"> </w:t>
      </w:r>
    </w:p>
    <w:p w14:paraId="45DE214F" w14:textId="77777777" w:rsidR="001F5740" w:rsidRPr="00D01CF2" w:rsidRDefault="001F5740" w:rsidP="001F5740">
      <w:pPr>
        <w:pStyle w:val="Heading4"/>
        <w:rPr>
          <w:rFonts w:cs="Arial"/>
          <w:bCs/>
        </w:rPr>
      </w:pPr>
      <w:bookmarkStart w:id="325" w:name="_Toc11315277"/>
      <w:r w:rsidRPr="00D01CF2">
        <w:t>7.5.8.1</w:t>
      </w:r>
      <w:r w:rsidRPr="00D01CF2">
        <w:tab/>
        <w:t>General</w:t>
      </w:r>
      <w:bookmarkEnd w:id="325"/>
    </w:p>
    <w:p w14:paraId="75B0BB52" w14:textId="77777777" w:rsidR="001F5740" w:rsidRPr="00D01CF2" w:rsidRDefault="001F5740" w:rsidP="001F5740">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Sxa, Sxb, Sxc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180F4103" w14:textId="77777777" w:rsidR="001F5740" w:rsidRPr="00D01CF2" w:rsidRDefault="001F5740" w:rsidP="001F5740">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F5740" w:rsidRPr="00D01CF2" w14:paraId="6A0CCF63" w14:textId="77777777" w:rsidTr="004E0AA4">
        <w:trPr>
          <w:jc w:val="center"/>
        </w:trPr>
        <w:tc>
          <w:tcPr>
            <w:tcW w:w="1561" w:type="dxa"/>
            <w:vMerge w:val="restart"/>
            <w:tcBorders>
              <w:top w:val="single" w:sz="4" w:space="0" w:color="auto"/>
              <w:left w:val="single" w:sz="4" w:space="0" w:color="auto"/>
              <w:right w:val="single" w:sz="4" w:space="0" w:color="auto"/>
            </w:tcBorders>
          </w:tcPr>
          <w:p w14:paraId="1C3DCC43" w14:textId="77777777" w:rsidR="001F5740" w:rsidRPr="00D01CF2" w:rsidRDefault="001F5740" w:rsidP="004E0AA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9D1D459" w14:textId="77777777" w:rsidR="001F5740" w:rsidRPr="00D01CF2" w:rsidRDefault="001F5740" w:rsidP="004E0AA4">
            <w:pPr>
              <w:pStyle w:val="TAH"/>
            </w:pPr>
            <w:r w:rsidRPr="00D01CF2">
              <w:t>P</w:t>
            </w:r>
          </w:p>
        </w:tc>
        <w:tc>
          <w:tcPr>
            <w:tcW w:w="4672" w:type="dxa"/>
            <w:vMerge w:val="restart"/>
            <w:tcBorders>
              <w:top w:val="single" w:sz="4" w:space="0" w:color="auto"/>
              <w:left w:val="single" w:sz="4" w:space="0" w:color="auto"/>
              <w:right w:val="single" w:sz="4" w:space="0" w:color="auto"/>
            </w:tcBorders>
          </w:tcPr>
          <w:p w14:paraId="51CC220A" w14:textId="77777777" w:rsidR="001F5740" w:rsidRPr="00D01CF2" w:rsidRDefault="001F5740" w:rsidP="004E0AA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F42ACF5" w14:textId="77777777" w:rsidR="001F5740" w:rsidRPr="00D01CF2" w:rsidRDefault="001F5740" w:rsidP="004E0AA4">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BF1E5E1" w14:textId="77777777" w:rsidR="001F5740" w:rsidRPr="00D01CF2" w:rsidRDefault="001F5740" w:rsidP="004E0AA4">
            <w:pPr>
              <w:pStyle w:val="TAH"/>
            </w:pPr>
            <w:r w:rsidRPr="00D01CF2">
              <w:t>IE Type</w:t>
            </w:r>
          </w:p>
        </w:tc>
      </w:tr>
      <w:tr w:rsidR="001F5740" w:rsidRPr="00D01CF2" w14:paraId="3D0ECC3D" w14:textId="77777777" w:rsidTr="004E0AA4">
        <w:trPr>
          <w:jc w:val="center"/>
        </w:trPr>
        <w:tc>
          <w:tcPr>
            <w:tcW w:w="1561" w:type="dxa"/>
            <w:vMerge/>
            <w:tcBorders>
              <w:left w:val="single" w:sz="4" w:space="0" w:color="auto"/>
              <w:bottom w:val="single" w:sz="4" w:space="0" w:color="auto"/>
              <w:right w:val="single" w:sz="4" w:space="0" w:color="auto"/>
            </w:tcBorders>
          </w:tcPr>
          <w:p w14:paraId="087D0354" w14:textId="77777777" w:rsidR="001F5740" w:rsidRPr="00D01CF2" w:rsidRDefault="001F5740" w:rsidP="004E0AA4">
            <w:pPr>
              <w:pStyle w:val="TAH"/>
            </w:pPr>
          </w:p>
        </w:tc>
        <w:tc>
          <w:tcPr>
            <w:tcW w:w="336" w:type="dxa"/>
            <w:vMerge/>
            <w:tcBorders>
              <w:left w:val="single" w:sz="4" w:space="0" w:color="auto"/>
              <w:bottom w:val="single" w:sz="4" w:space="0" w:color="auto"/>
              <w:right w:val="single" w:sz="4" w:space="0" w:color="auto"/>
            </w:tcBorders>
          </w:tcPr>
          <w:p w14:paraId="3EF55261" w14:textId="77777777" w:rsidR="001F5740" w:rsidRPr="00D01CF2" w:rsidRDefault="001F5740" w:rsidP="004E0AA4">
            <w:pPr>
              <w:pStyle w:val="TAH"/>
            </w:pPr>
          </w:p>
        </w:tc>
        <w:tc>
          <w:tcPr>
            <w:tcW w:w="4672" w:type="dxa"/>
            <w:vMerge/>
            <w:tcBorders>
              <w:left w:val="single" w:sz="4" w:space="0" w:color="auto"/>
              <w:bottom w:val="single" w:sz="4" w:space="0" w:color="auto"/>
              <w:right w:val="single" w:sz="4" w:space="0" w:color="auto"/>
            </w:tcBorders>
          </w:tcPr>
          <w:p w14:paraId="64663B29" w14:textId="77777777" w:rsidR="001F5740" w:rsidRPr="00D01CF2" w:rsidRDefault="001F5740" w:rsidP="004E0AA4">
            <w:pPr>
              <w:pStyle w:val="TAH"/>
            </w:pPr>
          </w:p>
        </w:tc>
        <w:tc>
          <w:tcPr>
            <w:tcW w:w="370" w:type="dxa"/>
            <w:tcBorders>
              <w:top w:val="single" w:sz="4" w:space="0" w:color="auto"/>
              <w:left w:val="single" w:sz="4" w:space="0" w:color="auto"/>
              <w:bottom w:val="single" w:sz="4" w:space="0" w:color="auto"/>
              <w:right w:val="single" w:sz="4" w:space="0" w:color="auto"/>
            </w:tcBorders>
          </w:tcPr>
          <w:p w14:paraId="40F891A0" w14:textId="77777777" w:rsidR="001F5740" w:rsidRPr="00D01CF2" w:rsidRDefault="001F5740" w:rsidP="004E0AA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1AF77906" w14:textId="77777777" w:rsidR="001F5740" w:rsidRPr="00D01CF2" w:rsidRDefault="001F5740" w:rsidP="004E0AA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22EAA31D" w14:textId="77777777" w:rsidR="001F5740" w:rsidRPr="00D01CF2" w:rsidRDefault="001F5740" w:rsidP="004E0AA4">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1E805166" w14:textId="77777777" w:rsidR="001F5740" w:rsidRPr="00D01CF2" w:rsidRDefault="001F5740" w:rsidP="004E0AA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3BBF82EF" w14:textId="77777777" w:rsidR="001F5740" w:rsidRPr="00D01CF2" w:rsidRDefault="001F5740" w:rsidP="004E0AA4">
            <w:pPr>
              <w:pStyle w:val="TAH"/>
            </w:pPr>
          </w:p>
        </w:tc>
      </w:tr>
      <w:tr w:rsidR="001F5740" w:rsidRPr="00D01CF2" w14:paraId="54254901"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BBE0996" w14:textId="77777777" w:rsidR="001F5740" w:rsidRPr="00D01CF2" w:rsidRDefault="001F5740" w:rsidP="004E0AA4">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4482BFFF" w14:textId="77777777" w:rsidR="001F5740" w:rsidRPr="00D01CF2" w:rsidRDefault="001F5740" w:rsidP="004E0AA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670C60E4" w14:textId="77777777" w:rsidR="001F5740" w:rsidRPr="00D01CF2" w:rsidRDefault="001F5740" w:rsidP="004E0AA4">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60EE0110"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ABB4C8"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431AB2"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6407C9" w14:textId="77777777" w:rsidR="001F5740" w:rsidRPr="00D01CF2" w:rsidRDefault="001F5740" w:rsidP="004E0AA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8BA427" w14:textId="77777777" w:rsidR="001F5740" w:rsidRPr="00D01CF2" w:rsidRDefault="001F5740" w:rsidP="004E0AA4">
            <w:pPr>
              <w:pStyle w:val="TAC"/>
              <w:rPr>
                <w:lang w:val="sv-SE"/>
              </w:rPr>
            </w:pPr>
            <w:r w:rsidRPr="00D01CF2">
              <w:rPr>
                <w:lang w:val="sv-SE"/>
              </w:rPr>
              <w:t>Report Type</w:t>
            </w:r>
          </w:p>
        </w:tc>
      </w:tr>
      <w:tr w:rsidR="001F5740" w:rsidRPr="00D01CF2" w14:paraId="75D0A6AA"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56E873A" w14:textId="77777777" w:rsidR="001F5740" w:rsidRPr="00D01CF2" w:rsidRDefault="001F5740" w:rsidP="004E0AA4">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6C468A11" w14:textId="77777777" w:rsidR="001F5740" w:rsidRPr="00D01CF2" w:rsidRDefault="001F5740" w:rsidP="004E0AA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92BB1BF" w14:textId="77777777" w:rsidR="001F5740" w:rsidRPr="00D01CF2" w:rsidRDefault="001F5740" w:rsidP="004E0AA4">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C4EEB17"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9DB11E" w14:textId="77777777" w:rsidR="001F5740" w:rsidRPr="00D01CF2" w:rsidRDefault="001F5740" w:rsidP="004E0AA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EA0849E" w14:textId="77777777" w:rsidR="001F5740" w:rsidRPr="00D01CF2" w:rsidRDefault="001F5740" w:rsidP="004E0AA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F0C8E7E" w14:textId="77777777" w:rsidR="001F5740" w:rsidRPr="00D01CF2" w:rsidRDefault="001F5740" w:rsidP="004E0AA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C36399" w14:textId="77777777" w:rsidR="001F5740" w:rsidRPr="00D01CF2" w:rsidRDefault="001F5740" w:rsidP="004E0AA4">
            <w:pPr>
              <w:pStyle w:val="TAC"/>
              <w:rPr>
                <w:lang w:val="sv-SE"/>
              </w:rPr>
            </w:pPr>
            <w:r w:rsidRPr="00D01CF2">
              <w:rPr>
                <w:lang w:val="sv-SE"/>
              </w:rPr>
              <w:t>Downlink Data Report</w:t>
            </w:r>
          </w:p>
        </w:tc>
      </w:tr>
      <w:tr w:rsidR="001F5740" w:rsidRPr="00D01CF2" w14:paraId="2935E830"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096CFE7" w14:textId="77777777" w:rsidR="001F5740" w:rsidRPr="00D01CF2" w:rsidRDefault="001F5740" w:rsidP="004E0AA4">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14B2AC69" w14:textId="77777777" w:rsidR="001F5740" w:rsidRPr="00D01CF2" w:rsidRDefault="001F5740" w:rsidP="004E0AA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58CE34E" w14:textId="77777777" w:rsidR="001F5740" w:rsidRPr="00D01CF2" w:rsidRDefault="001F5740" w:rsidP="004E0AA4">
            <w:pPr>
              <w:pStyle w:val="TAL"/>
            </w:pPr>
            <w:r w:rsidRPr="00D01CF2">
              <w:t xml:space="preserve">This IE shall be present if the Report Type indicates a Usage Report. </w:t>
            </w:r>
          </w:p>
          <w:p w14:paraId="28F8F2CA" w14:textId="77777777" w:rsidR="001F5740" w:rsidRPr="00D01CF2" w:rsidRDefault="001F5740" w:rsidP="004E0AA4">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718705D9"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F84732"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6D0429F"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98B876" w14:textId="77777777" w:rsidR="001F5740" w:rsidRPr="00D01CF2" w:rsidRDefault="001F5740" w:rsidP="004E0AA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E95386" w14:textId="77777777" w:rsidR="001F5740" w:rsidRPr="00D01CF2" w:rsidRDefault="001F5740" w:rsidP="004E0AA4">
            <w:pPr>
              <w:pStyle w:val="TAC"/>
              <w:rPr>
                <w:lang w:val="sv-SE"/>
              </w:rPr>
            </w:pPr>
            <w:r w:rsidRPr="00D01CF2">
              <w:rPr>
                <w:lang w:val="sv-SE"/>
              </w:rPr>
              <w:t>Usage Report</w:t>
            </w:r>
          </w:p>
        </w:tc>
      </w:tr>
      <w:tr w:rsidR="001F5740" w:rsidRPr="00D01CF2" w14:paraId="595572DD"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4194F3C" w14:textId="77777777" w:rsidR="001F5740" w:rsidRPr="00D01CF2" w:rsidRDefault="001F5740" w:rsidP="004E0AA4">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2A016373" w14:textId="77777777" w:rsidR="001F5740" w:rsidRPr="00D01CF2" w:rsidRDefault="001F5740" w:rsidP="004E0AA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2510487" w14:textId="77777777" w:rsidR="001F5740" w:rsidRPr="00D01CF2" w:rsidRDefault="001F5740" w:rsidP="004E0AA4">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4927690A"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7F56EBE" w14:textId="77777777" w:rsidR="001F5740" w:rsidRPr="00D01CF2" w:rsidRDefault="001F5740" w:rsidP="004E0AA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DA614C9" w14:textId="77777777" w:rsidR="001F5740" w:rsidRPr="00D01CF2" w:rsidRDefault="001F5740" w:rsidP="004E0AA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77851D7" w14:textId="77777777" w:rsidR="001F5740" w:rsidRPr="00D01CF2" w:rsidRDefault="001F5740" w:rsidP="004E0AA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E87174" w14:textId="77777777" w:rsidR="001F5740" w:rsidRPr="00D01CF2" w:rsidRDefault="001F5740" w:rsidP="004E0AA4">
            <w:pPr>
              <w:pStyle w:val="TAC"/>
              <w:rPr>
                <w:lang w:val="sv-SE"/>
              </w:rPr>
            </w:pPr>
            <w:r w:rsidRPr="00D01CF2">
              <w:rPr>
                <w:lang w:val="sv-SE"/>
              </w:rPr>
              <w:t>Error Indication Report</w:t>
            </w:r>
          </w:p>
        </w:tc>
      </w:tr>
      <w:tr w:rsidR="001F5740" w:rsidRPr="00D01CF2" w14:paraId="0609D810"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E246EB6" w14:textId="77777777" w:rsidR="001F5740" w:rsidRPr="00D01CF2" w:rsidRDefault="001F5740" w:rsidP="004E0AA4">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B82193" w14:textId="77777777" w:rsidR="001F5740" w:rsidRPr="00D01CF2" w:rsidRDefault="001F5740" w:rsidP="004E0AA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0ECB5A2" w14:textId="77777777" w:rsidR="001F5740" w:rsidRPr="00D01CF2" w:rsidRDefault="001F5740" w:rsidP="004E0AA4">
            <w:pPr>
              <w:pStyle w:val="TAL"/>
            </w:pPr>
            <w:r w:rsidRPr="00D01CF2">
              <w:t>The UP function may include this IE if it supports the load control feature and the feature is activated in the network.</w:t>
            </w:r>
          </w:p>
          <w:p w14:paraId="0400C84B" w14:textId="77777777" w:rsidR="001F5740" w:rsidRPr="00D01CF2" w:rsidRDefault="001F5740" w:rsidP="004E0AA4">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2D10A0D1"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1F634E9"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D58B753"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7D9530" w14:textId="77777777" w:rsidR="001F5740" w:rsidRPr="00D01CF2" w:rsidRDefault="001F5740" w:rsidP="004E0AA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D12875" w14:textId="77777777" w:rsidR="001F5740" w:rsidRPr="00D01CF2" w:rsidRDefault="001F5740" w:rsidP="004E0AA4">
            <w:pPr>
              <w:pStyle w:val="TAC"/>
              <w:rPr>
                <w:lang w:val="sv-SE"/>
              </w:rPr>
            </w:pPr>
            <w:r w:rsidRPr="00D01CF2">
              <w:rPr>
                <w:lang w:val="sv-SE"/>
              </w:rPr>
              <w:t>Load Control Information</w:t>
            </w:r>
          </w:p>
        </w:tc>
      </w:tr>
      <w:tr w:rsidR="001F5740" w:rsidRPr="00D01CF2" w14:paraId="7CB6CA2B"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2B2A332" w14:textId="77777777" w:rsidR="001F5740" w:rsidRPr="00D01CF2" w:rsidRDefault="001F5740" w:rsidP="004E0AA4">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5A2B96A5" w14:textId="77777777" w:rsidR="001F5740" w:rsidRPr="00D01CF2" w:rsidRDefault="001F5740" w:rsidP="004E0AA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553F1DD8" w14:textId="77777777" w:rsidR="001F5740" w:rsidRPr="00D01CF2" w:rsidRDefault="001F5740" w:rsidP="004E0AA4">
            <w:pPr>
              <w:pStyle w:val="TAL"/>
            </w:pPr>
            <w:r w:rsidRPr="00D01CF2">
              <w:t>During an overload condition, the UP function may include this IE if it supports the overload control feature and the feature is activated in the network.</w:t>
            </w:r>
          </w:p>
          <w:p w14:paraId="7168C281" w14:textId="77777777" w:rsidR="001F5740" w:rsidRPr="00D01CF2" w:rsidRDefault="001F5740" w:rsidP="004E0AA4">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5AFAC34D"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23454D"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267D22"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9B32E1" w14:textId="77777777" w:rsidR="001F5740" w:rsidRPr="00D01CF2" w:rsidRDefault="001F5740" w:rsidP="004E0AA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FBBE0D" w14:textId="77777777" w:rsidR="001F5740" w:rsidRPr="00D01CF2" w:rsidRDefault="001F5740" w:rsidP="004E0AA4">
            <w:pPr>
              <w:pStyle w:val="TAC"/>
              <w:rPr>
                <w:lang w:val="sv-SE"/>
              </w:rPr>
            </w:pPr>
            <w:r w:rsidRPr="00D01CF2">
              <w:rPr>
                <w:lang w:val="sv-SE"/>
              </w:rPr>
              <w:t>Overload Control Information</w:t>
            </w:r>
          </w:p>
        </w:tc>
      </w:tr>
      <w:tr w:rsidR="001F5740" w:rsidRPr="00D01CF2" w14:paraId="55A78414"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76BE79" w14:textId="77777777" w:rsidR="001F5740" w:rsidRPr="00D01CF2" w:rsidRDefault="001F5740" w:rsidP="004E0AA4">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6575DC54" w14:textId="77777777" w:rsidR="001F5740" w:rsidRPr="00D01CF2" w:rsidRDefault="001F5740" w:rsidP="004E0AA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5928171" w14:textId="77777777" w:rsidR="001F5740" w:rsidRPr="00D01CF2" w:rsidRDefault="001F5740" w:rsidP="004E0AA4">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107CC0B8" w14:textId="77777777" w:rsidR="001F5740" w:rsidRPr="00D01CF2" w:rsidRDefault="001F5740" w:rsidP="004E0AA4">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1CF9FF47"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DC3159E"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212B8A" w14:textId="77777777" w:rsidR="001F5740" w:rsidRPr="00D01CF2" w:rsidRDefault="001F5740" w:rsidP="004E0AA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8FF825" w14:textId="77777777" w:rsidR="001F5740" w:rsidRPr="00D01CF2" w:rsidRDefault="001F5740" w:rsidP="004E0AA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2F60F6" w14:textId="77777777" w:rsidR="001F5740" w:rsidRPr="00D01CF2" w:rsidRDefault="001F5740" w:rsidP="004E0AA4">
            <w:pPr>
              <w:pStyle w:val="TAC"/>
              <w:rPr>
                <w:lang w:val="sv-SE"/>
              </w:rPr>
            </w:pPr>
            <w:r w:rsidRPr="00D01CF2">
              <w:rPr>
                <w:lang w:val="sv-SE"/>
              </w:rPr>
              <w:t>Additional Usage Reports Information</w:t>
            </w:r>
          </w:p>
        </w:tc>
      </w:tr>
      <w:tr w:rsidR="001F5740" w:rsidRPr="00D01CF2" w14:paraId="547822F5" w14:textId="77777777" w:rsidTr="004E0AA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82E6F0" w14:textId="77777777" w:rsidR="001F5740" w:rsidRPr="00801F7B" w:rsidRDefault="001F5740" w:rsidP="004E0AA4">
            <w:pPr>
              <w:pStyle w:val="TAL"/>
              <w:rPr>
                <w:szCs w:val="18"/>
                <w:lang w:val="de-DE"/>
              </w:rPr>
            </w:pPr>
            <w:r>
              <w:t>PFCP</w:t>
            </w:r>
            <w:r w:rsidRPr="002A6BF2">
              <w:t>S</w:t>
            </w:r>
            <w:r>
              <w:t>R</w:t>
            </w:r>
            <w:r w:rsidRPr="002A6BF2">
              <w:t>Req-Flags</w:t>
            </w:r>
          </w:p>
        </w:tc>
        <w:tc>
          <w:tcPr>
            <w:tcW w:w="336" w:type="dxa"/>
            <w:tcBorders>
              <w:top w:val="single" w:sz="4" w:space="0" w:color="auto"/>
              <w:left w:val="single" w:sz="4" w:space="0" w:color="auto"/>
              <w:bottom w:val="single" w:sz="4" w:space="0" w:color="auto"/>
              <w:right w:val="single" w:sz="4" w:space="0" w:color="auto"/>
            </w:tcBorders>
          </w:tcPr>
          <w:p w14:paraId="36E251EA" w14:textId="77777777" w:rsidR="001F5740" w:rsidRPr="00801F7B" w:rsidRDefault="001F5740" w:rsidP="004E0AA4">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36D57D9" w14:textId="77777777" w:rsidR="001F5740" w:rsidRPr="002A6BF2" w:rsidRDefault="001F5740" w:rsidP="004E0AA4">
            <w:pPr>
              <w:pStyle w:val="TAL"/>
              <w:rPr>
                <w:lang w:val="en-US"/>
              </w:rPr>
            </w:pPr>
            <w:r w:rsidRPr="002A6BF2">
              <w:rPr>
                <w:lang w:val="en-US"/>
              </w:rPr>
              <w:t xml:space="preserve">This IE shall be included if at least one of the flags is set to 1. </w:t>
            </w:r>
          </w:p>
          <w:p w14:paraId="34CFF181" w14:textId="77777777" w:rsidR="001F5740" w:rsidRDefault="001F5740" w:rsidP="004E0AA4">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2870BB41" w14:textId="77777777" w:rsidR="001F5740" w:rsidRPr="00801F7B" w:rsidRDefault="001F5740" w:rsidP="004E0AA4">
            <w:pPr>
              <w:pStyle w:val="TAL"/>
            </w:pPr>
          </w:p>
        </w:tc>
        <w:tc>
          <w:tcPr>
            <w:tcW w:w="370" w:type="dxa"/>
            <w:tcBorders>
              <w:top w:val="single" w:sz="4" w:space="0" w:color="auto"/>
              <w:left w:val="single" w:sz="4" w:space="0" w:color="auto"/>
              <w:bottom w:val="single" w:sz="4" w:space="0" w:color="auto"/>
              <w:right w:val="single" w:sz="4" w:space="0" w:color="auto"/>
            </w:tcBorders>
          </w:tcPr>
          <w:p w14:paraId="07CC7AD8" w14:textId="77777777" w:rsidR="001F5740" w:rsidRPr="007F4E06" w:rsidRDefault="001F5740" w:rsidP="004E0AA4">
            <w:pPr>
              <w:pStyle w:val="TAC"/>
            </w:pPr>
          </w:p>
          <w:p w14:paraId="4A9155DC" w14:textId="77777777" w:rsidR="001F5740" w:rsidRPr="007F4E06" w:rsidRDefault="001F5740" w:rsidP="004E0AA4">
            <w:pPr>
              <w:pStyle w:val="TAC"/>
            </w:pPr>
          </w:p>
          <w:p w14:paraId="4497A4E6" w14:textId="77777777" w:rsidR="001F5740" w:rsidRDefault="001F5740" w:rsidP="004E0AA4">
            <w:pPr>
              <w:pStyle w:val="TAC"/>
              <w:rPr>
                <w:lang w:val="de-DE"/>
              </w:rPr>
            </w:pPr>
            <w:r>
              <w:rPr>
                <w:lang w:val="de-DE"/>
              </w:rPr>
              <w:t>X</w:t>
            </w:r>
          </w:p>
          <w:p w14:paraId="089DEC71" w14:textId="77777777" w:rsidR="001F5740" w:rsidRDefault="001F5740" w:rsidP="004E0AA4">
            <w:pPr>
              <w:pStyle w:val="TAC"/>
              <w:rPr>
                <w:lang w:val="de-DE"/>
              </w:rPr>
            </w:pPr>
          </w:p>
          <w:p w14:paraId="2D845935" w14:textId="77777777" w:rsidR="001F5740" w:rsidRDefault="001F5740" w:rsidP="004E0AA4">
            <w:pPr>
              <w:pStyle w:val="TAC"/>
              <w:rPr>
                <w:lang w:val="de-DE"/>
              </w:rPr>
            </w:pPr>
          </w:p>
          <w:p w14:paraId="495F1BE6" w14:textId="77777777" w:rsidR="001F5740" w:rsidRDefault="001F5740" w:rsidP="004E0AA4">
            <w:pPr>
              <w:pStyle w:val="TAC"/>
              <w:rPr>
                <w:lang w:val="de-DE"/>
              </w:rPr>
            </w:pPr>
          </w:p>
          <w:p w14:paraId="60BE11A2" w14:textId="77777777" w:rsidR="001F5740" w:rsidRDefault="001F5740" w:rsidP="004E0AA4">
            <w:pPr>
              <w:pStyle w:val="TAC"/>
              <w:rPr>
                <w:lang w:val="de-DE"/>
              </w:rPr>
            </w:pPr>
          </w:p>
          <w:p w14:paraId="76B74DD6" w14:textId="77777777" w:rsidR="001F5740" w:rsidRDefault="001F5740" w:rsidP="004E0AA4">
            <w:pPr>
              <w:pStyle w:val="TAC"/>
            </w:pPr>
          </w:p>
        </w:tc>
        <w:tc>
          <w:tcPr>
            <w:tcW w:w="370" w:type="dxa"/>
            <w:tcBorders>
              <w:top w:val="single" w:sz="4" w:space="0" w:color="auto"/>
              <w:left w:val="single" w:sz="4" w:space="0" w:color="auto"/>
              <w:bottom w:val="single" w:sz="4" w:space="0" w:color="auto"/>
              <w:right w:val="single" w:sz="4" w:space="0" w:color="auto"/>
            </w:tcBorders>
          </w:tcPr>
          <w:p w14:paraId="713210B6" w14:textId="77777777" w:rsidR="001F5740" w:rsidRDefault="001F5740" w:rsidP="004E0AA4">
            <w:pPr>
              <w:pStyle w:val="TAC"/>
              <w:rPr>
                <w:lang w:val="de-DE"/>
              </w:rPr>
            </w:pPr>
          </w:p>
          <w:p w14:paraId="28B80DA1" w14:textId="77777777" w:rsidR="001F5740" w:rsidRDefault="001F5740" w:rsidP="004E0AA4">
            <w:pPr>
              <w:pStyle w:val="TAC"/>
              <w:rPr>
                <w:lang w:val="de-DE"/>
              </w:rPr>
            </w:pPr>
          </w:p>
          <w:p w14:paraId="37EFA88A" w14:textId="77777777" w:rsidR="001F5740" w:rsidRDefault="001F5740" w:rsidP="004E0AA4">
            <w:pPr>
              <w:pStyle w:val="TAC"/>
              <w:rPr>
                <w:lang w:val="de-DE"/>
              </w:rPr>
            </w:pPr>
            <w:r>
              <w:rPr>
                <w:lang w:val="de-DE"/>
              </w:rPr>
              <w:t>X</w:t>
            </w:r>
          </w:p>
          <w:p w14:paraId="002181D1" w14:textId="77777777" w:rsidR="001F5740" w:rsidRDefault="001F5740" w:rsidP="004E0AA4">
            <w:pPr>
              <w:pStyle w:val="TAC"/>
              <w:rPr>
                <w:lang w:val="de-DE"/>
              </w:rPr>
            </w:pPr>
          </w:p>
          <w:p w14:paraId="207DCD93" w14:textId="77777777" w:rsidR="001F5740" w:rsidRDefault="001F5740" w:rsidP="004E0AA4">
            <w:pPr>
              <w:pStyle w:val="TAC"/>
              <w:rPr>
                <w:lang w:val="de-DE"/>
              </w:rPr>
            </w:pPr>
          </w:p>
          <w:p w14:paraId="15443F0C" w14:textId="77777777" w:rsidR="001F5740" w:rsidRDefault="001F5740" w:rsidP="004E0AA4">
            <w:pPr>
              <w:pStyle w:val="TAC"/>
              <w:rPr>
                <w:lang w:val="de-DE"/>
              </w:rPr>
            </w:pPr>
          </w:p>
          <w:p w14:paraId="76336B86" w14:textId="77777777" w:rsidR="001F5740" w:rsidRDefault="001F5740" w:rsidP="004E0AA4">
            <w:pPr>
              <w:pStyle w:val="TAC"/>
              <w:rPr>
                <w:lang w:val="de-DE"/>
              </w:rPr>
            </w:pPr>
          </w:p>
          <w:p w14:paraId="2DB0EE6A" w14:textId="77777777" w:rsidR="001F5740" w:rsidRDefault="001F5740" w:rsidP="004E0AA4">
            <w:pPr>
              <w:pStyle w:val="TAC"/>
            </w:pPr>
          </w:p>
        </w:tc>
        <w:tc>
          <w:tcPr>
            <w:tcW w:w="370" w:type="dxa"/>
            <w:tcBorders>
              <w:top w:val="single" w:sz="4" w:space="0" w:color="auto"/>
              <w:left w:val="single" w:sz="4" w:space="0" w:color="auto"/>
              <w:bottom w:val="single" w:sz="4" w:space="0" w:color="auto"/>
              <w:right w:val="single" w:sz="4" w:space="0" w:color="auto"/>
            </w:tcBorders>
          </w:tcPr>
          <w:p w14:paraId="77B7205C" w14:textId="77777777" w:rsidR="001F5740" w:rsidRDefault="001F5740" w:rsidP="004E0AA4">
            <w:pPr>
              <w:pStyle w:val="TAC"/>
              <w:rPr>
                <w:lang w:val="de-DE"/>
              </w:rPr>
            </w:pPr>
          </w:p>
          <w:p w14:paraId="4761710B" w14:textId="77777777" w:rsidR="001F5740" w:rsidRDefault="001F5740" w:rsidP="004E0AA4">
            <w:pPr>
              <w:pStyle w:val="TAC"/>
              <w:rPr>
                <w:lang w:val="de-DE"/>
              </w:rPr>
            </w:pPr>
          </w:p>
          <w:p w14:paraId="003A8426" w14:textId="77777777" w:rsidR="001F5740" w:rsidRDefault="001F5740" w:rsidP="004E0AA4">
            <w:pPr>
              <w:pStyle w:val="TAC"/>
              <w:rPr>
                <w:lang w:val="de-DE"/>
              </w:rPr>
            </w:pPr>
            <w:r>
              <w:rPr>
                <w:lang w:val="de-DE"/>
              </w:rPr>
              <w:t>X</w:t>
            </w:r>
          </w:p>
          <w:p w14:paraId="5FEC4E6A" w14:textId="77777777" w:rsidR="001F5740" w:rsidRDefault="001F5740" w:rsidP="004E0AA4">
            <w:pPr>
              <w:pStyle w:val="TAC"/>
              <w:rPr>
                <w:lang w:val="de-DE"/>
              </w:rPr>
            </w:pPr>
          </w:p>
          <w:p w14:paraId="07892396" w14:textId="77777777" w:rsidR="001F5740" w:rsidRDefault="001F5740" w:rsidP="004E0AA4">
            <w:pPr>
              <w:pStyle w:val="TAC"/>
              <w:rPr>
                <w:lang w:val="de-DE"/>
              </w:rPr>
            </w:pPr>
          </w:p>
          <w:p w14:paraId="3326E2A5" w14:textId="77777777" w:rsidR="001F5740" w:rsidRDefault="001F5740" w:rsidP="004E0AA4">
            <w:pPr>
              <w:pStyle w:val="TAC"/>
              <w:rPr>
                <w:lang w:val="de-DE"/>
              </w:rPr>
            </w:pPr>
          </w:p>
          <w:p w14:paraId="75D1B3C6" w14:textId="77777777" w:rsidR="001F5740" w:rsidRDefault="001F5740" w:rsidP="004E0AA4">
            <w:pPr>
              <w:pStyle w:val="TAC"/>
              <w:rPr>
                <w:lang w:val="de-DE"/>
              </w:rPr>
            </w:pPr>
          </w:p>
          <w:p w14:paraId="08EA98FC" w14:textId="77777777" w:rsidR="001F5740" w:rsidRDefault="001F5740" w:rsidP="004E0AA4">
            <w:pPr>
              <w:pStyle w:val="TAC"/>
            </w:pPr>
          </w:p>
        </w:tc>
        <w:tc>
          <w:tcPr>
            <w:tcW w:w="370" w:type="dxa"/>
            <w:tcBorders>
              <w:top w:val="single" w:sz="4" w:space="0" w:color="auto"/>
              <w:left w:val="single" w:sz="4" w:space="0" w:color="auto"/>
              <w:bottom w:val="single" w:sz="4" w:space="0" w:color="auto"/>
              <w:right w:val="single" w:sz="4" w:space="0" w:color="auto"/>
            </w:tcBorders>
          </w:tcPr>
          <w:p w14:paraId="2AFBBE4F" w14:textId="77777777" w:rsidR="001F5740" w:rsidRDefault="001F5740" w:rsidP="004E0AA4">
            <w:pPr>
              <w:pStyle w:val="TAC"/>
              <w:rPr>
                <w:szCs w:val="18"/>
                <w:lang w:val="de-DE"/>
              </w:rPr>
            </w:pPr>
          </w:p>
          <w:p w14:paraId="16C0B079" w14:textId="77777777" w:rsidR="001F5740" w:rsidRDefault="001F5740" w:rsidP="004E0AA4">
            <w:pPr>
              <w:pStyle w:val="TAC"/>
              <w:rPr>
                <w:szCs w:val="18"/>
                <w:lang w:val="de-DE"/>
              </w:rPr>
            </w:pPr>
          </w:p>
          <w:p w14:paraId="793EC847" w14:textId="77777777" w:rsidR="001F5740" w:rsidRDefault="001F5740" w:rsidP="004E0AA4">
            <w:pPr>
              <w:pStyle w:val="TAC"/>
              <w:rPr>
                <w:szCs w:val="18"/>
                <w:lang w:val="de-DE"/>
              </w:rPr>
            </w:pPr>
            <w:r>
              <w:rPr>
                <w:szCs w:val="18"/>
                <w:lang w:val="de-DE"/>
              </w:rPr>
              <w:t>X</w:t>
            </w:r>
          </w:p>
          <w:p w14:paraId="78964014" w14:textId="77777777" w:rsidR="001F5740" w:rsidRDefault="001F5740" w:rsidP="004E0AA4">
            <w:pPr>
              <w:pStyle w:val="TAC"/>
              <w:rPr>
                <w:szCs w:val="18"/>
                <w:lang w:val="de-DE"/>
              </w:rPr>
            </w:pPr>
          </w:p>
          <w:p w14:paraId="37253BDF" w14:textId="77777777" w:rsidR="001F5740" w:rsidRDefault="001F5740" w:rsidP="004E0AA4">
            <w:pPr>
              <w:pStyle w:val="TAC"/>
              <w:rPr>
                <w:szCs w:val="18"/>
                <w:lang w:val="de-DE"/>
              </w:rPr>
            </w:pPr>
          </w:p>
          <w:p w14:paraId="2A76B68D" w14:textId="77777777" w:rsidR="001F5740" w:rsidRDefault="001F5740" w:rsidP="004E0AA4">
            <w:pPr>
              <w:pStyle w:val="TAC"/>
              <w:rPr>
                <w:szCs w:val="18"/>
                <w:lang w:val="de-DE"/>
              </w:rPr>
            </w:pPr>
          </w:p>
          <w:p w14:paraId="2745FF37" w14:textId="77777777" w:rsidR="001F5740" w:rsidRDefault="001F5740" w:rsidP="004E0AA4">
            <w:pPr>
              <w:pStyle w:val="TAC"/>
              <w:rPr>
                <w:szCs w:val="18"/>
                <w:lang w:val="de-DE"/>
              </w:rPr>
            </w:pPr>
          </w:p>
          <w:p w14:paraId="435C991A" w14:textId="77777777" w:rsidR="001F5740" w:rsidRDefault="001F5740" w:rsidP="004E0AA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526A5628" w14:textId="77777777" w:rsidR="001F5740" w:rsidRPr="00801F7B" w:rsidRDefault="001F5740" w:rsidP="004E0AA4">
            <w:pPr>
              <w:pStyle w:val="TAC"/>
              <w:rPr>
                <w:lang w:val="sv-SE"/>
              </w:rPr>
            </w:pPr>
            <w:r>
              <w:rPr>
                <w:szCs w:val="18"/>
                <w:lang w:val="de-DE"/>
              </w:rPr>
              <w:t>PFCP</w:t>
            </w:r>
            <w:r w:rsidRPr="002A6BF2">
              <w:rPr>
                <w:szCs w:val="18"/>
              </w:rPr>
              <w:t>S</w:t>
            </w:r>
            <w:r>
              <w:rPr>
                <w:szCs w:val="18"/>
              </w:rPr>
              <w:t>R</w:t>
            </w:r>
            <w:r w:rsidRPr="002A6BF2">
              <w:rPr>
                <w:szCs w:val="18"/>
              </w:rPr>
              <w:t>Req-Flags</w:t>
            </w:r>
          </w:p>
        </w:tc>
      </w:tr>
      <w:tr w:rsidR="001F5740" w:rsidRPr="00D01CF2" w14:paraId="3418EFEF" w14:textId="77777777" w:rsidTr="004E0AA4">
        <w:trPr>
          <w:jc w:val="center"/>
          <w:ins w:id="326" w:author="Bruno Landais" w:date="2019-08-25T18:36:00Z"/>
        </w:trPr>
        <w:tc>
          <w:tcPr>
            <w:tcW w:w="1561" w:type="dxa"/>
            <w:tcBorders>
              <w:top w:val="single" w:sz="4" w:space="0" w:color="auto"/>
              <w:left w:val="single" w:sz="4" w:space="0" w:color="auto"/>
              <w:bottom w:val="single" w:sz="4" w:space="0" w:color="auto"/>
              <w:right w:val="single" w:sz="4" w:space="0" w:color="auto"/>
            </w:tcBorders>
            <w:vAlign w:val="center"/>
          </w:tcPr>
          <w:p w14:paraId="6E9548CB" w14:textId="7EA6A218" w:rsidR="001F5740" w:rsidRDefault="001F5740" w:rsidP="004E0AA4">
            <w:pPr>
              <w:pStyle w:val="TAL"/>
              <w:rPr>
                <w:ins w:id="327" w:author="Bruno Landais" w:date="2019-08-25T18:36:00Z"/>
              </w:rPr>
            </w:pPr>
            <w:ins w:id="328" w:author="Bruno Landais" w:date="2019-08-25T18:36:00Z">
              <w:r>
                <w:t>Old CP F-SEID</w:t>
              </w:r>
            </w:ins>
          </w:p>
        </w:tc>
        <w:tc>
          <w:tcPr>
            <w:tcW w:w="336" w:type="dxa"/>
            <w:tcBorders>
              <w:top w:val="single" w:sz="4" w:space="0" w:color="auto"/>
              <w:left w:val="single" w:sz="4" w:space="0" w:color="auto"/>
              <w:bottom w:val="single" w:sz="4" w:space="0" w:color="auto"/>
              <w:right w:val="single" w:sz="4" w:space="0" w:color="auto"/>
            </w:tcBorders>
          </w:tcPr>
          <w:p w14:paraId="70167C32" w14:textId="59A571B9" w:rsidR="001F5740" w:rsidRPr="002A6BF2" w:rsidRDefault="001F5740" w:rsidP="004E0AA4">
            <w:pPr>
              <w:pStyle w:val="TAL"/>
              <w:jc w:val="center"/>
              <w:rPr>
                <w:ins w:id="329" w:author="Bruno Landais" w:date="2019-08-25T18:36:00Z"/>
                <w:szCs w:val="18"/>
              </w:rPr>
            </w:pPr>
            <w:ins w:id="330" w:author="Bruno Landais" w:date="2019-08-25T18:3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3526360" w14:textId="77777777" w:rsidR="001F5740" w:rsidRDefault="001F5740" w:rsidP="004E0AA4">
            <w:pPr>
              <w:pStyle w:val="TAL"/>
              <w:rPr>
                <w:ins w:id="331" w:author="Bruno Landais" w:date="2019-08-25T18:37:00Z"/>
                <w:lang w:val="en-US"/>
              </w:rPr>
            </w:pPr>
            <w:ins w:id="332" w:author="Bruno Landais" w:date="2019-08-25T18:36:00Z">
              <w:r>
                <w:rPr>
                  <w:lang w:val="en-US"/>
                </w:rPr>
                <w:t xml:space="preserve">This IE shall be present if the UPF sends the PFCP Session Report Request to a different SMF in an SMF Set. </w:t>
              </w:r>
            </w:ins>
            <w:ins w:id="333" w:author="Bruno Landais" w:date="2019-08-25T18:37:00Z">
              <w:r>
                <w:rPr>
                  <w:lang w:val="en-US"/>
                </w:rPr>
                <w:t xml:space="preserve">See clauses 5.22.2 and 5.22.3. </w:t>
              </w:r>
            </w:ins>
          </w:p>
          <w:p w14:paraId="29A76C19" w14:textId="1773E89C" w:rsidR="001F5740" w:rsidRPr="002A6BF2" w:rsidRDefault="001F5740" w:rsidP="004E0AA4">
            <w:pPr>
              <w:pStyle w:val="TAL"/>
              <w:rPr>
                <w:ins w:id="334" w:author="Bruno Landais" w:date="2019-08-25T18:36:00Z"/>
                <w:lang w:val="en-US"/>
              </w:rPr>
            </w:pPr>
            <w:ins w:id="335" w:author="Bruno Landais" w:date="2019-08-25T18:37:00Z">
              <w:r>
                <w:rPr>
                  <w:lang w:val="en-US"/>
                </w:rPr>
                <w:t xml:space="preserve">When present, it shall indicate the CP F-SEID </w:t>
              </w:r>
              <w:r w:rsidR="00B55743">
                <w:rPr>
                  <w:lang w:val="en-US"/>
                </w:rPr>
                <w:t xml:space="preserve">assigned </w:t>
              </w:r>
            </w:ins>
            <w:ins w:id="336" w:author="Bruno Landais" w:date="2019-08-25T19:09:00Z">
              <w:r w:rsidR="00AD795E">
                <w:rPr>
                  <w:lang w:val="en-US"/>
                </w:rPr>
                <w:t xml:space="preserve">by the previous SMF </w:t>
              </w:r>
            </w:ins>
            <w:ins w:id="337" w:author="Bruno Landais" w:date="2019-08-25T18:37:00Z">
              <w:r w:rsidR="00B55743">
                <w:rPr>
                  <w:lang w:val="en-US"/>
                </w:rPr>
                <w:t xml:space="preserve">to the PFCP session. </w:t>
              </w:r>
            </w:ins>
          </w:p>
        </w:tc>
        <w:tc>
          <w:tcPr>
            <w:tcW w:w="370" w:type="dxa"/>
            <w:tcBorders>
              <w:top w:val="single" w:sz="4" w:space="0" w:color="auto"/>
              <w:left w:val="single" w:sz="4" w:space="0" w:color="auto"/>
              <w:bottom w:val="single" w:sz="4" w:space="0" w:color="auto"/>
              <w:right w:val="single" w:sz="4" w:space="0" w:color="auto"/>
            </w:tcBorders>
          </w:tcPr>
          <w:p w14:paraId="16EABE25" w14:textId="1C58E9A5" w:rsidR="001F5740" w:rsidRPr="007F4E06" w:rsidRDefault="00B55743" w:rsidP="004E0AA4">
            <w:pPr>
              <w:pStyle w:val="TAC"/>
              <w:rPr>
                <w:ins w:id="338" w:author="Bruno Landais" w:date="2019-08-25T18:36:00Z"/>
              </w:rPr>
            </w:pPr>
            <w:ins w:id="339" w:author="Bruno Landais" w:date="2019-08-25T18:37:00Z">
              <w:r>
                <w:t>-</w:t>
              </w:r>
            </w:ins>
          </w:p>
        </w:tc>
        <w:tc>
          <w:tcPr>
            <w:tcW w:w="370" w:type="dxa"/>
            <w:tcBorders>
              <w:top w:val="single" w:sz="4" w:space="0" w:color="auto"/>
              <w:left w:val="single" w:sz="4" w:space="0" w:color="auto"/>
              <w:bottom w:val="single" w:sz="4" w:space="0" w:color="auto"/>
              <w:right w:val="single" w:sz="4" w:space="0" w:color="auto"/>
            </w:tcBorders>
          </w:tcPr>
          <w:p w14:paraId="468D5AB9" w14:textId="1A0821A1" w:rsidR="001F5740" w:rsidRDefault="00B55743" w:rsidP="004E0AA4">
            <w:pPr>
              <w:pStyle w:val="TAC"/>
              <w:rPr>
                <w:ins w:id="340" w:author="Bruno Landais" w:date="2019-08-25T18:36:00Z"/>
                <w:lang w:val="de-DE"/>
              </w:rPr>
            </w:pPr>
            <w:ins w:id="341" w:author="Bruno Landais" w:date="2019-08-25T18: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7DE3769" w14:textId="44FEEA4A" w:rsidR="001F5740" w:rsidRDefault="00B55743" w:rsidP="004E0AA4">
            <w:pPr>
              <w:pStyle w:val="TAC"/>
              <w:rPr>
                <w:ins w:id="342" w:author="Bruno Landais" w:date="2019-08-25T18:36:00Z"/>
                <w:lang w:val="de-DE"/>
              </w:rPr>
            </w:pPr>
            <w:ins w:id="343" w:author="Bruno Landais" w:date="2019-08-25T18: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3008691" w14:textId="026EF9B2" w:rsidR="001F5740" w:rsidRDefault="00B55743" w:rsidP="004E0AA4">
            <w:pPr>
              <w:pStyle w:val="TAC"/>
              <w:rPr>
                <w:ins w:id="344" w:author="Bruno Landais" w:date="2019-08-25T18:36:00Z"/>
                <w:szCs w:val="18"/>
                <w:lang w:val="de-DE"/>
              </w:rPr>
            </w:pPr>
            <w:ins w:id="345" w:author="Bruno Landais" w:date="2019-08-25T18:37: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6375732" w14:textId="309FA2E4" w:rsidR="001F5740" w:rsidRDefault="00B55743" w:rsidP="004E0AA4">
            <w:pPr>
              <w:pStyle w:val="TAC"/>
              <w:rPr>
                <w:ins w:id="346" w:author="Bruno Landais" w:date="2019-08-25T18:36:00Z"/>
                <w:szCs w:val="18"/>
                <w:lang w:val="de-DE"/>
              </w:rPr>
            </w:pPr>
            <w:ins w:id="347" w:author="Bruno Landais" w:date="2019-08-25T18:37:00Z">
              <w:r>
                <w:rPr>
                  <w:szCs w:val="18"/>
                  <w:lang w:val="de-DE"/>
                </w:rPr>
                <w:t>F-SEID</w:t>
              </w:r>
            </w:ins>
          </w:p>
        </w:tc>
      </w:tr>
    </w:tbl>
    <w:p w14:paraId="1FE1F676" w14:textId="2D6309BE" w:rsidR="001F5740" w:rsidRDefault="001F5740" w:rsidP="001F5740"/>
    <w:p w14:paraId="4B7989C7" w14:textId="77777777" w:rsidR="00B46BB3" w:rsidRDefault="00B46BB3" w:rsidP="001F5740"/>
    <w:p w14:paraId="1C952EAE" w14:textId="77777777" w:rsidR="00B46BB3" w:rsidRPr="006B5418" w:rsidRDefault="00B46BB3" w:rsidP="00B46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F9CEA" w14:textId="77777777" w:rsidR="00B46BB3" w:rsidRPr="00D01CF2" w:rsidRDefault="00B46BB3" w:rsidP="00B46BB3">
      <w:pPr>
        <w:pStyle w:val="Heading3"/>
        <w:rPr>
          <w:rFonts w:cs="Arial"/>
          <w:bCs/>
          <w:lang w:val="en-US"/>
        </w:rPr>
      </w:pPr>
      <w:bookmarkStart w:id="348" w:name="_Toc11315281"/>
      <w:r w:rsidRPr="00D01CF2">
        <w:t>7.5.</w:t>
      </w:r>
      <w:r w:rsidRPr="00D01CF2">
        <w:rPr>
          <w:lang w:val="en-US"/>
        </w:rPr>
        <w:t>9</w:t>
      </w:r>
      <w:r w:rsidRPr="00D01CF2">
        <w:tab/>
      </w:r>
      <w:r w:rsidRPr="00D01CF2">
        <w:rPr>
          <w:lang w:val="en-US"/>
        </w:rPr>
        <w:t xml:space="preserve">PFCP </w:t>
      </w:r>
      <w:r w:rsidRPr="00D01CF2">
        <w:t xml:space="preserve">Session Report </w:t>
      </w:r>
      <w:r w:rsidRPr="00D01CF2">
        <w:rPr>
          <w:lang w:val="en-US"/>
        </w:rPr>
        <w:t>Response</w:t>
      </w:r>
      <w:bookmarkEnd w:id="348"/>
    </w:p>
    <w:p w14:paraId="44638949" w14:textId="77777777" w:rsidR="00B46BB3" w:rsidRPr="00D01CF2" w:rsidRDefault="00B46BB3" w:rsidP="00B46BB3">
      <w:pPr>
        <w:pStyle w:val="Heading4"/>
        <w:rPr>
          <w:rFonts w:cs="Arial"/>
          <w:bCs/>
        </w:rPr>
      </w:pPr>
      <w:bookmarkStart w:id="349" w:name="_Toc11315282"/>
      <w:r w:rsidRPr="00D01CF2">
        <w:t>7.5.9.1</w:t>
      </w:r>
      <w:r w:rsidRPr="00D01CF2">
        <w:tab/>
        <w:t>General</w:t>
      </w:r>
      <w:bookmarkEnd w:id="349"/>
    </w:p>
    <w:p w14:paraId="39968BEA" w14:textId="77777777" w:rsidR="00B46BB3" w:rsidRPr="00D01CF2" w:rsidRDefault="00B46BB3" w:rsidP="00B46BB3">
      <w:r w:rsidRPr="00D01CF2">
        <w:t>The PFCP Session Report Response shall be sent over the Sxa, Sxb, Sxc and  N4 interface by the CP function to the UP function as a reply to the PFCP Session Report Request.</w:t>
      </w:r>
    </w:p>
    <w:p w14:paraId="5F82540B" w14:textId="77777777" w:rsidR="00B46BB3" w:rsidRPr="00D01CF2" w:rsidRDefault="00B46BB3" w:rsidP="00B46BB3">
      <w:pPr>
        <w:pStyle w:val="TH"/>
        <w:rPr>
          <w:lang w:val="en-US"/>
        </w:rPr>
      </w:pPr>
      <w:r w:rsidRPr="00D01CF2">
        <w:lastRenderedPageBreak/>
        <w:t>Table 7.5.9.1-1: Information Elements in a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46BB3" w:rsidRPr="00D01CF2" w14:paraId="64FCAB61" w14:textId="77777777" w:rsidTr="0037013F">
        <w:trPr>
          <w:jc w:val="center"/>
        </w:trPr>
        <w:tc>
          <w:tcPr>
            <w:tcW w:w="1561" w:type="dxa"/>
            <w:vMerge w:val="restart"/>
            <w:tcBorders>
              <w:top w:val="single" w:sz="4" w:space="0" w:color="auto"/>
              <w:left w:val="single" w:sz="4" w:space="0" w:color="auto"/>
              <w:right w:val="single" w:sz="4" w:space="0" w:color="auto"/>
            </w:tcBorders>
          </w:tcPr>
          <w:p w14:paraId="25DF0124" w14:textId="77777777" w:rsidR="00B46BB3" w:rsidRPr="00D01CF2" w:rsidRDefault="00B46BB3" w:rsidP="0037013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73B7F11" w14:textId="77777777" w:rsidR="00B46BB3" w:rsidRPr="00D01CF2" w:rsidRDefault="00B46BB3" w:rsidP="0037013F">
            <w:pPr>
              <w:pStyle w:val="TAH"/>
            </w:pPr>
            <w:r w:rsidRPr="00D01CF2">
              <w:t>P</w:t>
            </w:r>
          </w:p>
        </w:tc>
        <w:tc>
          <w:tcPr>
            <w:tcW w:w="4672" w:type="dxa"/>
            <w:vMerge w:val="restart"/>
            <w:tcBorders>
              <w:top w:val="single" w:sz="4" w:space="0" w:color="auto"/>
              <w:left w:val="single" w:sz="4" w:space="0" w:color="auto"/>
              <w:right w:val="single" w:sz="4" w:space="0" w:color="auto"/>
            </w:tcBorders>
          </w:tcPr>
          <w:p w14:paraId="4086A9D5" w14:textId="77777777" w:rsidR="00B46BB3" w:rsidRPr="00D01CF2" w:rsidRDefault="00B46BB3" w:rsidP="0037013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92E378F" w14:textId="77777777" w:rsidR="00B46BB3" w:rsidRPr="00D01CF2" w:rsidRDefault="00B46BB3" w:rsidP="0037013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D1620FF" w14:textId="77777777" w:rsidR="00B46BB3" w:rsidRPr="00D01CF2" w:rsidRDefault="00B46BB3" w:rsidP="0037013F">
            <w:pPr>
              <w:pStyle w:val="TAH"/>
            </w:pPr>
            <w:r w:rsidRPr="00D01CF2">
              <w:t>IE Type</w:t>
            </w:r>
          </w:p>
        </w:tc>
      </w:tr>
      <w:tr w:rsidR="00B46BB3" w:rsidRPr="00D01CF2" w14:paraId="1AA49FFF" w14:textId="77777777" w:rsidTr="0037013F">
        <w:trPr>
          <w:jc w:val="center"/>
        </w:trPr>
        <w:tc>
          <w:tcPr>
            <w:tcW w:w="1561" w:type="dxa"/>
            <w:vMerge/>
            <w:tcBorders>
              <w:left w:val="single" w:sz="4" w:space="0" w:color="auto"/>
              <w:bottom w:val="single" w:sz="4" w:space="0" w:color="auto"/>
              <w:right w:val="single" w:sz="4" w:space="0" w:color="auto"/>
            </w:tcBorders>
          </w:tcPr>
          <w:p w14:paraId="4C4792C9" w14:textId="77777777" w:rsidR="00B46BB3" w:rsidRPr="00D01CF2" w:rsidRDefault="00B46BB3" w:rsidP="0037013F">
            <w:pPr>
              <w:pStyle w:val="TAH"/>
            </w:pPr>
          </w:p>
        </w:tc>
        <w:tc>
          <w:tcPr>
            <w:tcW w:w="336" w:type="dxa"/>
            <w:vMerge/>
            <w:tcBorders>
              <w:left w:val="single" w:sz="4" w:space="0" w:color="auto"/>
              <w:bottom w:val="single" w:sz="4" w:space="0" w:color="auto"/>
              <w:right w:val="single" w:sz="4" w:space="0" w:color="auto"/>
            </w:tcBorders>
          </w:tcPr>
          <w:p w14:paraId="70D70E18" w14:textId="77777777" w:rsidR="00B46BB3" w:rsidRPr="00D01CF2" w:rsidRDefault="00B46BB3" w:rsidP="0037013F">
            <w:pPr>
              <w:pStyle w:val="TAH"/>
            </w:pPr>
          </w:p>
        </w:tc>
        <w:tc>
          <w:tcPr>
            <w:tcW w:w="4672" w:type="dxa"/>
            <w:vMerge/>
            <w:tcBorders>
              <w:left w:val="single" w:sz="4" w:space="0" w:color="auto"/>
              <w:bottom w:val="single" w:sz="4" w:space="0" w:color="auto"/>
              <w:right w:val="single" w:sz="4" w:space="0" w:color="auto"/>
            </w:tcBorders>
          </w:tcPr>
          <w:p w14:paraId="0544B033" w14:textId="77777777" w:rsidR="00B46BB3" w:rsidRPr="00D01CF2" w:rsidRDefault="00B46BB3" w:rsidP="0037013F">
            <w:pPr>
              <w:pStyle w:val="TAH"/>
            </w:pPr>
          </w:p>
        </w:tc>
        <w:tc>
          <w:tcPr>
            <w:tcW w:w="370" w:type="dxa"/>
            <w:tcBorders>
              <w:top w:val="single" w:sz="4" w:space="0" w:color="auto"/>
              <w:left w:val="single" w:sz="4" w:space="0" w:color="auto"/>
              <w:bottom w:val="single" w:sz="4" w:space="0" w:color="auto"/>
              <w:right w:val="single" w:sz="4" w:space="0" w:color="auto"/>
            </w:tcBorders>
          </w:tcPr>
          <w:p w14:paraId="37284335" w14:textId="77777777" w:rsidR="00B46BB3" w:rsidRPr="00D01CF2" w:rsidRDefault="00B46BB3" w:rsidP="0037013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1EA72850" w14:textId="77777777" w:rsidR="00B46BB3" w:rsidRPr="00D01CF2" w:rsidRDefault="00B46BB3" w:rsidP="0037013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0DC259A9" w14:textId="77777777" w:rsidR="00B46BB3" w:rsidRPr="00D01CF2" w:rsidRDefault="00B46BB3" w:rsidP="0037013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73F65EA4" w14:textId="77777777" w:rsidR="00B46BB3" w:rsidRPr="00D01CF2" w:rsidRDefault="00B46BB3" w:rsidP="0037013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D99A6E6" w14:textId="77777777" w:rsidR="00B46BB3" w:rsidRPr="00D01CF2" w:rsidRDefault="00B46BB3" w:rsidP="0037013F">
            <w:pPr>
              <w:pStyle w:val="TAH"/>
            </w:pPr>
          </w:p>
        </w:tc>
      </w:tr>
      <w:tr w:rsidR="00B46BB3" w:rsidRPr="00D01CF2" w14:paraId="701984CB"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9AB654" w14:textId="77777777" w:rsidR="00B46BB3" w:rsidRPr="00D01CF2" w:rsidRDefault="00B46BB3" w:rsidP="0037013F">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2251934D" w14:textId="77777777" w:rsidR="00B46BB3" w:rsidRPr="00D01CF2" w:rsidRDefault="00B46BB3" w:rsidP="0037013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2E8CC232" w14:textId="77777777" w:rsidR="00B46BB3" w:rsidRPr="00D01CF2" w:rsidRDefault="00B46BB3" w:rsidP="0037013F">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6902CE1B"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A9C8C3"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87AA59"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9ED314" w14:textId="77777777" w:rsidR="00B46BB3" w:rsidRPr="00D01CF2" w:rsidRDefault="00B46BB3" w:rsidP="0037013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146953" w14:textId="77777777" w:rsidR="00B46BB3" w:rsidRPr="00D01CF2" w:rsidRDefault="00B46BB3" w:rsidP="0037013F">
            <w:pPr>
              <w:pStyle w:val="TAC"/>
              <w:rPr>
                <w:lang w:val="sv-SE"/>
              </w:rPr>
            </w:pPr>
            <w:r w:rsidRPr="00D01CF2">
              <w:rPr>
                <w:lang w:val="sv-SE"/>
              </w:rPr>
              <w:t>Cause</w:t>
            </w:r>
          </w:p>
        </w:tc>
      </w:tr>
      <w:tr w:rsidR="00B46BB3" w:rsidRPr="00D01CF2" w14:paraId="547D3D90"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E085277" w14:textId="77777777" w:rsidR="00B46BB3" w:rsidRPr="00D01CF2" w:rsidRDefault="00B46BB3" w:rsidP="0037013F">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4050564E" w14:textId="77777777" w:rsidR="00B46BB3" w:rsidRPr="00D01CF2" w:rsidRDefault="00B46BB3" w:rsidP="0037013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50BB537" w14:textId="77777777" w:rsidR="00B46BB3" w:rsidRPr="00D01CF2" w:rsidRDefault="00B46BB3" w:rsidP="0037013F">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0D33F8BE"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DA4ADF"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A77092E"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3A7FE15" w14:textId="77777777" w:rsidR="00B46BB3" w:rsidRPr="00D01CF2" w:rsidRDefault="00B46BB3" w:rsidP="0037013F">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CB3355" w14:textId="77777777" w:rsidR="00B46BB3" w:rsidRPr="00D01CF2" w:rsidRDefault="00B46BB3" w:rsidP="0037013F">
            <w:pPr>
              <w:pStyle w:val="TAC"/>
              <w:rPr>
                <w:lang w:val="sv-SE"/>
              </w:rPr>
            </w:pPr>
            <w:r w:rsidRPr="00D01CF2">
              <w:rPr>
                <w:szCs w:val="18"/>
                <w:lang w:val="de-DE"/>
              </w:rPr>
              <w:t>Offending IE</w:t>
            </w:r>
          </w:p>
        </w:tc>
      </w:tr>
      <w:tr w:rsidR="00B46BB3" w:rsidRPr="00D01CF2" w14:paraId="55FBD6FC"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AF968D" w14:textId="77777777" w:rsidR="00B46BB3" w:rsidRPr="00D01CF2" w:rsidRDefault="00B46BB3" w:rsidP="0037013F">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14:paraId="622F85DF" w14:textId="77777777" w:rsidR="00B46BB3" w:rsidRPr="00D01CF2" w:rsidRDefault="00B46BB3" w:rsidP="0037013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42FB65E" w14:textId="77777777" w:rsidR="00B46BB3" w:rsidRPr="00D01CF2" w:rsidRDefault="00B46BB3" w:rsidP="0037013F">
            <w:pPr>
              <w:pStyle w:val="TAL"/>
              <w:rPr>
                <w:lang w:val="en-US"/>
              </w:rPr>
            </w:pPr>
            <w:r w:rsidRPr="00D01CF2">
              <w:rPr>
                <w:lang w:val="en-US"/>
              </w:rPr>
              <w:t xml:space="preserve">This IE shall be present if a BAR previously created for the PFCP session needs to be modified. </w:t>
            </w:r>
          </w:p>
          <w:p w14:paraId="457425BD" w14:textId="77777777" w:rsidR="00B46BB3" w:rsidRPr="00D01CF2" w:rsidRDefault="00B46BB3" w:rsidP="0037013F">
            <w:pPr>
              <w:pStyle w:val="TAL"/>
              <w:rPr>
                <w:lang w:val="en-US"/>
              </w:rPr>
            </w:pPr>
            <w:r w:rsidRPr="00D01CF2">
              <w:rPr>
                <w:lang w:val="en-US" w:eastAsia="zh-CN"/>
              </w:rPr>
              <w:t>A p</w:t>
            </w:r>
            <w:r w:rsidRPr="00D01CF2">
              <w:rPr>
                <w:lang w:eastAsia="zh-CN"/>
              </w:rPr>
              <w:t>reviously created BAR that is not modified shall not be included.</w:t>
            </w:r>
          </w:p>
          <w:p w14:paraId="13D8AB97" w14:textId="77777777" w:rsidR="00B46BB3" w:rsidRPr="00D01CF2" w:rsidRDefault="00B46BB3" w:rsidP="0037013F">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A3B70DB"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6579D1" w14:textId="77777777" w:rsidR="00B46BB3" w:rsidRPr="00D01CF2" w:rsidRDefault="00B46BB3" w:rsidP="0037013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0FF354C" w14:textId="77777777" w:rsidR="00B46BB3" w:rsidRPr="00D01CF2" w:rsidRDefault="00B46BB3" w:rsidP="0037013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9AC6D70" w14:textId="77777777" w:rsidR="00B46BB3" w:rsidRPr="00D01CF2" w:rsidRDefault="00B46BB3" w:rsidP="0037013F">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EF50CE" w14:textId="77777777" w:rsidR="00B46BB3" w:rsidRPr="00D01CF2" w:rsidRDefault="00B46BB3" w:rsidP="0037013F">
            <w:pPr>
              <w:pStyle w:val="TAC"/>
              <w:rPr>
                <w:szCs w:val="18"/>
              </w:rPr>
            </w:pPr>
            <w:r w:rsidRPr="00D01CF2">
              <w:rPr>
                <w:szCs w:val="18"/>
              </w:rPr>
              <w:t>Update BAR</w:t>
            </w:r>
          </w:p>
        </w:tc>
      </w:tr>
      <w:tr w:rsidR="00B46BB3" w:rsidRPr="00D01CF2" w14:paraId="08FA6263"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736DF8" w14:textId="77777777" w:rsidR="00B46BB3" w:rsidRPr="00D01CF2" w:rsidRDefault="00B46BB3" w:rsidP="0037013F">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14:paraId="1C4E9691" w14:textId="77777777" w:rsidR="00B46BB3" w:rsidRPr="00D01CF2" w:rsidRDefault="00B46BB3" w:rsidP="0037013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DF2F97E" w14:textId="77777777" w:rsidR="00B46BB3" w:rsidRPr="00D01CF2" w:rsidRDefault="00B46BB3" w:rsidP="0037013F">
            <w:pPr>
              <w:pStyle w:val="TAL"/>
            </w:pPr>
            <w:r w:rsidRPr="00D01CF2">
              <w:t xml:space="preserve">This IE shall be included if at least one of the flags is set to 1. </w:t>
            </w:r>
          </w:p>
          <w:p w14:paraId="3D5A0ED2" w14:textId="77777777" w:rsidR="00B46BB3" w:rsidRPr="00D01CF2" w:rsidRDefault="00B46BB3" w:rsidP="0037013F">
            <w:pPr>
              <w:pStyle w:val="B1"/>
              <w:rPr>
                <w:rFonts w:ascii="Arial" w:hAnsi="Arial"/>
                <w:sz w:val="18"/>
              </w:rPr>
            </w:pPr>
            <w:r w:rsidRPr="00D01CF2">
              <w:rPr>
                <w:rFonts w:ascii="Arial" w:hAnsi="Arial"/>
                <w:sz w:val="18"/>
              </w:rPr>
              <w:t>-</w:t>
            </w:r>
            <w:r w:rsidRPr="00D01CF2">
              <w:tab/>
            </w:r>
            <w:r w:rsidRPr="00D01CF2">
              <w:rPr>
                <w:rFonts w:ascii="Arial" w:hAnsi="Arial"/>
                <w:sz w:val="18"/>
              </w:rPr>
              <w:t xml:space="preserve">DROBU (Drop Buffered Packets): the CP function shall set this flag if the UP function needs to drop the packets currently buffered for this PFCP session (see NOTE 1). </w:t>
            </w:r>
          </w:p>
          <w:p w14:paraId="42F76308" w14:textId="77777777" w:rsidR="00B46BB3" w:rsidRPr="00D01CF2" w:rsidRDefault="00B46BB3" w:rsidP="0037013F">
            <w:pPr>
              <w:pStyle w:val="TAL"/>
            </w:pPr>
          </w:p>
        </w:tc>
        <w:tc>
          <w:tcPr>
            <w:tcW w:w="370" w:type="dxa"/>
            <w:tcBorders>
              <w:top w:val="single" w:sz="4" w:space="0" w:color="auto"/>
              <w:left w:val="single" w:sz="4" w:space="0" w:color="auto"/>
              <w:bottom w:val="single" w:sz="4" w:space="0" w:color="auto"/>
              <w:right w:val="single" w:sz="4" w:space="0" w:color="auto"/>
            </w:tcBorders>
          </w:tcPr>
          <w:p w14:paraId="279F1475" w14:textId="77777777" w:rsidR="00B46BB3" w:rsidRPr="00D01CF2" w:rsidRDefault="00B46BB3" w:rsidP="0037013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E08B39" w14:textId="77777777" w:rsidR="00B46BB3" w:rsidRPr="00D01CF2" w:rsidRDefault="00B46BB3" w:rsidP="0037013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D49BE74" w14:textId="77777777" w:rsidR="00B46BB3" w:rsidRPr="00D01CF2" w:rsidRDefault="00B46BB3" w:rsidP="0037013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11C638C" w14:textId="77777777" w:rsidR="00B46BB3" w:rsidRPr="00D01CF2" w:rsidRDefault="00B46BB3" w:rsidP="0037013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23D1FD" w14:textId="77777777" w:rsidR="00B46BB3" w:rsidRPr="00D01CF2" w:rsidRDefault="00B46BB3" w:rsidP="0037013F">
            <w:pPr>
              <w:pStyle w:val="TAC"/>
              <w:rPr>
                <w:lang w:val="sv-SE"/>
              </w:rPr>
            </w:pPr>
            <w:r w:rsidRPr="00D01CF2">
              <w:rPr>
                <w:lang w:val="sv-SE"/>
              </w:rPr>
              <w:t>PFCPSRRsp-Flags</w:t>
            </w:r>
          </w:p>
          <w:p w14:paraId="6E3BD8D5" w14:textId="77777777" w:rsidR="00B46BB3" w:rsidRPr="00D01CF2" w:rsidRDefault="00B46BB3" w:rsidP="0037013F">
            <w:pPr>
              <w:pStyle w:val="TAC"/>
              <w:rPr>
                <w:lang w:val="sv-SE"/>
              </w:rPr>
            </w:pPr>
          </w:p>
        </w:tc>
      </w:tr>
      <w:tr w:rsidR="00B46BB3" w:rsidRPr="00D01CF2" w14:paraId="72182902"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89D1EF3" w14:textId="77777777" w:rsidR="00B46BB3" w:rsidRDefault="00B46BB3" w:rsidP="0037013F">
            <w:pPr>
              <w:pStyle w:val="TAL"/>
              <w:rPr>
                <w:szCs w:val="18"/>
                <w:lang w:val="de-DE"/>
              </w:rPr>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14:paraId="0EB8FF7C" w14:textId="77777777" w:rsidR="00B46BB3" w:rsidRPr="00F13FB0" w:rsidRDefault="00B46BB3" w:rsidP="0037013F">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A2DFC28" w14:textId="5935E7AC" w:rsidR="00B46BB3" w:rsidRDefault="00B46BB3" w:rsidP="0037013F">
            <w:pPr>
              <w:pStyle w:val="TAL"/>
            </w:pPr>
            <w:r>
              <w:t>This IE may be set by the SMF if the UPF indicated support of PFCP sessions successively controlled by different SMFs of a same SMF Set and the Cause IE indicates "</w:t>
            </w:r>
            <w:r w:rsidRPr="005E16C7">
              <w:t>Request accepted (success)</w:t>
            </w:r>
            <w:r>
              <w:t>"</w:t>
            </w:r>
            <w:del w:id="350" w:author="Bruno Landais" w:date="2019-08-26T22:35:00Z">
              <w:r w:rsidDel="003E0043">
                <w:delText xml:space="preserve"> or "Redirection Requested" </w:delText>
              </w:r>
            </w:del>
            <w:r>
              <w:t xml:space="preserve">(see clause 5.22). </w:t>
            </w:r>
          </w:p>
          <w:p w14:paraId="012F68A5" w14:textId="77777777" w:rsidR="00B46BB3" w:rsidRDefault="00B46BB3" w:rsidP="0037013F">
            <w:pPr>
              <w:pStyle w:val="TAL"/>
            </w:pPr>
          </w:p>
          <w:p w14:paraId="12CE3AD1" w14:textId="77777777" w:rsidR="00B46BB3" w:rsidRDefault="00B46BB3" w:rsidP="0037013F">
            <w:pPr>
              <w:pStyle w:val="TAL"/>
            </w:pPr>
            <w:r>
              <w:t xml:space="preserve">When present, it shall be set to the new F-SEID that the UPF shall use for sending subsequent PFCP session related messages. </w:t>
            </w:r>
          </w:p>
        </w:tc>
        <w:tc>
          <w:tcPr>
            <w:tcW w:w="370" w:type="dxa"/>
            <w:tcBorders>
              <w:top w:val="single" w:sz="4" w:space="0" w:color="auto"/>
              <w:left w:val="single" w:sz="4" w:space="0" w:color="auto"/>
              <w:bottom w:val="single" w:sz="4" w:space="0" w:color="auto"/>
              <w:right w:val="single" w:sz="4" w:space="0" w:color="auto"/>
            </w:tcBorders>
          </w:tcPr>
          <w:p w14:paraId="0CB3123C" w14:textId="77777777" w:rsidR="00B46BB3" w:rsidRPr="00F13FB0"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CF5084" w14:textId="77777777" w:rsidR="00B46BB3"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50A970" w14:textId="77777777" w:rsidR="00B46BB3"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8108CD" w14:textId="77777777" w:rsidR="00B46BB3" w:rsidRDefault="00B46BB3" w:rsidP="0037013F">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3B7584" w14:textId="77777777" w:rsidR="00B46BB3" w:rsidRDefault="00B46BB3" w:rsidP="0037013F">
            <w:pPr>
              <w:pStyle w:val="TAC"/>
              <w:rPr>
                <w:lang w:val="sv-SE"/>
              </w:rPr>
            </w:pPr>
            <w:r>
              <w:rPr>
                <w:lang w:val="sv-SE"/>
              </w:rPr>
              <w:t>F-SEID</w:t>
            </w:r>
          </w:p>
        </w:tc>
      </w:tr>
      <w:tr w:rsidR="00B46BB3" w:rsidRPr="00D01CF2" w14:paraId="18382594" w14:textId="77777777" w:rsidTr="0037013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EA2CB0" w14:textId="77777777" w:rsidR="00B46BB3" w:rsidRDefault="00B46BB3" w:rsidP="0037013F">
            <w:pPr>
              <w:pStyle w:val="TAL"/>
              <w:rPr>
                <w:szCs w:val="18"/>
                <w:lang w:val="de-DE"/>
              </w:rPr>
            </w:pPr>
            <w:r>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tcPr>
          <w:p w14:paraId="69C11242" w14:textId="77777777" w:rsidR="00B46BB3" w:rsidRPr="00F13FB0" w:rsidRDefault="00B46BB3" w:rsidP="0037013F">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EE66244" w14:textId="77777777" w:rsidR="00B46BB3" w:rsidRDefault="00B46BB3" w:rsidP="0037013F">
            <w:pPr>
              <w:pStyle w:val="TAL"/>
            </w:pPr>
            <w:r>
              <w:t>This IE may be set by the SMF if the UPF indicated support of PFCP sessions successively controlled by different SMFs of a same SMF Set and the Cause IE indicates "</w:t>
            </w:r>
            <w:r w:rsidRPr="005E16C7">
              <w:t>Request accepted (success)</w:t>
            </w:r>
            <w:r>
              <w:t xml:space="preserve">". </w:t>
            </w:r>
          </w:p>
          <w:p w14:paraId="5754A0F2" w14:textId="77777777" w:rsidR="00B46BB3" w:rsidRDefault="00B46BB3" w:rsidP="0037013F">
            <w:pPr>
              <w:pStyle w:val="TAL"/>
            </w:pPr>
          </w:p>
          <w:p w14:paraId="64AF4060" w14:textId="77777777" w:rsidR="00B46BB3" w:rsidRDefault="00B46BB3" w:rsidP="0037013F">
            <w:pPr>
              <w:pStyle w:val="TAL"/>
            </w:pPr>
            <w:r>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tcPr>
          <w:p w14:paraId="32458243" w14:textId="77777777" w:rsidR="00B46BB3" w:rsidRPr="00F13FB0"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A30095" w14:textId="77777777" w:rsidR="00B46BB3"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5A2F78" w14:textId="77777777" w:rsidR="00B46BB3" w:rsidRDefault="00B46BB3" w:rsidP="0037013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DBD22D" w14:textId="77777777" w:rsidR="00B46BB3" w:rsidRDefault="00B46BB3" w:rsidP="0037013F">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1B0268" w14:textId="77777777" w:rsidR="00B46BB3" w:rsidRDefault="00B46BB3" w:rsidP="0037013F">
            <w:pPr>
              <w:pStyle w:val="TAC"/>
              <w:rPr>
                <w:lang w:val="sv-SE"/>
              </w:rPr>
            </w:pPr>
            <w:r>
              <w:rPr>
                <w:lang w:val="sv-SE"/>
              </w:rPr>
              <w:t>F-TEID</w:t>
            </w:r>
          </w:p>
        </w:tc>
      </w:tr>
      <w:tr w:rsidR="003E0043" w:rsidRPr="00D01CF2" w14:paraId="23ED2493" w14:textId="77777777" w:rsidTr="0037013F">
        <w:trPr>
          <w:jc w:val="center"/>
          <w:ins w:id="351" w:author="Bruno Landais" w:date="2019-08-26T22:35:00Z"/>
        </w:trPr>
        <w:tc>
          <w:tcPr>
            <w:tcW w:w="1561" w:type="dxa"/>
            <w:tcBorders>
              <w:top w:val="single" w:sz="4" w:space="0" w:color="auto"/>
              <w:left w:val="single" w:sz="4" w:space="0" w:color="auto"/>
              <w:bottom w:val="single" w:sz="4" w:space="0" w:color="auto"/>
              <w:right w:val="single" w:sz="4" w:space="0" w:color="auto"/>
            </w:tcBorders>
            <w:vAlign w:val="center"/>
          </w:tcPr>
          <w:p w14:paraId="28DC7B95" w14:textId="013FCFA1" w:rsidR="003E0043" w:rsidRDefault="003E0043" w:rsidP="0037013F">
            <w:pPr>
              <w:pStyle w:val="TAL"/>
              <w:rPr>
                <w:ins w:id="352" w:author="Bruno Landais" w:date="2019-08-26T22:35:00Z"/>
                <w:szCs w:val="18"/>
                <w:lang w:val="de-DE"/>
              </w:rPr>
            </w:pPr>
            <w:ins w:id="353" w:author="Bruno Landais" w:date="2019-08-26T22:38:00Z">
              <w:r>
                <w:rPr>
                  <w:szCs w:val="18"/>
                  <w:lang w:val="de-DE"/>
                </w:rPr>
                <w:t xml:space="preserve">Alternative </w:t>
              </w:r>
            </w:ins>
            <w:ins w:id="354" w:author="Bruno Landais" w:date="2019-08-26T22:37:00Z">
              <w:r>
                <w:rPr>
                  <w:szCs w:val="18"/>
                  <w:lang w:val="de-DE"/>
                </w:rPr>
                <w:t>SMF IP Address</w:t>
              </w:r>
            </w:ins>
          </w:p>
        </w:tc>
        <w:tc>
          <w:tcPr>
            <w:tcW w:w="336" w:type="dxa"/>
            <w:tcBorders>
              <w:top w:val="single" w:sz="4" w:space="0" w:color="auto"/>
              <w:left w:val="single" w:sz="4" w:space="0" w:color="auto"/>
              <w:bottom w:val="single" w:sz="4" w:space="0" w:color="auto"/>
              <w:right w:val="single" w:sz="4" w:space="0" w:color="auto"/>
            </w:tcBorders>
          </w:tcPr>
          <w:p w14:paraId="2D7DD900" w14:textId="77777777" w:rsidR="003E0043" w:rsidRPr="00F13FB0" w:rsidRDefault="003E0043" w:rsidP="0037013F">
            <w:pPr>
              <w:pStyle w:val="TAL"/>
              <w:jc w:val="center"/>
              <w:rPr>
                <w:ins w:id="355" w:author="Bruno Landais" w:date="2019-08-26T22:35:00Z"/>
                <w:szCs w:val="18"/>
              </w:rPr>
            </w:pPr>
            <w:ins w:id="356" w:author="Bruno Landais" w:date="2019-08-26T22:35: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4FFA8E9F" w14:textId="72AC589B" w:rsidR="003E0043" w:rsidRDefault="003E0043" w:rsidP="0037013F">
            <w:pPr>
              <w:pStyle w:val="TAL"/>
              <w:rPr>
                <w:ins w:id="357" w:author="Bruno Landais" w:date="2019-08-26T22:35:00Z"/>
              </w:rPr>
            </w:pPr>
            <w:ins w:id="358" w:author="Bruno Landais" w:date="2019-08-26T22:35:00Z">
              <w:r>
                <w:t xml:space="preserve">This IE may be set by the SMF if the UPF indicated support of PFCP sessions successively controlled by different SMFs of a same SMF Set and the Cause IE indicates "Redirection Requested" (see clause 5.22). </w:t>
              </w:r>
            </w:ins>
          </w:p>
          <w:p w14:paraId="5A3E3763" w14:textId="77777777" w:rsidR="003E0043" w:rsidRDefault="003E0043" w:rsidP="0037013F">
            <w:pPr>
              <w:pStyle w:val="TAL"/>
              <w:rPr>
                <w:ins w:id="359" w:author="Bruno Landais" w:date="2019-08-26T22:35:00Z"/>
              </w:rPr>
            </w:pPr>
          </w:p>
          <w:p w14:paraId="1FDFB1B3" w14:textId="140E4993" w:rsidR="003E0043" w:rsidRDefault="003E0043" w:rsidP="0037013F">
            <w:pPr>
              <w:pStyle w:val="TAL"/>
              <w:rPr>
                <w:ins w:id="360" w:author="Bruno Landais" w:date="2019-08-26T22:35:00Z"/>
              </w:rPr>
            </w:pPr>
            <w:ins w:id="361" w:author="Bruno Landais" w:date="2019-08-26T22:35:00Z">
              <w:r>
                <w:t>When present, it shall be set to the IP address of th</w:t>
              </w:r>
            </w:ins>
            <w:ins w:id="362" w:author="Bruno Landais" w:date="2019-08-26T22:36:00Z">
              <w:r>
                <w:t>e new SMF to contact</w:t>
              </w:r>
            </w:ins>
            <w:ins w:id="363" w:author="Bruno Landais" w:date="2019-08-26T22:35: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63B0E69C" w14:textId="77777777" w:rsidR="003E0043" w:rsidRPr="00F13FB0" w:rsidRDefault="003E0043" w:rsidP="0037013F">
            <w:pPr>
              <w:pStyle w:val="TAC"/>
              <w:rPr>
                <w:ins w:id="364" w:author="Bruno Landais" w:date="2019-08-26T22:35:00Z"/>
              </w:rPr>
            </w:pPr>
            <w:ins w:id="365" w:author="Bruno Landais" w:date="2019-08-26T22:35:00Z">
              <w:r>
                <w:t>-</w:t>
              </w:r>
            </w:ins>
          </w:p>
        </w:tc>
        <w:tc>
          <w:tcPr>
            <w:tcW w:w="370" w:type="dxa"/>
            <w:tcBorders>
              <w:top w:val="single" w:sz="4" w:space="0" w:color="auto"/>
              <w:left w:val="single" w:sz="4" w:space="0" w:color="auto"/>
              <w:bottom w:val="single" w:sz="4" w:space="0" w:color="auto"/>
              <w:right w:val="single" w:sz="4" w:space="0" w:color="auto"/>
            </w:tcBorders>
          </w:tcPr>
          <w:p w14:paraId="148BCC8F" w14:textId="77777777" w:rsidR="003E0043" w:rsidRDefault="003E0043" w:rsidP="0037013F">
            <w:pPr>
              <w:pStyle w:val="TAC"/>
              <w:rPr>
                <w:ins w:id="366" w:author="Bruno Landais" w:date="2019-08-26T22:35:00Z"/>
              </w:rPr>
            </w:pPr>
            <w:ins w:id="367" w:author="Bruno Landais" w:date="2019-08-26T22:35:00Z">
              <w:r>
                <w:t>-</w:t>
              </w:r>
            </w:ins>
          </w:p>
        </w:tc>
        <w:tc>
          <w:tcPr>
            <w:tcW w:w="370" w:type="dxa"/>
            <w:tcBorders>
              <w:top w:val="single" w:sz="4" w:space="0" w:color="auto"/>
              <w:left w:val="single" w:sz="4" w:space="0" w:color="auto"/>
              <w:bottom w:val="single" w:sz="4" w:space="0" w:color="auto"/>
              <w:right w:val="single" w:sz="4" w:space="0" w:color="auto"/>
            </w:tcBorders>
          </w:tcPr>
          <w:p w14:paraId="52335447" w14:textId="77777777" w:rsidR="003E0043" w:rsidRDefault="003E0043" w:rsidP="0037013F">
            <w:pPr>
              <w:pStyle w:val="TAC"/>
              <w:rPr>
                <w:ins w:id="368" w:author="Bruno Landais" w:date="2019-08-26T22:35:00Z"/>
              </w:rPr>
            </w:pPr>
            <w:ins w:id="369" w:author="Bruno Landais" w:date="2019-08-26T22:35:00Z">
              <w:r>
                <w:t>-</w:t>
              </w:r>
            </w:ins>
          </w:p>
        </w:tc>
        <w:tc>
          <w:tcPr>
            <w:tcW w:w="370" w:type="dxa"/>
            <w:tcBorders>
              <w:top w:val="single" w:sz="4" w:space="0" w:color="auto"/>
              <w:left w:val="single" w:sz="4" w:space="0" w:color="auto"/>
              <w:bottom w:val="single" w:sz="4" w:space="0" w:color="auto"/>
              <w:right w:val="single" w:sz="4" w:space="0" w:color="auto"/>
            </w:tcBorders>
          </w:tcPr>
          <w:p w14:paraId="163508D4" w14:textId="77777777" w:rsidR="003E0043" w:rsidRDefault="003E0043" w:rsidP="0037013F">
            <w:pPr>
              <w:pStyle w:val="TAC"/>
              <w:rPr>
                <w:ins w:id="370" w:author="Bruno Landais" w:date="2019-08-26T22:35:00Z"/>
                <w:lang w:val="sv-SE"/>
              </w:rPr>
            </w:pPr>
            <w:ins w:id="371" w:author="Bruno Landais" w:date="2019-08-26T22:35: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BA0691D" w14:textId="65318C54" w:rsidR="003E0043" w:rsidRDefault="003E0043" w:rsidP="0037013F">
            <w:pPr>
              <w:pStyle w:val="TAC"/>
              <w:rPr>
                <w:ins w:id="372" w:author="Bruno Landais" w:date="2019-08-26T22:35:00Z"/>
                <w:lang w:val="sv-SE"/>
              </w:rPr>
            </w:pPr>
            <w:ins w:id="373" w:author="Bruno Landais" w:date="2019-08-26T22:38:00Z">
              <w:r>
                <w:rPr>
                  <w:lang w:val="sv-SE"/>
                </w:rPr>
                <w:t>Alternative SMF IP Address</w:t>
              </w:r>
            </w:ins>
          </w:p>
        </w:tc>
      </w:tr>
      <w:tr w:rsidR="00B46BB3" w:rsidRPr="00D01CF2" w14:paraId="366E479E" w14:textId="77777777" w:rsidTr="0037013F">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D06516B" w14:textId="77777777" w:rsidR="00B46BB3" w:rsidRPr="00D01CF2" w:rsidRDefault="00B46BB3" w:rsidP="0037013F">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t>clause</w:t>
            </w:r>
            <w:r w:rsidRPr="00D01CF2">
              <w:t xml:space="preserve"> 5.9.3 of 3GPP TS 23.214 [2].</w:t>
            </w:r>
          </w:p>
        </w:tc>
      </w:tr>
    </w:tbl>
    <w:p w14:paraId="3FBE58C2" w14:textId="77777777" w:rsidR="00B46BB3" w:rsidRPr="00D01CF2" w:rsidRDefault="00B46BB3" w:rsidP="00B46BB3"/>
    <w:p w14:paraId="1A20662A" w14:textId="77777777" w:rsidR="00B46BB3" w:rsidRPr="00D01CF2" w:rsidRDefault="00B46BB3" w:rsidP="000F3539"/>
    <w:bookmarkEnd w:id="263"/>
    <w:p w14:paraId="710F26A0" w14:textId="77777777"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6A1" w14:textId="77777777" w:rsidR="007843BA" w:rsidRPr="00D01CF2" w:rsidRDefault="007843BA" w:rsidP="007843BA">
      <w:pPr>
        <w:pStyle w:val="Heading3"/>
        <w:rPr>
          <w:lang w:val="en-US"/>
        </w:rPr>
      </w:pPr>
      <w:bookmarkStart w:id="374" w:name="_Toc11315298"/>
      <w:r w:rsidRPr="00D01CF2">
        <w:rPr>
          <w:lang w:val="en-US"/>
        </w:rPr>
        <w:t>8.1.2</w:t>
      </w:r>
      <w:r w:rsidRPr="00D01CF2">
        <w:rPr>
          <w:lang w:val="en-US"/>
        </w:rPr>
        <w:tab/>
        <w:t>Information Element Types</w:t>
      </w:r>
      <w:bookmarkEnd w:id="374"/>
    </w:p>
    <w:p w14:paraId="710F26A2" w14:textId="77777777" w:rsidR="007843BA" w:rsidRPr="00D01CF2" w:rsidRDefault="007843BA" w:rsidP="007843BA">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710F26A3" w14:textId="77777777" w:rsidR="007843BA" w:rsidRPr="00D01CF2" w:rsidRDefault="007843BA" w:rsidP="007843BA">
      <w:pPr>
        <w:pStyle w:val="B1"/>
        <w:rPr>
          <w:lang w:eastAsia="zh-CN"/>
        </w:rPr>
      </w:pPr>
      <w:r w:rsidRPr="00D01CF2">
        <w:rPr>
          <w:lang w:eastAsia="zh-CN"/>
        </w:rPr>
        <w:t>-</w:t>
      </w:r>
      <w:r w:rsidRPr="00D01CF2">
        <w:rPr>
          <w:lang w:eastAsia="zh-CN"/>
        </w:rPr>
        <w:tab/>
        <w:t>Fixed Length: the IE has a fixed set of fields, and a fixed number of octets;</w:t>
      </w:r>
    </w:p>
    <w:p w14:paraId="710F26A4" w14:textId="77777777" w:rsidR="007843BA" w:rsidRPr="00D01CF2" w:rsidRDefault="007843BA" w:rsidP="007843BA">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710F26A5" w14:textId="77777777" w:rsidR="007843BA" w:rsidRPr="00D01CF2" w:rsidRDefault="007843BA" w:rsidP="007843BA">
      <w:pPr>
        <w:pStyle w:val="B1"/>
        <w:rPr>
          <w:lang w:eastAsia="zh-CN"/>
        </w:rPr>
      </w:pPr>
      <w:r w:rsidRPr="00D01CF2">
        <w:rPr>
          <w:lang w:eastAsia="zh-CN"/>
        </w:rPr>
        <w:lastRenderedPageBreak/>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710F26A6" w14:textId="77777777" w:rsidR="007843BA" w:rsidRPr="00D01CF2" w:rsidRDefault="007843BA" w:rsidP="007843BA">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710F26A7" w14:textId="77777777" w:rsidR="007843BA" w:rsidRPr="00D01CF2" w:rsidRDefault="007843BA" w:rsidP="007843BA">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10F26A8" w14:textId="77777777" w:rsidR="007843BA" w:rsidRPr="00D01CF2" w:rsidRDefault="007843BA" w:rsidP="007843BA">
      <w:r w:rsidRPr="00D01CF2">
        <w:t>Within IEs, certain fields may be described as spare. These bits shall be transmitted with the value set to 0. To allow for future features, the receiver shall not evaluate these bits.</w:t>
      </w:r>
    </w:p>
    <w:p w14:paraId="710F26A9" w14:textId="77777777" w:rsidR="007843BA" w:rsidRPr="00D01CF2" w:rsidRDefault="007843BA" w:rsidP="007843BA">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7843BA" w:rsidRPr="00D01CF2" w14:paraId="710F26AF" w14:textId="77777777" w:rsidTr="00795002">
        <w:trPr>
          <w:tblHeader/>
          <w:jc w:val="center"/>
        </w:trPr>
        <w:tc>
          <w:tcPr>
            <w:tcW w:w="519" w:type="pct"/>
            <w:shd w:val="clear" w:color="auto" w:fill="E0E0E0"/>
          </w:tcPr>
          <w:p w14:paraId="710F26AA" w14:textId="77777777" w:rsidR="007843BA" w:rsidRPr="00D01CF2" w:rsidRDefault="007843BA" w:rsidP="00795002">
            <w:pPr>
              <w:pStyle w:val="TAH"/>
            </w:pPr>
            <w:r w:rsidRPr="00D01CF2">
              <w:lastRenderedPageBreak/>
              <w:t>IE Type value</w:t>
            </w:r>
          </w:p>
          <w:p w14:paraId="710F26AB" w14:textId="77777777" w:rsidR="007843BA" w:rsidRPr="00D01CF2" w:rsidRDefault="007843BA" w:rsidP="00795002">
            <w:pPr>
              <w:pStyle w:val="TAH"/>
            </w:pPr>
            <w:r w:rsidRPr="00D01CF2">
              <w:t>(Decimal)</w:t>
            </w:r>
          </w:p>
        </w:tc>
        <w:tc>
          <w:tcPr>
            <w:tcW w:w="2037" w:type="pct"/>
            <w:shd w:val="clear" w:color="auto" w:fill="E0E0E0"/>
          </w:tcPr>
          <w:p w14:paraId="710F26AC" w14:textId="77777777" w:rsidR="007843BA" w:rsidRPr="00D01CF2" w:rsidRDefault="007843BA" w:rsidP="00795002">
            <w:pPr>
              <w:pStyle w:val="TAH"/>
            </w:pPr>
            <w:r w:rsidRPr="00D01CF2">
              <w:t>Information elements</w:t>
            </w:r>
          </w:p>
        </w:tc>
        <w:tc>
          <w:tcPr>
            <w:tcW w:w="1406" w:type="pct"/>
            <w:shd w:val="clear" w:color="auto" w:fill="E0E0E0"/>
          </w:tcPr>
          <w:p w14:paraId="710F26AD" w14:textId="77777777" w:rsidR="007843BA" w:rsidRPr="00D01CF2" w:rsidRDefault="007843BA" w:rsidP="00795002">
            <w:pPr>
              <w:pStyle w:val="TAH"/>
            </w:pPr>
            <w:r w:rsidRPr="00D01CF2">
              <w:t>Comment / Reference</w:t>
            </w:r>
          </w:p>
        </w:tc>
        <w:tc>
          <w:tcPr>
            <w:tcW w:w="1038" w:type="pct"/>
            <w:shd w:val="clear" w:color="auto" w:fill="E0E0E0"/>
          </w:tcPr>
          <w:p w14:paraId="710F26AE" w14:textId="77777777" w:rsidR="007843BA" w:rsidRPr="00D01CF2" w:rsidRDefault="007843BA" w:rsidP="00795002">
            <w:pPr>
              <w:pStyle w:val="TAH"/>
            </w:pPr>
            <w:r w:rsidRPr="00D01CF2">
              <w:t>Number of Fixed Octets</w:t>
            </w:r>
          </w:p>
        </w:tc>
      </w:tr>
      <w:tr w:rsidR="007843BA" w:rsidRPr="00D01CF2" w14:paraId="710F26B4" w14:textId="77777777" w:rsidTr="00795002">
        <w:trPr>
          <w:jc w:val="center"/>
        </w:trPr>
        <w:tc>
          <w:tcPr>
            <w:tcW w:w="519" w:type="pct"/>
          </w:tcPr>
          <w:p w14:paraId="710F26B0" w14:textId="77777777" w:rsidR="007843BA" w:rsidRPr="00D01CF2" w:rsidRDefault="007843BA" w:rsidP="00795002">
            <w:pPr>
              <w:pStyle w:val="TAC"/>
              <w:rPr>
                <w:szCs w:val="16"/>
              </w:rPr>
            </w:pPr>
            <w:r w:rsidRPr="00D01CF2">
              <w:t>0</w:t>
            </w:r>
          </w:p>
        </w:tc>
        <w:tc>
          <w:tcPr>
            <w:tcW w:w="2037" w:type="pct"/>
          </w:tcPr>
          <w:p w14:paraId="710F26B1" w14:textId="77777777" w:rsidR="007843BA" w:rsidRPr="00D01CF2" w:rsidRDefault="007843BA" w:rsidP="00795002">
            <w:pPr>
              <w:pStyle w:val="TAL"/>
            </w:pPr>
            <w:r w:rsidRPr="00D01CF2">
              <w:t>Reserved</w:t>
            </w:r>
          </w:p>
        </w:tc>
        <w:tc>
          <w:tcPr>
            <w:tcW w:w="1406" w:type="pct"/>
          </w:tcPr>
          <w:p w14:paraId="710F26B2" w14:textId="77777777" w:rsidR="007843BA" w:rsidRPr="00D01CF2" w:rsidRDefault="007843BA" w:rsidP="00795002">
            <w:pPr>
              <w:pStyle w:val="TAL"/>
              <w:rPr>
                <w:sz w:val="16"/>
                <w:szCs w:val="16"/>
              </w:rPr>
            </w:pPr>
          </w:p>
        </w:tc>
        <w:tc>
          <w:tcPr>
            <w:tcW w:w="1038" w:type="pct"/>
          </w:tcPr>
          <w:p w14:paraId="710F26B3" w14:textId="77777777" w:rsidR="007843BA" w:rsidRPr="00D01CF2" w:rsidRDefault="007843BA" w:rsidP="00795002">
            <w:pPr>
              <w:pStyle w:val="TAL"/>
              <w:jc w:val="center"/>
              <w:rPr>
                <w:sz w:val="16"/>
                <w:szCs w:val="16"/>
              </w:rPr>
            </w:pPr>
          </w:p>
        </w:tc>
      </w:tr>
      <w:tr w:rsidR="007843BA" w:rsidRPr="00D01CF2" w14:paraId="710F26B9" w14:textId="77777777" w:rsidTr="00795002">
        <w:trPr>
          <w:jc w:val="center"/>
        </w:trPr>
        <w:tc>
          <w:tcPr>
            <w:tcW w:w="519" w:type="pct"/>
          </w:tcPr>
          <w:p w14:paraId="710F26B5" w14:textId="77777777" w:rsidR="007843BA" w:rsidRPr="00D01CF2" w:rsidRDefault="007843BA" w:rsidP="00795002">
            <w:pPr>
              <w:pStyle w:val="TAC"/>
              <w:rPr>
                <w:szCs w:val="16"/>
              </w:rPr>
            </w:pPr>
            <w:r w:rsidRPr="00D01CF2">
              <w:rPr>
                <w:szCs w:val="16"/>
              </w:rPr>
              <w:t>1</w:t>
            </w:r>
          </w:p>
        </w:tc>
        <w:tc>
          <w:tcPr>
            <w:tcW w:w="2037" w:type="pct"/>
          </w:tcPr>
          <w:p w14:paraId="710F26B6" w14:textId="77777777" w:rsidR="007843BA" w:rsidRPr="00D01CF2" w:rsidRDefault="007843BA" w:rsidP="00795002">
            <w:pPr>
              <w:pStyle w:val="TAL"/>
              <w:rPr>
                <w:sz w:val="16"/>
                <w:szCs w:val="16"/>
              </w:rPr>
            </w:pPr>
            <w:r w:rsidRPr="00D01CF2">
              <w:rPr>
                <w:lang w:val="fr-FR"/>
              </w:rPr>
              <w:t>Create PDR</w:t>
            </w:r>
          </w:p>
        </w:tc>
        <w:tc>
          <w:tcPr>
            <w:tcW w:w="1406" w:type="pct"/>
          </w:tcPr>
          <w:p w14:paraId="710F26B7" w14:textId="77777777" w:rsidR="007843BA" w:rsidRPr="00D01CF2" w:rsidRDefault="007843BA" w:rsidP="00795002">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710F26B8" w14:textId="77777777" w:rsidR="007843BA" w:rsidRPr="00D01CF2" w:rsidRDefault="007843BA" w:rsidP="00795002">
            <w:pPr>
              <w:pStyle w:val="TAL"/>
              <w:jc w:val="center"/>
              <w:rPr>
                <w:sz w:val="16"/>
                <w:szCs w:val="16"/>
              </w:rPr>
            </w:pPr>
            <w:r w:rsidRPr="00D01CF2">
              <w:t>Not Applicable</w:t>
            </w:r>
          </w:p>
        </w:tc>
      </w:tr>
      <w:tr w:rsidR="007843BA" w:rsidRPr="00D01CF2" w14:paraId="710F26BE" w14:textId="77777777" w:rsidTr="00795002">
        <w:trPr>
          <w:jc w:val="center"/>
        </w:trPr>
        <w:tc>
          <w:tcPr>
            <w:tcW w:w="519" w:type="pct"/>
          </w:tcPr>
          <w:p w14:paraId="710F26BA" w14:textId="77777777" w:rsidR="007843BA" w:rsidRPr="00D01CF2" w:rsidRDefault="007843BA" w:rsidP="00795002">
            <w:pPr>
              <w:pStyle w:val="TAC"/>
              <w:rPr>
                <w:szCs w:val="16"/>
              </w:rPr>
            </w:pPr>
            <w:r w:rsidRPr="00D01CF2">
              <w:rPr>
                <w:szCs w:val="16"/>
              </w:rPr>
              <w:t>2</w:t>
            </w:r>
          </w:p>
        </w:tc>
        <w:tc>
          <w:tcPr>
            <w:tcW w:w="2037" w:type="pct"/>
          </w:tcPr>
          <w:p w14:paraId="710F26BB" w14:textId="77777777" w:rsidR="007843BA" w:rsidRPr="00D01CF2" w:rsidRDefault="007843BA" w:rsidP="00795002">
            <w:pPr>
              <w:pStyle w:val="TAL"/>
              <w:rPr>
                <w:sz w:val="16"/>
                <w:szCs w:val="16"/>
              </w:rPr>
            </w:pPr>
            <w:r w:rsidRPr="00D01CF2">
              <w:rPr>
                <w:lang w:val="fr-FR"/>
              </w:rPr>
              <w:t>PDI</w:t>
            </w:r>
          </w:p>
        </w:tc>
        <w:tc>
          <w:tcPr>
            <w:tcW w:w="1406" w:type="pct"/>
          </w:tcPr>
          <w:p w14:paraId="710F26BC" w14:textId="77777777" w:rsidR="007843BA" w:rsidRPr="00D01CF2" w:rsidRDefault="007843BA" w:rsidP="00795002">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710F26BD" w14:textId="77777777" w:rsidR="007843BA" w:rsidRPr="00D01CF2" w:rsidRDefault="007843BA" w:rsidP="00795002">
            <w:pPr>
              <w:pStyle w:val="TAL"/>
              <w:jc w:val="center"/>
              <w:rPr>
                <w:sz w:val="16"/>
                <w:szCs w:val="16"/>
              </w:rPr>
            </w:pPr>
            <w:r w:rsidRPr="00D01CF2">
              <w:t>Not Applicable</w:t>
            </w:r>
          </w:p>
        </w:tc>
      </w:tr>
      <w:tr w:rsidR="007843BA" w:rsidRPr="00D01CF2" w14:paraId="710F26C3" w14:textId="77777777" w:rsidTr="00795002">
        <w:trPr>
          <w:jc w:val="center"/>
        </w:trPr>
        <w:tc>
          <w:tcPr>
            <w:tcW w:w="519" w:type="pct"/>
          </w:tcPr>
          <w:p w14:paraId="710F26BF" w14:textId="77777777" w:rsidR="007843BA" w:rsidRPr="00D01CF2" w:rsidRDefault="007843BA" w:rsidP="00795002">
            <w:pPr>
              <w:pStyle w:val="TAC"/>
              <w:rPr>
                <w:szCs w:val="16"/>
              </w:rPr>
            </w:pPr>
            <w:r w:rsidRPr="00D01CF2">
              <w:rPr>
                <w:szCs w:val="16"/>
              </w:rPr>
              <w:t>3</w:t>
            </w:r>
          </w:p>
        </w:tc>
        <w:tc>
          <w:tcPr>
            <w:tcW w:w="2037" w:type="pct"/>
          </w:tcPr>
          <w:p w14:paraId="710F26C0" w14:textId="77777777" w:rsidR="007843BA" w:rsidRPr="00D01CF2" w:rsidRDefault="007843BA" w:rsidP="00795002">
            <w:pPr>
              <w:pStyle w:val="TAL"/>
              <w:rPr>
                <w:sz w:val="16"/>
                <w:szCs w:val="16"/>
              </w:rPr>
            </w:pPr>
            <w:r w:rsidRPr="00D01CF2">
              <w:t>Create FAR</w:t>
            </w:r>
          </w:p>
        </w:tc>
        <w:tc>
          <w:tcPr>
            <w:tcW w:w="1406" w:type="pct"/>
          </w:tcPr>
          <w:p w14:paraId="710F26C1" w14:textId="77777777" w:rsidR="007843BA" w:rsidRPr="00D01CF2" w:rsidRDefault="007843BA" w:rsidP="00795002">
            <w:pPr>
              <w:pStyle w:val="TAL"/>
              <w:rPr>
                <w:sz w:val="16"/>
                <w:szCs w:val="16"/>
                <w:lang w:val="de-DE"/>
              </w:rPr>
            </w:pPr>
            <w:r w:rsidRPr="00D01CF2">
              <w:t>Extendable / Table 7.5.2</w:t>
            </w:r>
            <w:r w:rsidRPr="00D01CF2">
              <w:rPr>
                <w:lang w:val="de-DE"/>
              </w:rPr>
              <w:t>.3-1</w:t>
            </w:r>
          </w:p>
        </w:tc>
        <w:tc>
          <w:tcPr>
            <w:tcW w:w="1038" w:type="pct"/>
          </w:tcPr>
          <w:p w14:paraId="710F26C2" w14:textId="77777777" w:rsidR="007843BA" w:rsidRPr="00D01CF2" w:rsidRDefault="007843BA" w:rsidP="00795002">
            <w:pPr>
              <w:pStyle w:val="TAL"/>
              <w:jc w:val="center"/>
              <w:rPr>
                <w:sz w:val="16"/>
                <w:szCs w:val="16"/>
              </w:rPr>
            </w:pPr>
            <w:r w:rsidRPr="00D01CF2">
              <w:t>Not Applicable</w:t>
            </w:r>
          </w:p>
        </w:tc>
      </w:tr>
      <w:tr w:rsidR="007843BA" w:rsidRPr="00D01CF2" w14:paraId="710F26C8" w14:textId="77777777" w:rsidTr="00795002">
        <w:trPr>
          <w:jc w:val="center"/>
        </w:trPr>
        <w:tc>
          <w:tcPr>
            <w:tcW w:w="519" w:type="pct"/>
          </w:tcPr>
          <w:p w14:paraId="710F26C4" w14:textId="77777777" w:rsidR="007843BA" w:rsidRPr="00D01CF2" w:rsidRDefault="007843BA" w:rsidP="00795002">
            <w:pPr>
              <w:pStyle w:val="TAC"/>
              <w:rPr>
                <w:szCs w:val="16"/>
              </w:rPr>
            </w:pPr>
            <w:r w:rsidRPr="00D01CF2">
              <w:rPr>
                <w:szCs w:val="16"/>
              </w:rPr>
              <w:t>4</w:t>
            </w:r>
          </w:p>
        </w:tc>
        <w:tc>
          <w:tcPr>
            <w:tcW w:w="2037" w:type="pct"/>
          </w:tcPr>
          <w:p w14:paraId="710F26C5" w14:textId="77777777" w:rsidR="007843BA" w:rsidRPr="00D01CF2" w:rsidRDefault="007843BA" w:rsidP="00795002">
            <w:pPr>
              <w:pStyle w:val="TAL"/>
              <w:rPr>
                <w:sz w:val="16"/>
                <w:szCs w:val="16"/>
              </w:rPr>
            </w:pPr>
            <w:r w:rsidRPr="00D01CF2">
              <w:t>Forwarding Parameters</w:t>
            </w:r>
          </w:p>
        </w:tc>
        <w:tc>
          <w:tcPr>
            <w:tcW w:w="1406" w:type="pct"/>
          </w:tcPr>
          <w:p w14:paraId="710F26C6" w14:textId="77777777" w:rsidR="007843BA" w:rsidRPr="00D01CF2" w:rsidRDefault="007843BA" w:rsidP="00795002">
            <w:pPr>
              <w:pStyle w:val="TAL"/>
              <w:rPr>
                <w:sz w:val="16"/>
                <w:szCs w:val="16"/>
                <w:lang w:val="de-DE"/>
              </w:rPr>
            </w:pPr>
            <w:r w:rsidRPr="00D01CF2">
              <w:t>Extendable / Table 7.5.2</w:t>
            </w:r>
            <w:r w:rsidRPr="00D01CF2">
              <w:rPr>
                <w:lang w:val="de-DE"/>
              </w:rPr>
              <w:t>.3-2</w:t>
            </w:r>
          </w:p>
        </w:tc>
        <w:tc>
          <w:tcPr>
            <w:tcW w:w="1038" w:type="pct"/>
          </w:tcPr>
          <w:p w14:paraId="710F26C7" w14:textId="77777777" w:rsidR="007843BA" w:rsidRPr="00D01CF2" w:rsidRDefault="007843BA" w:rsidP="00795002">
            <w:pPr>
              <w:pStyle w:val="TAL"/>
              <w:jc w:val="center"/>
              <w:rPr>
                <w:sz w:val="16"/>
                <w:szCs w:val="16"/>
              </w:rPr>
            </w:pPr>
            <w:r w:rsidRPr="00D01CF2">
              <w:t>Not Applicable</w:t>
            </w:r>
          </w:p>
        </w:tc>
      </w:tr>
      <w:tr w:rsidR="007843BA" w:rsidRPr="00D01CF2" w14:paraId="710F26CD" w14:textId="77777777" w:rsidTr="00795002">
        <w:trPr>
          <w:jc w:val="center"/>
        </w:trPr>
        <w:tc>
          <w:tcPr>
            <w:tcW w:w="519" w:type="pct"/>
          </w:tcPr>
          <w:p w14:paraId="710F26C9" w14:textId="77777777" w:rsidR="007843BA" w:rsidRPr="00D01CF2" w:rsidRDefault="007843BA" w:rsidP="00795002">
            <w:pPr>
              <w:pStyle w:val="TAC"/>
              <w:rPr>
                <w:szCs w:val="16"/>
              </w:rPr>
            </w:pPr>
            <w:r w:rsidRPr="00D01CF2">
              <w:rPr>
                <w:szCs w:val="16"/>
              </w:rPr>
              <w:t>5</w:t>
            </w:r>
          </w:p>
        </w:tc>
        <w:tc>
          <w:tcPr>
            <w:tcW w:w="2037" w:type="pct"/>
          </w:tcPr>
          <w:p w14:paraId="710F26CA" w14:textId="77777777" w:rsidR="007843BA" w:rsidRPr="00D01CF2" w:rsidRDefault="007843BA" w:rsidP="00795002">
            <w:pPr>
              <w:pStyle w:val="TAL"/>
              <w:rPr>
                <w:sz w:val="16"/>
                <w:szCs w:val="16"/>
              </w:rPr>
            </w:pPr>
            <w:r w:rsidRPr="00D01CF2">
              <w:rPr>
                <w:lang w:val="de-DE"/>
              </w:rPr>
              <w:t>Duplicat</w:t>
            </w:r>
            <w:r w:rsidRPr="00D01CF2">
              <w:t>ing Parameters</w:t>
            </w:r>
          </w:p>
        </w:tc>
        <w:tc>
          <w:tcPr>
            <w:tcW w:w="1406" w:type="pct"/>
          </w:tcPr>
          <w:p w14:paraId="710F26CB" w14:textId="77777777" w:rsidR="007843BA" w:rsidRPr="00D01CF2" w:rsidRDefault="007843BA" w:rsidP="00795002">
            <w:pPr>
              <w:pStyle w:val="TAL"/>
              <w:rPr>
                <w:sz w:val="16"/>
                <w:szCs w:val="16"/>
                <w:lang w:val="de-DE"/>
              </w:rPr>
            </w:pPr>
            <w:r w:rsidRPr="00D01CF2">
              <w:t>Extendable / Table 7.5.2</w:t>
            </w:r>
            <w:r w:rsidRPr="00D01CF2">
              <w:rPr>
                <w:lang w:val="de-DE"/>
              </w:rPr>
              <w:t>.3-3</w:t>
            </w:r>
          </w:p>
        </w:tc>
        <w:tc>
          <w:tcPr>
            <w:tcW w:w="1038" w:type="pct"/>
          </w:tcPr>
          <w:p w14:paraId="710F26CC" w14:textId="77777777" w:rsidR="007843BA" w:rsidRPr="00D01CF2" w:rsidRDefault="007843BA" w:rsidP="00795002">
            <w:pPr>
              <w:pStyle w:val="TAL"/>
              <w:jc w:val="center"/>
              <w:rPr>
                <w:sz w:val="16"/>
                <w:szCs w:val="16"/>
              </w:rPr>
            </w:pPr>
            <w:r w:rsidRPr="00D01CF2">
              <w:t>Not Applicable</w:t>
            </w:r>
          </w:p>
        </w:tc>
      </w:tr>
      <w:tr w:rsidR="007843BA" w:rsidRPr="00D01CF2" w14:paraId="710F26D2" w14:textId="77777777" w:rsidTr="00795002">
        <w:trPr>
          <w:jc w:val="center"/>
        </w:trPr>
        <w:tc>
          <w:tcPr>
            <w:tcW w:w="519" w:type="pct"/>
          </w:tcPr>
          <w:p w14:paraId="710F26CE" w14:textId="77777777" w:rsidR="007843BA" w:rsidRPr="00D01CF2" w:rsidRDefault="007843BA" w:rsidP="00795002">
            <w:pPr>
              <w:pStyle w:val="TAC"/>
              <w:rPr>
                <w:szCs w:val="16"/>
              </w:rPr>
            </w:pPr>
            <w:r w:rsidRPr="00D01CF2">
              <w:rPr>
                <w:szCs w:val="16"/>
              </w:rPr>
              <w:t>6</w:t>
            </w:r>
          </w:p>
        </w:tc>
        <w:tc>
          <w:tcPr>
            <w:tcW w:w="2037" w:type="pct"/>
          </w:tcPr>
          <w:p w14:paraId="710F26CF" w14:textId="77777777" w:rsidR="007843BA" w:rsidRPr="00D01CF2" w:rsidRDefault="007843BA" w:rsidP="00795002">
            <w:pPr>
              <w:pStyle w:val="TAL"/>
              <w:rPr>
                <w:sz w:val="16"/>
                <w:szCs w:val="16"/>
              </w:rPr>
            </w:pPr>
            <w:r w:rsidRPr="00D01CF2">
              <w:rPr>
                <w:szCs w:val="18"/>
              </w:rPr>
              <w:t>Create U</w:t>
            </w:r>
            <w:r w:rsidRPr="00D01CF2">
              <w:t>RR</w:t>
            </w:r>
          </w:p>
        </w:tc>
        <w:tc>
          <w:tcPr>
            <w:tcW w:w="1406" w:type="pct"/>
          </w:tcPr>
          <w:p w14:paraId="710F26D0" w14:textId="77777777" w:rsidR="007843BA" w:rsidRPr="00D01CF2" w:rsidRDefault="007843BA" w:rsidP="00795002">
            <w:pPr>
              <w:pStyle w:val="TAL"/>
              <w:rPr>
                <w:sz w:val="16"/>
                <w:szCs w:val="16"/>
                <w:lang w:val="de-DE"/>
              </w:rPr>
            </w:pPr>
            <w:r w:rsidRPr="00D01CF2">
              <w:t>Extendable / Table 7.5.2</w:t>
            </w:r>
            <w:r w:rsidRPr="00D01CF2">
              <w:rPr>
                <w:lang w:val="de-DE"/>
              </w:rPr>
              <w:t>.4-1</w:t>
            </w:r>
          </w:p>
        </w:tc>
        <w:tc>
          <w:tcPr>
            <w:tcW w:w="1038" w:type="pct"/>
          </w:tcPr>
          <w:p w14:paraId="710F26D1" w14:textId="77777777" w:rsidR="007843BA" w:rsidRPr="00D01CF2" w:rsidRDefault="007843BA" w:rsidP="00795002">
            <w:pPr>
              <w:pStyle w:val="TAL"/>
              <w:jc w:val="center"/>
              <w:rPr>
                <w:sz w:val="16"/>
                <w:szCs w:val="16"/>
              </w:rPr>
            </w:pPr>
            <w:r w:rsidRPr="00D01CF2">
              <w:t>Not Applicable</w:t>
            </w:r>
          </w:p>
        </w:tc>
      </w:tr>
      <w:tr w:rsidR="007843BA" w:rsidRPr="00D01CF2" w14:paraId="710F26D7" w14:textId="77777777" w:rsidTr="00795002">
        <w:trPr>
          <w:jc w:val="center"/>
        </w:trPr>
        <w:tc>
          <w:tcPr>
            <w:tcW w:w="519" w:type="pct"/>
          </w:tcPr>
          <w:p w14:paraId="710F26D3" w14:textId="77777777" w:rsidR="007843BA" w:rsidRPr="00D01CF2" w:rsidRDefault="007843BA" w:rsidP="00795002">
            <w:pPr>
              <w:pStyle w:val="TAC"/>
              <w:rPr>
                <w:szCs w:val="16"/>
              </w:rPr>
            </w:pPr>
            <w:r w:rsidRPr="00D01CF2">
              <w:rPr>
                <w:szCs w:val="16"/>
              </w:rPr>
              <w:t>7</w:t>
            </w:r>
          </w:p>
        </w:tc>
        <w:tc>
          <w:tcPr>
            <w:tcW w:w="2037" w:type="pct"/>
          </w:tcPr>
          <w:p w14:paraId="710F26D4" w14:textId="77777777" w:rsidR="007843BA" w:rsidRPr="00D01CF2" w:rsidRDefault="007843BA" w:rsidP="00795002">
            <w:pPr>
              <w:pStyle w:val="TAL"/>
              <w:rPr>
                <w:sz w:val="16"/>
                <w:szCs w:val="16"/>
              </w:rPr>
            </w:pPr>
            <w:r w:rsidRPr="00D01CF2">
              <w:rPr>
                <w:szCs w:val="18"/>
              </w:rPr>
              <w:t>Create QE</w:t>
            </w:r>
            <w:r w:rsidRPr="00D01CF2">
              <w:t>R</w:t>
            </w:r>
          </w:p>
        </w:tc>
        <w:tc>
          <w:tcPr>
            <w:tcW w:w="1406" w:type="pct"/>
          </w:tcPr>
          <w:p w14:paraId="710F26D5" w14:textId="77777777" w:rsidR="007843BA" w:rsidRPr="00D01CF2" w:rsidRDefault="007843BA" w:rsidP="00795002">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10F26D6" w14:textId="77777777" w:rsidR="007843BA" w:rsidRPr="00D01CF2" w:rsidRDefault="007843BA" w:rsidP="00795002">
            <w:pPr>
              <w:pStyle w:val="TAL"/>
              <w:jc w:val="center"/>
              <w:rPr>
                <w:sz w:val="16"/>
                <w:szCs w:val="16"/>
              </w:rPr>
            </w:pPr>
            <w:r w:rsidRPr="00D01CF2">
              <w:t>Not Applicable</w:t>
            </w:r>
          </w:p>
        </w:tc>
      </w:tr>
      <w:tr w:rsidR="007843BA" w:rsidRPr="00D01CF2" w14:paraId="710F26DC" w14:textId="77777777" w:rsidTr="00795002">
        <w:trPr>
          <w:jc w:val="center"/>
        </w:trPr>
        <w:tc>
          <w:tcPr>
            <w:tcW w:w="519" w:type="pct"/>
          </w:tcPr>
          <w:p w14:paraId="710F26D8" w14:textId="77777777" w:rsidR="007843BA" w:rsidRPr="00D01CF2" w:rsidRDefault="007843BA" w:rsidP="00795002">
            <w:pPr>
              <w:pStyle w:val="TAC"/>
              <w:rPr>
                <w:szCs w:val="16"/>
              </w:rPr>
            </w:pPr>
            <w:r w:rsidRPr="00D01CF2">
              <w:rPr>
                <w:szCs w:val="16"/>
              </w:rPr>
              <w:t>8</w:t>
            </w:r>
          </w:p>
        </w:tc>
        <w:tc>
          <w:tcPr>
            <w:tcW w:w="2037" w:type="pct"/>
          </w:tcPr>
          <w:p w14:paraId="710F26D9" w14:textId="77777777" w:rsidR="007843BA" w:rsidRPr="00D01CF2" w:rsidRDefault="007843BA" w:rsidP="00795002">
            <w:pPr>
              <w:pStyle w:val="TAL"/>
              <w:rPr>
                <w:sz w:val="16"/>
                <w:szCs w:val="16"/>
              </w:rPr>
            </w:pPr>
            <w:r w:rsidRPr="00D01CF2">
              <w:rPr>
                <w:lang w:val="en-US"/>
              </w:rPr>
              <w:t>Created PDR</w:t>
            </w:r>
          </w:p>
        </w:tc>
        <w:tc>
          <w:tcPr>
            <w:tcW w:w="1406" w:type="pct"/>
          </w:tcPr>
          <w:p w14:paraId="710F26DA" w14:textId="77777777" w:rsidR="007843BA" w:rsidRPr="00D01CF2" w:rsidRDefault="007843BA" w:rsidP="00795002">
            <w:pPr>
              <w:pStyle w:val="TAL"/>
              <w:rPr>
                <w:sz w:val="16"/>
                <w:szCs w:val="16"/>
                <w:lang w:val="de-DE"/>
              </w:rPr>
            </w:pPr>
            <w:r w:rsidRPr="00D01CF2">
              <w:t>Extendable / Table 7.5.3</w:t>
            </w:r>
            <w:r w:rsidRPr="00D01CF2">
              <w:rPr>
                <w:lang w:val="de-DE"/>
              </w:rPr>
              <w:t>.2-1</w:t>
            </w:r>
          </w:p>
        </w:tc>
        <w:tc>
          <w:tcPr>
            <w:tcW w:w="1038" w:type="pct"/>
          </w:tcPr>
          <w:p w14:paraId="710F26DB" w14:textId="77777777" w:rsidR="007843BA" w:rsidRPr="00D01CF2" w:rsidRDefault="007843BA" w:rsidP="00795002">
            <w:pPr>
              <w:pStyle w:val="TAL"/>
              <w:jc w:val="center"/>
              <w:rPr>
                <w:sz w:val="16"/>
                <w:szCs w:val="16"/>
              </w:rPr>
            </w:pPr>
            <w:r w:rsidRPr="00D01CF2">
              <w:t>Not Applicable</w:t>
            </w:r>
          </w:p>
        </w:tc>
      </w:tr>
      <w:tr w:rsidR="007843BA" w:rsidRPr="00D01CF2" w14:paraId="710F26E1" w14:textId="77777777" w:rsidTr="00795002">
        <w:trPr>
          <w:jc w:val="center"/>
        </w:trPr>
        <w:tc>
          <w:tcPr>
            <w:tcW w:w="519" w:type="pct"/>
          </w:tcPr>
          <w:p w14:paraId="710F26DD" w14:textId="77777777" w:rsidR="007843BA" w:rsidRPr="00D01CF2" w:rsidRDefault="007843BA" w:rsidP="00795002">
            <w:pPr>
              <w:pStyle w:val="TAC"/>
              <w:rPr>
                <w:szCs w:val="16"/>
              </w:rPr>
            </w:pPr>
            <w:r w:rsidRPr="00D01CF2">
              <w:rPr>
                <w:szCs w:val="16"/>
              </w:rPr>
              <w:t>9</w:t>
            </w:r>
          </w:p>
        </w:tc>
        <w:tc>
          <w:tcPr>
            <w:tcW w:w="2037" w:type="pct"/>
          </w:tcPr>
          <w:p w14:paraId="710F26DE" w14:textId="77777777" w:rsidR="007843BA" w:rsidRPr="00D01CF2" w:rsidRDefault="007843BA" w:rsidP="00795002">
            <w:pPr>
              <w:pStyle w:val="TAL"/>
              <w:rPr>
                <w:sz w:val="16"/>
                <w:szCs w:val="16"/>
              </w:rPr>
            </w:pPr>
            <w:r w:rsidRPr="00D01CF2">
              <w:rPr>
                <w:lang w:val="fr-FR"/>
              </w:rPr>
              <w:t>Update PDR</w:t>
            </w:r>
          </w:p>
        </w:tc>
        <w:tc>
          <w:tcPr>
            <w:tcW w:w="1406" w:type="pct"/>
          </w:tcPr>
          <w:p w14:paraId="710F26DF" w14:textId="77777777" w:rsidR="007843BA" w:rsidRPr="00D01CF2" w:rsidRDefault="007843BA" w:rsidP="00795002">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710F26E0" w14:textId="77777777" w:rsidR="007843BA" w:rsidRPr="00D01CF2" w:rsidRDefault="007843BA" w:rsidP="00795002">
            <w:pPr>
              <w:pStyle w:val="TAL"/>
              <w:jc w:val="center"/>
              <w:rPr>
                <w:sz w:val="16"/>
                <w:szCs w:val="16"/>
              </w:rPr>
            </w:pPr>
            <w:r w:rsidRPr="00D01CF2">
              <w:t>Not Applicable</w:t>
            </w:r>
          </w:p>
        </w:tc>
      </w:tr>
      <w:tr w:rsidR="007843BA" w:rsidRPr="00D01CF2" w14:paraId="710F26E6" w14:textId="77777777" w:rsidTr="00795002">
        <w:trPr>
          <w:jc w:val="center"/>
        </w:trPr>
        <w:tc>
          <w:tcPr>
            <w:tcW w:w="519" w:type="pct"/>
          </w:tcPr>
          <w:p w14:paraId="710F26E2" w14:textId="77777777" w:rsidR="007843BA" w:rsidRPr="00D01CF2" w:rsidRDefault="007843BA" w:rsidP="00795002">
            <w:pPr>
              <w:pStyle w:val="TAC"/>
              <w:rPr>
                <w:szCs w:val="16"/>
              </w:rPr>
            </w:pPr>
            <w:r w:rsidRPr="00D01CF2">
              <w:rPr>
                <w:szCs w:val="16"/>
              </w:rPr>
              <w:t>10</w:t>
            </w:r>
          </w:p>
        </w:tc>
        <w:tc>
          <w:tcPr>
            <w:tcW w:w="2037" w:type="pct"/>
          </w:tcPr>
          <w:p w14:paraId="710F26E3" w14:textId="77777777" w:rsidR="007843BA" w:rsidRPr="00D01CF2" w:rsidRDefault="007843BA" w:rsidP="00795002">
            <w:pPr>
              <w:pStyle w:val="TAL"/>
              <w:rPr>
                <w:sz w:val="16"/>
                <w:szCs w:val="16"/>
              </w:rPr>
            </w:pPr>
            <w:r w:rsidRPr="00D01CF2">
              <w:t>Update FAR</w:t>
            </w:r>
          </w:p>
        </w:tc>
        <w:tc>
          <w:tcPr>
            <w:tcW w:w="1406" w:type="pct"/>
          </w:tcPr>
          <w:p w14:paraId="710F26E4" w14:textId="77777777" w:rsidR="007843BA" w:rsidRPr="00D01CF2" w:rsidRDefault="007843BA" w:rsidP="00795002">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10F26E5" w14:textId="77777777" w:rsidR="007843BA" w:rsidRPr="00D01CF2" w:rsidRDefault="007843BA" w:rsidP="00795002">
            <w:pPr>
              <w:pStyle w:val="TAL"/>
              <w:jc w:val="center"/>
              <w:rPr>
                <w:sz w:val="16"/>
                <w:szCs w:val="16"/>
              </w:rPr>
            </w:pPr>
            <w:r w:rsidRPr="00D01CF2">
              <w:t>Not Applicable</w:t>
            </w:r>
          </w:p>
        </w:tc>
      </w:tr>
      <w:tr w:rsidR="007843BA" w:rsidRPr="00D01CF2" w14:paraId="710F26EB" w14:textId="77777777" w:rsidTr="00795002">
        <w:trPr>
          <w:jc w:val="center"/>
        </w:trPr>
        <w:tc>
          <w:tcPr>
            <w:tcW w:w="519" w:type="pct"/>
          </w:tcPr>
          <w:p w14:paraId="710F26E7" w14:textId="77777777" w:rsidR="007843BA" w:rsidRPr="00D01CF2" w:rsidRDefault="007843BA" w:rsidP="00795002">
            <w:pPr>
              <w:pStyle w:val="TAC"/>
              <w:rPr>
                <w:szCs w:val="16"/>
              </w:rPr>
            </w:pPr>
            <w:r w:rsidRPr="00D01CF2">
              <w:rPr>
                <w:szCs w:val="16"/>
              </w:rPr>
              <w:t>11</w:t>
            </w:r>
          </w:p>
        </w:tc>
        <w:tc>
          <w:tcPr>
            <w:tcW w:w="2037" w:type="pct"/>
          </w:tcPr>
          <w:p w14:paraId="710F26E8" w14:textId="77777777" w:rsidR="007843BA" w:rsidRPr="00D01CF2" w:rsidRDefault="007843BA" w:rsidP="00795002">
            <w:pPr>
              <w:pStyle w:val="TAL"/>
              <w:rPr>
                <w:sz w:val="16"/>
                <w:szCs w:val="16"/>
              </w:rPr>
            </w:pPr>
            <w:r w:rsidRPr="00D01CF2">
              <w:t>Update Forwarding Parameters</w:t>
            </w:r>
          </w:p>
        </w:tc>
        <w:tc>
          <w:tcPr>
            <w:tcW w:w="1406" w:type="pct"/>
          </w:tcPr>
          <w:p w14:paraId="710F26E9" w14:textId="77777777" w:rsidR="007843BA" w:rsidRPr="00D01CF2" w:rsidRDefault="007843BA" w:rsidP="00795002">
            <w:pPr>
              <w:pStyle w:val="TAL"/>
              <w:rPr>
                <w:sz w:val="16"/>
                <w:szCs w:val="16"/>
                <w:lang w:val="de-DE"/>
              </w:rPr>
            </w:pPr>
            <w:r w:rsidRPr="00D01CF2">
              <w:t>Extendable / Table 7.5.4</w:t>
            </w:r>
            <w:r w:rsidRPr="00D01CF2">
              <w:rPr>
                <w:lang w:val="de-DE"/>
              </w:rPr>
              <w:t>.3-2</w:t>
            </w:r>
          </w:p>
        </w:tc>
        <w:tc>
          <w:tcPr>
            <w:tcW w:w="1038" w:type="pct"/>
          </w:tcPr>
          <w:p w14:paraId="710F26EA" w14:textId="77777777" w:rsidR="007843BA" w:rsidRPr="00D01CF2" w:rsidRDefault="007843BA" w:rsidP="00795002">
            <w:pPr>
              <w:pStyle w:val="TAL"/>
              <w:jc w:val="center"/>
              <w:rPr>
                <w:sz w:val="16"/>
                <w:szCs w:val="16"/>
              </w:rPr>
            </w:pPr>
            <w:r w:rsidRPr="00D01CF2">
              <w:t>Not Applicable</w:t>
            </w:r>
          </w:p>
        </w:tc>
      </w:tr>
      <w:tr w:rsidR="007843BA" w:rsidRPr="00D01CF2" w14:paraId="710F26F0" w14:textId="77777777" w:rsidTr="00795002">
        <w:trPr>
          <w:jc w:val="center"/>
        </w:trPr>
        <w:tc>
          <w:tcPr>
            <w:tcW w:w="519" w:type="pct"/>
          </w:tcPr>
          <w:p w14:paraId="710F26EC" w14:textId="77777777" w:rsidR="007843BA" w:rsidRPr="00D01CF2" w:rsidRDefault="007843BA" w:rsidP="00795002">
            <w:pPr>
              <w:pStyle w:val="TAC"/>
              <w:rPr>
                <w:szCs w:val="16"/>
              </w:rPr>
            </w:pPr>
            <w:r w:rsidRPr="00D01CF2">
              <w:rPr>
                <w:szCs w:val="16"/>
              </w:rPr>
              <w:t>12</w:t>
            </w:r>
          </w:p>
        </w:tc>
        <w:tc>
          <w:tcPr>
            <w:tcW w:w="2037" w:type="pct"/>
          </w:tcPr>
          <w:p w14:paraId="710F26ED" w14:textId="77777777" w:rsidR="007843BA" w:rsidRPr="00D01CF2" w:rsidRDefault="007843BA" w:rsidP="00795002">
            <w:pPr>
              <w:pStyle w:val="TAL"/>
              <w:rPr>
                <w:sz w:val="16"/>
                <w:szCs w:val="16"/>
              </w:rPr>
            </w:pPr>
            <w:r w:rsidRPr="00D01CF2">
              <w:t>Update BAR (PFCP Session Report Response)</w:t>
            </w:r>
          </w:p>
        </w:tc>
        <w:tc>
          <w:tcPr>
            <w:tcW w:w="1406" w:type="pct"/>
          </w:tcPr>
          <w:p w14:paraId="710F26EE" w14:textId="77777777" w:rsidR="007843BA" w:rsidRPr="00D01CF2" w:rsidRDefault="007843BA" w:rsidP="00795002">
            <w:pPr>
              <w:pStyle w:val="TAL"/>
              <w:rPr>
                <w:sz w:val="16"/>
                <w:szCs w:val="16"/>
                <w:lang w:val="de-DE"/>
              </w:rPr>
            </w:pPr>
            <w:r w:rsidRPr="00D01CF2">
              <w:t>Extendable / Table 7.5.</w:t>
            </w:r>
            <w:r w:rsidRPr="00D01CF2">
              <w:rPr>
                <w:lang w:val="de-DE"/>
              </w:rPr>
              <w:t xml:space="preserve">9.2-1 </w:t>
            </w:r>
          </w:p>
        </w:tc>
        <w:tc>
          <w:tcPr>
            <w:tcW w:w="1038" w:type="pct"/>
          </w:tcPr>
          <w:p w14:paraId="710F26EF" w14:textId="77777777" w:rsidR="007843BA" w:rsidRPr="00D01CF2" w:rsidRDefault="007843BA" w:rsidP="00795002">
            <w:pPr>
              <w:pStyle w:val="TAL"/>
              <w:jc w:val="center"/>
              <w:rPr>
                <w:sz w:val="16"/>
                <w:szCs w:val="16"/>
              </w:rPr>
            </w:pPr>
            <w:r w:rsidRPr="00D01CF2">
              <w:t>Not Applicable</w:t>
            </w:r>
          </w:p>
        </w:tc>
      </w:tr>
      <w:tr w:rsidR="007843BA" w:rsidRPr="00D01CF2" w14:paraId="710F26F5" w14:textId="77777777" w:rsidTr="00795002">
        <w:trPr>
          <w:jc w:val="center"/>
        </w:trPr>
        <w:tc>
          <w:tcPr>
            <w:tcW w:w="519" w:type="pct"/>
          </w:tcPr>
          <w:p w14:paraId="710F26F1" w14:textId="77777777" w:rsidR="007843BA" w:rsidRPr="00D01CF2" w:rsidRDefault="007843BA" w:rsidP="00795002">
            <w:pPr>
              <w:pStyle w:val="TAC"/>
              <w:rPr>
                <w:szCs w:val="16"/>
              </w:rPr>
            </w:pPr>
            <w:r w:rsidRPr="00D01CF2">
              <w:rPr>
                <w:szCs w:val="16"/>
              </w:rPr>
              <w:t>13</w:t>
            </w:r>
          </w:p>
        </w:tc>
        <w:tc>
          <w:tcPr>
            <w:tcW w:w="2037" w:type="pct"/>
          </w:tcPr>
          <w:p w14:paraId="710F26F2" w14:textId="77777777" w:rsidR="007843BA" w:rsidRPr="00D01CF2" w:rsidRDefault="007843BA" w:rsidP="00795002">
            <w:pPr>
              <w:pStyle w:val="TAL"/>
              <w:rPr>
                <w:sz w:val="16"/>
                <w:szCs w:val="16"/>
              </w:rPr>
            </w:pPr>
            <w:r w:rsidRPr="00D01CF2">
              <w:rPr>
                <w:lang w:val="de-DE"/>
              </w:rPr>
              <w:t>Update URR</w:t>
            </w:r>
          </w:p>
        </w:tc>
        <w:tc>
          <w:tcPr>
            <w:tcW w:w="1406" w:type="pct"/>
          </w:tcPr>
          <w:p w14:paraId="710F26F3" w14:textId="77777777" w:rsidR="007843BA" w:rsidRPr="00D01CF2" w:rsidRDefault="007843BA" w:rsidP="00795002">
            <w:pPr>
              <w:pStyle w:val="TAL"/>
              <w:rPr>
                <w:sz w:val="16"/>
                <w:szCs w:val="16"/>
                <w:lang w:val="de-DE"/>
              </w:rPr>
            </w:pPr>
            <w:r w:rsidRPr="00D01CF2">
              <w:t>Extendable / Table 7.5.4</w:t>
            </w:r>
            <w:r w:rsidRPr="00D01CF2">
              <w:rPr>
                <w:lang w:val="de-DE"/>
              </w:rPr>
              <w:t>.4</w:t>
            </w:r>
          </w:p>
        </w:tc>
        <w:tc>
          <w:tcPr>
            <w:tcW w:w="1038" w:type="pct"/>
          </w:tcPr>
          <w:p w14:paraId="710F26F4" w14:textId="77777777" w:rsidR="007843BA" w:rsidRPr="00D01CF2" w:rsidRDefault="007843BA" w:rsidP="00795002">
            <w:pPr>
              <w:pStyle w:val="TAL"/>
              <w:jc w:val="center"/>
              <w:rPr>
                <w:sz w:val="16"/>
                <w:szCs w:val="16"/>
              </w:rPr>
            </w:pPr>
            <w:r w:rsidRPr="00D01CF2">
              <w:t>Not Applicable</w:t>
            </w:r>
          </w:p>
        </w:tc>
      </w:tr>
      <w:tr w:rsidR="007843BA" w:rsidRPr="00D01CF2" w14:paraId="710F26FA" w14:textId="77777777" w:rsidTr="00795002">
        <w:trPr>
          <w:jc w:val="center"/>
        </w:trPr>
        <w:tc>
          <w:tcPr>
            <w:tcW w:w="519" w:type="pct"/>
          </w:tcPr>
          <w:p w14:paraId="710F26F6" w14:textId="77777777" w:rsidR="007843BA" w:rsidRPr="00D01CF2" w:rsidRDefault="007843BA" w:rsidP="00795002">
            <w:pPr>
              <w:pStyle w:val="TAC"/>
              <w:rPr>
                <w:szCs w:val="16"/>
              </w:rPr>
            </w:pPr>
            <w:r w:rsidRPr="00D01CF2">
              <w:rPr>
                <w:szCs w:val="16"/>
              </w:rPr>
              <w:t>14</w:t>
            </w:r>
          </w:p>
        </w:tc>
        <w:tc>
          <w:tcPr>
            <w:tcW w:w="2037" w:type="pct"/>
          </w:tcPr>
          <w:p w14:paraId="710F26F7" w14:textId="77777777" w:rsidR="007843BA" w:rsidRPr="00D01CF2" w:rsidRDefault="007843BA" w:rsidP="00795002">
            <w:pPr>
              <w:pStyle w:val="TAL"/>
              <w:rPr>
                <w:sz w:val="16"/>
                <w:szCs w:val="16"/>
              </w:rPr>
            </w:pPr>
            <w:r w:rsidRPr="00D01CF2">
              <w:rPr>
                <w:lang w:val="fr-FR"/>
              </w:rPr>
              <w:t>Update QER</w:t>
            </w:r>
          </w:p>
        </w:tc>
        <w:tc>
          <w:tcPr>
            <w:tcW w:w="1406" w:type="pct"/>
          </w:tcPr>
          <w:p w14:paraId="710F26F8" w14:textId="77777777" w:rsidR="007843BA" w:rsidRPr="00D01CF2" w:rsidRDefault="007843BA" w:rsidP="00795002">
            <w:pPr>
              <w:pStyle w:val="TAL"/>
              <w:rPr>
                <w:sz w:val="16"/>
                <w:szCs w:val="16"/>
                <w:lang w:val="de-DE"/>
              </w:rPr>
            </w:pPr>
            <w:r w:rsidRPr="00D01CF2">
              <w:t>Extendable / Table 7.5.4</w:t>
            </w:r>
            <w:r w:rsidRPr="00D01CF2">
              <w:rPr>
                <w:lang w:val="de-DE"/>
              </w:rPr>
              <w:t>.5</w:t>
            </w:r>
          </w:p>
        </w:tc>
        <w:tc>
          <w:tcPr>
            <w:tcW w:w="1038" w:type="pct"/>
          </w:tcPr>
          <w:p w14:paraId="710F26F9" w14:textId="77777777" w:rsidR="007843BA" w:rsidRPr="00D01CF2" w:rsidRDefault="007843BA" w:rsidP="00795002">
            <w:pPr>
              <w:pStyle w:val="TAL"/>
              <w:jc w:val="center"/>
              <w:rPr>
                <w:sz w:val="16"/>
                <w:szCs w:val="16"/>
              </w:rPr>
            </w:pPr>
            <w:r w:rsidRPr="00D01CF2">
              <w:t>Not Applicable</w:t>
            </w:r>
          </w:p>
        </w:tc>
      </w:tr>
      <w:tr w:rsidR="007843BA" w:rsidRPr="00D01CF2" w14:paraId="710F26FF" w14:textId="77777777" w:rsidTr="00795002">
        <w:trPr>
          <w:jc w:val="center"/>
        </w:trPr>
        <w:tc>
          <w:tcPr>
            <w:tcW w:w="519" w:type="pct"/>
          </w:tcPr>
          <w:p w14:paraId="710F26FB" w14:textId="77777777" w:rsidR="007843BA" w:rsidRPr="00D01CF2" w:rsidRDefault="007843BA" w:rsidP="00795002">
            <w:pPr>
              <w:pStyle w:val="TAC"/>
              <w:rPr>
                <w:szCs w:val="16"/>
              </w:rPr>
            </w:pPr>
            <w:r w:rsidRPr="00D01CF2">
              <w:rPr>
                <w:szCs w:val="16"/>
              </w:rPr>
              <w:t>15</w:t>
            </w:r>
          </w:p>
        </w:tc>
        <w:tc>
          <w:tcPr>
            <w:tcW w:w="2037" w:type="pct"/>
          </w:tcPr>
          <w:p w14:paraId="710F26FC" w14:textId="77777777" w:rsidR="007843BA" w:rsidRPr="00D01CF2" w:rsidRDefault="007843BA" w:rsidP="00795002">
            <w:pPr>
              <w:pStyle w:val="TAL"/>
              <w:rPr>
                <w:sz w:val="16"/>
                <w:szCs w:val="16"/>
              </w:rPr>
            </w:pPr>
            <w:r w:rsidRPr="00D01CF2">
              <w:t>Remove PDR</w:t>
            </w:r>
          </w:p>
        </w:tc>
        <w:tc>
          <w:tcPr>
            <w:tcW w:w="1406" w:type="pct"/>
          </w:tcPr>
          <w:p w14:paraId="710F26FD" w14:textId="77777777" w:rsidR="007843BA" w:rsidRPr="00D01CF2" w:rsidRDefault="007843BA" w:rsidP="00795002">
            <w:pPr>
              <w:pStyle w:val="TAL"/>
              <w:rPr>
                <w:sz w:val="16"/>
                <w:szCs w:val="16"/>
                <w:lang w:val="de-DE"/>
              </w:rPr>
            </w:pPr>
            <w:r w:rsidRPr="00D01CF2">
              <w:t>Extendable / Table 7.5.4</w:t>
            </w:r>
            <w:r w:rsidRPr="00D01CF2">
              <w:rPr>
                <w:lang w:val="de-DE"/>
              </w:rPr>
              <w:t>.6</w:t>
            </w:r>
          </w:p>
        </w:tc>
        <w:tc>
          <w:tcPr>
            <w:tcW w:w="1038" w:type="pct"/>
          </w:tcPr>
          <w:p w14:paraId="710F26FE" w14:textId="77777777" w:rsidR="007843BA" w:rsidRPr="00D01CF2" w:rsidRDefault="007843BA" w:rsidP="00795002">
            <w:pPr>
              <w:pStyle w:val="TAL"/>
              <w:jc w:val="center"/>
              <w:rPr>
                <w:sz w:val="16"/>
                <w:szCs w:val="16"/>
              </w:rPr>
            </w:pPr>
            <w:r w:rsidRPr="00D01CF2">
              <w:t>Not Applicable</w:t>
            </w:r>
          </w:p>
        </w:tc>
      </w:tr>
      <w:tr w:rsidR="007843BA" w:rsidRPr="00D01CF2" w14:paraId="710F2704" w14:textId="77777777" w:rsidTr="00795002">
        <w:trPr>
          <w:jc w:val="center"/>
        </w:trPr>
        <w:tc>
          <w:tcPr>
            <w:tcW w:w="519" w:type="pct"/>
          </w:tcPr>
          <w:p w14:paraId="710F2700" w14:textId="77777777" w:rsidR="007843BA" w:rsidRPr="00D01CF2" w:rsidRDefault="007843BA" w:rsidP="00795002">
            <w:pPr>
              <w:pStyle w:val="TAC"/>
              <w:rPr>
                <w:szCs w:val="16"/>
              </w:rPr>
            </w:pPr>
            <w:r w:rsidRPr="00D01CF2">
              <w:rPr>
                <w:szCs w:val="16"/>
              </w:rPr>
              <w:t>16</w:t>
            </w:r>
          </w:p>
        </w:tc>
        <w:tc>
          <w:tcPr>
            <w:tcW w:w="2037" w:type="pct"/>
          </w:tcPr>
          <w:p w14:paraId="710F2701" w14:textId="77777777" w:rsidR="007843BA" w:rsidRPr="00D01CF2" w:rsidRDefault="007843BA" w:rsidP="00795002">
            <w:pPr>
              <w:pStyle w:val="TAL"/>
              <w:rPr>
                <w:sz w:val="16"/>
                <w:szCs w:val="16"/>
              </w:rPr>
            </w:pPr>
            <w:r w:rsidRPr="00D01CF2">
              <w:t>Remove FAR</w:t>
            </w:r>
          </w:p>
        </w:tc>
        <w:tc>
          <w:tcPr>
            <w:tcW w:w="1406" w:type="pct"/>
          </w:tcPr>
          <w:p w14:paraId="710F2702" w14:textId="77777777" w:rsidR="007843BA" w:rsidRPr="00D01CF2" w:rsidRDefault="007843BA" w:rsidP="00795002">
            <w:pPr>
              <w:pStyle w:val="TAL"/>
              <w:rPr>
                <w:sz w:val="16"/>
                <w:szCs w:val="16"/>
                <w:lang w:val="de-DE"/>
              </w:rPr>
            </w:pPr>
            <w:r w:rsidRPr="00D01CF2">
              <w:t>Extendable / Table 7.5.4</w:t>
            </w:r>
            <w:r w:rsidRPr="00D01CF2">
              <w:rPr>
                <w:lang w:val="de-DE"/>
              </w:rPr>
              <w:t>.7</w:t>
            </w:r>
          </w:p>
        </w:tc>
        <w:tc>
          <w:tcPr>
            <w:tcW w:w="1038" w:type="pct"/>
          </w:tcPr>
          <w:p w14:paraId="710F2703" w14:textId="77777777" w:rsidR="007843BA" w:rsidRPr="00D01CF2" w:rsidRDefault="007843BA" w:rsidP="00795002">
            <w:pPr>
              <w:pStyle w:val="TAL"/>
              <w:jc w:val="center"/>
              <w:rPr>
                <w:sz w:val="16"/>
                <w:szCs w:val="16"/>
              </w:rPr>
            </w:pPr>
            <w:r w:rsidRPr="00D01CF2">
              <w:t>Not Applicable</w:t>
            </w:r>
          </w:p>
        </w:tc>
      </w:tr>
      <w:tr w:rsidR="007843BA" w:rsidRPr="00D01CF2" w14:paraId="710F2709" w14:textId="77777777" w:rsidTr="00795002">
        <w:trPr>
          <w:jc w:val="center"/>
        </w:trPr>
        <w:tc>
          <w:tcPr>
            <w:tcW w:w="519" w:type="pct"/>
          </w:tcPr>
          <w:p w14:paraId="710F2705" w14:textId="77777777" w:rsidR="007843BA" w:rsidRPr="00D01CF2" w:rsidRDefault="007843BA" w:rsidP="00795002">
            <w:pPr>
              <w:pStyle w:val="TAC"/>
              <w:rPr>
                <w:szCs w:val="16"/>
              </w:rPr>
            </w:pPr>
            <w:r w:rsidRPr="00D01CF2">
              <w:rPr>
                <w:szCs w:val="16"/>
              </w:rPr>
              <w:t>17</w:t>
            </w:r>
          </w:p>
        </w:tc>
        <w:tc>
          <w:tcPr>
            <w:tcW w:w="2037" w:type="pct"/>
          </w:tcPr>
          <w:p w14:paraId="710F2706" w14:textId="77777777" w:rsidR="007843BA" w:rsidRPr="00D01CF2" w:rsidRDefault="007843BA" w:rsidP="00795002">
            <w:pPr>
              <w:pStyle w:val="TAL"/>
              <w:rPr>
                <w:sz w:val="16"/>
                <w:szCs w:val="16"/>
              </w:rPr>
            </w:pPr>
            <w:r w:rsidRPr="00D01CF2">
              <w:t>Remove URR</w:t>
            </w:r>
          </w:p>
        </w:tc>
        <w:tc>
          <w:tcPr>
            <w:tcW w:w="1406" w:type="pct"/>
          </w:tcPr>
          <w:p w14:paraId="710F2707" w14:textId="77777777" w:rsidR="007843BA" w:rsidRPr="00D01CF2" w:rsidRDefault="007843BA" w:rsidP="00795002">
            <w:pPr>
              <w:pStyle w:val="TAL"/>
              <w:rPr>
                <w:sz w:val="16"/>
                <w:szCs w:val="16"/>
              </w:rPr>
            </w:pPr>
            <w:r w:rsidRPr="00D01CF2">
              <w:t>Extendable / Table 7.5.4</w:t>
            </w:r>
            <w:r w:rsidRPr="00D01CF2">
              <w:rPr>
                <w:lang w:val="en-US"/>
              </w:rPr>
              <w:t>.8</w:t>
            </w:r>
          </w:p>
        </w:tc>
        <w:tc>
          <w:tcPr>
            <w:tcW w:w="1038" w:type="pct"/>
          </w:tcPr>
          <w:p w14:paraId="710F2708" w14:textId="77777777" w:rsidR="007843BA" w:rsidRPr="00D01CF2" w:rsidRDefault="007843BA" w:rsidP="00795002">
            <w:pPr>
              <w:pStyle w:val="TAL"/>
              <w:jc w:val="center"/>
              <w:rPr>
                <w:sz w:val="16"/>
                <w:szCs w:val="16"/>
              </w:rPr>
            </w:pPr>
            <w:r w:rsidRPr="00D01CF2">
              <w:t>Not Applicable</w:t>
            </w:r>
          </w:p>
        </w:tc>
      </w:tr>
      <w:tr w:rsidR="007843BA" w:rsidRPr="00D01CF2" w14:paraId="710F270E" w14:textId="77777777" w:rsidTr="00795002">
        <w:trPr>
          <w:jc w:val="center"/>
        </w:trPr>
        <w:tc>
          <w:tcPr>
            <w:tcW w:w="519" w:type="pct"/>
          </w:tcPr>
          <w:p w14:paraId="710F270A" w14:textId="77777777" w:rsidR="007843BA" w:rsidRPr="00D01CF2" w:rsidRDefault="007843BA" w:rsidP="00795002">
            <w:pPr>
              <w:pStyle w:val="TAC"/>
              <w:rPr>
                <w:szCs w:val="16"/>
              </w:rPr>
            </w:pPr>
            <w:r w:rsidRPr="00D01CF2">
              <w:rPr>
                <w:szCs w:val="16"/>
              </w:rPr>
              <w:t>18</w:t>
            </w:r>
          </w:p>
        </w:tc>
        <w:tc>
          <w:tcPr>
            <w:tcW w:w="2037" w:type="pct"/>
          </w:tcPr>
          <w:p w14:paraId="710F270B" w14:textId="77777777" w:rsidR="007843BA" w:rsidRPr="00D01CF2" w:rsidRDefault="007843BA" w:rsidP="00795002">
            <w:pPr>
              <w:pStyle w:val="TAL"/>
              <w:rPr>
                <w:sz w:val="16"/>
                <w:szCs w:val="16"/>
              </w:rPr>
            </w:pPr>
            <w:r w:rsidRPr="00D01CF2">
              <w:t>Remove QER</w:t>
            </w:r>
          </w:p>
        </w:tc>
        <w:tc>
          <w:tcPr>
            <w:tcW w:w="1406" w:type="pct"/>
          </w:tcPr>
          <w:p w14:paraId="710F270C" w14:textId="77777777" w:rsidR="007843BA" w:rsidRPr="00D01CF2" w:rsidRDefault="007843BA" w:rsidP="00795002">
            <w:pPr>
              <w:pStyle w:val="TAL"/>
              <w:rPr>
                <w:sz w:val="16"/>
                <w:szCs w:val="16"/>
              </w:rPr>
            </w:pPr>
            <w:r w:rsidRPr="00D01CF2">
              <w:t>Extendable / Table 7.5.4</w:t>
            </w:r>
            <w:r w:rsidRPr="00D01CF2">
              <w:rPr>
                <w:lang w:val="en-US"/>
              </w:rPr>
              <w:t>.9</w:t>
            </w:r>
          </w:p>
        </w:tc>
        <w:tc>
          <w:tcPr>
            <w:tcW w:w="1038" w:type="pct"/>
          </w:tcPr>
          <w:p w14:paraId="710F270D" w14:textId="77777777" w:rsidR="007843BA" w:rsidRPr="00D01CF2" w:rsidRDefault="007843BA" w:rsidP="00795002">
            <w:pPr>
              <w:pStyle w:val="TAL"/>
              <w:jc w:val="center"/>
              <w:rPr>
                <w:sz w:val="16"/>
                <w:szCs w:val="16"/>
              </w:rPr>
            </w:pPr>
            <w:r w:rsidRPr="00D01CF2">
              <w:t>Not Applicable</w:t>
            </w:r>
          </w:p>
        </w:tc>
      </w:tr>
      <w:tr w:rsidR="007843BA" w:rsidRPr="00D01CF2" w14:paraId="710F2713" w14:textId="77777777" w:rsidTr="00795002">
        <w:trPr>
          <w:jc w:val="center"/>
        </w:trPr>
        <w:tc>
          <w:tcPr>
            <w:tcW w:w="519" w:type="pct"/>
          </w:tcPr>
          <w:p w14:paraId="710F270F" w14:textId="77777777" w:rsidR="007843BA" w:rsidRPr="00D01CF2" w:rsidRDefault="007843BA" w:rsidP="00795002">
            <w:pPr>
              <w:pStyle w:val="TAC"/>
            </w:pPr>
            <w:r w:rsidRPr="00D01CF2">
              <w:rPr>
                <w:szCs w:val="16"/>
              </w:rPr>
              <w:t>19</w:t>
            </w:r>
          </w:p>
        </w:tc>
        <w:tc>
          <w:tcPr>
            <w:tcW w:w="2037" w:type="pct"/>
          </w:tcPr>
          <w:p w14:paraId="710F2710" w14:textId="77777777" w:rsidR="007843BA" w:rsidRPr="00D01CF2" w:rsidRDefault="007843BA" w:rsidP="00795002">
            <w:pPr>
              <w:pStyle w:val="TAL"/>
            </w:pPr>
            <w:r w:rsidRPr="00D01CF2">
              <w:t>Cause</w:t>
            </w:r>
          </w:p>
        </w:tc>
        <w:tc>
          <w:tcPr>
            <w:tcW w:w="1406" w:type="pct"/>
          </w:tcPr>
          <w:p w14:paraId="710F2711" w14:textId="77777777" w:rsidR="007843BA" w:rsidRPr="00D01CF2" w:rsidRDefault="007843BA" w:rsidP="00795002">
            <w:pPr>
              <w:pStyle w:val="TAL"/>
              <w:rPr>
                <w:sz w:val="16"/>
                <w:szCs w:val="16"/>
              </w:rPr>
            </w:pPr>
            <w:r w:rsidRPr="00D01CF2">
              <w:t xml:space="preserve">Fixed / </w:t>
            </w:r>
            <w:r>
              <w:t>Clause</w:t>
            </w:r>
            <w:r w:rsidRPr="00D01CF2">
              <w:t xml:space="preserve"> 8.2.1</w:t>
            </w:r>
          </w:p>
        </w:tc>
        <w:tc>
          <w:tcPr>
            <w:tcW w:w="1038" w:type="pct"/>
          </w:tcPr>
          <w:p w14:paraId="710F2712" w14:textId="77777777" w:rsidR="007843BA" w:rsidRPr="00D01CF2" w:rsidRDefault="007843BA" w:rsidP="00795002">
            <w:pPr>
              <w:pStyle w:val="TAL"/>
              <w:jc w:val="center"/>
              <w:rPr>
                <w:sz w:val="16"/>
                <w:szCs w:val="16"/>
              </w:rPr>
            </w:pPr>
            <w:r w:rsidRPr="00D01CF2">
              <w:rPr>
                <w:sz w:val="16"/>
                <w:szCs w:val="16"/>
              </w:rPr>
              <w:t>1</w:t>
            </w:r>
          </w:p>
        </w:tc>
      </w:tr>
      <w:tr w:rsidR="007843BA" w:rsidRPr="00D01CF2" w14:paraId="710F2718" w14:textId="77777777" w:rsidTr="00795002">
        <w:trPr>
          <w:jc w:val="center"/>
        </w:trPr>
        <w:tc>
          <w:tcPr>
            <w:tcW w:w="519" w:type="pct"/>
          </w:tcPr>
          <w:p w14:paraId="710F2714" w14:textId="77777777" w:rsidR="007843BA" w:rsidRPr="00D01CF2" w:rsidRDefault="007843BA" w:rsidP="00795002">
            <w:pPr>
              <w:pStyle w:val="TAC"/>
            </w:pPr>
            <w:r w:rsidRPr="00D01CF2">
              <w:t>20</w:t>
            </w:r>
          </w:p>
        </w:tc>
        <w:tc>
          <w:tcPr>
            <w:tcW w:w="2037" w:type="pct"/>
          </w:tcPr>
          <w:p w14:paraId="710F2715" w14:textId="77777777" w:rsidR="007843BA" w:rsidRPr="00D01CF2" w:rsidRDefault="007843BA" w:rsidP="00795002">
            <w:pPr>
              <w:pStyle w:val="TAL"/>
            </w:pPr>
            <w:r w:rsidRPr="00D01CF2">
              <w:t>Source Interface</w:t>
            </w:r>
          </w:p>
        </w:tc>
        <w:tc>
          <w:tcPr>
            <w:tcW w:w="1406" w:type="pct"/>
          </w:tcPr>
          <w:p w14:paraId="710F2716" w14:textId="77777777" w:rsidR="007843BA" w:rsidRPr="00D01CF2" w:rsidRDefault="007843BA" w:rsidP="00795002">
            <w:pPr>
              <w:pStyle w:val="TAL"/>
            </w:pPr>
            <w:r w:rsidRPr="00D01CF2">
              <w:t xml:space="preserve">Extendable / </w:t>
            </w:r>
            <w:r>
              <w:t>Clause</w:t>
            </w:r>
            <w:r w:rsidRPr="00D01CF2">
              <w:t xml:space="preserve"> 8.2.2</w:t>
            </w:r>
          </w:p>
        </w:tc>
        <w:tc>
          <w:tcPr>
            <w:tcW w:w="1038" w:type="pct"/>
          </w:tcPr>
          <w:p w14:paraId="710F2717" w14:textId="77777777" w:rsidR="007843BA" w:rsidRPr="00D01CF2" w:rsidRDefault="007843BA" w:rsidP="00795002">
            <w:pPr>
              <w:pStyle w:val="TAC"/>
            </w:pPr>
            <w:r w:rsidRPr="00D01CF2">
              <w:t>1</w:t>
            </w:r>
          </w:p>
        </w:tc>
      </w:tr>
      <w:tr w:rsidR="007843BA" w:rsidRPr="00D01CF2" w14:paraId="710F271D" w14:textId="77777777" w:rsidTr="00795002">
        <w:trPr>
          <w:jc w:val="center"/>
        </w:trPr>
        <w:tc>
          <w:tcPr>
            <w:tcW w:w="519" w:type="pct"/>
          </w:tcPr>
          <w:p w14:paraId="710F2719" w14:textId="77777777" w:rsidR="007843BA" w:rsidRPr="00D01CF2" w:rsidRDefault="007843BA" w:rsidP="00795002">
            <w:pPr>
              <w:pStyle w:val="TAC"/>
            </w:pPr>
            <w:r w:rsidRPr="00D01CF2">
              <w:t>21</w:t>
            </w:r>
          </w:p>
        </w:tc>
        <w:tc>
          <w:tcPr>
            <w:tcW w:w="2037" w:type="pct"/>
          </w:tcPr>
          <w:p w14:paraId="710F271A" w14:textId="77777777" w:rsidR="007843BA" w:rsidRPr="00D01CF2" w:rsidRDefault="007843BA" w:rsidP="00795002">
            <w:pPr>
              <w:pStyle w:val="TAL"/>
            </w:pPr>
            <w:r w:rsidRPr="00D01CF2">
              <w:t>F-TEID</w:t>
            </w:r>
          </w:p>
        </w:tc>
        <w:tc>
          <w:tcPr>
            <w:tcW w:w="1406" w:type="pct"/>
          </w:tcPr>
          <w:p w14:paraId="710F271B" w14:textId="77777777" w:rsidR="007843BA" w:rsidRPr="00D01CF2" w:rsidRDefault="007843BA" w:rsidP="00795002">
            <w:pPr>
              <w:pStyle w:val="TAL"/>
            </w:pPr>
            <w:r w:rsidRPr="00D01CF2">
              <w:t xml:space="preserve">Extendable / </w:t>
            </w:r>
            <w:r>
              <w:t>Clause</w:t>
            </w:r>
            <w:r w:rsidRPr="00D01CF2">
              <w:t xml:space="preserve"> 8.2.3</w:t>
            </w:r>
          </w:p>
        </w:tc>
        <w:tc>
          <w:tcPr>
            <w:tcW w:w="1038" w:type="pct"/>
          </w:tcPr>
          <w:p w14:paraId="710F271C" w14:textId="77777777" w:rsidR="007843BA" w:rsidRPr="00D01CF2" w:rsidRDefault="007843BA" w:rsidP="00795002">
            <w:pPr>
              <w:pStyle w:val="TAC"/>
              <w:rPr>
                <w:szCs w:val="16"/>
              </w:rPr>
            </w:pPr>
            <w:r w:rsidRPr="00D01CF2">
              <w:rPr>
                <w:szCs w:val="16"/>
              </w:rPr>
              <w:t>q-4</w:t>
            </w:r>
          </w:p>
        </w:tc>
      </w:tr>
      <w:tr w:rsidR="007843BA" w:rsidRPr="00D01CF2" w14:paraId="710F2722" w14:textId="77777777" w:rsidTr="00795002">
        <w:trPr>
          <w:jc w:val="center"/>
        </w:trPr>
        <w:tc>
          <w:tcPr>
            <w:tcW w:w="519" w:type="pct"/>
          </w:tcPr>
          <w:p w14:paraId="710F271E" w14:textId="77777777" w:rsidR="007843BA" w:rsidRPr="00D01CF2" w:rsidRDefault="007843BA" w:rsidP="00795002">
            <w:pPr>
              <w:pStyle w:val="TAC"/>
            </w:pPr>
            <w:r w:rsidRPr="00D01CF2">
              <w:t>22</w:t>
            </w:r>
          </w:p>
        </w:tc>
        <w:tc>
          <w:tcPr>
            <w:tcW w:w="2037" w:type="pct"/>
          </w:tcPr>
          <w:p w14:paraId="710F271F" w14:textId="77777777" w:rsidR="007843BA" w:rsidRPr="00D01CF2" w:rsidRDefault="007843BA" w:rsidP="00795002">
            <w:pPr>
              <w:pStyle w:val="TAL"/>
            </w:pPr>
            <w:r w:rsidRPr="00D01CF2">
              <w:t>Network Instance</w:t>
            </w:r>
          </w:p>
        </w:tc>
        <w:tc>
          <w:tcPr>
            <w:tcW w:w="1406" w:type="pct"/>
          </w:tcPr>
          <w:p w14:paraId="710F2720" w14:textId="77777777" w:rsidR="007843BA" w:rsidRPr="00D01CF2" w:rsidRDefault="007843BA" w:rsidP="00795002">
            <w:pPr>
              <w:pStyle w:val="TAL"/>
            </w:pPr>
            <w:r w:rsidRPr="00D01CF2">
              <w:t xml:space="preserve">Variable Length / </w:t>
            </w:r>
            <w:r>
              <w:t>Clause</w:t>
            </w:r>
            <w:r w:rsidRPr="00D01CF2">
              <w:t xml:space="preserve"> 8.2.4</w:t>
            </w:r>
          </w:p>
        </w:tc>
        <w:tc>
          <w:tcPr>
            <w:tcW w:w="1038" w:type="pct"/>
          </w:tcPr>
          <w:p w14:paraId="710F2721" w14:textId="77777777" w:rsidR="007843BA" w:rsidRPr="00D01CF2" w:rsidRDefault="007843BA" w:rsidP="00795002">
            <w:pPr>
              <w:pStyle w:val="TAC"/>
              <w:rPr>
                <w:szCs w:val="16"/>
              </w:rPr>
            </w:pPr>
            <w:r w:rsidRPr="00D01CF2">
              <w:rPr>
                <w:szCs w:val="16"/>
              </w:rPr>
              <w:t>Not Applicable</w:t>
            </w:r>
          </w:p>
        </w:tc>
      </w:tr>
      <w:tr w:rsidR="007843BA" w:rsidRPr="00D01CF2" w14:paraId="710F2727" w14:textId="77777777" w:rsidTr="00795002">
        <w:trPr>
          <w:jc w:val="center"/>
        </w:trPr>
        <w:tc>
          <w:tcPr>
            <w:tcW w:w="519" w:type="pct"/>
          </w:tcPr>
          <w:p w14:paraId="710F2723" w14:textId="77777777" w:rsidR="007843BA" w:rsidRPr="00D01CF2" w:rsidRDefault="007843BA" w:rsidP="00795002">
            <w:pPr>
              <w:pStyle w:val="TAC"/>
            </w:pPr>
            <w:r w:rsidRPr="00D01CF2">
              <w:t>23</w:t>
            </w:r>
          </w:p>
        </w:tc>
        <w:tc>
          <w:tcPr>
            <w:tcW w:w="2037" w:type="pct"/>
          </w:tcPr>
          <w:p w14:paraId="710F2724" w14:textId="77777777" w:rsidR="007843BA" w:rsidRPr="00D01CF2" w:rsidRDefault="007843BA" w:rsidP="00795002">
            <w:pPr>
              <w:pStyle w:val="TAL"/>
            </w:pPr>
            <w:r w:rsidRPr="00D01CF2">
              <w:t>SDF Filter</w:t>
            </w:r>
          </w:p>
        </w:tc>
        <w:tc>
          <w:tcPr>
            <w:tcW w:w="1406" w:type="pct"/>
          </w:tcPr>
          <w:p w14:paraId="710F2725" w14:textId="77777777" w:rsidR="007843BA" w:rsidRPr="00D01CF2" w:rsidRDefault="007843BA" w:rsidP="00795002">
            <w:pPr>
              <w:pStyle w:val="TAL"/>
            </w:pPr>
            <w:r w:rsidRPr="00D01CF2">
              <w:t xml:space="preserve">Extendable / </w:t>
            </w:r>
            <w:r>
              <w:t>Clause</w:t>
            </w:r>
            <w:r w:rsidRPr="00D01CF2">
              <w:t xml:space="preserve"> 8.2.5</w:t>
            </w:r>
          </w:p>
        </w:tc>
        <w:tc>
          <w:tcPr>
            <w:tcW w:w="1038" w:type="pct"/>
          </w:tcPr>
          <w:p w14:paraId="710F2726" w14:textId="77777777" w:rsidR="007843BA" w:rsidRPr="00D01CF2" w:rsidRDefault="007843BA" w:rsidP="00795002">
            <w:pPr>
              <w:pStyle w:val="TAC"/>
              <w:rPr>
                <w:szCs w:val="16"/>
              </w:rPr>
            </w:pPr>
            <w:r w:rsidRPr="00D01CF2">
              <w:rPr>
                <w:szCs w:val="16"/>
              </w:rPr>
              <w:t>v+2-4</w:t>
            </w:r>
          </w:p>
        </w:tc>
      </w:tr>
      <w:tr w:rsidR="007843BA" w:rsidRPr="00D01CF2" w14:paraId="710F272C" w14:textId="77777777" w:rsidTr="00795002">
        <w:trPr>
          <w:jc w:val="center"/>
        </w:trPr>
        <w:tc>
          <w:tcPr>
            <w:tcW w:w="519" w:type="pct"/>
          </w:tcPr>
          <w:p w14:paraId="710F2728" w14:textId="77777777" w:rsidR="007843BA" w:rsidRPr="00D01CF2" w:rsidRDefault="007843BA" w:rsidP="00795002">
            <w:pPr>
              <w:pStyle w:val="TAC"/>
            </w:pPr>
            <w:r w:rsidRPr="00D01CF2">
              <w:t>24</w:t>
            </w:r>
          </w:p>
        </w:tc>
        <w:tc>
          <w:tcPr>
            <w:tcW w:w="2037" w:type="pct"/>
          </w:tcPr>
          <w:p w14:paraId="710F2729" w14:textId="77777777" w:rsidR="007843BA" w:rsidRPr="00D01CF2" w:rsidRDefault="007843BA" w:rsidP="00795002">
            <w:pPr>
              <w:pStyle w:val="TAL"/>
            </w:pPr>
            <w:r w:rsidRPr="00D01CF2">
              <w:t>Application ID</w:t>
            </w:r>
          </w:p>
        </w:tc>
        <w:tc>
          <w:tcPr>
            <w:tcW w:w="1406" w:type="pct"/>
          </w:tcPr>
          <w:p w14:paraId="710F272A" w14:textId="77777777" w:rsidR="007843BA" w:rsidRPr="00D01CF2" w:rsidRDefault="007843BA" w:rsidP="00795002">
            <w:pPr>
              <w:pStyle w:val="TAL"/>
            </w:pPr>
            <w:r w:rsidRPr="00D01CF2">
              <w:t xml:space="preserve">Variable Length / </w:t>
            </w:r>
            <w:r>
              <w:t>Clause</w:t>
            </w:r>
            <w:r w:rsidRPr="00D01CF2">
              <w:t xml:space="preserve"> 8.2.6</w:t>
            </w:r>
          </w:p>
        </w:tc>
        <w:tc>
          <w:tcPr>
            <w:tcW w:w="1038" w:type="pct"/>
          </w:tcPr>
          <w:p w14:paraId="710F272B" w14:textId="77777777" w:rsidR="007843BA" w:rsidRPr="00D01CF2" w:rsidRDefault="007843BA" w:rsidP="00795002">
            <w:pPr>
              <w:pStyle w:val="TAC"/>
              <w:rPr>
                <w:szCs w:val="16"/>
              </w:rPr>
            </w:pPr>
            <w:r w:rsidRPr="00D01CF2">
              <w:rPr>
                <w:szCs w:val="16"/>
              </w:rPr>
              <w:t>Not Applicable</w:t>
            </w:r>
          </w:p>
        </w:tc>
      </w:tr>
      <w:tr w:rsidR="007843BA" w:rsidRPr="00D01CF2" w14:paraId="710F2731" w14:textId="77777777" w:rsidTr="00795002">
        <w:trPr>
          <w:jc w:val="center"/>
        </w:trPr>
        <w:tc>
          <w:tcPr>
            <w:tcW w:w="519" w:type="pct"/>
          </w:tcPr>
          <w:p w14:paraId="710F272D" w14:textId="77777777" w:rsidR="007843BA" w:rsidRPr="00D01CF2" w:rsidRDefault="007843BA" w:rsidP="00795002">
            <w:pPr>
              <w:pStyle w:val="TAC"/>
            </w:pPr>
            <w:r w:rsidRPr="00D01CF2">
              <w:t>25</w:t>
            </w:r>
          </w:p>
        </w:tc>
        <w:tc>
          <w:tcPr>
            <w:tcW w:w="2037" w:type="pct"/>
          </w:tcPr>
          <w:p w14:paraId="710F272E" w14:textId="77777777" w:rsidR="007843BA" w:rsidRPr="00D01CF2" w:rsidRDefault="007843BA" w:rsidP="00795002">
            <w:pPr>
              <w:pStyle w:val="TAL"/>
              <w:rPr>
                <w:sz w:val="16"/>
                <w:szCs w:val="16"/>
              </w:rPr>
            </w:pPr>
            <w:r w:rsidRPr="00D01CF2">
              <w:t>Gate Status</w:t>
            </w:r>
          </w:p>
        </w:tc>
        <w:tc>
          <w:tcPr>
            <w:tcW w:w="1406" w:type="pct"/>
          </w:tcPr>
          <w:p w14:paraId="710F272F" w14:textId="77777777" w:rsidR="007843BA" w:rsidRPr="00D01CF2" w:rsidRDefault="007843BA" w:rsidP="00795002">
            <w:pPr>
              <w:pStyle w:val="TAL"/>
              <w:rPr>
                <w:sz w:val="16"/>
                <w:szCs w:val="16"/>
              </w:rPr>
            </w:pPr>
            <w:r w:rsidRPr="00D01CF2">
              <w:t xml:space="preserve">Extendable / </w:t>
            </w:r>
            <w:r>
              <w:t>Clause</w:t>
            </w:r>
            <w:r w:rsidRPr="00D01CF2">
              <w:t xml:space="preserve"> 8.2.7</w:t>
            </w:r>
          </w:p>
        </w:tc>
        <w:tc>
          <w:tcPr>
            <w:tcW w:w="1038" w:type="pct"/>
          </w:tcPr>
          <w:p w14:paraId="710F2730" w14:textId="77777777" w:rsidR="007843BA" w:rsidRPr="00D01CF2" w:rsidRDefault="007843BA" w:rsidP="00795002">
            <w:pPr>
              <w:pStyle w:val="TAL"/>
              <w:jc w:val="center"/>
              <w:rPr>
                <w:sz w:val="16"/>
                <w:szCs w:val="16"/>
              </w:rPr>
            </w:pPr>
            <w:r w:rsidRPr="00D01CF2">
              <w:rPr>
                <w:sz w:val="16"/>
                <w:szCs w:val="16"/>
              </w:rPr>
              <w:t>1</w:t>
            </w:r>
          </w:p>
        </w:tc>
      </w:tr>
      <w:tr w:rsidR="007843BA" w:rsidRPr="00D01CF2" w14:paraId="710F2736" w14:textId="77777777" w:rsidTr="00795002">
        <w:trPr>
          <w:jc w:val="center"/>
        </w:trPr>
        <w:tc>
          <w:tcPr>
            <w:tcW w:w="519" w:type="pct"/>
          </w:tcPr>
          <w:p w14:paraId="710F2732" w14:textId="77777777" w:rsidR="007843BA" w:rsidRPr="00D01CF2" w:rsidRDefault="007843BA" w:rsidP="00795002">
            <w:pPr>
              <w:pStyle w:val="TAC"/>
            </w:pPr>
            <w:r w:rsidRPr="00D01CF2">
              <w:t>26</w:t>
            </w:r>
          </w:p>
        </w:tc>
        <w:tc>
          <w:tcPr>
            <w:tcW w:w="2037" w:type="pct"/>
          </w:tcPr>
          <w:p w14:paraId="710F2733" w14:textId="77777777" w:rsidR="007843BA" w:rsidRPr="00D01CF2" w:rsidRDefault="007843BA" w:rsidP="00795002">
            <w:pPr>
              <w:pStyle w:val="TAL"/>
              <w:rPr>
                <w:sz w:val="16"/>
                <w:szCs w:val="16"/>
              </w:rPr>
            </w:pPr>
            <w:r w:rsidRPr="00D01CF2">
              <w:t>MBR</w:t>
            </w:r>
          </w:p>
        </w:tc>
        <w:tc>
          <w:tcPr>
            <w:tcW w:w="1406" w:type="pct"/>
          </w:tcPr>
          <w:p w14:paraId="710F2734" w14:textId="77777777" w:rsidR="007843BA" w:rsidRPr="00D01CF2" w:rsidRDefault="007843BA" w:rsidP="00795002">
            <w:pPr>
              <w:pStyle w:val="TAL"/>
              <w:rPr>
                <w:sz w:val="16"/>
                <w:szCs w:val="16"/>
              </w:rPr>
            </w:pPr>
            <w:r w:rsidRPr="00D01CF2">
              <w:t xml:space="preserve">Extendable / </w:t>
            </w:r>
            <w:r>
              <w:t>Clause</w:t>
            </w:r>
            <w:r w:rsidRPr="00D01CF2">
              <w:t xml:space="preserve"> 8.2.8</w:t>
            </w:r>
          </w:p>
        </w:tc>
        <w:tc>
          <w:tcPr>
            <w:tcW w:w="1038" w:type="pct"/>
          </w:tcPr>
          <w:p w14:paraId="710F2735" w14:textId="77777777" w:rsidR="007843BA" w:rsidRPr="00D01CF2" w:rsidRDefault="007843BA" w:rsidP="00795002">
            <w:pPr>
              <w:pStyle w:val="TAL"/>
              <w:jc w:val="center"/>
              <w:rPr>
                <w:sz w:val="16"/>
                <w:szCs w:val="16"/>
              </w:rPr>
            </w:pPr>
            <w:r w:rsidRPr="00D01CF2">
              <w:rPr>
                <w:sz w:val="16"/>
                <w:szCs w:val="16"/>
              </w:rPr>
              <w:t>10</w:t>
            </w:r>
          </w:p>
        </w:tc>
      </w:tr>
      <w:tr w:rsidR="007843BA" w:rsidRPr="00D01CF2" w14:paraId="710F273B" w14:textId="77777777" w:rsidTr="00795002">
        <w:trPr>
          <w:jc w:val="center"/>
        </w:trPr>
        <w:tc>
          <w:tcPr>
            <w:tcW w:w="519" w:type="pct"/>
          </w:tcPr>
          <w:p w14:paraId="710F2737" w14:textId="77777777" w:rsidR="007843BA" w:rsidRPr="00D01CF2" w:rsidRDefault="007843BA" w:rsidP="00795002">
            <w:pPr>
              <w:pStyle w:val="TAC"/>
            </w:pPr>
            <w:r w:rsidRPr="00D01CF2">
              <w:t>27</w:t>
            </w:r>
          </w:p>
        </w:tc>
        <w:tc>
          <w:tcPr>
            <w:tcW w:w="2037" w:type="pct"/>
          </w:tcPr>
          <w:p w14:paraId="710F2738" w14:textId="77777777" w:rsidR="007843BA" w:rsidRPr="00D01CF2" w:rsidRDefault="007843BA" w:rsidP="00795002">
            <w:pPr>
              <w:pStyle w:val="TAL"/>
              <w:rPr>
                <w:sz w:val="16"/>
                <w:szCs w:val="16"/>
              </w:rPr>
            </w:pPr>
            <w:r w:rsidRPr="00D01CF2">
              <w:t>GBR</w:t>
            </w:r>
          </w:p>
        </w:tc>
        <w:tc>
          <w:tcPr>
            <w:tcW w:w="1406" w:type="pct"/>
          </w:tcPr>
          <w:p w14:paraId="710F2739" w14:textId="77777777" w:rsidR="007843BA" w:rsidRPr="00D01CF2" w:rsidRDefault="007843BA" w:rsidP="00795002">
            <w:pPr>
              <w:pStyle w:val="TAL"/>
            </w:pPr>
            <w:r w:rsidRPr="00D01CF2">
              <w:t xml:space="preserve">Extendable / </w:t>
            </w:r>
            <w:r>
              <w:t>Clause</w:t>
            </w:r>
            <w:r w:rsidRPr="00D01CF2">
              <w:t xml:space="preserve"> 8.2.9</w:t>
            </w:r>
          </w:p>
        </w:tc>
        <w:tc>
          <w:tcPr>
            <w:tcW w:w="1038" w:type="pct"/>
          </w:tcPr>
          <w:p w14:paraId="710F273A" w14:textId="77777777" w:rsidR="007843BA" w:rsidRPr="00D01CF2" w:rsidRDefault="007843BA" w:rsidP="00795002">
            <w:pPr>
              <w:pStyle w:val="TAL"/>
              <w:jc w:val="center"/>
              <w:rPr>
                <w:sz w:val="16"/>
                <w:szCs w:val="16"/>
              </w:rPr>
            </w:pPr>
            <w:r w:rsidRPr="00D01CF2">
              <w:rPr>
                <w:sz w:val="16"/>
                <w:szCs w:val="16"/>
              </w:rPr>
              <w:t>10</w:t>
            </w:r>
          </w:p>
        </w:tc>
      </w:tr>
      <w:tr w:rsidR="007843BA" w:rsidRPr="00D01CF2" w14:paraId="710F2740" w14:textId="77777777" w:rsidTr="00795002">
        <w:trPr>
          <w:jc w:val="center"/>
        </w:trPr>
        <w:tc>
          <w:tcPr>
            <w:tcW w:w="519" w:type="pct"/>
          </w:tcPr>
          <w:p w14:paraId="710F273C" w14:textId="77777777" w:rsidR="007843BA" w:rsidRPr="00D01CF2" w:rsidRDefault="007843BA" w:rsidP="00795002">
            <w:pPr>
              <w:pStyle w:val="TAC"/>
            </w:pPr>
            <w:r w:rsidRPr="00D01CF2">
              <w:rPr>
                <w:szCs w:val="16"/>
              </w:rPr>
              <w:t>28</w:t>
            </w:r>
          </w:p>
        </w:tc>
        <w:tc>
          <w:tcPr>
            <w:tcW w:w="2037" w:type="pct"/>
          </w:tcPr>
          <w:p w14:paraId="710F273D" w14:textId="77777777" w:rsidR="007843BA" w:rsidRPr="00D01CF2" w:rsidRDefault="007843BA" w:rsidP="00795002">
            <w:pPr>
              <w:pStyle w:val="TAL"/>
              <w:rPr>
                <w:sz w:val="16"/>
                <w:szCs w:val="16"/>
              </w:rPr>
            </w:pPr>
            <w:r w:rsidRPr="00D01CF2">
              <w:t>QER Correlation ID</w:t>
            </w:r>
          </w:p>
        </w:tc>
        <w:tc>
          <w:tcPr>
            <w:tcW w:w="1406" w:type="pct"/>
          </w:tcPr>
          <w:p w14:paraId="710F273E" w14:textId="77777777"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10F273F" w14:textId="77777777" w:rsidR="007843BA" w:rsidRPr="00D01CF2" w:rsidRDefault="007843BA" w:rsidP="00795002">
            <w:pPr>
              <w:pStyle w:val="TAL"/>
              <w:jc w:val="center"/>
              <w:rPr>
                <w:sz w:val="16"/>
                <w:szCs w:val="16"/>
              </w:rPr>
            </w:pPr>
            <w:r w:rsidRPr="00D01CF2">
              <w:rPr>
                <w:sz w:val="16"/>
                <w:szCs w:val="16"/>
              </w:rPr>
              <w:t>4</w:t>
            </w:r>
          </w:p>
        </w:tc>
      </w:tr>
      <w:tr w:rsidR="007843BA" w:rsidRPr="00D01CF2" w14:paraId="710F2745" w14:textId="77777777" w:rsidTr="00795002">
        <w:trPr>
          <w:jc w:val="center"/>
        </w:trPr>
        <w:tc>
          <w:tcPr>
            <w:tcW w:w="519" w:type="pct"/>
          </w:tcPr>
          <w:p w14:paraId="710F2741" w14:textId="77777777" w:rsidR="007843BA" w:rsidRPr="00D01CF2" w:rsidRDefault="007843BA" w:rsidP="00795002">
            <w:pPr>
              <w:pStyle w:val="TAC"/>
            </w:pPr>
            <w:r w:rsidRPr="00D01CF2">
              <w:rPr>
                <w:szCs w:val="16"/>
              </w:rPr>
              <w:t>29</w:t>
            </w:r>
          </w:p>
        </w:tc>
        <w:tc>
          <w:tcPr>
            <w:tcW w:w="2037" w:type="pct"/>
          </w:tcPr>
          <w:p w14:paraId="710F2742" w14:textId="77777777" w:rsidR="007843BA" w:rsidRPr="00D01CF2" w:rsidRDefault="007843BA" w:rsidP="00795002">
            <w:pPr>
              <w:pStyle w:val="TAL"/>
              <w:rPr>
                <w:sz w:val="16"/>
                <w:szCs w:val="16"/>
              </w:rPr>
            </w:pPr>
            <w:r w:rsidRPr="00D01CF2">
              <w:t>Precedence</w:t>
            </w:r>
          </w:p>
        </w:tc>
        <w:tc>
          <w:tcPr>
            <w:tcW w:w="1406" w:type="pct"/>
          </w:tcPr>
          <w:p w14:paraId="710F2743" w14:textId="77777777"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710F2744" w14:textId="77777777" w:rsidR="007843BA" w:rsidRPr="00D01CF2" w:rsidRDefault="007843BA" w:rsidP="00795002">
            <w:pPr>
              <w:pStyle w:val="TAL"/>
              <w:jc w:val="center"/>
              <w:rPr>
                <w:sz w:val="16"/>
                <w:szCs w:val="16"/>
              </w:rPr>
            </w:pPr>
            <w:r w:rsidRPr="00D01CF2">
              <w:rPr>
                <w:sz w:val="16"/>
                <w:szCs w:val="16"/>
              </w:rPr>
              <w:t>4</w:t>
            </w:r>
          </w:p>
        </w:tc>
      </w:tr>
      <w:tr w:rsidR="007843BA" w:rsidRPr="00D01CF2" w14:paraId="710F274A" w14:textId="77777777" w:rsidTr="00795002">
        <w:trPr>
          <w:jc w:val="center"/>
        </w:trPr>
        <w:tc>
          <w:tcPr>
            <w:tcW w:w="519" w:type="pct"/>
          </w:tcPr>
          <w:p w14:paraId="710F2746" w14:textId="77777777" w:rsidR="007843BA" w:rsidRPr="00D01CF2" w:rsidRDefault="007843BA" w:rsidP="00795002">
            <w:pPr>
              <w:pStyle w:val="TAC"/>
            </w:pPr>
            <w:r w:rsidRPr="00D01CF2">
              <w:t>30</w:t>
            </w:r>
          </w:p>
        </w:tc>
        <w:tc>
          <w:tcPr>
            <w:tcW w:w="2037" w:type="pct"/>
          </w:tcPr>
          <w:p w14:paraId="710F2747" w14:textId="77777777" w:rsidR="007843BA" w:rsidRPr="00D01CF2" w:rsidRDefault="007843BA" w:rsidP="00795002">
            <w:pPr>
              <w:pStyle w:val="TAL"/>
              <w:rPr>
                <w:sz w:val="16"/>
                <w:szCs w:val="16"/>
              </w:rPr>
            </w:pPr>
            <w:r w:rsidRPr="00D01CF2">
              <w:t>Transport Level Marking</w:t>
            </w:r>
          </w:p>
        </w:tc>
        <w:tc>
          <w:tcPr>
            <w:tcW w:w="1406" w:type="pct"/>
          </w:tcPr>
          <w:p w14:paraId="710F2748" w14:textId="77777777" w:rsidR="007843BA" w:rsidRPr="00D01CF2" w:rsidRDefault="007843BA" w:rsidP="00795002">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10F2749" w14:textId="77777777" w:rsidR="007843BA" w:rsidRPr="00D01CF2" w:rsidRDefault="007843BA" w:rsidP="00795002">
            <w:pPr>
              <w:pStyle w:val="TAL"/>
              <w:jc w:val="center"/>
              <w:rPr>
                <w:sz w:val="16"/>
                <w:szCs w:val="16"/>
              </w:rPr>
            </w:pPr>
            <w:r w:rsidRPr="00D01CF2">
              <w:rPr>
                <w:sz w:val="16"/>
                <w:szCs w:val="16"/>
              </w:rPr>
              <w:t>2</w:t>
            </w:r>
          </w:p>
        </w:tc>
      </w:tr>
      <w:tr w:rsidR="007843BA" w:rsidRPr="00D01CF2" w14:paraId="710F274F" w14:textId="77777777" w:rsidTr="00795002">
        <w:trPr>
          <w:jc w:val="center"/>
        </w:trPr>
        <w:tc>
          <w:tcPr>
            <w:tcW w:w="519" w:type="pct"/>
          </w:tcPr>
          <w:p w14:paraId="710F274B" w14:textId="77777777" w:rsidR="007843BA" w:rsidRPr="00D01CF2" w:rsidRDefault="007843BA" w:rsidP="00795002">
            <w:pPr>
              <w:pStyle w:val="TAC"/>
            </w:pPr>
            <w:r w:rsidRPr="00D01CF2">
              <w:t>31</w:t>
            </w:r>
          </w:p>
        </w:tc>
        <w:tc>
          <w:tcPr>
            <w:tcW w:w="2037" w:type="pct"/>
          </w:tcPr>
          <w:p w14:paraId="710F274C" w14:textId="77777777" w:rsidR="007843BA" w:rsidRPr="00D01CF2" w:rsidRDefault="007843BA" w:rsidP="00795002">
            <w:pPr>
              <w:pStyle w:val="TAL"/>
              <w:rPr>
                <w:sz w:val="16"/>
                <w:szCs w:val="16"/>
              </w:rPr>
            </w:pPr>
            <w:r w:rsidRPr="00D01CF2">
              <w:t>Volume Threshold</w:t>
            </w:r>
          </w:p>
        </w:tc>
        <w:tc>
          <w:tcPr>
            <w:tcW w:w="1406" w:type="pct"/>
          </w:tcPr>
          <w:p w14:paraId="710F274D"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710F274E" w14:textId="77777777"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14:paraId="710F2754" w14:textId="77777777" w:rsidTr="00795002">
        <w:trPr>
          <w:jc w:val="center"/>
        </w:trPr>
        <w:tc>
          <w:tcPr>
            <w:tcW w:w="519" w:type="pct"/>
          </w:tcPr>
          <w:p w14:paraId="710F2750" w14:textId="77777777" w:rsidR="007843BA" w:rsidRPr="00D01CF2" w:rsidRDefault="007843BA" w:rsidP="00795002">
            <w:pPr>
              <w:pStyle w:val="TAC"/>
            </w:pPr>
            <w:r w:rsidRPr="00D01CF2">
              <w:t>32</w:t>
            </w:r>
          </w:p>
        </w:tc>
        <w:tc>
          <w:tcPr>
            <w:tcW w:w="2037" w:type="pct"/>
          </w:tcPr>
          <w:p w14:paraId="710F2751" w14:textId="77777777" w:rsidR="007843BA" w:rsidRPr="00D01CF2" w:rsidRDefault="007843BA" w:rsidP="00795002">
            <w:pPr>
              <w:pStyle w:val="TAL"/>
              <w:rPr>
                <w:sz w:val="16"/>
                <w:szCs w:val="16"/>
              </w:rPr>
            </w:pPr>
            <w:r w:rsidRPr="00D01CF2">
              <w:t>Time Threshold</w:t>
            </w:r>
          </w:p>
        </w:tc>
        <w:tc>
          <w:tcPr>
            <w:tcW w:w="1406" w:type="pct"/>
          </w:tcPr>
          <w:p w14:paraId="710F2752"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710F2753"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759" w14:textId="77777777" w:rsidTr="00795002">
        <w:trPr>
          <w:jc w:val="center"/>
        </w:trPr>
        <w:tc>
          <w:tcPr>
            <w:tcW w:w="519" w:type="pct"/>
          </w:tcPr>
          <w:p w14:paraId="710F2755" w14:textId="77777777" w:rsidR="007843BA" w:rsidRPr="00D01CF2" w:rsidRDefault="007843BA" w:rsidP="00795002">
            <w:pPr>
              <w:pStyle w:val="TAC"/>
            </w:pPr>
            <w:r w:rsidRPr="00D01CF2">
              <w:t>33</w:t>
            </w:r>
          </w:p>
        </w:tc>
        <w:tc>
          <w:tcPr>
            <w:tcW w:w="2037" w:type="pct"/>
          </w:tcPr>
          <w:p w14:paraId="710F2756" w14:textId="77777777" w:rsidR="007843BA" w:rsidRPr="00D01CF2" w:rsidRDefault="007843BA" w:rsidP="00795002">
            <w:pPr>
              <w:pStyle w:val="TAL"/>
              <w:rPr>
                <w:sz w:val="16"/>
                <w:szCs w:val="16"/>
              </w:rPr>
            </w:pPr>
            <w:r w:rsidRPr="00D01CF2">
              <w:t>Monitoring Time</w:t>
            </w:r>
          </w:p>
        </w:tc>
        <w:tc>
          <w:tcPr>
            <w:tcW w:w="1406" w:type="pct"/>
          </w:tcPr>
          <w:p w14:paraId="710F2757"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710F2758"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75E" w14:textId="77777777" w:rsidTr="00795002">
        <w:trPr>
          <w:jc w:val="center"/>
        </w:trPr>
        <w:tc>
          <w:tcPr>
            <w:tcW w:w="519" w:type="pct"/>
          </w:tcPr>
          <w:p w14:paraId="710F275A" w14:textId="77777777" w:rsidR="007843BA" w:rsidRPr="00D01CF2" w:rsidRDefault="007843BA" w:rsidP="00795002">
            <w:pPr>
              <w:pStyle w:val="TAC"/>
            </w:pPr>
            <w:r w:rsidRPr="00D01CF2">
              <w:t>34</w:t>
            </w:r>
          </w:p>
        </w:tc>
        <w:tc>
          <w:tcPr>
            <w:tcW w:w="2037" w:type="pct"/>
          </w:tcPr>
          <w:p w14:paraId="710F275B" w14:textId="77777777" w:rsidR="007843BA" w:rsidRPr="00D01CF2" w:rsidRDefault="007843BA" w:rsidP="00795002">
            <w:pPr>
              <w:pStyle w:val="TAL"/>
              <w:rPr>
                <w:sz w:val="16"/>
                <w:szCs w:val="16"/>
              </w:rPr>
            </w:pPr>
            <w:r w:rsidRPr="00D01CF2">
              <w:t>Subsequent Volume Threshold</w:t>
            </w:r>
          </w:p>
        </w:tc>
        <w:tc>
          <w:tcPr>
            <w:tcW w:w="1406" w:type="pct"/>
          </w:tcPr>
          <w:p w14:paraId="710F275C"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710F275D" w14:textId="77777777" w:rsidR="007843BA" w:rsidRPr="00D01CF2" w:rsidRDefault="007843BA" w:rsidP="00795002">
            <w:pPr>
              <w:pStyle w:val="TAL"/>
              <w:jc w:val="center"/>
              <w:rPr>
                <w:sz w:val="16"/>
                <w:szCs w:val="16"/>
                <w:lang w:val="sv-SE"/>
              </w:rPr>
            </w:pPr>
            <w:r w:rsidRPr="00D01CF2">
              <w:rPr>
                <w:sz w:val="16"/>
                <w:szCs w:val="16"/>
                <w:lang w:val="sv-SE"/>
              </w:rPr>
              <w:t>q+7-4</w:t>
            </w:r>
          </w:p>
        </w:tc>
      </w:tr>
      <w:tr w:rsidR="007843BA" w:rsidRPr="00D01CF2" w14:paraId="710F2763" w14:textId="77777777" w:rsidTr="00795002">
        <w:trPr>
          <w:jc w:val="center"/>
        </w:trPr>
        <w:tc>
          <w:tcPr>
            <w:tcW w:w="519" w:type="pct"/>
          </w:tcPr>
          <w:p w14:paraId="710F275F" w14:textId="77777777" w:rsidR="007843BA" w:rsidRPr="00D01CF2" w:rsidRDefault="007843BA" w:rsidP="00795002">
            <w:pPr>
              <w:pStyle w:val="TAC"/>
            </w:pPr>
            <w:r w:rsidRPr="00D01CF2">
              <w:t>35</w:t>
            </w:r>
          </w:p>
        </w:tc>
        <w:tc>
          <w:tcPr>
            <w:tcW w:w="2037" w:type="pct"/>
          </w:tcPr>
          <w:p w14:paraId="710F2760" w14:textId="77777777" w:rsidR="007843BA" w:rsidRPr="00D01CF2" w:rsidRDefault="007843BA" w:rsidP="00795002">
            <w:pPr>
              <w:pStyle w:val="TAL"/>
              <w:rPr>
                <w:sz w:val="16"/>
                <w:szCs w:val="16"/>
              </w:rPr>
            </w:pPr>
            <w:r w:rsidRPr="00D01CF2">
              <w:t>Subsequent Time Threshold</w:t>
            </w:r>
          </w:p>
        </w:tc>
        <w:tc>
          <w:tcPr>
            <w:tcW w:w="1406" w:type="pct"/>
          </w:tcPr>
          <w:p w14:paraId="710F2761"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710F2762"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768" w14:textId="77777777" w:rsidTr="00795002">
        <w:trPr>
          <w:jc w:val="center"/>
        </w:trPr>
        <w:tc>
          <w:tcPr>
            <w:tcW w:w="519" w:type="pct"/>
          </w:tcPr>
          <w:p w14:paraId="710F2764" w14:textId="77777777" w:rsidR="007843BA" w:rsidRPr="00D01CF2" w:rsidRDefault="007843BA" w:rsidP="00795002">
            <w:pPr>
              <w:pStyle w:val="TAC"/>
            </w:pPr>
            <w:r w:rsidRPr="00D01CF2">
              <w:t>36</w:t>
            </w:r>
          </w:p>
        </w:tc>
        <w:tc>
          <w:tcPr>
            <w:tcW w:w="2037" w:type="pct"/>
          </w:tcPr>
          <w:p w14:paraId="710F2765" w14:textId="77777777" w:rsidR="007843BA" w:rsidRPr="00D01CF2" w:rsidRDefault="007843BA" w:rsidP="00795002">
            <w:pPr>
              <w:pStyle w:val="TAL"/>
              <w:rPr>
                <w:sz w:val="16"/>
                <w:szCs w:val="16"/>
              </w:rPr>
            </w:pPr>
            <w:r w:rsidRPr="00D01CF2">
              <w:t>Inactivity Detection Time</w:t>
            </w:r>
          </w:p>
        </w:tc>
        <w:tc>
          <w:tcPr>
            <w:tcW w:w="1406" w:type="pct"/>
          </w:tcPr>
          <w:p w14:paraId="710F2766"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710F2767"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76D" w14:textId="77777777" w:rsidTr="00795002">
        <w:trPr>
          <w:jc w:val="center"/>
        </w:trPr>
        <w:tc>
          <w:tcPr>
            <w:tcW w:w="519" w:type="pct"/>
          </w:tcPr>
          <w:p w14:paraId="710F2769" w14:textId="77777777" w:rsidR="007843BA" w:rsidRPr="00D01CF2" w:rsidRDefault="007843BA" w:rsidP="00795002">
            <w:pPr>
              <w:pStyle w:val="TAC"/>
            </w:pPr>
            <w:r w:rsidRPr="00D01CF2">
              <w:t>37</w:t>
            </w:r>
          </w:p>
        </w:tc>
        <w:tc>
          <w:tcPr>
            <w:tcW w:w="2037" w:type="pct"/>
          </w:tcPr>
          <w:p w14:paraId="710F276A" w14:textId="77777777" w:rsidR="007843BA" w:rsidRPr="00D01CF2" w:rsidRDefault="007843BA" w:rsidP="00795002">
            <w:pPr>
              <w:pStyle w:val="TAL"/>
              <w:rPr>
                <w:sz w:val="16"/>
                <w:szCs w:val="16"/>
              </w:rPr>
            </w:pPr>
            <w:r w:rsidRPr="00D01CF2">
              <w:t>Reporting Triggers</w:t>
            </w:r>
          </w:p>
        </w:tc>
        <w:tc>
          <w:tcPr>
            <w:tcW w:w="1406" w:type="pct"/>
          </w:tcPr>
          <w:p w14:paraId="710F276B"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710F276C" w14:textId="77777777" w:rsidR="007843BA" w:rsidRPr="00D01CF2" w:rsidRDefault="007843BA" w:rsidP="00795002">
            <w:pPr>
              <w:pStyle w:val="TAL"/>
              <w:jc w:val="center"/>
              <w:rPr>
                <w:sz w:val="16"/>
                <w:szCs w:val="16"/>
                <w:lang w:val="de-DE"/>
              </w:rPr>
            </w:pPr>
            <w:r w:rsidRPr="00D01CF2">
              <w:rPr>
                <w:sz w:val="16"/>
                <w:szCs w:val="16"/>
                <w:lang w:val="de-DE"/>
              </w:rPr>
              <w:t>2</w:t>
            </w:r>
          </w:p>
        </w:tc>
      </w:tr>
      <w:tr w:rsidR="007843BA" w:rsidRPr="00D01CF2" w14:paraId="710F2772" w14:textId="77777777" w:rsidTr="00795002">
        <w:trPr>
          <w:jc w:val="center"/>
        </w:trPr>
        <w:tc>
          <w:tcPr>
            <w:tcW w:w="519" w:type="pct"/>
          </w:tcPr>
          <w:p w14:paraId="710F276E" w14:textId="77777777" w:rsidR="007843BA" w:rsidRPr="00D01CF2" w:rsidRDefault="007843BA" w:rsidP="00795002">
            <w:pPr>
              <w:pStyle w:val="TAC"/>
            </w:pPr>
            <w:r w:rsidRPr="00D01CF2">
              <w:t>38</w:t>
            </w:r>
          </w:p>
        </w:tc>
        <w:tc>
          <w:tcPr>
            <w:tcW w:w="2037" w:type="pct"/>
          </w:tcPr>
          <w:p w14:paraId="710F276F" w14:textId="77777777" w:rsidR="007843BA" w:rsidRPr="00D01CF2" w:rsidRDefault="007843BA" w:rsidP="00795002">
            <w:pPr>
              <w:pStyle w:val="TAL"/>
            </w:pPr>
            <w:r w:rsidRPr="00D01CF2">
              <w:t>Redirect Information</w:t>
            </w:r>
          </w:p>
        </w:tc>
        <w:tc>
          <w:tcPr>
            <w:tcW w:w="1406" w:type="pct"/>
          </w:tcPr>
          <w:p w14:paraId="710F2770"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710F2771" w14:textId="77777777" w:rsidR="007843BA" w:rsidRPr="00D01CF2" w:rsidRDefault="007843BA" w:rsidP="00795002">
            <w:pPr>
              <w:pStyle w:val="TAL"/>
              <w:jc w:val="center"/>
              <w:rPr>
                <w:sz w:val="16"/>
                <w:szCs w:val="16"/>
              </w:rPr>
            </w:pPr>
            <w:r w:rsidRPr="00D01CF2">
              <w:t>(8+a-1)-4</w:t>
            </w:r>
          </w:p>
        </w:tc>
      </w:tr>
      <w:tr w:rsidR="007843BA" w:rsidRPr="00D01CF2" w14:paraId="710F2777" w14:textId="77777777" w:rsidTr="00795002">
        <w:trPr>
          <w:jc w:val="center"/>
        </w:trPr>
        <w:tc>
          <w:tcPr>
            <w:tcW w:w="519" w:type="pct"/>
          </w:tcPr>
          <w:p w14:paraId="710F2773" w14:textId="77777777" w:rsidR="007843BA" w:rsidRPr="00D01CF2" w:rsidRDefault="007843BA" w:rsidP="00795002">
            <w:pPr>
              <w:pStyle w:val="TAC"/>
              <w:rPr>
                <w:lang w:val="sv-SE"/>
              </w:rPr>
            </w:pPr>
            <w:r w:rsidRPr="00D01CF2">
              <w:rPr>
                <w:lang w:val="sv-SE"/>
              </w:rPr>
              <w:t>39</w:t>
            </w:r>
          </w:p>
        </w:tc>
        <w:tc>
          <w:tcPr>
            <w:tcW w:w="2037" w:type="pct"/>
          </w:tcPr>
          <w:p w14:paraId="710F2774" w14:textId="77777777" w:rsidR="007843BA" w:rsidRPr="00D01CF2" w:rsidRDefault="007843BA" w:rsidP="00795002">
            <w:pPr>
              <w:pStyle w:val="TAL"/>
            </w:pPr>
            <w:r w:rsidRPr="00D01CF2">
              <w:t>Report Type</w:t>
            </w:r>
          </w:p>
        </w:tc>
        <w:tc>
          <w:tcPr>
            <w:tcW w:w="1406" w:type="pct"/>
          </w:tcPr>
          <w:p w14:paraId="710F2775" w14:textId="77777777" w:rsidR="007843BA" w:rsidRPr="00D01CF2" w:rsidRDefault="007843BA" w:rsidP="00795002">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710F2776" w14:textId="77777777" w:rsidR="007843BA" w:rsidRPr="00D01CF2" w:rsidRDefault="007843BA" w:rsidP="00795002">
            <w:pPr>
              <w:pStyle w:val="TAC"/>
            </w:pPr>
            <w:r w:rsidRPr="00D01CF2">
              <w:t>1</w:t>
            </w:r>
          </w:p>
        </w:tc>
      </w:tr>
      <w:tr w:rsidR="007843BA" w:rsidRPr="00D01CF2" w14:paraId="710F277C" w14:textId="77777777" w:rsidTr="00795002">
        <w:trPr>
          <w:jc w:val="center"/>
        </w:trPr>
        <w:tc>
          <w:tcPr>
            <w:tcW w:w="519" w:type="pct"/>
          </w:tcPr>
          <w:p w14:paraId="710F2778" w14:textId="77777777" w:rsidR="007843BA" w:rsidRPr="00D01CF2" w:rsidRDefault="007843BA" w:rsidP="00795002">
            <w:pPr>
              <w:pStyle w:val="TAC"/>
              <w:rPr>
                <w:lang w:val="sv-SE"/>
              </w:rPr>
            </w:pPr>
            <w:r w:rsidRPr="00D01CF2">
              <w:rPr>
                <w:lang w:val="sv-SE"/>
              </w:rPr>
              <w:t>40</w:t>
            </w:r>
          </w:p>
        </w:tc>
        <w:tc>
          <w:tcPr>
            <w:tcW w:w="2037" w:type="pct"/>
          </w:tcPr>
          <w:p w14:paraId="710F2779" w14:textId="77777777" w:rsidR="007843BA" w:rsidRPr="00D01CF2" w:rsidRDefault="007843BA" w:rsidP="00795002">
            <w:pPr>
              <w:pStyle w:val="TAL"/>
            </w:pPr>
            <w:r w:rsidRPr="00D01CF2">
              <w:t>Offending IE</w:t>
            </w:r>
          </w:p>
        </w:tc>
        <w:tc>
          <w:tcPr>
            <w:tcW w:w="1406" w:type="pct"/>
          </w:tcPr>
          <w:p w14:paraId="710F277A" w14:textId="77777777" w:rsidR="007843BA" w:rsidRPr="00D01CF2" w:rsidRDefault="007843BA" w:rsidP="00795002">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710F277B" w14:textId="77777777" w:rsidR="007843BA" w:rsidRPr="00D01CF2" w:rsidRDefault="007843BA" w:rsidP="00795002">
            <w:pPr>
              <w:pStyle w:val="TAC"/>
            </w:pPr>
            <w:r w:rsidRPr="00D01CF2">
              <w:t>2</w:t>
            </w:r>
          </w:p>
        </w:tc>
      </w:tr>
      <w:tr w:rsidR="007843BA" w:rsidRPr="00D01CF2" w14:paraId="710F2781" w14:textId="77777777" w:rsidTr="00795002">
        <w:trPr>
          <w:jc w:val="center"/>
        </w:trPr>
        <w:tc>
          <w:tcPr>
            <w:tcW w:w="519" w:type="pct"/>
          </w:tcPr>
          <w:p w14:paraId="710F277D" w14:textId="77777777" w:rsidR="007843BA" w:rsidRPr="00D01CF2" w:rsidRDefault="007843BA" w:rsidP="00795002">
            <w:pPr>
              <w:pStyle w:val="TAC"/>
              <w:rPr>
                <w:lang w:val="sv-SE"/>
              </w:rPr>
            </w:pPr>
            <w:r w:rsidRPr="00D01CF2">
              <w:rPr>
                <w:lang w:val="sv-SE"/>
              </w:rPr>
              <w:t>41</w:t>
            </w:r>
          </w:p>
        </w:tc>
        <w:tc>
          <w:tcPr>
            <w:tcW w:w="2037" w:type="pct"/>
          </w:tcPr>
          <w:p w14:paraId="710F277E" w14:textId="77777777" w:rsidR="007843BA" w:rsidRPr="00D01CF2" w:rsidRDefault="007843BA" w:rsidP="00795002">
            <w:pPr>
              <w:pStyle w:val="TAL"/>
            </w:pPr>
            <w:r w:rsidRPr="00D01CF2">
              <w:t>Forwarding Policy</w:t>
            </w:r>
          </w:p>
        </w:tc>
        <w:tc>
          <w:tcPr>
            <w:tcW w:w="1406" w:type="pct"/>
          </w:tcPr>
          <w:p w14:paraId="710F277F" w14:textId="77777777"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10F2780" w14:textId="77777777" w:rsidR="007843BA" w:rsidRPr="00D01CF2" w:rsidRDefault="007843BA" w:rsidP="00795002">
            <w:pPr>
              <w:pStyle w:val="TAC"/>
            </w:pPr>
            <w:r w:rsidRPr="00D01CF2">
              <w:t>k-4</w:t>
            </w:r>
          </w:p>
        </w:tc>
      </w:tr>
      <w:tr w:rsidR="007843BA" w:rsidRPr="00D01CF2" w14:paraId="710F2786" w14:textId="77777777" w:rsidTr="00795002">
        <w:trPr>
          <w:jc w:val="center"/>
        </w:trPr>
        <w:tc>
          <w:tcPr>
            <w:tcW w:w="519" w:type="pct"/>
          </w:tcPr>
          <w:p w14:paraId="710F2782" w14:textId="77777777" w:rsidR="007843BA" w:rsidRPr="00D01CF2" w:rsidRDefault="007843BA" w:rsidP="00795002">
            <w:pPr>
              <w:pStyle w:val="TAC"/>
              <w:rPr>
                <w:lang w:val="sv-SE"/>
              </w:rPr>
            </w:pPr>
            <w:r w:rsidRPr="00D01CF2">
              <w:t>4</w:t>
            </w:r>
            <w:r w:rsidRPr="00D01CF2">
              <w:rPr>
                <w:lang w:val="sv-SE"/>
              </w:rPr>
              <w:t>2</w:t>
            </w:r>
          </w:p>
        </w:tc>
        <w:tc>
          <w:tcPr>
            <w:tcW w:w="2037" w:type="pct"/>
          </w:tcPr>
          <w:p w14:paraId="710F2783" w14:textId="77777777" w:rsidR="007843BA" w:rsidRPr="00D01CF2" w:rsidRDefault="007843BA" w:rsidP="00795002">
            <w:pPr>
              <w:pStyle w:val="TAL"/>
            </w:pPr>
            <w:r w:rsidRPr="00D01CF2">
              <w:t>Destination Interface</w:t>
            </w:r>
          </w:p>
        </w:tc>
        <w:tc>
          <w:tcPr>
            <w:tcW w:w="1406" w:type="pct"/>
          </w:tcPr>
          <w:p w14:paraId="710F2784" w14:textId="77777777"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710F2785" w14:textId="77777777" w:rsidR="007843BA" w:rsidRPr="00D01CF2" w:rsidRDefault="007843BA" w:rsidP="00795002">
            <w:pPr>
              <w:pStyle w:val="TAC"/>
            </w:pPr>
            <w:r w:rsidRPr="00D01CF2">
              <w:t>1</w:t>
            </w:r>
          </w:p>
        </w:tc>
      </w:tr>
      <w:tr w:rsidR="007843BA" w:rsidRPr="00D01CF2" w14:paraId="710F278B" w14:textId="77777777" w:rsidTr="00795002">
        <w:trPr>
          <w:jc w:val="center"/>
        </w:trPr>
        <w:tc>
          <w:tcPr>
            <w:tcW w:w="519" w:type="pct"/>
          </w:tcPr>
          <w:p w14:paraId="710F2787" w14:textId="77777777" w:rsidR="007843BA" w:rsidRPr="00D01CF2" w:rsidRDefault="007843BA" w:rsidP="00795002">
            <w:pPr>
              <w:pStyle w:val="TAC"/>
            </w:pPr>
            <w:r w:rsidRPr="00D01CF2">
              <w:t>43</w:t>
            </w:r>
          </w:p>
        </w:tc>
        <w:tc>
          <w:tcPr>
            <w:tcW w:w="2037" w:type="pct"/>
          </w:tcPr>
          <w:p w14:paraId="710F2788" w14:textId="77777777" w:rsidR="007843BA" w:rsidRPr="00D01CF2" w:rsidRDefault="007843BA" w:rsidP="00795002">
            <w:pPr>
              <w:pStyle w:val="TAL"/>
              <w:rPr>
                <w:sz w:val="16"/>
                <w:szCs w:val="16"/>
              </w:rPr>
            </w:pPr>
            <w:r w:rsidRPr="00D01CF2">
              <w:t>UP Function Features</w:t>
            </w:r>
          </w:p>
        </w:tc>
        <w:tc>
          <w:tcPr>
            <w:tcW w:w="1406" w:type="pct"/>
          </w:tcPr>
          <w:p w14:paraId="710F2789" w14:textId="77777777" w:rsidR="007843BA" w:rsidRPr="00D01CF2" w:rsidRDefault="007843BA" w:rsidP="00795002">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710F278A" w14:textId="77777777" w:rsidR="007843BA" w:rsidRPr="00D01CF2" w:rsidRDefault="007843BA" w:rsidP="00795002">
            <w:pPr>
              <w:pStyle w:val="TAC"/>
            </w:pPr>
            <w:r w:rsidRPr="00D01CF2">
              <w:t>1</w:t>
            </w:r>
          </w:p>
        </w:tc>
      </w:tr>
      <w:tr w:rsidR="007843BA" w:rsidRPr="00D01CF2" w14:paraId="710F2790" w14:textId="77777777" w:rsidTr="00795002">
        <w:trPr>
          <w:jc w:val="center"/>
        </w:trPr>
        <w:tc>
          <w:tcPr>
            <w:tcW w:w="519" w:type="pct"/>
          </w:tcPr>
          <w:p w14:paraId="710F278C" w14:textId="77777777" w:rsidR="007843BA" w:rsidRPr="00D01CF2" w:rsidRDefault="007843BA" w:rsidP="00795002">
            <w:pPr>
              <w:pStyle w:val="TAC"/>
            </w:pPr>
            <w:r w:rsidRPr="00D01CF2">
              <w:t>44</w:t>
            </w:r>
          </w:p>
        </w:tc>
        <w:tc>
          <w:tcPr>
            <w:tcW w:w="2037" w:type="pct"/>
          </w:tcPr>
          <w:p w14:paraId="710F278D" w14:textId="77777777" w:rsidR="007843BA" w:rsidRPr="00D01CF2" w:rsidRDefault="007843BA" w:rsidP="00795002">
            <w:pPr>
              <w:pStyle w:val="TAL"/>
            </w:pPr>
            <w:r w:rsidRPr="00D01CF2">
              <w:t>Apply Action</w:t>
            </w:r>
          </w:p>
        </w:tc>
        <w:tc>
          <w:tcPr>
            <w:tcW w:w="1406" w:type="pct"/>
          </w:tcPr>
          <w:p w14:paraId="710F278E" w14:textId="77777777" w:rsidR="007843BA" w:rsidRPr="00D01CF2" w:rsidRDefault="007843BA" w:rsidP="00795002">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10F278F" w14:textId="77777777" w:rsidR="007843BA" w:rsidRPr="00D01CF2" w:rsidRDefault="007843BA" w:rsidP="00795002">
            <w:pPr>
              <w:pStyle w:val="TAC"/>
            </w:pPr>
            <w:r w:rsidRPr="00D01CF2">
              <w:t>1</w:t>
            </w:r>
          </w:p>
        </w:tc>
      </w:tr>
      <w:tr w:rsidR="007843BA" w:rsidRPr="00D01CF2" w14:paraId="710F2795" w14:textId="77777777" w:rsidTr="00795002">
        <w:trPr>
          <w:jc w:val="center"/>
        </w:trPr>
        <w:tc>
          <w:tcPr>
            <w:tcW w:w="519" w:type="pct"/>
          </w:tcPr>
          <w:p w14:paraId="710F2791" w14:textId="77777777" w:rsidR="007843BA" w:rsidRPr="00D01CF2" w:rsidRDefault="007843BA" w:rsidP="00795002">
            <w:pPr>
              <w:pStyle w:val="TAC"/>
            </w:pPr>
            <w:r w:rsidRPr="00D01CF2">
              <w:t>45</w:t>
            </w:r>
          </w:p>
        </w:tc>
        <w:tc>
          <w:tcPr>
            <w:tcW w:w="2037" w:type="pct"/>
          </w:tcPr>
          <w:p w14:paraId="710F2792" w14:textId="77777777" w:rsidR="007843BA" w:rsidRPr="00D01CF2" w:rsidRDefault="007843BA" w:rsidP="00795002">
            <w:pPr>
              <w:pStyle w:val="TAL"/>
            </w:pPr>
            <w:r w:rsidRPr="00D01CF2">
              <w:t>Downlink Data Service Information</w:t>
            </w:r>
          </w:p>
        </w:tc>
        <w:tc>
          <w:tcPr>
            <w:tcW w:w="1406" w:type="pct"/>
          </w:tcPr>
          <w:p w14:paraId="710F2793" w14:textId="77777777" w:rsidR="007843BA" w:rsidRPr="00D01CF2" w:rsidRDefault="007843BA" w:rsidP="00795002">
            <w:pPr>
              <w:pStyle w:val="TAL"/>
            </w:pPr>
            <w:r w:rsidRPr="00D01CF2">
              <w:t xml:space="preserve">Extendable / </w:t>
            </w:r>
            <w:r>
              <w:t>Clause</w:t>
            </w:r>
            <w:r w:rsidRPr="00D01CF2">
              <w:t xml:space="preserve"> 8.2.27</w:t>
            </w:r>
          </w:p>
        </w:tc>
        <w:tc>
          <w:tcPr>
            <w:tcW w:w="1038" w:type="pct"/>
          </w:tcPr>
          <w:p w14:paraId="710F2794" w14:textId="77777777" w:rsidR="007843BA" w:rsidRPr="00D01CF2" w:rsidRDefault="007843BA" w:rsidP="00795002">
            <w:pPr>
              <w:pStyle w:val="TAC"/>
            </w:pPr>
            <w:r w:rsidRPr="00D01CF2">
              <w:t>1</w:t>
            </w:r>
          </w:p>
        </w:tc>
      </w:tr>
      <w:tr w:rsidR="007843BA" w:rsidRPr="00D01CF2" w14:paraId="710F279A" w14:textId="77777777" w:rsidTr="00795002">
        <w:trPr>
          <w:jc w:val="center"/>
        </w:trPr>
        <w:tc>
          <w:tcPr>
            <w:tcW w:w="519" w:type="pct"/>
          </w:tcPr>
          <w:p w14:paraId="710F2796" w14:textId="77777777" w:rsidR="007843BA" w:rsidRPr="00D01CF2" w:rsidRDefault="007843BA" w:rsidP="00795002">
            <w:pPr>
              <w:pStyle w:val="TAC"/>
            </w:pPr>
            <w:r w:rsidRPr="00D01CF2">
              <w:t>46</w:t>
            </w:r>
          </w:p>
        </w:tc>
        <w:tc>
          <w:tcPr>
            <w:tcW w:w="2037" w:type="pct"/>
          </w:tcPr>
          <w:p w14:paraId="710F2797" w14:textId="77777777" w:rsidR="007843BA" w:rsidRPr="00D01CF2" w:rsidRDefault="007843BA" w:rsidP="00795002">
            <w:pPr>
              <w:pStyle w:val="TAL"/>
            </w:pPr>
            <w:r w:rsidRPr="00D01CF2">
              <w:t>Downlink Data Notification Delay</w:t>
            </w:r>
          </w:p>
        </w:tc>
        <w:tc>
          <w:tcPr>
            <w:tcW w:w="1406" w:type="pct"/>
          </w:tcPr>
          <w:p w14:paraId="710F2798" w14:textId="77777777" w:rsidR="007843BA" w:rsidRPr="00D01CF2" w:rsidRDefault="007843BA" w:rsidP="00795002">
            <w:pPr>
              <w:pStyle w:val="TAL"/>
            </w:pPr>
            <w:r w:rsidRPr="00D01CF2">
              <w:t xml:space="preserve">Extendable / </w:t>
            </w:r>
            <w:r>
              <w:t>Clause</w:t>
            </w:r>
            <w:r w:rsidRPr="00D01CF2">
              <w:t xml:space="preserve"> 8.2.28</w:t>
            </w:r>
          </w:p>
        </w:tc>
        <w:tc>
          <w:tcPr>
            <w:tcW w:w="1038" w:type="pct"/>
          </w:tcPr>
          <w:p w14:paraId="710F2799" w14:textId="77777777" w:rsidR="007843BA" w:rsidRPr="00D01CF2" w:rsidRDefault="007843BA" w:rsidP="00795002">
            <w:pPr>
              <w:pStyle w:val="TAC"/>
            </w:pPr>
            <w:r w:rsidRPr="00D01CF2">
              <w:t>1</w:t>
            </w:r>
          </w:p>
        </w:tc>
      </w:tr>
      <w:tr w:rsidR="007843BA" w:rsidRPr="00D01CF2" w14:paraId="710F279F" w14:textId="77777777" w:rsidTr="00795002">
        <w:trPr>
          <w:jc w:val="center"/>
        </w:trPr>
        <w:tc>
          <w:tcPr>
            <w:tcW w:w="519" w:type="pct"/>
          </w:tcPr>
          <w:p w14:paraId="710F279B" w14:textId="77777777" w:rsidR="007843BA" w:rsidRPr="00D01CF2" w:rsidRDefault="007843BA" w:rsidP="00795002">
            <w:pPr>
              <w:pStyle w:val="TAC"/>
            </w:pPr>
            <w:r w:rsidRPr="00D01CF2">
              <w:t>47</w:t>
            </w:r>
          </w:p>
        </w:tc>
        <w:tc>
          <w:tcPr>
            <w:tcW w:w="2037" w:type="pct"/>
          </w:tcPr>
          <w:p w14:paraId="710F279C" w14:textId="77777777" w:rsidR="007843BA" w:rsidRPr="00D01CF2" w:rsidRDefault="007843BA" w:rsidP="00795002">
            <w:pPr>
              <w:pStyle w:val="TAL"/>
            </w:pPr>
            <w:r w:rsidRPr="00D01CF2">
              <w:t>DL Buffering Duration</w:t>
            </w:r>
          </w:p>
        </w:tc>
        <w:tc>
          <w:tcPr>
            <w:tcW w:w="1406" w:type="pct"/>
          </w:tcPr>
          <w:p w14:paraId="710F279D" w14:textId="77777777" w:rsidR="007843BA" w:rsidRPr="00D01CF2" w:rsidRDefault="007843BA" w:rsidP="00795002">
            <w:pPr>
              <w:pStyle w:val="TAL"/>
            </w:pPr>
            <w:r w:rsidRPr="00D01CF2">
              <w:t xml:space="preserve">Extendable / </w:t>
            </w:r>
            <w:r>
              <w:t>Clause</w:t>
            </w:r>
            <w:r w:rsidRPr="00D01CF2">
              <w:t xml:space="preserve"> 8.2.29</w:t>
            </w:r>
          </w:p>
        </w:tc>
        <w:tc>
          <w:tcPr>
            <w:tcW w:w="1038" w:type="pct"/>
          </w:tcPr>
          <w:p w14:paraId="710F279E" w14:textId="77777777" w:rsidR="007843BA" w:rsidRPr="00D01CF2" w:rsidRDefault="007843BA" w:rsidP="00795002">
            <w:pPr>
              <w:pStyle w:val="TAC"/>
            </w:pPr>
            <w:r w:rsidRPr="00D01CF2">
              <w:t>1</w:t>
            </w:r>
          </w:p>
        </w:tc>
      </w:tr>
      <w:tr w:rsidR="007843BA" w:rsidRPr="00D01CF2" w14:paraId="710F27A4" w14:textId="77777777" w:rsidTr="00795002">
        <w:trPr>
          <w:jc w:val="center"/>
        </w:trPr>
        <w:tc>
          <w:tcPr>
            <w:tcW w:w="519" w:type="pct"/>
          </w:tcPr>
          <w:p w14:paraId="710F27A0" w14:textId="77777777" w:rsidR="007843BA" w:rsidRPr="00D01CF2" w:rsidRDefault="007843BA" w:rsidP="00795002">
            <w:pPr>
              <w:pStyle w:val="TAC"/>
            </w:pPr>
            <w:r w:rsidRPr="00D01CF2">
              <w:t>48</w:t>
            </w:r>
          </w:p>
        </w:tc>
        <w:tc>
          <w:tcPr>
            <w:tcW w:w="2037" w:type="pct"/>
          </w:tcPr>
          <w:p w14:paraId="710F27A1" w14:textId="77777777" w:rsidR="007843BA" w:rsidRPr="00D01CF2" w:rsidRDefault="007843BA" w:rsidP="00795002">
            <w:pPr>
              <w:pStyle w:val="TAL"/>
            </w:pPr>
            <w:r w:rsidRPr="00D01CF2">
              <w:t>DL Buffering Suggested Packet Count</w:t>
            </w:r>
          </w:p>
        </w:tc>
        <w:tc>
          <w:tcPr>
            <w:tcW w:w="1406" w:type="pct"/>
          </w:tcPr>
          <w:p w14:paraId="710F27A2" w14:textId="77777777" w:rsidR="007843BA" w:rsidRPr="00D01CF2" w:rsidRDefault="007843BA" w:rsidP="00795002">
            <w:pPr>
              <w:pStyle w:val="TAL"/>
            </w:pPr>
            <w:r w:rsidRPr="00D01CF2">
              <w:t xml:space="preserve">Variable / </w:t>
            </w:r>
            <w:r>
              <w:t>Clause</w:t>
            </w:r>
            <w:r w:rsidRPr="00D01CF2">
              <w:t xml:space="preserve"> 8.2.30</w:t>
            </w:r>
          </w:p>
        </w:tc>
        <w:tc>
          <w:tcPr>
            <w:tcW w:w="1038" w:type="pct"/>
          </w:tcPr>
          <w:p w14:paraId="710F27A3" w14:textId="77777777" w:rsidR="007843BA" w:rsidRPr="00D01CF2" w:rsidRDefault="007843BA" w:rsidP="00795002">
            <w:pPr>
              <w:pStyle w:val="TAC"/>
            </w:pPr>
            <w:r w:rsidRPr="00D01CF2">
              <w:t>Not Applicable</w:t>
            </w:r>
          </w:p>
        </w:tc>
      </w:tr>
      <w:tr w:rsidR="007843BA" w:rsidRPr="00D01CF2" w14:paraId="710F27A9" w14:textId="77777777" w:rsidTr="00795002">
        <w:trPr>
          <w:jc w:val="center"/>
        </w:trPr>
        <w:tc>
          <w:tcPr>
            <w:tcW w:w="519" w:type="pct"/>
          </w:tcPr>
          <w:p w14:paraId="710F27A5" w14:textId="77777777" w:rsidR="007843BA" w:rsidRPr="00D01CF2" w:rsidRDefault="007843BA" w:rsidP="00795002">
            <w:pPr>
              <w:pStyle w:val="TAC"/>
            </w:pPr>
            <w:r w:rsidRPr="00D01CF2">
              <w:t>49</w:t>
            </w:r>
          </w:p>
        </w:tc>
        <w:tc>
          <w:tcPr>
            <w:tcW w:w="2037" w:type="pct"/>
          </w:tcPr>
          <w:p w14:paraId="710F27A6" w14:textId="77777777" w:rsidR="007843BA" w:rsidRPr="00D01CF2" w:rsidRDefault="007843BA" w:rsidP="00795002">
            <w:pPr>
              <w:pStyle w:val="TAL"/>
            </w:pPr>
            <w:r w:rsidRPr="00D01CF2">
              <w:rPr>
                <w:lang w:val="de-DE"/>
              </w:rPr>
              <w:t>PFCP</w:t>
            </w:r>
            <w:r w:rsidRPr="00D01CF2">
              <w:t>SMReq-Flags</w:t>
            </w:r>
          </w:p>
        </w:tc>
        <w:tc>
          <w:tcPr>
            <w:tcW w:w="1406" w:type="pct"/>
          </w:tcPr>
          <w:p w14:paraId="710F27A7" w14:textId="77777777" w:rsidR="007843BA" w:rsidRPr="00D01CF2" w:rsidRDefault="007843BA" w:rsidP="00795002">
            <w:pPr>
              <w:pStyle w:val="TAL"/>
            </w:pPr>
            <w:r w:rsidRPr="00D01CF2">
              <w:t xml:space="preserve">Extendable / </w:t>
            </w:r>
            <w:r>
              <w:t>Clause</w:t>
            </w:r>
            <w:r w:rsidRPr="00D01CF2">
              <w:t xml:space="preserve"> 8.2.31</w:t>
            </w:r>
          </w:p>
        </w:tc>
        <w:tc>
          <w:tcPr>
            <w:tcW w:w="1038" w:type="pct"/>
          </w:tcPr>
          <w:p w14:paraId="710F27A8" w14:textId="77777777" w:rsidR="007843BA" w:rsidRPr="00D01CF2" w:rsidRDefault="007843BA" w:rsidP="00795002">
            <w:pPr>
              <w:pStyle w:val="TAC"/>
            </w:pPr>
            <w:r w:rsidRPr="00D01CF2">
              <w:t>1</w:t>
            </w:r>
          </w:p>
        </w:tc>
      </w:tr>
      <w:tr w:rsidR="007843BA" w:rsidRPr="00D01CF2" w14:paraId="710F27AE" w14:textId="77777777" w:rsidTr="00795002">
        <w:trPr>
          <w:jc w:val="center"/>
        </w:trPr>
        <w:tc>
          <w:tcPr>
            <w:tcW w:w="519" w:type="pct"/>
          </w:tcPr>
          <w:p w14:paraId="710F27AA" w14:textId="77777777" w:rsidR="007843BA" w:rsidRPr="00D01CF2" w:rsidRDefault="007843BA" w:rsidP="00795002">
            <w:pPr>
              <w:pStyle w:val="TAC"/>
            </w:pPr>
            <w:r w:rsidRPr="00D01CF2">
              <w:t>50</w:t>
            </w:r>
          </w:p>
        </w:tc>
        <w:tc>
          <w:tcPr>
            <w:tcW w:w="2037" w:type="pct"/>
          </w:tcPr>
          <w:p w14:paraId="710F27AB" w14:textId="77777777" w:rsidR="007843BA" w:rsidRPr="00D01CF2" w:rsidRDefault="007843BA" w:rsidP="00795002">
            <w:pPr>
              <w:pStyle w:val="TAL"/>
            </w:pPr>
            <w:r w:rsidRPr="00D01CF2">
              <w:rPr>
                <w:lang w:val="de-DE"/>
              </w:rPr>
              <w:t>PFCP</w:t>
            </w:r>
            <w:r w:rsidRPr="00D01CF2">
              <w:t>SRRsp-Flags</w:t>
            </w:r>
          </w:p>
        </w:tc>
        <w:tc>
          <w:tcPr>
            <w:tcW w:w="1406" w:type="pct"/>
          </w:tcPr>
          <w:p w14:paraId="710F27AC" w14:textId="77777777" w:rsidR="007843BA" w:rsidRPr="00D01CF2" w:rsidRDefault="007843BA" w:rsidP="00795002">
            <w:pPr>
              <w:pStyle w:val="TAL"/>
            </w:pPr>
            <w:r w:rsidRPr="00D01CF2">
              <w:t xml:space="preserve">Extendable / </w:t>
            </w:r>
            <w:r>
              <w:t>Clause</w:t>
            </w:r>
            <w:r w:rsidRPr="00D01CF2">
              <w:t xml:space="preserve"> 8.2.32</w:t>
            </w:r>
          </w:p>
        </w:tc>
        <w:tc>
          <w:tcPr>
            <w:tcW w:w="1038" w:type="pct"/>
          </w:tcPr>
          <w:p w14:paraId="710F27AD" w14:textId="77777777" w:rsidR="007843BA" w:rsidRPr="00D01CF2" w:rsidRDefault="007843BA" w:rsidP="00795002">
            <w:pPr>
              <w:pStyle w:val="TAC"/>
            </w:pPr>
            <w:r w:rsidRPr="00D01CF2">
              <w:t>1</w:t>
            </w:r>
          </w:p>
        </w:tc>
      </w:tr>
      <w:tr w:rsidR="007843BA" w:rsidRPr="00D01CF2" w14:paraId="710F27B3" w14:textId="77777777" w:rsidTr="00795002">
        <w:trPr>
          <w:jc w:val="center"/>
        </w:trPr>
        <w:tc>
          <w:tcPr>
            <w:tcW w:w="519" w:type="pct"/>
          </w:tcPr>
          <w:p w14:paraId="710F27AF" w14:textId="77777777" w:rsidR="007843BA" w:rsidRPr="00D01CF2" w:rsidRDefault="007843BA" w:rsidP="00795002">
            <w:pPr>
              <w:pStyle w:val="TAC"/>
            </w:pPr>
            <w:r w:rsidRPr="00D01CF2">
              <w:t>51</w:t>
            </w:r>
          </w:p>
        </w:tc>
        <w:tc>
          <w:tcPr>
            <w:tcW w:w="2037" w:type="pct"/>
          </w:tcPr>
          <w:p w14:paraId="710F27B0" w14:textId="77777777" w:rsidR="007843BA" w:rsidRPr="00D01CF2" w:rsidRDefault="007843BA" w:rsidP="00795002">
            <w:pPr>
              <w:pStyle w:val="TAL"/>
            </w:pPr>
            <w:r w:rsidRPr="00D01CF2">
              <w:t>Load Control Information</w:t>
            </w:r>
          </w:p>
        </w:tc>
        <w:tc>
          <w:tcPr>
            <w:tcW w:w="1406" w:type="pct"/>
          </w:tcPr>
          <w:p w14:paraId="710F27B1" w14:textId="77777777" w:rsidR="007843BA" w:rsidRPr="00D01CF2" w:rsidRDefault="007843BA" w:rsidP="00795002">
            <w:pPr>
              <w:pStyle w:val="TAL"/>
            </w:pPr>
            <w:r w:rsidRPr="00D01CF2">
              <w:t>Extendable / Table 7.5.3.3-1</w:t>
            </w:r>
          </w:p>
        </w:tc>
        <w:tc>
          <w:tcPr>
            <w:tcW w:w="1038" w:type="pct"/>
          </w:tcPr>
          <w:p w14:paraId="710F27B2" w14:textId="77777777" w:rsidR="007843BA" w:rsidRPr="00D01CF2" w:rsidRDefault="007843BA" w:rsidP="00795002">
            <w:pPr>
              <w:pStyle w:val="TAC"/>
            </w:pPr>
            <w:r w:rsidRPr="00D01CF2">
              <w:t>Not Applicable</w:t>
            </w:r>
          </w:p>
        </w:tc>
      </w:tr>
      <w:tr w:rsidR="007843BA" w:rsidRPr="00D01CF2" w14:paraId="710F27B8" w14:textId="77777777" w:rsidTr="00795002">
        <w:trPr>
          <w:jc w:val="center"/>
        </w:trPr>
        <w:tc>
          <w:tcPr>
            <w:tcW w:w="519" w:type="pct"/>
          </w:tcPr>
          <w:p w14:paraId="710F27B4" w14:textId="77777777" w:rsidR="007843BA" w:rsidRPr="00D01CF2" w:rsidRDefault="007843BA" w:rsidP="00795002">
            <w:pPr>
              <w:pStyle w:val="TAC"/>
            </w:pPr>
            <w:r w:rsidRPr="00D01CF2">
              <w:t>52</w:t>
            </w:r>
          </w:p>
        </w:tc>
        <w:tc>
          <w:tcPr>
            <w:tcW w:w="2037" w:type="pct"/>
          </w:tcPr>
          <w:p w14:paraId="710F27B5" w14:textId="77777777" w:rsidR="007843BA" w:rsidRPr="00D01CF2" w:rsidRDefault="007843BA" w:rsidP="00795002">
            <w:pPr>
              <w:pStyle w:val="TAL"/>
            </w:pPr>
            <w:r w:rsidRPr="00D01CF2">
              <w:t>Sequence Number</w:t>
            </w:r>
          </w:p>
        </w:tc>
        <w:tc>
          <w:tcPr>
            <w:tcW w:w="1406" w:type="pct"/>
          </w:tcPr>
          <w:p w14:paraId="710F27B6" w14:textId="77777777" w:rsidR="007843BA" w:rsidRPr="00D01CF2" w:rsidRDefault="007843BA" w:rsidP="00795002">
            <w:pPr>
              <w:pStyle w:val="TAL"/>
            </w:pPr>
            <w:r w:rsidRPr="00D01CF2">
              <w:t xml:space="preserve">Fixed Length / </w:t>
            </w:r>
            <w:r>
              <w:t>Clause</w:t>
            </w:r>
            <w:r w:rsidRPr="00D01CF2">
              <w:t xml:space="preserve"> 8.2.33</w:t>
            </w:r>
          </w:p>
        </w:tc>
        <w:tc>
          <w:tcPr>
            <w:tcW w:w="1038" w:type="pct"/>
          </w:tcPr>
          <w:p w14:paraId="710F27B7" w14:textId="77777777" w:rsidR="007843BA" w:rsidRPr="00D01CF2" w:rsidRDefault="007843BA" w:rsidP="00795002">
            <w:pPr>
              <w:pStyle w:val="TAC"/>
            </w:pPr>
            <w:r w:rsidRPr="00D01CF2">
              <w:t>4</w:t>
            </w:r>
          </w:p>
        </w:tc>
      </w:tr>
      <w:tr w:rsidR="007843BA" w:rsidRPr="00D01CF2" w14:paraId="710F27BD" w14:textId="77777777" w:rsidTr="00795002">
        <w:trPr>
          <w:jc w:val="center"/>
        </w:trPr>
        <w:tc>
          <w:tcPr>
            <w:tcW w:w="519" w:type="pct"/>
          </w:tcPr>
          <w:p w14:paraId="710F27B9" w14:textId="77777777" w:rsidR="007843BA" w:rsidRPr="00D01CF2" w:rsidRDefault="007843BA" w:rsidP="00795002">
            <w:pPr>
              <w:pStyle w:val="TAC"/>
            </w:pPr>
            <w:r w:rsidRPr="00D01CF2">
              <w:t>53</w:t>
            </w:r>
          </w:p>
        </w:tc>
        <w:tc>
          <w:tcPr>
            <w:tcW w:w="2037" w:type="pct"/>
          </w:tcPr>
          <w:p w14:paraId="710F27BA" w14:textId="77777777" w:rsidR="007843BA" w:rsidRPr="00D01CF2" w:rsidRDefault="007843BA" w:rsidP="00795002">
            <w:pPr>
              <w:pStyle w:val="TAL"/>
            </w:pPr>
            <w:r w:rsidRPr="00D01CF2">
              <w:t>Metric</w:t>
            </w:r>
          </w:p>
        </w:tc>
        <w:tc>
          <w:tcPr>
            <w:tcW w:w="1406" w:type="pct"/>
          </w:tcPr>
          <w:p w14:paraId="710F27BB" w14:textId="77777777" w:rsidR="007843BA" w:rsidRPr="00D01CF2" w:rsidRDefault="007843BA" w:rsidP="00795002">
            <w:pPr>
              <w:pStyle w:val="TAL"/>
            </w:pPr>
            <w:r w:rsidRPr="00D01CF2">
              <w:t xml:space="preserve">Fixed Length / </w:t>
            </w:r>
            <w:r>
              <w:t>Clause</w:t>
            </w:r>
            <w:r w:rsidRPr="00D01CF2">
              <w:t xml:space="preserve"> 8.2.34</w:t>
            </w:r>
          </w:p>
        </w:tc>
        <w:tc>
          <w:tcPr>
            <w:tcW w:w="1038" w:type="pct"/>
          </w:tcPr>
          <w:p w14:paraId="710F27BC" w14:textId="77777777" w:rsidR="007843BA" w:rsidRPr="00D01CF2" w:rsidRDefault="007843BA" w:rsidP="00795002">
            <w:pPr>
              <w:pStyle w:val="TAC"/>
            </w:pPr>
            <w:r w:rsidRPr="00D01CF2">
              <w:t>1</w:t>
            </w:r>
          </w:p>
        </w:tc>
      </w:tr>
      <w:tr w:rsidR="007843BA" w:rsidRPr="00D01CF2" w14:paraId="710F27C2" w14:textId="77777777" w:rsidTr="00795002">
        <w:trPr>
          <w:jc w:val="center"/>
        </w:trPr>
        <w:tc>
          <w:tcPr>
            <w:tcW w:w="519" w:type="pct"/>
          </w:tcPr>
          <w:p w14:paraId="710F27BE" w14:textId="77777777" w:rsidR="007843BA" w:rsidRPr="00D01CF2" w:rsidRDefault="007843BA" w:rsidP="00795002">
            <w:pPr>
              <w:pStyle w:val="TAC"/>
            </w:pPr>
            <w:r w:rsidRPr="00D01CF2">
              <w:t>54</w:t>
            </w:r>
          </w:p>
        </w:tc>
        <w:tc>
          <w:tcPr>
            <w:tcW w:w="2037" w:type="pct"/>
          </w:tcPr>
          <w:p w14:paraId="710F27BF" w14:textId="77777777" w:rsidR="007843BA" w:rsidRPr="00D01CF2" w:rsidRDefault="007843BA" w:rsidP="00795002">
            <w:pPr>
              <w:pStyle w:val="TAL"/>
            </w:pPr>
            <w:r w:rsidRPr="00D01CF2">
              <w:t>Overload Control Information</w:t>
            </w:r>
          </w:p>
        </w:tc>
        <w:tc>
          <w:tcPr>
            <w:tcW w:w="1406" w:type="pct"/>
          </w:tcPr>
          <w:p w14:paraId="710F27C0" w14:textId="77777777" w:rsidR="007843BA" w:rsidRPr="00D01CF2" w:rsidRDefault="007843BA" w:rsidP="00795002">
            <w:pPr>
              <w:pStyle w:val="TAL"/>
            </w:pPr>
            <w:r w:rsidRPr="00D01CF2">
              <w:t>Extendable / Table 7.5.3.4-1</w:t>
            </w:r>
          </w:p>
        </w:tc>
        <w:tc>
          <w:tcPr>
            <w:tcW w:w="1038" w:type="pct"/>
          </w:tcPr>
          <w:p w14:paraId="710F27C1" w14:textId="77777777" w:rsidR="007843BA" w:rsidRPr="00D01CF2" w:rsidRDefault="007843BA" w:rsidP="00795002">
            <w:pPr>
              <w:pStyle w:val="TAC"/>
            </w:pPr>
            <w:r w:rsidRPr="00D01CF2">
              <w:t>Not Applicable</w:t>
            </w:r>
          </w:p>
        </w:tc>
      </w:tr>
      <w:tr w:rsidR="007843BA" w:rsidRPr="00D01CF2" w14:paraId="710F27C7" w14:textId="77777777" w:rsidTr="00795002">
        <w:trPr>
          <w:jc w:val="center"/>
        </w:trPr>
        <w:tc>
          <w:tcPr>
            <w:tcW w:w="519" w:type="pct"/>
          </w:tcPr>
          <w:p w14:paraId="710F27C3" w14:textId="77777777" w:rsidR="007843BA" w:rsidRPr="00D01CF2" w:rsidRDefault="007843BA" w:rsidP="00795002">
            <w:pPr>
              <w:pStyle w:val="TAC"/>
            </w:pPr>
            <w:r w:rsidRPr="00D01CF2">
              <w:t>55</w:t>
            </w:r>
          </w:p>
        </w:tc>
        <w:tc>
          <w:tcPr>
            <w:tcW w:w="2037" w:type="pct"/>
          </w:tcPr>
          <w:p w14:paraId="710F27C4" w14:textId="77777777" w:rsidR="007843BA" w:rsidRPr="00D01CF2" w:rsidRDefault="007843BA" w:rsidP="00795002">
            <w:pPr>
              <w:pStyle w:val="TAL"/>
            </w:pPr>
            <w:r w:rsidRPr="00D01CF2">
              <w:t>Timer</w:t>
            </w:r>
          </w:p>
        </w:tc>
        <w:tc>
          <w:tcPr>
            <w:tcW w:w="1406" w:type="pct"/>
          </w:tcPr>
          <w:p w14:paraId="710F27C5" w14:textId="77777777" w:rsidR="007843BA" w:rsidRPr="00D01CF2" w:rsidRDefault="007843BA" w:rsidP="00795002">
            <w:pPr>
              <w:pStyle w:val="TAL"/>
            </w:pPr>
            <w:r w:rsidRPr="00D01CF2">
              <w:t xml:space="preserve">Extendable / </w:t>
            </w:r>
            <w:r>
              <w:t>Clause</w:t>
            </w:r>
            <w:r w:rsidRPr="00D01CF2">
              <w:t xml:space="preserve"> 8.2 35</w:t>
            </w:r>
          </w:p>
        </w:tc>
        <w:tc>
          <w:tcPr>
            <w:tcW w:w="1038" w:type="pct"/>
          </w:tcPr>
          <w:p w14:paraId="710F27C6" w14:textId="77777777" w:rsidR="007843BA" w:rsidRPr="00D01CF2" w:rsidRDefault="007843BA" w:rsidP="00795002">
            <w:pPr>
              <w:pStyle w:val="TAC"/>
            </w:pPr>
            <w:r w:rsidRPr="00D01CF2">
              <w:t>1</w:t>
            </w:r>
          </w:p>
        </w:tc>
      </w:tr>
      <w:tr w:rsidR="007843BA" w:rsidRPr="00D01CF2" w14:paraId="710F27CC" w14:textId="77777777" w:rsidTr="00795002">
        <w:trPr>
          <w:jc w:val="center"/>
        </w:trPr>
        <w:tc>
          <w:tcPr>
            <w:tcW w:w="519" w:type="pct"/>
          </w:tcPr>
          <w:p w14:paraId="710F27C8" w14:textId="77777777" w:rsidR="007843BA" w:rsidRPr="00D01CF2" w:rsidRDefault="007843BA" w:rsidP="00795002">
            <w:pPr>
              <w:pStyle w:val="TAC"/>
            </w:pPr>
            <w:r w:rsidRPr="00D01CF2">
              <w:t>56</w:t>
            </w:r>
          </w:p>
        </w:tc>
        <w:tc>
          <w:tcPr>
            <w:tcW w:w="2037" w:type="pct"/>
          </w:tcPr>
          <w:p w14:paraId="710F27C9" w14:textId="77777777" w:rsidR="007843BA" w:rsidRPr="00D01CF2" w:rsidRDefault="007843BA" w:rsidP="00795002">
            <w:pPr>
              <w:pStyle w:val="TAL"/>
              <w:rPr>
                <w:sz w:val="16"/>
                <w:szCs w:val="16"/>
              </w:rPr>
            </w:pPr>
            <w:r w:rsidRPr="00D01CF2">
              <w:t>PDR ID</w:t>
            </w:r>
          </w:p>
        </w:tc>
        <w:tc>
          <w:tcPr>
            <w:tcW w:w="1406" w:type="pct"/>
          </w:tcPr>
          <w:p w14:paraId="710F27CA" w14:textId="77777777" w:rsidR="007843BA" w:rsidRPr="00D01CF2" w:rsidRDefault="007843BA" w:rsidP="00795002">
            <w:pPr>
              <w:pStyle w:val="TAL"/>
              <w:rPr>
                <w:sz w:val="16"/>
                <w:szCs w:val="16"/>
              </w:rPr>
            </w:pPr>
            <w:r w:rsidRPr="00D01CF2">
              <w:t xml:space="preserve">Extendable / </w:t>
            </w:r>
            <w:r>
              <w:t>Clause</w:t>
            </w:r>
            <w:r w:rsidRPr="00D01CF2">
              <w:t xml:space="preserve"> 8.2 36</w:t>
            </w:r>
          </w:p>
        </w:tc>
        <w:tc>
          <w:tcPr>
            <w:tcW w:w="1038" w:type="pct"/>
          </w:tcPr>
          <w:p w14:paraId="710F27CB" w14:textId="77777777" w:rsidR="007843BA" w:rsidRPr="00D01CF2" w:rsidRDefault="007843BA" w:rsidP="00795002">
            <w:pPr>
              <w:pStyle w:val="TAC"/>
            </w:pPr>
            <w:r w:rsidRPr="00D01CF2">
              <w:t>2</w:t>
            </w:r>
          </w:p>
        </w:tc>
      </w:tr>
      <w:tr w:rsidR="007843BA" w:rsidRPr="00D01CF2" w14:paraId="710F27D1" w14:textId="77777777" w:rsidTr="00795002">
        <w:trPr>
          <w:jc w:val="center"/>
        </w:trPr>
        <w:tc>
          <w:tcPr>
            <w:tcW w:w="519" w:type="pct"/>
          </w:tcPr>
          <w:p w14:paraId="710F27CD" w14:textId="77777777" w:rsidR="007843BA" w:rsidRPr="00D01CF2" w:rsidRDefault="007843BA" w:rsidP="00795002">
            <w:pPr>
              <w:pStyle w:val="TAC"/>
            </w:pPr>
            <w:r w:rsidRPr="00D01CF2">
              <w:t>57</w:t>
            </w:r>
          </w:p>
        </w:tc>
        <w:tc>
          <w:tcPr>
            <w:tcW w:w="2037" w:type="pct"/>
          </w:tcPr>
          <w:p w14:paraId="710F27CE" w14:textId="77777777" w:rsidR="007843BA" w:rsidRPr="00D01CF2" w:rsidRDefault="007843BA" w:rsidP="00795002">
            <w:pPr>
              <w:pStyle w:val="TAL"/>
              <w:rPr>
                <w:sz w:val="16"/>
                <w:szCs w:val="16"/>
              </w:rPr>
            </w:pPr>
            <w:r w:rsidRPr="00D01CF2">
              <w:t>F-SEID</w:t>
            </w:r>
          </w:p>
        </w:tc>
        <w:tc>
          <w:tcPr>
            <w:tcW w:w="1406" w:type="pct"/>
          </w:tcPr>
          <w:p w14:paraId="710F27CF" w14:textId="77777777" w:rsidR="007843BA" w:rsidRPr="00D01CF2" w:rsidRDefault="007843BA" w:rsidP="00795002">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710F27D0" w14:textId="77777777" w:rsidR="007843BA" w:rsidRPr="00D01CF2" w:rsidRDefault="007843BA" w:rsidP="00795002">
            <w:pPr>
              <w:pStyle w:val="TAC"/>
            </w:pPr>
            <w:r w:rsidRPr="00D01CF2">
              <w:t>p+15-4</w:t>
            </w:r>
          </w:p>
        </w:tc>
      </w:tr>
      <w:tr w:rsidR="007843BA" w:rsidRPr="00D01CF2" w14:paraId="710F27D6" w14:textId="77777777" w:rsidTr="00795002">
        <w:trPr>
          <w:jc w:val="center"/>
        </w:trPr>
        <w:tc>
          <w:tcPr>
            <w:tcW w:w="519" w:type="pct"/>
          </w:tcPr>
          <w:p w14:paraId="710F27D2" w14:textId="77777777" w:rsidR="007843BA" w:rsidRPr="00D01CF2" w:rsidRDefault="007843BA" w:rsidP="00795002">
            <w:pPr>
              <w:pStyle w:val="TAC"/>
              <w:rPr>
                <w:lang w:val="de-DE"/>
              </w:rPr>
            </w:pPr>
            <w:r w:rsidRPr="00D01CF2">
              <w:rPr>
                <w:lang w:val="de-DE"/>
              </w:rPr>
              <w:t>58</w:t>
            </w:r>
          </w:p>
        </w:tc>
        <w:tc>
          <w:tcPr>
            <w:tcW w:w="2037" w:type="pct"/>
          </w:tcPr>
          <w:p w14:paraId="710F27D3" w14:textId="77777777" w:rsidR="007843BA" w:rsidRPr="00D01CF2" w:rsidRDefault="007843BA" w:rsidP="00795002">
            <w:pPr>
              <w:pStyle w:val="TAL"/>
            </w:pPr>
            <w:r w:rsidRPr="00D01CF2">
              <w:t>Application ID's PFDs</w:t>
            </w:r>
          </w:p>
        </w:tc>
        <w:tc>
          <w:tcPr>
            <w:tcW w:w="1406" w:type="pct"/>
          </w:tcPr>
          <w:p w14:paraId="710F27D4" w14:textId="77777777"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710F27D5" w14:textId="77777777" w:rsidR="007843BA" w:rsidRPr="00D01CF2" w:rsidRDefault="007843BA" w:rsidP="00795002">
            <w:pPr>
              <w:pStyle w:val="TAC"/>
            </w:pPr>
            <w:r w:rsidRPr="00D01CF2">
              <w:t>Not Applicable</w:t>
            </w:r>
          </w:p>
        </w:tc>
      </w:tr>
      <w:tr w:rsidR="007843BA" w:rsidRPr="00D01CF2" w14:paraId="710F27DB" w14:textId="77777777" w:rsidTr="00795002">
        <w:trPr>
          <w:jc w:val="center"/>
        </w:trPr>
        <w:tc>
          <w:tcPr>
            <w:tcW w:w="519" w:type="pct"/>
          </w:tcPr>
          <w:p w14:paraId="710F27D7" w14:textId="77777777" w:rsidR="007843BA" w:rsidRPr="00D01CF2" w:rsidRDefault="007843BA" w:rsidP="00795002">
            <w:pPr>
              <w:pStyle w:val="TAC"/>
              <w:rPr>
                <w:lang w:val="de-DE"/>
              </w:rPr>
            </w:pPr>
            <w:r w:rsidRPr="00D01CF2">
              <w:rPr>
                <w:lang w:val="de-DE"/>
              </w:rPr>
              <w:t>59</w:t>
            </w:r>
          </w:p>
        </w:tc>
        <w:tc>
          <w:tcPr>
            <w:tcW w:w="2037" w:type="pct"/>
          </w:tcPr>
          <w:p w14:paraId="710F27D8" w14:textId="77777777" w:rsidR="007843BA" w:rsidRPr="00D01CF2" w:rsidRDefault="007843BA" w:rsidP="00795002">
            <w:pPr>
              <w:pStyle w:val="TAL"/>
            </w:pPr>
            <w:r w:rsidRPr="00D01CF2">
              <w:t>PFD context</w:t>
            </w:r>
          </w:p>
        </w:tc>
        <w:tc>
          <w:tcPr>
            <w:tcW w:w="1406" w:type="pct"/>
          </w:tcPr>
          <w:p w14:paraId="710F27D9" w14:textId="77777777" w:rsidR="007843BA" w:rsidRPr="00D01CF2" w:rsidRDefault="007843BA" w:rsidP="00795002">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10F27DA" w14:textId="77777777" w:rsidR="007843BA" w:rsidRPr="00D01CF2" w:rsidRDefault="007843BA" w:rsidP="00795002">
            <w:pPr>
              <w:pStyle w:val="TAC"/>
            </w:pPr>
            <w:r w:rsidRPr="00D01CF2">
              <w:t>Not Applicable</w:t>
            </w:r>
          </w:p>
        </w:tc>
      </w:tr>
      <w:tr w:rsidR="007843BA" w:rsidRPr="00D01CF2" w14:paraId="710F27E0" w14:textId="77777777" w:rsidTr="00795002">
        <w:trPr>
          <w:jc w:val="center"/>
        </w:trPr>
        <w:tc>
          <w:tcPr>
            <w:tcW w:w="519" w:type="pct"/>
          </w:tcPr>
          <w:p w14:paraId="710F27DC" w14:textId="77777777" w:rsidR="007843BA" w:rsidRPr="00D01CF2" w:rsidRDefault="007843BA" w:rsidP="00795002">
            <w:pPr>
              <w:pStyle w:val="TAC"/>
              <w:rPr>
                <w:lang w:val="de-DE"/>
              </w:rPr>
            </w:pPr>
            <w:r w:rsidRPr="00D01CF2">
              <w:rPr>
                <w:lang w:val="de-DE"/>
              </w:rPr>
              <w:t>60</w:t>
            </w:r>
          </w:p>
        </w:tc>
        <w:tc>
          <w:tcPr>
            <w:tcW w:w="2037" w:type="pct"/>
          </w:tcPr>
          <w:p w14:paraId="710F27DD" w14:textId="77777777" w:rsidR="007843BA" w:rsidRPr="00D01CF2" w:rsidRDefault="007843BA" w:rsidP="00795002">
            <w:pPr>
              <w:pStyle w:val="TAL"/>
            </w:pPr>
            <w:r w:rsidRPr="00D01CF2">
              <w:t>Node ID</w:t>
            </w:r>
          </w:p>
        </w:tc>
        <w:tc>
          <w:tcPr>
            <w:tcW w:w="1406" w:type="pct"/>
          </w:tcPr>
          <w:p w14:paraId="710F27DE" w14:textId="77777777" w:rsidR="007843BA" w:rsidRPr="00D01CF2" w:rsidRDefault="007843BA" w:rsidP="00795002">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10F27DF" w14:textId="77777777" w:rsidR="007843BA" w:rsidRPr="00D01CF2" w:rsidRDefault="007843BA" w:rsidP="00795002">
            <w:pPr>
              <w:pStyle w:val="TAC"/>
            </w:pPr>
            <w:r w:rsidRPr="00D01CF2">
              <w:t>o-4</w:t>
            </w:r>
          </w:p>
        </w:tc>
      </w:tr>
      <w:tr w:rsidR="007843BA" w:rsidRPr="00D01CF2" w14:paraId="710F27E5" w14:textId="77777777" w:rsidTr="00795002">
        <w:trPr>
          <w:jc w:val="center"/>
        </w:trPr>
        <w:tc>
          <w:tcPr>
            <w:tcW w:w="519" w:type="pct"/>
          </w:tcPr>
          <w:p w14:paraId="710F27E1" w14:textId="77777777" w:rsidR="007843BA" w:rsidRPr="00D01CF2" w:rsidRDefault="007843BA" w:rsidP="00795002">
            <w:pPr>
              <w:pStyle w:val="TAC"/>
              <w:rPr>
                <w:lang w:val="de-DE"/>
              </w:rPr>
            </w:pPr>
            <w:r w:rsidRPr="00D01CF2">
              <w:rPr>
                <w:lang w:val="de-DE"/>
              </w:rPr>
              <w:t>61</w:t>
            </w:r>
          </w:p>
        </w:tc>
        <w:tc>
          <w:tcPr>
            <w:tcW w:w="2037" w:type="pct"/>
          </w:tcPr>
          <w:p w14:paraId="710F27E2" w14:textId="77777777" w:rsidR="007843BA" w:rsidRPr="00D01CF2" w:rsidRDefault="007843BA" w:rsidP="00795002">
            <w:pPr>
              <w:pStyle w:val="TAL"/>
            </w:pPr>
            <w:r w:rsidRPr="00D01CF2">
              <w:t>PFD contents</w:t>
            </w:r>
          </w:p>
        </w:tc>
        <w:tc>
          <w:tcPr>
            <w:tcW w:w="1406" w:type="pct"/>
          </w:tcPr>
          <w:p w14:paraId="710F27E3" w14:textId="77777777" w:rsidR="007843BA" w:rsidRPr="00D01CF2" w:rsidRDefault="007843BA" w:rsidP="00795002">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710F27E4" w14:textId="77777777" w:rsidR="007843BA" w:rsidRPr="00D01CF2" w:rsidRDefault="007843BA" w:rsidP="00795002">
            <w:pPr>
              <w:pStyle w:val="TAC"/>
            </w:pPr>
            <w:r w:rsidRPr="00D01CF2">
              <w:t>v-4</w:t>
            </w:r>
          </w:p>
        </w:tc>
      </w:tr>
      <w:tr w:rsidR="007843BA" w:rsidRPr="00D01CF2" w14:paraId="710F27EA" w14:textId="77777777" w:rsidTr="00795002">
        <w:trPr>
          <w:jc w:val="center"/>
        </w:trPr>
        <w:tc>
          <w:tcPr>
            <w:tcW w:w="519" w:type="pct"/>
          </w:tcPr>
          <w:p w14:paraId="710F27E6" w14:textId="77777777" w:rsidR="007843BA" w:rsidRPr="00D01CF2" w:rsidRDefault="007843BA" w:rsidP="00795002">
            <w:pPr>
              <w:pStyle w:val="TAC"/>
              <w:rPr>
                <w:lang w:val="de-DE"/>
              </w:rPr>
            </w:pPr>
            <w:r w:rsidRPr="00D01CF2">
              <w:rPr>
                <w:lang w:val="de-DE"/>
              </w:rPr>
              <w:lastRenderedPageBreak/>
              <w:t>62</w:t>
            </w:r>
          </w:p>
        </w:tc>
        <w:tc>
          <w:tcPr>
            <w:tcW w:w="2037" w:type="pct"/>
          </w:tcPr>
          <w:p w14:paraId="710F27E7" w14:textId="77777777" w:rsidR="007843BA" w:rsidRPr="00D01CF2" w:rsidRDefault="007843BA" w:rsidP="00795002">
            <w:pPr>
              <w:pStyle w:val="TAL"/>
            </w:pPr>
            <w:r w:rsidRPr="00D01CF2">
              <w:t>Measurement Method</w:t>
            </w:r>
          </w:p>
        </w:tc>
        <w:tc>
          <w:tcPr>
            <w:tcW w:w="1406" w:type="pct"/>
          </w:tcPr>
          <w:p w14:paraId="710F27E8" w14:textId="77777777" w:rsidR="007843BA" w:rsidRPr="00D01CF2" w:rsidRDefault="007843BA" w:rsidP="00795002">
            <w:pPr>
              <w:pStyle w:val="TAL"/>
            </w:pPr>
            <w:r w:rsidRPr="00D01CF2">
              <w:t xml:space="preserve">Extendable / </w:t>
            </w:r>
            <w:r>
              <w:t>Clause</w:t>
            </w:r>
            <w:r w:rsidRPr="00D01CF2">
              <w:t xml:space="preserve"> 8.2.40</w:t>
            </w:r>
          </w:p>
        </w:tc>
        <w:tc>
          <w:tcPr>
            <w:tcW w:w="1038" w:type="pct"/>
          </w:tcPr>
          <w:p w14:paraId="710F27E9" w14:textId="77777777" w:rsidR="007843BA" w:rsidRPr="00D01CF2" w:rsidRDefault="007843BA" w:rsidP="00795002">
            <w:pPr>
              <w:pStyle w:val="TAC"/>
            </w:pPr>
            <w:r w:rsidRPr="00D01CF2">
              <w:t>1</w:t>
            </w:r>
          </w:p>
        </w:tc>
      </w:tr>
      <w:tr w:rsidR="007843BA" w:rsidRPr="00D01CF2" w14:paraId="710F27EF" w14:textId="77777777" w:rsidTr="00795002">
        <w:trPr>
          <w:jc w:val="center"/>
        </w:trPr>
        <w:tc>
          <w:tcPr>
            <w:tcW w:w="519" w:type="pct"/>
          </w:tcPr>
          <w:p w14:paraId="710F27EB" w14:textId="77777777" w:rsidR="007843BA" w:rsidRPr="00D01CF2" w:rsidRDefault="007843BA" w:rsidP="00795002">
            <w:pPr>
              <w:pStyle w:val="TAC"/>
              <w:rPr>
                <w:lang w:val="de-DE"/>
              </w:rPr>
            </w:pPr>
            <w:r w:rsidRPr="00D01CF2">
              <w:rPr>
                <w:lang w:val="de-DE"/>
              </w:rPr>
              <w:t>63</w:t>
            </w:r>
          </w:p>
        </w:tc>
        <w:tc>
          <w:tcPr>
            <w:tcW w:w="2037" w:type="pct"/>
          </w:tcPr>
          <w:p w14:paraId="710F27EC" w14:textId="77777777" w:rsidR="007843BA" w:rsidRPr="00D01CF2" w:rsidRDefault="007843BA" w:rsidP="00795002">
            <w:pPr>
              <w:pStyle w:val="TAL"/>
            </w:pPr>
            <w:r w:rsidRPr="00D01CF2">
              <w:t>Usage Report Trigger</w:t>
            </w:r>
          </w:p>
        </w:tc>
        <w:tc>
          <w:tcPr>
            <w:tcW w:w="1406" w:type="pct"/>
          </w:tcPr>
          <w:p w14:paraId="710F27ED" w14:textId="77777777" w:rsidR="007843BA" w:rsidRPr="00D01CF2" w:rsidRDefault="007843BA" w:rsidP="00795002">
            <w:pPr>
              <w:pStyle w:val="TAL"/>
            </w:pPr>
            <w:r w:rsidRPr="00D01CF2">
              <w:t xml:space="preserve">Extendable / </w:t>
            </w:r>
            <w:r>
              <w:t>Clause</w:t>
            </w:r>
            <w:r w:rsidRPr="00D01CF2">
              <w:t xml:space="preserve"> 8.2.41</w:t>
            </w:r>
          </w:p>
        </w:tc>
        <w:tc>
          <w:tcPr>
            <w:tcW w:w="1038" w:type="pct"/>
          </w:tcPr>
          <w:p w14:paraId="710F27EE" w14:textId="77777777" w:rsidR="007843BA" w:rsidRPr="00D01CF2" w:rsidRDefault="007843BA" w:rsidP="00795002">
            <w:pPr>
              <w:pStyle w:val="TAC"/>
            </w:pPr>
            <w:r w:rsidRPr="00D01CF2">
              <w:t>1</w:t>
            </w:r>
          </w:p>
        </w:tc>
      </w:tr>
      <w:tr w:rsidR="007843BA" w:rsidRPr="00D01CF2" w14:paraId="710F27F4" w14:textId="77777777" w:rsidTr="00795002">
        <w:trPr>
          <w:jc w:val="center"/>
        </w:trPr>
        <w:tc>
          <w:tcPr>
            <w:tcW w:w="519" w:type="pct"/>
          </w:tcPr>
          <w:p w14:paraId="710F27F0" w14:textId="77777777" w:rsidR="007843BA" w:rsidRPr="00D01CF2" w:rsidRDefault="007843BA" w:rsidP="00795002">
            <w:pPr>
              <w:pStyle w:val="TAC"/>
              <w:rPr>
                <w:lang w:val="de-DE"/>
              </w:rPr>
            </w:pPr>
            <w:r w:rsidRPr="00D01CF2">
              <w:rPr>
                <w:lang w:val="de-DE"/>
              </w:rPr>
              <w:t>64</w:t>
            </w:r>
          </w:p>
        </w:tc>
        <w:tc>
          <w:tcPr>
            <w:tcW w:w="2037" w:type="pct"/>
          </w:tcPr>
          <w:p w14:paraId="710F27F1" w14:textId="77777777" w:rsidR="007843BA" w:rsidRPr="00D01CF2" w:rsidRDefault="007843BA" w:rsidP="00795002">
            <w:pPr>
              <w:pStyle w:val="TAL"/>
            </w:pPr>
            <w:r w:rsidRPr="00D01CF2">
              <w:t>Measurement Period</w:t>
            </w:r>
          </w:p>
        </w:tc>
        <w:tc>
          <w:tcPr>
            <w:tcW w:w="1406" w:type="pct"/>
          </w:tcPr>
          <w:p w14:paraId="710F27F2" w14:textId="77777777"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710F27F3" w14:textId="77777777" w:rsidR="007843BA" w:rsidRPr="00D01CF2" w:rsidRDefault="007843BA" w:rsidP="00795002">
            <w:pPr>
              <w:pStyle w:val="TAC"/>
            </w:pPr>
            <w:r w:rsidRPr="00D01CF2">
              <w:t>4</w:t>
            </w:r>
          </w:p>
        </w:tc>
      </w:tr>
      <w:tr w:rsidR="007843BA" w:rsidRPr="00D01CF2" w14:paraId="710F27F9" w14:textId="77777777" w:rsidTr="00795002">
        <w:trPr>
          <w:jc w:val="center"/>
        </w:trPr>
        <w:tc>
          <w:tcPr>
            <w:tcW w:w="519" w:type="pct"/>
          </w:tcPr>
          <w:p w14:paraId="710F27F5" w14:textId="77777777" w:rsidR="007843BA" w:rsidRPr="00D01CF2" w:rsidRDefault="007843BA" w:rsidP="00795002">
            <w:pPr>
              <w:pStyle w:val="TAC"/>
              <w:rPr>
                <w:lang w:val="de-DE"/>
              </w:rPr>
            </w:pPr>
            <w:r w:rsidRPr="00D01CF2">
              <w:rPr>
                <w:lang w:val="de-DE"/>
              </w:rPr>
              <w:t>65</w:t>
            </w:r>
          </w:p>
        </w:tc>
        <w:tc>
          <w:tcPr>
            <w:tcW w:w="2037" w:type="pct"/>
          </w:tcPr>
          <w:p w14:paraId="710F27F6" w14:textId="77777777" w:rsidR="007843BA" w:rsidRPr="00D01CF2" w:rsidRDefault="007843BA" w:rsidP="00795002">
            <w:pPr>
              <w:pStyle w:val="TAL"/>
            </w:pPr>
            <w:r w:rsidRPr="00D01CF2">
              <w:t>FQ-CSID</w:t>
            </w:r>
          </w:p>
        </w:tc>
        <w:tc>
          <w:tcPr>
            <w:tcW w:w="1406" w:type="pct"/>
          </w:tcPr>
          <w:p w14:paraId="710F27F7" w14:textId="77777777" w:rsidR="007843BA" w:rsidRPr="00D01CF2" w:rsidRDefault="007843BA" w:rsidP="00795002">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710F27F8" w14:textId="77777777" w:rsidR="007843BA" w:rsidRPr="00D01CF2" w:rsidRDefault="007843BA" w:rsidP="00795002">
            <w:pPr>
              <w:pStyle w:val="TAC"/>
            </w:pPr>
            <w:r w:rsidRPr="00D01CF2">
              <w:t>(q+1)-4</w:t>
            </w:r>
          </w:p>
        </w:tc>
      </w:tr>
      <w:tr w:rsidR="007843BA" w:rsidRPr="00D01CF2" w14:paraId="710F27FE" w14:textId="77777777" w:rsidTr="00795002">
        <w:trPr>
          <w:jc w:val="center"/>
        </w:trPr>
        <w:tc>
          <w:tcPr>
            <w:tcW w:w="519" w:type="pct"/>
          </w:tcPr>
          <w:p w14:paraId="710F27FA" w14:textId="77777777" w:rsidR="007843BA" w:rsidRPr="00D01CF2" w:rsidRDefault="007843BA" w:rsidP="00795002">
            <w:pPr>
              <w:pStyle w:val="TAC"/>
              <w:rPr>
                <w:lang w:val="de-DE"/>
              </w:rPr>
            </w:pPr>
            <w:r w:rsidRPr="00D01CF2">
              <w:rPr>
                <w:lang w:val="de-DE"/>
              </w:rPr>
              <w:t>66</w:t>
            </w:r>
          </w:p>
        </w:tc>
        <w:tc>
          <w:tcPr>
            <w:tcW w:w="2037" w:type="pct"/>
          </w:tcPr>
          <w:p w14:paraId="710F27FB" w14:textId="77777777" w:rsidR="007843BA" w:rsidRPr="00D01CF2" w:rsidRDefault="007843BA" w:rsidP="00795002">
            <w:pPr>
              <w:pStyle w:val="TAL"/>
            </w:pPr>
            <w:r w:rsidRPr="00D01CF2">
              <w:t>Volume Measurement</w:t>
            </w:r>
          </w:p>
        </w:tc>
        <w:tc>
          <w:tcPr>
            <w:tcW w:w="1406" w:type="pct"/>
          </w:tcPr>
          <w:p w14:paraId="710F27FC" w14:textId="77777777"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710F27FD" w14:textId="77777777" w:rsidR="007843BA" w:rsidRPr="00D01CF2" w:rsidRDefault="007843BA" w:rsidP="00795002">
            <w:pPr>
              <w:pStyle w:val="TAC"/>
            </w:pPr>
            <w:r w:rsidRPr="00D01CF2">
              <w:t>q+7-4</w:t>
            </w:r>
          </w:p>
        </w:tc>
      </w:tr>
      <w:tr w:rsidR="007843BA" w:rsidRPr="00D01CF2" w14:paraId="710F2803" w14:textId="77777777" w:rsidTr="00795002">
        <w:trPr>
          <w:jc w:val="center"/>
        </w:trPr>
        <w:tc>
          <w:tcPr>
            <w:tcW w:w="519" w:type="pct"/>
          </w:tcPr>
          <w:p w14:paraId="710F27FF" w14:textId="77777777" w:rsidR="007843BA" w:rsidRPr="00D01CF2" w:rsidRDefault="007843BA" w:rsidP="00795002">
            <w:pPr>
              <w:pStyle w:val="TAC"/>
              <w:rPr>
                <w:lang w:val="de-DE"/>
              </w:rPr>
            </w:pPr>
            <w:r w:rsidRPr="00D01CF2">
              <w:rPr>
                <w:lang w:val="de-DE"/>
              </w:rPr>
              <w:t>67</w:t>
            </w:r>
          </w:p>
        </w:tc>
        <w:tc>
          <w:tcPr>
            <w:tcW w:w="2037" w:type="pct"/>
          </w:tcPr>
          <w:p w14:paraId="710F2800" w14:textId="77777777" w:rsidR="007843BA" w:rsidRPr="00D01CF2" w:rsidRDefault="007843BA" w:rsidP="00795002">
            <w:pPr>
              <w:pStyle w:val="TAL"/>
            </w:pPr>
            <w:r w:rsidRPr="00D01CF2">
              <w:t>Duration Measurement</w:t>
            </w:r>
          </w:p>
        </w:tc>
        <w:tc>
          <w:tcPr>
            <w:tcW w:w="1406" w:type="pct"/>
          </w:tcPr>
          <w:p w14:paraId="710F2801" w14:textId="77777777" w:rsidR="007843BA" w:rsidRPr="00D01CF2" w:rsidRDefault="007843BA" w:rsidP="00795002">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710F2802" w14:textId="77777777" w:rsidR="007843BA" w:rsidRPr="00D01CF2" w:rsidRDefault="007843BA" w:rsidP="00795002">
            <w:pPr>
              <w:pStyle w:val="TAC"/>
            </w:pPr>
            <w:r w:rsidRPr="00D01CF2">
              <w:t>4</w:t>
            </w:r>
          </w:p>
        </w:tc>
      </w:tr>
      <w:tr w:rsidR="007843BA" w:rsidRPr="00D01CF2" w14:paraId="710F2808" w14:textId="77777777" w:rsidTr="00795002">
        <w:trPr>
          <w:jc w:val="center"/>
        </w:trPr>
        <w:tc>
          <w:tcPr>
            <w:tcW w:w="519" w:type="pct"/>
          </w:tcPr>
          <w:p w14:paraId="710F2804" w14:textId="77777777" w:rsidR="007843BA" w:rsidRPr="00D01CF2" w:rsidRDefault="007843BA" w:rsidP="00795002">
            <w:pPr>
              <w:pStyle w:val="TAC"/>
              <w:rPr>
                <w:lang w:val="de-DE"/>
              </w:rPr>
            </w:pPr>
            <w:r w:rsidRPr="00D01CF2">
              <w:rPr>
                <w:lang w:val="de-DE"/>
              </w:rPr>
              <w:t>68</w:t>
            </w:r>
          </w:p>
        </w:tc>
        <w:tc>
          <w:tcPr>
            <w:tcW w:w="2037" w:type="pct"/>
          </w:tcPr>
          <w:p w14:paraId="710F2805" w14:textId="77777777" w:rsidR="007843BA" w:rsidRPr="00D01CF2" w:rsidRDefault="007843BA" w:rsidP="00795002">
            <w:pPr>
              <w:pStyle w:val="TAL"/>
            </w:pPr>
            <w:r w:rsidRPr="00D01CF2">
              <w:t>Application Detection Information</w:t>
            </w:r>
          </w:p>
        </w:tc>
        <w:tc>
          <w:tcPr>
            <w:tcW w:w="1406" w:type="pct"/>
          </w:tcPr>
          <w:p w14:paraId="710F2806" w14:textId="77777777"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710F2807" w14:textId="77777777" w:rsidR="007843BA" w:rsidRPr="00D01CF2" w:rsidRDefault="007843BA" w:rsidP="00795002">
            <w:pPr>
              <w:pStyle w:val="TAC"/>
            </w:pPr>
            <w:r w:rsidRPr="00D01CF2">
              <w:t>Not Applicable</w:t>
            </w:r>
          </w:p>
        </w:tc>
      </w:tr>
      <w:tr w:rsidR="007843BA" w:rsidRPr="00D01CF2" w14:paraId="710F280D" w14:textId="77777777" w:rsidTr="00795002">
        <w:trPr>
          <w:jc w:val="center"/>
        </w:trPr>
        <w:tc>
          <w:tcPr>
            <w:tcW w:w="519" w:type="pct"/>
          </w:tcPr>
          <w:p w14:paraId="710F2809" w14:textId="77777777" w:rsidR="007843BA" w:rsidRPr="00D01CF2" w:rsidRDefault="007843BA" w:rsidP="00795002">
            <w:pPr>
              <w:pStyle w:val="TAC"/>
              <w:rPr>
                <w:lang w:val="de-DE"/>
              </w:rPr>
            </w:pPr>
            <w:r w:rsidRPr="00D01CF2">
              <w:rPr>
                <w:lang w:val="de-DE"/>
              </w:rPr>
              <w:t>69</w:t>
            </w:r>
          </w:p>
        </w:tc>
        <w:tc>
          <w:tcPr>
            <w:tcW w:w="2037" w:type="pct"/>
          </w:tcPr>
          <w:p w14:paraId="710F280A" w14:textId="77777777" w:rsidR="007843BA" w:rsidRPr="00D01CF2" w:rsidRDefault="007843BA" w:rsidP="00795002">
            <w:pPr>
              <w:pStyle w:val="TAL"/>
            </w:pPr>
            <w:r w:rsidRPr="00D01CF2">
              <w:t>Time of First Packet</w:t>
            </w:r>
          </w:p>
        </w:tc>
        <w:tc>
          <w:tcPr>
            <w:tcW w:w="1406" w:type="pct"/>
          </w:tcPr>
          <w:p w14:paraId="710F280B" w14:textId="77777777"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710F280C" w14:textId="77777777" w:rsidR="007843BA" w:rsidRPr="00D01CF2" w:rsidRDefault="007843BA" w:rsidP="00795002">
            <w:pPr>
              <w:pStyle w:val="TAC"/>
            </w:pPr>
            <w:r w:rsidRPr="00D01CF2">
              <w:t>4</w:t>
            </w:r>
          </w:p>
        </w:tc>
      </w:tr>
      <w:tr w:rsidR="007843BA" w:rsidRPr="00D01CF2" w14:paraId="710F2812" w14:textId="77777777" w:rsidTr="00795002">
        <w:trPr>
          <w:jc w:val="center"/>
        </w:trPr>
        <w:tc>
          <w:tcPr>
            <w:tcW w:w="519" w:type="pct"/>
          </w:tcPr>
          <w:p w14:paraId="710F280E" w14:textId="77777777" w:rsidR="007843BA" w:rsidRPr="00D01CF2" w:rsidRDefault="007843BA" w:rsidP="00795002">
            <w:pPr>
              <w:pStyle w:val="TAC"/>
              <w:rPr>
                <w:lang w:val="de-DE"/>
              </w:rPr>
            </w:pPr>
            <w:r w:rsidRPr="00D01CF2">
              <w:rPr>
                <w:lang w:val="de-DE"/>
              </w:rPr>
              <w:t>70</w:t>
            </w:r>
          </w:p>
        </w:tc>
        <w:tc>
          <w:tcPr>
            <w:tcW w:w="2037" w:type="pct"/>
          </w:tcPr>
          <w:p w14:paraId="710F280F" w14:textId="77777777" w:rsidR="007843BA" w:rsidRPr="00D01CF2" w:rsidRDefault="007843BA" w:rsidP="00795002">
            <w:pPr>
              <w:pStyle w:val="TAL"/>
            </w:pPr>
            <w:r w:rsidRPr="00D01CF2">
              <w:t>Time of Last Packet</w:t>
            </w:r>
          </w:p>
        </w:tc>
        <w:tc>
          <w:tcPr>
            <w:tcW w:w="1406" w:type="pct"/>
          </w:tcPr>
          <w:p w14:paraId="710F2810" w14:textId="77777777" w:rsidR="007843BA" w:rsidRPr="00D01CF2" w:rsidRDefault="007843BA" w:rsidP="00795002">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10F2811" w14:textId="77777777" w:rsidR="007843BA" w:rsidRPr="00D01CF2" w:rsidRDefault="007843BA" w:rsidP="00795002">
            <w:pPr>
              <w:pStyle w:val="TAC"/>
            </w:pPr>
            <w:r w:rsidRPr="00D01CF2">
              <w:t>4</w:t>
            </w:r>
          </w:p>
        </w:tc>
      </w:tr>
      <w:tr w:rsidR="007843BA" w:rsidRPr="00D01CF2" w14:paraId="710F2817" w14:textId="77777777" w:rsidTr="00795002">
        <w:trPr>
          <w:jc w:val="center"/>
        </w:trPr>
        <w:tc>
          <w:tcPr>
            <w:tcW w:w="519" w:type="pct"/>
          </w:tcPr>
          <w:p w14:paraId="710F2813" w14:textId="77777777" w:rsidR="007843BA" w:rsidRPr="00D01CF2" w:rsidRDefault="007843BA" w:rsidP="00795002">
            <w:pPr>
              <w:pStyle w:val="TAC"/>
              <w:rPr>
                <w:lang w:val="de-DE"/>
              </w:rPr>
            </w:pPr>
            <w:r w:rsidRPr="00D01CF2">
              <w:rPr>
                <w:lang w:val="de-DE"/>
              </w:rPr>
              <w:t>71</w:t>
            </w:r>
          </w:p>
        </w:tc>
        <w:tc>
          <w:tcPr>
            <w:tcW w:w="2037" w:type="pct"/>
          </w:tcPr>
          <w:p w14:paraId="710F2814" w14:textId="77777777" w:rsidR="007843BA" w:rsidRPr="00D01CF2" w:rsidRDefault="007843BA" w:rsidP="00795002">
            <w:pPr>
              <w:pStyle w:val="TAL"/>
            </w:pPr>
            <w:r w:rsidRPr="00D01CF2">
              <w:t>Quota Holding Time</w:t>
            </w:r>
          </w:p>
        </w:tc>
        <w:tc>
          <w:tcPr>
            <w:tcW w:w="1406" w:type="pct"/>
          </w:tcPr>
          <w:p w14:paraId="710F2815" w14:textId="77777777"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710F2816" w14:textId="77777777" w:rsidR="007843BA" w:rsidRPr="00D01CF2" w:rsidRDefault="007843BA" w:rsidP="00795002">
            <w:pPr>
              <w:pStyle w:val="TAC"/>
              <w:rPr>
                <w:lang w:val="sv-SE"/>
              </w:rPr>
            </w:pPr>
            <w:r w:rsidRPr="00D01CF2">
              <w:rPr>
                <w:lang w:val="sv-SE"/>
              </w:rPr>
              <w:t>4</w:t>
            </w:r>
          </w:p>
        </w:tc>
      </w:tr>
      <w:tr w:rsidR="007843BA" w:rsidRPr="00D01CF2" w14:paraId="710F281C" w14:textId="77777777" w:rsidTr="00795002">
        <w:trPr>
          <w:jc w:val="center"/>
        </w:trPr>
        <w:tc>
          <w:tcPr>
            <w:tcW w:w="519" w:type="pct"/>
          </w:tcPr>
          <w:p w14:paraId="710F2818" w14:textId="77777777" w:rsidR="007843BA" w:rsidRPr="00D01CF2" w:rsidRDefault="007843BA" w:rsidP="00795002">
            <w:pPr>
              <w:pStyle w:val="TAC"/>
              <w:rPr>
                <w:lang w:val="de-DE"/>
              </w:rPr>
            </w:pPr>
            <w:r w:rsidRPr="00D01CF2">
              <w:rPr>
                <w:lang w:val="de-DE"/>
              </w:rPr>
              <w:t>72</w:t>
            </w:r>
          </w:p>
        </w:tc>
        <w:tc>
          <w:tcPr>
            <w:tcW w:w="2037" w:type="pct"/>
          </w:tcPr>
          <w:p w14:paraId="710F2819" w14:textId="77777777" w:rsidR="007843BA" w:rsidRPr="00D01CF2" w:rsidRDefault="007843BA" w:rsidP="00795002">
            <w:pPr>
              <w:pStyle w:val="TAL"/>
            </w:pPr>
            <w:r w:rsidRPr="00D01CF2">
              <w:t>Dropped DL Traffic Threshold</w:t>
            </w:r>
          </w:p>
        </w:tc>
        <w:tc>
          <w:tcPr>
            <w:tcW w:w="1406" w:type="pct"/>
          </w:tcPr>
          <w:p w14:paraId="710F281A" w14:textId="77777777"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710F281B" w14:textId="77777777" w:rsidR="007843BA" w:rsidRPr="00D01CF2" w:rsidRDefault="007843BA" w:rsidP="00795002">
            <w:pPr>
              <w:pStyle w:val="TAC"/>
            </w:pPr>
            <w:r w:rsidRPr="00D01CF2">
              <w:t>m+7-4</w:t>
            </w:r>
          </w:p>
        </w:tc>
      </w:tr>
      <w:tr w:rsidR="007843BA" w:rsidRPr="00D01CF2" w14:paraId="710F2821" w14:textId="77777777" w:rsidTr="00795002">
        <w:trPr>
          <w:jc w:val="center"/>
        </w:trPr>
        <w:tc>
          <w:tcPr>
            <w:tcW w:w="519" w:type="pct"/>
          </w:tcPr>
          <w:p w14:paraId="710F281D" w14:textId="77777777" w:rsidR="007843BA" w:rsidRPr="00D01CF2" w:rsidRDefault="007843BA" w:rsidP="00795002">
            <w:pPr>
              <w:pStyle w:val="TAC"/>
              <w:rPr>
                <w:lang w:val="de-DE"/>
              </w:rPr>
            </w:pPr>
            <w:r w:rsidRPr="00D01CF2">
              <w:rPr>
                <w:lang w:val="de-DE"/>
              </w:rPr>
              <w:t>73</w:t>
            </w:r>
          </w:p>
        </w:tc>
        <w:tc>
          <w:tcPr>
            <w:tcW w:w="2037" w:type="pct"/>
          </w:tcPr>
          <w:p w14:paraId="710F281E" w14:textId="77777777" w:rsidR="007843BA" w:rsidRPr="00D01CF2" w:rsidRDefault="007843BA" w:rsidP="00795002">
            <w:pPr>
              <w:pStyle w:val="TAL"/>
            </w:pPr>
            <w:r w:rsidRPr="00D01CF2">
              <w:t>Volume Quota</w:t>
            </w:r>
          </w:p>
        </w:tc>
        <w:tc>
          <w:tcPr>
            <w:tcW w:w="1406" w:type="pct"/>
          </w:tcPr>
          <w:p w14:paraId="710F281F" w14:textId="77777777"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710F2820" w14:textId="77777777" w:rsidR="007843BA" w:rsidRPr="00D01CF2" w:rsidRDefault="007843BA" w:rsidP="00795002">
            <w:pPr>
              <w:pStyle w:val="TAC"/>
              <w:rPr>
                <w:lang w:val="sv-SE"/>
              </w:rPr>
            </w:pPr>
            <w:r w:rsidRPr="00D01CF2">
              <w:rPr>
                <w:lang w:val="sv-SE"/>
              </w:rPr>
              <w:t>q+7-4</w:t>
            </w:r>
          </w:p>
        </w:tc>
      </w:tr>
      <w:tr w:rsidR="007843BA" w:rsidRPr="00D01CF2" w14:paraId="710F2826" w14:textId="77777777" w:rsidTr="00795002">
        <w:trPr>
          <w:jc w:val="center"/>
        </w:trPr>
        <w:tc>
          <w:tcPr>
            <w:tcW w:w="519" w:type="pct"/>
          </w:tcPr>
          <w:p w14:paraId="710F2822" w14:textId="77777777" w:rsidR="007843BA" w:rsidRPr="00D01CF2" w:rsidRDefault="007843BA" w:rsidP="00795002">
            <w:pPr>
              <w:pStyle w:val="TAC"/>
              <w:rPr>
                <w:lang w:val="de-DE"/>
              </w:rPr>
            </w:pPr>
            <w:r w:rsidRPr="00D01CF2">
              <w:rPr>
                <w:lang w:val="de-DE"/>
              </w:rPr>
              <w:t>74</w:t>
            </w:r>
          </w:p>
        </w:tc>
        <w:tc>
          <w:tcPr>
            <w:tcW w:w="2037" w:type="pct"/>
          </w:tcPr>
          <w:p w14:paraId="710F2823" w14:textId="77777777" w:rsidR="007843BA" w:rsidRPr="00D01CF2" w:rsidRDefault="007843BA" w:rsidP="00795002">
            <w:pPr>
              <w:pStyle w:val="TAL"/>
            </w:pPr>
            <w:r w:rsidRPr="00D01CF2">
              <w:t>Time Quota</w:t>
            </w:r>
          </w:p>
        </w:tc>
        <w:tc>
          <w:tcPr>
            <w:tcW w:w="1406" w:type="pct"/>
          </w:tcPr>
          <w:p w14:paraId="710F2824" w14:textId="77777777"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710F2825" w14:textId="77777777" w:rsidR="007843BA" w:rsidRPr="00D01CF2" w:rsidRDefault="007843BA" w:rsidP="00795002">
            <w:pPr>
              <w:pStyle w:val="TAC"/>
              <w:rPr>
                <w:lang w:val="sv-SE"/>
              </w:rPr>
            </w:pPr>
            <w:r w:rsidRPr="00D01CF2">
              <w:rPr>
                <w:lang w:val="sv-SE"/>
              </w:rPr>
              <w:t>4</w:t>
            </w:r>
          </w:p>
        </w:tc>
      </w:tr>
      <w:tr w:rsidR="007843BA" w:rsidRPr="00D01CF2" w14:paraId="710F282B" w14:textId="77777777" w:rsidTr="00795002">
        <w:trPr>
          <w:jc w:val="center"/>
        </w:trPr>
        <w:tc>
          <w:tcPr>
            <w:tcW w:w="519" w:type="pct"/>
          </w:tcPr>
          <w:p w14:paraId="710F2827" w14:textId="77777777" w:rsidR="007843BA" w:rsidRPr="00D01CF2" w:rsidRDefault="007843BA" w:rsidP="00795002">
            <w:pPr>
              <w:pStyle w:val="TAC"/>
              <w:rPr>
                <w:lang w:val="de-DE"/>
              </w:rPr>
            </w:pPr>
            <w:r w:rsidRPr="00D01CF2">
              <w:rPr>
                <w:lang w:val="de-DE"/>
              </w:rPr>
              <w:t>75</w:t>
            </w:r>
          </w:p>
        </w:tc>
        <w:tc>
          <w:tcPr>
            <w:tcW w:w="2037" w:type="pct"/>
          </w:tcPr>
          <w:p w14:paraId="710F2828" w14:textId="77777777" w:rsidR="007843BA" w:rsidRPr="00D01CF2" w:rsidRDefault="007843BA" w:rsidP="00795002">
            <w:pPr>
              <w:pStyle w:val="TAL"/>
            </w:pPr>
            <w:r w:rsidRPr="00D01CF2">
              <w:t>Start Time</w:t>
            </w:r>
          </w:p>
        </w:tc>
        <w:tc>
          <w:tcPr>
            <w:tcW w:w="1406" w:type="pct"/>
          </w:tcPr>
          <w:p w14:paraId="710F2829" w14:textId="77777777"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10F282A" w14:textId="77777777" w:rsidR="007843BA" w:rsidRPr="00D01CF2" w:rsidRDefault="007843BA" w:rsidP="00795002">
            <w:pPr>
              <w:pStyle w:val="TAC"/>
              <w:rPr>
                <w:lang w:val="sv-SE"/>
              </w:rPr>
            </w:pPr>
            <w:r w:rsidRPr="00D01CF2">
              <w:rPr>
                <w:lang w:val="sv-SE"/>
              </w:rPr>
              <w:t>4</w:t>
            </w:r>
          </w:p>
        </w:tc>
      </w:tr>
      <w:tr w:rsidR="007843BA" w:rsidRPr="00D01CF2" w14:paraId="710F2830" w14:textId="77777777" w:rsidTr="00795002">
        <w:trPr>
          <w:jc w:val="center"/>
        </w:trPr>
        <w:tc>
          <w:tcPr>
            <w:tcW w:w="519" w:type="pct"/>
          </w:tcPr>
          <w:p w14:paraId="710F282C" w14:textId="77777777" w:rsidR="007843BA" w:rsidRPr="00D01CF2" w:rsidRDefault="007843BA" w:rsidP="00795002">
            <w:pPr>
              <w:pStyle w:val="TAC"/>
              <w:rPr>
                <w:lang w:val="de-DE"/>
              </w:rPr>
            </w:pPr>
            <w:r w:rsidRPr="00D01CF2">
              <w:rPr>
                <w:lang w:val="de-DE"/>
              </w:rPr>
              <w:t>76</w:t>
            </w:r>
          </w:p>
        </w:tc>
        <w:tc>
          <w:tcPr>
            <w:tcW w:w="2037" w:type="pct"/>
          </w:tcPr>
          <w:p w14:paraId="710F282D" w14:textId="77777777" w:rsidR="007843BA" w:rsidRPr="00D01CF2" w:rsidRDefault="007843BA" w:rsidP="00795002">
            <w:pPr>
              <w:pStyle w:val="TAL"/>
            </w:pPr>
            <w:r w:rsidRPr="00D01CF2">
              <w:t>End Time</w:t>
            </w:r>
          </w:p>
        </w:tc>
        <w:tc>
          <w:tcPr>
            <w:tcW w:w="1406" w:type="pct"/>
          </w:tcPr>
          <w:p w14:paraId="710F282E" w14:textId="77777777" w:rsidR="007843BA" w:rsidRPr="00D01CF2" w:rsidRDefault="007843BA" w:rsidP="00795002">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710F282F" w14:textId="77777777" w:rsidR="007843BA" w:rsidRPr="00D01CF2" w:rsidRDefault="007843BA" w:rsidP="00795002">
            <w:pPr>
              <w:pStyle w:val="TAC"/>
            </w:pPr>
            <w:r w:rsidRPr="00D01CF2">
              <w:t>4</w:t>
            </w:r>
          </w:p>
        </w:tc>
      </w:tr>
      <w:tr w:rsidR="007843BA" w:rsidRPr="00D01CF2" w14:paraId="710F2835" w14:textId="77777777" w:rsidTr="00795002">
        <w:trPr>
          <w:jc w:val="center"/>
        </w:trPr>
        <w:tc>
          <w:tcPr>
            <w:tcW w:w="519" w:type="pct"/>
          </w:tcPr>
          <w:p w14:paraId="710F2831" w14:textId="77777777" w:rsidR="007843BA" w:rsidRPr="00D01CF2" w:rsidRDefault="007843BA" w:rsidP="00795002">
            <w:pPr>
              <w:pStyle w:val="TAC"/>
              <w:rPr>
                <w:lang w:val="de-DE"/>
              </w:rPr>
            </w:pPr>
            <w:r w:rsidRPr="00D01CF2">
              <w:rPr>
                <w:lang w:val="de-DE"/>
              </w:rPr>
              <w:t>77</w:t>
            </w:r>
          </w:p>
        </w:tc>
        <w:tc>
          <w:tcPr>
            <w:tcW w:w="2037" w:type="pct"/>
          </w:tcPr>
          <w:p w14:paraId="710F2832" w14:textId="77777777" w:rsidR="007843BA" w:rsidRPr="00D01CF2" w:rsidRDefault="007843BA" w:rsidP="00795002">
            <w:pPr>
              <w:pStyle w:val="TAL"/>
            </w:pPr>
            <w:r w:rsidRPr="00D01CF2">
              <w:t>Query URR</w:t>
            </w:r>
          </w:p>
        </w:tc>
        <w:tc>
          <w:tcPr>
            <w:tcW w:w="1406" w:type="pct"/>
          </w:tcPr>
          <w:p w14:paraId="710F2833" w14:textId="77777777"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710F2834" w14:textId="77777777" w:rsidR="007843BA" w:rsidRPr="00D01CF2" w:rsidRDefault="007843BA" w:rsidP="00795002">
            <w:pPr>
              <w:pStyle w:val="TAC"/>
              <w:rPr>
                <w:sz w:val="16"/>
                <w:szCs w:val="16"/>
              </w:rPr>
            </w:pPr>
            <w:r w:rsidRPr="00D01CF2">
              <w:t>Not Applicable</w:t>
            </w:r>
          </w:p>
        </w:tc>
      </w:tr>
      <w:tr w:rsidR="007843BA" w:rsidRPr="00D01CF2" w14:paraId="710F283A" w14:textId="77777777" w:rsidTr="00795002">
        <w:trPr>
          <w:jc w:val="center"/>
        </w:trPr>
        <w:tc>
          <w:tcPr>
            <w:tcW w:w="519" w:type="pct"/>
          </w:tcPr>
          <w:p w14:paraId="710F2836" w14:textId="77777777" w:rsidR="007843BA" w:rsidRPr="00D01CF2" w:rsidRDefault="007843BA" w:rsidP="00795002">
            <w:pPr>
              <w:pStyle w:val="TAC"/>
              <w:rPr>
                <w:lang w:val="de-DE"/>
              </w:rPr>
            </w:pPr>
            <w:r w:rsidRPr="00D01CF2">
              <w:rPr>
                <w:lang w:val="de-DE"/>
              </w:rPr>
              <w:t>78</w:t>
            </w:r>
          </w:p>
        </w:tc>
        <w:tc>
          <w:tcPr>
            <w:tcW w:w="2037" w:type="pct"/>
          </w:tcPr>
          <w:p w14:paraId="710F2837" w14:textId="77777777" w:rsidR="007843BA" w:rsidRPr="00817CCD" w:rsidRDefault="007843BA" w:rsidP="00795002">
            <w:pPr>
              <w:pStyle w:val="TAL"/>
              <w:rPr>
                <w:lang w:val="fr-FR"/>
                <w:rPrChange w:id="375" w:author="Bruno Landais - v2" w:date="2019-08-25T17:06:00Z">
                  <w:rPr/>
                </w:rPrChange>
              </w:rPr>
            </w:pPr>
            <w:r w:rsidRPr="00817CCD">
              <w:rPr>
                <w:lang w:val="fr-FR"/>
                <w:rPrChange w:id="376" w:author="Bruno Landais - v2" w:date="2019-08-25T17:06:00Z">
                  <w:rPr/>
                </w:rPrChange>
              </w:rPr>
              <w:t>Usage Report (Session Modification Response)</w:t>
            </w:r>
          </w:p>
        </w:tc>
        <w:tc>
          <w:tcPr>
            <w:tcW w:w="1406" w:type="pct"/>
          </w:tcPr>
          <w:p w14:paraId="710F2838" w14:textId="77777777"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710F2839" w14:textId="77777777" w:rsidR="007843BA" w:rsidRPr="00D01CF2" w:rsidRDefault="007843BA" w:rsidP="00795002">
            <w:pPr>
              <w:pStyle w:val="TAC"/>
              <w:rPr>
                <w:sz w:val="16"/>
                <w:szCs w:val="16"/>
              </w:rPr>
            </w:pPr>
            <w:r w:rsidRPr="00D01CF2">
              <w:t>Not Applicable</w:t>
            </w:r>
          </w:p>
        </w:tc>
      </w:tr>
      <w:tr w:rsidR="007843BA" w:rsidRPr="00D01CF2" w14:paraId="710F283F" w14:textId="77777777" w:rsidTr="00795002">
        <w:trPr>
          <w:jc w:val="center"/>
        </w:trPr>
        <w:tc>
          <w:tcPr>
            <w:tcW w:w="519" w:type="pct"/>
          </w:tcPr>
          <w:p w14:paraId="710F283B" w14:textId="77777777" w:rsidR="007843BA" w:rsidRPr="00D01CF2" w:rsidRDefault="007843BA" w:rsidP="00795002">
            <w:pPr>
              <w:pStyle w:val="TAC"/>
              <w:rPr>
                <w:lang w:val="de-DE"/>
              </w:rPr>
            </w:pPr>
            <w:r w:rsidRPr="00D01CF2">
              <w:rPr>
                <w:lang w:val="de-DE"/>
              </w:rPr>
              <w:t>79</w:t>
            </w:r>
          </w:p>
        </w:tc>
        <w:tc>
          <w:tcPr>
            <w:tcW w:w="2037" w:type="pct"/>
          </w:tcPr>
          <w:p w14:paraId="710F283C" w14:textId="77777777" w:rsidR="007843BA" w:rsidRPr="00D01CF2" w:rsidRDefault="007843BA" w:rsidP="00795002">
            <w:pPr>
              <w:pStyle w:val="TAL"/>
              <w:rPr>
                <w:lang w:val="fr-FR"/>
              </w:rPr>
            </w:pPr>
            <w:r w:rsidRPr="00D01CF2">
              <w:rPr>
                <w:lang w:val="fr-FR"/>
              </w:rPr>
              <w:t>Usage Report (Session Deletion Response)</w:t>
            </w:r>
          </w:p>
        </w:tc>
        <w:tc>
          <w:tcPr>
            <w:tcW w:w="1406" w:type="pct"/>
          </w:tcPr>
          <w:p w14:paraId="710F283D" w14:textId="77777777"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10F283E" w14:textId="77777777" w:rsidR="007843BA" w:rsidRPr="00D01CF2" w:rsidRDefault="007843BA" w:rsidP="00795002">
            <w:pPr>
              <w:pStyle w:val="TAC"/>
              <w:rPr>
                <w:sz w:val="16"/>
                <w:szCs w:val="16"/>
              </w:rPr>
            </w:pPr>
            <w:r w:rsidRPr="00D01CF2">
              <w:t>Not Applicable</w:t>
            </w:r>
          </w:p>
        </w:tc>
      </w:tr>
      <w:tr w:rsidR="007843BA" w:rsidRPr="00D01CF2" w14:paraId="710F2844" w14:textId="77777777" w:rsidTr="00795002">
        <w:trPr>
          <w:jc w:val="center"/>
        </w:trPr>
        <w:tc>
          <w:tcPr>
            <w:tcW w:w="519" w:type="pct"/>
          </w:tcPr>
          <w:p w14:paraId="710F2840" w14:textId="77777777" w:rsidR="007843BA" w:rsidRPr="00D01CF2" w:rsidRDefault="007843BA" w:rsidP="00795002">
            <w:pPr>
              <w:pStyle w:val="TAC"/>
              <w:rPr>
                <w:lang w:val="de-DE"/>
              </w:rPr>
            </w:pPr>
            <w:r w:rsidRPr="00D01CF2">
              <w:rPr>
                <w:lang w:val="de-DE"/>
              </w:rPr>
              <w:t>80</w:t>
            </w:r>
          </w:p>
        </w:tc>
        <w:tc>
          <w:tcPr>
            <w:tcW w:w="2037" w:type="pct"/>
          </w:tcPr>
          <w:p w14:paraId="710F2841" w14:textId="77777777" w:rsidR="007843BA" w:rsidRPr="00D01CF2" w:rsidRDefault="007843BA" w:rsidP="00795002">
            <w:pPr>
              <w:pStyle w:val="TAL"/>
            </w:pPr>
            <w:r w:rsidRPr="00D01CF2">
              <w:t>Usage Report (Session Report Request)</w:t>
            </w:r>
          </w:p>
        </w:tc>
        <w:tc>
          <w:tcPr>
            <w:tcW w:w="1406" w:type="pct"/>
          </w:tcPr>
          <w:p w14:paraId="710F2842" w14:textId="77777777" w:rsidR="007843BA" w:rsidRPr="00D01CF2" w:rsidRDefault="007843BA" w:rsidP="00795002">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710F2843" w14:textId="77777777" w:rsidR="007843BA" w:rsidRPr="00D01CF2" w:rsidRDefault="007843BA" w:rsidP="00795002">
            <w:pPr>
              <w:pStyle w:val="TAC"/>
              <w:rPr>
                <w:sz w:val="16"/>
                <w:szCs w:val="16"/>
              </w:rPr>
            </w:pPr>
            <w:r w:rsidRPr="00D01CF2">
              <w:t>Not Applicable</w:t>
            </w:r>
          </w:p>
        </w:tc>
      </w:tr>
      <w:tr w:rsidR="007843BA" w:rsidRPr="00D01CF2" w14:paraId="710F2849" w14:textId="77777777" w:rsidTr="00795002">
        <w:trPr>
          <w:jc w:val="center"/>
        </w:trPr>
        <w:tc>
          <w:tcPr>
            <w:tcW w:w="519" w:type="pct"/>
          </w:tcPr>
          <w:p w14:paraId="710F2845" w14:textId="77777777" w:rsidR="007843BA" w:rsidRPr="00D01CF2" w:rsidRDefault="007843BA" w:rsidP="00795002">
            <w:pPr>
              <w:pStyle w:val="TAC"/>
              <w:rPr>
                <w:lang w:val="sv-SE"/>
              </w:rPr>
            </w:pPr>
            <w:r w:rsidRPr="00D01CF2">
              <w:rPr>
                <w:lang w:val="sv-SE"/>
              </w:rPr>
              <w:t>81</w:t>
            </w:r>
          </w:p>
        </w:tc>
        <w:tc>
          <w:tcPr>
            <w:tcW w:w="2037" w:type="pct"/>
          </w:tcPr>
          <w:p w14:paraId="710F2846" w14:textId="77777777" w:rsidR="007843BA" w:rsidRPr="00D01CF2" w:rsidRDefault="007843BA" w:rsidP="00795002">
            <w:pPr>
              <w:pStyle w:val="TAL"/>
            </w:pPr>
            <w:r w:rsidRPr="00D01CF2">
              <w:t>URR ID</w:t>
            </w:r>
          </w:p>
        </w:tc>
        <w:tc>
          <w:tcPr>
            <w:tcW w:w="1406" w:type="pct"/>
          </w:tcPr>
          <w:p w14:paraId="710F2847"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54</w:t>
            </w:r>
          </w:p>
        </w:tc>
        <w:tc>
          <w:tcPr>
            <w:tcW w:w="1038" w:type="pct"/>
          </w:tcPr>
          <w:p w14:paraId="710F2848" w14:textId="77777777" w:rsidR="007843BA" w:rsidRPr="00D01CF2" w:rsidRDefault="007843BA" w:rsidP="00795002">
            <w:pPr>
              <w:pStyle w:val="TAC"/>
              <w:rPr>
                <w:lang w:val="de-DE"/>
              </w:rPr>
            </w:pPr>
            <w:r w:rsidRPr="00D01CF2">
              <w:rPr>
                <w:lang w:val="de-DE"/>
              </w:rPr>
              <w:t>4</w:t>
            </w:r>
          </w:p>
        </w:tc>
      </w:tr>
      <w:tr w:rsidR="007843BA" w:rsidRPr="00D01CF2" w14:paraId="710F284E" w14:textId="77777777" w:rsidTr="00795002">
        <w:trPr>
          <w:jc w:val="center"/>
        </w:trPr>
        <w:tc>
          <w:tcPr>
            <w:tcW w:w="519" w:type="pct"/>
          </w:tcPr>
          <w:p w14:paraId="710F284A" w14:textId="77777777" w:rsidR="007843BA" w:rsidRPr="00D01CF2" w:rsidRDefault="007843BA" w:rsidP="00795002">
            <w:pPr>
              <w:pStyle w:val="TAC"/>
              <w:rPr>
                <w:lang w:val="sv-SE"/>
              </w:rPr>
            </w:pPr>
            <w:r w:rsidRPr="00D01CF2">
              <w:rPr>
                <w:lang w:val="sv-SE"/>
              </w:rPr>
              <w:t>82</w:t>
            </w:r>
          </w:p>
        </w:tc>
        <w:tc>
          <w:tcPr>
            <w:tcW w:w="2037" w:type="pct"/>
          </w:tcPr>
          <w:p w14:paraId="710F284B" w14:textId="77777777" w:rsidR="007843BA" w:rsidRPr="00D01CF2" w:rsidRDefault="007843BA" w:rsidP="00795002">
            <w:pPr>
              <w:pStyle w:val="TAL"/>
            </w:pPr>
            <w:r w:rsidRPr="00D01CF2">
              <w:t>Linked URR ID</w:t>
            </w:r>
          </w:p>
        </w:tc>
        <w:tc>
          <w:tcPr>
            <w:tcW w:w="1406" w:type="pct"/>
          </w:tcPr>
          <w:p w14:paraId="710F284C"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55</w:t>
            </w:r>
          </w:p>
        </w:tc>
        <w:tc>
          <w:tcPr>
            <w:tcW w:w="1038" w:type="pct"/>
          </w:tcPr>
          <w:p w14:paraId="710F284D" w14:textId="77777777" w:rsidR="007843BA" w:rsidRPr="00D01CF2" w:rsidRDefault="007843BA" w:rsidP="00795002">
            <w:pPr>
              <w:pStyle w:val="TAC"/>
              <w:rPr>
                <w:lang w:val="de-DE"/>
              </w:rPr>
            </w:pPr>
            <w:r w:rsidRPr="00D01CF2">
              <w:rPr>
                <w:lang w:val="de-DE"/>
              </w:rPr>
              <w:t>4</w:t>
            </w:r>
          </w:p>
        </w:tc>
      </w:tr>
      <w:tr w:rsidR="007843BA" w:rsidRPr="00D01CF2" w14:paraId="710F2853" w14:textId="77777777" w:rsidTr="00795002">
        <w:trPr>
          <w:jc w:val="center"/>
        </w:trPr>
        <w:tc>
          <w:tcPr>
            <w:tcW w:w="519" w:type="pct"/>
          </w:tcPr>
          <w:p w14:paraId="710F284F" w14:textId="77777777" w:rsidR="007843BA" w:rsidRPr="00D01CF2" w:rsidRDefault="007843BA" w:rsidP="00795002">
            <w:pPr>
              <w:pStyle w:val="TAC"/>
              <w:rPr>
                <w:lang w:val="sv-SE"/>
              </w:rPr>
            </w:pPr>
            <w:r w:rsidRPr="00D01CF2">
              <w:rPr>
                <w:lang w:val="sv-SE"/>
              </w:rPr>
              <w:t>83</w:t>
            </w:r>
          </w:p>
        </w:tc>
        <w:tc>
          <w:tcPr>
            <w:tcW w:w="2037" w:type="pct"/>
          </w:tcPr>
          <w:p w14:paraId="710F2850" w14:textId="77777777" w:rsidR="007843BA" w:rsidRPr="00D01CF2" w:rsidRDefault="007843BA" w:rsidP="00795002">
            <w:pPr>
              <w:pStyle w:val="TAL"/>
            </w:pPr>
            <w:r w:rsidRPr="00D01CF2">
              <w:t>Downlink Data Report</w:t>
            </w:r>
          </w:p>
        </w:tc>
        <w:tc>
          <w:tcPr>
            <w:tcW w:w="1406" w:type="pct"/>
          </w:tcPr>
          <w:p w14:paraId="710F2851" w14:textId="77777777" w:rsidR="007843BA" w:rsidRPr="00D01CF2" w:rsidRDefault="007843BA" w:rsidP="00795002">
            <w:pPr>
              <w:pStyle w:val="TAL"/>
            </w:pPr>
            <w:r w:rsidRPr="00D01CF2">
              <w:rPr>
                <w:szCs w:val="16"/>
              </w:rPr>
              <w:t>Extendable</w:t>
            </w:r>
            <w:r w:rsidRPr="00D01CF2">
              <w:t xml:space="preserve"> / Table 7.5.8.2-1</w:t>
            </w:r>
          </w:p>
        </w:tc>
        <w:tc>
          <w:tcPr>
            <w:tcW w:w="1038" w:type="pct"/>
          </w:tcPr>
          <w:p w14:paraId="710F2852" w14:textId="77777777" w:rsidR="007843BA" w:rsidRPr="00D01CF2" w:rsidRDefault="007843BA" w:rsidP="00795002">
            <w:pPr>
              <w:pStyle w:val="TAC"/>
              <w:rPr>
                <w:lang w:val="de-DE"/>
              </w:rPr>
            </w:pPr>
            <w:r w:rsidRPr="00D01CF2">
              <w:t>Not Applicable</w:t>
            </w:r>
          </w:p>
        </w:tc>
      </w:tr>
      <w:tr w:rsidR="007843BA" w:rsidRPr="00D01CF2" w14:paraId="710F2858" w14:textId="77777777" w:rsidTr="00795002">
        <w:trPr>
          <w:jc w:val="center"/>
        </w:trPr>
        <w:tc>
          <w:tcPr>
            <w:tcW w:w="519" w:type="pct"/>
          </w:tcPr>
          <w:p w14:paraId="710F2854" w14:textId="77777777" w:rsidR="007843BA" w:rsidRPr="00D01CF2" w:rsidRDefault="007843BA" w:rsidP="00795002">
            <w:pPr>
              <w:pStyle w:val="TAC"/>
              <w:rPr>
                <w:lang w:val="de-DE"/>
              </w:rPr>
            </w:pPr>
            <w:r w:rsidRPr="00D01CF2">
              <w:rPr>
                <w:lang w:val="de-DE"/>
              </w:rPr>
              <w:t>84</w:t>
            </w:r>
          </w:p>
        </w:tc>
        <w:tc>
          <w:tcPr>
            <w:tcW w:w="2037" w:type="pct"/>
          </w:tcPr>
          <w:p w14:paraId="710F2855" w14:textId="77777777" w:rsidR="007843BA" w:rsidRPr="00D01CF2" w:rsidRDefault="007843BA" w:rsidP="00795002">
            <w:pPr>
              <w:pStyle w:val="TAL"/>
            </w:pPr>
            <w:r w:rsidRPr="00D01CF2">
              <w:t>Outer Header Creation</w:t>
            </w:r>
          </w:p>
        </w:tc>
        <w:tc>
          <w:tcPr>
            <w:tcW w:w="1406" w:type="pct"/>
          </w:tcPr>
          <w:p w14:paraId="710F2856" w14:textId="77777777" w:rsidR="007843BA" w:rsidRPr="00D01CF2" w:rsidRDefault="007843BA" w:rsidP="00795002">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10F2857" w14:textId="77777777" w:rsidR="007843BA" w:rsidRPr="00D01CF2" w:rsidRDefault="007843BA" w:rsidP="00795002">
            <w:pPr>
              <w:pStyle w:val="TAC"/>
            </w:pPr>
            <w:r w:rsidRPr="00D01CF2">
              <w:t>r+1-4</w:t>
            </w:r>
          </w:p>
        </w:tc>
      </w:tr>
      <w:tr w:rsidR="007843BA" w:rsidRPr="00D01CF2" w14:paraId="710F285D" w14:textId="77777777" w:rsidTr="00795002">
        <w:trPr>
          <w:jc w:val="center"/>
        </w:trPr>
        <w:tc>
          <w:tcPr>
            <w:tcW w:w="519" w:type="pct"/>
          </w:tcPr>
          <w:p w14:paraId="710F2859" w14:textId="77777777" w:rsidR="007843BA" w:rsidRPr="00D01CF2" w:rsidRDefault="007843BA" w:rsidP="00795002">
            <w:pPr>
              <w:pStyle w:val="TAC"/>
              <w:rPr>
                <w:lang w:val="sv-SE"/>
              </w:rPr>
            </w:pPr>
            <w:r w:rsidRPr="00D01CF2">
              <w:rPr>
                <w:lang w:val="sv-SE"/>
              </w:rPr>
              <w:t>85</w:t>
            </w:r>
          </w:p>
        </w:tc>
        <w:tc>
          <w:tcPr>
            <w:tcW w:w="2037" w:type="pct"/>
          </w:tcPr>
          <w:p w14:paraId="710F285A" w14:textId="77777777" w:rsidR="007843BA" w:rsidRPr="00D01CF2" w:rsidRDefault="007843BA" w:rsidP="00795002">
            <w:pPr>
              <w:pStyle w:val="TAL"/>
            </w:pPr>
            <w:r w:rsidRPr="00D01CF2">
              <w:t>Create BAR</w:t>
            </w:r>
          </w:p>
        </w:tc>
        <w:tc>
          <w:tcPr>
            <w:tcW w:w="1406" w:type="pct"/>
          </w:tcPr>
          <w:p w14:paraId="710F285B" w14:textId="77777777" w:rsidR="007843BA" w:rsidRPr="00D01CF2" w:rsidRDefault="007843BA" w:rsidP="00795002">
            <w:pPr>
              <w:pStyle w:val="TAL"/>
            </w:pPr>
            <w:r w:rsidRPr="00D01CF2">
              <w:t>Extendable / Table 7.5.2.</w:t>
            </w:r>
            <w:r w:rsidRPr="00D01CF2">
              <w:rPr>
                <w:lang w:val="de-DE"/>
              </w:rPr>
              <w:t>6</w:t>
            </w:r>
            <w:r w:rsidRPr="00D01CF2">
              <w:t>-1</w:t>
            </w:r>
          </w:p>
        </w:tc>
        <w:tc>
          <w:tcPr>
            <w:tcW w:w="1038" w:type="pct"/>
          </w:tcPr>
          <w:p w14:paraId="710F285C" w14:textId="77777777" w:rsidR="007843BA" w:rsidRPr="00D01CF2" w:rsidRDefault="007843BA" w:rsidP="00795002">
            <w:pPr>
              <w:pStyle w:val="TAC"/>
              <w:rPr>
                <w:lang w:val="de-DE"/>
              </w:rPr>
            </w:pPr>
            <w:r w:rsidRPr="00D01CF2">
              <w:rPr>
                <w:lang w:val="de-DE"/>
              </w:rPr>
              <w:t>Not Applicable</w:t>
            </w:r>
          </w:p>
        </w:tc>
      </w:tr>
      <w:tr w:rsidR="007843BA" w:rsidRPr="00D01CF2" w14:paraId="710F2862" w14:textId="77777777" w:rsidTr="00795002">
        <w:trPr>
          <w:jc w:val="center"/>
        </w:trPr>
        <w:tc>
          <w:tcPr>
            <w:tcW w:w="519" w:type="pct"/>
          </w:tcPr>
          <w:p w14:paraId="710F285E" w14:textId="77777777" w:rsidR="007843BA" w:rsidRPr="00D01CF2" w:rsidRDefault="007843BA" w:rsidP="00795002">
            <w:pPr>
              <w:pStyle w:val="TAC"/>
              <w:rPr>
                <w:lang w:val="sv-SE"/>
              </w:rPr>
            </w:pPr>
            <w:r w:rsidRPr="00D01CF2">
              <w:rPr>
                <w:lang w:val="sv-SE"/>
              </w:rPr>
              <w:t>86</w:t>
            </w:r>
          </w:p>
        </w:tc>
        <w:tc>
          <w:tcPr>
            <w:tcW w:w="2037" w:type="pct"/>
          </w:tcPr>
          <w:p w14:paraId="710F285F" w14:textId="77777777" w:rsidR="007843BA" w:rsidRPr="00D01CF2" w:rsidRDefault="007843BA" w:rsidP="00795002">
            <w:pPr>
              <w:pStyle w:val="TAL"/>
            </w:pPr>
            <w:r w:rsidRPr="00D01CF2">
              <w:t>Update BAR (Session Modification Request)</w:t>
            </w:r>
          </w:p>
        </w:tc>
        <w:tc>
          <w:tcPr>
            <w:tcW w:w="1406" w:type="pct"/>
          </w:tcPr>
          <w:p w14:paraId="710F2860" w14:textId="77777777" w:rsidR="007843BA" w:rsidRPr="00D01CF2" w:rsidRDefault="007843BA" w:rsidP="00795002">
            <w:pPr>
              <w:pStyle w:val="TAL"/>
            </w:pPr>
            <w:r w:rsidRPr="00D01CF2">
              <w:t>Extendable / Table 7.5.4.</w:t>
            </w:r>
            <w:r w:rsidRPr="00D01CF2">
              <w:rPr>
                <w:lang w:val="de-DE"/>
              </w:rPr>
              <w:t>11</w:t>
            </w:r>
            <w:r w:rsidRPr="00D01CF2">
              <w:t>-1</w:t>
            </w:r>
          </w:p>
        </w:tc>
        <w:tc>
          <w:tcPr>
            <w:tcW w:w="1038" w:type="pct"/>
          </w:tcPr>
          <w:p w14:paraId="710F2861" w14:textId="77777777" w:rsidR="007843BA" w:rsidRPr="00D01CF2" w:rsidRDefault="007843BA" w:rsidP="00795002">
            <w:pPr>
              <w:pStyle w:val="TAC"/>
              <w:rPr>
                <w:lang w:val="de-DE"/>
              </w:rPr>
            </w:pPr>
            <w:r w:rsidRPr="00D01CF2">
              <w:rPr>
                <w:lang w:val="de-DE"/>
              </w:rPr>
              <w:t>Not Applicable</w:t>
            </w:r>
          </w:p>
        </w:tc>
      </w:tr>
      <w:tr w:rsidR="007843BA" w:rsidRPr="00D01CF2" w14:paraId="710F2867" w14:textId="77777777" w:rsidTr="00795002">
        <w:trPr>
          <w:jc w:val="center"/>
        </w:trPr>
        <w:tc>
          <w:tcPr>
            <w:tcW w:w="519" w:type="pct"/>
          </w:tcPr>
          <w:p w14:paraId="710F2863" w14:textId="77777777" w:rsidR="007843BA" w:rsidRPr="00D01CF2" w:rsidRDefault="007843BA" w:rsidP="00795002">
            <w:pPr>
              <w:pStyle w:val="TAC"/>
              <w:rPr>
                <w:lang w:val="sv-SE"/>
              </w:rPr>
            </w:pPr>
            <w:r w:rsidRPr="00D01CF2">
              <w:rPr>
                <w:lang w:val="sv-SE"/>
              </w:rPr>
              <w:t>87</w:t>
            </w:r>
          </w:p>
        </w:tc>
        <w:tc>
          <w:tcPr>
            <w:tcW w:w="2037" w:type="pct"/>
          </w:tcPr>
          <w:p w14:paraId="710F2864" w14:textId="77777777" w:rsidR="007843BA" w:rsidRPr="00D01CF2" w:rsidRDefault="007843BA" w:rsidP="00795002">
            <w:pPr>
              <w:pStyle w:val="TAL"/>
            </w:pPr>
            <w:r w:rsidRPr="00D01CF2">
              <w:t>Remove BAR</w:t>
            </w:r>
          </w:p>
        </w:tc>
        <w:tc>
          <w:tcPr>
            <w:tcW w:w="1406" w:type="pct"/>
          </w:tcPr>
          <w:p w14:paraId="710F2865" w14:textId="77777777" w:rsidR="007843BA" w:rsidRPr="00D01CF2" w:rsidRDefault="007843BA" w:rsidP="00795002">
            <w:pPr>
              <w:pStyle w:val="TAL"/>
            </w:pPr>
            <w:r w:rsidRPr="00D01CF2">
              <w:t>Extendable / Table 7.5.4.</w:t>
            </w:r>
            <w:r w:rsidRPr="00D01CF2">
              <w:rPr>
                <w:lang w:val="de-DE"/>
              </w:rPr>
              <w:t>12</w:t>
            </w:r>
            <w:r w:rsidRPr="00D01CF2">
              <w:t>-1</w:t>
            </w:r>
          </w:p>
        </w:tc>
        <w:tc>
          <w:tcPr>
            <w:tcW w:w="1038" w:type="pct"/>
          </w:tcPr>
          <w:p w14:paraId="710F2866" w14:textId="77777777" w:rsidR="007843BA" w:rsidRPr="00D01CF2" w:rsidRDefault="007843BA" w:rsidP="00795002">
            <w:pPr>
              <w:pStyle w:val="TAC"/>
              <w:rPr>
                <w:lang w:val="de-DE"/>
              </w:rPr>
            </w:pPr>
            <w:r w:rsidRPr="00D01CF2">
              <w:rPr>
                <w:lang w:val="de-DE"/>
              </w:rPr>
              <w:t>Not Applicable</w:t>
            </w:r>
          </w:p>
        </w:tc>
      </w:tr>
      <w:tr w:rsidR="007843BA" w:rsidRPr="00D01CF2" w14:paraId="710F286C" w14:textId="77777777" w:rsidTr="00795002">
        <w:trPr>
          <w:jc w:val="center"/>
        </w:trPr>
        <w:tc>
          <w:tcPr>
            <w:tcW w:w="519" w:type="pct"/>
          </w:tcPr>
          <w:p w14:paraId="710F2868" w14:textId="77777777" w:rsidR="007843BA" w:rsidRPr="00D01CF2" w:rsidRDefault="007843BA" w:rsidP="00795002">
            <w:pPr>
              <w:pStyle w:val="TAC"/>
              <w:rPr>
                <w:lang w:val="sv-SE"/>
              </w:rPr>
            </w:pPr>
            <w:r w:rsidRPr="00D01CF2">
              <w:rPr>
                <w:lang w:val="sv-SE"/>
              </w:rPr>
              <w:t>88</w:t>
            </w:r>
          </w:p>
        </w:tc>
        <w:tc>
          <w:tcPr>
            <w:tcW w:w="2037" w:type="pct"/>
          </w:tcPr>
          <w:p w14:paraId="710F2869" w14:textId="77777777" w:rsidR="007843BA" w:rsidRPr="00D01CF2" w:rsidRDefault="007843BA" w:rsidP="00795002">
            <w:pPr>
              <w:pStyle w:val="TAL"/>
            </w:pPr>
            <w:r w:rsidRPr="00D01CF2">
              <w:t>BAR ID</w:t>
            </w:r>
          </w:p>
        </w:tc>
        <w:tc>
          <w:tcPr>
            <w:tcW w:w="1406" w:type="pct"/>
          </w:tcPr>
          <w:p w14:paraId="710F286A" w14:textId="77777777" w:rsidR="007843BA" w:rsidRPr="00D01CF2" w:rsidRDefault="007843BA" w:rsidP="00795002">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710F286B" w14:textId="77777777" w:rsidR="007843BA" w:rsidRPr="00D01CF2" w:rsidRDefault="007843BA" w:rsidP="00795002">
            <w:pPr>
              <w:pStyle w:val="TAC"/>
              <w:rPr>
                <w:lang w:val="de-DE"/>
              </w:rPr>
            </w:pPr>
            <w:r w:rsidRPr="00D01CF2">
              <w:rPr>
                <w:lang w:val="de-DE"/>
              </w:rPr>
              <w:t>1</w:t>
            </w:r>
          </w:p>
        </w:tc>
      </w:tr>
      <w:tr w:rsidR="007843BA" w:rsidRPr="00D01CF2" w14:paraId="710F2871" w14:textId="77777777" w:rsidTr="00795002">
        <w:trPr>
          <w:jc w:val="center"/>
        </w:trPr>
        <w:tc>
          <w:tcPr>
            <w:tcW w:w="519" w:type="pct"/>
          </w:tcPr>
          <w:p w14:paraId="710F286D" w14:textId="77777777" w:rsidR="007843BA" w:rsidRPr="00D01CF2" w:rsidRDefault="007843BA" w:rsidP="00795002">
            <w:pPr>
              <w:pStyle w:val="TAC"/>
              <w:rPr>
                <w:lang w:val="de-DE"/>
              </w:rPr>
            </w:pPr>
            <w:r w:rsidRPr="00D01CF2">
              <w:rPr>
                <w:lang w:val="de-DE"/>
              </w:rPr>
              <w:t>89</w:t>
            </w:r>
          </w:p>
        </w:tc>
        <w:tc>
          <w:tcPr>
            <w:tcW w:w="2037" w:type="pct"/>
          </w:tcPr>
          <w:p w14:paraId="710F286E" w14:textId="77777777" w:rsidR="007843BA" w:rsidRPr="00D01CF2" w:rsidRDefault="007843BA" w:rsidP="00795002">
            <w:pPr>
              <w:pStyle w:val="TAL"/>
            </w:pPr>
            <w:r w:rsidRPr="00D01CF2">
              <w:t>CP Function Features</w:t>
            </w:r>
          </w:p>
        </w:tc>
        <w:tc>
          <w:tcPr>
            <w:tcW w:w="1406" w:type="pct"/>
          </w:tcPr>
          <w:p w14:paraId="710F286F"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58</w:t>
            </w:r>
          </w:p>
        </w:tc>
        <w:tc>
          <w:tcPr>
            <w:tcW w:w="1038" w:type="pct"/>
          </w:tcPr>
          <w:p w14:paraId="710F2870" w14:textId="77777777" w:rsidR="007843BA" w:rsidRPr="00D01CF2" w:rsidRDefault="007843BA" w:rsidP="00795002">
            <w:pPr>
              <w:pStyle w:val="TAC"/>
              <w:rPr>
                <w:lang w:val="de-DE"/>
              </w:rPr>
            </w:pPr>
            <w:r w:rsidRPr="00D01CF2">
              <w:t>1</w:t>
            </w:r>
          </w:p>
        </w:tc>
      </w:tr>
      <w:tr w:rsidR="007843BA" w:rsidRPr="00D01CF2" w14:paraId="710F2876" w14:textId="77777777" w:rsidTr="00795002">
        <w:trPr>
          <w:jc w:val="center"/>
        </w:trPr>
        <w:tc>
          <w:tcPr>
            <w:tcW w:w="519" w:type="pct"/>
          </w:tcPr>
          <w:p w14:paraId="710F2872" w14:textId="77777777" w:rsidR="007843BA" w:rsidRPr="00D01CF2" w:rsidRDefault="007843BA" w:rsidP="00795002">
            <w:pPr>
              <w:pStyle w:val="TAC"/>
              <w:rPr>
                <w:lang w:val="sv-SE"/>
              </w:rPr>
            </w:pPr>
            <w:r w:rsidRPr="00D01CF2">
              <w:rPr>
                <w:lang w:val="sv-SE"/>
              </w:rPr>
              <w:t>90</w:t>
            </w:r>
          </w:p>
        </w:tc>
        <w:tc>
          <w:tcPr>
            <w:tcW w:w="2037" w:type="pct"/>
          </w:tcPr>
          <w:p w14:paraId="710F2873" w14:textId="77777777" w:rsidR="007843BA" w:rsidRPr="00D01CF2" w:rsidRDefault="007843BA" w:rsidP="00795002">
            <w:pPr>
              <w:pStyle w:val="TAL"/>
            </w:pPr>
            <w:r w:rsidRPr="00D01CF2">
              <w:t>Usage Information</w:t>
            </w:r>
          </w:p>
        </w:tc>
        <w:tc>
          <w:tcPr>
            <w:tcW w:w="1406" w:type="pct"/>
          </w:tcPr>
          <w:p w14:paraId="710F2874"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59</w:t>
            </w:r>
          </w:p>
        </w:tc>
        <w:tc>
          <w:tcPr>
            <w:tcW w:w="1038" w:type="pct"/>
          </w:tcPr>
          <w:p w14:paraId="710F2875" w14:textId="77777777" w:rsidR="007843BA" w:rsidRPr="00D01CF2" w:rsidRDefault="007843BA" w:rsidP="00795002">
            <w:pPr>
              <w:pStyle w:val="TAC"/>
              <w:rPr>
                <w:lang w:val="de-DE"/>
              </w:rPr>
            </w:pPr>
            <w:r w:rsidRPr="00D01CF2">
              <w:rPr>
                <w:lang w:val="de-DE"/>
              </w:rPr>
              <w:t>1</w:t>
            </w:r>
          </w:p>
        </w:tc>
      </w:tr>
      <w:tr w:rsidR="007843BA" w:rsidRPr="00D01CF2" w14:paraId="710F287B" w14:textId="77777777" w:rsidTr="00795002">
        <w:trPr>
          <w:jc w:val="center"/>
        </w:trPr>
        <w:tc>
          <w:tcPr>
            <w:tcW w:w="519" w:type="pct"/>
          </w:tcPr>
          <w:p w14:paraId="710F2877" w14:textId="77777777" w:rsidR="007843BA" w:rsidRPr="00D01CF2" w:rsidRDefault="007843BA" w:rsidP="00795002">
            <w:pPr>
              <w:pStyle w:val="TAC"/>
              <w:rPr>
                <w:lang w:val="sv-SE"/>
              </w:rPr>
            </w:pPr>
            <w:r w:rsidRPr="00D01CF2">
              <w:rPr>
                <w:lang w:val="sv-SE"/>
              </w:rPr>
              <w:t>91</w:t>
            </w:r>
          </w:p>
        </w:tc>
        <w:tc>
          <w:tcPr>
            <w:tcW w:w="2037" w:type="pct"/>
          </w:tcPr>
          <w:p w14:paraId="710F2878" w14:textId="77777777" w:rsidR="007843BA" w:rsidRPr="00D01CF2" w:rsidRDefault="007843BA" w:rsidP="00795002">
            <w:pPr>
              <w:pStyle w:val="TAL"/>
            </w:pPr>
            <w:r w:rsidRPr="00D01CF2">
              <w:t>Application Instance ID</w:t>
            </w:r>
          </w:p>
        </w:tc>
        <w:tc>
          <w:tcPr>
            <w:tcW w:w="1406" w:type="pct"/>
          </w:tcPr>
          <w:p w14:paraId="710F2879" w14:textId="77777777" w:rsidR="007843BA" w:rsidRPr="00D01CF2" w:rsidRDefault="007843BA" w:rsidP="00795002">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710F287A" w14:textId="77777777" w:rsidR="007843BA" w:rsidRPr="00D01CF2" w:rsidRDefault="007843BA" w:rsidP="00795002">
            <w:pPr>
              <w:pStyle w:val="TAC"/>
              <w:rPr>
                <w:lang w:val="de-DE"/>
              </w:rPr>
            </w:pPr>
            <w:r w:rsidRPr="00D01CF2">
              <w:rPr>
                <w:lang w:val="de-DE"/>
              </w:rPr>
              <w:t>Not Applicable</w:t>
            </w:r>
          </w:p>
        </w:tc>
      </w:tr>
      <w:tr w:rsidR="007843BA" w:rsidRPr="00D01CF2" w14:paraId="710F2880" w14:textId="77777777" w:rsidTr="00795002">
        <w:trPr>
          <w:jc w:val="center"/>
        </w:trPr>
        <w:tc>
          <w:tcPr>
            <w:tcW w:w="519" w:type="pct"/>
          </w:tcPr>
          <w:p w14:paraId="710F287C" w14:textId="77777777" w:rsidR="007843BA" w:rsidRPr="00D01CF2" w:rsidRDefault="007843BA" w:rsidP="00795002">
            <w:pPr>
              <w:pStyle w:val="TAC"/>
              <w:rPr>
                <w:lang w:val="sv-SE"/>
              </w:rPr>
            </w:pPr>
            <w:r w:rsidRPr="00D01CF2">
              <w:rPr>
                <w:lang w:val="sv-SE"/>
              </w:rPr>
              <w:t>92</w:t>
            </w:r>
          </w:p>
        </w:tc>
        <w:tc>
          <w:tcPr>
            <w:tcW w:w="2037" w:type="pct"/>
          </w:tcPr>
          <w:p w14:paraId="710F287D" w14:textId="77777777" w:rsidR="007843BA" w:rsidRPr="00D01CF2" w:rsidRDefault="007843BA" w:rsidP="00795002">
            <w:pPr>
              <w:pStyle w:val="TAL"/>
            </w:pPr>
            <w:r w:rsidRPr="00D01CF2">
              <w:t>Flow Information</w:t>
            </w:r>
          </w:p>
        </w:tc>
        <w:tc>
          <w:tcPr>
            <w:tcW w:w="1406" w:type="pct"/>
          </w:tcPr>
          <w:p w14:paraId="710F287E"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61</w:t>
            </w:r>
          </w:p>
        </w:tc>
        <w:tc>
          <w:tcPr>
            <w:tcW w:w="1038" w:type="pct"/>
          </w:tcPr>
          <w:p w14:paraId="710F287F" w14:textId="77777777" w:rsidR="007843BA" w:rsidRPr="00D01CF2" w:rsidRDefault="007843BA" w:rsidP="00795002">
            <w:pPr>
              <w:pStyle w:val="TAC"/>
              <w:rPr>
                <w:lang w:val="de-DE"/>
              </w:rPr>
            </w:pPr>
            <w:r w:rsidRPr="00D01CF2">
              <w:rPr>
                <w:lang w:val="de-DE"/>
              </w:rPr>
              <w:t>m-4</w:t>
            </w:r>
          </w:p>
        </w:tc>
      </w:tr>
      <w:tr w:rsidR="007843BA" w:rsidRPr="00D01CF2" w14:paraId="710F2885" w14:textId="77777777" w:rsidTr="00795002">
        <w:trPr>
          <w:jc w:val="center"/>
        </w:trPr>
        <w:tc>
          <w:tcPr>
            <w:tcW w:w="519" w:type="pct"/>
          </w:tcPr>
          <w:p w14:paraId="710F2881" w14:textId="77777777" w:rsidR="007843BA" w:rsidRPr="00D01CF2" w:rsidRDefault="007843BA" w:rsidP="00795002">
            <w:pPr>
              <w:pStyle w:val="TAC"/>
              <w:rPr>
                <w:lang w:val="sv-SE"/>
              </w:rPr>
            </w:pPr>
            <w:r w:rsidRPr="00D01CF2">
              <w:rPr>
                <w:lang w:val="sv-SE"/>
              </w:rPr>
              <w:t>93</w:t>
            </w:r>
          </w:p>
        </w:tc>
        <w:tc>
          <w:tcPr>
            <w:tcW w:w="2037" w:type="pct"/>
          </w:tcPr>
          <w:p w14:paraId="710F2882" w14:textId="77777777" w:rsidR="007843BA" w:rsidRPr="00D01CF2" w:rsidRDefault="007843BA" w:rsidP="00795002">
            <w:pPr>
              <w:pStyle w:val="TAL"/>
            </w:pPr>
            <w:r w:rsidRPr="00D01CF2">
              <w:t>UE IP Address</w:t>
            </w:r>
          </w:p>
        </w:tc>
        <w:tc>
          <w:tcPr>
            <w:tcW w:w="1406" w:type="pct"/>
          </w:tcPr>
          <w:p w14:paraId="710F2883"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62</w:t>
            </w:r>
          </w:p>
        </w:tc>
        <w:tc>
          <w:tcPr>
            <w:tcW w:w="1038" w:type="pct"/>
          </w:tcPr>
          <w:p w14:paraId="710F2884" w14:textId="77777777" w:rsidR="007843BA" w:rsidRPr="00D01CF2" w:rsidRDefault="007843BA" w:rsidP="00795002">
            <w:pPr>
              <w:pStyle w:val="TAC"/>
              <w:rPr>
                <w:lang w:val="de-DE"/>
              </w:rPr>
            </w:pPr>
            <w:r w:rsidRPr="00D01CF2">
              <w:rPr>
                <w:lang w:val="de-DE"/>
              </w:rPr>
              <w:t>p+15-1</w:t>
            </w:r>
          </w:p>
        </w:tc>
      </w:tr>
      <w:tr w:rsidR="007843BA" w:rsidRPr="00D01CF2" w14:paraId="710F288A" w14:textId="77777777" w:rsidTr="00795002">
        <w:trPr>
          <w:jc w:val="center"/>
        </w:trPr>
        <w:tc>
          <w:tcPr>
            <w:tcW w:w="519" w:type="pct"/>
          </w:tcPr>
          <w:p w14:paraId="710F2886" w14:textId="77777777" w:rsidR="007843BA" w:rsidRPr="00D01CF2" w:rsidRDefault="007843BA" w:rsidP="00795002">
            <w:pPr>
              <w:pStyle w:val="TAC"/>
              <w:rPr>
                <w:lang w:val="sv-SE"/>
              </w:rPr>
            </w:pPr>
            <w:r w:rsidRPr="00D01CF2">
              <w:rPr>
                <w:lang w:val="sv-SE"/>
              </w:rPr>
              <w:t>94</w:t>
            </w:r>
          </w:p>
        </w:tc>
        <w:tc>
          <w:tcPr>
            <w:tcW w:w="2037" w:type="pct"/>
          </w:tcPr>
          <w:p w14:paraId="710F2887" w14:textId="77777777" w:rsidR="007843BA" w:rsidRPr="00D01CF2" w:rsidRDefault="007843BA" w:rsidP="00795002">
            <w:pPr>
              <w:pStyle w:val="TAL"/>
            </w:pPr>
            <w:r w:rsidRPr="00D01CF2">
              <w:t>Packet Rate</w:t>
            </w:r>
          </w:p>
        </w:tc>
        <w:tc>
          <w:tcPr>
            <w:tcW w:w="1406" w:type="pct"/>
          </w:tcPr>
          <w:p w14:paraId="710F2888"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63</w:t>
            </w:r>
          </w:p>
        </w:tc>
        <w:tc>
          <w:tcPr>
            <w:tcW w:w="1038" w:type="pct"/>
          </w:tcPr>
          <w:p w14:paraId="710F2889" w14:textId="77777777" w:rsidR="007843BA" w:rsidRPr="00D01CF2" w:rsidRDefault="007843BA" w:rsidP="00795002">
            <w:pPr>
              <w:pStyle w:val="TAC"/>
              <w:rPr>
                <w:lang w:val="de-DE"/>
              </w:rPr>
            </w:pPr>
            <w:r w:rsidRPr="00D01CF2">
              <w:rPr>
                <w:lang w:val="de-DE"/>
              </w:rPr>
              <w:t>p+2-4</w:t>
            </w:r>
          </w:p>
        </w:tc>
      </w:tr>
      <w:tr w:rsidR="007843BA" w:rsidRPr="00D01CF2" w14:paraId="710F288F" w14:textId="77777777" w:rsidTr="00795002">
        <w:trPr>
          <w:jc w:val="center"/>
        </w:trPr>
        <w:tc>
          <w:tcPr>
            <w:tcW w:w="519" w:type="pct"/>
          </w:tcPr>
          <w:p w14:paraId="710F288B" w14:textId="77777777" w:rsidR="007843BA" w:rsidRPr="00D01CF2" w:rsidRDefault="007843BA" w:rsidP="00795002">
            <w:pPr>
              <w:pStyle w:val="TAC"/>
              <w:rPr>
                <w:lang w:val="sv-SE"/>
              </w:rPr>
            </w:pPr>
            <w:r w:rsidRPr="00D01CF2">
              <w:rPr>
                <w:lang w:val="sv-SE"/>
              </w:rPr>
              <w:t>95</w:t>
            </w:r>
          </w:p>
        </w:tc>
        <w:tc>
          <w:tcPr>
            <w:tcW w:w="2037" w:type="pct"/>
          </w:tcPr>
          <w:p w14:paraId="710F288C" w14:textId="77777777" w:rsidR="007843BA" w:rsidRPr="00D01CF2" w:rsidRDefault="007843BA" w:rsidP="00795002">
            <w:pPr>
              <w:pStyle w:val="TAL"/>
            </w:pPr>
            <w:r w:rsidRPr="00D01CF2">
              <w:t>Outer Header Removal</w:t>
            </w:r>
          </w:p>
        </w:tc>
        <w:tc>
          <w:tcPr>
            <w:tcW w:w="1406" w:type="pct"/>
          </w:tcPr>
          <w:p w14:paraId="710F288D"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64</w:t>
            </w:r>
          </w:p>
        </w:tc>
        <w:tc>
          <w:tcPr>
            <w:tcW w:w="1038" w:type="pct"/>
          </w:tcPr>
          <w:p w14:paraId="710F288E" w14:textId="77777777" w:rsidR="007843BA" w:rsidRPr="00D01CF2" w:rsidRDefault="007843BA" w:rsidP="00795002">
            <w:pPr>
              <w:pStyle w:val="TAC"/>
              <w:rPr>
                <w:lang w:val="de-DE"/>
              </w:rPr>
            </w:pPr>
            <w:r w:rsidRPr="00D01CF2">
              <w:rPr>
                <w:lang w:val="de-DE"/>
              </w:rPr>
              <w:t>1</w:t>
            </w:r>
          </w:p>
        </w:tc>
      </w:tr>
      <w:tr w:rsidR="007843BA" w:rsidRPr="00D01CF2" w14:paraId="710F2894" w14:textId="77777777" w:rsidTr="00795002">
        <w:trPr>
          <w:jc w:val="center"/>
        </w:trPr>
        <w:tc>
          <w:tcPr>
            <w:tcW w:w="519" w:type="pct"/>
          </w:tcPr>
          <w:p w14:paraId="710F2890" w14:textId="77777777" w:rsidR="007843BA" w:rsidRPr="00D01CF2" w:rsidRDefault="007843BA" w:rsidP="00795002">
            <w:pPr>
              <w:pStyle w:val="TAC"/>
              <w:rPr>
                <w:lang w:val="sv-SE"/>
              </w:rPr>
            </w:pPr>
            <w:r w:rsidRPr="00D01CF2">
              <w:rPr>
                <w:lang w:val="sv-SE"/>
              </w:rPr>
              <w:t>96</w:t>
            </w:r>
          </w:p>
        </w:tc>
        <w:tc>
          <w:tcPr>
            <w:tcW w:w="2037" w:type="pct"/>
          </w:tcPr>
          <w:p w14:paraId="710F2891" w14:textId="77777777" w:rsidR="007843BA" w:rsidRPr="00D01CF2" w:rsidRDefault="007843BA" w:rsidP="00795002">
            <w:pPr>
              <w:pStyle w:val="TAL"/>
            </w:pPr>
            <w:r w:rsidRPr="00D01CF2">
              <w:rPr>
                <w:lang w:val="en-US" w:eastAsia="zh-CN"/>
              </w:rPr>
              <w:t xml:space="preserve">Recovery Time </w:t>
            </w:r>
            <w:r w:rsidRPr="00D01CF2">
              <w:t>Stamp</w:t>
            </w:r>
          </w:p>
        </w:tc>
        <w:tc>
          <w:tcPr>
            <w:tcW w:w="1406" w:type="pct"/>
          </w:tcPr>
          <w:p w14:paraId="710F2892"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65</w:t>
            </w:r>
          </w:p>
        </w:tc>
        <w:tc>
          <w:tcPr>
            <w:tcW w:w="1038" w:type="pct"/>
          </w:tcPr>
          <w:p w14:paraId="710F2893" w14:textId="77777777" w:rsidR="007843BA" w:rsidRPr="00D01CF2" w:rsidRDefault="007843BA" w:rsidP="00795002">
            <w:pPr>
              <w:pStyle w:val="TAC"/>
              <w:rPr>
                <w:lang w:val="de-DE"/>
              </w:rPr>
            </w:pPr>
            <w:r w:rsidRPr="00D01CF2">
              <w:rPr>
                <w:lang w:val="de-DE"/>
              </w:rPr>
              <w:t>4</w:t>
            </w:r>
          </w:p>
        </w:tc>
      </w:tr>
      <w:tr w:rsidR="007843BA" w:rsidRPr="00D01CF2" w14:paraId="710F2899" w14:textId="77777777" w:rsidTr="00795002">
        <w:trPr>
          <w:jc w:val="center"/>
        </w:trPr>
        <w:tc>
          <w:tcPr>
            <w:tcW w:w="519" w:type="pct"/>
          </w:tcPr>
          <w:p w14:paraId="710F2895" w14:textId="77777777" w:rsidR="007843BA" w:rsidRPr="00D01CF2" w:rsidRDefault="007843BA" w:rsidP="00795002">
            <w:pPr>
              <w:pStyle w:val="TAC"/>
              <w:rPr>
                <w:lang w:val="sv-SE"/>
              </w:rPr>
            </w:pPr>
            <w:r w:rsidRPr="00D01CF2">
              <w:rPr>
                <w:lang w:val="sv-SE"/>
              </w:rPr>
              <w:t>97</w:t>
            </w:r>
          </w:p>
        </w:tc>
        <w:tc>
          <w:tcPr>
            <w:tcW w:w="2037" w:type="pct"/>
          </w:tcPr>
          <w:p w14:paraId="710F2896" w14:textId="77777777" w:rsidR="007843BA" w:rsidRPr="00D01CF2" w:rsidRDefault="007843BA" w:rsidP="00795002">
            <w:pPr>
              <w:pStyle w:val="TAL"/>
            </w:pPr>
            <w:r w:rsidRPr="00D01CF2">
              <w:t>DL Flow Level Marking</w:t>
            </w:r>
          </w:p>
        </w:tc>
        <w:tc>
          <w:tcPr>
            <w:tcW w:w="1406" w:type="pct"/>
          </w:tcPr>
          <w:p w14:paraId="710F2897"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66</w:t>
            </w:r>
          </w:p>
        </w:tc>
        <w:tc>
          <w:tcPr>
            <w:tcW w:w="1038" w:type="pct"/>
          </w:tcPr>
          <w:p w14:paraId="710F2898" w14:textId="77777777" w:rsidR="007843BA" w:rsidRPr="00D01CF2" w:rsidRDefault="007843BA" w:rsidP="00795002">
            <w:pPr>
              <w:pStyle w:val="TAC"/>
              <w:rPr>
                <w:lang w:val="de-DE"/>
              </w:rPr>
            </w:pPr>
            <w:r w:rsidRPr="00D01CF2">
              <w:rPr>
                <w:lang w:val="de-DE"/>
              </w:rPr>
              <w:t>p+1-4</w:t>
            </w:r>
          </w:p>
        </w:tc>
      </w:tr>
      <w:tr w:rsidR="007843BA" w:rsidRPr="00D01CF2" w14:paraId="710F289E" w14:textId="77777777" w:rsidTr="00795002">
        <w:trPr>
          <w:jc w:val="center"/>
        </w:trPr>
        <w:tc>
          <w:tcPr>
            <w:tcW w:w="519" w:type="pct"/>
          </w:tcPr>
          <w:p w14:paraId="710F289A" w14:textId="77777777" w:rsidR="007843BA" w:rsidRPr="00D01CF2" w:rsidRDefault="007843BA" w:rsidP="00795002">
            <w:pPr>
              <w:pStyle w:val="TAC"/>
              <w:rPr>
                <w:lang w:val="sv-SE"/>
              </w:rPr>
            </w:pPr>
            <w:r w:rsidRPr="00D01CF2">
              <w:rPr>
                <w:lang w:val="sv-SE"/>
              </w:rPr>
              <w:t>98</w:t>
            </w:r>
          </w:p>
        </w:tc>
        <w:tc>
          <w:tcPr>
            <w:tcW w:w="2037" w:type="pct"/>
          </w:tcPr>
          <w:p w14:paraId="710F289B" w14:textId="77777777" w:rsidR="007843BA" w:rsidRPr="00D01CF2" w:rsidRDefault="007843BA" w:rsidP="00795002">
            <w:pPr>
              <w:pStyle w:val="TAL"/>
            </w:pPr>
            <w:r w:rsidRPr="00D01CF2">
              <w:t>Header Enrichment</w:t>
            </w:r>
          </w:p>
        </w:tc>
        <w:tc>
          <w:tcPr>
            <w:tcW w:w="1406" w:type="pct"/>
          </w:tcPr>
          <w:p w14:paraId="710F289C"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67</w:t>
            </w:r>
          </w:p>
        </w:tc>
        <w:tc>
          <w:tcPr>
            <w:tcW w:w="1038" w:type="pct"/>
          </w:tcPr>
          <w:p w14:paraId="710F289D" w14:textId="77777777" w:rsidR="007843BA" w:rsidRPr="00D01CF2" w:rsidRDefault="007843BA" w:rsidP="00795002">
            <w:pPr>
              <w:pStyle w:val="TAC"/>
              <w:rPr>
                <w:lang w:val="de-DE"/>
              </w:rPr>
            </w:pPr>
            <w:r w:rsidRPr="00D01CF2">
              <w:rPr>
                <w:lang w:val="de-DE"/>
              </w:rPr>
              <w:t>q-4</w:t>
            </w:r>
          </w:p>
        </w:tc>
      </w:tr>
      <w:tr w:rsidR="007843BA" w:rsidRPr="00D01CF2" w14:paraId="710F28A3" w14:textId="77777777" w:rsidTr="00795002">
        <w:trPr>
          <w:jc w:val="center"/>
        </w:trPr>
        <w:tc>
          <w:tcPr>
            <w:tcW w:w="519" w:type="pct"/>
          </w:tcPr>
          <w:p w14:paraId="710F289F" w14:textId="77777777" w:rsidR="007843BA" w:rsidRPr="00D01CF2" w:rsidRDefault="007843BA" w:rsidP="00795002">
            <w:pPr>
              <w:pStyle w:val="TAC"/>
              <w:rPr>
                <w:lang w:val="sv-SE"/>
              </w:rPr>
            </w:pPr>
            <w:r w:rsidRPr="00D01CF2">
              <w:rPr>
                <w:lang w:val="sv-SE"/>
              </w:rPr>
              <w:t>99</w:t>
            </w:r>
          </w:p>
        </w:tc>
        <w:tc>
          <w:tcPr>
            <w:tcW w:w="2037" w:type="pct"/>
          </w:tcPr>
          <w:p w14:paraId="710F28A0" w14:textId="77777777" w:rsidR="007843BA" w:rsidRPr="00D01CF2" w:rsidRDefault="007843BA" w:rsidP="00795002">
            <w:pPr>
              <w:pStyle w:val="TAL"/>
            </w:pPr>
            <w:r w:rsidRPr="00D01CF2">
              <w:t>Error Indication Report</w:t>
            </w:r>
          </w:p>
        </w:tc>
        <w:tc>
          <w:tcPr>
            <w:tcW w:w="1406" w:type="pct"/>
          </w:tcPr>
          <w:p w14:paraId="710F28A1" w14:textId="77777777" w:rsidR="007843BA" w:rsidRPr="00D01CF2" w:rsidRDefault="007843BA" w:rsidP="00795002">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710F28A2" w14:textId="77777777" w:rsidR="007843BA" w:rsidRPr="00D01CF2" w:rsidRDefault="007843BA" w:rsidP="00795002">
            <w:pPr>
              <w:pStyle w:val="TAC"/>
            </w:pPr>
            <w:r w:rsidRPr="00D01CF2">
              <w:t>Not Applicable</w:t>
            </w:r>
          </w:p>
        </w:tc>
      </w:tr>
      <w:tr w:rsidR="007843BA" w:rsidRPr="00D01CF2" w14:paraId="710F28A8" w14:textId="77777777" w:rsidTr="00795002">
        <w:trPr>
          <w:jc w:val="center"/>
        </w:trPr>
        <w:tc>
          <w:tcPr>
            <w:tcW w:w="519" w:type="pct"/>
          </w:tcPr>
          <w:p w14:paraId="710F28A4" w14:textId="77777777" w:rsidR="007843BA" w:rsidRPr="00D01CF2" w:rsidRDefault="007843BA" w:rsidP="00795002">
            <w:pPr>
              <w:pStyle w:val="TAC"/>
              <w:rPr>
                <w:lang w:val="sv-SE"/>
              </w:rPr>
            </w:pPr>
            <w:r w:rsidRPr="00D01CF2">
              <w:rPr>
                <w:lang w:val="sv-SE"/>
              </w:rPr>
              <w:t>100</w:t>
            </w:r>
          </w:p>
        </w:tc>
        <w:tc>
          <w:tcPr>
            <w:tcW w:w="2037" w:type="pct"/>
          </w:tcPr>
          <w:p w14:paraId="710F28A5" w14:textId="77777777" w:rsidR="007843BA" w:rsidRPr="00D01CF2" w:rsidRDefault="007843BA" w:rsidP="00795002">
            <w:pPr>
              <w:pStyle w:val="TAL"/>
            </w:pPr>
            <w:r w:rsidRPr="00D01CF2">
              <w:t>Measurement Information</w:t>
            </w:r>
          </w:p>
        </w:tc>
        <w:tc>
          <w:tcPr>
            <w:tcW w:w="1406" w:type="pct"/>
          </w:tcPr>
          <w:p w14:paraId="710F28A6" w14:textId="77777777" w:rsidR="007843BA" w:rsidRPr="00D01CF2" w:rsidRDefault="007843BA" w:rsidP="00795002">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710F28A7" w14:textId="77777777" w:rsidR="007843BA" w:rsidRPr="00D01CF2" w:rsidRDefault="007843BA" w:rsidP="00795002">
            <w:pPr>
              <w:pStyle w:val="TAC"/>
            </w:pPr>
            <w:r w:rsidRPr="00D01CF2">
              <w:rPr>
                <w:lang w:val="de-DE"/>
              </w:rPr>
              <w:t>1</w:t>
            </w:r>
          </w:p>
        </w:tc>
      </w:tr>
      <w:tr w:rsidR="007843BA" w:rsidRPr="00D01CF2" w14:paraId="710F28AD" w14:textId="77777777" w:rsidTr="00795002">
        <w:trPr>
          <w:jc w:val="center"/>
        </w:trPr>
        <w:tc>
          <w:tcPr>
            <w:tcW w:w="519" w:type="pct"/>
          </w:tcPr>
          <w:p w14:paraId="710F28A9" w14:textId="77777777" w:rsidR="007843BA" w:rsidRPr="00D01CF2" w:rsidRDefault="007843BA" w:rsidP="00795002">
            <w:pPr>
              <w:pStyle w:val="TAC"/>
              <w:rPr>
                <w:lang w:val="sv-SE"/>
              </w:rPr>
            </w:pPr>
            <w:r w:rsidRPr="00D01CF2">
              <w:rPr>
                <w:lang w:val="sv-SE"/>
              </w:rPr>
              <w:t>101</w:t>
            </w:r>
          </w:p>
        </w:tc>
        <w:tc>
          <w:tcPr>
            <w:tcW w:w="2037" w:type="pct"/>
          </w:tcPr>
          <w:p w14:paraId="710F28AA" w14:textId="77777777" w:rsidR="007843BA" w:rsidRPr="00D01CF2" w:rsidRDefault="007843BA" w:rsidP="00795002">
            <w:pPr>
              <w:pStyle w:val="TAL"/>
            </w:pPr>
            <w:r w:rsidRPr="00D01CF2">
              <w:t>Node Report Type</w:t>
            </w:r>
          </w:p>
        </w:tc>
        <w:tc>
          <w:tcPr>
            <w:tcW w:w="1406" w:type="pct"/>
          </w:tcPr>
          <w:p w14:paraId="710F28AB"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69</w:t>
            </w:r>
          </w:p>
        </w:tc>
        <w:tc>
          <w:tcPr>
            <w:tcW w:w="1038" w:type="pct"/>
          </w:tcPr>
          <w:p w14:paraId="710F28AC" w14:textId="77777777" w:rsidR="007843BA" w:rsidRPr="00D01CF2" w:rsidRDefault="007843BA" w:rsidP="00795002">
            <w:pPr>
              <w:pStyle w:val="TAC"/>
              <w:rPr>
                <w:lang w:val="de-DE"/>
              </w:rPr>
            </w:pPr>
            <w:r w:rsidRPr="00D01CF2">
              <w:rPr>
                <w:lang w:val="de-DE"/>
              </w:rPr>
              <w:t>1</w:t>
            </w:r>
          </w:p>
        </w:tc>
      </w:tr>
      <w:tr w:rsidR="007843BA" w:rsidRPr="00D01CF2" w14:paraId="710F28B2" w14:textId="77777777" w:rsidTr="00795002">
        <w:trPr>
          <w:jc w:val="center"/>
        </w:trPr>
        <w:tc>
          <w:tcPr>
            <w:tcW w:w="519" w:type="pct"/>
          </w:tcPr>
          <w:p w14:paraId="710F28AE" w14:textId="77777777" w:rsidR="007843BA" w:rsidRPr="00D01CF2" w:rsidRDefault="007843BA" w:rsidP="00795002">
            <w:pPr>
              <w:pStyle w:val="TAC"/>
              <w:rPr>
                <w:lang w:val="sv-SE"/>
              </w:rPr>
            </w:pPr>
            <w:r w:rsidRPr="00D01CF2">
              <w:rPr>
                <w:lang w:val="sv-SE"/>
              </w:rPr>
              <w:t>102</w:t>
            </w:r>
          </w:p>
        </w:tc>
        <w:tc>
          <w:tcPr>
            <w:tcW w:w="2037" w:type="pct"/>
          </w:tcPr>
          <w:p w14:paraId="710F28AF" w14:textId="77777777" w:rsidR="007843BA" w:rsidRPr="00D01CF2" w:rsidRDefault="007843BA" w:rsidP="00795002">
            <w:pPr>
              <w:pStyle w:val="TAL"/>
            </w:pPr>
            <w:r w:rsidRPr="00D01CF2">
              <w:t>User Plane Path Failure Report</w:t>
            </w:r>
          </w:p>
        </w:tc>
        <w:tc>
          <w:tcPr>
            <w:tcW w:w="1406" w:type="pct"/>
          </w:tcPr>
          <w:p w14:paraId="710F28B0" w14:textId="77777777" w:rsidR="007843BA" w:rsidRPr="00D01CF2" w:rsidRDefault="007843BA" w:rsidP="00795002">
            <w:pPr>
              <w:pStyle w:val="TAL"/>
            </w:pPr>
            <w:r w:rsidRPr="00D01CF2">
              <w:t>Extendable / Table 7.4.</w:t>
            </w:r>
            <w:r w:rsidRPr="00D01CF2">
              <w:rPr>
                <w:lang w:val="sv-SE"/>
              </w:rPr>
              <w:t>5</w:t>
            </w:r>
            <w:r w:rsidRPr="00D01CF2">
              <w:t>.1.2-1</w:t>
            </w:r>
          </w:p>
        </w:tc>
        <w:tc>
          <w:tcPr>
            <w:tcW w:w="1038" w:type="pct"/>
          </w:tcPr>
          <w:p w14:paraId="710F28B1" w14:textId="77777777" w:rsidR="007843BA" w:rsidRPr="00D01CF2" w:rsidRDefault="007843BA" w:rsidP="00795002">
            <w:pPr>
              <w:pStyle w:val="TAC"/>
              <w:rPr>
                <w:lang w:val="de-DE"/>
              </w:rPr>
            </w:pPr>
            <w:r w:rsidRPr="00D01CF2">
              <w:rPr>
                <w:lang w:val="de-DE"/>
              </w:rPr>
              <w:t>Not Applicable</w:t>
            </w:r>
          </w:p>
        </w:tc>
      </w:tr>
      <w:tr w:rsidR="007843BA" w:rsidRPr="00D01CF2" w14:paraId="710F28B7" w14:textId="77777777" w:rsidTr="00795002">
        <w:trPr>
          <w:jc w:val="center"/>
        </w:trPr>
        <w:tc>
          <w:tcPr>
            <w:tcW w:w="519" w:type="pct"/>
          </w:tcPr>
          <w:p w14:paraId="710F28B3" w14:textId="77777777" w:rsidR="007843BA" w:rsidRPr="00D01CF2" w:rsidRDefault="007843BA" w:rsidP="00795002">
            <w:pPr>
              <w:pStyle w:val="TAC"/>
              <w:rPr>
                <w:lang w:val="sv-SE"/>
              </w:rPr>
            </w:pPr>
            <w:r w:rsidRPr="00D01CF2">
              <w:rPr>
                <w:lang w:val="sv-SE"/>
              </w:rPr>
              <w:t>103</w:t>
            </w:r>
          </w:p>
        </w:tc>
        <w:tc>
          <w:tcPr>
            <w:tcW w:w="2037" w:type="pct"/>
          </w:tcPr>
          <w:p w14:paraId="710F28B4" w14:textId="77777777" w:rsidR="007843BA" w:rsidRPr="00D01CF2" w:rsidRDefault="007843BA" w:rsidP="00795002">
            <w:pPr>
              <w:pStyle w:val="TAL"/>
            </w:pPr>
            <w:r w:rsidRPr="00D01CF2">
              <w:t>Remote GTP-U Peer</w:t>
            </w:r>
          </w:p>
        </w:tc>
        <w:tc>
          <w:tcPr>
            <w:tcW w:w="1406" w:type="pct"/>
          </w:tcPr>
          <w:p w14:paraId="710F28B5"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70</w:t>
            </w:r>
          </w:p>
        </w:tc>
        <w:tc>
          <w:tcPr>
            <w:tcW w:w="1038" w:type="pct"/>
          </w:tcPr>
          <w:p w14:paraId="710F28B6" w14:textId="77777777" w:rsidR="007843BA" w:rsidRPr="00D01CF2" w:rsidRDefault="007843BA" w:rsidP="00795002">
            <w:pPr>
              <w:pStyle w:val="TAC"/>
              <w:rPr>
                <w:lang w:val="de-DE"/>
              </w:rPr>
            </w:pPr>
            <w:r w:rsidRPr="00D01CF2">
              <w:t>p+15-4</w:t>
            </w:r>
          </w:p>
        </w:tc>
      </w:tr>
      <w:tr w:rsidR="007843BA" w:rsidRPr="00D01CF2" w14:paraId="710F28BC" w14:textId="77777777" w:rsidTr="00795002">
        <w:trPr>
          <w:jc w:val="center"/>
        </w:trPr>
        <w:tc>
          <w:tcPr>
            <w:tcW w:w="519" w:type="pct"/>
          </w:tcPr>
          <w:p w14:paraId="710F28B8" w14:textId="77777777" w:rsidR="007843BA" w:rsidRPr="00D01CF2" w:rsidRDefault="007843BA" w:rsidP="00795002">
            <w:pPr>
              <w:pStyle w:val="TAC"/>
              <w:rPr>
                <w:lang w:val="sv-SE"/>
              </w:rPr>
            </w:pPr>
            <w:r w:rsidRPr="00D01CF2">
              <w:rPr>
                <w:lang w:val="sv-SE"/>
              </w:rPr>
              <w:t>104</w:t>
            </w:r>
          </w:p>
        </w:tc>
        <w:tc>
          <w:tcPr>
            <w:tcW w:w="2037" w:type="pct"/>
          </w:tcPr>
          <w:p w14:paraId="710F28B9" w14:textId="77777777" w:rsidR="007843BA" w:rsidRPr="00D01CF2" w:rsidRDefault="007843BA" w:rsidP="00795002">
            <w:pPr>
              <w:pStyle w:val="TAL"/>
            </w:pPr>
            <w:r w:rsidRPr="00D01CF2">
              <w:t>UR-SEQN</w:t>
            </w:r>
          </w:p>
        </w:tc>
        <w:tc>
          <w:tcPr>
            <w:tcW w:w="1406" w:type="pct"/>
          </w:tcPr>
          <w:p w14:paraId="710F28BA" w14:textId="77777777" w:rsidR="007843BA" w:rsidRPr="00D01CF2" w:rsidRDefault="007843BA" w:rsidP="00795002">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10F28BB" w14:textId="77777777" w:rsidR="007843BA" w:rsidRPr="00D01CF2" w:rsidRDefault="007843BA" w:rsidP="00795002">
            <w:pPr>
              <w:pStyle w:val="TAC"/>
              <w:rPr>
                <w:lang w:val="de-DE"/>
              </w:rPr>
            </w:pPr>
            <w:r w:rsidRPr="00D01CF2">
              <w:rPr>
                <w:lang w:val="de-DE"/>
              </w:rPr>
              <w:t>4</w:t>
            </w:r>
          </w:p>
        </w:tc>
      </w:tr>
      <w:tr w:rsidR="007843BA" w:rsidRPr="00D01CF2" w14:paraId="710F28C1" w14:textId="77777777" w:rsidTr="00795002">
        <w:trPr>
          <w:jc w:val="center"/>
        </w:trPr>
        <w:tc>
          <w:tcPr>
            <w:tcW w:w="519" w:type="pct"/>
          </w:tcPr>
          <w:p w14:paraId="710F28BD" w14:textId="77777777" w:rsidR="007843BA" w:rsidRPr="00D01CF2" w:rsidRDefault="007843BA" w:rsidP="00795002">
            <w:pPr>
              <w:pStyle w:val="TAC"/>
              <w:rPr>
                <w:lang w:val="sv-SE"/>
              </w:rPr>
            </w:pPr>
            <w:r w:rsidRPr="00D01CF2">
              <w:rPr>
                <w:lang w:val="sv-SE"/>
              </w:rPr>
              <w:t>105</w:t>
            </w:r>
          </w:p>
        </w:tc>
        <w:tc>
          <w:tcPr>
            <w:tcW w:w="2037" w:type="pct"/>
          </w:tcPr>
          <w:p w14:paraId="710F28BE" w14:textId="77777777" w:rsidR="007843BA" w:rsidRPr="00D01CF2" w:rsidRDefault="007843BA" w:rsidP="00795002">
            <w:pPr>
              <w:pStyle w:val="TAL"/>
            </w:pPr>
            <w:r w:rsidRPr="00D01CF2">
              <w:t>Update Duplicating Parameters</w:t>
            </w:r>
          </w:p>
        </w:tc>
        <w:tc>
          <w:tcPr>
            <w:tcW w:w="1406" w:type="pct"/>
          </w:tcPr>
          <w:p w14:paraId="710F28BF" w14:textId="77777777" w:rsidR="007843BA" w:rsidRPr="00D01CF2" w:rsidRDefault="007843BA" w:rsidP="00795002">
            <w:pPr>
              <w:pStyle w:val="TAL"/>
            </w:pPr>
            <w:r w:rsidRPr="00D01CF2">
              <w:t>Extendable / Table 7.5.4</w:t>
            </w:r>
            <w:r w:rsidRPr="00D01CF2">
              <w:rPr>
                <w:lang w:val="de-DE"/>
              </w:rPr>
              <w:t>.3-3</w:t>
            </w:r>
          </w:p>
        </w:tc>
        <w:tc>
          <w:tcPr>
            <w:tcW w:w="1038" w:type="pct"/>
          </w:tcPr>
          <w:p w14:paraId="710F28C0" w14:textId="77777777" w:rsidR="007843BA" w:rsidRPr="00D01CF2" w:rsidRDefault="007843BA" w:rsidP="00795002">
            <w:pPr>
              <w:pStyle w:val="TAC"/>
              <w:rPr>
                <w:lang w:val="de-DE"/>
              </w:rPr>
            </w:pPr>
            <w:r w:rsidRPr="00D01CF2">
              <w:t>Not Applicable</w:t>
            </w:r>
          </w:p>
        </w:tc>
      </w:tr>
      <w:tr w:rsidR="007843BA" w:rsidRPr="00D01CF2" w14:paraId="710F28C6" w14:textId="77777777" w:rsidTr="00795002">
        <w:trPr>
          <w:jc w:val="center"/>
        </w:trPr>
        <w:tc>
          <w:tcPr>
            <w:tcW w:w="519" w:type="pct"/>
          </w:tcPr>
          <w:p w14:paraId="710F28C2" w14:textId="77777777" w:rsidR="007843BA" w:rsidRPr="00D01CF2" w:rsidRDefault="007843BA" w:rsidP="00795002">
            <w:pPr>
              <w:pStyle w:val="TAC"/>
              <w:rPr>
                <w:lang w:val="sv-SE"/>
              </w:rPr>
            </w:pPr>
            <w:r w:rsidRPr="00D01CF2">
              <w:rPr>
                <w:lang w:val="sv-SE"/>
              </w:rPr>
              <w:t>106</w:t>
            </w:r>
          </w:p>
        </w:tc>
        <w:tc>
          <w:tcPr>
            <w:tcW w:w="2037" w:type="pct"/>
          </w:tcPr>
          <w:p w14:paraId="710F28C3" w14:textId="77777777" w:rsidR="007843BA" w:rsidRPr="00D01CF2" w:rsidRDefault="007843BA" w:rsidP="00795002">
            <w:pPr>
              <w:pStyle w:val="TAL"/>
            </w:pPr>
            <w:r w:rsidRPr="00D01CF2">
              <w:t xml:space="preserve">Activate Predefined Rules </w:t>
            </w:r>
          </w:p>
        </w:tc>
        <w:tc>
          <w:tcPr>
            <w:tcW w:w="1406" w:type="pct"/>
          </w:tcPr>
          <w:p w14:paraId="710F28C4" w14:textId="77777777" w:rsidR="007843BA" w:rsidRPr="00D01CF2" w:rsidRDefault="007843BA" w:rsidP="00795002">
            <w:pPr>
              <w:pStyle w:val="TAL"/>
            </w:pPr>
            <w:r w:rsidRPr="00D01CF2">
              <w:t xml:space="preserve">Variable Length / </w:t>
            </w:r>
            <w:r>
              <w:t>Clause</w:t>
            </w:r>
            <w:r w:rsidRPr="00D01CF2">
              <w:t xml:space="preserve"> 8.2.</w:t>
            </w:r>
            <w:r w:rsidRPr="00D01CF2">
              <w:rPr>
                <w:lang w:val="sv-SE"/>
              </w:rPr>
              <w:t>72</w:t>
            </w:r>
          </w:p>
        </w:tc>
        <w:tc>
          <w:tcPr>
            <w:tcW w:w="1038" w:type="pct"/>
          </w:tcPr>
          <w:p w14:paraId="710F28C5" w14:textId="77777777" w:rsidR="007843BA" w:rsidRPr="00D01CF2" w:rsidRDefault="007843BA" w:rsidP="00795002">
            <w:pPr>
              <w:pStyle w:val="TAC"/>
            </w:pPr>
            <w:r w:rsidRPr="00D01CF2">
              <w:rPr>
                <w:lang w:val="de-DE"/>
              </w:rPr>
              <w:t>Not Applicable</w:t>
            </w:r>
          </w:p>
        </w:tc>
      </w:tr>
      <w:tr w:rsidR="007843BA" w:rsidRPr="00D01CF2" w14:paraId="710F28CB" w14:textId="77777777" w:rsidTr="00795002">
        <w:trPr>
          <w:jc w:val="center"/>
        </w:trPr>
        <w:tc>
          <w:tcPr>
            <w:tcW w:w="519" w:type="pct"/>
          </w:tcPr>
          <w:p w14:paraId="710F28C7" w14:textId="77777777" w:rsidR="007843BA" w:rsidRPr="00D01CF2" w:rsidRDefault="007843BA" w:rsidP="00795002">
            <w:pPr>
              <w:pStyle w:val="TAC"/>
              <w:rPr>
                <w:lang w:val="sv-SE"/>
              </w:rPr>
            </w:pPr>
            <w:r w:rsidRPr="00D01CF2">
              <w:rPr>
                <w:lang w:val="sv-SE"/>
              </w:rPr>
              <w:t>107</w:t>
            </w:r>
          </w:p>
        </w:tc>
        <w:tc>
          <w:tcPr>
            <w:tcW w:w="2037" w:type="pct"/>
          </w:tcPr>
          <w:p w14:paraId="710F28C8" w14:textId="77777777" w:rsidR="007843BA" w:rsidRPr="00D01CF2" w:rsidRDefault="007843BA" w:rsidP="00795002">
            <w:pPr>
              <w:pStyle w:val="TAL"/>
            </w:pPr>
            <w:r w:rsidRPr="00D01CF2">
              <w:t xml:space="preserve">Deactivate Predefined Rules </w:t>
            </w:r>
          </w:p>
        </w:tc>
        <w:tc>
          <w:tcPr>
            <w:tcW w:w="1406" w:type="pct"/>
          </w:tcPr>
          <w:p w14:paraId="710F28C9" w14:textId="77777777" w:rsidR="007843BA" w:rsidRPr="00D01CF2" w:rsidRDefault="007843BA" w:rsidP="00795002">
            <w:pPr>
              <w:pStyle w:val="TAL"/>
            </w:pPr>
            <w:r w:rsidRPr="00D01CF2">
              <w:t xml:space="preserve">Variable Length / </w:t>
            </w:r>
            <w:r>
              <w:t>Clause</w:t>
            </w:r>
            <w:r w:rsidRPr="00D01CF2">
              <w:t xml:space="preserve"> 8.2.</w:t>
            </w:r>
            <w:r w:rsidRPr="00D01CF2">
              <w:rPr>
                <w:lang w:val="sv-SE"/>
              </w:rPr>
              <w:t>73</w:t>
            </w:r>
          </w:p>
        </w:tc>
        <w:tc>
          <w:tcPr>
            <w:tcW w:w="1038" w:type="pct"/>
          </w:tcPr>
          <w:p w14:paraId="710F28CA" w14:textId="77777777" w:rsidR="007843BA" w:rsidRPr="00D01CF2" w:rsidRDefault="007843BA" w:rsidP="00795002">
            <w:pPr>
              <w:pStyle w:val="TAC"/>
            </w:pPr>
            <w:r w:rsidRPr="00D01CF2">
              <w:rPr>
                <w:lang w:val="de-DE"/>
              </w:rPr>
              <w:t>Not Applicable</w:t>
            </w:r>
          </w:p>
        </w:tc>
      </w:tr>
      <w:tr w:rsidR="007843BA" w:rsidRPr="00D01CF2" w14:paraId="710F28D0" w14:textId="77777777" w:rsidTr="00795002">
        <w:trPr>
          <w:jc w:val="center"/>
        </w:trPr>
        <w:tc>
          <w:tcPr>
            <w:tcW w:w="519" w:type="pct"/>
          </w:tcPr>
          <w:p w14:paraId="710F28CC" w14:textId="77777777" w:rsidR="007843BA" w:rsidRPr="00D01CF2" w:rsidRDefault="007843BA" w:rsidP="00795002">
            <w:pPr>
              <w:pStyle w:val="TAC"/>
              <w:rPr>
                <w:lang w:val="sv-SE"/>
              </w:rPr>
            </w:pPr>
            <w:r w:rsidRPr="00D01CF2">
              <w:rPr>
                <w:lang w:val="sv-SE"/>
              </w:rPr>
              <w:t>108</w:t>
            </w:r>
          </w:p>
        </w:tc>
        <w:tc>
          <w:tcPr>
            <w:tcW w:w="2037" w:type="pct"/>
          </w:tcPr>
          <w:p w14:paraId="710F28CD" w14:textId="77777777" w:rsidR="007843BA" w:rsidRPr="00D01CF2" w:rsidRDefault="007843BA" w:rsidP="00795002">
            <w:pPr>
              <w:pStyle w:val="TAL"/>
            </w:pPr>
            <w:r w:rsidRPr="00D01CF2">
              <w:t>FAR ID</w:t>
            </w:r>
          </w:p>
        </w:tc>
        <w:tc>
          <w:tcPr>
            <w:tcW w:w="1406" w:type="pct"/>
          </w:tcPr>
          <w:p w14:paraId="710F28CE"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74</w:t>
            </w:r>
          </w:p>
        </w:tc>
        <w:tc>
          <w:tcPr>
            <w:tcW w:w="1038" w:type="pct"/>
          </w:tcPr>
          <w:p w14:paraId="710F28CF" w14:textId="77777777" w:rsidR="007843BA" w:rsidRPr="00D01CF2" w:rsidRDefault="007843BA" w:rsidP="00795002">
            <w:pPr>
              <w:pStyle w:val="TAC"/>
              <w:rPr>
                <w:lang w:val="de-DE"/>
              </w:rPr>
            </w:pPr>
            <w:r w:rsidRPr="00D01CF2">
              <w:rPr>
                <w:lang w:val="de-DE"/>
              </w:rPr>
              <w:t>4</w:t>
            </w:r>
          </w:p>
        </w:tc>
      </w:tr>
      <w:tr w:rsidR="007843BA" w:rsidRPr="00D01CF2" w14:paraId="710F28D5" w14:textId="77777777" w:rsidTr="00795002">
        <w:trPr>
          <w:jc w:val="center"/>
        </w:trPr>
        <w:tc>
          <w:tcPr>
            <w:tcW w:w="519" w:type="pct"/>
          </w:tcPr>
          <w:p w14:paraId="710F28D1" w14:textId="77777777" w:rsidR="007843BA" w:rsidRPr="00D01CF2" w:rsidRDefault="007843BA" w:rsidP="00795002">
            <w:pPr>
              <w:pStyle w:val="TAC"/>
              <w:rPr>
                <w:lang w:val="sv-SE"/>
              </w:rPr>
            </w:pPr>
            <w:r w:rsidRPr="00D01CF2">
              <w:rPr>
                <w:lang w:val="sv-SE"/>
              </w:rPr>
              <w:t>109</w:t>
            </w:r>
          </w:p>
        </w:tc>
        <w:tc>
          <w:tcPr>
            <w:tcW w:w="2037" w:type="pct"/>
          </w:tcPr>
          <w:p w14:paraId="710F28D2" w14:textId="77777777" w:rsidR="007843BA" w:rsidRPr="00D01CF2" w:rsidRDefault="007843BA" w:rsidP="00795002">
            <w:pPr>
              <w:pStyle w:val="TAL"/>
            </w:pPr>
            <w:r w:rsidRPr="00D01CF2">
              <w:t>QER ID</w:t>
            </w:r>
          </w:p>
        </w:tc>
        <w:tc>
          <w:tcPr>
            <w:tcW w:w="1406" w:type="pct"/>
          </w:tcPr>
          <w:p w14:paraId="710F28D3" w14:textId="77777777" w:rsidR="007843BA" w:rsidRPr="00D01CF2" w:rsidRDefault="007843BA" w:rsidP="00795002">
            <w:pPr>
              <w:pStyle w:val="TAL"/>
            </w:pPr>
            <w:r w:rsidRPr="00D01CF2">
              <w:t xml:space="preserve">Extendable / </w:t>
            </w:r>
            <w:r>
              <w:t>Clause</w:t>
            </w:r>
            <w:r w:rsidRPr="00D01CF2">
              <w:t xml:space="preserve"> 8.2.</w:t>
            </w:r>
            <w:r w:rsidRPr="00D01CF2">
              <w:rPr>
                <w:lang w:val="de-DE"/>
              </w:rPr>
              <w:t>75</w:t>
            </w:r>
          </w:p>
        </w:tc>
        <w:tc>
          <w:tcPr>
            <w:tcW w:w="1038" w:type="pct"/>
          </w:tcPr>
          <w:p w14:paraId="710F28D4" w14:textId="77777777" w:rsidR="007843BA" w:rsidRPr="00D01CF2" w:rsidRDefault="007843BA" w:rsidP="00795002">
            <w:pPr>
              <w:pStyle w:val="TAC"/>
              <w:rPr>
                <w:lang w:val="de-DE"/>
              </w:rPr>
            </w:pPr>
            <w:r w:rsidRPr="00D01CF2">
              <w:rPr>
                <w:lang w:val="de-DE"/>
              </w:rPr>
              <w:t>4</w:t>
            </w:r>
          </w:p>
        </w:tc>
      </w:tr>
      <w:tr w:rsidR="007843BA" w:rsidRPr="00D01CF2" w14:paraId="710F28DA" w14:textId="77777777" w:rsidTr="00795002">
        <w:trPr>
          <w:jc w:val="center"/>
        </w:trPr>
        <w:tc>
          <w:tcPr>
            <w:tcW w:w="519" w:type="pct"/>
          </w:tcPr>
          <w:p w14:paraId="710F28D6" w14:textId="77777777" w:rsidR="007843BA" w:rsidRPr="00D01CF2" w:rsidRDefault="007843BA" w:rsidP="00795002">
            <w:pPr>
              <w:pStyle w:val="TAC"/>
              <w:rPr>
                <w:lang w:val="sv-SE"/>
              </w:rPr>
            </w:pPr>
            <w:r w:rsidRPr="00D01CF2">
              <w:rPr>
                <w:lang w:val="sv-SE"/>
              </w:rPr>
              <w:t>110</w:t>
            </w:r>
          </w:p>
        </w:tc>
        <w:tc>
          <w:tcPr>
            <w:tcW w:w="2037" w:type="pct"/>
          </w:tcPr>
          <w:p w14:paraId="710F28D7" w14:textId="77777777" w:rsidR="007843BA" w:rsidRPr="00D01CF2" w:rsidRDefault="007843BA" w:rsidP="00795002">
            <w:pPr>
              <w:pStyle w:val="TAL"/>
            </w:pPr>
            <w:r w:rsidRPr="00D01CF2">
              <w:t>OCI Flags</w:t>
            </w:r>
          </w:p>
        </w:tc>
        <w:tc>
          <w:tcPr>
            <w:tcW w:w="1406" w:type="pct"/>
          </w:tcPr>
          <w:p w14:paraId="710F28D8"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76</w:t>
            </w:r>
          </w:p>
        </w:tc>
        <w:tc>
          <w:tcPr>
            <w:tcW w:w="1038" w:type="pct"/>
          </w:tcPr>
          <w:p w14:paraId="710F28D9" w14:textId="77777777" w:rsidR="007843BA" w:rsidRPr="00D01CF2" w:rsidRDefault="007843BA" w:rsidP="00795002">
            <w:pPr>
              <w:pStyle w:val="TAC"/>
              <w:rPr>
                <w:lang w:val="de-DE"/>
              </w:rPr>
            </w:pPr>
            <w:r w:rsidRPr="00D01CF2">
              <w:rPr>
                <w:lang w:val="de-DE"/>
              </w:rPr>
              <w:t>1</w:t>
            </w:r>
          </w:p>
        </w:tc>
      </w:tr>
      <w:tr w:rsidR="007843BA" w:rsidRPr="00D01CF2" w14:paraId="710F28DF" w14:textId="77777777" w:rsidTr="00795002">
        <w:trPr>
          <w:jc w:val="center"/>
        </w:trPr>
        <w:tc>
          <w:tcPr>
            <w:tcW w:w="519" w:type="pct"/>
          </w:tcPr>
          <w:p w14:paraId="710F28DB" w14:textId="77777777" w:rsidR="007843BA" w:rsidRPr="00D01CF2" w:rsidRDefault="007843BA" w:rsidP="00795002">
            <w:pPr>
              <w:pStyle w:val="TAC"/>
              <w:rPr>
                <w:lang w:val="sv-SE"/>
              </w:rPr>
            </w:pPr>
            <w:r w:rsidRPr="00D01CF2">
              <w:rPr>
                <w:lang w:val="sv-SE"/>
              </w:rPr>
              <w:t>111</w:t>
            </w:r>
          </w:p>
        </w:tc>
        <w:tc>
          <w:tcPr>
            <w:tcW w:w="2037" w:type="pct"/>
          </w:tcPr>
          <w:p w14:paraId="710F28DC" w14:textId="77777777" w:rsidR="007843BA" w:rsidRPr="00D01CF2" w:rsidRDefault="007843BA" w:rsidP="00795002">
            <w:pPr>
              <w:pStyle w:val="TAL"/>
            </w:pPr>
            <w:r w:rsidRPr="00D01CF2">
              <w:t>PFCP Association Release Request</w:t>
            </w:r>
          </w:p>
        </w:tc>
        <w:tc>
          <w:tcPr>
            <w:tcW w:w="1406" w:type="pct"/>
          </w:tcPr>
          <w:p w14:paraId="710F28DD"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77</w:t>
            </w:r>
          </w:p>
        </w:tc>
        <w:tc>
          <w:tcPr>
            <w:tcW w:w="1038" w:type="pct"/>
          </w:tcPr>
          <w:p w14:paraId="710F28DE" w14:textId="77777777" w:rsidR="007843BA" w:rsidRPr="00D01CF2" w:rsidRDefault="007843BA" w:rsidP="00795002">
            <w:pPr>
              <w:pStyle w:val="TAC"/>
              <w:rPr>
                <w:lang w:val="de-DE"/>
              </w:rPr>
            </w:pPr>
            <w:r w:rsidRPr="00D01CF2">
              <w:rPr>
                <w:lang w:val="de-DE"/>
              </w:rPr>
              <w:t>1</w:t>
            </w:r>
          </w:p>
        </w:tc>
      </w:tr>
      <w:tr w:rsidR="007843BA" w:rsidRPr="00D01CF2" w14:paraId="710F28E4" w14:textId="77777777" w:rsidTr="00795002">
        <w:trPr>
          <w:jc w:val="center"/>
        </w:trPr>
        <w:tc>
          <w:tcPr>
            <w:tcW w:w="519" w:type="pct"/>
          </w:tcPr>
          <w:p w14:paraId="710F28E0" w14:textId="77777777" w:rsidR="007843BA" w:rsidRPr="00D01CF2" w:rsidRDefault="007843BA" w:rsidP="00795002">
            <w:pPr>
              <w:pStyle w:val="TAC"/>
              <w:rPr>
                <w:lang w:val="sv-SE"/>
              </w:rPr>
            </w:pPr>
            <w:r w:rsidRPr="00D01CF2">
              <w:rPr>
                <w:lang w:val="sv-SE"/>
              </w:rPr>
              <w:t>112</w:t>
            </w:r>
          </w:p>
        </w:tc>
        <w:tc>
          <w:tcPr>
            <w:tcW w:w="2037" w:type="pct"/>
          </w:tcPr>
          <w:p w14:paraId="710F28E1" w14:textId="77777777" w:rsidR="007843BA" w:rsidRPr="00D01CF2" w:rsidRDefault="007843BA" w:rsidP="00795002">
            <w:pPr>
              <w:pStyle w:val="TAL"/>
            </w:pPr>
            <w:r w:rsidRPr="00D01CF2">
              <w:t>Graceful Release Period</w:t>
            </w:r>
          </w:p>
        </w:tc>
        <w:tc>
          <w:tcPr>
            <w:tcW w:w="1406" w:type="pct"/>
          </w:tcPr>
          <w:p w14:paraId="710F28E2"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78</w:t>
            </w:r>
          </w:p>
        </w:tc>
        <w:tc>
          <w:tcPr>
            <w:tcW w:w="1038" w:type="pct"/>
          </w:tcPr>
          <w:p w14:paraId="710F28E3" w14:textId="77777777" w:rsidR="007843BA" w:rsidRPr="00D01CF2" w:rsidRDefault="007843BA" w:rsidP="00795002">
            <w:pPr>
              <w:pStyle w:val="TAC"/>
              <w:rPr>
                <w:lang w:val="de-DE"/>
              </w:rPr>
            </w:pPr>
            <w:r w:rsidRPr="00D01CF2">
              <w:rPr>
                <w:lang w:val="de-DE"/>
              </w:rPr>
              <w:t>1</w:t>
            </w:r>
          </w:p>
        </w:tc>
      </w:tr>
      <w:tr w:rsidR="007843BA" w:rsidRPr="00D01CF2" w14:paraId="710F28E9" w14:textId="77777777" w:rsidTr="00795002">
        <w:trPr>
          <w:jc w:val="center"/>
        </w:trPr>
        <w:tc>
          <w:tcPr>
            <w:tcW w:w="519" w:type="pct"/>
          </w:tcPr>
          <w:p w14:paraId="710F28E5" w14:textId="77777777" w:rsidR="007843BA" w:rsidRPr="00D01CF2" w:rsidRDefault="007843BA" w:rsidP="00795002">
            <w:pPr>
              <w:pStyle w:val="TAC"/>
              <w:rPr>
                <w:lang w:val="sv-SE"/>
              </w:rPr>
            </w:pPr>
            <w:r w:rsidRPr="00D01CF2">
              <w:rPr>
                <w:lang w:val="sv-SE"/>
              </w:rPr>
              <w:t>113</w:t>
            </w:r>
          </w:p>
        </w:tc>
        <w:tc>
          <w:tcPr>
            <w:tcW w:w="2037" w:type="pct"/>
          </w:tcPr>
          <w:p w14:paraId="710F28E6" w14:textId="77777777" w:rsidR="007843BA" w:rsidRPr="00D01CF2" w:rsidRDefault="007843BA" w:rsidP="00795002">
            <w:pPr>
              <w:pStyle w:val="TAL"/>
            </w:pPr>
            <w:r w:rsidRPr="00D01CF2">
              <w:t>PDN Type</w:t>
            </w:r>
          </w:p>
        </w:tc>
        <w:tc>
          <w:tcPr>
            <w:tcW w:w="1406" w:type="pct"/>
          </w:tcPr>
          <w:p w14:paraId="710F28E7"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79</w:t>
            </w:r>
          </w:p>
        </w:tc>
        <w:tc>
          <w:tcPr>
            <w:tcW w:w="1038" w:type="pct"/>
          </w:tcPr>
          <w:p w14:paraId="710F28E8" w14:textId="77777777" w:rsidR="007843BA" w:rsidRPr="00D01CF2" w:rsidRDefault="007843BA" w:rsidP="00795002">
            <w:pPr>
              <w:pStyle w:val="TAC"/>
              <w:rPr>
                <w:lang w:val="de-DE"/>
              </w:rPr>
            </w:pPr>
            <w:r w:rsidRPr="00D01CF2">
              <w:rPr>
                <w:lang w:val="de-DE"/>
              </w:rPr>
              <w:t>1</w:t>
            </w:r>
          </w:p>
        </w:tc>
      </w:tr>
      <w:tr w:rsidR="007843BA" w:rsidRPr="00D01CF2" w14:paraId="710F28EE" w14:textId="77777777" w:rsidTr="00795002">
        <w:trPr>
          <w:jc w:val="center"/>
        </w:trPr>
        <w:tc>
          <w:tcPr>
            <w:tcW w:w="519" w:type="pct"/>
          </w:tcPr>
          <w:p w14:paraId="710F28EA" w14:textId="77777777" w:rsidR="007843BA" w:rsidRPr="00D01CF2" w:rsidRDefault="007843BA" w:rsidP="00795002">
            <w:pPr>
              <w:pStyle w:val="TAC"/>
              <w:rPr>
                <w:lang w:val="sv-SE"/>
              </w:rPr>
            </w:pPr>
            <w:r w:rsidRPr="00D01CF2">
              <w:rPr>
                <w:lang w:val="sv-SE"/>
              </w:rPr>
              <w:t>114</w:t>
            </w:r>
          </w:p>
        </w:tc>
        <w:tc>
          <w:tcPr>
            <w:tcW w:w="2037" w:type="pct"/>
          </w:tcPr>
          <w:p w14:paraId="710F28EB" w14:textId="77777777" w:rsidR="007843BA" w:rsidRPr="00D01CF2" w:rsidRDefault="007843BA" w:rsidP="00795002">
            <w:pPr>
              <w:pStyle w:val="TAL"/>
            </w:pPr>
            <w:r w:rsidRPr="00D01CF2">
              <w:t>Failed Rule ID</w:t>
            </w:r>
          </w:p>
        </w:tc>
        <w:tc>
          <w:tcPr>
            <w:tcW w:w="1406" w:type="pct"/>
          </w:tcPr>
          <w:p w14:paraId="710F28EC"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80</w:t>
            </w:r>
          </w:p>
        </w:tc>
        <w:tc>
          <w:tcPr>
            <w:tcW w:w="1038" w:type="pct"/>
          </w:tcPr>
          <w:p w14:paraId="710F28ED" w14:textId="77777777" w:rsidR="007843BA" w:rsidRPr="00D01CF2" w:rsidRDefault="007843BA" w:rsidP="00795002">
            <w:pPr>
              <w:pStyle w:val="TAC"/>
              <w:rPr>
                <w:lang w:val="de-DE"/>
              </w:rPr>
            </w:pPr>
            <w:r w:rsidRPr="00D01CF2">
              <w:rPr>
                <w:lang w:val="de-DE"/>
              </w:rPr>
              <w:t>p-4</w:t>
            </w:r>
          </w:p>
        </w:tc>
      </w:tr>
      <w:tr w:rsidR="007843BA" w:rsidRPr="00D01CF2" w14:paraId="710F28F3" w14:textId="77777777" w:rsidTr="00795002">
        <w:trPr>
          <w:jc w:val="center"/>
        </w:trPr>
        <w:tc>
          <w:tcPr>
            <w:tcW w:w="519" w:type="pct"/>
          </w:tcPr>
          <w:p w14:paraId="710F28EF" w14:textId="77777777" w:rsidR="007843BA" w:rsidRPr="00D01CF2" w:rsidRDefault="007843BA" w:rsidP="00795002">
            <w:pPr>
              <w:pStyle w:val="TAC"/>
              <w:rPr>
                <w:lang w:val="sv-SE"/>
              </w:rPr>
            </w:pPr>
            <w:r w:rsidRPr="00D01CF2">
              <w:rPr>
                <w:lang w:val="sv-SE"/>
              </w:rPr>
              <w:t>115</w:t>
            </w:r>
          </w:p>
        </w:tc>
        <w:tc>
          <w:tcPr>
            <w:tcW w:w="2037" w:type="pct"/>
          </w:tcPr>
          <w:p w14:paraId="710F28F0" w14:textId="77777777" w:rsidR="007843BA" w:rsidRPr="00D01CF2" w:rsidRDefault="007843BA" w:rsidP="00795002">
            <w:pPr>
              <w:pStyle w:val="TAL"/>
            </w:pPr>
            <w:r w:rsidRPr="00D01CF2">
              <w:t>Time Quota Mechanism</w:t>
            </w:r>
          </w:p>
        </w:tc>
        <w:tc>
          <w:tcPr>
            <w:tcW w:w="1406" w:type="pct"/>
          </w:tcPr>
          <w:p w14:paraId="710F28F1" w14:textId="77777777" w:rsidR="007843BA" w:rsidRPr="00D01CF2" w:rsidRDefault="007843BA" w:rsidP="00795002">
            <w:pPr>
              <w:pStyle w:val="TAL"/>
            </w:pPr>
            <w:r w:rsidRPr="00D01CF2">
              <w:t xml:space="preserve">Extendable / </w:t>
            </w:r>
            <w:r>
              <w:t>Clause</w:t>
            </w:r>
            <w:r w:rsidRPr="00D01CF2">
              <w:t xml:space="preserve"> 8.2.81</w:t>
            </w:r>
          </w:p>
        </w:tc>
        <w:tc>
          <w:tcPr>
            <w:tcW w:w="1038" w:type="pct"/>
          </w:tcPr>
          <w:p w14:paraId="710F28F2" w14:textId="77777777" w:rsidR="007843BA" w:rsidRPr="00D01CF2" w:rsidRDefault="007843BA" w:rsidP="00795002">
            <w:pPr>
              <w:pStyle w:val="TAC"/>
              <w:rPr>
                <w:lang w:val="de-DE"/>
              </w:rPr>
            </w:pPr>
            <w:r w:rsidRPr="00D01CF2">
              <w:rPr>
                <w:rFonts w:hint="eastAsia"/>
                <w:lang w:val="de-DE" w:eastAsia="zh-CN"/>
              </w:rPr>
              <w:t>5</w:t>
            </w:r>
          </w:p>
        </w:tc>
      </w:tr>
      <w:tr w:rsidR="007843BA" w:rsidRPr="00D01CF2" w14:paraId="710F28F8" w14:textId="77777777" w:rsidTr="00795002">
        <w:trPr>
          <w:jc w:val="center"/>
        </w:trPr>
        <w:tc>
          <w:tcPr>
            <w:tcW w:w="519" w:type="pct"/>
          </w:tcPr>
          <w:p w14:paraId="710F28F4" w14:textId="77777777" w:rsidR="007843BA" w:rsidRPr="00D01CF2" w:rsidRDefault="007843BA" w:rsidP="00795002">
            <w:pPr>
              <w:pStyle w:val="TAC"/>
              <w:rPr>
                <w:lang w:val="sv-SE"/>
              </w:rPr>
            </w:pPr>
            <w:r w:rsidRPr="00D01CF2">
              <w:rPr>
                <w:lang w:val="sv-SE"/>
              </w:rPr>
              <w:t>116</w:t>
            </w:r>
          </w:p>
        </w:tc>
        <w:tc>
          <w:tcPr>
            <w:tcW w:w="2037" w:type="pct"/>
          </w:tcPr>
          <w:p w14:paraId="710F28F5" w14:textId="77777777" w:rsidR="007843BA" w:rsidRPr="00D01CF2" w:rsidRDefault="007843BA" w:rsidP="00795002">
            <w:pPr>
              <w:pStyle w:val="TAL"/>
            </w:pPr>
            <w:r w:rsidRPr="00D01CF2">
              <w:t>User Plane IP Resource Information</w:t>
            </w:r>
          </w:p>
        </w:tc>
        <w:tc>
          <w:tcPr>
            <w:tcW w:w="1406" w:type="pct"/>
          </w:tcPr>
          <w:p w14:paraId="710F28F6"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82</w:t>
            </w:r>
          </w:p>
        </w:tc>
        <w:tc>
          <w:tcPr>
            <w:tcW w:w="1038" w:type="pct"/>
          </w:tcPr>
          <w:p w14:paraId="710F28F7" w14:textId="77777777" w:rsidR="007843BA" w:rsidRPr="00D01CF2" w:rsidRDefault="007843BA" w:rsidP="00795002">
            <w:pPr>
              <w:pStyle w:val="TAC"/>
              <w:rPr>
                <w:lang w:val="de-DE"/>
              </w:rPr>
            </w:pPr>
            <w:r w:rsidRPr="00D01CF2">
              <w:rPr>
                <w:lang w:val="de-DE"/>
              </w:rPr>
              <w:t>l+1-4</w:t>
            </w:r>
          </w:p>
        </w:tc>
      </w:tr>
      <w:tr w:rsidR="007843BA" w:rsidRPr="00D01CF2" w14:paraId="710F28FD" w14:textId="77777777" w:rsidTr="00795002">
        <w:trPr>
          <w:jc w:val="center"/>
        </w:trPr>
        <w:tc>
          <w:tcPr>
            <w:tcW w:w="519" w:type="pct"/>
          </w:tcPr>
          <w:p w14:paraId="710F28F9" w14:textId="77777777" w:rsidR="007843BA" w:rsidRPr="00D01CF2" w:rsidRDefault="007843BA" w:rsidP="00795002">
            <w:pPr>
              <w:pStyle w:val="TAC"/>
            </w:pPr>
            <w:r w:rsidRPr="00D01CF2">
              <w:t>117</w:t>
            </w:r>
          </w:p>
        </w:tc>
        <w:tc>
          <w:tcPr>
            <w:tcW w:w="2037" w:type="pct"/>
          </w:tcPr>
          <w:p w14:paraId="710F28FA" w14:textId="77777777" w:rsidR="007843BA" w:rsidRPr="00D01CF2" w:rsidRDefault="007843BA" w:rsidP="00795002">
            <w:pPr>
              <w:pStyle w:val="TAL"/>
              <w:rPr>
                <w:sz w:val="16"/>
                <w:szCs w:val="16"/>
              </w:rPr>
            </w:pPr>
            <w:r w:rsidRPr="00D01CF2">
              <w:t>User Plane Inactivity Timer</w:t>
            </w:r>
          </w:p>
        </w:tc>
        <w:tc>
          <w:tcPr>
            <w:tcW w:w="1406" w:type="pct"/>
          </w:tcPr>
          <w:p w14:paraId="710F28FB"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10F28FC" w14:textId="77777777" w:rsidR="007843BA" w:rsidRPr="00D01CF2" w:rsidRDefault="007843BA" w:rsidP="00795002">
            <w:pPr>
              <w:pStyle w:val="TAL"/>
              <w:jc w:val="center"/>
              <w:rPr>
                <w:sz w:val="16"/>
                <w:szCs w:val="16"/>
                <w:lang w:val="sv-SE"/>
              </w:rPr>
            </w:pPr>
            <w:r w:rsidRPr="00D01CF2">
              <w:rPr>
                <w:sz w:val="16"/>
                <w:szCs w:val="16"/>
                <w:lang w:val="sv-SE"/>
              </w:rPr>
              <w:t>4</w:t>
            </w:r>
          </w:p>
        </w:tc>
      </w:tr>
      <w:tr w:rsidR="007843BA" w:rsidRPr="00D01CF2" w14:paraId="710F2902" w14:textId="77777777" w:rsidTr="00795002">
        <w:trPr>
          <w:jc w:val="center"/>
        </w:trPr>
        <w:tc>
          <w:tcPr>
            <w:tcW w:w="519" w:type="pct"/>
          </w:tcPr>
          <w:p w14:paraId="710F28FE" w14:textId="77777777" w:rsidR="007843BA" w:rsidRPr="00D01CF2" w:rsidRDefault="007843BA" w:rsidP="00795002">
            <w:pPr>
              <w:pStyle w:val="TAC"/>
              <w:rPr>
                <w:lang w:val="sv-SE"/>
              </w:rPr>
            </w:pPr>
            <w:r w:rsidRPr="00D01CF2">
              <w:rPr>
                <w:lang w:val="sv-SE"/>
              </w:rPr>
              <w:t>118</w:t>
            </w:r>
          </w:p>
        </w:tc>
        <w:tc>
          <w:tcPr>
            <w:tcW w:w="2037" w:type="pct"/>
          </w:tcPr>
          <w:p w14:paraId="710F28FF" w14:textId="77777777" w:rsidR="007843BA" w:rsidRPr="00D01CF2" w:rsidRDefault="007843BA" w:rsidP="00795002">
            <w:pPr>
              <w:pStyle w:val="TAL"/>
            </w:pPr>
            <w:r w:rsidRPr="00D01CF2">
              <w:t>Aggregated URRs</w:t>
            </w:r>
          </w:p>
        </w:tc>
        <w:tc>
          <w:tcPr>
            <w:tcW w:w="1406" w:type="pct"/>
          </w:tcPr>
          <w:p w14:paraId="710F2900" w14:textId="77777777" w:rsidR="007843BA" w:rsidRPr="00D01CF2" w:rsidRDefault="007843BA" w:rsidP="00795002">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710F2901" w14:textId="77777777" w:rsidR="007843BA" w:rsidRPr="00D01CF2" w:rsidRDefault="007843BA" w:rsidP="00795002">
            <w:pPr>
              <w:pStyle w:val="TAC"/>
              <w:rPr>
                <w:lang w:val="de-DE"/>
              </w:rPr>
            </w:pPr>
            <w:r w:rsidRPr="00D01CF2">
              <w:rPr>
                <w:lang w:val="de-DE"/>
              </w:rPr>
              <w:t>Not Applicable</w:t>
            </w:r>
          </w:p>
        </w:tc>
      </w:tr>
      <w:tr w:rsidR="007843BA" w:rsidRPr="00D01CF2" w14:paraId="710F2907" w14:textId="77777777" w:rsidTr="00795002">
        <w:trPr>
          <w:jc w:val="center"/>
        </w:trPr>
        <w:tc>
          <w:tcPr>
            <w:tcW w:w="519" w:type="pct"/>
          </w:tcPr>
          <w:p w14:paraId="710F2903" w14:textId="77777777" w:rsidR="007843BA" w:rsidRPr="00D01CF2" w:rsidRDefault="007843BA" w:rsidP="00795002">
            <w:pPr>
              <w:pStyle w:val="TAC"/>
              <w:rPr>
                <w:lang w:val="sv-SE"/>
              </w:rPr>
            </w:pPr>
            <w:r w:rsidRPr="00D01CF2">
              <w:rPr>
                <w:lang w:val="sv-SE"/>
              </w:rPr>
              <w:t>119</w:t>
            </w:r>
          </w:p>
        </w:tc>
        <w:tc>
          <w:tcPr>
            <w:tcW w:w="2037" w:type="pct"/>
          </w:tcPr>
          <w:p w14:paraId="710F2904" w14:textId="77777777" w:rsidR="007843BA" w:rsidRPr="00D01CF2" w:rsidRDefault="007843BA" w:rsidP="00795002">
            <w:pPr>
              <w:pStyle w:val="TAL"/>
            </w:pPr>
            <w:r w:rsidRPr="00D01CF2">
              <w:rPr>
                <w:rFonts w:cs="Arial"/>
              </w:rPr>
              <w:t>Multiplier</w:t>
            </w:r>
          </w:p>
        </w:tc>
        <w:tc>
          <w:tcPr>
            <w:tcW w:w="1406" w:type="pct"/>
          </w:tcPr>
          <w:p w14:paraId="710F2905" w14:textId="77777777" w:rsidR="007843BA" w:rsidRPr="00D01CF2" w:rsidRDefault="007843BA" w:rsidP="00795002">
            <w:pPr>
              <w:pStyle w:val="TAL"/>
            </w:pPr>
            <w:r w:rsidRPr="00D01CF2">
              <w:t xml:space="preserve">Fixed / </w:t>
            </w:r>
            <w:r>
              <w:t>Clause</w:t>
            </w:r>
            <w:r w:rsidRPr="00D01CF2">
              <w:t xml:space="preserve"> 8.2.84</w:t>
            </w:r>
          </w:p>
        </w:tc>
        <w:tc>
          <w:tcPr>
            <w:tcW w:w="1038" w:type="pct"/>
          </w:tcPr>
          <w:p w14:paraId="710F2906" w14:textId="77777777" w:rsidR="007843BA" w:rsidRPr="00D01CF2" w:rsidRDefault="007843BA" w:rsidP="00795002">
            <w:pPr>
              <w:pStyle w:val="TAC"/>
              <w:rPr>
                <w:lang w:val="de-DE"/>
              </w:rPr>
            </w:pPr>
            <w:r w:rsidRPr="00D01CF2">
              <w:rPr>
                <w:lang w:val="de-DE"/>
              </w:rPr>
              <w:t>12</w:t>
            </w:r>
          </w:p>
        </w:tc>
      </w:tr>
      <w:tr w:rsidR="007843BA" w:rsidRPr="00D01CF2" w14:paraId="710F290C" w14:textId="77777777" w:rsidTr="00795002">
        <w:trPr>
          <w:jc w:val="center"/>
        </w:trPr>
        <w:tc>
          <w:tcPr>
            <w:tcW w:w="519" w:type="pct"/>
          </w:tcPr>
          <w:p w14:paraId="710F2908" w14:textId="77777777" w:rsidR="007843BA" w:rsidRPr="00D01CF2" w:rsidRDefault="007843BA" w:rsidP="00795002">
            <w:pPr>
              <w:pStyle w:val="TAC"/>
              <w:rPr>
                <w:lang w:val="sv-SE"/>
              </w:rPr>
            </w:pPr>
            <w:r w:rsidRPr="00D01CF2">
              <w:rPr>
                <w:lang w:val="sv-SE"/>
              </w:rPr>
              <w:t>120</w:t>
            </w:r>
          </w:p>
        </w:tc>
        <w:tc>
          <w:tcPr>
            <w:tcW w:w="2037" w:type="pct"/>
          </w:tcPr>
          <w:p w14:paraId="710F2909" w14:textId="77777777" w:rsidR="007843BA" w:rsidRPr="00D01CF2" w:rsidRDefault="007843BA" w:rsidP="00795002">
            <w:pPr>
              <w:pStyle w:val="TAL"/>
              <w:rPr>
                <w:rFonts w:cs="Arial"/>
              </w:rPr>
            </w:pPr>
            <w:r w:rsidRPr="00D01CF2">
              <w:t>Aggregated URR ID</w:t>
            </w:r>
          </w:p>
        </w:tc>
        <w:tc>
          <w:tcPr>
            <w:tcW w:w="1406" w:type="pct"/>
          </w:tcPr>
          <w:p w14:paraId="710F290A" w14:textId="77777777" w:rsidR="007843BA" w:rsidRPr="00D01CF2" w:rsidRDefault="007843BA" w:rsidP="00795002">
            <w:pPr>
              <w:pStyle w:val="TAL"/>
            </w:pPr>
            <w:r w:rsidRPr="00D01CF2">
              <w:t xml:space="preserve">Fixed / </w:t>
            </w:r>
            <w:r>
              <w:t>Clause</w:t>
            </w:r>
            <w:r w:rsidRPr="00D01CF2">
              <w:t xml:space="preserve"> 8.2.85</w:t>
            </w:r>
          </w:p>
        </w:tc>
        <w:tc>
          <w:tcPr>
            <w:tcW w:w="1038" w:type="pct"/>
          </w:tcPr>
          <w:p w14:paraId="710F290B" w14:textId="77777777" w:rsidR="007843BA" w:rsidRPr="00D01CF2" w:rsidRDefault="007843BA" w:rsidP="00795002">
            <w:pPr>
              <w:pStyle w:val="TAC"/>
              <w:rPr>
                <w:lang w:val="de-DE"/>
              </w:rPr>
            </w:pPr>
            <w:r w:rsidRPr="00D01CF2">
              <w:rPr>
                <w:lang w:val="de-DE"/>
              </w:rPr>
              <w:t>4</w:t>
            </w:r>
          </w:p>
        </w:tc>
      </w:tr>
      <w:tr w:rsidR="007843BA" w:rsidRPr="00D01CF2" w14:paraId="710F2911" w14:textId="77777777" w:rsidTr="00795002">
        <w:trPr>
          <w:jc w:val="center"/>
        </w:trPr>
        <w:tc>
          <w:tcPr>
            <w:tcW w:w="519" w:type="pct"/>
          </w:tcPr>
          <w:p w14:paraId="710F290D" w14:textId="77777777" w:rsidR="007843BA" w:rsidRPr="00D01CF2" w:rsidRDefault="007843BA" w:rsidP="00795002">
            <w:pPr>
              <w:pStyle w:val="TAC"/>
              <w:rPr>
                <w:lang w:val="sv-SE"/>
              </w:rPr>
            </w:pPr>
            <w:r w:rsidRPr="00D01CF2">
              <w:rPr>
                <w:lang w:val="sv-SE"/>
              </w:rPr>
              <w:t>121</w:t>
            </w:r>
          </w:p>
        </w:tc>
        <w:tc>
          <w:tcPr>
            <w:tcW w:w="2037" w:type="pct"/>
          </w:tcPr>
          <w:p w14:paraId="710F290E" w14:textId="77777777" w:rsidR="007843BA" w:rsidRPr="00D01CF2" w:rsidRDefault="007843BA" w:rsidP="00795002">
            <w:pPr>
              <w:pStyle w:val="TAL"/>
            </w:pPr>
            <w:r w:rsidRPr="00D01CF2">
              <w:t>Subsequent Volume Quota</w:t>
            </w:r>
          </w:p>
        </w:tc>
        <w:tc>
          <w:tcPr>
            <w:tcW w:w="1406" w:type="pct"/>
          </w:tcPr>
          <w:p w14:paraId="710F290F"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86</w:t>
            </w:r>
          </w:p>
        </w:tc>
        <w:tc>
          <w:tcPr>
            <w:tcW w:w="1038" w:type="pct"/>
          </w:tcPr>
          <w:p w14:paraId="710F2910" w14:textId="77777777" w:rsidR="007843BA" w:rsidRPr="00D01CF2" w:rsidRDefault="007843BA" w:rsidP="00795002">
            <w:pPr>
              <w:pStyle w:val="TAC"/>
              <w:rPr>
                <w:lang w:val="de-DE"/>
              </w:rPr>
            </w:pPr>
            <w:r w:rsidRPr="00D01CF2">
              <w:rPr>
                <w:lang w:val="sv-SE"/>
              </w:rPr>
              <w:t>q+7-4</w:t>
            </w:r>
          </w:p>
        </w:tc>
      </w:tr>
      <w:tr w:rsidR="007843BA" w:rsidRPr="00D01CF2" w14:paraId="710F2916" w14:textId="77777777" w:rsidTr="00795002">
        <w:trPr>
          <w:jc w:val="center"/>
        </w:trPr>
        <w:tc>
          <w:tcPr>
            <w:tcW w:w="519" w:type="pct"/>
          </w:tcPr>
          <w:p w14:paraId="710F2912" w14:textId="77777777" w:rsidR="007843BA" w:rsidRPr="00D01CF2" w:rsidRDefault="007843BA" w:rsidP="00795002">
            <w:pPr>
              <w:pStyle w:val="TAC"/>
              <w:rPr>
                <w:lang w:val="sv-SE"/>
              </w:rPr>
            </w:pPr>
            <w:r w:rsidRPr="00D01CF2">
              <w:rPr>
                <w:lang w:val="sv-SE"/>
              </w:rPr>
              <w:t>122</w:t>
            </w:r>
          </w:p>
        </w:tc>
        <w:tc>
          <w:tcPr>
            <w:tcW w:w="2037" w:type="pct"/>
          </w:tcPr>
          <w:p w14:paraId="710F2913" w14:textId="77777777" w:rsidR="007843BA" w:rsidRPr="00D01CF2" w:rsidRDefault="007843BA" w:rsidP="00795002">
            <w:pPr>
              <w:pStyle w:val="TAL"/>
            </w:pPr>
            <w:r w:rsidRPr="00D01CF2">
              <w:t>Subsequent Time Quota</w:t>
            </w:r>
          </w:p>
        </w:tc>
        <w:tc>
          <w:tcPr>
            <w:tcW w:w="1406" w:type="pct"/>
          </w:tcPr>
          <w:p w14:paraId="710F2914" w14:textId="77777777" w:rsidR="007843BA" w:rsidRPr="00D01CF2" w:rsidRDefault="007843BA" w:rsidP="00795002">
            <w:pPr>
              <w:pStyle w:val="TAL"/>
            </w:pPr>
            <w:r w:rsidRPr="00D01CF2">
              <w:t xml:space="preserve">Extendable / </w:t>
            </w:r>
            <w:r>
              <w:t>Clause</w:t>
            </w:r>
            <w:r w:rsidRPr="00D01CF2">
              <w:t xml:space="preserve"> 8.2.87</w:t>
            </w:r>
          </w:p>
        </w:tc>
        <w:tc>
          <w:tcPr>
            <w:tcW w:w="1038" w:type="pct"/>
          </w:tcPr>
          <w:p w14:paraId="710F2915" w14:textId="77777777" w:rsidR="007843BA" w:rsidRPr="00D01CF2" w:rsidRDefault="007843BA" w:rsidP="00795002">
            <w:pPr>
              <w:pStyle w:val="TAC"/>
              <w:rPr>
                <w:lang w:val="de-DE"/>
              </w:rPr>
            </w:pPr>
            <w:r w:rsidRPr="00D01CF2">
              <w:rPr>
                <w:lang w:val="de-DE"/>
              </w:rPr>
              <w:t>4</w:t>
            </w:r>
          </w:p>
        </w:tc>
      </w:tr>
      <w:tr w:rsidR="007843BA" w:rsidRPr="00D01CF2" w14:paraId="710F291B" w14:textId="77777777" w:rsidTr="00795002">
        <w:trPr>
          <w:jc w:val="center"/>
        </w:trPr>
        <w:tc>
          <w:tcPr>
            <w:tcW w:w="519" w:type="pct"/>
          </w:tcPr>
          <w:p w14:paraId="710F2917" w14:textId="77777777" w:rsidR="007843BA" w:rsidRPr="00D01CF2" w:rsidRDefault="007843BA" w:rsidP="00795002">
            <w:pPr>
              <w:pStyle w:val="TAC"/>
              <w:rPr>
                <w:lang w:val="sv-SE"/>
              </w:rPr>
            </w:pPr>
            <w:r w:rsidRPr="00D01CF2">
              <w:rPr>
                <w:lang w:val="sv-SE"/>
              </w:rPr>
              <w:t>123</w:t>
            </w:r>
          </w:p>
        </w:tc>
        <w:tc>
          <w:tcPr>
            <w:tcW w:w="2037" w:type="pct"/>
          </w:tcPr>
          <w:p w14:paraId="710F2918" w14:textId="77777777" w:rsidR="007843BA" w:rsidRPr="00D01CF2" w:rsidRDefault="007843BA" w:rsidP="00795002">
            <w:pPr>
              <w:pStyle w:val="TAL"/>
            </w:pPr>
            <w:r w:rsidRPr="00D01CF2">
              <w:rPr>
                <w:lang w:val="de-DE"/>
              </w:rPr>
              <w:t>RQI</w:t>
            </w:r>
          </w:p>
        </w:tc>
        <w:tc>
          <w:tcPr>
            <w:tcW w:w="1406" w:type="pct"/>
          </w:tcPr>
          <w:p w14:paraId="710F2919"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88</w:t>
            </w:r>
          </w:p>
        </w:tc>
        <w:tc>
          <w:tcPr>
            <w:tcW w:w="1038" w:type="pct"/>
          </w:tcPr>
          <w:p w14:paraId="710F291A" w14:textId="77777777" w:rsidR="007843BA" w:rsidRPr="00D01CF2" w:rsidRDefault="007843BA" w:rsidP="00795002">
            <w:pPr>
              <w:pStyle w:val="TAC"/>
              <w:rPr>
                <w:lang w:val="de-DE"/>
              </w:rPr>
            </w:pPr>
            <w:r w:rsidRPr="00D01CF2">
              <w:rPr>
                <w:lang w:val="de-DE"/>
              </w:rPr>
              <w:t>1</w:t>
            </w:r>
          </w:p>
        </w:tc>
      </w:tr>
      <w:tr w:rsidR="007843BA" w:rsidRPr="00D01CF2" w14:paraId="710F2920" w14:textId="77777777" w:rsidTr="00795002">
        <w:trPr>
          <w:jc w:val="center"/>
        </w:trPr>
        <w:tc>
          <w:tcPr>
            <w:tcW w:w="519" w:type="pct"/>
          </w:tcPr>
          <w:p w14:paraId="710F291C" w14:textId="77777777" w:rsidR="007843BA" w:rsidRPr="00D01CF2" w:rsidRDefault="007843BA" w:rsidP="00795002">
            <w:pPr>
              <w:pStyle w:val="TAC"/>
              <w:rPr>
                <w:lang w:val="sv-SE"/>
              </w:rPr>
            </w:pPr>
            <w:r w:rsidRPr="00D01CF2">
              <w:rPr>
                <w:lang w:val="sv-SE"/>
              </w:rPr>
              <w:lastRenderedPageBreak/>
              <w:t>124</w:t>
            </w:r>
          </w:p>
        </w:tc>
        <w:tc>
          <w:tcPr>
            <w:tcW w:w="2037" w:type="pct"/>
          </w:tcPr>
          <w:p w14:paraId="710F291D" w14:textId="77777777" w:rsidR="007843BA" w:rsidRPr="00D01CF2" w:rsidRDefault="007843BA" w:rsidP="00795002">
            <w:pPr>
              <w:pStyle w:val="TAL"/>
            </w:pPr>
            <w:r w:rsidRPr="00D01CF2">
              <w:rPr>
                <w:lang w:val="de-DE"/>
              </w:rPr>
              <w:t>QFI</w:t>
            </w:r>
          </w:p>
        </w:tc>
        <w:tc>
          <w:tcPr>
            <w:tcW w:w="1406" w:type="pct"/>
          </w:tcPr>
          <w:p w14:paraId="710F291E"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89</w:t>
            </w:r>
          </w:p>
        </w:tc>
        <w:tc>
          <w:tcPr>
            <w:tcW w:w="1038" w:type="pct"/>
          </w:tcPr>
          <w:p w14:paraId="710F291F" w14:textId="77777777" w:rsidR="007843BA" w:rsidRPr="00D01CF2" w:rsidRDefault="007843BA" w:rsidP="00795002">
            <w:pPr>
              <w:pStyle w:val="TAC"/>
              <w:rPr>
                <w:lang w:val="de-DE"/>
              </w:rPr>
            </w:pPr>
            <w:r w:rsidRPr="00D01CF2">
              <w:rPr>
                <w:lang w:val="de-DE"/>
              </w:rPr>
              <w:t>m-4</w:t>
            </w:r>
          </w:p>
        </w:tc>
      </w:tr>
      <w:tr w:rsidR="007843BA" w:rsidRPr="00D01CF2" w14:paraId="710F2925" w14:textId="77777777" w:rsidTr="00795002">
        <w:trPr>
          <w:jc w:val="center"/>
        </w:trPr>
        <w:tc>
          <w:tcPr>
            <w:tcW w:w="519" w:type="pct"/>
          </w:tcPr>
          <w:p w14:paraId="710F2921" w14:textId="77777777" w:rsidR="007843BA" w:rsidRPr="00D01CF2" w:rsidRDefault="007843BA" w:rsidP="00795002">
            <w:pPr>
              <w:pStyle w:val="TAC"/>
              <w:rPr>
                <w:lang w:val="sv-SE"/>
              </w:rPr>
            </w:pPr>
            <w:r w:rsidRPr="00D01CF2">
              <w:rPr>
                <w:lang w:val="sv-SE"/>
              </w:rPr>
              <w:t>125</w:t>
            </w:r>
          </w:p>
        </w:tc>
        <w:tc>
          <w:tcPr>
            <w:tcW w:w="2037" w:type="pct"/>
          </w:tcPr>
          <w:p w14:paraId="710F2922" w14:textId="77777777" w:rsidR="007843BA" w:rsidRPr="00D01CF2" w:rsidRDefault="007843BA" w:rsidP="00795002">
            <w:pPr>
              <w:pStyle w:val="TAL"/>
            </w:pPr>
            <w:r w:rsidRPr="00D01CF2">
              <w:t>Query URR Reference</w:t>
            </w:r>
          </w:p>
        </w:tc>
        <w:tc>
          <w:tcPr>
            <w:tcW w:w="1406" w:type="pct"/>
          </w:tcPr>
          <w:p w14:paraId="710F2923" w14:textId="77777777" w:rsidR="007843BA" w:rsidRPr="00D01CF2" w:rsidRDefault="007843BA" w:rsidP="00795002">
            <w:pPr>
              <w:pStyle w:val="TAL"/>
            </w:pPr>
            <w:r w:rsidRPr="00D01CF2">
              <w:t xml:space="preserve">Extendable / </w:t>
            </w:r>
            <w:r>
              <w:t>Clause</w:t>
            </w:r>
            <w:r w:rsidRPr="00D01CF2">
              <w:t xml:space="preserve"> 8.2.90</w:t>
            </w:r>
          </w:p>
        </w:tc>
        <w:tc>
          <w:tcPr>
            <w:tcW w:w="1038" w:type="pct"/>
          </w:tcPr>
          <w:p w14:paraId="710F2924" w14:textId="77777777" w:rsidR="007843BA" w:rsidRPr="00D01CF2" w:rsidRDefault="007843BA" w:rsidP="00795002">
            <w:pPr>
              <w:pStyle w:val="TAC"/>
              <w:rPr>
                <w:lang w:val="de-DE"/>
              </w:rPr>
            </w:pPr>
            <w:r w:rsidRPr="00D01CF2">
              <w:rPr>
                <w:lang w:val="de-DE"/>
              </w:rPr>
              <w:t>4</w:t>
            </w:r>
          </w:p>
        </w:tc>
      </w:tr>
      <w:tr w:rsidR="007843BA" w:rsidRPr="00D01CF2" w14:paraId="710F292A" w14:textId="77777777" w:rsidTr="00795002">
        <w:trPr>
          <w:jc w:val="center"/>
        </w:trPr>
        <w:tc>
          <w:tcPr>
            <w:tcW w:w="519" w:type="pct"/>
          </w:tcPr>
          <w:p w14:paraId="710F2926" w14:textId="77777777" w:rsidR="007843BA" w:rsidRPr="00D01CF2" w:rsidRDefault="007843BA" w:rsidP="00795002">
            <w:pPr>
              <w:pStyle w:val="TAC"/>
              <w:rPr>
                <w:lang w:val="sv-SE"/>
              </w:rPr>
            </w:pPr>
            <w:r w:rsidRPr="00D01CF2">
              <w:rPr>
                <w:lang w:val="sv-SE"/>
              </w:rPr>
              <w:t>126</w:t>
            </w:r>
          </w:p>
        </w:tc>
        <w:tc>
          <w:tcPr>
            <w:tcW w:w="2037" w:type="pct"/>
          </w:tcPr>
          <w:p w14:paraId="710F2927" w14:textId="77777777" w:rsidR="007843BA" w:rsidRPr="00D01CF2" w:rsidRDefault="007843BA" w:rsidP="00795002">
            <w:pPr>
              <w:pStyle w:val="TAL"/>
            </w:pPr>
            <w:r w:rsidRPr="00D01CF2">
              <w:t>Additional Usage Reports Information</w:t>
            </w:r>
          </w:p>
        </w:tc>
        <w:tc>
          <w:tcPr>
            <w:tcW w:w="1406" w:type="pct"/>
          </w:tcPr>
          <w:p w14:paraId="710F2928" w14:textId="77777777" w:rsidR="007843BA" w:rsidRPr="00D01CF2" w:rsidRDefault="007843BA" w:rsidP="00795002">
            <w:pPr>
              <w:pStyle w:val="TAL"/>
            </w:pPr>
            <w:r w:rsidRPr="00D01CF2">
              <w:t xml:space="preserve">Extendable / </w:t>
            </w:r>
            <w:r>
              <w:t>Clause</w:t>
            </w:r>
            <w:r w:rsidRPr="00D01CF2">
              <w:t xml:space="preserve"> 8.2.91</w:t>
            </w:r>
          </w:p>
        </w:tc>
        <w:tc>
          <w:tcPr>
            <w:tcW w:w="1038" w:type="pct"/>
          </w:tcPr>
          <w:p w14:paraId="710F2929" w14:textId="77777777" w:rsidR="007843BA" w:rsidRPr="00D01CF2" w:rsidRDefault="007843BA" w:rsidP="00795002">
            <w:pPr>
              <w:pStyle w:val="TAC"/>
              <w:rPr>
                <w:lang w:val="de-DE"/>
              </w:rPr>
            </w:pPr>
            <w:r w:rsidRPr="00D01CF2">
              <w:rPr>
                <w:lang w:val="de-DE"/>
              </w:rPr>
              <w:t>2</w:t>
            </w:r>
          </w:p>
        </w:tc>
      </w:tr>
      <w:tr w:rsidR="007843BA" w:rsidRPr="00D01CF2" w14:paraId="710F292F" w14:textId="77777777" w:rsidTr="00795002">
        <w:trPr>
          <w:jc w:val="center"/>
        </w:trPr>
        <w:tc>
          <w:tcPr>
            <w:tcW w:w="519" w:type="pct"/>
          </w:tcPr>
          <w:p w14:paraId="710F292B" w14:textId="77777777" w:rsidR="007843BA" w:rsidRPr="00D01CF2" w:rsidRDefault="007843BA" w:rsidP="00795002">
            <w:pPr>
              <w:pStyle w:val="TAC"/>
              <w:rPr>
                <w:lang w:val="sv-SE"/>
              </w:rPr>
            </w:pPr>
            <w:r w:rsidRPr="00D01CF2">
              <w:rPr>
                <w:lang w:val="sv-SE"/>
              </w:rPr>
              <w:t>127</w:t>
            </w:r>
          </w:p>
        </w:tc>
        <w:tc>
          <w:tcPr>
            <w:tcW w:w="2037" w:type="pct"/>
          </w:tcPr>
          <w:p w14:paraId="710F292C" w14:textId="77777777" w:rsidR="007843BA" w:rsidRPr="00D01CF2" w:rsidRDefault="007843BA" w:rsidP="00795002">
            <w:pPr>
              <w:pStyle w:val="TAL"/>
            </w:pPr>
            <w:r w:rsidRPr="00D01CF2">
              <w:t xml:space="preserve">Create </w:t>
            </w:r>
            <w:r w:rsidRPr="00D01CF2">
              <w:rPr>
                <w:lang w:val="de-DE"/>
              </w:rPr>
              <w:t>Traffic Endpoint</w:t>
            </w:r>
          </w:p>
        </w:tc>
        <w:tc>
          <w:tcPr>
            <w:tcW w:w="1406" w:type="pct"/>
          </w:tcPr>
          <w:p w14:paraId="710F292D" w14:textId="77777777" w:rsidR="007843BA" w:rsidRPr="00D01CF2" w:rsidRDefault="007843BA" w:rsidP="00795002">
            <w:pPr>
              <w:pStyle w:val="TAL"/>
            </w:pPr>
            <w:r w:rsidRPr="00D01CF2">
              <w:rPr>
                <w:szCs w:val="16"/>
              </w:rPr>
              <w:t>Extendable</w:t>
            </w:r>
            <w:r w:rsidRPr="00D01CF2">
              <w:t xml:space="preserve"> / Table 7.5.2.7</w:t>
            </w:r>
          </w:p>
        </w:tc>
        <w:tc>
          <w:tcPr>
            <w:tcW w:w="1038" w:type="pct"/>
          </w:tcPr>
          <w:p w14:paraId="710F292E" w14:textId="77777777" w:rsidR="007843BA" w:rsidRPr="00D01CF2" w:rsidRDefault="007843BA" w:rsidP="00795002">
            <w:pPr>
              <w:pStyle w:val="TAC"/>
              <w:rPr>
                <w:lang w:val="de-DE"/>
              </w:rPr>
            </w:pPr>
            <w:r w:rsidRPr="00D01CF2">
              <w:t>Not Applicable</w:t>
            </w:r>
          </w:p>
        </w:tc>
      </w:tr>
      <w:tr w:rsidR="007843BA" w:rsidRPr="00D01CF2" w14:paraId="710F2934" w14:textId="77777777" w:rsidTr="00795002">
        <w:trPr>
          <w:jc w:val="center"/>
        </w:trPr>
        <w:tc>
          <w:tcPr>
            <w:tcW w:w="519" w:type="pct"/>
          </w:tcPr>
          <w:p w14:paraId="710F2930" w14:textId="77777777" w:rsidR="007843BA" w:rsidRPr="00D01CF2" w:rsidRDefault="007843BA" w:rsidP="00795002">
            <w:pPr>
              <w:pStyle w:val="TAC"/>
              <w:rPr>
                <w:lang w:val="sv-SE"/>
              </w:rPr>
            </w:pPr>
            <w:r w:rsidRPr="00D01CF2">
              <w:rPr>
                <w:lang w:val="sv-SE"/>
              </w:rPr>
              <w:t>128</w:t>
            </w:r>
          </w:p>
        </w:tc>
        <w:tc>
          <w:tcPr>
            <w:tcW w:w="2037" w:type="pct"/>
          </w:tcPr>
          <w:p w14:paraId="710F2931" w14:textId="77777777" w:rsidR="007843BA" w:rsidRPr="00D01CF2" w:rsidRDefault="007843BA" w:rsidP="00795002">
            <w:pPr>
              <w:pStyle w:val="TAL"/>
            </w:pPr>
            <w:r w:rsidRPr="00D01CF2">
              <w:rPr>
                <w:lang w:val="en-US"/>
              </w:rPr>
              <w:t>Created Traffic Endpoint</w:t>
            </w:r>
          </w:p>
        </w:tc>
        <w:tc>
          <w:tcPr>
            <w:tcW w:w="1406" w:type="pct"/>
          </w:tcPr>
          <w:p w14:paraId="710F2932" w14:textId="77777777" w:rsidR="007843BA" w:rsidRPr="00D01CF2" w:rsidRDefault="007843BA" w:rsidP="00795002">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710F2933" w14:textId="77777777" w:rsidR="007843BA" w:rsidRPr="00D01CF2" w:rsidRDefault="007843BA" w:rsidP="00795002">
            <w:pPr>
              <w:pStyle w:val="TAC"/>
            </w:pPr>
            <w:r w:rsidRPr="00D01CF2">
              <w:t>Not Applicable</w:t>
            </w:r>
          </w:p>
        </w:tc>
      </w:tr>
      <w:tr w:rsidR="007843BA" w:rsidRPr="00D01CF2" w14:paraId="710F2939" w14:textId="77777777" w:rsidTr="00795002">
        <w:trPr>
          <w:jc w:val="center"/>
        </w:trPr>
        <w:tc>
          <w:tcPr>
            <w:tcW w:w="519" w:type="pct"/>
          </w:tcPr>
          <w:p w14:paraId="710F2935" w14:textId="77777777" w:rsidR="007843BA" w:rsidRPr="00D01CF2" w:rsidRDefault="007843BA" w:rsidP="00795002">
            <w:pPr>
              <w:pStyle w:val="TAC"/>
              <w:rPr>
                <w:lang w:val="sv-SE"/>
              </w:rPr>
            </w:pPr>
            <w:r w:rsidRPr="00D01CF2">
              <w:rPr>
                <w:lang w:val="sv-SE"/>
              </w:rPr>
              <w:t>129</w:t>
            </w:r>
          </w:p>
        </w:tc>
        <w:tc>
          <w:tcPr>
            <w:tcW w:w="2037" w:type="pct"/>
          </w:tcPr>
          <w:p w14:paraId="710F2936" w14:textId="77777777" w:rsidR="007843BA" w:rsidRPr="00D01CF2" w:rsidRDefault="007843BA" w:rsidP="00795002">
            <w:pPr>
              <w:pStyle w:val="TAL"/>
            </w:pPr>
            <w:r w:rsidRPr="00D01CF2">
              <w:t xml:space="preserve">Update </w:t>
            </w:r>
            <w:r w:rsidRPr="00D01CF2">
              <w:rPr>
                <w:lang w:val="de-DE"/>
              </w:rPr>
              <w:t>Traffic Endpoint</w:t>
            </w:r>
          </w:p>
        </w:tc>
        <w:tc>
          <w:tcPr>
            <w:tcW w:w="1406" w:type="pct"/>
          </w:tcPr>
          <w:p w14:paraId="710F2937" w14:textId="77777777" w:rsidR="007843BA" w:rsidRPr="00D01CF2" w:rsidRDefault="007843BA" w:rsidP="00795002">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710F2938" w14:textId="77777777" w:rsidR="007843BA" w:rsidRPr="00D01CF2" w:rsidRDefault="007843BA" w:rsidP="00795002">
            <w:pPr>
              <w:pStyle w:val="TAC"/>
            </w:pPr>
            <w:r w:rsidRPr="00D01CF2">
              <w:t>Not Applicable</w:t>
            </w:r>
          </w:p>
        </w:tc>
      </w:tr>
      <w:tr w:rsidR="007843BA" w:rsidRPr="00D01CF2" w14:paraId="710F293E" w14:textId="77777777" w:rsidTr="00795002">
        <w:trPr>
          <w:jc w:val="center"/>
        </w:trPr>
        <w:tc>
          <w:tcPr>
            <w:tcW w:w="519" w:type="pct"/>
          </w:tcPr>
          <w:p w14:paraId="710F293A" w14:textId="77777777" w:rsidR="007843BA" w:rsidRPr="00D01CF2" w:rsidRDefault="007843BA" w:rsidP="00795002">
            <w:pPr>
              <w:pStyle w:val="TAC"/>
              <w:rPr>
                <w:lang w:val="sv-SE"/>
              </w:rPr>
            </w:pPr>
            <w:r w:rsidRPr="00D01CF2">
              <w:rPr>
                <w:lang w:val="sv-SE"/>
              </w:rPr>
              <w:t>130</w:t>
            </w:r>
          </w:p>
        </w:tc>
        <w:tc>
          <w:tcPr>
            <w:tcW w:w="2037" w:type="pct"/>
          </w:tcPr>
          <w:p w14:paraId="710F293B" w14:textId="77777777" w:rsidR="007843BA" w:rsidRPr="00D01CF2" w:rsidRDefault="007843BA" w:rsidP="00795002">
            <w:pPr>
              <w:pStyle w:val="TAL"/>
            </w:pPr>
            <w:r w:rsidRPr="00D01CF2">
              <w:t xml:space="preserve">Remove </w:t>
            </w:r>
            <w:r w:rsidRPr="00D01CF2">
              <w:rPr>
                <w:lang w:val="de-DE"/>
              </w:rPr>
              <w:t>Traffic Endpoint</w:t>
            </w:r>
          </w:p>
        </w:tc>
        <w:tc>
          <w:tcPr>
            <w:tcW w:w="1406" w:type="pct"/>
          </w:tcPr>
          <w:p w14:paraId="710F293C" w14:textId="77777777" w:rsidR="007843BA" w:rsidRPr="00D01CF2" w:rsidRDefault="007843BA" w:rsidP="00795002">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710F293D" w14:textId="77777777" w:rsidR="007843BA" w:rsidRPr="00D01CF2" w:rsidRDefault="007843BA" w:rsidP="00795002">
            <w:pPr>
              <w:pStyle w:val="TAC"/>
              <w:rPr>
                <w:lang w:val="de-DE"/>
              </w:rPr>
            </w:pPr>
            <w:r w:rsidRPr="00D01CF2">
              <w:t>Not Applicable</w:t>
            </w:r>
          </w:p>
        </w:tc>
      </w:tr>
      <w:tr w:rsidR="007843BA" w:rsidRPr="00D01CF2" w14:paraId="710F2943" w14:textId="77777777" w:rsidTr="00795002">
        <w:trPr>
          <w:jc w:val="center"/>
        </w:trPr>
        <w:tc>
          <w:tcPr>
            <w:tcW w:w="519" w:type="pct"/>
          </w:tcPr>
          <w:p w14:paraId="710F293F" w14:textId="77777777" w:rsidR="007843BA" w:rsidRPr="00D01CF2" w:rsidRDefault="007843BA" w:rsidP="00795002">
            <w:pPr>
              <w:pStyle w:val="TAC"/>
              <w:rPr>
                <w:lang w:val="sv-SE" w:eastAsia="zh-CN"/>
              </w:rPr>
            </w:pPr>
            <w:r w:rsidRPr="00D01CF2">
              <w:rPr>
                <w:lang w:val="sv-SE"/>
              </w:rPr>
              <w:t>131</w:t>
            </w:r>
          </w:p>
        </w:tc>
        <w:tc>
          <w:tcPr>
            <w:tcW w:w="2037" w:type="pct"/>
          </w:tcPr>
          <w:p w14:paraId="710F2940" w14:textId="77777777" w:rsidR="007843BA" w:rsidRPr="00D01CF2" w:rsidRDefault="007843BA" w:rsidP="00795002">
            <w:pPr>
              <w:pStyle w:val="TAL"/>
              <w:rPr>
                <w:lang w:eastAsia="zh-CN"/>
              </w:rPr>
            </w:pPr>
            <w:r w:rsidRPr="00D01CF2">
              <w:rPr>
                <w:lang w:val="en-US"/>
              </w:rPr>
              <w:t>Traffic Endpoint</w:t>
            </w:r>
            <w:r w:rsidRPr="00D01CF2">
              <w:t xml:space="preserve"> ID</w:t>
            </w:r>
          </w:p>
        </w:tc>
        <w:tc>
          <w:tcPr>
            <w:tcW w:w="1406" w:type="pct"/>
          </w:tcPr>
          <w:p w14:paraId="710F2941" w14:textId="77777777" w:rsidR="007843BA" w:rsidRPr="00D01CF2" w:rsidRDefault="007843BA" w:rsidP="00795002">
            <w:pPr>
              <w:pStyle w:val="TAL"/>
            </w:pPr>
            <w:r w:rsidRPr="00D01CF2">
              <w:t xml:space="preserve">Extendable / </w:t>
            </w:r>
            <w:r>
              <w:t>Clause</w:t>
            </w:r>
            <w:r w:rsidRPr="00D01CF2">
              <w:t xml:space="preserve"> 8.2.92</w:t>
            </w:r>
          </w:p>
        </w:tc>
        <w:tc>
          <w:tcPr>
            <w:tcW w:w="1038" w:type="pct"/>
          </w:tcPr>
          <w:p w14:paraId="710F2942" w14:textId="77777777" w:rsidR="007843BA" w:rsidRPr="00D01CF2" w:rsidRDefault="007843BA" w:rsidP="00795002">
            <w:pPr>
              <w:pStyle w:val="TAC"/>
              <w:rPr>
                <w:lang w:val="de-DE" w:eastAsia="zh-CN"/>
              </w:rPr>
            </w:pPr>
            <w:r w:rsidRPr="00D01CF2">
              <w:rPr>
                <w:lang w:val="de-DE"/>
              </w:rPr>
              <w:t>1</w:t>
            </w:r>
          </w:p>
        </w:tc>
      </w:tr>
      <w:tr w:rsidR="007843BA" w:rsidRPr="00D01CF2" w14:paraId="710F2948" w14:textId="77777777" w:rsidTr="00795002">
        <w:trPr>
          <w:jc w:val="center"/>
        </w:trPr>
        <w:tc>
          <w:tcPr>
            <w:tcW w:w="519" w:type="pct"/>
          </w:tcPr>
          <w:p w14:paraId="710F2944" w14:textId="77777777" w:rsidR="007843BA" w:rsidRPr="00D01CF2" w:rsidRDefault="007843BA" w:rsidP="00795002">
            <w:pPr>
              <w:pStyle w:val="TAC"/>
              <w:rPr>
                <w:lang w:val="sv-SE"/>
              </w:rPr>
            </w:pPr>
            <w:r w:rsidRPr="00D01CF2">
              <w:rPr>
                <w:lang w:val="sv-SE"/>
              </w:rPr>
              <w:t>132</w:t>
            </w:r>
          </w:p>
        </w:tc>
        <w:tc>
          <w:tcPr>
            <w:tcW w:w="2037" w:type="pct"/>
          </w:tcPr>
          <w:p w14:paraId="710F2945" w14:textId="77777777" w:rsidR="007843BA" w:rsidRPr="00D01CF2" w:rsidRDefault="007843BA" w:rsidP="00795002">
            <w:pPr>
              <w:pStyle w:val="TAL"/>
              <w:rPr>
                <w:lang w:val="de-DE"/>
              </w:rPr>
            </w:pPr>
            <w:r w:rsidRPr="00D01CF2">
              <w:t>Ethernet Packet Filter</w:t>
            </w:r>
          </w:p>
        </w:tc>
        <w:tc>
          <w:tcPr>
            <w:tcW w:w="1406" w:type="pct"/>
          </w:tcPr>
          <w:p w14:paraId="710F2946" w14:textId="77777777" w:rsidR="007843BA" w:rsidRPr="00D01CF2" w:rsidRDefault="007843BA" w:rsidP="00795002">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10F2947" w14:textId="77777777" w:rsidR="007843BA" w:rsidRPr="00D01CF2" w:rsidRDefault="007843BA" w:rsidP="00795002">
            <w:pPr>
              <w:pStyle w:val="TAC"/>
              <w:rPr>
                <w:lang w:val="de-DE"/>
              </w:rPr>
            </w:pPr>
            <w:r w:rsidRPr="00D01CF2">
              <w:rPr>
                <w:lang w:val="de-DE"/>
              </w:rPr>
              <w:t>Not Applicable</w:t>
            </w:r>
          </w:p>
        </w:tc>
      </w:tr>
      <w:tr w:rsidR="007843BA" w:rsidRPr="00D01CF2" w14:paraId="710F294D" w14:textId="77777777" w:rsidTr="00795002">
        <w:trPr>
          <w:jc w:val="center"/>
        </w:trPr>
        <w:tc>
          <w:tcPr>
            <w:tcW w:w="519" w:type="pct"/>
          </w:tcPr>
          <w:p w14:paraId="710F2949" w14:textId="77777777" w:rsidR="007843BA" w:rsidRPr="00D01CF2" w:rsidRDefault="007843BA" w:rsidP="00795002">
            <w:pPr>
              <w:pStyle w:val="TAC"/>
              <w:rPr>
                <w:lang w:val="sv-SE"/>
              </w:rPr>
            </w:pPr>
            <w:r w:rsidRPr="00D01CF2">
              <w:rPr>
                <w:lang w:val="sv-SE"/>
              </w:rPr>
              <w:t>133</w:t>
            </w:r>
          </w:p>
        </w:tc>
        <w:tc>
          <w:tcPr>
            <w:tcW w:w="2037" w:type="pct"/>
          </w:tcPr>
          <w:p w14:paraId="710F294A" w14:textId="77777777" w:rsidR="007843BA" w:rsidRPr="00D01CF2" w:rsidRDefault="007843BA" w:rsidP="00795002">
            <w:pPr>
              <w:pStyle w:val="TAL"/>
              <w:rPr>
                <w:lang w:val="de-DE"/>
              </w:rPr>
            </w:pPr>
            <w:r w:rsidRPr="00D01CF2">
              <w:t>MAC address</w:t>
            </w:r>
          </w:p>
        </w:tc>
        <w:tc>
          <w:tcPr>
            <w:tcW w:w="1406" w:type="pct"/>
          </w:tcPr>
          <w:p w14:paraId="710F294B"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93</w:t>
            </w:r>
          </w:p>
        </w:tc>
        <w:tc>
          <w:tcPr>
            <w:tcW w:w="1038" w:type="pct"/>
          </w:tcPr>
          <w:p w14:paraId="710F294C" w14:textId="77777777" w:rsidR="007843BA" w:rsidRPr="00D01CF2" w:rsidRDefault="007843BA" w:rsidP="00795002">
            <w:pPr>
              <w:pStyle w:val="TAC"/>
              <w:rPr>
                <w:lang w:val="de-DE"/>
              </w:rPr>
            </w:pPr>
            <w:r w:rsidRPr="00D01CF2">
              <w:rPr>
                <w:lang w:val="de-DE"/>
              </w:rPr>
              <w:t>s-1-4</w:t>
            </w:r>
          </w:p>
        </w:tc>
      </w:tr>
      <w:tr w:rsidR="007843BA" w:rsidRPr="00D01CF2" w14:paraId="710F2952" w14:textId="77777777" w:rsidTr="00795002">
        <w:trPr>
          <w:jc w:val="center"/>
        </w:trPr>
        <w:tc>
          <w:tcPr>
            <w:tcW w:w="519" w:type="pct"/>
          </w:tcPr>
          <w:p w14:paraId="710F294E" w14:textId="77777777" w:rsidR="007843BA" w:rsidRPr="00D01CF2" w:rsidRDefault="007843BA" w:rsidP="00795002">
            <w:pPr>
              <w:pStyle w:val="TAC"/>
              <w:rPr>
                <w:lang w:val="sv-SE"/>
              </w:rPr>
            </w:pPr>
            <w:r w:rsidRPr="00D01CF2">
              <w:rPr>
                <w:lang w:val="sv-SE"/>
              </w:rPr>
              <w:t>134</w:t>
            </w:r>
          </w:p>
        </w:tc>
        <w:tc>
          <w:tcPr>
            <w:tcW w:w="2037" w:type="pct"/>
          </w:tcPr>
          <w:p w14:paraId="710F294F" w14:textId="77777777" w:rsidR="007843BA" w:rsidRPr="00D01CF2" w:rsidRDefault="007843BA" w:rsidP="00795002">
            <w:pPr>
              <w:pStyle w:val="TAL"/>
              <w:rPr>
                <w:lang w:val="de-DE"/>
              </w:rPr>
            </w:pPr>
            <w:r w:rsidRPr="00D01CF2">
              <w:t>C-TAG</w:t>
            </w:r>
          </w:p>
        </w:tc>
        <w:tc>
          <w:tcPr>
            <w:tcW w:w="1406" w:type="pct"/>
          </w:tcPr>
          <w:p w14:paraId="710F2950"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94</w:t>
            </w:r>
          </w:p>
        </w:tc>
        <w:tc>
          <w:tcPr>
            <w:tcW w:w="1038" w:type="pct"/>
          </w:tcPr>
          <w:p w14:paraId="710F2951" w14:textId="77777777" w:rsidR="007843BA" w:rsidRPr="00D01CF2" w:rsidRDefault="007843BA" w:rsidP="00795002">
            <w:pPr>
              <w:pStyle w:val="TAC"/>
              <w:rPr>
                <w:lang w:val="de-DE"/>
              </w:rPr>
            </w:pPr>
            <w:r w:rsidRPr="00D01CF2">
              <w:rPr>
                <w:lang w:val="de-DE"/>
              </w:rPr>
              <w:t>3</w:t>
            </w:r>
          </w:p>
        </w:tc>
      </w:tr>
      <w:tr w:rsidR="007843BA" w:rsidRPr="00D01CF2" w14:paraId="710F2957" w14:textId="77777777" w:rsidTr="00795002">
        <w:trPr>
          <w:jc w:val="center"/>
        </w:trPr>
        <w:tc>
          <w:tcPr>
            <w:tcW w:w="519" w:type="pct"/>
          </w:tcPr>
          <w:p w14:paraId="710F2953" w14:textId="77777777" w:rsidR="007843BA" w:rsidRPr="00D01CF2" w:rsidRDefault="007843BA" w:rsidP="00795002">
            <w:pPr>
              <w:pStyle w:val="TAC"/>
              <w:rPr>
                <w:lang w:val="sv-SE"/>
              </w:rPr>
            </w:pPr>
            <w:r w:rsidRPr="00D01CF2">
              <w:rPr>
                <w:lang w:val="sv-SE"/>
              </w:rPr>
              <w:t>135</w:t>
            </w:r>
          </w:p>
        </w:tc>
        <w:tc>
          <w:tcPr>
            <w:tcW w:w="2037" w:type="pct"/>
          </w:tcPr>
          <w:p w14:paraId="710F2954" w14:textId="77777777" w:rsidR="007843BA" w:rsidRPr="00D01CF2" w:rsidRDefault="007843BA" w:rsidP="00795002">
            <w:pPr>
              <w:pStyle w:val="TAL"/>
              <w:rPr>
                <w:lang w:val="de-DE"/>
              </w:rPr>
            </w:pPr>
            <w:r w:rsidRPr="00D01CF2">
              <w:t>S-TAG</w:t>
            </w:r>
          </w:p>
        </w:tc>
        <w:tc>
          <w:tcPr>
            <w:tcW w:w="1406" w:type="pct"/>
          </w:tcPr>
          <w:p w14:paraId="710F2955"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95</w:t>
            </w:r>
          </w:p>
        </w:tc>
        <w:tc>
          <w:tcPr>
            <w:tcW w:w="1038" w:type="pct"/>
          </w:tcPr>
          <w:p w14:paraId="710F2956" w14:textId="77777777" w:rsidR="007843BA" w:rsidRPr="00D01CF2" w:rsidRDefault="007843BA" w:rsidP="00795002">
            <w:pPr>
              <w:pStyle w:val="TAC"/>
              <w:rPr>
                <w:lang w:val="de-DE"/>
              </w:rPr>
            </w:pPr>
            <w:r w:rsidRPr="00D01CF2">
              <w:rPr>
                <w:lang w:val="de-DE"/>
              </w:rPr>
              <w:t>3</w:t>
            </w:r>
          </w:p>
        </w:tc>
      </w:tr>
      <w:tr w:rsidR="007843BA" w:rsidRPr="00D01CF2" w14:paraId="710F295C" w14:textId="77777777" w:rsidTr="00795002">
        <w:trPr>
          <w:jc w:val="center"/>
        </w:trPr>
        <w:tc>
          <w:tcPr>
            <w:tcW w:w="519" w:type="pct"/>
          </w:tcPr>
          <w:p w14:paraId="710F2958" w14:textId="77777777" w:rsidR="007843BA" w:rsidRPr="00D01CF2" w:rsidRDefault="007843BA" w:rsidP="00795002">
            <w:pPr>
              <w:pStyle w:val="TAC"/>
              <w:rPr>
                <w:lang w:val="sv-SE"/>
              </w:rPr>
            </w:pPr>
            <w:r w:rsidRPr="00D01CF2">
              <w:rPr>
                <w:lang w:val="sv-SE"/>
              </w:rPr>
              <w:t>136</w:t>
            </w:r>
          </w:p>
        </w:tc>
        <w:tc>
          <w:tcPr>
            <w:tcW w:w="2037" w:type="pct"/>
          </w:tcPr>
          <w:p w14:paraId="710F2959" w14:textId="77777777" w:rsidR="007843BA" w:rsidRPr="00D01CF2" w:rsidRDefault="007843BA" w:rsidP="00795002">
            <w:pPr>
              <w:pStyle w:val="TAL"/>
              <w:rPr>
                <w:lang w:val="de-DE"/>
              </w:rPr>
            </w:pPr>
            <w:r w:rsidRPr="00D01CF2">
              <w:rPr>
                <w:lang w:val="de-DE"/>
              </w:rPr>
              <w:t>Ethertype</w:t>
            </w:r>
          </w:p>
        </w:tc>
        <w:tc>
          <w:tcPr>
            <w:tcW w:w="1406" w:type="pct"/>
          </w:tcPr>
          <w:p w14:paraId="710F295A"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96</w:t>
            </w:r>
          </w:p>
        </w:tc>
        <w:tc>
          <w:tcPr>
            <w:tcW w:w="1038" w:type="pct"/>
          </w:tcPr>
          <w:p w14:paraId="710F295B" w14:textId="77777777" w:rsidR="007843BA" w:rsidRPr="00D01CF2" w:rsidRDefault="007843BA" w:rsidP="00795002">
            <w:pPr>
              <w:pStyle w:val="TAC"/>
              <w:rPr>
                <w:lang w:val="de-DE"/>
              </w:rPr>
            </w:pPr>
            <w:r w:rsidRPr="00D01CF2">
              <w:rPr>
                <w:lang w:val="sv-SE"/>
              </w:rPr>
              <w:t>2</w:t>
            </w:r>
          </w:p>
        </w:tc>
      </w:tr>
      <w:tr w:rsidR="007843BA" w:rsidRPr="00D01CF2" w14:paraId="710F2961" w14:textId="77777777" w:rsidTr="00795002">
        <w:trPr>
          <w:jc w:val="center"/>
        </w:trPr>
        <w:tc>
          <w:tcPr>
            <w:tcW w:w="519" w:type="pct"/>
          </w:tcPr>
          <w:p w14:paraId="710F295D" w14:textId="77777777" w:rsidR="007843BA" w:rsidRPr="00D01CF2" w:rsidRDefault="007843BA" w:rsidP="00795002">
            <w:pPr>
              <w:pStyle w:val="TAC"/>
              <w:rPr>
                <w:lang w:val="sv-SE"/>
              </w:rPr>
            </w:pPr>
            <w:r w:rsidRPr="00D01CF2">
              <w:rPr>
                <w:lang w:val="sv-SE"/>
              </w:rPr>
              <w:t>137</w:t>
            </w:r>
          </w:p>
        </w:tc>
        <w:tc>
          <w:tcPr>
            <w:tcW w:w="2037" w:type="pct"/>
          </w:tcPr>
          <w:p w14:paraId="710F295E" w14:textId="77777777" w:rsidR="007843BA" w:rsidRPr="00D01CF2" w:rsidRDefault="007843BA" w:rsidP="00795002">
            <w:pPr>
              <w:pStyle w:val="TAL"/>
            </w:pPr>
            <w:r w:rsidRPr="00D01CF2">
              <w:rPr>
                <w:lang w:val="sv-SE" w:eastAsia="zh-CN"/>
              </w:rPr>
              <w:t>P</w:t>
            </w:r>
            <w:r w:rsidRPr="00D01CF2">
              <w:rPr>
                <w:lang w:eastAsia="zh-CN"/>
              </w:rPr>
              <w:t>roxying</w:t>
            </w:r>
          </w:p>
        </w:tc>
        <w:tc>
          <w:tcPr>
            <w:tcW w:w="1406" w:type="pct"/>
          </w:tcPr>
          <w:p w14:paraId="710F295F"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97</w:t>
            </w:r>
          </w:p>
        </w:tc>
        <w:tc>
          <w:tcPr>
            <w:tcW w:w="1038" w:type="pct"/>
          </w:tcPr>
          <w:p w14:paraId="710F2960" w14:textId="77777777" w:rsidR="007843BA" w:rsidRPr="00D01CF2" w:rsidRDefault="007843BA" w:rsidP="00795002">
            <w:pPr>
              <w:pStyle w:val="TAC"/>
              <w:rPr>
                <w:lang w:val="sv-SE"/>
              </w:rPr>
            </w:pPr>
            <w:r w:rsidRPr="00D01CF2">
              <w:rPr>
                <w:lang w:val="sv-SE"/>
              </w:rPr>
              <w:t>1</w:t>
            </w:r>
          </w:p>
        </w:tc>
      </w:tr>
      <w:tr w:rsidR="007843BA" w:rsidRPr="00D01CF2" w14:paraId="710F2966" w14:textId="77777777" w:rsidTr="00795002">
        <w:trPr>
          <w:jc w:val="center"/>
        </w:trPr>
        <w:tc>
          <w:tcPr>
            <w:tcW w:w="519" w:type="pct"/>
          </w:tcPr>
          <w:p w14:paraId="710F2962" w14:textId="77777777" w:rsidR="007843BA" w:rsidRPr="00D01CF2" w:rsidRDefault="007843BA" w:rsidP="00795002">
            <w:pPr>
              <w:pStyle w:val="TAC"/>
              <w:rPr>
                <w:lang w:val="sv-SE"/>
              </w:rPr>
            </w:pPr>
            <w:r w:rsidRPr="00D01CF2">
              <w:rPr>
                <w:lang w:val="sv-SE"/>
              </w:rPr>
              <w:t>138</w:t>
            </w:r>
          </w:p>
        </w:tc>
        <w:tc>
          <w:tcPr>
            <w:tcW w:w="2037" w:type="pct"/>
          </w:tcPr>
          <w:p w14:paraId="710F2963" w14:textId="77777777" w:rsidR="007843BA" w:rsidRPr="00D01CF2" w:rsidRDefault="007843BA" w:rsidP="00795002">
            <w:pPr>
              <w:pStyle w:val="TAL"/>
              <w:rPr>
                <w:lang w:eastAsia="zh-CN"/>
              </w:rPr>
            </w:pPr>
            <w:r w:rsidRPr="00D01CF2">
              <w:t>Ethernet Filter ID</w:t>
            </w:r>
          </w:p>
        </w:tc>
        <w:tc>
          <w:tcPr>
            <w:tcW w:w="1406" w:type="pct"/>
          </w:tcPr>
          <w:p w14:paraId="710F2964"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98</w:t>
            </w:r>
          </w:p>
        </w:tc>
        <w:tc>
          <w:tcPr>
            <w:tcW w:w="1038" w:type="pct"/>
          </w:tcPr>
          <w:p w14:paraId="710F2965" w14:textId="77777777" w:rsidR="007843BA" w:rsidRPr="00D01CF2" w:rsidRDefault="007843BA" w:rsidP="00795002">
            <w:pPr>
              <w:pStyle w:val="TAC"/>
              <w:rPr>
                <w:lang w:val="sv-SE"/>
              </w:rPr>
            </w:pPr>
            <w:r w:rsidRPr="00D01CF2">
              <w:rPr>
                <w:lang w:val="sv-SE"/>
              </w:rPr>
              <w:t>4</w:t>
            </w:r>
          </w:p>
        </w:tc>
      </w:tr>
      <w:tr w:rsidR="007843BA" w:rsidRPr="00D01CF2" w14:paraId="710F296B" w14:textId="77777777" w:rsidTr="00795002">
        <w:trPr>
          <w:jc w:val="center"/>
        </w:trPr>
        <w:tc>
          <w:tcPr>
            <w:tcW w:w="519" w:type="pct"/>
          </w:tcPr>
          <w:p w14:paraId="710F2967" w14:textId="77777777" w:rsidR="007843BA" w:rsidRPr="00D01CF2" w:rsidRDefault="007843BA" w:rsidP="00795002">
            <w:pPr>
              <w:pStyle w:val="TAC"/>
              <w:rPr>
                <w:lang w:val="sv-SE"/>
              </w:rPr>
            </w:pPr>
            <w:r w:rsidRPr="00D01CF2">
              <w:rPr>
                <w:lang w:val="sv-SE"/>
              </w:rPr>
              <w:t>139</w:t>
            </w:r>
          </w:p>
        </w:tc>
        <w:tc>
          <w:tcPr>
            <w:tcW w:w="2037" w:type="pct"/>
          </w:tcPr>
          <w:p w14:paraId="710F2968" w14:textId="77777777" w:rsidR="007843BA" w:rsidRPr="00D01CF2" w:rsidRDefault="007843BA" w:rsidP="00795002">
            <w:pPr>
              <w:pStyle w:val="TAL"/>
            </w:pPr>
            <w:r w:rsidRPr="00D01CF2">
              <w:t>Ethernet Filter Properties</w:t>
            </w:r>
          </w:p>
        </w:tc>
        <w:tc>
          <w:tcPr>
            <w:tcW w:w="1406" w:type="pct"/>
          </w:tcPr>
          <w:p w14:paraId="710F2969"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99</w:t>
            </w:r>
          </w:p>
        </w:tc>
        <w:tc>
          <w:tcPr>
            <w:tcW w:w="1038" w:type="pct"/>
          </w:tcPr>
          <w:p w14:paraId="710F296A" w14:textId="77777777" w:rsidR="007843BA" w:rsidRPr="00D01CF2" w:rsidRDefault="007843BA" w:rsidP="00795002">
            <w:pPr>
              <w:pStyle w:val="TAC"/>
              <w:rPr>
                <w:lang w:val="sv-SE"/>
              </w:rPr>
            </w:pPr>
            <w:r w:rsidRPr="00D01CF2">
              <w:rPr>
                <w:lang w:val="sv-SE"/>
              </w:rPr>
              <w:t>1</w:t>
            </w:r>
          </w:p>
        </w:tc>
      </w:tr>
      <w:tr w:rsidR="007843BA" w:rsidRPr="00D01CF2" w14:paraId="710F2970" w14:textId="77777777" w:rsidTr="00795002">
        <w:trPr>
          <w:jc w:val="center"/>
        </w:trPr>
        <w:tc>
          <w:tcPr>
            <w:tcW w:w="519" w:type="pct"/>
            <w:tcBorders>
              <w:top w:val="single" w:sz="4" w:space="0" w:color="auto"/>
              <w:left w:val="single" w:sz="4" w:space="0" w:color="auto"/>
              <w:bottom w:val="single" w:sz="4" w:space="0" w:color="auto"/>
              <w:right w:val="single" w:sz="4" w:space="0" w:color="auto"/>
            </w:tcBorders>
          </w:tcPr>
          <w:p w14:paraId="710F296C" w14:textId="77777777" w:rsidR="007843BA" w:rsidRPr="00D01CF2" w:rsidRDefault="007843BA" w:rsidP="00795002">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10F296D" w14:textId="77777777" w:rsidR="007843BA" w:rsidRPr="00D01CF2" w:rsidRDefault="007843BA" w:rsidP="00795002">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710F296E" w14:textId="77777777" w:rsidR="007843BA" w:rsidRPr="00D01CF2" w:rsidRDefault="007843BA" w:rsidP="00795002">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710F296F" w14:textId="77777777" w:rsidR="007843BA" w:rsidRPr="00D01CF2" w:rsidRDefault="007843BA" w:rsidP="00795002">
            <w:pPr>
              <w:pStyle w:val="TAC"/>
            </w:pPr>
          </w:p>
        </w:tc>
      </w:tr>
      <w:tr w:rsidR="007843BA" w:rsidRPr="00D01CF2" w14:paraId="710F2975" w14:textId="77777777" w:rsidTr="00795002">
        <w:trPr>
          <w:jc w:val="center"/>
        </w:trPr>
        <w:tc>
          <w:tcPr>
            <w:tcW w:w="519" w:type="pct"/>
          </w:tcPr>
          <w:p w14:paraId="710F2971" w14:textId="77777777" w:rsidR="007843BA" w:rsidRPr="00D01CF2" w:rsidRDefault="007843BA" w:rsidP="00795002">
            <w:pPr>
              <w:pStyle w:val="TAC"/>
              <w:rPr>
                <w:lang w:val="sv-SE"/>
              </w:rPr>
            </w:pPr>
            <w:r w:rsidRPr="00D01CF2">
              <w:rPr>
                <w:lang w:val="sv-SE"/>
              </w:rPr>
              <w:t>141</w:t>
            </w:r>
          </w:p>
        </w:tc>
        <w:tc>
          <w:tcPr>
            <w:tcW w:w="2037" w:type="pct"/>
          </w:tcPr>
          <w:p w14:paraId="710F2972" w14:textId="77777777" w:rsidR="007843BA" w:rsidRPr="00D01CF2" w:rsidRDefault="007843BA" w:rsidP="00795002">
            <w:pPr>
              <w:pStyle w:val="TAL"/>
            </w:pPr>
            <w:r w:rsidRPr="00D01CF2">
              <w:t>User ID</w:t>
            </w:r>
          </w:p>
        </w:tc>
        <w:tc>
          <w:tcPr>
            <w:tcW w:w="1406" w:type="pct"/>
          </w:tcPr>
          <w:p w14:paraId="710F2973"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101</w:t>
            </w:r>
          </w:p>
        </w:tc>
        <w:tc>
          <w:tcPr>
            <w:tcW w:w="1038" w:type="pct"/>
          </w:tcPr>
          <w:p w14:paraId="710F2974" w14:textId="77777777" w:rsidR="007843BA" w:rsidRPr="00D01CF2" w:rsidRDefault="007843BA" w:rsidP="00795002">
            <w:pPr>
              <w:pStyle w:val="TAC"/>
              <w:rPr>
                <w:lang w:val="sv-SE"/>
              </w:rPr>
            </w:pPr>
            <w:r w:rsidRPr="00D01CF2">
              <w:rPr>
                <w:lang w:val="sv-SE"/>
              </w:rPr>
              <w:t>h-1-4</w:t>
            </w:r>
          </w:p>
        </w:tc>
      </w:tr>
      <w:tr w:rsidR="007843BA" w:rsidRPr="00D01CF2" w14:paraId="710F297A" w14:textId="77777777" w:rsidTr="00795002">
        <w:trPr>
          <w:jc w:val="center"/>
        </w:trPr>
        <w:tc>
          <w:tcPr>
            <w:tcW w:w="519" w:type="pct"/>
          </w:tcPr>
          <w:p w14:paraId="710F2976" w14:textId="77777777" w:rsidR="007843BA" w:rsidRPr="00D01CF2" w:rsidRDefault="007843BA" w:rsidP="00795002">
            <w:pPr>
              <w:pStyle w:val="TAC"/>
              <w:rPr>
                <w:lang w:val="sv-SE"/>
              </w:rPr>
            </w:pPr>
            <w:r w:rsidRPr="00D01CF2">
              <w:rPr>
                <w:lang w:val="sv-SE"/>
              </w:rPr>
              <w:t>142</w:t>
            </w:r>
          </w:p>
        </w:tc>
        <w:tc>
          <w:tcPr>
            <w:tcW w:w="2037" w:type="pct"/>
          </w:tcPr>
          <w:p w14:paraId="710F2977" w14:textId="77777777" w:rsidR="007843BA" w:rsidRPr="00D01CF2" w:rsidRDefault="007843BA" w:rsidP="00795002">
            <w:pPr>
              <w:pStyle w:val="TAL"/>
            </w:pPr>
            <w:r w:rsidRPr="00D01CF2">
              <w:t>Ethernet PDU Session Information</w:t>
            </w:r>
          </w:p>
        </w:tc>
        <w:tc>
          <w:tcPr>
            <w:tcW w:w="1406" w:type="pct"/>
          </w:tcPr>
          <w:p w14:paraId="710F2978"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102</w:t>
            </w:r>
          </w:p>
        </w:tc>
        <w:tc>
          <w:tcPr>
            <w:tcW w:w="1038" w:type="pct"/>
          </w:tcPr>
          <w:p w14:paraId="710F2979" w14:textId="77777777" w:rsidR="007843BA" w:rsidRPr="00D01CF2" w:rsidRDefault="007843BA" w:rsidP="00795002">
            <w:pPr>
              <w:pStyle w:val="TAC"/>
              <w:rPr>
                <w:lang w:val="sv-SE"/>
              </w:rPr>
            </w:pPr>
            <w:r w:rsidRPr="00D01CF2">
              <w:rPr>
                <w:lang w:val="sv-SE"/>
              </w:rPr>
              <w:t>1</w:t>
            </w:r>
          </w:p>
        </w:tc>
      </w:tr>
      <w:tr w:rsidR="007843BA" w:rsidRPr="00D01CF2" w14:paraId="710F297F" w14:textId="77777777" w:rsidTr="00795002">
        <w:trPr>
          <w:jc w:val="center"/>
        </w:trPr>
        <w:tc>
          <w:tcPr>
            <w:tcW w:w="519" w:type="pct"/>
          </w:tcPr>
          <w:p w14:paraId="710F297B" w14:textId="77777777" w:rsidR="007843BA" w:rsidRPr="00D01CF2" w:rsidRDefault="007843BA" w:rsidP="00795002">
            <w:pPr>
              <w:pStyle w:val="TAC"/>
              <w:rPr>
                <w:lang w:val="de-DE"/>
              </w:rPr>
            </w:pPr>
            <w:r w:rsidRPr="00D01CF2">
              <w:rPr>
                <w:lang w:val="de-DE"/>
              </w:rPr>
              <w:t>143</w:t>
            </w:r>
          </w:p>
        </w:tc>
        <w:tc>
          <w:tcPr>
            <w:tcW w:w="2037" w:type="pct"/>
          </w:tcPr>
          <w:p w14:paraId="710F297C" w14:textId="77777777" w:rsidR="007843BA" w:rsidRPr="00D01CF2" w:rsidRDefault="007843BA" w:rsidP="00795002">
            <w:pPr>
              <w:pStyle w:val="TAL"/>
            </w:pPr>
            <w:r w:rsidRPr="00D01CF2">
              <w:t>Ethernet Traffic Information</w:t>
            </w:r>
          </w:p>
        </w:tc>
        <w:tc>
          <w:tcPr>
            <w:tcW w:w="1406" w:type="pct"/>
          </w:tcPr>
          <w:p w14:paraId="710F297D" w14:textId="77777777" w:rsidR="007843BA" w:rsidRPr="00D01CF2" w:rsidRDefault="007843BA" w:rsidP="00795002">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710F297E" w14:textId="77777777" w:rsidR="007843BA" w:rsidRPr="00D01CF2" w:rsidRDefault="007843BA" w:rsidP="00795002">
            <w:pPr>
              <w:pStyle w:val="TAC"/>
            </w:pPr>
            <w:r w:rsidRPr="00D01CF2">
              <w:t>Not Applicable</w:t>
            </w:r>
          </w:p>
        </w:tc>
      </w:tr>
      <w:tr w:rsidR="007843BA" w:rsidRPr="00D01CF2" w14:paraId="710F2984" w14:textId="77777777" w:rsidTr="00795002">
        <w:trPr>
          <w:jc w:val="center"/>
        </w:trPr>
        <w:tc>
          <w:tcPr>
            <w:tcW w:w="519" w:type="pct"/>
          </w:tcPr>
          <w:p w14:paraId="710F2980" w14:textId="77777777" w:rsidR="007843BA" w:rsidRPr="00D01CF2" w:rsidRDefault="007843BA" w:rsidP="00795002">
            <w:pPr>
              <w:pStyle w:val="TAC"/>
              <w:rPr>
                <w:lang w:val="sv-SE"/>
              </w:rPr>
            </w:pPr>
            <w:r w:rsidRPr="00D01CF2">
              <w:rPr>
                <w:lang w:val="sv-SE"/>
              </w:rPr>
              <w:t>144</w:t>
            </w:r>
          </w:p>
        </w:tc>
        <w:tc>
          <w:tcPr>
            <w:tcW w:w="2037" w:type="pct"/>
          </w:tcPr>
          <w:p w14:paraId="710F2981" w14:textId="77777777" w:rsidR="007843BA" w:rsidRPr="00D01CF2" w:rsidRDefault="007843BA" w:rsidP="00795002">
            <w:pPr>
              <w:pStyle w:val="TAL"/>
            </w:pPr>
            <w:r w:rsidRPr="00D01CF2">
              <w:t>MAC Addresses Detected</w:t>
            </w:r>
          </w:p>
        </w:tc>
        <w:tc>
          <w:tcPr>
            <w:tcW w:w="1406" w:type="pct"/>
          </w:tcPr>
          <w:p w14:paraId="710F2982"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103</w:t>
            </w:r>
          </w:p>
        </w:tc>
        <w:tc>
          <w:tcPr>
            <w:tcW w:w="1038" w:type="pct"/>
          </w:tcPr>
          <w:p w14:paraId="710F2983" w14:textId="77777777" w:rsidR="007843BA" w:rsidRPr="00D01CF2" w:rsidRDefault="007843BA" w:rsidP="00795002">
            <w:pPr>
              <w:pStyle w:val="TAC"/>
              <w:rPr>
                <w:lang w:val="sv-SE"/>
              </w:rPr>
            </w:pPr>
            <w:r w:rsidRPr="00D01CF2">
              <w:rPr>
                <w:lang w:val="sv-SE"/>
              </w:rPr>
              <w:t>7</w:t>
            </w:r>
          </w:p>
        </w:tc>
      </w:tr>
      <w:tr w:rsidR="007843BA" w:rsidRPr="00D01CF2" w14:paraId="710F2989" w14:textId="77777777" w:rsidTr="00795002">
        <w:trPr>
          <w:jc w:val="center"/>
        </w:trPr>
        <w:tc>
          <w:tcPr>
            <w:tcW w:w="519" w:type="pct"/>
          </w:tcPr>
          <w:p w14:paraId="710F2985" w14:textId="77777777" w:rsidR="007843BA" w:rsidRPr="00D01CF2" w:rsidRDefault="007843BA" w:rsidP="00795002">
            <w:pPr>
              <w:pStyle w:val="TAC"/>
              <w:rPr>
                <w:lang w:val="sv-SE"/>
              </w:rPr>
            </w:pPr>
            <w:r w:rsidRPr="00D01CF2">
              <w:rPr>
                <w:lang w:val="sv-SE"/>
              </w:rPr>
              <w:t>145</w:t>
            </w:r>
          </w:p>
        </w:tc>
        <w:tc>
          <w:tcPr>
            <w:tcW w:w="2037" w:type="pct"/>
          </w:tcPr>
          <w:p w14:paraId="710F2986" w14:textId="77777777" w:rsidR="007843BA" w:rsidRPr="00D01CF2" w:rsidRDefault="007843BA" w:rsidP="00795002">
            <w:pPr>
              <w:pStyle w:val="TAL"/>
            </w:pPr>
            <w:r w:rsidRPr="00D01CF2">
              <w:t>MAC Addresses Removed</w:t>
            </w:r>
          </w:p>
        </w:tc>
        <w:tc>
          <w:tcPr>
            <w:tcW w:w="1406" w:type="pct"/>
          </w:tcPr>
          <w:p w14:paraId="710F2987"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104</w:t>
            </w:r>
          </w:p>
        </w:tc>
        <w:tc>
          <w:tcPr>
            <w:tcW w:w="1038" w:type="pct"/>
          </w:tcPr>
          <w:p w14:paraId="710F2988" w14:textId="77777777" w:rsidR="007843BA" w:rsidRPr="00D01CF2" w:rsidRDefault="007843BA" w:rsidP="00795002">
            <w:pPr>
              <w:pStyle w:val="TAC"/>
              <w:rPr>
                <w:lang w:val="sv-SE"/>
              </w:rPr>
            </w:pPr>
            <w:r w:rsidRPr="00D01CF2">
              <w:rPr>
                <w:lang w:val="sv-SE"/>
              </w:rPr>
              <w:t>7</w:t>
            </w:r>
          </w:p>
        </w:tc>
      </w:tr>
      <w:tr w:rsidR="007843BA" w:rsidRPr="00D01CF2" w14:paraId="710F298E" w14:textId="77777777" w:rsidTr="00795002">
        <w:trPr>
          <w:jc w:val="center"/>
        </w:trPr>
        <w:tc>
          <w:tcPr>
            <w:tcW w:w="519" w:type="pct"/>
          </w:tcPr>
          <w:p w14:paraId="710F298A" w14:textId="77777777" w:rsidR="007843BA" w:rsidRPr="00D01CF2" w:rsidRDefault="007843BA" w:rsidP="00795002">
            <w:pPr>
              <w:pStyle w:val="TAC"/>
              <w:rPr>
                <w:lang w:val="sv-SE"/>
              </w:rPr>
            </w:pPr>
            <w:r w:rsidRPr="00D01CF2">
              <w:rPr>
                <w:lang w:val="sv-SE"/>
              </w:rPr>
              <w:t>146</w:t>
            </w:r>
          </w:p>
        </w:tc>
        <w:tc>
          <w:tcPr>
            <w:tcW w:w="2037" w:type="pct"/>
          </w:tcPr>
          <w:p w14:paraId="710F298B" w14:textId="77777777" w:rsidR="007843BA" w:rsidRPr="00D01CF2" w:rsidRDefault="007843BA" w:rsidP="00795002">
            <w:pPr>
              <w:pStyle w:val="TAL"/>
            </w:pPr>
            <w:r w:rsidRPr="00D01CF2">
              <w:t>Ethernet Inactivity Timer</w:t>
            </w:r>
          </w:p>
        </w:tc>
        <w:tc>
          <w:tcPr>
            <w:tcW w:w="1406" w:type="pct"/>
          </w:tcPr>
          <w:p w14:paraId="710F298C"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105</w:t>
            </w:r>
          </w:p>
        </w:tc>
        <w:tc>
          <w:tcPr>
            <w:tcW w:w="1038" w:type="pct"/>
          </w:tcPr>
          <w:p w14:paraId="710F298D" w14:textId="77777777" w:rsidR="007843BA" w:rsidRPr="00D01CF2" w:rsidRDefault="007843BA" w:rsidP="00795002">
            <w:pPr>
              <w:pStyle w:val="TAC"/>
              <w:rPr>
                <w:lang w:val="sv-SE"/>
              </w:rPr>
            </w:pPr>
            <w:r w:rsidRPr="00D01CF2">
              <w:rPr>
                <w:lang w:val="sv-SE"/>
              </w:rPr>
              <w:t>4</w:t>
            </w:r>
          </w:p>
        </w:tc>
      </w:tr>
      <w:tr w:rsidR="007843BA" w:rsidRPr="00D01CF2" w14:paraId="710F2993" w14:textId="77777777" w:rsidTr="00795002">
        <w:trPr>
          <w:jc w:val="center"/>
        </w:trPr>
        <w:tc>
          <w:tcPr>
            <w:tcW w:w="519" w:type="pct"/>
          </w:tcPr>
          <w:p w14:paraId="710F298F" w14:textId="77777777" w:rsidR="007843BA" w:rsidRPr="00D01CF2" w:rsidRDefault="007843BA" w:rsidP="00795002">
            <w:pPr>
              <w:pStyle w:val="TAC"/>
              <w:rPr>
                <w:lang w:val="sv-SE"/>
              </w:rPr>
            </w:pPr>
            <w:r w:rsidRPr="00D01CF2">
              <w:rPr>
                <w:lang w:val="sv-SE"/>
              </w:rPr>
              <w:t>147</w:t>
            </w:r>
          </w:p>
        </w:tc>
        <w:tc>
          <w:tcPr>
            <w:tcW w:w="2037" w:type="pct"/>
          </w:tcPr>
          <w:p w14:paraId="710F2990" w14:textId="77777777" w:rsidR="007843BA" w:rsidRPr="00D01CF2" w:rsidRDefault="007843BA" w:rsidP="00795002">
            <w:pPr>
              <w:pStyle w:val="TAL"/>
              <w:rPr>
                <w:lang w:val="sv-SE"/>
              </w:rPr>
            </w:pPr>
            <w:r w:rsidRPr="00D01CF2">
              <w:rPr>
                <w:lang w:val="en-US"/>
              </w:rPr>
              <w:t>Additional Monitoring Time</w:t>
            </w:r>
          </w:p>
        </w:tc>
        <w:tc>
          <w:tcPr>
            <w:tcW w:w="1406" w:type="pct"/>
          </w:tcPr>
          <w:p w14:paraId="710F2991" w14:textId="77777777" w:rsidR="007843BA" w:rsidRPr="00D01CF2" w:rsidRDefault="007843BA" w:rsidP="00795002">
            <w:pPr>
              <w:pStyle w:val="TAL"/>
              <w:rPr>
                <w:lang w:val="sv-SE"/>
              </w:rPr>
            </w:pPr>
            <w:r w:rsidRPr="00D01CF2">
              <w:rPr>
                <w:szCs w:val="16"/>
                <w:lang w:val="sv-SE"/>
              </w:rPr>
              <w:t>Extendable</w:t>
            </w:r>
            <w:r w:rsidRPr="00D01CF2">
              <w:rPr>
                <w:lang w:val="sv-SE"/>
              </w:rPr>
              <w:t xml:space="preserve"> / Table 7.5.2.4-3</w:t>
            </w:r>
          </w:p>
        </w:tc>
        <w:tc>
          <w:tcPr>
            <w:tcW w:w="1038" w:type="pct"/>
          </w:tcPr>
          <w:p w14:paraId="710F2992" w14:textId="77777777" w:rsidR="007843BA" w:rsidRPr="00D01CF2" w:rsidRDefault="007843BA" w:rsidP="00795002">
            <w:pPr>
              <w:pStyle w:val="TAC"/>
              <w:rPr>
                <w:lang w:val="sv-SE"/>
              </w:rPr>
            </w:pPr>
            <w:r w:rsidRPr="00D01CF2">
              <w:rPr>
                <w:lang w:val="de-DE"/>
              </w:rPr>
              <w:t>Not Applicable</w:t>
            </w:r>
          </w:p>
        </w:tc>
      </w:tr>
      <w:tr w:rsidR="007843BA" w:rsidRPr="00D01CF2" w14:paraId="710F2998" w14:textId="77777777" w:rsidTr="00795002">
        <w:trPr>
          <w:jc w:val="center"/>
        </w:trPr>
        <w:tc>
          <w:tcPr>
            <w:tcW w:w="519" w:type="pct"/>
          </w:tcPr>
          <w:p w14:paraId="710F2994" w14:textId="77777777" w:rsidR="007843BA" w:rsidRPr="00D01CF2" w:rsidRDefault="007843BA" w:rsidP="00795002">
            <w:pPr>
              <w:pStyle w:val="TAC"/>
              <w:rPr>
                <w:lang w:val="sv-SE"/>
              </w:rPr>
            </w:pPr>
            <w:r w:rsidRPr="00D01CF2">
              <w:rPr>
                <w:lang w:val="sv-SE"/>
              </w:rPr>
              <w:t>148</w:t>
            </w:r>
          </w:p>
        </w:tc>
        <w:tc>
          <w:tcPr>
            <w:tcW w:w="2037" w:type="pct"/>
          </w:tcPr>
          <w:p w14:paraId="710F2995" w14:textId="77777777" w:rsidR="007843BA" w:rsidRPr="00D01CF2" w:rsidRDefault="007843BA" w:rsidP="00795002">
            <w:pPr>
              <w:pStyle w:val="TAL"/>
            </w:pPr>
            <w:r w:rsidRPr="00D01CF2">
              <w:t>Event Quota</w:t>
            </w:r>
          </w:p>
        </w:tc>
        <w:tc>
          <w:tcPr>
            <w:tcW w:w="1406" w:type="pct"/>
          </w:tcPr>
          <w:p w14:paraId="710F2996" w14:textId="77777777" w:rsidR="007843BA" w:rsidRPr="00D01CF2" w:rsidRDefault="007843BA" w:rsidP="00795002">
            <w:pPr>
              <w:pStyle w:val="TAL"/>
            </w:pPr>
            <w:r w:rsidRPr="00D01CF2">
              <w:rPr>
                <w:szCs w:val="16"/>
              </w:rPr>
              <w:t>Extendable</w:t>
            </w:r>
            <w:r w:rsidRPr="00D01CF2">
              <w:t xml:space="preserve"> / </w:t>
            </w:r>
            <w:r>
              <w:t>Clause</w:t>
            </w:r>
            <w:r w:rsidRPr="00D01CF2">
              <w:t xml:space="preserve"> 8.2.112</w:t>
            </w:r>
          </w:p>
        </w:tc>
        <w:tc>
          <w:tcPr>
            <w:tcW w:w="1038" w:type="pct"/>
          </w:tcPr>
          <w:p w14:paraId="710F2997" w14:textId="77777777" w:rsidR="007843BA" w:rsidRPr="00D01CF2" w:rsidRDefault="007843BA" w:rsidP="00795002">
            <w:pPr>
              <w:pStyle w:val="TAC"/>
              <w:rPr>
                <w:lang w:val="sv-SE"/>
              </w:rPr>
            </w:pPr>
            <w:r w:rsidRPr="00D01CF2">
              <w:t>4</w:t>
            </w:r>
          </w:p>
        </w:tc>
      </w:tr>
      <w:tr w:rsidR="007843BA" w:rsidRPr="00D01CF2" w14:paraId="710F299D" w14:textId="77777777" w:rsidTr="00795002">
        <w:trPr>
          <w:jc w:val="center"/>
        </w:trPr>
        <w:tc>
          <w:tcPr>
            <w:tcW w:w="519" w:type="pct"/>
          </w:tcPr>
          <w:p w14:paraId="710F2999" w14:textId="77777777" w:rsidR="007843BA" w:rsidRPr="00D01CF2" w:rsidRDefault="007843BA" w:rsidP="00795002">
            <w:pPr>
              <w:pStyle w:val="TAC"/>
              <w:rPr>
                <w:lang w:val="sv-SE"/>
              </w:rPr>
            </w:pPr>
            <w:r w:rsidRPr="00D01CF2">
              <w:rPr>
                <w:lang w:val="sv-SE"/>
              </w:rPr>
              <w:t>149</w:t>
            </w:r>
          </w:p>
        </w:tc>
        <w:tc>
          <w:tcPr>
            <w:tcW w:w="2037" w:type="pct"/>
          </w:tcPr>
          <w:p w14:paraId="710F299A" w14:textId="77777777" w:rsidR="007843BA" w:rsidRPr="00D01CF2" w:rsidRDefault="007843BA" w:rsidP="00795002">
            <w:pPr>
              <w:pStyle w:val="TAL"/>
            </w:pPr>
            <w:r w:rsidRPr="00D01CF2">
              <w:t>Event Threshold</w:t>
            </w:r>
          </w:p>
        </w:tc>
        <w:tc>
          <w:tcPr>
            <w:tcW w:w="1406" w:type="pct"/>
          </w:tcPr>
          <w:p w14:paraId="710F299B" w14:textId="77777777" w:rsidR="007843BA" w:rsidRPr="00D01CF2" w:rsidRDefault="007843BA" w:rsidP="00795002">
            <w:pPr>
              <w:pStyle w:val="TAL"/>
            </w:pPr>
            <w:r w:rsidRPr="00D01CF2">
              <w:rPr>
                <w:szCs w:val="16"/>
              </w:rPr>
              <w:t>Extendable</w:t>
            </w:r>
            <w:r w:rsidRPr="00D01CF2">
              <w:t xml:space="preserve"> / </w:t>
            </w:r>
            <w:r>
              <w:t>Clause</w:t>
            </w:r>
            <w:r w:rsidRPr="00D01CF2">
              <w:t xml:space="preserve"> 8.2.113</w:t>
            </w:r>
          </w:p>
        </w:tc>
        <w:tc>
          <w:tcPr>
            <w:tcW w:w="1038" w:type="pct"/>
          </w:tcPr>
          <w:p w14:paraId="710F299C" w14:textId="77777777" w:rsidR="007843BA" w:rsidRPr="00D01CF2" w:rsidRDefault="007843BA" w:rsidP="00795002">
            <w:pPr>
              <w:pStyle w:val="TAC"/>
              <w:rPr>
                <w:lang w:val="sv-SE"/>
              </w:rPr>
            </w:pPr>
            <w:r w:rsidRPr="00D01CF2">
              <w:t>4</w:t>
            </w:r>
          </w:p>
        </w:tc>
      </w:tr>
      <w:tr w:rsidR="007843BA" w:rsidRPr="00D01CF2" w14:paraId="710F29A2" w14:textId="77777777" w:rsidTr="00795002">
        <w:trPr>
          <w:jc w:val="center"/>
        </w:trPr>
        <w:tc>
          <w:tcPr>
            <w:tcW w:w="519" w:type="pct"/>
          </w:tcPr>
          <w:p w14:paraId="710F299E" w14:textId="77777777" w:rsidR="007843BA" w:rsidRPr="00D01CF2" w:rsidRDefault="007843BA" w:rsidP="00795002">
            <w:pPr>
              <w:pStyle w:val="TAC"/>
              <w:rPr>
                <w:lang w:val="sv-SE"/>
              </w:rPr>
            </w:pPr>
            <w:r w:rsidRPr="00D01CF2">
              <w:rPr>
                <w:lang w:val="sv-SE"/>
              </w:rPr>
              <w:t>150</w:t>
            </w:r>
          </w:p>
        </w:tc>
        <w:tc>
          <w:tcPr>
            <w:tcW w:w="2037" w:type="pct"/>
          </w:tcPr>
          <w:p w14:paraId="710F299F" w14:textId="77777777" w:rsidR="007843BA" w:rsidRPr="00D01CF2" w:rsidRDefault="007843BA" w:rsidP="00795002">
            <w:pPr>
              <w:pStyle w:val="TAL"/>
            </w:pPr>
            <w:r w:rsidRPr="00D01CF2">
              <w:t>Subsequent Event Quota</w:t>
            </w:r>
          </w:p>
        </w:tc>
        <w:tc>
          <w:tcPr>
            <w:tcW w:w="1406" w:type="pct"/>
          </w:tcPr>
          <w:p w14:paraId="710F29A0"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106</w:t>
            </w:r>
          </w:p>
        </w:tc>
        <w:tc>
          <w:tcPr>
            <w:tcW w:w="1038" w:type="pct"/>
          </w:tcPr>
          <w:p w14:paraId="710F29A1" w14:textId="77777777" w:rsidR="007843BA" w:rsidRPr="00D01CF2" w:rsidRDefault="007843BA" w:rsidP="00795002">
            <w:pPr>
              <w:pStyle w:val="TAC"/>
              <w:rPr>
                <w:lang w:val="sv-SE"/>
              </w:rPr>
            </w:pPr>
            <w:r w:rsidRPr="00D01CF2">
              <w:rPr>
                <w:lang w:val="sv-SE"/>
              </w:rPr>
              <w:t>4</w:t>
            </w:r>
          </w:p>
        </w:tc>
      </w:tr>
      <w:tr w:rsidR="007843BA" w:rsidRPr="00D01CF2" w14:paraId="710F29A7" w14:textId="77777777" w:rsidTr="00795002">
        <w:trPr>
          <w:jc w:val="center"/>
        </w:trPr>
        <w:tc>
          <w:tcPr>
            <w:tcW w:w="519" w:type="pct"/>
          </w:tcPr>
          <w:p w14:paraId="710F29A3" w14:textId="77777777" w:rsidR="007843BA" w:rsidRPr="00D01CF2" w:rsidRDefault="007843BA" w:rsidP="00795002">
            <w:pPr>
              <w:pStyle w:val="TAC"/>
              <w:rPr>
                <w:lang w:val="sv-SE"/>
              </w:rPr>
            </w:pPr>
            <w:r w:rsidRPr="00D01CF2">
              <w:rPr>
                <w:lang w:val="sv-SE"/>
              </w:rPr>
              <w:t>151</w:t>
            </w:r>
          </w:p>
        </w:tc>
        <w:tc>
          <w:tcPr>
            <w:tcW w:w="2037" w:type="pct"/>
          </w:tcPr>
          <w:p w14:paraId="710F29A4" w14:textId="77777777" w:rsidR="007843BA" w:rsidRPr="00D01CF2" w:rsidRDefault="007843BA" w:rsidP="00795002">
            <w:pPr>
              <w:pStyle w:val="TAL"/>
            </w:pPr>
            <w:r w:rsidRPr="00D01CF2">
              <w:t>Subsequent Event Threshold</w:t>
            </w:r>
          </w:p>
        </w:tc>
        <w:tc>
          <w:tcPr>
            <w:tcW w:w="1406" w:type="pct"/>
          </w:tcPr>
          <w:p w14:paraId="710F29A5"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107</w:t>
            </w:r>
          </w:p>
        </w:tc>
        <w:tc>
          <w:tcPr>
            <w:tcW w:w="1038" w:type="pct"/>
          </w:tcPr>
          <w:p w14:paraId="710F29A6" w14:textId="77777777" w:rsidR="007843BA" w:rsidRPr="00D01CF2" w:rsidRDefault="007843BA" w:rsidP="00795002">
            <w:pPr>
              <w:pStyle w:val="TAC"/>
              <w:rPr>
                <w:lang w:val="sv-SE"/>
              </w:rPr>
            </w:pPr>
            <w:r w:rsidRPr="00D01CF2">
              <w:rPr>
                <w:lang w:val="sv-SE"/>
              </w:rPr>
              <w:t>4</w:t>
            </w:r>
          </w:p>
        </w:tc>
      </w:tr>
      <w:tr w:rsidR="007843BA" w:rsidRPr="00D01CF2" w14:paraId="710F29AC" w14:textId="77777777" w:rsidTr="00795002">
        <w:trPr>
          <w:jc w:val="center"/>
        </w:trPr>
        <w:tc>
          <w:tcPr>
            <w:tcW w:w="519" w:type="pct"/>
          </w:tcPr>
          <w:p w14:paraId="710F29A8" w14:textId="77777777" w:rsidR="007843BA" w:rsidRPr="00D01CF2" w:rsidRDefault="007843BA" w:rsidP="00795002">
            <w:pPr>
              <w:pStyle w:val="TAC"/>
              <w:rPr>
                <w:lang w:val="sv-SE"/>
              </w:rPr>
            </w:pPr>
            <w:r w:rsidRPr="00D01CF2">
              <w:rPr>
                <w:lang w:val="sv-SE"/>
              </w:rPr>
              <w:t>152</w:t>
            </w:r>
          </w:p>
        </w:tc>
        <w:tc>
          <w:tcPr>
            <w:tcW w:w="2037" w:type="pct"/>
          </w:tcPr>
          <w:p w14:paraId="710F29A9" w14:textId="77777777" w:rsidR="007843BA" w:rsidRPr="00D01CF2" w:rsidRDefault="007843BA" w:rsidP="00795002">
            <w:pPr>
              <w:pStyle w:val="TAL"/>
            </w:pPr>
            <w:r w:rsidRPr="00D01CF2">
              <w:t>Trace Information</w:t>
            </w:r>
          </w:p>
        </w:tc>
        <w:tc>
          <w:tcPr>
            <w:tcW w:w="1406" w:type="pct"/>
          </w:tcPr>
          <w:p w14:paraId="710F29AA" w14:textId="77777777" w:rsidR="007843BA" w:rsidRPr="00D01CF2" w:rsidRDefault="007843BA" w:rsidP="00795002">
            <w:pPr>
              <w:pStyle w:val="TAL"/>
            </w:pPr>
            <w:r w:rsidRPr="00D01CF2">
              <w:t xml:space="preserve">Extendable / </w:t>
            </w:r>
            <w:r>
              <w:t>Clause</w:t>
            </w:r>
            <w:r w:rsidRPr="00D01CF2">
              <w:t xml:space="preserve"> 8.2.108</w:t>
            </w:r>
          </w:p>
        </w:tc>
        <w:tc>
          <w:tcPr>
            <w:tcW w:w="1038" w:type="pct"/>
          </w:tcPr>
          <w:p w14:paraId="710F29AB" w14:textId="77777777" w:rsidR="007843BA" w:rsidRPr="00D01CF2" w:rsidRDefault="007843BA" w:rsidP="00795002">
            <w:pPr>
              <w:pStyle w:val="TAC"/>
              <w:rPr>
                <w:lang w:val="sv-SE"/>
              </w:rPr>
            </w:pPr>
            <w:r w:rsidRPr="00D01CF2">
              <w:rPr>
                <w:lang w:val="sv-SE"/>
              </w:rPr>
              <w:t>q-4</w:t>
            </w:r>
          </w:p>
        </w:tc>
      </w:tr>
      <w:tr w:rsidR="007843BA" w:rsidRPr="00D01CF2" w14:paraId="710F29B1" w14:textId="77777777" w:rsidTr="00795002">
        <w:trPr>
          <w:jc w:val="center"/>
        </w:trPr>
        <w:tc>
          <w:tcPr>
            <w:tcW w:w="519" w:type="pct"/>
          </w:tcPr>
          <w:p w14:paraId="710F29AD" w14:textId="77777777" w:rsidR="007843BA" w:rsidRPr="00D01CF2" w:rsidRDefault="007843BA" w:rsidP="00795002">
            <w:pPr>
              <w:pStyle w:val="TAC"/>
              <w:rPr>
                <w:lang w:val="sv-SE"/>
              </w:rPr>
            </w:pPr>
            <w:r w:rsidRPr="00D01CF2">
              <w:rPr>
                <w:lang w:val="sv-SE"/>
              </w:rPr>
              <w:t>153</w:t>
            </w:r>
          </w:p>
        </w:tc>
        <w:tc>
          <w:tcPr>
            <w:tcW w:w="2037" w:type="pct"/>
          </w:tcPr>
          <w:p w14:paraId="710F29AE" w14:textId="77777777" w:rsidR="007843BA" w:rsidRPr="00D01CF2" w:rsidRDefault="007843BA" w:rsidP="00795002">
            <w:pPr>
              <w:pStyle w:val="TAL"/>
            </w:pPr>
            <w:r w:rsidRPr="00D01CF2">
              <w:t>Framed-Route</w:t>
            </w:r>
          </w:p>
        </w:tc>
        <w:tc>
          <w:tcPr>
            <w:tcW w:w="1406" w:type="pct"/>
          </w:tcPr>
          <w:p w14:paraId="710F29AF" w14:textId="77777777" w:rsidR="007843BA" w:rsidRPr="00D01CF2" w:rsidRDefault="007843BA" w:rsidP="00795002">
            <w:pPr>
              <w:pStyle w:val="TAL"/>
            </w:pPr>
            <w:r w:rsidRPr="00D01CF2">
              <w:t xml:space="preserve">Variable Length / </w:t>
            </w:r>
            <w:r>
              <w:t>Clause</w:t>
            </w:r>
            <w:r w:rsidRPr="00D01CF2">
              <w:t xml:space="preserve"> 8.2.</w:t>
            </w:r>
            <w:r w:rsidRPr="00D01CF2">
              <w:rPr>
                <w:lang w:val="sv-SE"/>
              </w:rPr>
              <w:t>109</w:t>
            </w:r>
          </w:p>
        </w:tc>
        <w:tc>
          <w:tcPr>
            <w:tcW w:w="1038" w:type="pct"/>
          </w:tcPr>
          <w:p w14:paraId="710F29B0" w14:textId="77777777" w:rsidR="007843BA" w:rsidRPr="00D01CF2" w:rsidRDefault="007843BA" w:rsidP="00795002">
            <w:pPr>
              <w:pStyle w:val="TAC"/>
              <w:rPr>
                <w:lang w:val="sv-SE"/>
              </w:rPr>
            </w:pPr>
            <w:r w:rsidRPr="00D01CF2">
              <w:rPr>
                <w:lang w:val="de-DE"/>
              </w:rPr>
              <w:t>Not Applicable</w:t>
            </w:r>
          </w:p>
        </w:tc>
      </w:tr>
      <w:tr w:rsidR="007843BA" w:rsidRPr="00D01CF2" w14:paraId="710F29B6" w14:textId="77777777" w:rsidTr="00795002">
        <w:trPr>
          <w:jc w:val="center"/>
        </w:trPr>
        <w:tc>
          <w:tcPr>
            <w:tcW w:w="519" w:type="pct"/>
          </w:tcPr>
          <w:p w14:paraId="710F29B2" w14:textId="77777777" w:rsidR="007843BA" w:rsidRPr="00D01CF2" w:rsidRDefault="007843BA" w:rsidP="00795002">
            <w:pPr>
              <w:pStyle w:val="TAC"/>
              <w:rPr>
                <w:lang w:val="sv-SE"/>
              </w:rPr>
            </w:pPr>
            <w:r w:rsidRPr="00D01CF2">
              <w:rPr>
                <w:lang w:val="sv-SE"/>
              </w:rPr>
              <w:t>154</w:t>
            </w:r>
          </w:p>
        </w:tc>
        <w:tc>
          <w:tcPr>
            <w:tcW w:w="2037" w:type="pct"/>
          </w:tcPr>
          <w:p w14:paraId="710F29B3" w14:textId="77777777" w:rsidR="007843BA" w:rsidRPr="00D01CF2" w:rsidRDefault="007843BA" w:rsidP="00795002">
            <w:pPr>
              <w:pStyle w:val="TAL"/>
            </w:pPr>
            <w:r w:rsidRPr="00D01CF2">
              <w:t>Framed-Routing</w:t>
            </w:r>
          </w:p>
        </w:tc>
        <w:tc>
          <w:tcPr>
            <w:tcW w:w="1406" w:type="pct"/>
          </w:tcPr>
          <w:p w14:paraId="710F29B4" w14:textId="77777777" w:rsidR="007843BA" w:rsidRPr="00D01CF2" w:rsidRDefault="007843BA" w:rsidP="00795002">
            <w:pPr>
              <w:pStyle w:val="TAL"/>
            </w:pPr>
            <w:r w:rsidRPr="00D01CF2">
              <w:t xml:space="preserve">Fixed Length / </w:t>
            </w:r>
            <w:r>
              <w:t>Clause</w:t>
            </w:r>
            <w:r w:rsidRPr="00D01CF2">
              <w:t xml:space="preserve"> 8.2.</w:t>
            </w:r>
            <w:r w:rsidRPr="00D01CF2">
              <w:rPr>
                <w:lang w:val="sv-SE"/>
              </w:rPr>
              <w:t>110</w:t>
            </w:r>
          </w:p>
        </w:tc>
        <w:tc>
          <w:tcPr>
            <w:tcW w:w="1038" w:type="pct"/>
          </w:tcPr>
          <w:p w14:paraId="710F29B5" w14:textId="77777777" w:rsidR="007843BA" w:rsidRPr="00D01CF2" w:rsidRDefault="007843BA" w:rsidP="00795002">
            <w:pPr>
              <w:pStyle w:val="TAC"/>
              <w:rPr>
                <w:lang w:val="sv-SE"/>
              </w:rPr>
            </w:pPr>
            <w:r w:rsidRPr="00D01CF2">
              <w:rPr>
                <w:lang w:val="sv-SE"/>
              </w:rPr>
              <w:t>4</w:t>
            </w:r>
          </w:p>
        </w:tc>
      </w:tr>
      <w:tr w:rsidR="007843BA" w:rsidRPr="00D01CF2" w14:paraId="710F29BB" w14:textId="77777777" w:rsidTr="00795002">
        <w:trPr>
          <w:jc w:val="center"/>
        </w:trPr>
        <w:tc>
          <w:tcPr>
            <w:tcW w:w="519" w:type="pct"/>
          </w:tcPr>
          <w:p w14:paraId="710F29B7" w14:textId="77777777" w:rsidR="007843BA" w:rsidRPr="00D01CF2" w:rsidRDefault="007843BA" w:rsidP="00795002">
            <w:pPr>
              <w:pStyle w:val="TAC"/>
              <w:rPr>
                <w:lang w:val="sv-SE"/>
              </w:rPr>
            </w:pPr>
            <w:r w:rsidRPr="00D01CF2">
              <w:rPr>
                <w:lang w:val="sv-SE"/>
              </w:rPr>
              <w:t>155</w:t>
            </w:r>
          </w:p>
        </w:tc>
        <w:tc>
          <w:tcPr>
            <w:tcW w:w="2037" w:type="pct"/>
          </w:tcPr>
          <w:p w14:paraId="710F29B8" w14:textId="77777777" w:rsidR="007843BA" w:rsidRPr="00D01CF2" w:rsidRDefault="007843BA" w:rsidP="00795002">
            <w:pPr>
              <w:pStyle w:val="TAL"/>
            </w:pPr>
            <w:r w:rsidRPr="00D01CF2">
              <w:t>Framed-IPv6-Route</w:t>
            </w:r>
          </w:p>
        </w:tc>
        <w:tc>
          <w:tcPr>
            <w:tcW w:w="1406" w:type="pct"/>
          </w:tcPr>
          <w:p w14:paraId="710F29B9" w14:textId="77777777" w:rsidR="007843BA" w:rsidRPr="00D01CF2" w:rsidRDefault="007843BA" w:rsidP="00795002">
            <w:pPr>
              <w:pStyle w:val="TAL"/>
            </w:pPr>
            <w:r w:rsidRPr="00D01CF2">
              <w:t xml:space="preserve">Variable Length / </w:t>
            </w:r>
            <w:r>
              <w:t>Clause</w:t>
            </w:r>
            <w:r w:rsidRPr="00D01CF2">
              <w:t xml:space="preserve"> 8.2.</w:t>
            </w:r>
            <w:r w:rsidRPr="00D01CF2">
              <w:rPr>
                <w:lang w:val="sv-SE"/>
              </w:rPr>
              <w:t>111</w:t>
            </w:r>
          </w:p>
        </w:tc>
        <w:tc>
          <w:tcPr>
            <w:tcW w:w="1038" w:type="pct"/>
          </w:tcPr>
          <w:p w14:paraId="710F29BA" w14:textId="77777777" w:rsidR="007843BA" w:rsidRPr="00D01CF2" w:rsidRDefault="007843BA" w:rsidP="00795002">
            <w:pPr>
              <w:pStyle w:val="TAC"/>
              <w:rPr>
                <w:lang w:val="sv-SE"/>
              </w:rPr>
            </w:pPr>
            <w:r w:rsidRPr="00D01CF2">
              <w:rPr>
                <w:lang w:val="de-DE"/>
              </w:rPr>
              <w:t>Not Applicable</w:t>
            </w:r>
          </w:p>
        </w:tc>
      </w:tr>
      <w:tr w:rsidR="007843BA" w:rsidRPr="00D01CF2" w14:paraId="710F29C0" w14:textId="77777777" w:rsidTr="00795002">
        <w:trPr>
          <w:jc w:val="center"/>
        </w:trPr>
        <w:tc>
          <w:tcPr>
            <w:tcW w:w="519" w:type="pct"/>
          </w:tcPr>
          <w:p w14:paraId="710F29BC" w14:textId="77777777" w:rsidR="007843BA" w:rsidRPr="00D01CF2" w:rsidRDefault="007843BA" w:rsidP="00795002">
            <w:pPr>
              <w:pStyle w:val="TAC"/>
              <w:rPr>
                <w:lang w:val="sv-SE"/>
              </w:rPr>
            </w:pPr>
            <w:r w:rsidRPr="00D01CF2">
              <w:rPr>
                <w:lang w:val="sv-SE"/>
              </w:rPr>
              <w:t>156</w:t>
            </w:r>
          </w:p>
        </w:tc>
        <w:tc>
          <w:tcPr>
            <w:tcW w:w="2037" w:type="pct"/>
          </w:tcPr>
          <w:p w14:paraId="710F29BD" w14:textId="77777777" w:rsidR="007843BA" w:rsidRPr="00D01CF2" w:rsidRDefault="007843BA" w:rsidP="00795002">
            <w:pPr>
              <w:pStyle w:val="TAL"/>
            </w:pPr>
            <w:r w:rsidRPr="00D01CF2">
              <w:t xml:space="preserve">Event Time Stamp </w:t>
            </w:r>
          </w:p>
        </w:tc>
        <w:tc>
          <w:tcPr>
            <w:tcW w:w="1406" w:type="pct"/>
          </w:tcPr>
          <w:p w14:paraId="710F29BE" w14:textId="77777777" w:rsidR="007843BA" w:rsidRPr="00D01CF2" w:rsidRDefault="007843BA" w:rsidP="00795002">
            <w:pPr>
              <w:pStyle w:val="TAL"/>
            </w:pPr>
            <w:r w:rsidRPr="00D01CF2">
              <w:t xml:space="preserve">Extendable / </w:t>
            </w:r>
            <w:r>
              <w:t>Clause</w:t>
            </w:r>
            <w:r w:rsidRPr="00D01CF2">
              <w:t xml:space="preserve"> 8.2.</w:t>
            </w:r>
            <w:r w:rsidRPr="00D01CF2">
              <w:rPr>
                <w:lang w:val="sv-SE"/>
              </w:rPr>
              <w:t>114</w:t>
            </w:r>
          </w:p>
        </w:tc>
        <w:tc>
          <w:tcPr>
            <w:tcW w:w="1038" w:type="pct"/>
          </w:tcPr>
          <w:p w14:paraId="710F29BF" w14:textId="77777777" w:rsidR="007843BA" w:rsidRPr="00D01CF2" w:rsidRDefault="007843BA" w:rsidP="00795002">
            <w:pPr>
              <w:pStyle w:val="TAC"/>
              <w:rPr>
                <w:lang w:val="de-DE"/>
              </w:rPr>
            </w:pPr>
            <w:r w:rsidRPr="00D01CF2">
              <w:rPr>
                <w:lang w:val="sv-SE"/>
              </w:rPr>
              <w:t>4</w:t>
            </w:r>
          </w:p>
        </w:tc>
      </w:tr>
      <w:tr w:rsidR="007843BA" w:rsidRPr="00D01CF2" w14:paraId="710F29C5" w14:textId="77777777" w:rsidTr="00795002">
        <w:trPr>
          <w:jc w:val="center"/>
        </w:trPr>
        <w:tc>
          <w:tcPr>
            <w:tcW w:w="519" w:type="pct"/>
          </w:tcPr>
          <w:p w14:paraId="710F29C1" w14:textId="77777777" w:rsidR="007843BA" w:rsidRPr="00D01CF2" w:rsidRDefault="007843BA" w:rsidP="00795002">
            <w:pPr>
              <w:pStyle w:val="TAC"/>
              <w:rPr>
                <w:lang w:val="sv-SE"/>
              </w:rPr>
            </w:pPr>
            <w:r w:rsidRPr="00D01CF2">
              <w:rPr>
                <w:lang w:val="sv-SE"/>
              </w:rPr>
              <w:t>157</w:t>
            </w:r>
          </w:p>
        </w:tc>
        <w:tc>
          <w:tcPr>
            <w:tcW w:w="2037" w:type="pct"/>
          </w:tcPr>
          <w:p w14:paraId="710F29C2" w14:textId="77777777" w:rsidR="007843BA" w:rsidRPr="00D01CF2" w:rsidRDefault="007843BA" w:rsidP="00795002">
            <w:pPr>
              <w:pStyle w:val="TAL"/>
            </w:pPr>
            <w:r w:rsidRPr="00D01CF2">
              <w:t>Averaging Window</w:t>
            </w:r>
          </w:p>
        </w:tc>
        <w:tc>
          <w:tcPr>
            <w:tcW w:w="1406" w:type="pct"/>
          </w:tcPr>
          <w:p w14:paraId="710F29C3" w14:textId="77777777" w:rsidR="007843BA" w:rsidRPr="00D01CF2" w:rsidRDefault="007843BA" w:rsidP="00795002">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710F29C4" w14:textId="77777777" w:rsidR="007843BA" w:rsidRPr="00D01CF2" w:rsidRDefault="007843BA" w:rsidP="00795002">
            <w:pPr>
              <w:pStyle w:val="TAC"/>
              <w:rPr>
                <w:lang w:val="de-DE"/>
              </w:rPr>
            </w:pPr>
            <w:r w:rsidRPr="00D01CF2">
              <w:rPr>
                <w:lang w:val="de-DE"/>
              </w:rPr>
              <w:t>4</w:t>
            </w:r>
          </w:p>
        </w:tc>
      </w:tr>
      <w:tr w:rsidR="007843BA" w:rsidRPr="00D01CF2" w14:paraId="710F29CA" w14:textId="77777777" w:rsidTr="00795002">
        <w:trPr>
          <w:jc w:val="center"/>
        </w:trPr>
        <w:tc>
          <w:tcPr>
            <w:tcW w:w="519" w:type="pct"/>
          </w:tcPr>
          <w:p w14:paraId="710F29C6" w14:textId="77777777" w:rsidR="007843BA" w:rsidRPr="00D01CF2" w:rsidRDefault="007843BA" w:rsidP="00795002">
            <w:pPr>
              <w:pStyle w:val="TAC"/>
              <w:rPr>
                <w:lang w:val="sv-SE"/>
              </w:rPr>
            </w:pPr>
            <w:r w:rsidRPr="00D01CF2">
              <w:rPr>
                <w:lang w:val="sv-SE"/>
              </w:rPr>
              <w:t>158</w:t>
            </w:r>
          </w:p>
        </w:tc>
        <w:tc>
          <w:tcPr>
            <w:tcW w:w="2037" w:type="pct"/>
          </w:tcPr>
          <w:p w14:paraId="710F29C7" w14:textId="77777777" w:rsidR="007843BA" w:rsidRPr="00D01CF2" w:rsidRDefault="007843BA" w:rsidP="00795002">
            <w:pPr>
              <w:pStyle w:val="TAL"/>
            </w:pPr>
            <w:r w:rsidRPr="00D01CF2">
              <w:t>Paging Policy Indicator</w:t>
            </w:r>
          </w:p>
        </w:tc>
        <w:tc>
          <w:tcPr>
            <w:tcW w:w="1406" w:type="pct"/>
          </w:tcPr>
          <w:p w14:paraId="710F29C8" w14:textId="77777777" w:rsidR="007843BA" w:rsidRPr="00D01CF2" w:rsidRDefault="007843BA" w:rsidP="00795002">
            <w:pPr>
              <w:pStyle w:val="TAL"/>
            </w:pPr>
            <w:r w:rsidRPr="00D01CF2">
              <w:t xml:space="preserve">Extendable / </w:t>
            </w:r>
            <w:r>
              <w:t>Clause</w:t>
            </w:r>
            <w:r w:rsidRPr="00D01CF2">
              <w:t xml:space="preserve"> 8.2.116</w:t>
            </w:r>
          </w:p>
        </w:tc>
        <w:tc>
          <w:tcPr>
            <w:tcW w:w="1038" w:type="pct"/>
          </w:tcPr>
          <w:p w14:paraId="710F29C9" w14:textId="77777777" w:rsidR="007843BA" w:rsidRPr="00D01CF2" w:rsidRDefault="007843BA" w:rsidP="00795002">
            <w:pPr>
              <w:pStyle w:val="TAC"/>
              <w:rPr>
                <w:lang w:val="sv-SE"/>
              </w:rPr>
            </w:pPr>
            <w:r w:rsidRPr="00D01CF2">
              <w:rPr>
                <w:lang w:val="de-DE"/>
              </w:rPr>
              <w:t>1</w:t>
            </w:r>
          </w:p>
        </w:tc>
      </w:tr>
      <w:tr w:rsidR="007843BA" w:rsidRPr="00D01CF2" w14:paraId="710F29CF" w14:textId="77777777" w:rsidTr="00795002">
        <w:trPr>
          <w:jc w:val="center"/>
        </w:trPr>
        <w:tc>
          <w:tcPr>
            <w:tcW w:w="519" w:type="pct"/>
          </w:tcPr>
          <w:p w14:paraId="710F29CB" w14:textId="77777777" w:rsidR="007843BA" w:rsidRPr="00D01CF2" w:rsidRDefault="007843BA" w:rsidP="00795002">
            <w:pPr>
              <w:pStyle w:val="TAC"/>
            </w:pPr>
            <w:r w:rsidRPr="00D01CF2">
              <w:t>159</w:t>
            </w:r>
          </w:p>
        </w:tc>
        <w:tc>
          <w:tcPr>
            <w:tcW w:w="2037" w:type="pct"/>
          </w:tcPr>
          <w:p w14:paraId="710F29CC" w14:textId="77777777" w:rsidR="007843BA" w:rsidRPr="00D01CF2" w:rsidRDefault="007843BA" w:rsidP="00795002">
            <w:pPr>
              <w:pStyle w:val="TAL"/>
            </w:pPr>
            <w:r w:rsidRPr="00D01CF2">
              <w:rPr>
                <w:rFonts w:hint="eastAsia"/>
                <w:lang w:eastAsia="zh-CN"/>
              </w:rPr>
              <w:t>APN/DNN</w:t>
            </w:r>
          </w:p>
        </w:tc>
        <w:tc>
          <w:tcPr>
            <w:tcW w:w="1406" w:type="pct"/>
          </w:tcPr>
          <w:p w14:paraId="710F29CD" w14:textId="77777777" w:rsidR="007843BA" w:rsidRPr="00D01CF2" w:rsidRDefault="007843BA" w:rsidP="00795002">
            <w:pPr>
              <w:pStyle w:val="TAL"/>
              <w:rPr>
                <w:sz w:val="16"/>
                <w:szCs w:val="16"/>
              </w:rPr>
            </w:pPr>
            <w:r w:rsidRPr="00D01CF2">
              <w:t xml:space="preserve">Variable Length / </w:t>
            </w:r>
            <w:r>
              <w:t>Clause</w:t>
            </w:r>
            <w:r w:rsidRPr="00D01CF2">
              <w:t xml:space="preserve"> 8.2.117</w:t>
            </w:r>
          </w:p>
        </w:tc>
        <w:tc>
          <w:tcPr>
            <w:tcW w:w="1038" w:type="pct"/>
          </w:tcPr>
          <w:p w14:paraId="710F29CE" w14:textId="77777777" w:rsidR="007843BA" w:rsidRPr="00D01CF2" w:rsidRDefault="007843BA" w:rsidP="00795002">
            <w:pPr>
              <w:pStyle w:val="TAC"/>
            </w:pPr>
            <w:r w:rsidRPr="00D01CF2">
              <w:rPr>
                <w:lang w:val="de-DE"/>
              </w:rPr>
              <w:t>Not Applicable</w:t>
            </w:r>
          </w:p>
        </w:tc>
      </w:tr>
      <w:tr w:rsidR="007843BA" w:rsidRPr="00D01CF2" w14:paraId="710F29D4" w14:textId="77777777" w:rsidTr="00795002">
        <w:trPr>
          <w:jc w:val="center"/>
        </w:trPr>
        <w:tc>
          <w:tcPr>
            <w:tcW w:w="519" w:type="pct"/>
          </w:tcPr>
          <w:p w14:paraId="710F29D0" w14:textId="77777777" w:rsidR="007843BA" w:rsidRPr="00D01CF2" w:rsidRDefault="007843BA" w:rsidP="00795002">
            <w:pPr>
              <w:pStyle w:val="TAC"/>
            </w:pPr>
            <w:r w:rsidRPr="00D01CF2">
              <w:t>160</w:t>
            </w:r>
          </w:p>
        </w:tc>
        <w:tc>
          <w:tcPr>
            <w:tcW w:w="2037" w:type="pct"/>
          </w:tcPr>
          <w:p w14:paraId="710F29D1" w14:textId="77777777" w:rsidR="007843BA" w:rsidRPr="00D01CF2" w:rsidRDefault="007843BA" w:rsidP="00795002">
            <w:pPr>
              <w:pStyle w:val="TAL"/>
            </w:pPr>
            <w:r w:rsidRPr="00D01CF2">
              <w:rPr>
                <w:rFonts w:hint="eastAsia"/>
                <w:lang w:eastAsia="zh-CN"/>
              </w:rPr>
              <w:t>3GPP Interface Type</w:t>
            </w:r>
          </w:p>
        </w:tc>
        <w:tc>
          <w:tcPr>
            <w:tcW w:w="1406" w:type="pct"/>
          </w:tcPr>
          <w:p w14:paraId="710F29D2" w14:textId="77777777" w:rsidR="007843BA" w:rsidRPr="00D01CF2" w:rsidRDefault="007843BA" w:rsidP="00795002">
            <w:pPr>
              <w:pStyle w:val="TAL"/>
              <w:rPr>
                <w:sz w:val="16"/>
                <w:szCs w:val="16"/>
              </w:rPr>
            </w:pPr>
            <w:r w:rsidRPr="00D01CF2">
              <w:t xml:space="preserve">Extendable / </w:t>
            </w:r>
            <w:r>
              <w:t>Clause</w:t>
            </w:r>
            <w:r w:rsidRPr="00D01CF2">
              <w:t xml:space="preserve"> 8.2.118</w:t>
            </w:r>
          </w:p>
        </w:tc>
        <w:tc>
          <w:tcPr>
            <w:tcW w:w="1038" w:type="pct"/>
          </w:tcPr>
          <w:p w14:paraId="710F29D3" w14:textId="77777777" w:rsidR="007843BA" w:rsidRPr="00D01CF2" w:rsidRDefault="007843BA" w:rsidP="00795002">
            <w:pPr>
              <w:pStyle w:val="TAC"/>
            </w:pPr>
            <w:r w:rsidRPr="00D01CF2">
              <w:rPr>
                <w:rFonts w:hint="eastAsia"/>
                <w:lang w:eastAsia="zh-CN"/>
              </w:rPr>
              <w:t>1</w:t>
            </w:r>
          </w:p>
        </w:tc>
      </w:tr>
      <w:tr w:rsidR="007843BA" w:rsidRPr="00D01CF2" w14:paraId="710F29D9" w14:textId="77777777" w:rsidTr="00795002">
        <w:trPr>
          <w:jc w:val="center"/>
        </w:trPr>
        <w:tc>
          <w:tcPr>
            <w:tcW w:w="519" w:type="pct"/>
          </w:tcPr>
          <w:p w14:paraId="710F29D5" w14:textId="77777777" w:rsidR="007843BA" w:rsidRDefault="007843BA" w:rsidP="00795002">
            <w:pPr>
              <w:pStyle w:val="TAC"/>
              <w:rPr>
                <w:lang w:val="sv-SE"/>
              </w:rPr>
            </w:pPr>
            <w:r>
              <w:rPr>
                <w:lang w:val="sv-SE"/>
              </w:rPr>
              <w:t>161</w:t>
            </w:r>
          </w:p>
        </w:tc>
        <w:tc>
          <w:tcPr>
            <w:tcW w:w="2037" w:type="pct"/>
          </w:tcPr>
          <w:p w14:paraId="710F29D6" w14:textId="77777777" w:rsidR="007843BA" w:rsidRDefault="007843BA" w:rsidP="00795002">
            <w:pPr>
              <w:pStyle w:val="TAL"/>
            </w:pPr>
            <w:r>
              <w:t>PFCPSRReq-Flags</w:t>
            </w:r>
          </w:p>
        </w:tc>
        <w:tc>
          <w:tcPr>
            <w:tcW w:w="1406" w:type="pct"/>
          </w:tcPr>
          <w:p w14:paraId="710F29D7" w14:textId="77777777" w:rsidR="007843BA" w:rsidRPr="00313033" w:rsidRDefault="007843BA" w:rsidP="00795002">
            <w:pPr>
              <w:pStyle w:val="TAL"/>
            </w:pPr>
            <w:r>
              <w:t>Extendable / Clause 8.2.119</w:t>
            </w:r>
          </w:p>
        </w:tc>
        <w:tc>
          <w:tcPr>
            <w:tcW w:w="1038" w:type="pct"/>
          </w:tcPr>
          <w:p w14:paraId="710F29D8" w14:textId="77777777" w:rsidR="007843BA" w:rsidRDefault="007843BA" w:rsidP="00795002">
            <w:pPr>
              <w:pStyle w:val="TAC"/>
              <w:rPr>
                <w:lang w:val="de-DE"/>
              </w:rPr>
            </w:pPr>
            <w:r>
              <w:rPr>
                <w:lang w:val="de-DE"/>
              </w:rPr>
              <w:t>1</w:t>
            </w:r>
          </w:p>
        </w:tc>
      </w:tr>
      <w:tr w:rsidR="007843BA" w:rsidRPr="00D01CF2" w14:paraId="710F29DE" w14:textId="77777777" w:rsidTr="00795002">
        <w:trPr>
          <w:jc w:val="center"/>
        </w:trPr>
        <w:tc>
          <w:tcPr>
            <w:tcW w:w="519" w:type="pct"/>
          </w:tcPr>
          <w:p w14:paraId="710F29DA" w14:textId="77777777" w:rsidR="007843BA" w:rsidRDefault="007843BA" w:rsidP="00795002">
            <w:pPr>
              <w:pStyle w:val="TAC"/>
              <w:rPr>
                <w:lang w:val="sv-SE"/>
              </w:rPr>
            </w:pPr>
            <w:r>
              <w:rPr>
                <w:lang w:val="sv-SE"/>
              </w:rPr>
              <w:t>162</w:t>
            </w:r>
          </w:p>
        </w:tc>
        <w:tc>
          <w:tcPr>
            <w:tcW w:w="2037" w:type="pct"/>
          </w:tcPr>
          <w:p w14:paraId="710F29DB" w14:textId="77777777" w:rsidR="007843BA" w:rsidRDefault="007843BA" w:rsidP="00795002">
            <w:pPr>
              <w:pStyle w:val="TAL"/>
            </w:pPr>
            <w:r>
              <w:t>PFCPAUReq-Flags</w:t>
            </w:r>
          </w:p>
        </w:tc>
        <w:tc>
          <w:tcPr>
            <w:tcW w:w="1406" w:type="pct"/>
          </w:tcPr>
          <w:p w14:paraId="710F29DC" w14:textId="77777777" w:rsidR="007843BA" w:rsidRPr="00313033" w:rsidRDefault="007843BA" w:rsidP="00795002">
            <w:pPr>
              <w:pStyle w:val="TAL"/>
            </w:pPr>
            <w:r>
              <w:t>Extendable / Clause 8.2.120</w:t>
            </w:r>
          </w:p>
        </w:tc>
        <w:tc>
          <w:tcPr>
            <w:tcW w:w="1038" w:type="pct"/>
          </w:tcPr>
          <w:p w14:paraId="710F29DD" w14:textId="77777777" w:rsidR="007843BA" w:rsidRDefault="007843BA" w:rsidP="00795002">
            <w:pPr>
              <w:pStyle w:val="TAC"/>
              <w:rPr>
                <w:lang w:val="de-DE"/>
              </w:rPr>
            </w:pPr>
            <w:r>
              <w:rPr>
                <w:lang w:val="de-DE"/>
              </w:rPr>
              <w:t>1</w:t>
            </w:r>
          </w:p>
        </w:tc>
      </w:tr>
      <w:tr w:rsidR="007843BA" w:rsidRPr="00D01CF2" w14:paraId="710F29E3" w14:textId="77777777" w:rsidTr="00795002">
        <w:trPr>
          <w:jc w:val="center"/>
        </w:trPr>
        <w:tc>
          <w:tcPr>
            <w:tcW w:w="519" w:type="pct"/>
          </w:tcPr>
          <w:p w14:paraId="710F29DF" w14:textId="77777777" w:rsidR="007843BA" w:rsidRDefault="007843BA" w:rsidP="00795002">
            <w:pPr>
              <w:pStyle w:val="TAC"/>
              <w:rPr>
                <w:lang w:val="sv-SE"/>
              </w:rPr>
            </w:pPr>
            <w:r>
              <w:rPr>
                <w:lang w:val="sv-SE"/>
              </w:rPr>
              <w:t>163</w:t>
            </w:r>
          </w:p>
        </w:tc>
        <w:tc>
          <w:tcPr>
            <w:tcW w:w="2037" w:type="pct"/>
          </w:tcPr>
          <w:p w14:paraId="710F29E0" w14:textId="77777777" w:rsidR="007843BA" w:rsidRDefault="007843BA" w:rsidP="00795002">
            <w:pPr>
              <w:pStyle w:val="TAL"/>
            </w:pPr>
            <w:r>
              <w:t>Activation Time</w:t>
            </w:r>
          </w:p>
        </w:tc>
        <w:tc>
          <w:tcPr>
            <w:tcW w:w="1406" w:type="pct"/>
          </w:tcPr>
          <w:p w14:paraId="710F29E1" w14:textId="77777777" w:rsidR="007843BA" w:rsidRPr="0074714C" w:rsidRDefault="007843BA" w:rsidP="00795002">
            <w:pPr>
              <w:pStyle w:val="TAL"/>
            </w:pPr>
            <w:r>
              <w:t>Extendable / Clause 8.2.121</w:t>
            </w:r>
          </w:p>
        </w:tc>
        <w:tc>
          <w:tcPr>
            <w:tcW w:w="1038" w:type="pct"/>
          </w:tcPr>
          <w:p w14:paraId="710F29E2" w14:textId="77777777" w:rsidR="007843BA" w:rsidRDefault="007843BA" w:rsidP="00795002">
            <w:pPr>
              <w:pStyle w:val="TAC"/>
              <w:rPr>
                <w:lang w:val="de-DE"/>
              </w:rPr>
            </w:pPr>
            <w:r>
              <w:rPr>
                <w:lang w:val="de-DE"/>
              </w:rPr>
              <w:t>4</w:t>
            </w:r>
          </w:p>
        </w:tc>
      </w:tr>
      <w:tr w:rsidR="007843BA" w:rsidRPr="00D01CF2" w14:paraId="710F29E8" w14:textId="77777777" w:rsidTr="00795002">
        <w:trPr>
          <w:jc w:val="center"/>
        </w:trPr>
        <w:tc>
          <w:tcPr>
            <w:tcW w:w="519" w:type="pct"/>
          </w:tcPr>
          <w:p w14:paraId="710F29E4" w14:textId="77777777" w:rsidR="007843BA" w:rsidRDefault="007843BA" w:rsidP="00795002">
            <w:pPr>
              <w:pStyle w:val="TAC"/>
              <w:rPr>
                <w:lang w:val="sv-SE"/>
              </w:rPr>
            </w:pPr>
            <w:r>
              <w:rPr>
                <w:lang w:val="sv-SE"/>
              </w:rPr>
              <w:t>164</w:t>
            </w:r>
          </w:p>
        </w:tc>
        <w:tc>
          <w:tcPr>
            <w:tcW w:w="2037" w:type="pct"/>
          </w:tcPr>
          <w:p w14:paraId="710F29E5" w14:textId="77777777" w:rsidR="007843BA" w:rsidRDefault="007843BA" w:rsidP="00795002">
            <w:pPr>
              <w:pStyle w:val="TAL"/>
            </w:pPr>
            <w:r>
              <w:t>Deactivation Time</w:t>
            </w:r>
          </w:p>
        </w:tc>
        <w:tc>
          <w:tcPr>
            <w:tcW w:w="1406" w:type="pct"/>
          </w:tcPr>
          <w:p w14:paraId="710F29E6" w14:textId="77777777" w:rsidR="007843BA" w:rsidRPr="0074714C" w:rsidRDefault="007843BA" w:rsidP="00795002">
            <w:pPr>
              <w:pStyle w:val="TAL"/>
            </w:pPr>
            <w:r>
              <w:t>Extendable / Clause 8.2.122</w:t>
            </w:r>
          </w:p>
        </w:tc>
        <w:tc>
          <w:tcPr>
            <w:tcW w:w="1038" w:type="pct"/>
          </w:tcPr>
          <w:p w14:paraId="710F29E7" w14:textId="77777777" w:rsidR="007843BA" w:rsidRDefault="007843BA" w:rsidP="00795002">
            <w:pPr>
              <w:pStyle w:val="TAC"/>
              <w:rPr>
                <w:lang w:val="de-DE"/>
              </w:rPr>
            </w:pPr>
            <w:r>
              <w:rPr>
                <w:lang w:val="de-DE"/>
              </w:rPr>
              <w:t>4</w:t>
            </w:r>
          </w:p>
        </w:tc>
      </w:tr>
      <w:tr w:rsidR="007843BA" w:rsidRPr="00D01CF2" w14:paraId="710F29ED" w14:textId="77777777" w:rsidTr="00795002">
        <w:trPr>
          <w:jc w:val="center"/>
        </w:trPr>
        <w:tc>
          <w:tcPr>
            <w:tcW w:w="519" w:type="pct"/>
          </w:tcPr>
          <w:p w14:paraId="710F29E9" w14:textId="77777777" w:rsidR="007843BA" w:rsidRDefault="007843BA" w:rsidP="00795002">
            <w:pPr>
              <w:pStyle w:val="TAC"/>
              <w:rPr>
                <w:lang w:val="sv-SE"/>
              </w:rPr>
            </w:pPr>
            <w:r>
              <w:t>165</w:t>
            </w:r>
          </w:p>
        </w:tc>
        <w:tc>
          <w:tcPr>
            <w:tcW w:w="2037" w:type="pct"/>
          </w:tcPr>
          <w:p w14:paraId="710F29EA" w14:textId="77777777" w:rsidR="007843BA" w:rsidRDefault="007843BA" w:rsidP="00795002">
            <w:pPr>
              <w:pStyle w:val="TAL"/>
            </w:pPr>
            <w:r w:rsidRPr="005E16C7">
              <w:rPr>
                <w:lang w:val="en-US"/>
              </w:rPr>
              <w:t xml:space="preserve">Create </w:t>
            </w:r>
            <w:r>
              <w:rPr>
                <w:lang w:val="en-US"/>
              </w:rPr>
              <w:t>MA</w:t>
            </w:r>
            <w:r w:rsidRPr="005E16C7">
              <w:rPr>
                <w:lang w:val="en-US"/>
              </w:rPr>
              <w:t>R</w:t>
            </w:r>
          </w:p>
        </w:tc>
        <w:tc>
          <w:tcPr>
            <w:tcW w:w="1406" w:type="pct"/>
          </w:tcPr>
          <w:p w14:paraId="710F29EB" w14:textId="77777777" w:rsidR="007843BA" w:rsidRDefault="007843BA" w:rsidP="00795002">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710F29EC" w14:textId="77777777" w:rsidR="007843BA" w:rsidRDefault="007843BA" w:rsidP="00795002">
            <w:pPr>
              <w:pStyle w:val="TAC"/>
              <w:rPr>
                <w:lang w:val="de-DE"/>
              </w:rPr>
            </w:pPr>
            <w:r w:rsidRPr="005E16C7">
              <w:t>Not Applicable</w:t>
            </w:r>
          </w:p>
        </w:tc>
      </w:tr>
      <w:tr w:rsidR="007843BA" w:rsidRPr="00D01CF2" w14:paraId="710F29F2" w14:textId="77777777" w:rsidTr="00795002">
        <w:trPr>
          <w:jc w:val="center"/>
        </w:trPr>
        <w:tc>
          <w:tcPr>
            <w:tcW w:w="519" w:type="pct"/>
          </w:tcPr>
          <w:p w14:paraId="710F29EE" w14:textId="77777777" w:rsidR="007843BA" w:rsidRDefault="007843BA" w:rsidP="00795002">
            <w:pPr>
              <w:pStyle w:val="TAC"/>
              <w:rPr>
                <w:lang w:val="sv-SE"/>
              </w:rPr>
            </w:pPr>
            <w:r>
              <w:t>166</w:t>
            </w:r>
          </w:p>
        </w:tc>
        <w:tc>
          <w:tcPr>
            <w:tcW w:w="2037" w:type="pct"/>
          </w:tcPr>
          <w:p w14:paraId="710F29EF" w14:textId="77777777" w:rsidR="007843BA" w:rsidRDefault="007843BA" w:rsidP="00795002">
            <w:pPr>
              <w:pStyle w:val="TAL"/>
            </w:pPr>
            <w:r>
              <w:t>Access Forwarding Action Information 1</w:t>
            </w:r>
          </w:p>
        </w:tc>
        <w:tc>
          <w:tcPr>
            <w:tcW w:w="1406" w:type="pct"/>
          </w:tcPr>
          <w:p w14:paraId="710F29F0" w14:textId="77777777"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10F29F1" w14:textId="77777777" w:rsidR="007843BA" w:rsidRDefault="007843BA" w:rsidP="00795002">
            <w:pPr>
              <w:pStyle w:val="TAC"/>
              <w:rPr>
                <w:lang w:val="de-DE"/>
              </w:rPr>
            </w:pPr>
            <w:r w:rsidRPr="005E16C7">
              <w:t>Not Applicable</w:t>
            </w:r>
          </w:p>
        </w:tc>
      </w:tr>
      <w:tr w:rsidR="007843BA" w:rsidRPr="00D01CF2" w14:paraId="710F29F7" w14:textId="77777777" w:rsidTr="00795002">
        <w:trPr>
          <w:jc w:val="center"/>
        </w:trPr>
        <w:tc>
          <w:tcPr>
            <w:tcW w:w="519" w:type="pct"/>
          </w:tcPr>
          <w:p w14:paraId="710F29F3" w14:textId="77777777" w:rsidR="007843BA" w:rsidRPr="00861F08" w:rsidRDefault="007843BA" w:rsidP="00795002">
            <w:pPr>
              <w:pStyle w:val="TAC"/>
            </w:pPr>
            <w:r>
              <w:t>167</w:t>
            </w:r>
          </w:p>
        </w:tc>
        <w:tc>
          <w:tcPr>
            <w:tcW w:w="2037" w:type="pct"/>
          </w:tcPr>
          <w:p w14:paraId="710F29F4" w14:textId="77777777" w:rsidR="007843BA" w:rsidRDefault="007843BA" w:rsidP="00795002">
            <w:pPr>
              <w:pStyle w:val="TAL"/>
            </w:pPr>
            <w:r>
              <w:t>Access Forwarding Action Information 2</w:t>
            </w:r>
          </w:p>
        </w:tc>
        <w:tc>
          <w:tcPr>
            <w:tcW w:w="1406" w:type="pct"/>
          </w:tcPr>
          <w:p w14:paraId="710F29F5" w14:textId="77777777" w:rsidR="007843BA" w:rsidRPr="005E16C7" w:rsidRDefault="007843BA" w:rsidP="00795002">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10F29F6" w14:textId="77777777" w:rsidR="007843BA" w:rsidRPr="005E16C7" w:rsidRDefault="007843BA" w:rsidP="00795002">
            <w:pPr>
              <w:pStyle w:val="TAC"/>
            </w:pPr>
            <w:r>
              <w:t>Not Applicable</w:t>
            </w:r>
          </w:p>
        </w:tc>
      </w:tr>
      <w:tr w:rsidR="007843BA" w:rsidRPr="00D01CF2" w14:paraId="710F29FC" w14:textId="77777777" w:rsidTr="00795002">
        <w:trPr>
          <w:jc w:val="center"/>
        </w:trPr>
        <w:tc>
          <w:tcPr>
            <w:tcW w:w="519" w:type="pct"/>
          </w:tcPr>
          <w:p w14:paraId="710F29F8" w14:textId="77777777" w:rsidR="007843BA" w:rsidRDefault="007843BA" w:rsidP="00795002">
            <w:pPr>
              <w:pStyle w:val="TAC"/>
              <w:rPr>
                <w:lang w:val="sv-SE"/>
              </w:rPr>
            </w:pPr>
            <w:r>
              <w:t>168</w:t>
            </w:r>
          </w:p>
        </w:tc>
        <w:tc>
          <w:tcPr>
            <w:tcW w:w="2037" w:type="pct"/>
          </w:tcPr>
          <w:p w14:paraId="710F29F9" w14:textId="77777777" w:rsidR="007843BA" w:rsidRDefault="007843BA" w:rsidP="00795002">
            <w:pPr>
              <w:pStyle w:val="TAL"/>
            </w:pPr>
            <w:r>
              <w:rPr>
                <w:lang w:val="en-US"/>
              </w:rPr>
              <w:t>Remove</w:t>
            </w:r>
            <w:r w:rsidRPr="005E16C7">
              <w:rPr>
                <w:lang w:val="en-US"/>
              </w:rPr>
              <w:t xml:space="preserve"> </w:t>
            </w:r>
            <w:r>
              <w:rPr>
                <w:lang w:val="en-US"/>
              </w:rPr>
              <w:t>MAR</w:t>
            </w:r>
          </w:p>
        </w:tc>
        <w:tc>
          <w:tcPr>
            <w:tcW w:w="1406" w:type="pct"/>
          </w:tcPr>
          <w:p w14:paraId="710F29FA" w14:textId="77777777" w:rsidR="007843BA" w:rsidRPr="005E16C7" w:rsidRDefault="007843BA" w:rsidP="00795002">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10F29FB" w14:textId="77777777" w:rsidR="007843BA" w:rsidRDefault="007843BA" w:rsidP="00795002">
            <w:pPr>
              <w:pStyle w:val="TAC"/>
              <w:rPr>
                <w:lang w:val="de-DE"/>
              </w:rPr>
            </w:pPr>
            <w:r w:rsidRPr="005E16C7">
              <w:t>Not Applicable</w:t>
            </w:r>
          </w:p>
        </w:tc>
      </w:tr>
      <w:tr w:rsidR="007843BA" w:rsidRPr="00D01CF2" w14:paraId="710F2A01" w14:textId="77777777" w:rsidTr="00795002">
        <w:trPr>
          <w:jc w:val="center"/>
        </w:trPr>
        <w:tc>
          <w:tcPr>
            <w:tcW w:w="519" w:type="pct"/>
          </w:tcPr>
          <w:p w14:paraId="710F29FD" w14:textId="77777777" w:rsidR="007843BA" w:rsidRDefault="007843BA" w:rsidP="00795002">
            <w:pPr>
              <w:pStyle w:val="TAC"/>
              <w:rPr>
                <w:lang w:val="sv-SE"/>
              </w:rPr>
            </w:pPr>
            <w:r>
              <w:t>169</w:t>
            </w:r>
          </w:p>
        </w:tc>
        <w:tc>
          <w:tcPr>
            <w:tcW w:w="2037" w:type="pct"/>
          </w:tcPr>
          <w:p w14:paraId="710F29FE" w14:textId="77777777" w:rsidR="007843BA" w:rsidRDefault="007843BA" w:rsidP="00795002">
            <w:pPr>
              <w:pStyle w:val="TAL"/>
            </w:pPr>
            <w:r w:rsidRPr="005E16C7">
              <w:rPr>
                <w:lang w:val="fr-FR"/>
              </w:rPr>
              <w:t xml:space="preserve">Update </w:t>
            </w:r>
            <w:r>
              <w:rPr>
                <w:lang w:val="fr-FR"/>
              </w:rPr>
              <w:t>MAR</w:t>
            </w:r>
          </w:p>
        </w:tc>
        <w:tc>
          <w:tcPr>
            <w:tcW w:w="1406" w:type="pct"/>
          </w:tcPr>
          <w:p w14:paraId="710F29FF" w14:textId="77777777" w:rsidR="007843BA" w:rsidRPr="005E16C7" w:rsidRDefault="007843BA" w:rsidP="00795002">
            <w:pPr>
              <w:pStyle w:val="TAL"/>
            </w:pPr>
            <w:r w:rsidRPr="005E16C7">
              <w:t>Extendable / Table 7.5.4</w:t>
            </w:r>
            <w:r w:rsidRPr="005E16C7">
              <w:rPr>
                <w:lang w:val="de-DE"/>
              </w:rPr>
              <w:t>.</w:t>
            </w:r>
            <w:r>
              <w:t>16</w:t>
            </w:r>
            <w:r w:rsidRPr="005E16C7">
              <w:rPr>
                <w:lang w:val="de-DE"/>
              </w:rPr>
              <w:t>-1</w:t>
            </w:r>
          </w:p>
        </w:tc>
        <w:tc>
          <w:tcPr>
            <w:tcW w:w="1038" w:type="pct"/>
          </w:tcPr>
          <w:p w14:paraId="710F2A00" w14:textId="77777777" w:rsidR="007843BA" w:rsidRDefault="007843BA" w:rsidP="00795002">
            <w:pPr>
              <w:pStyle w:val="TAC"/>
              <w:rPr>
                <w:lang w:val="de-DE"/>
              </w:rPr>
            </w:pPr>
            <w:r w:rsidRPr="005E16C7">
              <w:t>Not Applicable</w:t>
            </w:r>
          </w:p>
        </w:tc>
      </w:tr>
      <w:tr w:rsidR="007843BA" w:rsidRPr="00D01CF2" w14:paraId="710F2A06" w14:textId="77777777" w:rsidTr="00795002">
        <w:trPr>
          <w:jc w:val="center"/>
        </w:trPr>
        <w:tc>
          <w:tcPr>
            <w:tcW w:w="519" w:type="pct"/>
          </w:tcPr>
          <w:p w14:paraId="710F2A02" w14:textId="77777777" w:rsidR="007843BA" w:rsidRDefault="007843BA" w:rsidP="00795002">
            <w:pPr>
              <w:pStyle w:val="TAC"/>
              <w:rPr>
                <w:lang w:val="sv-SE"/>
              </w:rPr>
            </w:pPr>
            <w:r>
              <w:rPr>
                <w:lang w:val="sv-SE"/>
              </w:rPr>
              <w:t>170</w:t>
            </w:r>
          </w:p>
        </w:tc>
        <w:tc>
          <w:tcPr>
            <w:tcW w:w="2037" w:type="pct"/>
          </w:tcPr>
          <w:p w14:paraId="710F2A03" w14:textId="77777777" w:rsidR="007843BA" w:rsidRDefault="007843BA" w:rsidP="00795002">
            <w:pPr>
              <w:pStyle w:val="TAL"/>
            </w:pPr>
            <w:r>
              <w:t>M</w:t>
            </w:r>
            <w:r w:rsidRPr="005E16C7">
              <w:t>AR ID</w:t>
            </w:r>
          </w:p>
        </w:tc>
        <w:tc>
          <w:tcPr>
            <w:tcW w:w="1406" w:type="pct"/>
          </w:tcPr>
          <w:p w14:paraId="710F2A04" w14:textId="77777777" w:rsidR="007843BA" w:rsidRPr="0074714C" w:rsidRDefault="007843BA" w:rsidP="00795002">
            <w:pPr>
              <w:pStyle w:val="TAL"/>
            </w:pPr>
            <w:r w:rsidRPr="005E16C7">
              <w:t xml:space="preserve">Extendable / </w:t>
            </w:r>
            <w:r>
              <w:t>Clause</w:t>
            </w:r>
            <w:r w:rsidRPr="005E16C7">
              <w:t xml:space="preserve"> 8.2.</w:t>
            </w:r>
            <w:r>
              <w:t>123</w:t>
            </w:r>
          </w:p>
        </w:tc>
        <w:tc>
          <w:tcPr>
            <w:tcW w:w="1038" w:type="pct"/>
          </w:tcPr>
          <w:p w14:paraId="710F2A05" w14:textId="77777777" w:rsidR="007843BA" w:rsidRPr="005E16C7" w:rsidRDefault="007843BA" w:rsidP="00795002">
            <w:pPr>
              <w:pStyle w:val="TAC"/>
            </w:pPr>
            <w:r>
              <w:t>2</w:t>
            </w:r>
          </w:p>
        </w:tc>
      </w:tr>
      <w:tr w:rsidR="007843BA" w:rsidRPr="00D01CF2" w14:paraId="710F2A0B" w14:textId="77777777" w:rsidTr="00795002">
        <w:trPr>
          <w:jc w:val="center"/>
        </w:trPr>
        <w:tc>
          <w:tcPr>
            <w:tcW w:w="519" w:type="pct"/>
          </w:tcPr>
          <w:p w14:paraId="710F2A07" w14:textId="77777777" w:rsidR="007843BA" w:rsidRDefault="007843BA" w:rsidP="00795002">
            <w:pPr>
              <w:pStyle w:val="TAC"/>
              <w:rPr>
                <w:lang w:val="sv-SE"/>
              </w:rPr>
            </w:pPr>
            <w:r>
              <w:rPr>
                <w:lang w:val="sv-SE"/>
              </w:rPr>
              <w:t>171</w:t>
            </w:r>
          </w:p>
        </w:tc>
        <w:tc>
          <w:tcPr>
            <w:tcW w:w="2037" w:type="pct"/>
          </w:tcPr>
          <w:p w14:paraId="710F2A08" w14:textId="77777777" w:rsidR="007843BA" w:rsidRDefault="007843BA" w:rsidP="00795002">
            <w:pPr>
              <w:pStyle w:val="TAL"/>
            </w:pPr>
            <w:r>
              <w:t>Steering Functionality</w:t>
            </w:r>
          </w:p>
        </w:tc>
        <w:tc>
          <w:tcPr>
            <w:tcW w:w="1406" w:type="pct"/>
          </w:tcPr>
          <w:p w14:paraId="710F2A09" w14:textId="77777777" w:rsidR="007843BA" w:rsidRPr="0074714C" w:rsidRDefault="007843BA" w:rsidP="00795002">
            <w:pPr>
              <w:pStyle w:val="TAL"/>
            </w:pPr>
            <w:r>
              <w:t>Extendable / Clause 8.2.124</w:t>
            </w:r>
          </w:p>
        </w:tc>
        <w:tc>
          <w:tcPr>
            <w:tcW w:w="1038" w:type="pct"/>
          </w:tcPr>
          <w:p w14:paraId="710F2A0A" w14:textId="77777777" w:rsidR="007843BA" w:rsidRDefault="007843BA" w:rsidP="00795002">
            <w:pPr>
              <w:pStyle w:val="TAC"/>
              <w:rPr>
                <w:lang w:val="de-DE"/>
              </w:rPr>
            </w:pPr>
            <w:r>
              <w:rPr>
                <w:lang w:val="de-DE"/>
              </w:rPr>
              <w:t>1</w:t>
            </w:r>
          </w:p>
        </w:tc>
      </w:tr>
      <w:tr w:rsidR="007843BA" w:rsidRPr="00D01CF2" w14:paraId="710F2A10" w14:textId="77777777" w:rsidTr="00795002">
        <w:trPr>
          <w:jc w:val="center"/>
        </w:trPr>
        <w:tc>
          <w:tcPr>
            <w:tcW w:w="519" w:type="pct"/>
          </w:tcPr>
          <w:p w14:paraId="710F2A0C" w14:textId="77777777" w:rsidR="007843BA" w:rsidRDefault="007843BA" w:rsidP="00795002">
            <w:pPr>
              <w:pStyle w:val="TAC"/>
              <w:rPr>
                <w:lang w:val="sv-SE"/>
              </w:rPr>
            </w:pPr>
            <w:r>
              <w:rPr>
                <w:lang w:val="sv-SE"/>
              </w:rPr>
              <w:t>172</w:t>
            </w:r>
          </w:p>
        </w:tc>
        <w:tc>
          <w:tcPr>
            <w:tcW w:w="2037" w:type="pct"/>
          </w:tcPr>
          <w:p w14:paraId="710F2A0D" w14:textId="77777777" w:rsidR="007843BA" w:rsidRDefault="007843BA" w:rsidP="00795002">
            <w:pPr>
              <w:pStyle w:val="TAL"/>
            </w:pPr>
            <w:r>
              <w:t>Steering Mode</w:t>
            </w:r>
          </w:p>
        </w:tc>
        <w:tc>
          <w:tcPr>
            <w:tcW w:w="1406" w:type="pct"/>
          </w:tcPr>
          <w:p w14:paraId="710F2A0E" w14:textId="77777777" w:rsidR="007843BA" w:rsidRPr="0074714C" w:rsidRDefault="007843BA" w:rsidP="00795002">
            <w:pPr>
              <w:pStyle w:val="TAL"/>
            </w:pPr>
            <w:r>
              <w:t>Extendable / Clause 8.2.125</w:t>
            </w:r>
          </w:p>
        </w:tc>
        <w:tc>
          <w:tcPr>
            <w:tcW w:w="1038" w:type="pct"/>
          </w:tcPr>
          <w:p w14:paraId="710F2A0F" w14:textId="77777777" w:rsidR="007843BA" w:rsidRDefault="007843BA" w:rsidP="00795002">
            <w:pPr>
              <w:pStyle w:val="TAC"/>
              <w:rPr>
                <w:lang w:val="de-DE"/>
              </w:rPr>
            </w:pPr>
            <w:r>
              <w:rPr>
                <w:lang w:val="de-DE"/>
              </w:rPr>
              <w:t>1</w:t>
            </w:r>
          </w:p>
        </w:tc>
      </w:tr>
      <w:tr w:rsidR="007843BA" w:rsidRPr="00D01CF2" w14:paraId="710F2A15" w14:textId="77777777" w:rsidTr="00795002">
        <w:trPr>
          <w:jc w:val="center"/>
        </w:trPr>
        <w:tc>
          <w:tcPr>
            <w:tcW w:w="519" w:type="pct"/>
          </w:tcPr>
          <w:p w14:paraId="710F2A11" w14:textId="77777777" w:rsidR="007843BA" w:rsidRDefault="007843BA" w:rsidP="00795002">
            <w:pPr>
              <w:pStyle w:val="TAC"/>
              <w:rPr>
                <w:lang w:val="sv-SE"/>
              </w:rPr>
            </w:pPr>
            <w:r>
              <w:rPr>
                <w:lang w:val="sv-SE"/>
              </w:rPr>
              <w:t>173</w:t>
            </w:r>
          </w:p>
        </w:tc>
        <w:tc>
          <w:tcPr>
            <w:tcW w:w="2037" w:type="pct"/>
          </w:tcPr>
          <w:p w14:paraId="710F2A12" w14:textId="77777777" w:rsidR="007843BA" w:rsidRDefault="007843BA" w:rsidP="00795002">
            <w:pPr>
              <w:pStyle w:val="TAL"/>
            </w:pPr>
            <w:r>
              <w:t>Weight</w:t>
            </w:r>
          </w:p>
        </w:tc>
        <w:tc>
          <w:tcPr>
            <w:tcW w:w="1406" w:type="pct"/>
          </w:tcPr>
          <w:p w14:paraId="710F2A13" w14:textId="77777777" w:rsidR="007843BA" w:rsidRPr="0074714C" w:rsidRDefault="007843BA" w:rsidP="00795002">
            <w:pPr>
              <w:pStyle w:val="TAL"/>
            </w:pPr>
            <w:r>
              <w:t>Fixed / Clause 8.2.126</w:t>
            </w:r>
          </w:p>
        </w:tc>
        <w:tc>
          <w:tcPr>
            <w:tcW w:w="1038" w:type="pct"/>
          </w:tcPr>
          <w:p w14:paraId="710F2A14" w14:textId="77777777" w:rsidR="007843BA" w:rsidRDefault="007843BA" w:rsidP="00795002">
            <w:pPr>
              <w:pStyle w:val="TAC"/>
              <w:rPr>
                <w:lang w:val="de-DE"/>
              </w:rPr>
            </w:pPr>
            <w:r>
              <w:rPr>
                <w:lang w:val="de-DE"/>
              </w:rPr>
              <w:t>1</w:t>
            </w:r>
          </w:p>
        </w:tc>
      </w:tr>
      <w:tr w:rsidR="007843BA" w:rsidRPr="00D01CF2" w14:paraId="710F2A1A" w14:textId="77777777" w:rsidTr="00795002">
        <w:trPr>
          <w:jc w:val="center"/>
        </w:trPr>
        <w:tc>
          <w:tcPr>
            <w:tcW w:w="519" w:type="pct"/>
          </w:tcPr>
          <w:p w14:paraId="710F2A16" w14:textId="77777777" w:rsidR="007843BA" w:rsidRDefault="007843BA" w:rsidP="00795002">
            <w:pPr>
              <w:pStyle w:val="TAC"/>
              <w:rPr>
                <w:lang w:val="sv-SE"/>
              </w:rPr>
            </w:pPr>
            <w:r>
              <w:rPr>
                <w:lang w:val="sv-SE"/>
              </w:rPr>
              <w:t>174</w:t>
            </w:r>
          </w:p>
        </w:tc>
        <w:tc>
          <w:tcPr>
            <w:tcW w:w="2037" w:type="pct"/>
          </w:tcPr>
          <w:p w14:paraId="710F2A17" w14:textId="77777777" w:rsidR="007843BA" w:rsidRDefault="007843BA" w:rsidP="00795002">
            <w:pPr>
              <w:pStyle w:val="TAL"/>
            </w:pPr>
            <w:r>
              <w:t>Priority</w:t>
            </w:r>
          </w:p>
        </w:tc>
        <w:tc>
          <w:tcPr>
            <w:tcW w:w="1406" w:type="pct"/>
          </w:tcPr>
          <w:p w14:paraId="710F2A18" w14:textId="77777777" w:rsidR="007843BA" w:rsidRPr="0074714C" w:rsidRDefault="007843BA" w:rsidP="00795002">
            <w:pPr>
              <w:pStyle w:val="TAL"/>
            </w:pPr>
            <w:r>
              <w:t>Extendable / Clause 8.2.127</w:t>
            </w:r>
          </w:p>
        </w:tc>
        <w:tc>
          <w:tcPr>
            <w:tcW w:w="1038" w:type="pct"/>
          </w:tcPr>
          <w:p w14:paraId="710F2A19" w14:textId="77777777" w:rsidR="007843BA" w:rsidRDefault="007843BA" w:rsidP="00795002">
            <w:pPr>
              <w:pStyle w:val="TAC"/>
              <w:rPr>
                <w:lang w:val="de-DE"/>
              </w:rPr>
            </w:pPr>
            <w:r>
              <w:rPr>
                <w:lang w:val="de-DE"/>
              </w:rPr>
              <w:t>1</w:t>
            </w:r>
          </w:p>
        </w:tc>
      </w:tr>
      <w:tr w:rsidR="007843BA" w:rsidRPr="00D01CF2" w14:paraId="710F2A1F" w14:textId="77777777" w:rsidTr="00795002">
        <w:trPr>
          <w:jc w:val="center"/>
        </w:trPr>
        <w:tc>
          <w:tcPr>
            <w:tcW w:w="519" w:type="pct"/>
          </w:tcPr>
          <w:p w14:paraId="710F2A1B" w14:textId="77777777" w:rsidR="007843BA" w:rsidRDefault="007843BA" w:rsidP="00795002">
            <w:pPr>
              <w:pStyle w:val="TAC"/>
              <w:rPr>
                <w:lang w:val="sv-SE"/>
              </w:rPr>
            </w:pPr>
            <w:r>
              <w:t>175</w:t>
            </w:r>
          </w:p>
        </w:tc>
        <w:tc>
          <w:tcPr>
            <w:tcW w:w="2037" w:type="pct"/>
          </w:tcPr>
          <w:p w14:paraId="710F2A1C" w14:textId="77777777" w:rsidR="007843BA" w:rsidRDefault="007843BA" w:rsidP="00795002">
            <w:pPr>
              <w:pStyle w:val="TAL"/>
            </w:pPr>
            <w:r>
              <w:t>Update Access Forwarding Action Information 1</w:t>
            </w:r>
          </w:p>
        </w:tc>
        <w:tc>
          <w:tcPr>
            <w:tcW w:w="1406" w:type="pct"/>
          </w:tcPr>
          <w:p w14:paraId="710F2A1D" w14:textId="77777777" w:rsidR="007843BA" w:rsidRDefault="007843BA" w:rsidP="00795002">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710F2A1E" w14:textId="77777777" w:rsidR="007843BA" w:rsidRDefault="007843BA" w:rsidP="00795002">
            <w:pPr>
              <w:pStyle w:val="TAC"/>
              <w:rPr>
                <w:lang w:val="de-DE"/>
              </w:rPr>
            </w:pPr>
            <w:r w:rsidRPr="005E16C7">
              <w:t>Not Applicable</w:t>
            </w:r>
          </w:p>
        </w:tc>
      </w:tr>
      <w:tr w:rsidR="007843BA" w:rsidRPr="00D01CF2" w14:paraId="710F2A24" w14:textId="77777777" w:rsidTr="00795002">
        <w:trPr>
          <w:jc w:val="center"/>
        </w:trPr>
        <w:tc>
          <w:tcPr>
            <w:tcW w:w="519" w:type="pct"/>
          </w:tcPr>
          <w:p w14:paraId="710F2A20" w14:textId="77777777" w:rsidR="007843BA" w:rsidRDefault="007843BA" w:rsidP="00795002">
            <w:pPr>
              <w:pStyle w:val="TAC"/>
              <w:rPr>
                <w:lang w:val="sv-SE"/>
              </w:rPr>
            </w:pPr>
            <w:r>
              <w:t>176</w:t>
            </w:r>
          </w:p>
        </w:tc>
        <w:tc>
          <w:tcPr>
            <w:tcW w:w="2037" w:type="pct"/>
          </w:tcPr>
          <w:p w14:paraId="710F2A21" w14:textId="77777777" w:rsidR="007843BA" w:rsidRDefault="007843BA" w:rsidP="00795002">
            <w:pPr>
              <w:pStyle w:val="TAL"/>
            </w:pPr>
            <w:r>
              <w:t>Update Access Forwarding Action Information 2</w:t>
            </w:r>
          </w:p>
        </w:tc>
        <w:tc>
          <w:tcPr>
            <w:tcW w:w="1406" w:type="pct"/>
          </w:tcPr>
          <w:p w14:paraId="710F2A22" w14:textId="77777777" w:rsidR="007843BA" w:rsidRDefault="007843BA" w:rsidP="00795002">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10F2A23" w14:textId="77777777" w:rsidR="007843BA" w:rsidRDefault="007843BA" w:rsidP="00795002">
            <w:pPr>
              <w:pStyle w:val="TAC"/>
              <w:rPr>
                <w:lang w:val="de-DE"/>
              </w:rPr>
            </w:pPr>
            <w:r>
              <w:t>Not Applicable</w:t>
            </w:r>
          </w:p>
        </w:tc>
      </w:tr>
      <w:tr w:rsidR="007843BA" w:rsidRPr="00D01CF2" w14:paraId="710F2A29" w14:textId="77777777" w:rsidTr="00795002">
        <w:trPr>
          <w:jc w:val="center"/>
        </w:trPr>
        <w:tc>
          <w:tcPr>
            <w:tcW w:w="519" w:type="pct"/>
          </w:tcPr>
          <w:p w14:paraId="710F2A25" w14:textId="77777777" w:rsidR="007843BA" w:rsidRDefault="007843BA" w:rsidP="00795002">
            <w:pPr>
              <w:pStyle w:val="TAC"/>
              <w:rPr>
                <w:lang w:val="sv-SE"/>
              </w:rPr>
            </w:pPr>
            <w:r>
              <w:rPr>
                <w:lang w:val="sv-SE"/>
              </w:rPr>
              <w:t>177</w:t>
            </w:r>
          </w:p>
        </w:tc>
        <w:tc>
          <w:tcPr>
            <w:tcW w:w="2037" w:type="pct"/>
          </w:tcPr>
          <w:p w14:paraId="710F2A26" w14:textId="77777777" w:rsidR="007843BA" w:rsidRDefault="007843BA" w:rsidP="00795002">
            <w:pPr>
              <w:pStyle w:val="TAL"/>
            </w:pPr>
            <w:r>
              <w:t xml:space="preserve">UE </w:t>
            </w:r>
            <w:r w:rsidRPr="005E16C7">
              <w:t xml:space="preserve">IP </w:t>
            </w:r>
            <w:r>
              <w:t>address Pool Identity</w:t>
            </w:r>
          </w:p>
        </w:tc>
        <w:tc>
          <w:tcPr>
            <w:tcW w:w="1406" w:type="pct"/>
          </w:tcPr>
          <w:p w14:paraId="710F2A27" w14:textId="77777777" w:rsidR="007843BA" w:rsidRPr="0065489E" w:rsidRDefault="007843BA" w:rsidP="00795002">
            <w:pPr>
              <w:pStyle w:val="TAL"/>
            </w:pPr>
            <w:r w:rsidRPr="005E16C7">
              <w:t xml:space="preserve">Variable Length </w:t>
            </w:r>
            <w:r>
              <w:t>/ Clause 8.2.128</w:t>
            </w:r>
          </w:p>
        </w:tc>
        <w:tc>
          <w:tcPr>
            <w:tcW w:w="1038" w:type="pct"/>
          </w:tcPr>
          <w:p w14:paraId="710F2A28" w14:textId="77777777" w:rsidR="007843BA" w:rsidRDefault="007843BA" w:rsidP="00795002">
            <w:pPr>
              <w:pStyle w:val="TAC"/>
              <w:rPr>
                <w:lang w:val="de-DE"/>
              </w:rPr>
            </w:pPr>
            <w:r w:rsidRPr="005E16C7">
              <w:rPr>
                <w:lang w:val="de-DE"/>
              </w:rPr>
              <w:t>Not Applicable</w:t>
            </w:r>
          </w:p>
        </w:tc>
      </w:tr>
      <w:tr w:rsidR="007843BA" w:rsidRPr="00D01CF2" w14:paraId="710F2A2E" w14:textId="77777777" w:rsidTr="00795002">
        <w:trPr>
          <w:jc w:val="center"/>
        </w:trPr>
        <w:tc>
          <w:tcPr>
            <w:tcW w:w="519" w:type="pct"/>
          </w:tcPr>
          <w:p w14:paraId="710F2A2A" w14:textId="77777777" w:rsidR="007843BA" w:rsidRPr="005E16C7" w:rsidRDefault="007843BA" w:rsidP="00795002">
            <w:pPr>
              <w:pStyle w:val="TAC"/>
              <w:rPr>
                <w:lang w:val="sv-SE"/>
              </w:rPr>
            </w:pPr>
            <w:r>
              <w:rPr>
                <w:lang w:val="sv-SE"/>
              </w:rPr>
              <w:t>178</w:t>
            </w:r>
          </w:p>
        </w:tc>
        <w:tc>
          <w:tcPr>
            <w:tcW w:w="2037" w:type="pct"/>
          </w:tcPr>
          <w:p w14:paraId="710F2A2B" w14:textId="77777777" w:rsidR="007843BA" w:rsidRPr="005E16C7" w:rsidRDefault="007843BA" w:rsidP="00795002">
            <w:pPr>
              <w:pStyle w:val="TAL"/>
            </w:pPr>
            <w:r>
              <w:t>Alternative SMF IP Address</w:t>
            </w:r>
          </w:p>
        </w:tc>
        <w:tc>
          <w:tcPr>
            <w:tcW w:w="1406" w:type="pct"/>
          </w:tcPr>
          <w:p w14:paraId="710F2A2C" w14:textId="77777777" w:rsidR="007843BA" w:rsidRPr="00001DEC" w:rsidRDefault="007843BA" w:rsidP="00795002">
            <w:pPr>
              <w:pStyle w:val="TAL"/>
            </w:pPr>
            <w:r>
              <w:t>Extendable / Clause 8.2.129</w:t>
            </w:r>
          </w:p>
        </w:tc>
        <w:tc>
          <w:tcPr>
            <w:tcW w:w="1038" w:type="pct"/>
          </w:tcPr>
          <w:p w14:paraId="710F2A2D" w14:textId="77777777" w:rsidR="007843BA" w:rsidRPr="005E16C7" w:rsidRDefault="007843BA" w:rsidP="00795002">
            <w:pPr>
              <w:pStyle w:val="TAC"/>
              <w:rPr>
                <w:lang w:val="sv-SE"/>
              </w:rPr>
            </w:pPr>
            <w:r>
              <w:rPr>
                <w:lang w:val="de-DE"/>
              </w:rPr>
              <w:t>m-1-4</w:t>
            </w:r>
          </w:p>
        </w:tc>
      </w:tr>
      <w:tr w:rsidR="00523549" w:rsidRPr="00D01CF2" w14:paraId="710F2A33" w14:textId="77777777" w:rsidTr="008E3EBB">
        <w:trPr>
          <w:jc w:val="center"/>
          <w:ins w:id="377" w:author="Giorgi Gulbani" w:date="2019-07-09T13:31:00Z"/>
        </w:trPr>
        <w:tc>
          <w:tcPr>
            <w:tcW w:w="519" w:type="pct"/>
          </w:tcPr>
          <w:p w14:paraId="710F2A2F" w14:textId="77777777" w:rsidR="00523549" w:rsidRPr="005E16C7" w:rsidRDefault="00F60DD0" w:rsidP="008E3EBB">
            <w:pPr>
              <w:pStyle w:val="TAC"/>
              <w:rPr>
                <w:ins w:id="378" w:author="Giorgi Gulbani" w:date="2019-07-09T13:31:00Z"/>
                <w:lang w:val="sv-SE"/>
              </w:rPr>
            </w:pPr>
            <w:ins w:id="379" w:author="Giorgi Gulbani" w:date="2019-07-09T13:31:00Z">
              <w:r>
                <w:rPr>
                  <w:lang w:val="sv-SE"/>
                </w:rPr>
                <w:t>xx</w:t>
              </w:r>
            </w:ins>
          </w:p>
        </w:tc>
        <w:tc>
          <w:tcPr>
            <w:tcW w:w="2037" w:type="pct"/>
          </w:tcPr>
          <w:p w14:paraId="710F2A30" w14:textId="7F392E49" w:rsidR="00523549" w:rsidRPr="005E16C7" w:rsidRDefault="005A5A77" w:rsidP="00523549">
            <w:pPr>
              <w:pStyle w:val="TAL"/>
              <w:rPr>
                <w:ins w:id="380" w:author="Giorgi Gulbani" w:date="2019-07-09T13:31:00Z"/>
              </w:rPr>
            </w:pPr>
            <w:ins w:id="381" w:author="Bruno Landais" w:date="2019-08-25T18:28:00Z">
              <w:r>
                <w:t>SMF</w:t>
              </w:r>
            </w:ins>
            <w:ins w:id="382" w:author="Giorgi Gulbani" w:date="2019-07-09T13:31:00Z">
              <w:r w:rsidR="00523549">
                <w:t xml:space="preserve"> </w:t>
              </w:r>
            </w:ins>
            <w:ins w:id="383" w:author="Bruno Landais" w:date="2019-08-25T18:28:00Z">
              <w:r>
                <w:t>S</w:t>
              </w:r>
            </w:ins>
            <w:ins w:id="384" w:author="Giorgi Gulbani" w:date="2019-07-09T13:31:00Z">
              <w:r w:rsidR="00523549">
                <w:t>et ID</w:t>
              </w:r>
            </w:ins>
          </w:p>
        </w:tc>
        <w:tc>
          <w:tcPr>
            <w:tcW w:w="1406" w:type="pct"/>
          </w:tcPr>
          <w:p w14:paraId="710F2A31" w14:textId="77777777" w:rsidR="00523549" w:rsidRPr="00001DEC" w:rsidRDefault="00523549" w:rsidP="008E3EBB">
            <w:pPr>
              <w:pStyle w:val="TAL"/>
              <w:rPr>
                <w:ins w:id="385" w:author="Giorgi Gulbani" w:date="2019-07-09T13:31:00Z"/>
              </w:rPr>
            </w:pPr>
            <w:ins w:id="386" w:author="Giorgi Gulbani" w:date="2019-07-09T13:31:00Z">
              <w:r>
                <w:t>Extendable / Clause 8.2.xxx</w:t>
              </w:r>
            </w:ins>
          </w:p>
        </w:tc>
        <w:tc>
          <w:tcPr>
            <w:tcW w:w="1038" w:type="pct"/>
          </w:tcPr>
          <w:p w14:paraId="710F2A32" w14:textId="77777777" w:rsidR="00523549" w:rsidRPr="005E16C7" w:rsidRDefault="00222901" w:rsidP="008E3EBB">
            <w:pPr>
              <w:pStyle w:val="TAC"/>
              <w:rPr>
                <w:ins w:id="387" w:author="Giorgi Gulbani" w:date="2019-07-09T13:31:00Z"/>
                <w:lang w:val="sv-SE"/>
              </w:rPr>
            </w:pPr>
            <w:ins w:id="388" w:author="Giorgi Gulbani" w:date="2019-08-09T16:09:00Z">
              <w:r>
                <w:rPr>
                  <w:lang w:val="de-DE"/>
                </w:rPr>
                <w:t>Not applicable</w:t>
              </w:r>
            </w:ins>
          </w:p>
        </w:tc>
      </w:tr>
      <w:tr w:rsidR="007843BA" w:rsidRPr="00D01CF2" w14:paraId="710F2A38" w14:textId="77777777" w:rsidTr="00795002">
        <w:trPr>
          <w:jc w:val="center"/>
        </w:trPr>
        <w:tc>
          <w:tcPr>
            <w:tcW w:w="519" w:type="pct"/>
            <w:tcBorders>
              <w:top w:val="single" w:sz="4" w:space="0" w:color="auto"/>
              <w:left w:val="single" w:sz="4" w:space="0" w:color="auto"/>
              <w:bottom w:val="single" w:sz="4" w:space="0" w:color="auto"/>
              <w:right w:val="single" w:sz="4" w:space="0" w:color="auto"/>
            </w:tcBorders>
          </w:tcPr>
          <w:p w14:paraId="710F2A34" w14:textId="77777777" w:rsidR="007843BA" w:rsidRPr="00861F08" w:rsidRDefault="007843BA" w:rsidP="00795002">
            <w:pPr>
              <w:pStyle w:val="TAC"/>
            </w:pPr>
            <w:r w:rsidRPr="00D01CF2">
              <w:t>1</w:t>
            </w:r>
            <w:del w:id="389" w:author="Giorgi Gulbani" w:date="2019-07-09T13:31:00Z">
              <w:r w:rsidDel="00523549">
                <w:delText>79</w:delText>
              </w:r>
            </w:del>
            <w:ins w:id="390" w:author="Giorgi Gulbani" w:date="2019-08-18T19:33:00Z">
              <w:r w:rsidR="00F60DD0">
                <w:t>xx</w:t>
              </w:r>
            </w:ins>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710F2A35" w14:textId="77777777" w:rsidR="007843BA" w:rsidRPr="00D01CF2" w:rsidRDefault="007843BA" w:rsidP="00795002">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710F2A36" w14:textId="77777777" w:rsidR="007843BA" w:rsidRPr="00D01CF2" w:rsidRDefault="007843BA" w:rsidP="00795002">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10F2A37" w14:textId="77777777" w:rsidR="007843BA" w:rsidRPr="00D01CF2" w:rsidRDefault="007843BA" w:rsidP="00795002">
            <w:pPr>
              <w:pStyle w:val="TAC"/>
            </w:pPr>
          </w:p>
        </w:tc>
      </w:tr>
    </w:tbl>
    <w:p w14:paraId="710F2A39" w14:textId="77777777" w:rsidR="007843BA" w:rsidRDefault="007843BA" w:rsidP="007843BA">
      <w:pPr>
        <w:rPr>
          <w:lang w:val="en-US"/>
        </w:rPr>
      </w:pPr>
    </w:p>
    <w:p w14:paraId="710F2A3A" w14:textId="77777777" w:rsidR="00523549" w:rsidRPr="006B5418" w:rsidRDefault="00523549" w:rsidP="00523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A3B" w14:textId="77777777" w:rsidR="00027E32" w:rsidRPr="00D01CF2" w:rsidRDefault="00027E32" w:rsidP="00027E32">
      <w:pPr>
        <w:pStyle w:val="Heading3"/>
      </w:pPr>
      <w:bookmarkStart w:id="391" w:name="_Toc11315324"/>
      <w:bookmarkStart w:id="392" w:name="_Toc11315337"/>
      <w:r w:rsidRPr="00D01CF2">
        <w:lastRenderedPageBreak/>
        <w:t>8.</w:t>
      </w:r>
      <w:r w:rsidRPr="00D01CF2">
        <w:rPr>
          <w:lang w:val="en-US"/>
        </w:rPr>
        <w:t>2.25</w:t>
      </w:r>
      <w:r w:rsidRPr="00D01CF2">
        <w:tab/>
        <w:t>UP Function Features</w:t>
      </w:r>
      <w:bookmarkEnd w:id="391"/>
    </w:p>
    <w:p w14:paraId="710F2A3C" w14:textId="77777777" w:rsidR="00027E32" w:rsidRPr="00D01CF2" w:rsidRDefault="00027E32" w:rsidP="00027E32">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8.2.25-1.</w:t>
      </w:r>
    </w:p>
    <w:p w14:paraId="710F2A3D" w14:textId="77777777" w:rsidR="00027E32" w:rsidRPr="005E16C7" w:rsidRDefault="00027E32" w:rsidP="00027E3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27E32" w:rsidRPr="005E16C7" w14:paraId="710F2A42" w14:textId="77777777" w:rsidTr="00703CEF">
        <w:trPr>
          <w:jc w:val="center"/>
        </w:trPr>
        <w:tc>
          <w:tcPr>
            <w:tcW w:w="151" w:type="dxa"/>
            <w:tcBorders>
              <w:top w:val="single" w:sz="6" w:space="0" w:color="auto"/>
              <w:left w:val="single" w:sz="6" w:space="0" w:color="auto"/>
              <w:bottom w:val="nil"/>
            </w:tcBorders>
          </w:tcPr>
          <w:p w14:paraId="710F2A3E" w14:textId="77777777" w:rsidR="00027E32" w:rsidRPr="005E16C7" w:rsidRDefault="00027E32" w:rsidP="00703CEF">
            <w:pPr>
              <w:pStyle w:val="TAC"/>
            </w:pPr>
          </w:p>
        </w:tc>
        <w:tc>
          <w:tcPr>
            <w:tcW w:w="1104" w:type="dxa"/>
          </w:tcPr>
          <w:p w14:paraId="710F2A3F" w14:textId="77777777" w:rsidR="00027E32" w:rsidRPr="005E16C7" w:rsidRDefault="00027E32" w:rsidP="00703CEF">
            <w:pPr>
              <w:pStyle w:val="TAH"/>
            </w:pPr>
          </w:p>
        </w:tc>
        <w:tc>
          <w:tcPr>
            <w:tcW w:w="4703" w:type="dxa"/>
            <w:gridSpan w:val="8"/>
          </w:tcPr>
          <w:p w14:paraId="710F2A40" w14:textId="77777777" w:rsidR="00027E32" w:rsidRPr="005E16C7" w:rsidRDefault="00027E32" w:rsidP="00703CEF">
            <w:pPr>
              <w:pStyle w:val="TAH"/>
            </w:pPr>
            <w:r w:rsidRPr="005E16C7">
              <w:t>Bits</w:t>
            </w:r>
          </w:p>
        </w:tc>
        <w:tc>
          <w:tcPr>
            <w:tcW w:w="588" w:type="dxa"/>
          </w:tcPr>
          <w:p w14:paraId="710F2A41" w14:textId="77777777" w:rsidR="00027E32" w:rsidRPr="005E16C7" w:rsidRDefault="00027E32" w:rsidP="00703CEF">
            <w:pPr>
              <w:pStyle w:val="TAC"/>
            </w:pPr>
          </w:p>
        </w:tc>
      </w:tr>
      <w:tr w:rsidR="00027E32" w:rsidRPr="005E16C7" w14:paraId="710F2A4E" w14:textId="77777777" w:rsidTr="00703CEF">
        <w:trPr>
          <w:jc w:val="center"/>
        </w:trPr>
        <w:tc>
          <w:tcPr>
            <w:tcW w:w="151" w:type="dxa"/>
            <w:tcBorders>
              <w:top w:val="nil"/>
              <w:left w:val="single" w:sz="6" w:space="0" w:color="auto"/>
            </w:tcBorders>
          </w:tcPr>
          <w:p w14:paraId="710F2A43" w14:textId="77777777" w:rsidR="00027E32" w:rsidRPr="005E16C7" w:rsidRDefault="00027E32" w:rsidP="00703CEF">
            <w:pPr>
              <w:pStyle w:val="TAC"/>
            </w:pPr>
          </w:p>
        </w:tc>
        <w:tc>
          <w:tcPr>
            <w:tcW w:w="1104" w:type="dxa"/>
          </w:tcPr>
          <w:p w14:paraId="710F2A44" w14:textId="77777777" w:rsidR="00027E32" w:rsidRPr="005E16C7" w:rsidRDefault="00027E32" w:rsidP="00703CEF">
            <w:pPr>
              <w:pStyle w:val="TAH"/>
            </w:pPr>
            <w:r w:rsidRPr="005E16C7">
              <w:t>Octets</w:t>
            </w:r>
          </w:p>
        </w:tc>
        <w:tc>
          <w:tcPr>
            <w:tcW w:w="587" w:type="dxa"/>
            <w:tcBorders>
              <w:bottom w:val="single" w:sz="4" w:space="0" w:color="auto"/>
            </w:tcBorders>
          </w:tcPr>
          <w:p w14:paraId="710F2A45" w14:textId="77777777" w:rsidR="00027E32" w:rsidRPr="005E16C7" w:rsidRDefault="00027E32" w:rsidP="00703CEF">
            <w:pPr>
              <w:pStyle w:val="TAH"/>
            </w:pPr>
            <w:r w:rsidRPr="005E16C7">
              <w:t>8</w:t>
            </w:r>
          </w:p>
        </w:tc>
        <w:tc>
          <w:tcPr>
            <w:tcW w:w="588" w:type="dxa"/>
            <w:tcBorders>
              <w:bottom w:val="single" w:sz="4" w:space="0" w:color="auto"/>
            </w:tcBorders>
          </w:tcPr>
          <w:p w14:paraId="710F2A46" w14:textId="77777777" w:rsidR="00027E32" w:rsidRPr="005E16C7" w:rsidRDefault="00027E32" w:rsidP="00703CEF">
            <w:pPr>
              <w:pStyle w:val="TAH"/>
            </w:pPr>
            <w:r w:rsidRPr="005E16C7">
              <w:t>7</w:t>
            </w:r>
          </w:p>
        </w:tc>
        <w:tc>
          <w:tcPr>
            <w:tcW w:w="588" w:type="dxa"/>
            <w:tcBorders>
              <w:bottom w:val="single" w:sz="4" w:space="0" w:color="auto"/>
            </w:tcBorders>
          </w:tcPr>
          <w:p w14:paraId="710F2A47" w14:textId="77777777" w:rsidR="00027E32" w:rsidRPr="005E16C7" w:rsidRDefault="00027E32" w:rsidP="00703CEF">
            <w:pPr>
              <w:pStyle w:val="TAH"/>
            </w:pPr>
            <w:r w:rsidRPr="005E16C7">
              <w:t>6</w:t>
            </w:r>
          </w:p>
        </w:tc>
        <w:tc>
          <w:tcPr>
            <w:tcW w:w="588" w:type="dxa"/>
            <w:tcBorders>
              <w:bottom w:val="single" w:sz="4" w:space="0" w:color="auto"/>
            </w:tcBorders>
          </w:tcPr>
          <w:p w14:paraId="710F2A48" w14:textId="77777777" w:rsidR="00027E32" w:rsidRPr="005E16C7" w:rsidRDefault="00027E32" w:rsidP="00703CEF">
            <w:pPr>
              <w:pStyle w:val="TAH"/>
            </w:pPr>
            <w:r w:rsidRPr="005E16C7">
              <w:t>5</w:t>
            </w:r>
          </w:p>
        </w:tc>
        <w:tc>
          <w:tcPr>
            <w:tcW w:w="588" w:type="dxa"/>
            <w:tcBorders>
              <w:bottom w:val="single" w:sz="4" w:space="0" w:color="auto"/>
            </w:tcBorders>
          </w:tcPr>
          <w:p w14:paraId="710F2A49" w14:textId="77777777" w:rsidR="00027E32" w:rsidRPr="005E16C7" w:rsidRDefault="00027E32" w:rsidP="00703CEF">
            <w:pPr>
              <w:pStyle w:val="TAH"/>
            </w:pPr>
            <w:r w:rsidRPr="005E16C7">
              <w:t>4</w:t>
            </w:r>
          </w:p>
        </w:tc>
        <w:tc>
          <w:tcPr>
            <w:tcW w:w="588" w:type="dxa"/>
            <w:tcBorders>
              <w:bottom w:val="single" w:sz="4" w:space="0" w:color="auto"/>
            </w:tcBorders>
          </w:tcPr>
          <w:p w14:paraId="710F2A4A" w14:textId="77777777" w:rsidR="00027E32" w:rsidRPr="005E16C7" w:rsidRDefault="00027E32" w:rsidP="00703CEF">
            <w:pPr>
              <w:pStyle w:val="TAH"/>
            </w:pPr>
            <w:r w:rsidRPr="005E16C7">
              <w:t>3</w:t>
            </w:r>
          </w:p>
        </w:tc>
        <w:tc>
          <w:tcPr>
            <w:tcW w:w="588" w:type="dxa"/>
            <w:tcBorders>
              <w:bottom w:val="single" w:sz="4" w:space="0" w:color="auto"/>
            </w:tcBorders>
          </w:tcPr>
          <w:p w14:paraId="710F2A4B" w14:textId="77777777" w:rsidR="00027E32" w:rsidRPr="005E16C7" w:rsidRDefault="00027E32" w:rsidP="00703CEF">
            <w:pPr>
              <w:pStyle w:val="TAH"/>
            </w:pPr>
            <w:r w:rsidRPr="005E16C7">
              <w:t>2</w:t>
            </w:r>
          </w:p>
        </w:tc>
        <w:tc>
          <w:tcPr>
            <w:tcW w:w="588" w:type="dxa"/>
            <w:tcBorders>
              <w:bottom w:val="single" w:sz="4" w:space="0" w:color="auto"/>
            </w:tcBorders>
          </w:tcPr>
          <w:p w14:paraId="710F2A4C" w14:textId="77777777" w:rsidR="00027E32" w:rsidRPr="005E16C7" w:rsidRDefault="00027E32" w:rsidP="00703CEF">
            <w:pPr>
              <w:pStyle w:val="TAH"/>
            </w:pPr>
            <w:r w:rsidRPr="005E16C7">
              <w:t>1</w:t>
            </w:r>
          </w:p>
        </w:tc>
        <w:tc>
          <w:tcPr>
            <w:tcW w:w="588" w:type="dxa"/>
          </w:tcPr>
          <w:p w14:paraId="710F2A4D" w14:textId="77777777" w:rsidR="00027E32" w:rsidRPr="005E16C7" w:rsidRDefault="00027E32" w:rsidP="00703CEF">
            <w:pPr>
              <w:pStyle w:val="TAC"/>
            </w:pPr>
          </w:p>
        </w:tc>
      </w:tr>
      <w:tr w:rsidR="00027E32" w:rsidRPr="005E16C7" w14:paraId="710F2A53" w14:textId="77777777" w:rsidTr="00703CEF">
        <w:trPr>
          <w:jc w:val="center"/>
        </w:trPr>
        <w:tc>
          <w:tcPr>
            <w:tcW w:w="151" w:type="dxa"/>
            <w:tcBorders>
              <w:top w:val="nil"/>
              <w:left w:val="single" w:sz="6" w:space="0" w:color="auto"/>
            </w:tcBorders>
          </w:tcPr>
          <w:p w14:paraId="710F2A4F" w14:textId="77777777" w:rsidR="00027E32" w:rsidRPr="005E16C7" w:rsidRDefault="00027E32" w:rsidP="00703CEF">
            <w:pPr>
              <w:pStyle w:val="TAC"/>
            </w:pPr>
          </w:p>
        </w:tc>
        <w:tc>
          <w:tcPr>
            <w:tcW w:w="1104" w:type="dxa"/>
            <w:tcBorders>
              <w:right w:val="single" w:sz="4" w:space="0" w:color="auto"/>
            </w:tcBorders>
          </w:tcPr>
          <w:p w14:paraId="710F2A50" w14:textId="77777777" w:rsidR="00027E32" w:rsidRPr="005E16C7" w:rsidRDefault="00027E32" w:rsidP="00703CE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710F2A51" w14:textId="77777777" w:rsidR="00027E32" w:rsidRPr="005E16C7" w:rsidRDefault="00027E32" w:rsidP="00703CE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710F2A52" w14:textId="77777777" w:rsidR="00027E32" w:rsidRPr="005E16C7" w:rsidRDefault="00027E32" w:rsidP="00703CEF">
            <w:pPr>
              <w:pStyle w:val="TAC"/>
            </w:pPr>
          </w:p>
        </w:tc>
      </w:tr>
      <w:tr w:rsidR="00027E32" w:rsidRPr="005E16C7" w14:paraId="710F2A58" w14:textId="77777777" w:rsidTr="00703CEF">
        <w:trPr>
          <w:jc w:val="center"/>
        </w:trPr>
        <w:tc>
          <w:tcPr>
            <w:tcW w:w="151" w:type="dxa"/>
            <w:tcBorders>
              <w:top w:val="nil"/>
              <w:left w:val="single" w:sz="6" w:space="0" w:color="auto"/>
            </w:tcBorders>
          </w:tcPr>
          <w:p w14:paraId="710F2A54" w14:textId="77777777" w:rsidR="00027E32" w:rsidRPr="005E16C7" w:rsidRDefault="00027E32" w:rsidP="00703CEF">
            <w:pPr>
              <w:pStyle w:val="TAC"/>
            </w:pPr>
          </w:p>
        </w:tc>
        <w:tc>
          <w:tcPr>
            <w:tcW w:w="1104" w:type="dxa"/>
            <w:tcBorders>
              <w:right w:val="single" w:sz="4" w:space="0" w:color="auto"/>
            </w:tcBorders>
          </w:tcPr>
          <w:p w14:paraId="710F2A55" w14:textId="77777777" w:rsidR="00027E32" w:rsidRPr="005E16C7" w:rsidRDefault="00027E32" w:rsidP="00703CE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710F2A56" w14:textId="77777777" w:rsidR="00027E32" w:rsidRPr="005E16C7" w:rsidRDefault="00027E32" w:rsidP="00703CEF">
            <w:pPr>
              <w:pStyle w:val="TAC"/>
            </w:pPr>
            <w:r w:rsidRPr="005E16C7">
              <w:t>Length = n</w:t>
            </w:r>
          </w:p>
        </w:tc>
        <w:tc>
          <w:tcPr>
            <w:tcW w:w="588" w:type="dxa"/>
            <w:tcBorders>
              <w:left w:val="single" w:sz="4" w:space="0" w:color="auto"/>
            </w:tcBorders>
          </w:tcPr>
          <w:p w14:paraId="710F2A57" w14:textId="77777777" w:rsidR="00027E32" w:rsidRPr="005E16C7" w:rsidRDefault="00027E32" w:rsidP="00703CEF">
            <w:pPr>
              <w:pStyle w:val="TAC"/>
            </w:pPr>
          </w:p>
        </w:tc>
      </w:tr>
      <w:tr w:rsidR="00027E32" w:rsidRPr="005E16C7" w14:paraId="710F2A5D" w14:textId="77777777" w:rsidTr="00703CEF">
        <w:trPr>
          <w:jc w:val="center"/>
        </w:trPr>
        <w:tc>
          <w:tcPr>
            <w:tcW w:w="151" w:type="dxa"/>
            <w:tcBorders>
              <w:top w:val="nil"/>
              <w:left w:val="single" w:sz="6" w:space="0" w:color="auto"/>
              <w:bottom w:val="nil"/>
            </w:tcBorders>
          </w:tcPr>
          <w:p w14:paraId="710F2A59" w14:textId="77777777" w:rsidR="00027E32" w:rsidRPr="005E16C7" w:rsidRDefault="00027E32" w:rsidP="00703CEF">
            <w:pPr>
              <w:pStyle w:val="TAC"/>
            </w:pPr>
          </w:p>
        </w:tc>
        <w:tc>
          <w:tcPr>
            <w:tcW w:w="1104" w:type="dxa"/>
            <w:tcBorders>
              <w:right w:val="single" w:sz="4" w:space="0" w:color="auto"/>
            </w:tcBorders>
          </w:tcPr>
          <w:p w14:paraId="710F2A5A" w14:textId="77777777" w:rsidR="00027E32" w:rsidRPr="005E16C7" w:rsidRDefault="00027E32" w:rsidP="00703CE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10F2A5B" w14:textId="77777777" w:rsidR="00027E32" w:rsidRPr="005E16C7" w:rsidRDefault="00027E32" w:rsidP="00703CEF">
            <w:pPr>
              <w:pStyle w:val="TAC"/>
              <w:rPr>
                <w:lang w:eastAsia="zh-CN"/>
              </w:rPr>
            </w:pPr>
            <w:r w:rsidRPr="005E16C7">
              <w:rPr>
                <w:lang w:eastAsia="zh-CN"/>
              </w:rPr>
              <w:t>Supported-Features</w:t>
            </w:r>
          </w:p>
        </w:tc>
        <w:tc>
          <w:tcPr>
            <w:tcW w:w="588" w:type="dxa"/>
            <w:tcBorders>
              <w:left w:val="single" w:sz="4" w:space="0" w:color="auto"/>
            </w:tcBorders>
          </w:tcPr>
          <w:p w14:paraId="710F2A5C" w14:textId="77777777" w:rsidR="00027E32" w:rsidRPr="005E16C7" w:rsidRDefault="00027E32" w:rsidP="00703CEF">
            <w:pPr>
              <w:pStyle w:val="TAC"/>
            </w:pPr>
          </w:p>
        </w:tc>
      </w:tr>
      <w:tr w:rsidR="00027E32" w:rsidRPr="005E16C7" w14:paraId="710F2A62" w14:textId="77777777" w:rsidTr="00703CEF">
        <w:trPr>
          <w:jc w:val="center"/>
        </w:trPr>
        <w:tc>
          <w:tcPr>
            <w:tcW w:w="151" w:type="dxa"/>
            <w:tcBorders>
              <w:top w:val="nil"/>
              <w:left w:val="single" w:sz="6" w:space="0" w:color="auto"/>
              <w:bottom w:val="nil"/>
            </w:tcBorders>
          </w:tcPr>
          <w:p w14:paraId="710F2A5E" w14:textId="77777777" w:rsidR="00027E32" w:rsidRPr="005E16C7" w:rsidRDefault="00027E32" w:rsidP="00703CEF">
            <w:pPr>
              <w:pStyle w:val="TAC"/>
            </w:pPr>
          </w:p>
        </w:tc>
        <w:tc>
          <w:tcPr>
            <w:tcW w:w="1104" w:type="dxa"/>
            <w:tcBorders>
              <w:right w:val="single" w:sz="4" w:space="0" w:color="auto"/>
            </w:tcBorders>
          </w:tcPr>
          <w:p w14:paraId="710F2A5F" w14:textId="77777777" w:rsidR="00027E32" w:rsidRPr="005E16C7" w:rsidRDefault="00027E32" w:rsidP="00703CE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10F2A60" w14:textId="77777777" w:rsidR="00027E32" w:rsidRPr="005E16C7" w:rsidRDefault="00027E32" w:rsidP="00703CEF">
            <w:pPr>
              <w:pStyle w:val="TAC"/>
              <w:rPr>
                <w:lang w:eastAsia="zh-CN"/>
              </w:rPr>
            </w:pPr>
            <w:r>
              <w:rPr>
                <w:lang w:eastAsia="zh-CN"/>
              </w:rPr>
              <w:t>Additional Supported-Features 1</w:t>
            </w:r>
          </w:p>
        </w:tc>
        <w:tc>
          <w:tcPr>
            <w:tcW w:w="588" w:type="dxa"/>
            <w:tcBorders>
              <w:left w:val="single" w:sz="4" w:space="0" w:color="auto"/>
            </w:tcBorders>
          </w:tcPr>
          <w:p w14:paraId="710F2A61" w14:textId="77777777" w:rsidR="00027E32" w:rsidRPr="005E16C7" w:rsidRDefault="00027E32" w:rsidP="00703CEF">
            <w:pPr>
              <w:pStyle w:val="TAC"/>
            </w:pPr>
          </w:p>
        </w:tc>
      </w:tr>
      <w:tr w:rsidR="00027E32" w:rsidRPr="005E16C7" w14:paraId="710F2A67" w14:textId="77777777" w:rsidTr="00703CEF">
        <w:trPr>
          <w:jc w:val="center"/>
        </w:trPr>
        <w:tc>
          <w:tcPr>
            <w:tcW w:w="151" w:type="dxa"/>
            <w:tcBorders>
              <w:top w:val="nil"/>
              <w:left w:val="single" w:sz="6" w:space="0" w:color="auto"/>
              <w:bottom w:val="single" w:sz="4" w:space="0" w:color="auto"/>
            </w:tcBorders>
          </w:tcPr>
          <w:p w14:paraId="710F2A63" w14:textId="77777777" w:rsidR="00027E32" w:rsidRPr="005E16C7" w:rsidRDefault="00027E32" w:rsidP="00703CEF">
            <w:pPr>
              <w:pStyle w:val="TAC"/>
            </w:pPr>
          </w:p>
        </w:tc>
        <w:tc>
          <w:tcPr>
            <w:tcW w:w="1104" w:type="dxa"/>
            <w:tcBorders>
              <w:bottom w:val="single" w:sz="4" w:space="0" w:color="auto"/>
              <w:right w:val="single" w:sz="4" w:space="0" w:color="auto"/>
            </w:tcBorders>
          </w:tcPr>
          <w:p w14:paraId="710F2A64" w14:textId="77777777" w:rsidR="00027E32" w:rsidRPr="005E16C7" w:rsidRDefault="00027E32" w:rsidP="00703CE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10F2A65" w14:textId="77777777" w:rsidR="00027E32" w:rsidRPr="005E16C7" w:rsidRDefault="00027E32" w:rsidP="00703CE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710F2A66" w14:textId="77777777" w:rsidR="00027E32" w:rsidRPr="005E16C7" w:rsidRDefault="00027E32" w:rsidP="00703CEF">
            <w:pPr>
              <w:pStyle w:val="TAC"/>
            </w:pPr>
          </w:p>
        </w:tc>
      </w:tr>
    </w:tbl>
    <w:p w14:paraId="710F2A68" w14:textId="77777777" w:rsidR="00027E32" w:rsidRPr="005E16C7" w:rsidRDefault="00027E32" w:rsidP="00027E3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710F2A69" w14:textId="77777777" w:rsidR="00027E32" w:rsidRPr="00D01CF2" w:rsidRDefault="00027E32" w:rsidP="00027E32">
      <w:r w:rsidRPr="00D01CF2">
        <w:t>The UP Function Features IE takes the form of a bitmask where each bit set indicates that the corresponding feature is supported. Spare bits shall be ignored by the receiver. The same bitmask is defined for all PFCP interfaces.</w:t>
      </w:r>
    </w:p>
    <w:p w14:paraId="710F2A6A" w14:textId="77777777" w:rsidR="00027E32" w:rsidRPr="00D01CF2" w:rsidRDefault="00027E32" w:rsidP="00027E32">
      <w:r w:rsidRPr="00D01CF2">
        <w:t>The following table specifies the features defined on PFCP interfaces and the interfaces on which they apply.</w:t>
      </w:r>
    </w:p>
    <w:p w14:paraId="710F2A6B" w14:textId="77777777" w:rsidR="00027E32" w:rsidRPr="00D01CF2" w:rsidRDefault="00027E32" w:rsidP="00027E32">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027E32" w:rsidRPr="00D01CF2" w14:paraId="710F2A70" w14:textId="77777777" w:rsidTr="00703CEF">
        <w:trPr>
          <w:cantSplit/>
        </w:trPr>
        <w:tc>
          <w:tcPr>
            <w:tcW w:w="0" w:type="auto"/>
            <w:shd w:val="clear" w:color="auto" w:fill="E0E0E0"/>
          </w:tcPr>
          <w:p w14:paraId="710F2A6C" w14:textId="77777777" w:rsidR="00027E32" w:rsidRPr="00D01CF2" w:rsidRDefault="00027E32" w:rsidP="00703CEF">
            <w:pPr>
              <w:pStyle w:val="TAH"/>
            </w:pPr>
            <w:r w:rsidRPr="00D01CF2">
              <w:t>Feature Octet / Bit</w:t>
            </w:r>
          </w:p>
        </w:tc>
        <w:tc>
          <w:tcPr>
            <w:tcW w:w="877" w:type="dxa"/>
            <w:shd w:val="clear" w:color="auto" w:fill="E0E0E0"/>
          </w:tcPr>
          <w:p w14:paraId="710F2A6D" w14:textId="77777777" w:rsidR="00027E32" w:rsidRPr="00D01CF2" w:rsidRDefault="00027E32" w:rsidP="00703CEF">
            <w:pPr>
              <w:pStyle w:val="TAH"/>
            </w:pPr>
            <w:r w:rsidRPr="00D01CF2">
              <w:t>Feature</w:t>
            </w:r>
          </w:p>
        </w:tc>
        <w:tc>
          <w:tcPr>
            <w:tcW w:w="2571" w:type="dxa"/>
            <w:shd w:val="clear" w:color="auto" w:fill="E0E0E0"/>
          </w:tcPr>
          <w:p w14:paraId="710F2A6E" w14:textId="77777777" w:rsidR="00027E32" w:rsidRPr="00D01CF2" w:rsidRDefault="00027E32" w:rsidP="00703CEF">
            <w:pPr>
              <w:pStyle w:val="TAH"/>
            </w:pPr>
            <w:r w:rsidRPr="00D01CF2">
              <w:t>Interface</w:t>
            </w:r>
          </w:p>
        </w:tc>
        <w:tc>
          <w:tcPr>
            <w:tcW w:w="4437" w:type="dxa"/>
            <w:shd w:val="clear" w:color="auto" w:fill="E0E0E0"/>
          </w:tcPr>
          <w:p w14:paraId="710F2A6F" w14:textId="77777777" w:rsidR="00027E32" w:rsidRPr="00D01CF2" w:rsidRDefault="00027E32" w:rsidP="00703CEF">
            <w:pPr>
              <w:pStyle w:val="TAH"/>
            </w:pPr>
            <w:r w:rsidRPr="00D01CF2">
              <w:t>Description</w:t>
            </w:r>
          </w:p>
        </w:tc>
      </w:tr>
      <w:tr w:rsidR="00027E32" w:rsidRPr="00D01CF2" w14:paraId="710F2A76" w14:textId="77777777" w:rsidTr="00703CEF">
        <w:trPr>
          <w:cantSplit/>
        </w:trPr>
        <w:tc>
          <w:tcPr>
            <w:tcW w:w="0" w:type="auto"/>
          </w:tcPr>
          <w:p w14:paraId="710F2A71" w14:textId="77777777" w:rsidR="00027E32" w:rsidRPr="00D01CF2" w:rsidRDefault="00027E32" w:rsidP="00703CEF">
            <w:pPr>
              <w:pStyle w:val="TAC"/>
            </w:pPr>
            <w:r w:rsidRPr="00D01CF2">
              <w:t>5/1</w:t>
            </w:r>
          </w:p>
        </w:tc>
        <w:tc>
          <w:tcPr>
            <w:tcW w:w="877" w:type="dxa"/>
          </w:tcPr>
          <w:p w14:paraId="710F2A72" w14:textId="77777777" w:rsidR="00027E32" w:rsidRPr="00D01CF2" w:rsidRDefault="00027E32" w:rsidP="00703CEF">
            <w:pPr>
              <w:pStyle w:val="TAC"/>
            </w:pPr>
            <w:r w:rsidRPr="00D01CF2">
              <w:t>BUCP</w:t>
            </w:r>
          </w:p>
        </w:tc>
        <w:tc>
          <w:tcPr>
            <w:tcW w:w="2571" w:type="dxa"/>
          </w:tcPr>
          <w:p w14:paraId="710F2A73" w14:textId="77777777" w:rsidR="00027E32" w:rsidRPr="00D01CF2" w:rsidRDefault="00027E32" w:rsidP="00703CEF">
            <w:pPr>
              <w:pStyle w:val="TAC"/>
            </w:pPr>
            <w:r w:rsidRPr="00D01CF2">
              <w:t>Sxa, N4</w:t>
            </w:r>
          </w:p>
        </w:tc>
        <w:tc>
          <w:tcPr>
            <w:tcW w:w="4437" w:type="dxa"/>
          </w:tcPr>
          <w:p w14:paraId="710F2A74" w14:textId="77777777" w:rsidR="00027E32" w:rsidRPr="00D01CF2" w:rsidRDefault="00027E32" w:rsidP="00703CEF">
            <w:pPr>
              <w:pStyle w:val="TAL"/>
            </w:pPr>
            <w:r w:rsidRPr="00D01CF2">
              <w:t xml:space="preserve">Downlink Data Buffering in CP function is supported by the UP function. </w:t>
            </w:r>
          </w:p>
          <w:p w14:paraId="710F2A75" w14:textId="77777777" w:rsidR="00027E32" w:rsidRPr="00D01CF2" w:rsidRDefault="00027E32" w:rsidP="00703CEF">
            <w:pPr>
              <w:pStyle w:val="TAL"/>
            </w:pPr>
          </w:p>
        </w:tc>
      </w:tr>
      <w:tr w:rsidR="00027E32" w:rsidRPr="00D01CF2" w14:paraId="710F2A7B" w14:textId="77777777" w:rsidTr="00703CEF">
        <w:trPr>
          <w:cantSplit/>
        </w:trPr>
        <w:tc>
          <w:tcPr>
            <w:tcW w:w="0" w:type="auto"/>
          </w:tcPr>
          <w:p w14:paraId="710F2A77" w14:textId="77777777" w:rsidR="00027E32" w:rsidRPr="00D01CF2" w:rsidRDefault="00027E32" w:rsidP="00703CEF">
            <w:pPr>
              <w:pStyle w:val="TAC"/>
            </w:pPr>
            <w:r w:rsidRPr="00D01CF2">
              <w:t>5/2</w:t>
            </w:r>
          </w:p>
        </w:tc>
        <w:tc>
          <w:tcPr>
            <w:tcW w:w="877" w:type="dxa"/>
          </w:tcPr>
          <w:p w14:paraId="710F2A78" w14:textId="77777777" w:rsidR="00027E32" w:rsidRPr="00D01CF2" w:rsidRDefault="00027E32" w:rsidP="00703CEF">
            <w:pPr>
              <w:pStyle w:val="TAC"/>
            </w:pPr>
            <w:r w:rsidRPr="00D01CF2">
              <w:t>DDND</w:t>
            </w:r>
          </w:p>
        </w:tc>
        <w:tc>
          <w:tcPr>
            <w:tcW w:w="2571" w:type="dxa"/>
          </w:tcPr>
          <w:p w14:paraId="710F2A79" w14:textId="77777777" w:rsidR="00027E32" w:rsidRPr="00D01CF2" w:rsidRDefault="00027E32" w:rsidP="00703CEF">
            <w:pPr>
              <w:pStyle w:val="TAC"/>
            </w:pPr>
            <w:r w:rsidRPr="00D01CF2">
              <w:t>Sxa, N4</w:t>
            </w:r>
          </w:p>
        </w:tc>
        <w:tc>
          <w:tcPr>
            <w:tcW w:w="4437" w:type="dxa"/>
          </w:tcPr>
          <w:p w14:paraId="710F2A7A" w14:textId="77777777" w:rsidR="00027E32" w:rsidRPr="00D01CF2" w:rsidRDefault="00027E32" w:rsidP="00703CEF">
            <w:pPr>
              <w:pStyle w:val="TAL"/>
            </w:pPr>
            <w:r w:rsidRPr="00D01CF2">
              <w:t xml:space="preserve">The buffering parameter 'Downlink Data Notification Delay' is supported by the UP function. </w:t>
            </w:r>
          </w:p>
        </w:tc>
      </w:tr>
      <w:tr w:rsidR="00027E32" w:rsidRPr="00D01CF2" w14:paraId="710F2A80" w14:textId="77777777" w:rsidTr="00703CEF">
        <w:trPr>
          <w:cantSplit/>
        </w:trPr>
        <w:tc>
          <w:tcPr>
            <w:tcW w:w="0" w:type="auto"/>
          </w:tcPr>
          <w:p w14:paraId="710F2A7C" w14:textId="77777777" w:rsidR="00027E32" w:rsidRPr="00D01CF2" w:rsidRDefault="00027E32" w:rsidP="00703CEF">
            <w:pPr>
              <w:pStyle w:val="TAC"/>
            </w:pPr>
            <w:r w:rsidRPr="00D01CF2">
              <w:t>5/3</w:t>
            </w:r>
          </w:p>
        </w:tc>
        <w:tc>
          <w:tcPr>
            <w:tcW w:w="877" w:type="dxa"/>
          </w:tcPr>
          <w:p w14:paraId="710F2A7D" w14:textId="77777777" w:rsidR="00027E32" w:rsidRPr="00D01CF2" w:rsidRDefault="00027E32" w:rsidP="00703CEF">
            <w:pPr>
              <w:pStyle w:val="TAC"/>
            </w:pPr>
            <w:r w:rsidRPr="00D01CF2">
              <w:t>DLBD</w:t>
            </w:r>
          </w:p>
        </w:tc>
        <w:tc>
          <w:tcPr>
            <w:tcW w:w="2571" w:type="dxa"/>
          </w:tcPr>
          <w:p w14:paraId="710F2A7E" w14:textId="77777777" w:rsidR="00027E32" w:rsidRPr="00D01CF2" w:rsidRDefault="00027E32" w:rsidP="00703CEF">
            <w:pPr>
              <w:pStyle w:val="TAC"/>
            </w:pPr>
            <w:r w:rsidRPr="00D01CF2">
              <w:t>Sxa, N4</w:t>
            </w:r>
          </w:p>
        </w:tc>
        <w:tc>
          <w:tcPr>
            <w:tcW w:w="4437" w:type="dxa"/>
          </w:tcPr>
          <w:p w14:paraId="710F2A7F" w14:textId="77777777" w:rsidR="00027E32" w:rsidRPr="00D01CF2" w:rsidRDefault="00027E32" w:rsidP="00703CEF">
            <w:pPr>
              <w:pStyle w:val="TAL"/>
            </w:pPr>
            <w:r w:rsidRPr="00D01CF2">
              <w:t xml:space="preserve">The buffering parameter 'DL Buffering Duration' is supported by the UP function. </w:t>
            </w:r>
          </w:p>
        </w:tc>
      </w:tr>
      <w:tr w:rsidR="00027E32" w:rsidRPr="00D01CF2" w14:paraId="710F2A86" w14:textId="77777777" w:rsidTr="00703CEF">
        <w:trPr>
          <w:cantSplit/>
        </w:trPr>
        <w:tc>
          <w:tcPr>
            <w:tcW w:w="0" w:type="auto"/>
          </w:tcPr>
          <w:p w14:paraId="710F2A81" w14:textId="77777777" w:rsidR="00027E32" w:rsidRPr="00D01CF2" w:rsidRDefault="00027E32" w:rsidP="00703CEF">
            <w:pPr>
              <w:pStyle w:val="TAC"/>
            </w:pPr>
            <w:r w:rsidRPr="00D01CF2">
              <w:t>5/4</w:t>
            </w:r>
          </w:p>
        </w:tc>
        <w:tc>
          <w:tcPr>
            <w:tcW w:w="877" w:type="dxa"/>
          </w:tcPr>
          <w:p w14:paraId="710F2A82" w14:textId="77777777" w:rsidR="00027E32" w:rsidRPr="00D01CF2" w:rsidRDefault="00027E32" w:rsidP="00703CEF">
            <w:pPr>
              <w:pStyle w:val="TAC"/>
            </w:pPr>
            <w:r w:rsidRPr="00D01CF2">
              <w:t>TRST</w:t>
            </w:r>
          </w:p>
        </w:tc>
        <w:tc>
          <w:tcPr>
            <w:tcW w:w="2571" w:type="dxa"/>
          </w:tcPr>
          <w:p w14:paraId="710F2A83" w14:textId="77777777" w:rsidR="00027E32" w:rsidRPr="00D01CF2" w:rsidRDefault="00027E32" w:rsidP="00703CEF">
            <w:pPr>
              <w:pStyle w:val="TAC"/>
            </w:pPr>
            <w:r w:rsidRPr="00D01CF2">
              <w:t>Sxb, Sxc, N4</w:t>
            </w:r>
          </w:p>
        </w:tc>
        <w:tc>
          <w:tcPr>
            <w:tcW w:w="4437" w:type="dxa"/>
          </w:tcPr>
          <w:p w14:paraId="710F2A84" w14:textId="77777777" w:rsidR="00027E32" w:rsidRPr="00D01CF2" w:rsidRDefault="00027E32" w:rsidP="00703CEF">
            <w:pPr>
              <w:pStyle w:val="TAL"/>
            </w:pPr>
            <w:r w:rsidRPr="00D01CF2">
              <w:t xml:space="preserve">Traffic Steering is supported by the UP function. </w:t>
            </w:r>
          </w:p>
          <w:p w14:paraId="710F2A85" w14:textId="77777777" w:rsidR="00027E32" w:rsidRPr="00D01CF2" w:rsidRDefault="00027E32" w:rsidP="00703CEF">
            <w:pPr>
              <w:pStyle w:val="TAL"/>
            </w:pPr>
          </w:p>
        </w:tc>
      </w:tr>
      <w:tr w:rsidR="00027E32" w:rsidRPr="00D01CF2" w14:paraId="710F2A8B" w14:textId="77777777" w:rsidTr="00703CEF">
        <w:trPr>
          <w:cantSplit/>
        </w:trPr>
        <w:tc>
          <w:tcPr>
            <w:tcW w:w="0" w:type="auto"/>
          </w:tcPr>
          <w:p w14:paraId="710F2A87" w14:textId="77777777" w:rsidR="00027E32" w:rsidRPr="00D01CF2" w:rsidRDefault="00027E32" w:rsidP="00703CEF">
            <w:pPr>
              <w:pStyle w:val="TAC"/>
              <w:rPr>
                <w:lang w:val="de-DE"/>
              </w:rPr>
            </w:pPr>
            <w:r w:rsidRPr="00D01CF2">
              <w:t>5/</w:t>
            </w:r>
            <w:r w:rsidRPr="00D01CF2">
              <w:rPr>
                <w:lang w:val="de-DE"/>
              </w:rPr>
              <w:t>5</w:t>
            </w:r>
          </w:p>
        </w:tc>
        <w:tc>
          <w:tcPr>
            <w:tcW w:w="877" w:type="dxa"/>
          </w:tcPr>
          <w:p w14:paraId="710F2A88" w14:textId="77777777" w:rsidR="00027E32" w:rsidRPr="00D01CF2" w:rsidRDefault="00027E32" w:rsidP="00703CEF">
            <w:pPr>
              <w:pStyle w:val="TAC"/>
            </w:pPr>
            <w:r w:rsidRPr="00D01CF2">
              <w:t>FTUP</w:t>
            </w:r>
          </w:p>
        </w:tc>
        <w:tc>
          <w:tcPr>
            <w:tcW w:w="2571" w:type="dxa"/>
          </w:tcPr>
          <w:p w14:paraId="710F2A89" w14:textId="77777777" w:rsidR="00027E32" w:rsidRPr="00D01CF2" w:rsidRDefault="00027E32" w:rsidP="00703CEF">
            <w:pPr>
              <w:pStyle w:val="TAC"/>
            </w:pPr>
            <w:r w:rsidRPr="00D01CF2">
              <w:t>Sxa, Sxb, N4</w:t>
            </w:r>
          </w:p>
        </w:tc>
        <w:tc>
          <w:tcPr>
            <w:tcW w:w="4437" w:type="dxa"/>
          </w:tcPr>
          <w:p w14:paraId="710F2A8A" w14:textId="77777777" w:rsidR="00027E32" w:rsidRPr="00D01CF2" w:rsidRDefault="00027E32" w:rsidP="00703CEF">
            <w:pPr>
              <w:pStyle w:val="TAL"/>
            </w:pPr>
            <w:r w:rsidRPr="00D01CF2">
              <w:t xml:space="preserve">F-TEID allocation / release in the UP function is supported by the UP function. </w:t>
            </w:r>
          </w:p>
        </w:tc>
      </w:tr>
      <w:tr w:rsidR="00027E32" w:rsidRPr="00D01CF2" w14:paraId="710F2A90" w14:textId="77777777" w:rsidTr="00703CEF">
        <w:trPr>
          <w:cantSplit/>
        </w:trPr>
        <w:tc>
          <w:tcPr>
            <w:tcW w:w="0" w:type="auto"/>
          </w:tcPr>
          <w:p w14:paraId="710F2A8C" w14:textId="77777777" w:rsidR="00027E32" w:rsidRPr="00D01CF2" w:rsidRDefault="00027E32" w:rsidP="00703CEF">
            <w:pPr>
              <w:pStyle w:val="TAC"/>
              <w:rPr>
                <w:lang w:val="de-DE"/>
              </w:rPr>
            </w:pPr>
            <w:r w:rsidRPr="00D01CF2">
              <w:t>5/</w:t>
            </w:r>
            <w:r w:rsidRPr="00D01CF2">
              <w:rPr>
                <w:lang w:val="de-DE"/>
              </w:rPr>
              <w:t>6</w:t>
            </w:r>
          </w:p>
        </w:tc>
        <w:tc>
          <w:tcPr>
            <w:tcW w:w="877" w:type="dxa"/>
          </w:tcPr>
          <w:p w14:paraId="710F2A8D" w14:textId="77777777" w:rsidR="00027E32" w:rsidRPr="00D01CF2" w:rsidRDefault="00027E32" w:rsidP="00703CEF">
            <w:pPr>
              <w:pStyle w:val="TAC"/>
            </w:pPr>
            <w:r w:rsidRPr="00D01CF2">
              <w:t>PFDM</w:t>
            </w:r>
          </w:p>
        </w:tc>
        <w:tc>
          <w:tcPr>
            <w:tcW w:w="2571" w:type="dxa"/>
          </w:tcPr>
          <w:p w14:paraId="710F2A8E" w14:textId="77777777" w:rsidR="00027E32" w:rsidRPr="00D01CF2" w:rsidRDefault="00027E32" w:rsidP="00703CEF">
            <w:pPr>
              <w:pStyle w:val="TAC"/>
            </w:pPr>
            <w:r w:rsidRPr="00D01CF2">
              <w:t>Sxb, Sxc, N4</w:t>
            </w:r>
          </w:p>
        </w:tc>
        <w:tc>
          <w:tcPr>
            <w:tcW w:w="4437" w:type="dxa"/>
          </w:tcPr>
          <w:p w14:paraId="710F2A8F" w14:textId="77777777" w:rsidR="00027E32" w:rsidRPr="00D01CF2" w:rsidRDefault="00027E32" w:rsidP="00703CEF">
            <w:pPr>
              <w:pStyle w:val="TAL"/>
            </w:pPr>
            <w:r w:rsidRPr="00D01CF2">
              <w:t xml:space="preserve">The PFD Management procedure is supported by the UP function. </w:t>
            </w:r>
          </w:p>
        </w:tc>
      </w:tr>
      <w:tr w:rsidR="00027E32" w:rsidRPr="00D01CF2" w14:paraId="710F2A95" w14:textId="77777777" w:rsidTr="00703CEF">
        <w:trPr>
          <w:cantSplit/>
        </w:trPr>
        <w:tc>
          <w:tcPr>
            <w:tcW w:w="0" w:type="auto"/>
          </w:tcPr>
          <w:p w14:paraId="710F2A91" w14:textId="77777777" w:rsidR="00027E32" w:rsidRPr="00D01CF2" w:rsidRDefault="00027E32" w:rsidP="00703CEF">
            <w:pPr>
              <w:pStyle w:val="TAC"/>
            </w:pPr>
            <w:r w:rsidRPr="00D01CF2">
              <w:t>5/</w:t>
            </w:r>
            <w:r w:rsidRPr="00D01CF2">
              <w:rPr>
                <w:lang w:val="de-DE"/>
              </w:rPr>
              <w:t>7</w:t>
            </w:r>
          </w:p>
        </w:tc>
        <w:tc>
          <w:tcPr>
            <w:tcW w:w="877" w:type="dxa"/>
          </w:tcPr>
          <w:p w14:paraId="710F2A92" w14:textId="77777777" w:rsidR="00027E32" w:rsidRPr="00D01CF2" w:rsidRDefault="00027E32" w:rsidP="00703CEF">
            <w:pPr>
              <w:pStyle w:val="TAC"/>
            </w:pPr>
            <w:r w:rsidRPr="00D01CF2">
              <w:t>HEEU</w:t>
            </w:r>
          </w:p>
        </w:tc>
        <w:tc>
          <w:tcPr>
            <w:tcW w:w="2571" w:type="dxa"/>
          </w:tcPr>
          <w:p w14:paraId="710F2A93" w14:textId="77777777" w:rsidR="00027E32" w:rsidRPr="00D01CF2" w:rsidRDefault="00027E32" w:rsidP="00703CEF">
            <w:pPr>
              <w:pStyle w:val="TAC"/>
            </w:pPr>
            <w:r w:rsidRPr="00D01CF2">
              <w:t>Sxb, Sxc, N4</w:t>
            </w:r>
          </w:p>
        </w:tc>
        <w:tc>
          <w:tcPr>
            <w:tcW w:w="4437" w:type="dxa"/>
          </w:tcPr>
          <w:p w14:paraId="710F2A94" w14:textId="77777777" w:rsidR="00027E32" w:rsidRPr="00D01CF2" w:rsidRDefault="00027E32" w:rsidP="00703CEF">
            <w:pPr>
              <w:pStyle w:val="TAL"/>
            </w:pPr>
            <w:r w:rsidRPr="00D01CF2">
              <w:t>Header Enrichment of Uplink traffic is supported by the UP function.</w:t>
            </w:r>
          </w:p>
        </w:tc>
      </w:tr>
      <w:tr w:rsidR="00027E32" w:rsidRPr="00D01CF2" w14:paraId="710F2A9A" w14:textId="77777777" w:rsidTr="00703CEF">
        <w:trPr>
          <w:cantSplit/>
        </w:trPr>
        <w:tc>
          <w:tcPr>
            <w:tcW w:w="0" w:type="auto"/>
          </w:tcPr>
          <w:p w14:paraId="710F2A96" w14:textId="77777777" w:rsidR="00027E32" w:rsidRPr="00D01CF2" w:rsidRDefault="00027E32" w:rsidP="00703CEF">
            <w:pPr>
              <w:pStyle w:val="TAC"/>
            </w:pPr>
            <w:r w:rsidRPr="00D01CF2">
              <w:t>5/</w:t>
            </w:r>
            <w:r w:rsidRPr="00D01CF2">
              <w:rPr>
                <w:lang w:val="de-DE"/>
              </w:rPr>
              <w:t>8</w:t>
            </w:r>
          </w:p>
        </w:tc>
        <w:tc>
          <w:tcPr>
            <w:tcW w:w="877" w:type="dxa"/>
          </w:tcPr>
          <w:p w14:paraId="710F2A97" w14:textId="77777777" w:rsidR="00027E32" w:rsidRPr="00D01CF2" w:rsidRDefault="00027E32" w:rsidP="00703CEF">
            <w:pPr>
              <w:pStyle w:val="TAC"/>
            </w:pPr>
            <w:r w:rsidRPr="00D01CF2">
              <w:t>TREU</w:t>
            </w:r>
          </w:p>
        </w:tc>
        <w:tc>
          <w:tcPr>
            <w:tcW w:w="2571" w:type="dxa"/>
          </w:tcPr>
          <w:p w14:paraId="710F2A98" w14:textId="77777777" w:rsidR="00027E32" w:rsidRPr="00D01CF2" w:rsidRDefault="00027E32" w:rsidP="00703CEF">
            <w:pPr>
              <w:pStyle w:val="TAC"/>
            </w:pPr>
            <w:r w:rsidRPr="00D01CF2">
              <w:t>Sxb, Sxc, N4</w:t>
            </w:r>
          </w:p>
        </w:tc>
        <w:tc>
          <w:tcPr>
            <w:tcW w:w="4437" w:type="dxa"/>
          </w:tcPr>
          <w:p w14:paraId="710F2A99" w14:textId="77777777" w:rsidR="00027E32" w:rsidRPr="00D01CF2" w:rsidRDefault="00027E32" w:rsidP="00703CEF">
            <w:pPr>
              <w:pStyle w:val="TAL"/>
            </w:pPr>
            <w:r w:rsidRPr="00D01CF2">
              <w:t xml:space="preserve">Traffic Redirection Enforcement in the UP function is supported by the UP function. </w:t>
            </w:r>
          </w:p>
        </w:tc>
      </w:tr>
      <w:tr w:rsidR="00027E32" w:rsidRPr="00D01CF2" w14:paraId="710F2A9F" w14:textId="77777777" w:rsidTr="00703CEF">
        <w:trPr>
          <w:cantSplit/>
        </w:trPr>
        <w:tc>
          <w:tcPr>
            <w:tcW w:w="0" w:type="auto"/>
          </w:tcPr>
          <w:p w14:paraId="710F2A9B" w14:textId="77777777" w:rsidR="00027E32" w:rsidRPr="00D01CF2" w:rsidRDefault="00027E32" w:rsidP="00703CEF">
            <w:pPr>
              <w:pStyle w:val="TAC"/>
            </w:pPr>
            <w:r w:rsidRPr="00D01CF2">
              <w:t>6/1</w:t>
            </w:r>
          </w:p>
        </w:tc>
        <w:tc>
          <w:tcPr>
            <w:tcW w:w="877" w:type="dxa"/>
          </w:tcPr>
          <w:p w14:paraId="710F2A9C" w14:textId="77777777" w:rsidR="00027E32" w:rsidRPr="00D01CF2" w:rsidRDefault="00027E32" w:rsidP="00703CEF">
            <w:pPr>
              <w:pStyle w:val="TAC"/>
            </w:pPr>
            <w:r w:rsidRPr="00D01CF2">
              <w:t>EMPU</w:t>
            </w:r>
          </w:p>
        </w:tc>
        <w:tc>
          <w:tcPr>
            <w:tcW w:w="2571" w:type="dxa"/>
          </w:tcPr>
          <w:p w14:paraId="710F2A9D" w14:textId="77777777" w:rsidR="00027E32" w:rsidRPr="00D01CF2" w:rsidRDefault="00027E32" w:rsidP="00703CEF">
            <w:pPr>
              <w:pStyle w:val="TAC"/>
            </w:pPr>
            <w:r w:rsidRPr="00D01CF2">
              <w:t>Sxa, Sxb, N4</w:t>
            </w:r>
          </w:p>
        </w:tc>
        <w:tc>
          <w:tcPr>
            <w:tcW w:w="4437" w:type="dxa"/>
          </w:tcPr>
          <w:p w14:paraId="710F2A9E" w14:textId="77777777" w:rsidR="00027E32" w:rsidRPr="00D01CF2" w:rsidRDefault="00027E32" w:rsidP="00703CEF">
            <w:pPr>
              <w:pStyle w:val="TAL"/>
            </w:pPr>
            <w:r w:rsidRPr="00D01CF2">
              <w:t>Sending of End Marker packets supported by the UP function.</w:t>
            </w:r>
          </w:p>
        </w:tc>
      </w:tr>
      <w:tr w:rsidR="00027E32" w:rsidRPr="00D01CF2" w14:paraId="710F2AA4" w14:textId="77777777" w:rsidTr="00703CEF">
        <w:trPr>
          <w:cantSplit/>
        </w:trPr>
        <w:tc>
          <w:tcPr>
            <w:tcW w:w="0" w:type="auto"/>
          </w:tcPr>
          <w:p w14:paraId="710F2AA0" w14:textId="77777777" w:rsidR="00027E32" w:rsidRPr="00D01CF2" w:rsidRDefault="00027E32" w:rsidP="00703CEF">
            <w:pPr>
              <w:pStyle w:val="TAC"/>
            </w:pPr>
            <w:r w:rsidRPr="00D01CF2">
              <w:t>6/2</w:t>
            </w:r>
          </w:p>
        </w:tc>
        <w:tc>
          <w:tcPr>
            <w:tcW w:w="877" w:type="dxa"/>
          </w:tcPr>
          <w:p w14:paraId="710F2AA1" w14:textId="77777777" w:rsidR="00027E32" w:rsidRPr="00D01CF2" w:rsidRDefault="00027E32" w:rsidP="00703CEF">
            <w:pPr>
              <w:pStyle w:val="TAC"/>
            </w:pPr>
            <w:r w:rsidRPr="00D01CF2">
              <w:t>PDIU</w:t>
            </w:r>
          </w:p>
        </w:tc>
        <w:tc>
          <w:tcPr>
            <w:tcW w:w="2571" w:type="dxa"/>
          </w:tcPr>
          <w:p w14:paraId="710F2AA2" w14:textId="77777777" w:rsidR="00027E32" w:rsidRPr="00D01CF2" w:rsidRDefault="00027E32" w:rsidP="00703CEF">
            <w:pPr>
              <w:pStyle w:val="TAC"/>
            </w:pPr>
            <w:r w:rsidRPr="00D01CF2">
              <w:t>Sxa, Sxb, Sxc, N4</w:t>
            </w:r>
          </w:p>
        </w:tc>
        <w:tc>
          <w:tcPr>
            <w:tcW w:w="4437" w:type="dxa"/>
          </w:tcPr>
          <w:p w14:paraId="710F2AA3" w14:textId="77777777" w:rsidR="00027E32" w:rsidRPr="00D01CF2" w:rsidRDefault="00027E32" w:rsidP="00703CE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027E32" w:rsidRPr="00D01CF2" w14:paraId="710F2AA9" w14:textId="77777777" w:rsidTr="00703CEF">
        <w:trPr>
          <w:cantSplit/>
        </w:trPr>
        <w:tc>
          <w:tcPr>
            <w:tcW w:w="0" w:type="auto"/>
          </w:tcPr>
          <w:p w14:paraId="710F2AA5" w14:textId="77777777" w:rsidR="00027E32" w:rsidRPr="00D01CF2" w:rsidRDefault="00027E32" w:rsidP="00703CEF">
            <w:pPr>
              <w:pStyle w:val="TAC"/>
            </w:pPr>
            <w:r w:rsidRPr="00D01CF2">
              <w:t>6/3</w:t>
            </w:r>
          </w:p>
        </w:tc>
        <w:tc>
          <w:tcPr>
            <w:tcW w:w="877" w:type="dxa"/>
          </w:tcPr>
          <w:p w14:paraId="710F2AA6" w14:textId="77777777" w:rsidR="00027E32" w:rsidRPr="00D01CF2" w:rsidRDefault="00027E32" w:rsidP="00703CEF">
            <w:pPr>
              <w:pStyle w:val="TAC"/>
            </w:pPr>
            <w:r w:rsidRPr="00D01CF2">
              <w:t>UDBC</w:t>
            </w:r>
          </w:p>
        </w:tc>
        <w:tc>
          <w:tcPr>
            <w:tcW w:w="2571" w:type="dxa"/>
          </w:tcPr>
          <w:p w14:paraId="710F2AA7" w14:textId="77777777" w:rsidR="00027E32" w:rsidRPr="00D01CF2" w:rsidRDefault="00027E32" w:rsidP="00703CEF">
            <w:pPr>
              <w:pStyle w:val="TAC"/>
            </w:pPr>
            <w:r w:rsidRPr="00D01CF2">
              <w:t>Sxb, Sxc, N4</w:t>
            </w:r>
          </w:p>
        </w:tc>
        <w:tc>
          <w:tcPr>
            <w:tcW w:w="4437" w:type="dxa"/>
          </w:tcPr>
          <w:p w14:paraId="710F2AA8" w14:textId="77777777" w:rsidR="00027E32" w:rsidRPr="00D01CF2" w:rsidRDefault="00027E32" w:rsidP="00703CEF">
            <w:pPr>
              <w:pStyle w:val="TAL"/>
            </w:pPr>
            <w:r w:rsidRPr="00D01CF2">
              <w:t>Support of UL/DL Buffering Control</w:t>
            </w:r>
          </w:p>
        </w:tc>
      </w:tr>
      <w:tr w:rsidR="00027E32" w:rsidRPr="00D01CF2" w14:paraId="710F2AAE" w14:textId="77777777" w:rsidTr="00703CEF">
        <w:trPr>
          <w:cantSplit/>
        </w:trPr>
        <w:tc>
          <w:tcPr>
            <w:tcW w:w="0" w:type="auto"/>
          </w:tcPr>
          <w:p w14:paraId="710F2AAA" w14:textId="77777777" w:rsidR="00027E32" w:rsidRPr="00D01CF2" w:rsidRDefault="00027E32" w:rsidP="00703CEF">
            <w:pPr>
              <w:pStyle w:val="TAC"/>
            </w:pPr>
            <w:r w:rsidRPr="00D01CF2">
              <w:t>6/4</w:t>
            </w:r>
          </w:p>
        </w:tc>
        <w:tc>
          <w:tcPr>
            <w:tcW w:w="877" w:type="dxa"/>
          </w:tcPr>
          <w:p w14:paraId="710F2AAB" w14:textId="77777777" w:rsidR="00027E32" w:rsidRPr="00D01CF2" w:rsidRDefault="00027E32" w:rsidP="00703CEF">
            <w:pPr>
              <w:pStyle w:val="TAC"/>
            </w:pPr>
            <w:r w:rsidRPr="00D01CF2">
              <w:t>QUOAC</w:t>
            </w:r>
          </w:p>
        </w:tc>
        <w:tc>
          <w:tcPr>
            <w:tcW w:w="2571" w:type="dxa"/>
          </w:tcPr>
          <w:p w14:paraId="710F2AAC" w14:textId="77777777" w:rsidR="00027E32" w:rsidRPr="00D01CF2" w:rsidRDefault="00027E32" w:rsidP="00703CEF">
            <w:pPr>
              <w:pStyle w:val="TAC"/>
            </w:pPr>
            <w:r w:rsidRPr="00D01CF2">
              <w:t>Sxb, Sxc, N4</w:t>
            </w:r>
          </w:p>
        </w:tc>
        <w:tc>
          <w:tcPr>
            <w:tcW w:w="4437" w:type="dxa"/>
          </w:tcPr>
          <w:p w14:paraId="710F2AAD" w14:textId="77777777" w:rsidR="00027E32" w:rsidRPr="00D01CF2" w:rsidRDefault="00027E32" w:rsidP="00703CEF">
            <w:pPr>
              <w:pStyle w:val="TAL"/>
            </w:pPr>
            <w:r w:rsidRPr="00D01CF2">
              <w:t xml:space="preserve">The UP function supports being provisioned with the Quota Action to apply when reaching quotas. </w:t>
            </w:r>
          </w:p>
        </w:tc>
      </w:tr>
      <w:tr w:rsidR="00027E32" w:rsidRPr="00D01CF2" w14:paraId="710F2AB3" w14:textId="77777777" w:rsidTr="00703CEF">
        <w:trPr>
          <w:cantSplit/>
        </w:trPr>
        <w:tc>
          <w:tcPr>
            <w:tcW w:w="0" w:type="auto"/>
          </w:tcPr>
          <w:p w14:paraId="710F2AAF" w14:textId="77777777" w:rsidR="00027E32" w:rsidRPr="00D01CF2" w:rsidRDefault="00027E32" w:rsidP="00703CEF">
            <w:pPr>
              <w:pStyle w:val="TAC"/>
            </w:pPr>
            <w:r w:rsidRPr="00D01CF2">
              <w:t>6/5</w:t>
            </w:r>
          </w:p>
        </w:tc>
        <w:tc>
          <w:tcPr>
            <w:tcW w:w="877" w:type="dxa"/>
          </w:tcPr>
          <w:p w14:paraId="710F2AB0" w14:textId="77777777" w:rsidR="00027E32" w:rsidRPr="00D01CF2" w:rsidRDefault="00027E32" w:rsidP="00703CEF">
            <w:pPr>
              <w:pStyle w:val="TAC"/>
            </w:pPr>
            <w:r w:rsidRPr="00D01CF2">
              <w:t>TRACE</w:t>
            </w:r>
          </w:p>
        </w:tc>
        <w:tc>
          <w:tcPr>
            <w:tcW w:w="2571" w:type="dxa"/>
          </w:tcPr>
          <w:p w14:paraId="710F2AB1" w14:textId="77777777" w:rsidR="00027E32" w:rsidRPr="00D01CF2" w:rsidRDefault="00027E32" w:rsidP="00703CEF">
            <w:pPr>
              <w:pStyle w:val="TAC"/>
            </w:pPr>
            <w:r w:rsidRPr="00D01CF2">
              <w:t>Sxa, Sxb, Sxc, N4</w:t>
            </w:r>
          </w:p>
        </w:tc>
        <w:tc>
          <w:tcPr>
            <w:tcW w:w="4437" w:type="dxa"/>
          </w:tcPr>
          <w:p w14:paraId="710F2AB2" w14:textId="77777777" w:rsidR="00027E32" w:rsidRPr="00D01CF2" w:rsidRDefault="00027E32" w:rsidP="00703CEF">
            <w:pPr>
              <w:pStyle w:val="TAL"/>
            </w:pPr>
            <w:r w:rsidRPr="00D01CF2">
              <w:t xml:space="preserve">The UP function supports Trace (see </w:t>
            </w:r>
            <w:r>
              <w:t>clause</w:t>
            </w:r>
            <w:r w:rsidRPr="00D01CF2">
              <w:t xml:space="preserve"> 5.x). </w:t>
            </w:r>
          </w:p>
        </w:tc>
      </w:tr>
      <w:tr w:rsidR="00027E32" w:rsidRPr="00D01CF2" w14:paraId="710F2AB8" w14:textId="77777777" w:rsidTr="00703CEF">
        <w:trPr>
          <w:cantSplit/>
        </w:trPr>
        <w:tc>
          <w:tcPr>
            <w:tcW w:w="0" w:type="auto"/>
          </w:tcPr>
          <w:p w14:paraId="710F2AB4" w14:textId="77777777" w:rsidR="00027E32" w:rsidRPr="00D01CF2" w:rsidRDefault="00027E32" w:rsidP="00703CEF">
            <w:pPr>
              <w:pStyle w:val="TAC"/>
            </w:pPr>
            <w:r w:rsidRPr="00D01CF2">
              <w:t>6/6</w:t>
            </w:r>
          </w:p>
        </w:tc>
        <w:tc>
          <w:tcPr>
            <w:tcW w:w="877" w:type="dxa"/>
          </w:tcPr>
          <w:p w14:paraId="710F2AB5" w14:textId="77777777" w:rsidR="00027E32" w:rsidRPr="00D01CF2" w:rsidRDefault="00027E32" w:rsidP="00703CEF">
            <w:pPr>
              <w:pStyle w:val="TAC"/>
            </w:pPr>
            <w:r w:rsidRPr="00D01CF2">
              <w:t>FRRT</w:t>
            </w:r>
          </w:p>
        </w:tc>
        <w:tc>
          <w:tcPr>
            <w:tcW w:w="2571" w:type="dxa"/>
          </w:tcPr>
          <w:p w14:paraId="710F2AB6" w14:textId="77777777" w:rsidR="00027E32" w:rsidRPr="00D01CF2" w:rsidRDefault="00027E32" w:rsidP="00703CEF">
            <w:pPr>
              <w:pStyle w:val="TAC"/>
            </w:pPr>
            <w:r w:rsidRPr="00D01CF2">
              <w:t>Sxb, N4</w:t>
            </w:r>
          </w:p>
        </w:tc>
        <w:tc>
          <w:tcPr>
            <w:tcW w:w="4437" w:type="dxa"/>
          </w:tcPr>
          <w:p w14:paraId="710F2AB7" w14:textId="77777777" w:rsidR="00027E32" w:rsidRPr="00D01CF2" w:rsidRDefault="00027E32" w:rsidP="00703CEF">
            <w:pPr>
              <w:pStyle w:val="TAL"/>
            </w:pPr>
            <w:r w:rsidRPr="00D01CF2">
              <w:t xml:space="preserve">The UP function supports Framed Routing (see IETF RFC 2865 [37] and IETF RFC 3162 [38]).  </w:t>
            </w:r>
          </w:p>
        </w:tc>
      </w:tr>
      <w:tr w:rsidR="00027E32" w:rsidRPr="00D01CF2" w14:paraId="710F2ABD" w14:textId="77777777" w:rsidTr="00703CEF">
        <w:trPr>
          <w:cantSplit/>
        </w:trPr>
        <w:tc>
          <w:tcPr>
            <w:tcW w:w="0" w:type="auto"/>
          </w:tcPr>
          <w:p w14:paraId="710F2AB9" w14:textId="77777777" w:rsidR="00027E32" w:rsidRPr="00D01CF2" w:rsidRDefault="00027E32" w:rsidP="00703CEF">
            <w:pPr>
              <w:pStyle w:val="TAC"/>
            </w:pPr>
            <w:r w:rsidRPr="00D01CF2">
              <w:t>6/7</w:t>
            </w:r>
          </w:p>
        </w:tc>
        <w:tc>
          <w:tcPr>
            <w:tcW w:w="877" w:type="dxa"/>
          </w:tcPr>
          <w:p w14:paraId="710F2ABA" w14:textId="77777777" w:rsidR="00027E32" w:rsidRPr="00D01CF2" w:rsidRDefault="00027E32" w:rsidP="00703CEF">
            <w:pPr>
              <w:pStyle w:val="TAC"/>
            </w:pPr>
            <w:r w:rsidRPr="00D01CF2">
              <w:t>PFDE</w:t>
            </w:r>
          </w:p>
        </w:tc>
        <w:tc>
          <w:tcPr>
            <w:tcW w:w="2571" w:type="dxa"/>
          </w:tcPr>
          <w:p w14:paraId="710F2ABB" w14:textId="77777777" w:rsidR="00027E32" w:rsidRPr="00D01CF2" w:rsidRDefault="00027E32" w:rsidP="00703CEF">
            <w:pPr>
              <w:pStyle w:val="TAC"/>
            </w:pPr>
            <w:r w:rsidRPr="00D01CF2">
              <w:t>Sxb, N4</w:t>
            </w:r>
          </w:p>
        </w:tc>
        <w:tc>
          <w:tcPr>
            <w:tcW w:w="4437" w:type="dxa"/>
          </w:tcPr>
          <w:p w14:paraId="710F2ABC" w14:textId="77777777" w:rsidR="00027E32" w:rsidRPr="00D01CF2" w:rsidRDefault="00027E32" w:rsidP="00703CEF">
            <w:pPr>
              <w:pStyle w:val="TAL"/>
            </w:pPr>
            <w:r w:rsidRPr="00D01CF2">
              <w:t>The UP function supports a PFD Contents including a property with multiple values.</w:t>
            </w:r>
          </w:p>
        </w:tc>
      </w:tr>
      <w:tr w:rsidR="00027E32" w:rsidRPr="00D01CF2" w14:paraId="710F2AC2" w14:textId="77777777" w:rsidTr="00703CEF">
        <w:trPr>
          <w:cantSplit/>
        </w:trPr>
        <w:tc>
          <w:tcPr>
            <w:tcW w:w="0" w:type="auto"/>
          </w:tcPr>
          <w:p w14:paraId="710F2ABE" w14:textId="77777777" w:rsidR="00027E32" w:rsidRDefault="00027E32" w:rsidP="00703CEF">
            <w:pPr>
              <w:pStyle w:val="TAC"/>
            </w:pPr>
            <w:r>
              <w:t>6/8</w:t>
            </w:r>
          </w:p>
        </w:tc>
        <w:tc>
          <w:tcPr>
            <w:tcW w:w="877" w:type="dxa"/>
          </w:tcPr>
          <w:p w14:paraId="710F2ABF" w14:textId="77777777" w:rsidR="00027E32" w:rsidRDefault="00027E32" w:rsidP="00703CEF">
            <w:pPr>
              <w:pStyle w:val="TAC"/>
            </w:pPr>
            <w:r>
              <w:t>EPFAR</w:t>
            </w:r>
          </w:p>
        </w:tc>
        <w:tc>
          <w:tcPr>
            <w:tcW w:w="2571" w:type="dxa"/>
          </w:tcPr>
          <w:p w14:paraId="710F2AC0" w14:textId="77777777" w:rsidR="00027E32" w:rsidRDefault="00027E32" w:rsidP="00703CEF">
            <w:pPr>
              <w:pStyle w:val="TAC"/>
            </w:pPr>
            <w:r w:rsidRPr="005E16C7">
              <w:t>Sxa, Sxb, Sxc, N4</w:t>
            </w:r>
          </w:p>
        </w:tc>
        <w:tc>
          <w:tcPr>
            <w:tcW w:w="4437" w:type="dxa"/>
          </w:tcPr>
          <w:p w14:paraId="710F2AC1" w14:textId="77777777" w:rsidR="00027E32" w:rsidRDefault="00027E32" w:rsidP="00703CEF">
            <w:pPr>
              <w:pStyle w:val="TAL"/>
            </w:pPr>
            <w:r>
              <w:t>The UP function supports the Enhanced PFCP Association Release feature (see clause 5.18).</w:t>
            </w:r>
          </w:p>
        </w:tc>
      </w:tr>
      <w:tr w:rsidR="00027E32" w:rsidRPr="00D01CF2" w14:paraId="710F2AC7" w14:textId="77777777" w:rsidTr="00703CEF">
        <w:trPr>
          <w:cantSplit/>
        </w:trPr>
        <w:tc>
          <w:tcPr>
            <w:tcW w:w="0" w:type="auto"/>
          </w:tcPr>
          <w:p w14:paraId="710F2AC3" w14:textId="77777777" w:rsidR="00027E32" w:rsidRDefault="00027E32" w:rsidP="00703CEF">
            <w:pPr>
              <w:pStyle w:val="TAC"/>
            </w:pPr>
            <w:r>
              <w:t>7/1</w:t>
            </w:r>
          </w:p>
        </w:tc>
        <w:tc>
          <w:tcPr>
            <w:tcW w:w="877" w:type="dxa"/>
          </w:tcPr>
          <w:p w14:paraId="710F2AC4" w14:textId="77777777" w:rsidR="00027E32" w:rsidRDefault="00027E32" w:rsidP="00703CEF">
            <w:pPr>
              <w:pStyle w:val="TAC"/>
            </w:pPr>
            <w:r>
              <w:t>DPDRA</w:t>
            </w:r>
          </w:p>
        </w:tc>
        <w:tc>
          <w:tcPr>
            <w:tcW w:w="2571" w:type="dxa"/>
          </w:tcPr>
          <w:p w14:paraId="710F2AC5" w14:textId="77777777" w:rsidR="00027E32" w:rsidRDefault="00027E32" w:rsidP="00703CEF">
            <w:pPr>
              <w:pStyle w:val="TAC"/>
            </w:pPr>
            <w:r w:rsidRPr="005E16C7">
              <w:t>Sxb, Sxc, N4</w:t>
            </w:r>
          </w:p>
        </w:tc>
        <w:tc>
          <w:tcPr>
            <w:tcW w:w="4437" w:type="dxa"/>
          </w:tcPr>
          <w:p w14:paraId="710F2AC6" w14:textId="77777777" w:rsidR="00027E32" w:rsidRDefault="00027E32" w:rsidP="00703CEF">
            <w:pPr>
              <w:pStyle w:val="TAL"/>
            </w:pPr>
            <w:r>
              <w:t>The UP function supports Deferred PDR Activation or Deactivation.</w:t>
            </w:r>
          </w:p>
        </w:tc>
      </w:tr>
      <w:tr w:rsidR="00027E32" w:rsidRPr="00D01CF2" w14:paraId="710F2ACC" w14:textId="77777777" w:rsidTr="00703CEF">
        <w:trPr>
          <w:cantSplit/>
        </w:trPr>
        <w:tc>
          <w:tcPr>
            <w:tcW w:w="0" w:type="auto"/>
          </w:tcPr>
          <w:p w14:paraId="710F2AC8" w14:textId="77777777" w:rsidR="00027E32" w:rsidRDefault="00027E32" w:rsidP="00703CEF">
            <w:pPr>
              <w:pStyle w:val="TAC"/>
            </w:pPr>
            <w:r>
              <w:t>7/2</w:t>
            </w:r>
          </w:p>
        </w:tc>
        <w:tc>
          <w:tcPr>
            <w:tcW w:w="877" w:type="dxa"/>
          </w:tcPr>
          <w:p w14:paraId="710F2AC9" w14:textId="77777777" w:rsidR="00027E32" w:rsidRDefault="00027E32" w:rsidP="00703CEF">
            <w:pPr>
              <w:pStyle w:val="TAC"/>
            </w:pPr>
            <w:r>
              <w:t>ADPDP</w:t>
            </w:r>
          </w:p>
        </w:tc>
        <w:tc>
          <w:tcPr>
            <w:tcW w:w="2571" w:type="dxa"/>
          </w:tcPr>
          <w:p w14:paraId="710F2ACA" w14:textId="77777777" w:rsidR="00027E32" w:rsidRDefault="00027E32" w:rsidP="00703CEF">
            <w:pPr>
              <w:pStyle w:val="TAC"/>
            </w:pPr>
            <w:r>
              <w:t>Sxa, Sxb, Sxc, N4</w:t>
            </w:r>
          </w:p>
        </w:tc>
        <w:tc>
          <w:tcPr>
            <w:tcW w:w="4437" w:type="dxa"/>
          </w:tcPr>
          <w:p w14:paraId="710F2ACB" w14:textId="77777777" w:rsidR="00027E32" w:rsidRDefault="00027E32" w:rsidP="00703CEF">
            <w:pPr>
              <w:pStyle w:val="TAL"/>
            </w:pPr>
            <w:r>
              <w:t xml:space="preserve">The UP function supports the Activation and Deactivation of Pre-defined PDRs (see clause 5.19). </w:t>
            </w:r>
          </w:p>
        </w:tc>
      </w:tr>
      <w:tr w:rsidR="00027E32" w:rsidRPr="00D01CF2" w14:paraId="710F2AD1" w14:textId="77777777" w:rsidTr="00703CEF">
        <w:trPr>
          <w:cantSplit/>
        </w:trPr>
        <w:tc>
          <w:tcPr>
            <w:tcW w:w="0" w:type="auto"/>
          </w:tcPr>
          <w:p w14:paraId="710F2ACD" w14:textId="77777777" w:rsidR="00027E32" w:rsidRPr="002C2BC3" w:rsidRDefault="00027E32" w:rsidP="00703CEF">
            <w:pPr>
              <w:pStyle w:val="TAC"/>
            </w:pPr>
            <w:r>
              <w:t>7/3</w:t>
            </w:r>
          </w:p>
        </w:tc>
        <w:tc>
          <w:tcPr>
            <w:tcW w:w="877" w:type="dxa"/>
          </w:tcPr>
          <w:p w14:paraId="710F2ACE" w14:textId="77777777" w:rsidR="00027E32" w:rsidRPr="005E16C7" w:rsidRDefault="00027E32" w:rsidP="00703CEF">
            <w:pPr>
              <w:pStyle w:val="TAC"/>
            </w:pPr>
            <w:r>
              <w:t>UEIP</w:t>
            </w:r>
          </w:p>
        </w:tc>
        <w:tc>
          <w:tcPr>
            <w:tcW w:w="2571" w:type="dxa"/>
          </w:tcPr>
          <w:p w14:paraId="710F2ACF" w14:textId="77777777" w:rsidR="00027E32" w:rsidRPr="005E16C7" w:rsidRDefault="00027E32" w:rsidP="00703CEF">
            <w:pPr>
              <w:pStyle w:val="TAC"/>
            </w:pPr>
            <w:r>
              <w:t>N4</w:t>
            </w:r>
          </w:p>
        </w:tc>
        <w:tc>
          <w:tcPr>
            <w:tcW w:w="4437" w:type="dxa"/>
          </w:tcPr>
          <w:p w14:paraId="710F2AD0" w14:textId="77777777" w:rsidR="00027E32" w:rsidRPr="005E16C7" w:rsidRDefault="00027E32" w:rsidP="00703CEF">
            <w:pPr>
              <w:pStyle w:val="TAL"/>
            </w:pPr>
            <w:r>
              <w:t>The UPF supports allocating UE IP addresses or prefixes (see clause 5.21)</w:t>
            </w:r>
            <w:r w:rsidRPr="005E16C7">
              <w:t>.</w:t>
            </w:r>
          </w:p>
        </w:tc>
      </w:tr>
      <w:tr w:rsidR="00027E32" w:rsidRPr="00D01CF2" w14:paraId="710F2AD6" w14:textId="77777777" w:rsidTr="00703CEF">
        <w:trPr>
          <w:cantSplit/>
        </w:trPr>
        <w:tc>
          <w:tcPr>
            <w:tcW w:w="0" w:type="auto"/>
          </w:tcPr>
          <w:p w14:paraId="710F2AD2" w14:textId="77777777" w:rsidR="00027E32" w:rsidRPr="00001DEC" w:rsidRDefault="00027E32" w:rsidP="00703CEF">
            <w:pPr>
              <w:pStyle w:val="TAC"/>
            </w:pPr>
            <w:r>
              <w:t>7/4</w:t>
            </w:r>
          </w:p>
        </w:tc>
        <w:tc>
          <w:tcPr>
            <w:tcW w:w="877" w:type="dxa"/>
          </w:tcPr>
          <w:p w14:paraId="710F2AD3" w14:textId="77777777" w:rsidR="00027E32" w:rsidRDefault="00027E32" w:rsidP="00703CEF">
            <w:pPr>
              <w:pStyle w:val="TAC"/>
            </w:pPr>
            <w:r>
              <w:t>SSET</w:t>
            </w:r>
          </w:p>
        </w:tc>
        <w:tc>
          <w:tcPr>
            <w:tcW w:w="2571" w:type="dxa"/>
          </w:tcPr>
          <w:p w14:paraId="710F2AD4" w14:textId="77777777" w:rsidR="00027E32" w:rsidRDefault="00027E32" w:rsidP="00703CEF">
            <w:pPr>
              <w:pStyle w:val="TAC"/>
            </w:pPr>
            <w:r>
              <w:t>N4</w:t>
            </w:r>
          </w:p>
        </w:tc>
        <w:tc>
          <w:tcPr>
            <w:tcW w:w="4437" w:type="dxa"/>
          </w:tcPr>
          <w:p w14:paraId="710F2AD5" w14:textId="77777777" w:rsidR="00027E32" w:rsidRDefault="00027E32" w:rsidP="00703CEF">
            <w:pPr>
              <w:pStyle w:val="TAL"/>
            </w:pPr>
            <w:r>
              <w:t xml:space="preserve">UPF support of PFCP sessions successively controlled by different SMFs of a same SMF Set (see clause 5.22). </w:t>
            </w:r>
          </w:p>
        </w:tc>
      </w:tr>
      <w:tr w:rsidR="00027E32" w:rsidRPr="00D01CF2" w14:paraId="710F2ADB" w14:textId="77777777" w:rsidTr="00703CEF">
        <w:trPr>
          <w:cantSplit/>
          <w:ins w:id="393" w:author="Giorgi Gulbani" w:date="2019-08-16T14:35:00Z"/>
        </w:trPr>
        <w:tc>
          <w:tcPr>
            <w:tcW w:w="0" w:type="auto"/>
          </w:tcPr>
          <w:p w14:paraId="710F2AD7" w14:textId="77777777" w:rsidR="00027E32" w:rsidRPr="00001DEC" w:rsidRDefault="00027E32" w:rsidP="00703CEF">
            <w:pPr>
              <w:pStyle w:val="TAC"/>
              <w:rPr>
                <w:ins w:id="394" w:author="Giorgi Gulbani" w:date="2019-08-16T14:35:00Z"/>
              </w:rPr>
            </w:pPr>
            <w:ins w:id="395" w:author="Giorgi Gulbani" w:date="2019-08-16T14:35:00Z">
              <w:r>
                <w:t>7/</w:t>
              </w:r>
              <w:r w:rsidR="00F60DD0">
                <w:t>x</w:t>
              </w:r>
            </w:ins>
          </w:p>
        </w:tc>
        <w:tc>
          <w:tcPr>
            <w:tcW w:w="877" w:type="dxa"/>
          </w:tcPr>
          <w:p w14:paraId="710F2AD8" w14:textId="77777777" w:rsidR="00027E32" w:rsidRDefault="00027E32" w:rsidP="00703CEF">
            <w:pPr>
              <w:pStyle w:val="TAC"/>
              <w:rPr>
                <w:ins w:id="396" w:author="Giorgi Gulbani" w:date="2019-08-16T14:35:00Z"/>
              </w:rPr>
            </w:pPr>
            <w:ins w:id="397" w:author="Giorgi Gulbani" w:date="2019-08-16T14:36:00Z">
              <w:r>
                <w:t>MPA</w:t>
              </w:r>
            </w:ins>
            <w:ins w:id="398" w:author="Giorgi Gulbani" w:date="2019-08-16T14:38:00Z">
              <w:r>
                <w:t>S</w:t>
              </w:r>
            </w:ins>
          </w:p>
        </w:tc>
        <w:tc>
          <w:tcPr>
            <w:tcW w:w="2571" w:type="dxa"/>
          </w:tcPr>
          <w:p w14:paraId="710F2AD9" w14:textId="77777777" w:rsidR="00027E32" w:rsidRDefault="00027E32" w:rsidP="00703CEF">
            <w:pPr>
              <w:pStyle w:val="TAC"/>
              <w:rPr>
                <w:ins w:id="399" w:author="Giorgi Gulbani" w:date="2019-08-16T14:35:00Z"/>
              </w:rPr>
            </w:pPr>
            <w:ins w:id="400" w:author="Giorgi Gulbani" w:date="2019-08-16T14:35:00Z">
              <w:r>
                <w:t>N4</w:t>
              </w:r>
            </w:ins>
          </w:p>
        </w:tc>
        <w:tc>
          <w:tcPr>
            <w:tcW w:w="4437" w:type="dxa"/>
          </w:tcPr>
          <w:p w14:paraId="710F2ADA" w14:textId="4FB1988F" w:rsidR="00027E32" w:rsidRDefault="00027E32" w:rsidP="00027E32">
            <w:pPr>
              <w:pStyle w:val="TAL"/>
              <w:rPr>
                <w:ins w:id="401" w:author="Giorgi Gulbani" w:date="2019-08-16T14:35:00Z"/>
              </w:rPr>
            </w:pPr>
            <w:ins w:id="402" w:author="Giorgi Gulbani" w:date="2019-08-16T14:38:00Z">
              <w:r w:rsidRPr="00027E32">
                <w:t>UPF support for multiple PFCP associations</w:t>
              </w:r>
            </w:ins>
            <w:ins w:id="403" w:author="Giorgi Gulbani" w:date="2019-08-16T14:40:00Z">
              <w:r>
                <w:t xml:space="preserve"> </w:t>
              </w:r>
            </w:ins>
            <w:ins w:id="404" w:author="Giorgi Gulbani" w:date="2019-08-16T14:38:00Z">
              <w:r w:rsidRPr="00027E32">
                <w:t>to the SMFs in an SMF set (see clause 5.</w:t>
              </w:r>
            </w:ins>
            <w:ins w:id="405" w:author="Bruno Landais" w:date="2019-08-25T18:29:00Z">
              <w:r w:rsidR="005A5A77">
                <w:t>22.3</w:t>
              </w:r>
            </w:ins>
            <w:ins w:id="406" w:author="Giorgi Gulbani" w:date="2019-08-16T14:38:00Z">
              <w:r w:rsidRPr="00027E32">
                <w:t>).</w:t>
              </w:r>
            </w:ins>
          </w:p>
        </w:tc>
      </w:tr>
      <w:tr w:rsidR="00027E32" w:rsidRPr="00D01CF2" w14:paraId="710F2AE0" w14:textId="77777777" w:rsidTr="00027E32">
        <w:trPr>
          <w:cantSplit/>
        </w:trPr>
        <w:tc>
          <w:tcPr>
            <w:tcW w:w="9521" w:type="dxa"/>
            <w:gridSpan w:val="4"/>
          </w:tcPr>
          <w:p w14:paraId="710F2ADC" w14:textId="77777777" w:rsidR="00027E32" w:rsidRPr="00D01CF2" w:rsidRDefault="00027E32" w:rsidP="00703CEF">
            <w:pPr>
              <w:pStyle w:val="TAN"/>
              <w:rPr>
                <w:bCs/>
              </w:rPr>
            </w:pPr>
            <w:r w:rsidRPr="00D01CF2">
              <w:t xml:space="preserve">Feature Octet / Bit: The octet and bit number within the </w:t>
            </w:r>
            <w:r w:rsidRPr="00D01CF2">
              <w:rPr>
                <w:bCs/>
              </w:rPr>
              <w:t>Supported-Features IE, e.g. "5 / 1".</w:t>
            </w:r>
          </w:p>
          <w:p w14:paraId="710F2ADD" w14:textId="77777777" w:rsidR="00027E32" w:rsidRPr="00D01CF2" w:rsidRDefault="00027E32" w:rsidP="00703CEF">
            <w:pPr>
              <w:pStyle w:val="TAN"/>
              <w:rPr>
                <w:bCs/>
              </w:rPr>
            </w:pPr>
            <w:r w:rsidRPr="00D01CF2">
              <w:rPr>
                <w:bCs/>
              </w:rPr>
              <w:t>Feature: A short name that can be used to refer to the octet / bit and to the feature.</w:t>
            </w:r>
          </w:p>
          <w:p w14:paraId="710F2ADE" w14:textId="77777777" w:rsidR="00027E32" w:rsidRPr="00D01CF2" w:rsidRDefault="00027E32" w:rsidP="00703CEF">
            <w:pPr>
              <w:pStyle w:val="TAN"/>
              <w:rPr>
                <w:bCs/>
              </w:rPr>
            </w:pPr>
            <w:r w:rsidRPr="00D01CF2">
              <w:rPr>
                <w:bCs/>
              </w:rPr>
              <w:t>Interface: A list of applicable interfaces to the feature.</w:t>
            </w:r>
          </w:p>
          <w:p w14:paraId="710F2ADF" w14:textId="77777777" w:rsidR="00027E32" w:rsidRPr="00D01CF2" w:rsidRDefault="00027E32" w:rsidP="00703CEF">
            <w:pPr>
              <w:pStyle w:val="TAN"/>
            </w:pPr>
            <w:r w:rsidRPr="00D01CF2">
              <w:t>Description: A clear textual description of the feature.</w:t>
            </w:r>
          </w:p>
        </w:tc>
      </w:tr>
    </w:tbl>
    <w:p w14:paraId="710F2AE1" w14:textId="77777777" w:rsidR="001019A7" w:rsidRDefault="001019A7" w:rsidP="001019A7"/>
    <w:p w14:paraId="710F2AE2" w14:textId="77777777" w:rsidR="001019A7" w:rsidRPr="006B5418" w:rsidRDefault="001019A7" w:rsidP="00101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AE3" w14:textId="77777777" w:rsidR="00027E32" w:rsidRPr="00D01CF2" w:rsidRDefault="00027E32" w:rsidP="00027E32">
      <w:pPr>
        <w:pStyle w:val="Heading3"/>
      </w:pPr>
      <w:bookmarkStart w:id="407" w:name="_Toc11315357"/>
      <w:r w:rsidRPr="00D01CF2">
        <w:t>8.</w:t>
      </w:r>
      <w:r w:rsidRPr="00D01CF2">
        <w:rPr>
          <w:lang w:val="en-US"/>
        </w:rPr>
        <w:t>2.58</w:t>
      </w:r>
      <w:r w:rsidRPr="00D01CF2">
        <w:tab/>
        <w:t>CP Function Features</w:t>
      </w:r>
      <w:bookmarkEnd w:id="407"/>
    </w:p>
    <w:p w14:paraId="710F2AE4" w14:textId="77777777" w:rsidR="00027E32" w:rsidRPr="00D01CF2" w:rsidRDefault="00027E32" w:rsidP="00027E32">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14:paraId="710F2AE5" w14:textId="77777777" w:rsidR="00027E32" w:rsidRPr="00D01CF2" w:rsidRDefault="00027E32" w:rsidP="00027E3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27E32" w:rsidRPr="00D01CF2" w14:paraId="710F2AEA" w14:textId="77777777" w:rsidTr="00703CEF">
        <w:trPr>
          <w:jc w:val="center"/>
        </w:trPr>
        <w:tc>
          <w:tcPr>
            <w:tcW w:w="151" w:type="dxa"/>
            <w:tcBorders>
              <w:top w:val="single" w:sz="6" w:space="0" w:color="auto"/>
              <w:left w:val="single" w:sz="6" w:space="0" w:color="auto"/>
              <w:bottom w:val="nil"/>
            </w:tcBorders>
          </w:tcPr>
          <w:p w14:paraId="710F2AE6" w14:textId="77777777" w:rsidR="00027E32" w:rsidRPr="00D01CF2" w:rsidRDefault="00027E32" w:rsidP="00703CEF">
            <w:pPr>
              <w:pStyle w:val="TAC"/>
            </w:pPr>
          </w:p>
        </w:tc>
        <w:tc>
          <w:tcPr>
            <w:tcW w:w="1104" w:type="dxa"/>
          </w:tcPr>
          <w:p w14:paraId="710F2AE7" w14:textId="77777777" w:rsidR="00027E32" w:rsidRPr="00D01CF2" w:rsidRDefault="00027E32" w:rsidP="00703CEF">
            <w:pPr>
              <w:pStyle w:val="TAH"/>
            </w:pPr>
          </w:p>
        </w:tc>
        <w:tc>
          <w:tcPr>
            <w:tcW w:w="4703" w:type="dxa"/>
            <w:gridSpan w:val="8"/>
          </w:tcPr>
          <w:p w14:paraId="710F2AE8" w14:textId="77777777" w:rsidR="00027E32" w:rsidRPr="00D01CF2" w:rsidRDefault="00027E32" w:rsidP="00703CEF">
            <w:pPr>
              <w:pStyle w:val="TAH"/>
            </w:pPr>
            <w:r w:rsidRPr="00D01CF2">
              <w:t>Bits</w:t>
            </w:r>
          </w:p>
        </w:tc>
        <w:tc>
          <w:tcPr>
            <w:tcW w:w="588" w:type="dxa"/>
          </w:tcPr>
          <w:p w14:paraId="710F2AE9" w14:textId="77777777" w:rsidR="00027E32" w:rsidRPr="00D01CF2" w:rsidRDefault="00027E32" w:rsidP="00703CEF">
            <w:pPr>
              <w:pStyle w:val="TAC"/>
            </w:pPr>
          </w:p>
        </w:tc>
      </w:tr>
      <w:tr w:rsidR="00027E32" w:rsidRPr="00D01CF2" w14:paraId="710F2AF6" w14:textId="77777777" w:rsidTr="00703CEF">
        <w:trPr>
          <w:jc w:val="center"/>
        </w:trPr>
        <w:tc>
          <w:tcPr>
            <w:tcW w:w="151" w:type="dxa"/>
            <w:tcBorders>
              <w:top w:val="nil"/>
              <w:left w:val="single" w:sz="6" w:space="0" w:color="auto"/>
            </w:tcBorders>
          </w:tcPr>
          <w:p w14:paraId="710F2AEB" w14:textId="77777777" w:rsidR="00027E32" w:rsidRPr="00D01CF2" w:rsidRDefault="00027E32" w:rsidP="00703CEF">
            <w:pPr>
              <w:pStyle w:val="TAC"/>
            </w:pPr>
          </w:p>
        </w:tc>
        <w:tc>
          <w:tcPr>
            <w:tcW w:w="1104" w:type="dxa"/>
          </w:tcPr>
          <w:p w14:paraId="710F2AEC" w14:textId="77777777" w:rsidR="00027E32" w:rsidRPr="00D01CF2" w:rsidRDefault="00027E32" w:rsidP="00703CEF">
            <w:pPr>
              <w:pStyle w:val="TAH"/>
            </w:pPr>
            <w:r w:rsidRPr="00D01CF2">
              <w:t>Octets</w:t>
            </w:r>
          </w:p>
        </w:tc>
        <w:tc>
          <w:tcPr>
            <w:tcW w:w="587" w:type="dxa"/>
            <w:tcBorders>
              <w:bottom w:val="single" w:sz="4" w:space="0" w:color="auto"/>
            </w:tcBorders>
          </w:tcPr>
          <w:p w14:paraId="710F2AED" w14:textId="77777777" w:rsidR="00027E32" w:rsidRPr="00D01CF2" w:rsidRDefault="00027E32" w:rsidP="00703CEF">
            <w:pPr>
              <w:pStyle w:val="TAH"/>
            </w:pPr>
            <w:r w:rsidRPr="00D01CF2">
              <w:t>8</w:t>
            </w:r>
          </w:p>
        </w:tc>
        <w:tc>
          <w:tcPr>
            <w:tcW w:w="588" w:type="dxa"/>
            <w:tcBorders>
              <w:bottom w:val="single" w:sz="4" w:space="0" w:color="auto"/>
            </w:tcBorders>
          </w:tcPr>
          <w:p w14:paraId="710F2AEE" w14:textId="77777777" w:rsidR="00027E32" w:rsidRPr="00D01CF2" w:rsidRDefault="00027E32" w:rsidP="00703CEF">
            <w:pPr>
              <w:pStyle w:val="TAH"/>
            </w:pPr>
            <w:r w:rsidRPr="00D01CF2">
              <w:t>7</w:t>
            </w:r>
          </w:p>
        </w:tc>
        <w:tc>
          <w:tcPr>
            <w:tcW w:w="588" w:type="dxa"/>
            <w:tcBorders>
              <w:bottom w:val="single" w:sz="4" w:space="0" w:color="auto"/>
            </w:tcBorders>
          </w:tcPr>
          <w:p w14:paraId="710F2AEF" w14:textId="77777777" w:rsidR="00027E32" w:rsidRPr="00D01CF2" w:rsidRDefault="00027E32" w:rsidP="00703CEF">
            <w:pPr>
              <w:pStyle w:val="TAH"/>
            </w:pPr>
            <w:r w:rsidRPr="00D01CF2">
              <w:t>6</w:t>
            </w:r>
          </w:p>
        </w:tc>
        <w:tc>
          <w:tcPr>
            <w:tcW w:w="588" w:type="dxa"/>
            <w:tcBorders>
              <w:bottom w:val="single" w:sz="4" w:space="0" w:color="auto"/>
            </w:tcBorders>
          </w:tcPr>
          <w:p w14:paraId="710F2AF0" w14:textId="77777777" w:rsidR="00027E32" w:rsidRPr="00D01CF2" w:rsidRDefault="00027E32" w:rsidP="00703CEF">
            <w:pPr>
              <w:pStyle w:val="TAH"/>
            </w:pPr>
            <w:r w:rsidRPr="00D01CF2">
              <w:t>5</w:t>
            </w:r>
          </w:p>
        </w:tc>
        <w:tc>
          <w:tcPr>
            <w:tcW w:w="588" w:type="dxa"/>
            <w:tcBorders>
              <w:bottom w:val="single" w:sz="4" w:space="0" w:color="auto"/>
            </w:tcBorders>
          </w:tcPr>
          <w:p w14:paraId="710F2AF1" w14:textId="77777777" w:rsidR="00027E32" w:rsidRPr="00D01CF2" w:rsidRDefault="00027E32" w:rsidP="00703CEF">
            <w:pPr>
              <w:pStyle w:val="TAH"/>
            </w:pPr>
            <w:r w:rsidRPr="00D01CF2">
              <w:t>4</w:t>
            </w:r>
          </w:p>
        </w:tc>
        <w:tc>
          <w:tcPr>
            <w:tcW w:w="588" w:type="dxa"/>
            <w:tcBorders>
              <w:bottom w:val="single" w:sz="4" w:space="0" w:color="auto"/>
            </w:tcBorders>
          </w:tcPr>
          <w:p w14:paraId="710F2AF2" w14:textId="77777777" w:rsidR="00027E32" w:rsidRPr="00D01CF2" w:rsidRDefault="00027E32" w:rsidP="00703CEF">
            <w:pPr>
              <w:pStyle w:val="TAH"/>
            </w:pPr>
            <w:r w:rsidRPr="00D01CF2">
              <w:t>3</w:t>
            </w:r>
          </w:p>
        </w:tc>
        <w:tc>
          <w:tcPr>
            <w:tcW w:w="588" w:type="dxa"/>
            <w:tcBorders>
              <w:bottom w:val="single" w:sz="4" w:space="0" w:color="auto"/>
            </w:tcBorders>
          </w:tcPr>
          <w:p w14:paraId="710F2AF3" w14:textId="77777777" w:rsidR="00027E32" w:rsidRPr="00D01CF2" w:rsidRDefault="00027E32" w:rsidP="00703CEF">
            <w:pPr>
              <w:pStyle w:val="TAH"/>
            </w:pPr>
            <w:r w:rsidRPr="00D01CF2">
              <w:t>2</w:t>
            </w:r>
          </w:p>
        </w:tc>
        <w:tc>
          <w:tcPr>
            <w:tcW w:w="588" w:type="dxa"/>
            <w:tcBorders>
              <w:bottom w:val="single" w:sz="4" w:space="0" w:color="auto"/>
            </w:tcBorders>
          </w:tcPr>
          <w:p w14:paraId="710F2AF4" w14:textId="77777777" w:rsidR="00027E32" w:rsidRPr="00D01CF2" w:rsidRDefault="00027E32" w:rsidP="00703CEF">
            <w:pPr>
              <w:pStyle w:val="TAH"/>
            </w:pPr>
            <w:r w:rsidRPr="00D01CF2">
              <w:t>1</w:t>
            </w:r>
          </w:p>
        </w:tc>
        <w:tc>
          <w:tcPr>
            <w:tcW w:w="588" w:type="dxa"/>
          </w:tcPr>
          <w:p w14:paraId="710F2AF5" w14:textId="77777777" w:rsidR="00027E32" w:rsidRPr="00D01CF2" w:rsidRDefault="00027E32" w:rsidP="00703CEF">
            <w:pPr>
              <w:pStyle w:val="TAC"/>
            </w:pPr>
          </w:p>
        </w:tc>
      </w:tr>
      <w:tr w:rsidR="00027E32" w:rsidRPr="00D01CF2" w14:paraId="710F2AFB" w14:textId="77777777" w:rsidTr="00703CEF">
        <w:trPr>
          <w:jc w:val="center"/>
        </w:trPr>
        <w:tc>
          <w:tcPr>
            <w:tcW w:w="151" w:type="dxa"/>
            <w:tcBorders>
              <w:top w:val="nil"/>
              <w:left w:val="single" w:sz="6" w:space="0" w:color="auto"/>
            </w:tcBorders>
          </w:tcPr>
          <w:p w14:paraId="710F2AF7" w14:textId="77777777" w:rsidR="00027E32" w:rsidRPr="00D01CF2" w:rsidRDefault="00027E32" w:rsidP="00703CEF">
            <w:pPr>
              <w:pStyle w:val="TAC"/>
            </w:pPr>
          </w:p>
        </w:tc>
        <w:tc>
          <w:tcPr>
            <w:tcW w:w="1104" w:type="dxa"/>
            <w:tcBorders>
              <w:right w:val="single" w:sz="4" w:space="0" w:color="auto"/>
            </w:tcBorders>
          </w:tcPr>
          <w:p w14:paraId="710F2AF8" w14:textId="77777777" w:rsidR="00027E32" w:rsidRPr="00D01CF2" w:rsidRDefault="00027E32" w:rsidP="00703CEF">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10F2AF9" w14:textId="77777777" w:rsidR="00027E32" w:rsidRPr="00D01CF2" w:rsidRDefault="00027E32" w:rsidP="00703CEF">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14:paraId="710F2AFA" w14:textId="77777777" w:rsidR="00027E32" w:rsidRPr="00D01CF2" w:rsidRDefault="00027E32" w:rsidP="00703CEF">
            <w:pPr>
              <w:pStyle w:val="TAC"/>
            </w:pPr>
          </w:p>
        </w:tc>
      </w:tr>
      <w:tr w:rsidR="00027E32" w:rsidRPr="00D01CF2" w14:paraId="710F2B00" w14:textId="77777777" w:rsidTr="00703CEF">
        <w:trPr>
          <w:jc w:val="center"/>
        </w:trPr>
        <w:tc>
          <w:tcPr>
            <w:tcW w:w="151" w:type="dxa"/>
            <w:tcBorders>
              <w:top w:val="nil"/>
              <w:left w:val="single" w:sz="6" w:space="0" w:color="auto"/>
            </w:tcBorders>
          </w:tcPr>
          <w:p w14:paraId="710F2AFC" w14:textId="77777777" w:rsidR="00027E32" w:rsidRPr="00D01CF2" w:rsidRDefault="00027E32" w:rsidP="00703CEF">
            <w:pPr>
              <w:pStyle w:val="TAC"/>
            </w:pPr>
          </w:p>
        </w:tc>
        <w:tc>
          <w:tcPr>
            <w:tcW w:w="1104" w:type="dxa"/>
            <w:tcBorders>
              <w:right w:val="single" w:sz="4" w:space="0" w:color="auto"/>
            </w:tcBorders>
          </w:tcPr>
          <w:p w14:paraId="710F2AFD" w14:textId="77777777" w:rsidR="00027E32" w:rsidRPr="00D01CF2" w:rsidRDefault="00027E32" w:rsidP="00703CEF">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710F2AFE" w14:textId="77777777" w:rsidR="00027E32" w:rsidRPr="00D01CF2" w:rsidRDefault="00027E32" w:rsidP="00703CEF">
            <w:pPr>
              <w:pStyle w:val="TAC"/>
            </w:pPr>
            <w:r w:rsidRPr="00D01CF2">
              <w:t>Length = n</w:t>
            </w:r>
          </w:p>
        </w:tc>
        <w:tc>
          <w:tcPr>
            <w:tcW w:w="588" w:type="dxa"/>
            <w:tcBorders>
              <w:left w:val="single" w:sz="4" w:space="0" w:color="auto"/>
            </w:tcBorders>
          </w:tcPr>
          <w:p w14:paraId="710F2AFF" w14:textId="77777777" w:rsidR="00027E32" w:rsidRPr="00D01CF2" w:rsidRDefault="00027E32" w:rsidP="00703CEF">
            <w:pPr>
              <w:pStyle w:val="TAC"/>
            </w:pPr>
          </w:p>
        </w:tc>
      </w:tr>
      <w:tr w:rsidR="00027E32" w:rsidRPr="00D01CF2" w14:paraId="710F2B05" w14:textId="77777777" w:rsidTr="00703CEF">
        <w:trPr>
          <w:jc w:val="center"/>
        </w:trPr>
        <w:tc>
          <w:tcPr>
            <w:tcW w:w="151" w:type="dxa"/>
            <w:tcBorders>
              <w:top w:val="nil"/>
              <w:left w:val="single" w:sz="6" w:space="0" w:color="auto"/>
              <w:bottom w:val="nil"/>
            </w:tcBorders>
          </w:tcPr>
          <w:p w14:paraId="710F2B01" w14:textId="77777777" w:rsidR="00027E32" w:rsidRPr="00D01CF2" w:rsidRDefault="00027E32" w:rsidP="00703CEF">
            <w:pPr>
              <w:pStyle w:val="TAC"/>
            </w:pPr>
          </w:p>
        </w:tc>
        <w:tc>
          <w:tcPr>
            <w:tcW w:w="1104" w:type="dxa"/>
            <w:tcBorders>
              <w:right w:val="single" w:sz="4" w:space="0" w:color="auto"/>
            </w:tcBorders>
          </w:tcPr>
          <w:p w14:paraId="710F2B02" w14:textId="77777777" w:rsidR="00027E32" w:rsidRPr="00D01CF2" w:rsidRDefault="00027E32" w:rsidP="00703CEF">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710F2B03" w14:textId="77777777" w:rsidR="00027E32" w:rsidRPr="00D01CF2" w:rsidRDefault="00027E32" w:rsidP="00703CEF">
            <w:pPr>
              <w:pStyle w:val="TAC"/>
              <w:rPr>
                <w:lang w:eastAsia="zh-CN"/>
              </w:rPr>
            </w:pPr>
            <w:r w:rsidRPr="00D01CF2">
              <w:rPr>
                <w:lang w:eastAsia="zh-CN"/>
              </w:rPr>
              <w:t>Supported-Features</w:t>
            </w:r>
          </w:p>
        </w:tc>
        <w:tc>
          <w:tcPr>
            <w:tcW w:w="588" w:type="dxa"/>
            <w:tcBorders>
              <w:left w:val="single" w:sz="4" w:space="0" w:color="auto"/>
            </w:tcBorders>
          </w:tcPr>
          <w:p w14:paraId="710F2B04" w14:textId="77777777" w:rsidR="00027E32" w:rsidRPr="00D01CF2" w:rsidRDefault="00027E32" w:rsidP="00703CEF">
            <w:pPr>
              <w:pStyle w:val="TAC"/>
            </w:pPr>
          </w:p>
        </w:tc>
      </w:tr>
      <w:tr w:rsidR="00027E32" w:rsidRPr="00D01CF2" w14:paraId="710F2B0A" w14:textId="77777777" w:rsidTr="00703CEF">
        <w:trPr>
          <w:jc w:val="center"/>
        </w:trPr>
        <w:tc>
          <w:tcPr>
            <w:tcW w:w="151" w:type="dxa"/>
            <w:tcBorders>
              <w:top w:val="nil"/>
              <w:left w:val="single" w:sz="6" w:space="0" w:color="auto"/>
              <w:bottom w:val="single" w:sz="4" w:space="0" w:color="auto"/>
            </w:tcBorders>
          </w:tcPr>
          <w:p w14:paraId="710F2B06" w14:textId="77777777" w:rsidR="00027E32" w:rsidRPr="00D01CF2" w:rsidRDefault="00027E32" w:rsidP="00703CEF">
            <w:pPr>
              <w:pStyle w:val="TAC"/>
            </w:pPr>
          </w:p>
        </w:tc>
        <w:tc>
          <w:tcPr>
            <w:tcW w:w="1104" w:type="dxa"/>
            <w:tcBorders>
              <w:bottom w:val="single" w:sz="4" w:space="0" w:color="auto"/>
              <w:right w:val="single" w:sz="4" w:space="0" w:color="auto"/>
            </w:tcBorders>
          </w:tcPr>
          <w:p w14:paraId="710F2B07" w14:textId="77777777" w:rsidR="00027E32" w:rsidRPr="00D01CF2" w:rsidRDefault="00027E32" w:rsidP="00703CEF">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14:paraId="710F2B08" w14:textId="77777777" w:rsidR="00027E32" w:rsidRPr="00D01CF2" w:rsidRDefault="00027E32" w:rsidP="00703CE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14:paraId="710F2B09" w14:textId="77777777" w:rsidR="00027E32" w:rsidRPr="00D01CF2" w:rsidRDefault="00027E32" w:rsidP="00703CEF">
            <w:pPr>
              <w:pStyle w:val="TAC"/>
            </w:pPr>
          </w:p>
        </w:tc>
      </w:tr>
    </w:tbl>
    <w:p w14:paraId="710F2B0B" w14:textId="77777777" w:rsidR="00027E32" w:rsidRPr="00D01CF2" w:rsidRDefault="00027E32" w:rsidP="00027E32">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14:paraId="710F2B0C" w14:textId="77777777" w:rsidR="00027E32" w:rsidRPr="00D01CF2" w:rsidRDefault="00027E32" w:rsidP="00027E32">
      <w:r w:rsidRPr="00D01CF2">
        <w:t>The CP Function Features IE takes the form of a bitmask where each bit set indicates that the corresponding feature is supported. Spare bits shall be ignored by the receiver. The same bitmask is defined for all PFCP interfaces.</w:t>
      </w:r>
    </w:p>
    <w:p w14:paraId="710F2B0D" w14:textId="77777777" w:rsidR="00027E32" w:rsidRPr="00D01CF2" w:rsidRDefault="00027E32" w:rsidP="00027E32">
      <w:r w:rsidRPr="00D01CF2">
        <w:t>The following table specifies the features defined on PFCP interfaces and the interfaces on which they apply.</w:t>
      </w:r>
    </w:p>
    <w:p w14:paraId="710F2B0E" w14:textId="77777777" w:rsidR="00027E32" w:rsidRPr="00D01CF2" w:rsidRDefault="00027E32" w:rsidP="00027E32">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027E32" w:rsidRPr="00D01CF2" w14:paraId="710F2B13" w14:textId="77777777" w:rsidTr="00703CEF">
        <w:trPr>
          <w:cantSplit/>
        </w:trPr>
        <w:tc>
          <w:tcPr>
            <w:tcW w:w="0" w:type="auto"/>
            <w:shd w:val="clear" w:color="auto" w:fill="E0E0E0"/>
          </w:tcPr>
          <w:p w14:paraId="710F2B0F" w14:textId="77777777" w:rsidR="00027E32" w:rsidRPr="00D01CF2" w:rsidRDefault="00027E32" w:rsidP="00703CEF">
            <w:pPr>
              <w:pStyle w:val="TAH"/>
            </w:pPr>
            <w:r w:rsidRPr="00D01CF2">
              <w:t>Feature Octet / Bit</w:t>
            </w:r>
          </w:p>
        </w:tc>
        <w:tc>
          <w:tcPr>
            <w:tcW w:w="0" w:type="auto"/>
            <w:shd w:val="clear" w:color="auto" w:fill="E0E0E0"/>
          </w:tcPr>
          <w:p w14:paraId="710F2B10" w14:textId="77777777" w:rsidR="00027E32" w:rsidRPr="00D01CF2" w:rsidRDefault="00027E32" w:rsidP="00703CEF">
            <w:pPr>
              <w:pStyle w:val="TAH"/>
            </w:pPr>
            <w:r w:rsidRPr="00D01CF2">
              <w:t>Feature</w:t>
            </w:r>
          </w:p>
        </w:tc>
        <w:tc>
          <w:tcPr>
            <w:tcW w:w="2570" w:type="dxa"/>
            <w:shd w:val="clear" w:color="auto" w:fill="E0E0E0"/>
          </w:tcPr>
          <w:p w14:paraId="710F2B11" w14:textId="77777777" w:rsidR="00027E32" w:rsidRPr="00D01CF2" w:rsidRDefault="00027E32" w:rsidP="00703CEF">
            <w:pPr>
              <w:pStyle w:val="TAH"/>
            </w:pPr>
            <w:r w:rsidRPr="00D01CF2">
              <w:t>Interface</w:t>
            </w:r>
          </w:p>
        </w:tc>
        <w:tc>
          <w:tcPr>
            <w:tcW w:w="4434" w:type="dxa"/>
            <w:shd w:val="clear" w:color="auto" w:fill="E0E0E0"/>
          </w:tcPr>
          <w:p w14:paraId="710F2B12" w14:textId="77777777" w:rsidR="00027E32" w:rsidRPr="00D01CF2" w:rsidRDefault="00027E32" w:rsidP="00703CEF">
            <w:pPr>
              <w:pStyle w:val="TAH"/>
            </w:pPr>
            <w:r w:rsidRPr="00D01CF2">
              <w:t>Description</w:t>
            </w:r>
          </w:p>
        </w:tc>
      </w:tr>
      <w:tr w:rsidR="00027E32" w:rsidRPr="00D01CF2" w14:paraId="710F2B19" w14:textId="77777777" w:rsidTr="00703CEF">
        <w:trPr>
          <w:cantSplit/>
        </w:trPr>
        <w:tc>
          <w:tcPr>
            <w:tcW w:w="0" w:type="auto"/>
          </w:tcPr>
          <w:p w14:paraId="710F2B14" w14:textId="77777777" w:rsidR="00027E32" w:rsidRPr="00D01CF2" w:rsidRDefault="00027E32" w:rsidP="00703CEF">
            <w:pPr>
              <w:pStyle w:val="TAC"/>
            </w:pPr>
            <w:r w:rsidRPr="00D01CF2">
              <w:t>5/1</w:t>
            </w:r>
          </w:p>
        </w:tc>
        <w:tc>
          <w:tcPr>
            <w:tcW w:w="0" w:type="auto"/>
          </w:tcPr>
          <w:p w14:paraId="710F2B15" w14:textId="77777777" w:rsidR="00027E32" w:rsidRPr="00D01CF2" w:rsidRDefault="00027E32" w:rsidP="00703CEF">
            <w:pPr>
              <w:pStyle w:val="TAC"/>
            </w:pPr>
            <w:r w:rsidRPr="00D01CF2">
              <w:t>LOAD</w:t>
            </w:r>
          </w:p>
        </w:tc>
        <w:tc>
          <w:tcPr>
            <w:tcW w:w="2570" w:type="dxa"/>
          </w:tcPr>
          <w:p w14:paraId="710F2B16" w14:textId="77777777" w:rsidR="00027E32" w:rsidRPr="00D01CF2" w:rsidRDefault="00027E32" w:rsidP="00703CEF">
            <w:pPr>
              <w:pStyle w:val="TAC"/>
              <w:rPr>
                <w:lang w:val="de-DE"/>
              </w:rPr>
            </w:pPr>
            <w:r w:rsidRPr="00D01CF2">
              <w:t>Sxa, Sxb, Sxc</w:t>
            </w:r>
            <w:r w:rsidRPr="00D01CF2">
              <w:rPr>
                <w:lang w:val="de-DE"/>
              </w:rPr>
              <w:t>, N4</w:t>
            </w:r>
          </w:p>
        </w:tc>
        <w:tc>
          <w:tcPr>
            <w:tcW w:w="4434" w:type="dxa"/>
          </w:tcPr>
          <w:p w14:paraId="710F2B17" w14:textId="77777777" w:rsidR="00027E32" w:rsidRPr="00D01CF2" w:rsidRDefault="00027E32" w:rsidP="00703CEF">
            <w:pPr>
              <w:pStyle w:val="TAL"/>
            </w:pPr>
            <w:r w:rsidRPr="00D01CF2">
              <w:t xml:space="preserve">Load Control is supported by the CP function. </w:t>
            </w:r>
          </w:p>
          <w:p w14:paraId="710F2B18" w14:textId="77777777" w:rsidR="00027E32" w:rsidRPr="00D01CF2" w:rsidRDefault="00027E32" w:rsidP="00703CEF">
            <w:pPr>
              <w:pStyle w:val="TAL"/>
            </w:pPr>
          </w:p>
        </w:tc>
      </w:tr>
      <w:tr w:rsidR="00027E32" w:rsidRPr="00D01CF2" w14:paraId="710F2B1F" w14:textId="77777777" w:rsidTr="00703CEF">
        <w:trPr>
          <w:cantSplit/>
        </w:trPr>
        <w:tc>
          <w:tcPr>
            <w:tcW w:w="0" w:type="auto"/>
          </w:tcPr>
          <w:p w14:paraId="710F2B1A" w14:textId="77777777" w:rsidR="00027E32" w:rsidRPr="00D01CF2" w:rsidRDefault="00027E32" w:rsidP="00703CEF">
            <w:pPr>
              <w:pStyle w:val="TAC"/>
            </w:pPr>
            <w:r w:rsidRPr="00D01CF2">
              <w:t>5/2</w:t>
            </w:r>
          </w:p>
        </w:tc>
        <w:tc>
          <w:tcPr>
            <w:tcW w:w="0" w:type="auto"/>
          </w:tcPr>
          <w:p w14:paraId="710F2B1B" w14:textId="77777777" w:rsidR="00027E32" w:rsidRPr="00D01CF2" w:rsidRDefault="00027E32" w:rsidP="00703CEF">
            <w:pPr>
              <w:pStyle w:val="TAC"/>
            </w:pPr>
            <w:r w:rsidRPr="00D01CF2">
              <w:t>OVRL</w:t>
            </w:r>
          </w:p>
        </w:tc>
        <w:tc>
          <w:tcPr>
            <w:tcW w:w="2570" w:type="dxa"/>
          </w:tcPr>
          <w:p w14:paraId="710F2B1C" w14:textId="77777777" w:rsidR="00027E32" w:rsidRPr="00D01CF2" w:rsidRDefault="00027E32" w:rsidP="00703CEF">
            <w:pPr>
              <w:pStyle w:val="TAC"/>
              <w:rPr>
                <w:lang w:val="de-DE"/>
              </w:rPr>
            </w:pPr>
            <w:r w:rsidRPr="00D01CF2">
              <w:t>Sxa, Sxb, Sxc</w:t>
            </w:r>
            <w:r w:rsidRPr="00D01CF2">
              <w:rPr>
                <w:lang w:val="de-DE"/>
              </w:rPr>
              <w:t>, N4</w:t>
            </w:r>
          </w:p>
        </w:tc>
        <w:tc>
          <w:tcPr>
            <w:tcW w:w="4434" w:type="dxa"/>
          </w:tcPr>
          <w:p w14:paraId="710F2B1D" w14:textId="77777777" w:rsidR="00027E32" w:rsidRPr="00D01CF2" w:rsidRDefault="00027E32" w:rsidP="00703CEF">
            <w:pPr>
              <w:pStyle w:val="TAL"/>
            </w:pPr>
            <w:r w:rsidRPr="00D01CF2">
              <w:t xml:space="preserve">Overload Control is supported by the CP function. </w:t>
            </w:r>
          </w:p>
          <w:p w14:paraId="710F2B1E" w14:textId="77777777" w:rsidR="00027E32" w:rsidRPr="00D01CF2" w:rsidRDefault="00027E32" w:rsidP="00703CEF">
            <w:pPr>
              <w:pStyle w:val="TAL"/>
            </w:pPr>
          </w:p>
        </w:tc>
      </w:tr>
      <w:tr w:rsidR="00027E32" w:rsidRPr="00D01CF2" w14:paraId="710F2B24" w14:textId="77777777" w:rsidTr="00703CEF">
        <w:trPr>
          <w:cantSplit/>
        </w:trPr>
        <w:tc>
          <w:tcPr>
            <w:tcW w:w="0" w:type="auto"/>
          </w:tcPr>
          <w:p w14:paraId="710F2B20" w14:textId="77777777" w:rsidR="00027E32" w:rsidRPr="005E16C7" w:rsidRDefault="00027E32" w:rsidP="00703CEF">
            <w:pPr>
              <w:pStyle w:val="TAC"/>
            </w:pPr>
            <w:r>
              <w:t>5/3</w:t>
            </w:r>
          </w:p>
        </w:tc>
        <w:tc>
          <w:tcPr>
            <w:tcW w:w="0" w:type="auto"/>
          </w:tcPr>
          <w:p w14:paraId="710F2B21" w14:textId="77777777" w:rsidR="00027E32" w:rsidRPr="005E16C7" w:rsidRDefault="00027E32" w:rsidP="00703CEF">
            <w:pPr>
              <w:pStyle w:val="TAC"/>
            </w:pPr>
            <w:r>
              <w:t>EPFAR</w:t>
            </w:r>
          </w:p>
        </w:tc>
        <w:tc>
          <w:tcPr>
            <w:tcW w:w="2570" w:type="dxa"/>
          </w:tcPr>
          <w:p w14:paraId="710F2B22" w14:textId="77777777" w:rsidR="00027E32" w:rsidRPr="005E16C7" w:rsidRDefault="00027E32" w:rsidP="00703CEF">
            <w:pPr>
              <w:pStyle w:val="TAC"/>
            </w:pPr>
            <w:r w:rsidRPr="005E16C7">
              <w:t>Sxa, Sxb, Sxc, N4</w:t>
            </w:r>
          </w:p>
        </w:tc>
        <w:tc>
          <w:tcPr>
            <w:tcW w:w="4434" w:type="dxa"/>
          </w:tcPr>
          <w:p w14:paraId="710F2B23" w14:textId="77777777" w:rsidR="00027E32" w:rsidRPr="005E16C7" w:rsidRDefault="00027E32" w:rsidP="00703CEF">
            <w:pPr>
              <w:pStyle w:val="TAL"/>
            </w:pPr>
            <w:r>
              <w:t>The CP function supports the Enhanced PFCP Association Release feature (see clause 5.18).</w:t>
            </w:r>
          </w:p>
        </w:tc>
      </w:tr>
      <w:tr w:rsidR="00027E32" w:rsidRPr="00D01CF2" w14:paraId="710F2B29" w14:textId="77777777" w:rsidTr="00703CEF">
        <w:trPr>
          <w:cantSplit/>
        </w:trPr>
        <w:tc>
          <w:tcPr>
            <w:tcW w:w="0" w:type="auto"/>
          </w:tcPr>
          <w:p w14:paraId="710F2B25" w14:textId="77777777" w:rsidR="00027E32" w:rsidRPr="00001DEC" w:rsidRDefault="00027E32" w:rsidP="00703CEF">
            <w:pPr>
              <w:pStyle w:val="TAC"/>
            </w:pPr>
            <w:r w:rsidRPr="005E16C7">
              <w:t>5/</w:t>
            </w:r>
            <w:r>
              <w:t>4</w:t>
            </w:r>
          </w:p>
        </w:tc>
        <w:tc>
          <w:tcPr>
            <w:tcW w:w="0" w:type="auto"/>
          </w:tcPr>
          <w:p w14:paraId="710F2B26" w14:textId="77777777" w:rsidR="00027E32" w:rsidRPr="005E16C7" w:rsidRDefault="00027E32" w:rsidP="00703CEF">
            <w:pPr>
              <w:pStyle w:val="TAC"/>
            </w:pPr>
            <w:r>
              <w:t>SSET</w:t>
            </w:r>
          </w:p>
        </w:tc>
        <w:tc>
          <w:tcPr>
            <w:tcW w:w="2570" w:type="dxa"/>
          </w:tcPr>
          <w:p w14:paraId="710F2B27" w14:textId="77777777" w:rsidR="00027E32" w:rsidRPr="005E16C7" w:rsidRDefault="00027E32" w:rsidP="00703CEF">
            <w:pPr>
              <w:pStyle w:val="TAC"/>
              <w:rPr>
                <w:lang w:val="de-DE"/>
              </w:rPr>
            </w:pPr>
            <w:r w:rsidRPr="005E16C7">
              <w:rPr>
                <w:lang w:val="de-DE"/>
              </w:rPr>
              <w:t>N4</w:t>
            </w:r>
          </w:p>
        </w:tc>
        <w:tc>
          <w:tcPr>
            <w:tcW w:w="4434" w:type="dxa"/>
          </w:tcPr>
          <w:p w14:paraId="710F2B28" w14:textId="77777777" w:rsidR="00027E32" w:rsidRPr="005E16C7" w:rsidRDefault="00027E32" w:rsidP="00703CEF">
            <w:pPr>
              <w:pStyle w:val="TAL"/>
            </w:pPr>
            <w:r>
              <w:t>SMF support of PFCP sessions successively controlled by different SMFs of a same SMF Set (see clause 5.22).</w:t>
            </w:r>
          </w:p>
        </w:tc>
      </w:tr>
      <w:tr w:rsidR="00027E32" w:rsidRPr="00D01CF2" w14:paraId="710F2B2E" w14:textId="77777777" w:rsidTr="00703CEF">
        <w:trPr>
          <w:cantSplit/>
          <w:ins w:id="408" w:author="Giorgi Gulbani" w:date="2019-08-16T14:38:00Z"/>
        </w:trPr>
        <w:tc>
          <w:tcPr>
            <w:tcW w:w="0" w:type="auto"/>
          </w:tcPr>
          <w:p w14:paraId="710F2B2A" w14:textId="77777777" w:rsidR="00027E32" w:rsidRPr="00001DEC" w:rsidRDefault="00027E32" w:rsidP="00703CEF">
            <w:pPr>
              <w:pStyle w:val="TAC"/>
              <w:rPr>
                <w:ins w:id="409" w:author="Giorgi Gulbani" w:date="2019-08-16T14:38:00Z"/>
              </w:rPr>
            </w:pPr>
            <w:ins w:id="410" w:author="Giorgi Gulbani" w:date="2019-08-16T14:38:00Z">
              <w:r>
                <w:t>5/</w:t>
              </w:r>
              <w:r w:rsidR="00F60DD0">
                <w:t>x</w:t>
              </w:r>
            </w:ins>
          </w:p>
        </w:tc>
        <w:tc>
          <w:tcPr>
            <w:tcW w:w="877" w:type="dxa"/>
          </w:tcPr>
          <w:p w14:paraId="710F2B2B" w14:textId="77777777" w:rsidR="00027E32" w:rsidRDefault="00027E32" w:rsidP="00703CEF">
            <w:pPr>
              <w:pStyle w:val="TAC"/>
              <w:rPr>
                <w:ins w:id="411" w:author="Giorgi Gulbani" w:date="2019-08-16T14:38:00Z"/>
              </w:rPr>
            </w:pPr>
            <w:ins w:id="412" w:author="Giorgi Gulbani" w:date="2019-08-16T14:38:00Z">
              <w:r>
                <w:t>MPAS</w:t>
              </w:r>
            </w:ins>
          </w:p>
        </w:tc>
        <w:tc>
          <w:tcPr>
            <w:tcW w:w="2571" w:type="dxa"/>
          </w:tcPr>
          <w:p w14:paraId="710F2B2C" w14:textId="77777777" w:rsidR="00027E32" w:rsidRDefault="00027E32" w:rsidP="00703CEF">
            <w:pPr>
              <w:pStyle w:val="TAC"/>
              <w:rPr>
                <w:ins w:id="413" w:author="Giorgi Gulbani" w:date="2019-08-16T14:38:00Z"/>
              </w:rPr>
            </w:pPr>
            <w:ins w:id="414" w:author="Giorgi Gulbani" w:date="2019-08-16T14:38:00Z">
              <w:r>
                <w:t>N4</w:t>
              </w:r>
            </w:ins>
          </w:p>
        </w:tc>
        <w:tc>
          <w:tcPr>
            <w:tcW w:w="4437" w:type="dxa"/>
          </w:tcPr>
          <w:p w14:paraId="710F2B2D" w14:textId="6B369178" w:rsidR="00027E32" w:rsidRDefault="00027E32" w:rsidP="00027E32">
            <w:pPr>
              <w:pStyle w:val="TAL"/>
              <w:rPr>
                <w:ins w:id="415" w:author="Giorgi Gulbani" w:date="2019-08-16T14:38:00Z"/>
              </w:rPr>
            </w:pPr>
            <w:ins w:id="416" w:author="Giorgi Gulbani" w:date="2019-08-16T14:39:00Z">
              <w:r>
                <w:t>SMF</w:t>
              </w:r>
            </w:ins>
            <w:ins w:id="417" w:author="Giorgi Gulbani" w:date="2019-08-16T14:38:00Z">
              <w:r w:rsidRPr="00027E32">
                <w:t xml:space="preserve"> support for multiple PFCP associations</w:t>
              </w:r>
            </w:ins>
            <w:ins w:id="418" w:author="Giorgi Gulbani" w:date="2019-08-16T14:39:00Z">
              <w:r>
                <w:t xml:space="preserve"> </w:t>
              </w:r>
            </w:ins>
            <w:ins w:id="419" w:author="Giorgi Gulbani" w:date="2019-08-16T14:40:00Z">
              <w:r>
                <w:t xml:space="preserve">from </w:t>
              </w:r>
            </w:ins>
            <w:ins w:id="420" w:author="Giorgi Gulbani" w:date="2019-08-16T14:38:00Z">
              <w:r w:rsidRPr="00027E32">
                <w:t xml:space="preserve">an SMF set </w:t>
              </w:r>
            </w:ins>
            <w:ins w:id="421" w:author="Giorgi Gulbani" w:date="2019-08-16T14:40:00Z">
              <w:r>
                <w:t>to a single UPF</w:t>
              </w:r>
            </w:ins>
            <w:ins w:id="422" w:author="Giorgi Gulbani" w:date="2019-08-16T14:38:00Z">
              <w:r w:rsidRPr="00027E32">
                <w:t xml:space="preserve"> </w:t>
              </w:r>
            </w:ins>
            <w:ins w:id="423" w:author="Bruno Landais" w:date="2019-08-25T18:30:00Z">
              <w:r w:rsidR="005A5A77">
                <w:t xml:space="preserve">(see </w:t>
              </w:r>
            </w:ins>
            <w:ins w:id="424" w:author="Giorgi Gulbani" w:date="2019-08-16T14:38:00Z">
              <w:r w:rsidRPr="00027E32">
                <w:t>clause 5.</w:t>
              </w:r>
            </w:ins>
            <w:ins w:id="425" w:author="Bruno Landais" w:date="2019-08-25T18:30:00Z">
              <w:r w:rsidR="005A5A77">
                <w:t>22.3</w:t>
              </w:r>
            </w:ins>
            <w:ins w:id="426" w:author="Giorgi Gulbani" w:date="2019-08-16T14:38:00Z">
              <w:r w:rsidRPr="00027E32">
                <w:t>).</w:t>
              </w:r>
            </w:ins>
          </w:p>
        </w:tc>
      </w:tr>
      <w:tr w:rsidR="00027E32" w:rsidRPr="00D01CF2" w14:paraId="710F2B33" w14:textId="77777777" w:rsidTr="00027E32">
        <w:trPr>
          <w:cantSplit/>
        </w:trPr>
        <w:tc>
          <w:tcPr>
            <w:tcW w:w="9521" w:type="dxa"/>
            <w:gridSpan w:val="4"/>
          </w:tcPr>
          <w:p w14:paraId="710F2B2F" w14:textId="77777777" w:rsidR="00027E32" w:rsidRPr="00D01CF2" w:rsidRDefault="00027E32" w:rsidP="00703CEF">
            <w:pPr>
              <w:pStyle w:val="TAN"/>
              <w:rPr>
                <w:bCs/>
              </w:rPr>
            </w:pPr>
            <w:r w:rsidRPr="00D01CF2">
              <w:t xml:space="preserve">Feature Octet / Bit: The octet and bit number within the </w:t>
            </w:r>
            <w:r w:rsidRPr="00D01CF2">
              <w:rPr>
                <w:bCs/>
              </w:rPr>
              <w:t>Supported-Features IE, e.g. "5 / 1".</w:t>
            </w:r>
          </w:p>
          <w:p w14:paraId="710F2B30" w14:textId="77777777" w:rsidR="00027E32" w:rsidRPr="00D01CF2" w:rsidRDefault="00027E32" w:rsidP="00703CEF">
            <w:pPr>
              <w:pStyle w:val="TAN"/>
              <w:rPr>
                <w:bCs/>
              </w:rPr>
            </w:pPr>
            <w:r w:rsidRPr="00D01CF2">
              <w:rPr>
                <w:bCs/>
              </w:rPr>
              <w:t>Feature: A short name that can be used to refer to the octet / bit and to the feature.</w:t>
            </w:r>
          </w:p>
          <w:p w14:paraId="710F2B31" w14:textId="77777777" w:rsidR="00027E32" w:rsidRPr="00D01CF2" w:rsidRDefault="00027E32" w:rsidP="00703CEF">
            <w:pPr>
              <w:pStyle w:val="TAN"/>
              <w:rPr>
                <w:bCs/>
              </w:rPr>
            </w:pPr>
            <w:r w:rsidRPr="00D01CF2">
              <w:rPr>
                <w:bCs/>
              </w:rPr>
              <w:t>Interface: A list of applicable interfaces to the feature.</w:t>
            </w:r>
          </w:p>
          <w:p w14:paraId="710F2B32" w14:textId="77777777" w:rsidR="00027E32" w:rsidRPr="00D01CF2" w:rsidRDefault="00027E32" w:rsidP="00703CEF">
            <w:pPr>
              <w:pStyle w:val="TAN"/>
            </w:pPr>
            <w:r w:rsidRPr="00D01CF2">
              <w:t>Description: A clear textual description of the feature.</w:t>
            </w:r>
          </w:p>
        </w:tc>
      </w:tr>
    </w:tbl>
    <w:p w14:paraId="710F2B34" w14:textId="77777777" w:rsidR="001019A7" w:rsidRDefault="001019A7" w:rsidP="001019A7"/>
    <w:p w14:paraId="710F2B35" w14:textId="77777777" w:rsidR="001019A7" w:rsidRPr="006B5418" w:rsidRDefault="001019A7" w:rsidP="00101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0F2B39" w14:textId="77777777" w:rsidR="001019A7" w:rsidRDefault="001019A7" w:rsidP="001019A7"/>
    <w:p w14:paraId="710F2B3A" w14:textId="57F13A23" w:rsidR="00227664" w:rsidRPr="00D01CF2" w:rsidRDefault="00227664" w:rsidP="00227664">
      <w:pPr>
        <w:pStyle w:val="Heading3"/>
        <w:rPr>
          <w:ins w:id="427" w:author="Giorgi Gulbani" w:date="2019-08-09T16:08:00Z"/>
        </w:rPr>
      </w:pPr>
      <w:ins w:id="428" w:author="Giorgi Gulbani" w:date="2019-08-09T16:08:00Z">
        <w:r w:rsidRPr="00D01CF2">
          <w:t>8.2.</w:t>
        </w:r>
        <w:r>
          <w:t>x</w:t>
        </w:r>
        <w:r w:rsidRPr="00D01CF2">
          <w:tab/>
        </w:r>
      </w:ins>
      <w:ins w:id="429" w:author="Bruno Landais" w:date="2019-08-25T18:33:00Z">
        <w:r w:rsidR="00FD4592">
          <w:t>SMF</w:t>
        </w:r>
      </w:ins>
      <w:ins w:id="430" w:author="Giorgi Gulbani" w:date="2019-08-09T16:08:00Z">
        <w:r>
          <w:t xml:space="preserve"> </w:t>
        </w:r>
      </w:ins>
      <w:ins w:id="431" w:author="Bruno Landais" w:date="2019-08-25T18:33:00Z">
        <w:r w:rsidR="00FD4592">
          <w:t>S</w:t>
        </w:r>
      </w:ins>
      <w:ins w:id="432" w:author="Giorgi Gulbani" w:date="2019-08-09T16:08:00Z">
        <w:r>
          <w:t>et</w:t>
        </w:r>
        <w:r w:rsidRPr="00D01CF2">
          <w:t xml:space="preserve"> ID</w:t>
        </w:r>
        <w:bookmarkEnd w:id="392"/>
      </w:ins>
    </w:p>
    <w:p w14:paraId="710F2B3B" w14:textId="4C4E7629" w:rsidR="00227664" w:rsidRPr="00D01CF2" w:rsidRDefault="00227664" w:rsidP="00227664">
      <w:pPr>
        <w:rPr>
          <w:ins w:id="433" w:author="Giorgi Gulbani" w:date="2019-08-09T16:08:00Z"/>
          <w:lang w:eastAsia="ja-JP"/>
        </w:rPr>
      </w:pPr>
      <w:ins w:id="434" w:author="Giorgi Gulbani" w:date="2019-08-09T16:08:00Z">
        <w:r w:rsidRPr="00D01CF2">
          <w:t xml:space="preserve">The </w:t>
        </w:r>
      </w:ins>
      <w:ins w:id="435" w:author="Bruno Landais" w:date="2019-08-25T18:33:00Z">
        <w:r w:rsidR="00FD4592">
          <w:t>SMF</w:t>
        </w:r>
      </w:ins>
      <w:ins w:id="436" w:author="Giorgi Gulbani" w:date="2019-08-09T16:08:00Z">
        <w:r>
          <w:t xml:space="preserve"> </w:t>
        </w:r>
      </w:ins>
      <w:ins w:id="437" w:author="Bruno Landais" w:date="2019-08-25T18:33:00Z">
        <w:r w:rsidR="00FD4592">
          <w:t>S</w:t>
        </w:r>
      </w:ins>
      <w:ins w:id="438" w:author="Giorgi Gulbani" w:date="2019-08-09T16:08:00Z">
        <w:r>
          <w:t>et</w:t>
        </w:r>
        <w:r w:rsidRPr="00D01CF2">
          <w:t xml:space="preserve"> ID IE shall contain an FQDN</w:t>
        </w:r>
      </w:ins>
      <w:ins w:id="439" w:author="Bruno Landais" w:date="2019-08-25T18:33:00Z">
        <w:r w:rsidR="00FD4592">
          <w:t xml:space="preserve"> representing the SMF Set</w:t>
        </w:r>
      </w:ins>
      <w:ins w:id="440" w:author="Giorgi Gulbani" w:date="2019-08-09T16:08:00Z">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14:paraId="710F2B3C" w14:textId="77777777" w:rsidR="00227664" w:rsidRPr="00D01CF2" w:rsidRDefault="00227664" w:rsidP="00227664">
      <w:pPr>
        <w:pStyle w:val="TH"/>
        <w:rPr>
          <w:ins w:id="441" w:author="Giorgi Gulbani" w:date="2019-08-09T16:0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401"/>
        <w:gridCol w:w="291"/>
        <w:gridCol w:w="589"/>
        <w:gridCol w:w="589"/>
        <w:gridCol w:w="589"/>
        <w:gridCol w:w="589"/>
        <w:gridCol w:w="589"/>
        <w:gridCol w:w="588"/>
        <w:gridCol w:w="712"/>
        <w:gridCol w:w="465"/>
      </w:tblGrid>
      <w:tr w:rsidR="00227664" w:rsidRPr="00D01CF2" w14:paraId="710F2B41" w14:textId="77777777" w:rsidTr="00FC2FDC">
        <w:trPr>
          <w:jc w:val="center"/>
          <w:ins w:id="442" w:author="Giorgi Gulbani" w:date="2019-08-09T16:08:00Z"/>
        </w:trPr>
        <w:tc>
          <w:tcPr>
            <w:tcW w:w="151" w:type="dxa"/>
            <w:tcBorders>
              <w:top w:val="single" w:sz="4" w:space="0" w:color="auto"/>
              <w:left w:val="single" w:sz="4" w:space="0" w:color="auto"/>
              <w:bottom w:val="nil"/>
            </w:tcBorders>
          </w:tcPr>
          <w:p w14:paraId="710F2B3D" w14:textId="77777777" w:rsidR="00227664" w:rsidRPr="00D01CF2" w:rsidRDefault="00227664" w:rsidP="00FC2FDC">
            <w:pPr>
              <w:pStyle w:val="TAC"/>
              <w:rPr>
                <w:ins w:id="443" w:author="Giorgi Gulbani" w:date="2019-08-09T16:08:00Z"/>
              </w:rPr>
            </w:pPr>
          </w:p>
        </w:tc>
        <w:tc>
          <w:tcPr>
            <w:tcW w:w="1401" w:type="dxa"/>
            <w:tcBorders>
              <w:top w:val="single" w:sz="4" w:space="0" w:color="auto"/>
            </w:tcBorders>
          </w:tcPr>
          <w:p w14:paraId="710F2B3E" w14:textId="77777777" w:rsidR="00227664" w:rsidRPr="00D01CF2" w:rsidRDefault="00227664" w:rsidP="00FC2FDC">
            <w:pPr>
              <w:pStyle w:val="TAH"/>
              <w:rPr>
                <w:ins w:id="444" w:author="Giorgi Gulbani" w:date="2019-08-09T16:08:00Z"/>
              </w:rPr>
            </w:pPr>
          </w:p>
        </w:tc>
        <w:tc>
          <w:tcPr>
            <w:tcW w:w="4536" w:type="dxa"/>
            <w:gridSpan w:val="8"/>
            <w:tcBorders>
              <w:top w:val="single" w:sz="4" w:space="0" w:color="auto"/>
            </w:tcBorders>
          </w:tcPr>
          <w:p w14:paraId="710F2B3F" w14:textId="77777777" w:rsidR="00227664" w:rsidRPr="00D01CF2" w:rsidRDefault="00227664" w:rsidP="00FC2FDC">
            <w:pPr>
              <w:pStyle w:val="TAH"/>
              <w:rPr>
                <w:ins w:id="445" w:author="Giorgi Gulbani" w:date="2019-08-09T16:08:00Z"/>
              </w:rPr>
            </w:pPr>
            <w:ins w:id="446" w:author="Giorgi Gulbani" w:date="2019-08-09T16:08:00Z">
              <w:r w:rsidRPr="00D01CF2">
                <w:t>Bits</w:t>
              </w:r>
            </w:ins>
          </w:p>
        </w:tc>
        <w:tc>
          <w:tcPr>
            <w:tcW w:w="465" w:type="dxa"/>
            <w:tcBorders>
              <w:top w:val="single" w:sz="4" w:space="0" w:color="auto"/>
              <w:right w:val="single" w:sz="4" w:space="0" w:color="auto"/>
            </w:tcBorders>
          </w:tcPr>
          <w:p w14:paraId="710F2B40" w14:textId="77777777" w:rsidR="00227664" w:rsidRPr="00D01CF2" w:rsidRDefault="00227664" w:rsidP="00FC2FDC">
            <w:pPr>
              <w:pStyle w:val="TAC"/>
              <w:rPr>
                <w:ins w:id="447" w:author="Giorgi Gulbani" w:date="2019-08-09T16:08:00Z"/>
              </w:rPr>
            </w:pPr>
          </w:p>
        </w:tc>
      </w:tr>
      <w:tr w:rsidR="00227664" w:rsidRPr="00D01CF2" w14:paraId="710F2B4D" w14:textId="77777777" w:rsidTr="00FC2FDC">
        <w:trPr>
          <w:jc w:val="center"/>
          <w:ins w:id="448" w:author="Giorgi Gulbani" w:date="2019-08-09T16:08:00Z"/>
        </w:trPr>
        <w:tc>
          <w:tcPr>
            <w:tcW w:w="151" w:type="dxa"/>
            <w:tcBorders>
              <w:top w:val="nil"/>
              <w:left w:val="single" w:sz="4" w:space="0" w:color="auto"/>
            </w:tcBorders>
          </w:tcPr>
          <w:p w14:paraId="710F2B42" w14:textId="77777777" w:rsidR="00227664" w:rsidRPr="00D01CF2" w:rsidRDefault="00227664" w:rsidP="00FC2FDC">
            <w:pPr>
              <w:pStyle w:val="TAC"/>
              <w:rPr>
                <w:ins w:id="449" w:author="Giorgi Gulbani" w:date="2019-08-09T16:08:00Z"/>
              </w:rPr>
            </w:pPr>
          </w:p>
        </w:tc>
        <w:tc>
          <w:tcPr>
            <w:tcW w:w="1401" w:type="dxa"/>
          </w:tcPr>
          <w:p w14:paraId="710F2B43" w14:textId="77777777" w:rsidR="00227664" w:rsidRPr="00D01CF2" w:rsidRDefault="00227664" w:rsidP="00FC2FDC">
            <w:pPr>
              <w:pStyle w:val="TAH"/>
              <w:rPr>
                <w:ins w:id="450" w:author="Giorgi Gulbani" w:date="2019-08-09T16:08:00Z"/>
              </w:rPr>
            </w:pPr>
            <w:ins w:id="451" w:author="Giorgi Gulbani" w:date="2019-08-09T16:08:00Z">
              <w:r w:rsidRPr="00D01CF2">
                <w:t>Octets</w:t>
              </w:r>
            </w:ins>
          </w:p>
        </w:tc>
        <w:tc>
          <w:tcPr>
            <w:tcW w:w="291" w:type="dxa"/>
            <w:tcBorders>
              <w:bottom w:val="single" w:sz="4" w:space="0" w:color="auto"/>
            </w:tcBorders>
          </w:tcPr>
          <w:p w14:paraId="710F2B44" w14:textId="77777777" w:rsidR="00227664" w:rsidRPr="00D01CF2" w:rsidRDefault="00227664" w:rsidP="00FC2FDC">
            <w:pPr>
              <w:pStyle w:val="TAH"/>
              <w:rPr>
                <w:ins w:id="452" w:author="Giorgi Gulbani" w:date="2019-08-09T16:08:00Z"/>
              </w:rPr>
            </w:pPr>
            <w:ins w:id="453" w:author="Giorgi Gulbani" w:date="2019-08-09T16:08:00Z">
              <w:r w:rsidRPr="00D01CF2">
                <w:t>8</w:t>
              </w:r>
            </w:ins>
          </w:p>
        </w:tc>
        <w:tc>
          <w:tcPr>
            <w:tcW w:w="589" w:type="dxa"/>
            <w:tcBorders>
              <w:bottom w:val="single" w:sz="4" w:space="0" w:color="auto"/>
            </w:tcBorders>
          </w:tcPr>
          <w:p w14:paraId="710F2B45" w14:textId="77777777" w:rsidR="00227664" w:rsidRPr="00D01CF2" w:rsidRDefault="00227664" w:rsidP="00FC2FDC">
            <w:pPr>
              <w:pStyle w:val="TAH"/>
              <w:rPr>
                <w:ins w:id="454" w:author="Giorgi Gulbani" w:date="2019-08-09T16:08:00Z"/>
              </w:rPr>
            </w:pPr>
            <w:ins w:id="455" w:author="Giorgi Gulbani" w:date="2019-08-09T16:08:00Z">
              <w:r w:rsidRPr="00D01CF2">
                <w:t>7</w:t>
              </w:r>
            </w:ins>
          </w:p>
        </w:tc>
        <w:tc>
          <w:tcPr>
            <w:tcW w:w="589" w:type="dxa"/>
            <w:tcBorders>
              <w:bottom w:val="single" w:sz="4" w:space="0" w:color="auto"/>
            </w:tcBorders>
          </w:tcPr>
          <w:p w14:paraId="710F2B46" w14:textId="77777777" w:rsidR="00227664" w:rsidRPr="00D01CF2" w:rsidRDefault="00227664" w:rsidP="00FC2FDC">
            <w:pPr>
              <w:pStyle w:val="TAH"/>
              <w:rPr>
                <w:ins w:id="456" w:author="Giorgi Gulbani" w:date="2019-08-09T16:08:00Z"/>
              </w:rPr>
            </w:pPr>
            <w:ins w:id="457" w:author="Giorgi Gulbani" w:date="2019-08-09T16:08:00Z">
              <w:r w:rsidRPr="00D01CF2">
                <w:t>6</w:t>
              </w:r>
            </w:ins>
          </w:p>
        </w:tc>
        <w:tc>
          <w:tcPr>
            <w:tcW w:w="589" w:type="dxa"/>
            <w:tcBorders>
              <w:bottom w:val="single" w:sz="4" w:space="0" w:color="auto"/>
            </w:tcBorders>
          </w:tcPr>
          <w:p w14:paraId="710F2B47" w14:textId="77777777" w:rsidR="00227664" w:rsidRPr="00D01CF2" w:rsidRDefault="00227664" w:rsidP="00FC2FDC">
            <w:pPr>
              <w:pStyle w:val="TAH"/>
              <w:rPr>
                <w:ins w:id="458" w:author="Giorgi Gulbani" w:date="2019-08-09T16:08:00Z"/>
              </w:rPr>
            </w:pPr>
            <w:ins w:id="459" w:author="Giorgi Gulbani" w:date="2019-08-09T16:08:00Z">
              <w:r w:rsidRPr="00D01CF2">
                <w:t>5</w:t>
              </w:r>
            </w:ins>
          </w:p>
        </w:tc>
        <w:tc>
          <w:tcPr>
            <w:tcW w:w="589" w:type="dxa"/>
            <w:tcBorders>
              <w:bottom w:val="single" w:sz="4" w:space="0" w:color="auto"/>
            </w:tcBorders>
          </w:tcPr>
          <w:p w14:paraId="710F2B48" w14:textId="77777777" w:rsidR="00227664" w:rsidRPr="00D01CF2" w:rsidRDefault="00227664" w:rsidP="00FC2FDC">
            <w:pPr>
              <w:pStyle w:val="TAH"/>
              <w:rPr>
                <w:ins w:id="460" w:author="Giorgi Gulbani" w:date="2019-08-09T16:08:00Z"/>
              </w:rPr>
            </w:pPr>
            <w:ins w:id="461" w:author="Giorgi Gulbani" w:date="2019-08-09T16:08:00Z">
              <w:r w:rsidRPr="00D01CF2">
                <w:t>4</w:t>
              </w:r>
            </w:ins>
          </w:p>
        </w:tc>
        <w:tc>
          <w:tcPr>
            <w:tcW w:w="589" w:type="dxa"/>
            <w:tcBorders>
              <w:bottom w:val="single" w:sz="4" w:space="0" w:color="auto"/>
            </w:tcBorders>
          </w:tcPr>
          <w:p w14:paraId="710F2B49" w14:textId="77777777" w:rsidR="00227664" w:rsidRPr="00D01CF2" w:rsidRDefault="00227664" w:rsidP="00FC2FDC">
            <w:pPr>
              <w:pStyle w:val="TAH"/>
              <w:rPr>
                <w:ins w:id="462" w:author="Giorgi Gulbani" w:date="2019-08-09T16:08:00Z"/>
              </w:rPr>
            </w:pPr>
            <w:ins w:id="463" w:author="Giorgi Gulbani" w:date="2019-08-09T16:08:00Z">
              <w:r w:rsidRPr="00D01CF2">
                <w:t>3</w:t>
              </w:r>
            </w:ins>
          </w:p>
        </w:tc>
        <w:tc>
          <w:tcPr>
            <w:tcW w:w="588" w:type="dxa"/>
            <w:tcBorders>
              <w:bottom w:val="single" w:sz="4" w:space="0" w:color="auto"/>
            </w:tcBorders>
          </w:tcPr>
          <w:p w14:paraId="710F2B4A" w14:textId="77777777" w:rsidR="00227664" w:rsidRPr="00D01CF2" w:rsidRDefault="00227664" w:rsidP="00FC2FDC">
            <w:pPr>
              <w:pStyle w:val="TAH"/>
              <w:rPr>
                <w:ins w:id="464" w:author="Giorgi Gulbani" w:date="2019-08-09T16:08:00Z"/>
              </w:rPr>
            </w:pPr>
            <w:ins w:id="465" w:author="Giorgi Gulbani" w:date="2019-08-09T16:08:00Z">
              <w:r w:rsidRPr="00D01CF2">
                <w:t>2</w:t>
              </w:r>
            </w:ins>
          </w:p>
        </w:tc>
        <w:tc>
          <w:tcPr>
            <w:tcW w:w="712" w:type="dxa"/>
            <w:tcBorders>
              <w:bottom w:val="single" w:sz="4" w:space="0" w:color="auto"/>
            </w:tcBorders>
          </w:tcPr>
          <w:p w14:paraId="710F2B4B" w14:textId="77777777" w:rsidR="00227664" w:rsidRPr="00D01CF2" w:rsidRDefault="00227664" w:rsidP="00FC2FDC">
            <w:pPr>
              <w:pStyle w:val="TAH"/>
              <w:rPr>
                <w:ins w:id="466" w:author="Giorgi Gulbani" w:date="2019-08-09T16:08:00Z"/>
              </w:rPr>
            </w:pPr>
            <w:ins w:id="467" w:author="Giorgi Gulbani" w:date="2019-08-09T16:08:00Z">
              <w:r w:rsidRPr="00D01CF2">
                <w:t>1</w:t>
              </w:r>
            </w:ins>
          </w:p>
        </w:tc>
        <w:tc>
          <w:tcPr>
            <w:tcW w:w="465" w:type="dxa"/>
            <w:tcBorders>
              <w:right w:val="single" w:sz="4" w:space="0" w:color="auto"/>
            </w:tcBorders>
          </w:tcPr>
          <w:p w14:paraId="710F2B4C" w14:textId="77777777" w:rsidR="00227664" w:rsidRPr="00D01CF2" w:rsidRDefault="00227664" w:rsidP="00FC2FDC">
            <w:pPr>
              <w:pStyle w:val="TAC"/>
              <w:rPr>
                <w:ins w:id="468" w:author="Giorgi Gulbani" w:date="2019-08-09T16:08:00Z"/>
              </w:rPr>
            </w:pPr>
          </w:p>
        </w:tc>
      </w:tr>
      <w:tr w:rsidR="00227664" w:rsidRPr="00D01CF2" w14:paraId="710F2B52" w14:textId="77777777" w:rsidTr="00FC2FDC">
        <w:trPr>
          <w:jc w:val="center"/>
          <w:ins w:id="469" w:author="Giorgi Gulbani" w:date="2019-08-09T16:08:00Z"/>
        </w:trPr>
        <w:tc>
          <w:tcPr>
            <w:tcW w:w="151" w:type="dxa"/>
            <w:tcBorders>
              <w:top w:val="nil"/>
              <w:left w:val="single" w:sz="4" w:space="0" w:color="auto"/>
            </w:tcBorders>
          </w:tcPr>
          <w:p w14:paraId="710F2B4E" w14:textId="77777777" w:rsidR="00227664" w:rsidRPr="00D01CF2" w:rsidRDefault="00227664" w:rsidP="00FC2FDC">
            <w:pPr>
              <w:pStyle w:val="TAC"/>
              <w:rPr>
                <w:ins w:id="470" w:author="Giorgi Gulbani" w:date="2019-08-09T16:08:00Z"/>
              </w:rPr>
            </w:pPr>
          </w:p>
        </w:tc>
        <w:tc>
          <w:tcPr>
            <w:tcW w:w="1401" w:type="dxa"/>
            <w:tcBorders>
              <w:right w:val="single" w:sz="4" w:space="0" w:color="auto"/>
            </w:tcBorders>
          </w:tcPr>
          <w:p w14:paraId="710F2B4F" w14:textId="77777777" w:rsidR="00227664" w:rsidRPr="00B36D2C" w:rsidRDefault="00227664" w:rsidP="00FC2FDC">
            <w:pPr>
              <w:pStyle w:val="TAC"/>
              <w:rPr>
                <w:ins w:id="471" w:author="Giorgi Gulbani" w:date="2019-08-09T16:08:00Z"/>
                <w:rFonts w:cs="Arial"/>
                <w:szCs w:val="18"/>
              </w:rPr>
            </w:pPr>
            <w:ins w:id="472" w:author="Giorgi Gulbani" w:date="2019-08-09T16:08:00Z">
              <w:r w:rsidRPr="00B36D2C">
                <w:rPr>
                  <w:rFonts w:cs="Arial"/>
                  <w:szCs w:val="18"/>
                </w:rPr>
                <w:t>1 to 2</w:t>
              </w:r>
            </w:ins>
          </w:p>
        </w:tc>
        <w:tc>
          <w:tcPr>
            <w:tcW w:w="4536" w:type="dxa"/>
            <w:gridSpan w:val="8"/>
            <w:tcBorders>
              <w:top w:val="single" w:sz="4" w:space="0" w:color="auto"/>
              <w:left w:val="single" w:sz="4" w:space="0" w:color="auto"/>
              <w:bottom w:val="single" w:sz="4" w:space="0" w:color="auto"/>
              <w:right w:val="single" w:sz="4" w:space="0" w:color="auto"/>
            </w:tcBorders>
          </w:tcPr>
          <w:p w14:paraId="710F2B50" w14:textId="77777777" w:rsidR="00227664" w:rsidRPr="00B36D2C" w:rsidRDefault="00227664" w:rsidP="00FC2FDC">
            <w:pPr>
              <w:pStyle w:val="TAC"/>
              <w:rPr>
                <w:ins w:id="473" w:author="Giorgi Gulbani" w:date="2019-08-09T16:08:00Z"/>
                <w:rFonts w:cs="Arial"/>
                <w:szCs w:val="18"/>
              </w:rPr>
            </w:pPr>
            <w:ins w:id="474" w:author="Giorgi Gulbani" w:date="2019-08-09T16:08:00Z">
              <w:r w:rsidRPr="00B36D2C">
                <w:rPr>
                  <w:rFonts w:cs="Arial"/>
                  <w:szCs w:val="18"/>
                </w:rPr>
                <w:t xml:space="preserve">Type = </w:t>
              </w:r>
              <w:r w:rsidR="00472D91">
                <w:rPr>
                  <w:rFonts w:cs="Arial"/>
                  <w:szCs w:val="18"/>
                  <w:lang w:val="sv-SE"/>
                </w:rPr>
                <w:t>xx</w:t>
              </w:r>
              <w:r w:rsidRPr="00B36D2C">
                <w:rPr>
                  <w:rFonts w:cs="Arial"/>
                  <w:szCs w:val="18"/>
                </w:rPr>
                <w:t xml:space="preserve"> (decimal)</w:t>
              </w:r>
            </w:ins>
          </w:p>
        </w:tc>
        <w:tc>
          <w:tcPr>
            <w:tcW w:w="465" w:type="dxa"/>
            <w:tcBorders>
              <w:left w:val="single" w:sz="4" w:space="0" w:color="auto"/>
              <w:right w:val="single" w:sz="4" w:space="0" w:color="auto"/>
            </w:tcBorders>
          </w:tcPr>
          <w:p w14:paraId="710F2B51" w14:textId="77777777" w:rsidR="00227664" w:rsidRPr="00D01CF2" w:rsidRDefault="00227664" w:rsidP="00FC2FDC">
            <w:pPr>
              <w:pStyle w:val="TAC"/>
              <w:rPr>
                <w:ins w:id="475" w:author="Giorgi Gulbani" w:date="2019-08-09T16:08:00Z"/>
              </w:rPr>
            </w:pPr>
          </w:p>
        </w:tc>
      </w:tr>
      <w:tr w:rsidR="00227664" w:rsidRPr="00D01CF2" w14:paraId="710F2B57" w14:textId="77777777" w:rsidTr="00FC2FDC">
        <w:trPr>
          <w:jc w:val="center"/>
          <w:ins w:id="476" w:author="Giorgi Gulbani" w:date="2019-08-09T16:08:00Z"/>
        </w:trPr>
        <w:tc>
          <w:tcPr>
            <w:tcW w:w="151" w:type="dxa"/>
            <w:tcBorders>
              <w:top w:val="nil"/>
              <w:left w:val="single" w:sz="4" w:space="0" w:color="auto"/>
            </w:tcBorders>
          </w:tcPr>
          <w:p w14:paraId="710F2B53" w14:textId="77777777" w:rsidR="00227664" w:rsidRPr="00D01CF2" w:rsidRDefault="00227664" w:rsidP="00FC2FDC">
            <w:pPr>
              <w:pStyle w:val="TAC"/>
              <w:rPr>
                <w:ins w:id="477" w:author="Giorgi Gulbani" w:date="2019-08-09T16:08:00Z"/>
              </w:rPr>
            </w:pPr>
          </w:p>
        </w:tc>
        <w:tc>
          <w:tcPr>
            <w:tcW w:w="1401" w:type="dxa"/>
            <w:tcBorders>
              <w:right w:val="single" w:sz="4" w:space="0" w:color="auto"/>
            </w:tcBorders>
          </w:tcPr>
          <w:p w14:paraId="710F2B54" w14:textId="77777777" w:rsidR="00227664" w:rsidRPr="00B36D2C" w:rsidRDefault="00227664" w:rsidP="00FC2FDC">
            <w:pPr>
              <w:pStyle w:val="TAC"/>
              <w:rPr>
                <w:ins w:id="478" w:author="Giorgi Gulbani" w:date="2019-08-09T16:08:00Z"/>
                <w:rFonts w:cs="Arial"/>
                <w:szCs w:val="18"/>
              </w:rPr>
            </w:pPr>
            <w:ins w:id="479" w:author="Giorgi Gulbani" w:date="2019-08-09T16:08:00Z">
              <w:r w:rsidRPr="00B36D2C">
                <w:rPr>
                  <w:rFonts w:cs="Arial"/>
                  <w:szCs w:val="18"/>
                </w:rPr>
                <w:t>3 to 4</w:t>
              </w:r>
            </w:ins>
          </w:p>
        </w:tc>
        <w:tc>
          <w:tcPr>
            <w:tcW w:w="4536" w:type="dxa"/>
            <w:gridSpan w:val="8"/>
            <w:tcBorders>
              <w:top w:val="single" w:sz="4" w:space="0" w:color="auto"/>
              <w:left w:val="single" w:sz="4" w:space="0" w:color="auto"/>
              <w:bottom w:val="single" w:sz="4" w:space="0" w:color="auto"/>
              <w:right w:val="single" w:sz="4" w:space="0" w:color="auto"/>
            </w:tcBorders>
          </w:tcPr>
          <w:p w14:paraId="710F2B55" w14:textId="77777777" w:rsidR="00227664" w:rsidRPr="00B36D2C" w:rsidRDefault="00227664" w:rsidP="00FC2FDC">
            <w:pPr>
              <w:pStyle w:val="TAC"/>
              <w:rPr>
                <w:ins w:id="480" w:author="Giorgi Gulbani" w:date="2019-08-09T16:08:00Z"/>
                <w:rFonts w:cs="Arial"/>
                <w:szCs w:val="18"/>
                <w:lang w:eastAsia="zh-CN"/>
              </w:rPr>
            </w:pPr>
            <w:ins w:id="481" w:author="Giorgi Gulbani" w:date="2019-08-09T16:08:00Z">
              <w:r w:rsidRPr="00B36D2C">
                <w:rPr>
                  <w:rFonts w:cs="Arial"/>
                  <w:szCs w:val="18"/>
                </w:rPr>
                <w:t>Length = n</w:t>
              </w:r>
            </w:ins>
          </w:p>
        </w:tc>
        <w:tc>
          <w:tcPr>
            <w:tcW w:w="465" w:type="dxa"/>
            <w:tcBorders>
              <w:left w:val="single" w:sz="4" w:space="0" w:color="auto"/>
              <w:right w:val="single" w:sz="4" w:space="0" w:color="auto"/>
            </w:tcBorders>
          </w:tcPr>
          <w:p w14:paraId="710F2B56" w14:textId="77777777" w:rsidR="00227664" w:rsidRPr="00D01CF2" w:rsidRDefault="00227664" w:rsidP="00FC2FDC">
            <w:pPr>
              <w:pStyle w:val="TAC"/>
              <w:rPr>
                <w:ins w:id="482" w:author="Giorgi Gulbani" w:date="2019-08-09T16:08:00Z"/>
              </w:rPr>
            </w:pPr>
          </w:p>
        </w:tc>
      </w:tr>
      <w:tr w:rsidR="00227664" w:rsidRPr="00D01CF2" w14:paraId="710F2B5C" w14:textId="77777777" w:rsidTr="00FC2FDC">
        <w:trPr>
          <w:jc w:val="center"/>
          <w:ins w:id="483" w:author="Giorgi Gulbani" w:date="2019-08-09T16:08:00Z"/>
        </w:trPr>
        <w:tc>
          <w:tcPr>
            <w:tcW w:w="151" w:type="dxa"/>
            <w:tcBorders>
              <w:top w:val="nil"/>
              <w:left w:val="single" w:sz="4" w:space="0" w:color="auto"/>
            </w:tcBorders>
          </w:tcPr>
          <w:p w14:paraId="710F2B58" w14:textId="77777777" w:rsidR="00227664" w:rsidRPr="00D01CF2" w:rsidRDefault="00227664" w:rsidP="00FC2FDC">
            <w:pPr>
              <w:pStyle w:val="TAC"/>
              <w:rPr>
                <w:ins w:id="484" w:author="Giorgi Gulbani" w:date="2019-08-09T16:08:00Z"/>
              </w:rPr>
            </w:pPr>
          </w:p>
        </w:tc>
        <w:tc>
          <w:tcPr>
            <w:tcW w:w="1401" w:type="dxa"/>
            <w:tcBorders>
              <w:right w:val="single" w:sz="4" w:space="0" w:color="auto"/>
            </w:tcBorders>
          </w:tcPr>
          <w:p w14:paraId="710F2B59" w14:textId="77777777" w:rsidR="00227664" w:rsidRPr="00B36D2C" w:rsidRDefault="00227664" w:rsidP="00FC2FDC">
            <w:pPr>
              <w:pStyle w:val="TAC"/>
              <w:rPr>
                <w:ins w:id="485" w:author="Giorgi Gulbani" w:date="2019-08-09T16:08:00Z"/>
                <w:rFonts w:cs="Arial"/>
                <w:szCs w:val="18"/>
              </w:rPr>
            </w:pPr>
            <w:ins w:id="486" w:author="Giorgi Gulbani" w:date="2019-08-09T16:08:00Z">
              <w:r w:rsidRPr="00B36D2C">
                <w:rPr>
                  <w:rFonts w:cs="Arial"/>
                  <w:szCs w:val="18"/>
                </w:rPr>
                <w:t>5</w:t>
              </w:r>
            </w:ins>
          </w:p>
        </w:tc>
        <w:tc>
          <w:tcPr>
            <w:tcW w:w="4536" w:type="dxa"/>
            <w:gridSpan w:val="8"/>
            <w:tcBorders>
              <w:top w:val="single" w:sz="4" w:space="0" w:color="auto"/>
              <w:left w:val="single" w:sz="4" w:space="0" w:color="auto"/>
              <w:bottom w:val="single" w:sz="4" w:space="0" w:color="auto"/>
              <w:right w:val="single" w:sz="4" w:space="0" w:color="auto"/>
            </w:tcBorders>
          </w:tcPr>
          <w:p w14:paraId="710F2B5A" w14:textId="77777777" w:rsidR="00227664" w:rsidRPr="00B36D2C" w:rsidRDefault="00227664" w:rsidP="00FC2FDC">
            <w:pPr>
              <w:pStyle w:val="TAC"/>
              <w:rPr>
                <w:ins w:id="487" w:author="Giorgi Gulbani" w:date="2019-08-09T16:08:00Z"/>
                <w:rFonts w:cs="Arial"/>
                <w:szCs w:val="18"/>
              </w:rPr>
            </w:pPr>
            <w:ins w:id="488" w:author="Giorgi Gulbani" w:date="2019-08-09T16:08:00Z">
              <w:r w:rsidRPr="00B36D2C">
                <w:rPr>
                  <w:rFonts w:cs="Arial"/>
                  <w:szCs w:val="18"/>
                </w:rPr>
                <w:t>Spare</w:t>
              </w:r>
            </w:ins>
          </w:p>
        </w:tc>
        <w:tc>
          <w:tcPr>
            <w:tcW w:w="465" w:type="dxa"/>
            <w:tcBorders>
              <w:left w:val="single" w:sz="4" w:space="0" w:color="auto"/>
              <w:right w:val="single" w:sz="4" w:space="0" w:color="auto"/>
            </w:tcBorders>
          </w:tcPr>
          <w:p w14:paraId="710F2B5B" w14:textId="77777777" w:rsidR="00227664" w:rsidRPr="00D01CF2" w:rsidRDefault="00227664" w:rsidP="00FC2FDC">
            <w:pPr>
              <w:pStyle w:val="TAC"/>
              <w:rPr>
                <w:ins w:id="489" w:author="Giorgi Gulbani" w:date="2019-08-09T16:08:00Z"/>
              </w:rPr>
            </w:pPr>
          </w:p>
        </w:tc>
      </w:tr>
      <w:tr w:rsidR="00227664" w:rsidRPr="00D01CF2" w14:paraId="710F2B61" w14:textId="77777777" w:rsidTr="00FC2FDC">
        <w:trPr>
          <w:jc w:val="center"/>
          <w:ins w:id="490" w:author="Giorgi Gulbani" w:date="2019-08-09T16:08:00Z"/>
        </w:trPr>
        <w:tc>
          <w:tcPr>
            <w:tcW w:w="151" w:type="dxa"/>
            <w:tcBorders>
              <w:top w:val="nil"/>
              <w:left w:val="single" w:sz="4" w:space="0" w:color="auto"/>
              <w:bottom w:val="nil"/>
            </w:tcBorders>
          </w:tcPr>
          <w:p w14:paraId="710F2B5D" w14:textId="77777777" w:rsidR="00227664" w:rsidRPr="00D01CF2" w:rsidRDefault="00227664" w:rsidP="00FC2FDC">
            <w:pPr>
              <w:pStyle w:val="TAC"/>
              <w:rPr>
                <w:ins w:id="491" w:author="Giorgi Gulbani" w:date="2019-08-09T16:08:00Z"/>
              </w:rPr>
            </w:pPr>
          </w:p>
        </w:tc>
        <w:tc>
          <w:tcPr>
            <w:tcW w:w="1401" w:type="dxa"/>
            <w:tcBorders>
              <w:right w:val="single" w:sz="4" w:space="0" w:color="auto"/>
            </w:tcBorders>
          </w:tcPr>
          <w:p w14:paraId="710F2B5E" w14:textId="77777777" w:rsidR="00227664" w:rsidRPr="00B36D2C" w:rsidRDefault="00227664" w:rsidP="00FC2FDC">
            <w:pPr>
              <w:pStyle w:val="NO"/>
              <w:keepNext/>
              <w:spacing w:after="0"/>
              <w:ind w:left="0" w:firstLine="0"/>
              <w:jc w:val="center"/>
              <w:rPr>
                <w:ins w:id="492" w:author="Giorgi Gulbani" w:date="2019-08-09T16:08:00Z"/>
                <w:rFonts w:ascii="Arial" w:hAnsi="Arial" w:cs="Arial"/>
                <w:sz w:val="18"/>
                <w:szCs w:val="18"/>
                <w:lang w:eastAsia="zh-CN"/>
              </w:rPr>
            </w:pPr>
            <w:ins w:id="493" w:author="Giorgi Gulbani" w:date="2019-08-09T16:08:00Z">
              <w:r w:rsidRPr="00B36D2C">
                <w:rPr>
                  <w:rFonts w:ascii="Arial" w:hAnsi="Arial" w:cs="Arial"/>
                  <w:sz w:val="18"/>
                  <w:szCs w:val="18"/>
                  <w:lang w:val="sv-SE"/>
                </w:rPr>
                <w:t>6</w:t>
              </w:r>
              <w:r w:rsidRPr="00B36D2C">
                <w:rPr>
                  <w:rFonts w:ascii="Arial" w:hAnsi="Arial" w:cs="Arial"/>
                  <w:sz w:val="18"/>
                  <w:szCs w:val="18"/>
                </w:rPr>
                <w:t xml:space="preserve"> to</w:t>
              </w:r>
              <w:r w:rsidRPr="00B36D2C">
                <w:rPr>
                  <w:rFonts w:ascii="Arial" w:hAnsi="Arial" w:cs="Arial"/>
                  <w:sz w:val="18"/>
                  <w:szCs w:val="18"/>
                  <w:lang w:val="sv-SE"/>
                </w:rPr>
                <w:t xml:space="preserve"> m</w:t>
              </w:r>
            </w:ins>
          </w:p>
        </w:tc>
        <w:tc>
          <w:tcPr>
            <w:tcW w:w="4536" w:type="dxa"/>
            <w:gridSpan w:val="8"/>
            <w:tcBorders>
              <w:top w:val="single" w:sz="4" w:space="0" w:color="auto"/>
              <w:left w:val="single" w:sz="4" w:space="0" w:color="auto"/>
              <w:bottom w:val="single" w:sz="4" w:space="0" w:color="auto"/>
              <w:right w:val="single" w:sz="4" w:space="0" w:color="auto"/>
            </w:tcBorders>
          </w:tcPr>
          <w:p w14:paraId="710F2B5F" w14:textId="77777777" w:rsidR="00227664" w:rsidRPr="00B36D2C" w:rsidRDefault="00227664" w:rsidP="00FC2FDC">
            <w:pPr>
              <w:pStyle w:val="TAC"/>
              <w:rPr>
                <w:ins w:id="494" w:author="Giorgi Gulbani" w:date="2019-08-09T16:08:00Z"/>
                <w:rFonts w:cs="Arial"/>
                <w:szCs w:val="18"/>
                <w:lang w:eastAsia="zh-CN"/>
              </w:rPr>
            </w:pPr>
            <w:ins w:id="495" w:author="Giorgi Gulbani" w:date="2019-08-09T16:08:00Z">
              <w:r>
                <w:rPr>
                  <w:rFonts w:cs="Arial"/>
                  <w:szCs w:val="18"/>
                  <w:lang w:eastAsia="zh-CN"/>
                </w:rPr>
                <w:t>FQDN</w:t>
              </w:r>
            </w:ins>
          </w:p>
        </w:tc>
        <w:tc>
          <w:tcPr>
            <w:tcW w:w="465" w:type="dxa"/>
            <w:tcBorders>
              <w:left w:val="single" w:sz="4" w:space="0" w:color="auto"/>
              <w:right w:val="single" w:sz="4" w:space="0" w:color="auto"/>
            </w:tcBorders>
          </w:tcPr>
          <w:p w14:paraId="710F2B60" w14:textId="77777777" w:rsidR="00227664" w:rsidRPr="00D01CF2" w:rsidRDefault="00227664" w:rsidP="00FC2FDC">
            <w:pPr>
              <w:pStyle w:val="TAC"/>
              <w:rPr>
                <w:ins w:id="496" w:author="Giorgi Gulbani" w:date="2019-08-09T16:08:00Z"/>
              </w:rPr>
            </w:pPr>
          </w:p>
        </w:tc>
      </w:tr>
      <w:tr w:rsidR="00227664" w:rsidRPr="00D01CF2" w14:paraId="710F2B66" w14:textId="77777777" w:rsidTr="00FC2FDC">
        <w:trPr>
          <w:jc w:val="center"/>
          <w:ins w:id="497" w:author="Giorgi Gulbani" w:date="2019-08-09T16:08:00Z"/>
        </w:trPr>
        <w:tc>
          <w:tcPr>
            <w:tcW w:w="151" w:type="dxa"/>
            <w:tcBorders>
              <w:top w:val="nil"/>
              <w:left w:val="single" w:sz="4" w:space="0" w:color="auto"/>
              <w:bottom w:val="single" w:sz="4" w:space="0" w:color="auto"/>
            </w:tcBorders>
          </w:tcPr>
          <w:p w14:paraId="710F2B62" w14:textId="77777777" w:rsidR="00227664" w:rsidRPr="00D01CF2" w:rsidRDefault="00227664" w:rsidP="00FC2FDC">
            <w:pPr>
              <w:pStyle w:val="TAC"/>
              <w:rPr>
                <w:ins w:id="498" w:author="Giorgi Gulbani" w:date="2019-08-09T16:08:00Z"/>
              </w:rPr>
            </w:pPr>
          </w:p>
        </w:tc>
        <w:tc>
          <w:tcPr>
            <w:tcW w:w="1401" w:type="dxa"/>
            <w:tcBorders>
              <w:bottom w:val="single" w:sz="4" w:space="0" w:color="auto"/>
              <w:right w:val="single" w:sz="4" w:space="0" w:color="auto"/>
            </w:tcBorders>
          </w:tcPr>
          <w:p w14:paraId="710F2B63" w14:textId="77777777" w:rsidR="00227664" w:rsidRPr="00B36D2C" w:rsidDel="008828DB" w:rsidRDefault="00227664" w:rsidP="00FC2FDC">
            <w:pPr>
              <w:pStyle w:val="NO"/>
              <w:keepNext/>
              <w:spacing w:after="0"/>
              <w:ind w:left="0" w:firstLine="0"/>
              <w:jc w:val="center"/>
              <w:rPr>
                <w:ins w:id="499" w:author="Giorgi Gulbani" w:date="2019-08-09T16:08:00Z"/>
                <w:rFonts w:ascii="Arial" w:hAnsi="Arial" w:cs="Arial"/>
                <w:sz w:val="18"/>
                <w:szCs w:val="18"/>
              </w:rPr>
            </w:pPr>
            <w:ins w:id="500" w:author="Giorgi Gulbani" w:date="2019-08-09T16:08:00Z">
              <w:r w:rsidRPr="00B36D2C">
                <w:rPr>
                  <w:rFonts w:ascii="Arial" w:hAnsi="Arial" w:cs="Arial"/>
                  <w:sz w:val="18"/>
                  <w:szCs w:val="18"/>
                  <w:lang w:val="sv-SE" w:eastAsia="zh-CN"/>
                </w:rPr>
                <w:t>(m+1)</w:t>
              </w:r>
              <w:r w:rsidRPr="00B36D2C">
                <w:rPr>
                  <w:rFonts w:ascii="Arial" w:hAnsi="Arial" w:cs="Arial"/>
                  <w:sz w:val="18"/>
                  <w:szCs w:val="18"/>
                </w:rPr>
                <w:t xml:space="preserve"> to (n+4)</w:t>
              </w:r>
            </w:ins>
          </w:p>
        </w:tc>
        <w:tc>
          <w:tcPr>
            <w:tcW w:w="4536" w:type="dxa"/>
            <w:gridSpan w:val="8"/>
            <w:tcBorders>
              <w:top w:val="single" w:sz="4" w:space="0" w:color="auto"/>
              <w:left w:val="single" w:sz="4" w:space="0" w:color="auto"/>
              <w:bottom w:val="single" w:sz="4" w:space="0" w:color="auto"/>
              <w:right w:val="single" w:sz="4" w:space="0" w:color="auto"/>
            </w:tcBorders>
          </w:tcPr>
          <w:p w14:paraId="710F2B64" w14:textId="77777777" w:rsidR="00227664" w:rsidRPr="00B36D2C" w:rsidRDefault="00227664" w:rsidP="00FC2FDC">
            <w:pPr>
              <w:pStyle w:val="TAC"/>
              <w:rPr>
                <w:ins w:id="501" w:author="Giorgi Gulbani" w:date="2019-08-09T16:08:00Z"/>
                <w:rFonts w:cs="Arial"/>
                <w:szCs w:val="18"/>
                <w:lang w:eastAsia="zh-CN"/>
              </w:rPr>
            </w:pPr>
            <w:ins w:id="502" w:author="Giorgi Gulbani" w:date="2019-08-09T16:08:00Z">
              <w:r w:rsidRPr="00B36D2C">
                <w:rPr>
                  <w:rFonts w:cs="Arial"/>
                  <w:szCs w:val="18"/>
                </w:rPr>
                <w:t>These octet(s) is/are present only if explicitly specified</w:t>
              </w:r>
            </w:ins>
          </w:p>
        </w:tc>
        <w:tc>
          <w:tcPr>
            <w:tcW w:w="465" w:type="dxa"/>
            <w:tcBorders>
              <w:left w:val="single" w:sz="4" w:space="0" w:color="auto"/>
              <w:bottom w:val="single" w:sz="4" w:space="0" w:color="auto"/>
              <w:right w:val="single" w:sz="4" w:space="0" w:color="auto"/>
            </w:tcBorders>
          </w:tcPr>
          <w:p w14:paraId="710F2B65" w14:textId="77777777" w:rsidR="00227664" w:rsidRPr="00D01CF2" w:rsidRDefault="00227664" w:rsidP="00FC2FDC">
            <w:pPr>
              <w:pStyle w:val="TAC"/>
              <w:rPr>
                <w:ins w:id="503" w:author="Giorgi Gulbani" w:date="2019-08-09T16:08:00Z"/>
              </w:rPr>
            </w:pPr>
          </w:p>
        </w:tc>
      </w:tr>
    </w:tbl>
    <w:p w14:paraId="710F2B67" w14:textId="5788846D" w:rsidR="00227664" w:rsidRPr="00D01CF2" w:rsidRDefault="00227664" w:rsidP="00227664">
      <w:pPr>
        <w:pStyle w:val="TF"/>
        <w:spacing w:before="120"/>
        <w:rPr>
          <w:ins w:id="504" w:author="Giorgi Gulbani" w:date="2019-08-09T16:08:00Z"/>
          <w:lang w:eastAsia="ja-JP"/>
        </w:rPr>
      </w:pPr>
      <w:ins w:id="505" w:author="Giorgi Gulbani" w:date="2019-08-09T16:08: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ins>
      <w:ins w:id="506" w:author="Bruno Landais" w:date="2019-08-25T18:33:00Z">
        <w:r w:rsidR="00FD4592">
          <w:rPr>
            <w:lang w:eastAsia="ja-JP"/>
          </w:rPr>
          <w:t>SMF</w:t>
        </w:r>
      </w:ins>
      <w:ins w:id="507" w:author="Giorgi Gulbani" w:date="2019-08-09T16:08:00Z">
        <w:r>
          <w:rPr>
            <w:lang w:eastAsia="ja-JP"/>
          </w:rPr>
          <w:t xml:space="preserve"> </w:t>
        </w:r>
      </w:ins>
      <w:ins w:id="508" w:author="Bruno Landais" w:date="2019-08-25T18:33:00Z">
        <w:r w:rsidR="00FD4592">
          <w:rPr>
            <w:lang w:eastAsia="ja-JP"/>
          </w:rPr>
          <w:t>S</w:t>
        </w:r>
      </w:ins>
      <w:ins w:id="509" w:author="Giorgi Gulbani" w:date="2019-08-09T16:08:00Z">
        <w:r>
          <w:rPr>
            <w:lang w:eastAsia="ja-JP"/>
          </w:rPr>
          <w:t>et</w:t>
        </w:r>
        <w:r w:rsidRPr="00D01CF2">
          <w:rPr>
            <w:lang w:eastAsia="ja-JP"/>
          </w:rPr>
          <w:t xml:space="preserve"> ID</w:t>
        </w:r>
      </w:ins>
    </w:p>
    <w:p w14:paraId="710F2B68" w14:textId="77777777" w:rsidR="00227664" w:rsidRPr="00D01CF2" w:rsidRDefault="00227664" w:rsidP="00227664">
      <w:pPr>
        <w:rPr>
          <w:ins w:id="510" w:author="Giorgi Gulbani" w:date="2019-08-09T16:08:00Z"/>
        </w:rPr>
      </w:pPr>
      <w:ins w:id="511" w:author="Giorgi Gulbani" w:date="2019-08-09T16:08:00Z">
        <w:r>
          <w:t xml:space="preserve">FQDN </w:t>
        </w:r>
        <w:r w:rsidRPr="00D01CF2">
          <w:t>encoding shall be identical to the encoding of a FQDN within a DNS message of section 3.1 of IETF RFC 1035 [27] but excluding the trailing zero byte.</w:t>
        </w:r>
      </w:ins>
    </w:p>
    <w:p w14:paraId="710F2B69" w14:textId="4A8EA343" w:rsidR="00227664" w:rsidRPr="00D01CF2" w:rsidRDefault="00227664" w:rsidP="00227664">
      <w:pPr>
        <w:pStyle w:val="NO"/>
        <w:rPr>
          <w:ins w:id="512" w:author="Giorgi Gulbani" w:date="2019-08-09T16:08:00Z"/>
        </w:rPr>
      </w:pPr>
      <w:ins w:id="513" w:author="Giorgi Gulbani" w:date="2019-08-09T16:08:00Z">
        <w:r w:rsidRPr="00D01CF2">
          <w:t>NOTE:</w:t>
        </w:r>
        <w:r w:rsidRPr="00D01CF2">
          <w:tab/>
          <w:t>The FQDN field in the IE is not encoded as a dotted string as commonly used in DNS master zone files.</w:t>
        </w:r>
      </w:ins>
    </w:p>
    <w:p w14:paraId="710F2B6A" w14:textId="77777777" w:rsidR="00523549" w:rsidRPr="00D01CF2" w:rsidRDefault="00523549" w:rsidP="007843BA">
      <w:pPr>
        <w:rPr>
          <w:lang w:val="en-US"/>
        </w:rPr>
      </w:pPr>
    </w:p>
    <w:p w14:paraId="710F2B6B" w14:textId="77777777" w:rsidR="00F5535D" w:rsidRPr="006B5418" w:rsidRDefault="00F5535D" w:rsidP="00F5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5535D"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6D425" w14:textId="77777777" w:rsidR="00E64125" w:rsidRDefault="00E64125">
      <w:r>
        <w:separator/>
      </w:r>
    </w:p>
  </w:endnote>
  <w:endnote w:type="continuationSeparator" w:id="0">
    <w:p w14:paraId="5429ED7C" w14:textId="77777777" w:rsidR="00E64125" w:rsidRDefault="00E6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1621C" w14:textId="77777777" w:rsidR="00E64125" w:rsidRDefault="00E64125">
      <w:r>
        <w:separator/>
      </w:r>
    </w:p>
  </w:footnote>
  <w:footnote w:type="continuationSeparator" w:id="0">
    <w:p w14:paraId="3D32528F" w14:textId="77777777" w:rsidR="00E64125" w:rsidRDefault="00E64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2B71" w14:textId="77777777" w:rsidR="00BC7746" w:rsidRDefault="00BC7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2B72" w14:textId="77777777" w:rsidR="00BC7746" w:rsidRDefault="00BC77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2B73" w14:textId="77777777" w:rsidR="00BC7746" w:rsidRDefault="00BC77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2B74" w14:textId="77777777" w:rsidR="00BC7746" w:rsidRDefault="00BC77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215CB"/>
    <w:multiLevelType w:val="hybridMultilevel"/>
    <w:tmpl w:val="8F0A0326"/>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0077E1F"/>
    <w:multiLevelType w:val="hybridMultilevel"/>
    <w:tmpl w:val="7E04C93E"/>
    <w:lvl w:ilvl="0" w:tplc="DCFE941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8"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266A6"/>
    <w:multiLevelType w:val="hybridMultilevel"/>
    <w:tmpl w:val="6DF249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7384681C"/>
    <w:multiLevelType w:val="hybridMultilevel"/>
    <w:tmpl w:val="6E6E06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18"/>
  </w:num>
  <w:num w:numId="3">
    <w:abstractNumId w:val="7"/>
  </w:num>
  <w:num w:numId="4">
    <w:abstractNumId w:val="9"/>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21"/>
  </w:num>
  <w:num w:numId="9">
    <w:abstractNumId w:val="10"/>
  </w:num>
  <w:num w:numId="10">
    <w:abstractNumId w:val="6"/>
  </w:num>
  <w:num w:numId="11">
    <w:abstractNumId w:val="17"/>
  </w:num>
  <w:num w:numId="12">
    <w:abstractNumId w:val="12"/>
  </w:num>
  <w:num w:numId="13">
    <w:abstractNumId w:val="16"/>
  </w:num>
  <w:num w:numId="14">
    <w:abstractNumId w:val="14"/>
  </w:num>
  <w:num w:numId="15">
    <w:abstractNumId w:val="22"/>
  </w:num>
  <w:num w:numId="16">
    <w:abstractNumId w:val="19"/>
  </w:num>
  <w:num w:numId="17">
    <w:abstractNumId w:val="15"/>
  </w:num>
  <w:num w:numId="18">
    <w:abstractNumId w:val="3"/>
  </w:num>
  <w:num w:numId="19">
    <w:abstractNumId w:val="13"/>
  </w:num>
  <w:num w:numId="2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1">
    <w:abstractNumId w:val="8"/>
  </w:num>
  <w:num w:numId="22">
    <w:abstractNumId w:val="20"/>
  </w:num>
  <w:num w:numId="23">
    <w:abstractNumId w:val="5"/>
  </w:num>
  <w:num w:numId="24">
    <w:abstractNumId w:val="2"/>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no Landais">
    <w15:presenceInfo w15:providerId="None" w15:userId="Bruno Landais"/>
  </w15:person>
  <w15:person w15:author="Giorgi Gulbani">
    <w15:presenceInfo w15:providerId="AD" w15:userId="S-1-5-21-147214757-305610072-1517763936-6521717"/>
  </w15:person>
  <w15:person w15:author="Huawei-zfq1">
    <w15:presenceInfo w15:providerId="None" w15:userId="Huawei-zfq1"/>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69"/>
    <w:rsid w:val="00010A96"/>
    <w:rsid w:val="00022E4A"/>
    <w:rsid w:val="000235E5"/>
    <w:rsid w:val="00027E32"/>
    <w:rsid w:val="000463F1"/>
    <w:rsid w:val="00046E97"/>
    <w:rsid w:val="00086C53"/>
    <w:rsid w:val="00096183"/>
    <w:rsid w:val="000A1F6F"/>
    <w:rsid w:val="000A6394"/>
    <w:rsid w:val="000A68B7"/>
    <w:rsid w:val="000B0891"/>
    <w:rsid w:val="000B7FED"/>
    <w:rsid w:val="000C038A"/>
    <w:rsid w:val="000C12DA"/>
    <w:rsid w:val="000C1DEB"/>
    <w:rsid w:val="000C4B48"/>
    <w:rsid w:val="000C5476"/>
    <w:rsid w:val="000C6598"/>
    <w:rsid w:val="000F3539"/>
    <w:rsid w:val="001019A7"/>
    <w:rsid w:val="00120AB7"/>
    <w:rsid w:val="001213D7"/>
    <w:rsid w:val="00141B30"/>
    <w:rsid w:val="00145D43"/>
    <w:rsid w:val="00156071"/>
    <w:rsid w:val="001801D3"/>
    <w:rsid w:val="00191EE1"/>
    <w:rsid w:val="00192C46"/>
    <w:rsid w:val="001A08B3"/>
    <w:rsid w:val="001A67E6"/>
    <w:rsid w:val="001A7B60"/>
    <w:rsid w:val="001B52F0"/>
    <w:rsid w:val="001B7A65"/>
    <w:rsid w:val="001D4632"/>
    <w:rsid w:val="001E41F3"/>
    <w:rsid w:val="001E7AAF"/>
    <w:rsid w:val="001F5740"/>
    <w:rsid w:val="0022014D"/>
    <w:rsid w:val="00222901"/>
    <w:rsid w:val="00227664"/>
    <w:rsid w:val="0026004D"/>
    <w:rsid w:val="002640DD"/>
    <w:rsid w:val="00275D12"/>
    <w:rsid w:val="00284FEB"/>
    <w:rsid w:val="002860C4"/>
    <w:rsid w:val="002A5E72"/>
    <w:rsid w:val="002B5741"/>
    <w:rsid w:val="002C115E"/>
    <w:rsid w:val="002C7356"/>
    <w:rsid w:val="002D4FD9"/>
    <w:rsid w:val="002E5C42"/>
    <w:rsid w:val="00305409"/>
    <w:rsid w:val="00306EC3"/>
    <w:rsid w:val="0033599F"/>
    <w:rsid w:val="00335D26"/>
    <w:rsid w:val="00341036"/>
    <w:rsid w:val="00351228"/>
    <w:rsid w:val="003609EF"/>
    <w:rsid w:val="00360FDA"/>
    <w:rsid w:val="0036231A"/>
    <w:rsid w:val="0037013F"/>
    <w:rsid w:val="00373EC6"/>
    <w:rsid w:val="00374DD4"/>
    <w:rsid w:val="00390C81"/>
    <w:rsid w:val="003D2EE8"/>
    <w:rsid w:val="003E0043"/>
    <w:rsid w:val="003E1165"/>
    <w:rsid w:val="003E1A36"/>
    <w:rsid w:val="00410371"/>
    <w:rsid w:val="00412EC2"/>
    <w:rsid w:val="00416F89"/>
    <w:rsid w:val="00422D7E"/>
    <w:rsid w:val="004242F1"/>
    <w:rsid w:val="004278BD"/>
    <w:rsid w:val="00443C43"/>
    <w:rsid w:val="00472D91"/>
    <w:rsid w:val="004839D6"/>
    <w:rsid w:val="00487AFB"/>
    <w:rsid w:val="004931BC"/>
    <w:rsid w:val="004950B2"/>
    <w:rsid w:val="004B75B7"/>
    <w:rsid w:val="004C6DB2"/>
    <w:rsid w:val="004E0AA4"/>
    <w:rsid w:val="004E1669"/>
    <w:rsid w:val="004E3C8D"/>
    <w:rsid w:val="005049B9"/>
    <w:rsid w:val="005054FB"/>
    <w:rsid w:val="0051580D"/>
    <w:rsid w:val="0052116C"/>
    <w:rsid w:val="00523549"/>
    <w:rsid w:val="00547111"/>
    <w:rsid w:val="00570453"/>
    <w:rsid w:val="00583507"/>
    <w:rsid w:val="005850DB"/>
    <w:rsid w:val="00592D74"/>
    <w:rsid w:val="005A5A77"/>
    <w:rsid w:val="005D5D90"/>
    <w:rsid w:val="005E2C44"/>
    <w:rsid w:val="005E79E5"/>
    <w:rsid w:val="005F3034"/>
    <w:rsid w:val="00621188"/>
    <w:rsid w:val="006257ED"/>
    <w:rsid w:val="0063016D"/>
    <w:rsid w:val="0063020B"/>
    <w:rsid w:val="00632460"/>
    <w:rsid w:val="0065626F"/>
    <w:rsid w:val="00660005"/>
    <w:rsid w:val="00676F70"/>
    <w:rsid w:val="006779A3"/>
    <w:rsid w:val="0068329A"/>
    <w:rsid w:val="00695808"/>
    <w:rsid w:val="00697655"/>
    <w:rsid w:val="006B46FB"/>
    <w:rsid w:val="006C0F17"/>
    <w:rsid w:val="006E21FB"/>
    <w:rsid w:val="006E4A39"/>
    <w:rsid w:val="006E59CB"/>
    <w:rsid w:val="0070090A"/>
    <w:rsid w:val="00703CEF"/>
    <w:rsid w:val="00731BC8"/>
    <w:rsid w:val="00734D9F"/>
    <w:rsid w:val="007359D5"/>
    <w:rsid w:val="00746B8C"/>
    <w:rsid w:val="007730B1"/>
    <w:rsid w:val="007843BA"/>
    <w:rsid w:val="00792342"/>
    <w:rsid w:val="00795002"/>
    <w:rsid w:val="007977A8"/>
    <w:rsid w:val="007B512A"/>
    <w:rsid w:val="007C2097"/>
    <w:rsid w:val="007D2FC8"/>
    <w:rsid w:val="007D6A07"/>
    <w:rsid w:val="007D7617"/>
    <w:rsid w:val="007F0459"/>
    <w:rsid w:val="007F7259"/>
    <w:rsid w:val="008040A8"/>
    <w:rsid w:val="008049AD"/>
    <w:rsid w:val="00816122"/>
    <w:rsid w:val="00817CCD"/>
    <w:rsid w:val="00825013"/>
    <w:rsid w:val="008279FA"/>
    <w:rsid w:val="00827CB5"/>
    <w:rsid w:val="00836B47"/>
    <w:rsid w:val="00843386"/>
    <w:rsid w:val="008626E7"/>
    <w:rsid w:val="00870EE7"/>
    <w:rsid w:val="008863B9"/>
    <w:rsid w:val="008A45A6"/>
    <w:rsid w:val="008B7B33"/>
    <w:rsid w:val="008E3EBB"/>
    <w:rsid w:val="008F193E"/>
    <w:rsid w:val="008F26F8"/>
    <w:rsid w:val="008F686C"/>
    <w:rsid w:val="008F68B0"/>
    <w:rsid w:val="009148DE"/>
    <w:rsid w:val="009255E2"/>
    <w:rsid w:val="00941E30"/>
    <w:rsid w:val="00965144"/>
    <w:rsid w:val="00975924"/>
    <w:rsid w:val="009777D9"/>
    <w:rsid w:val="00981555"/>
    <w:rsid w:val="0098338C"/>
    <w:rsid w:val="00991B88"/>
    <w:rsid w:val="009A0057"/>
    <w:rsid w:val="009A2832"/>
    <w:rsid w:val="009A5753"/>
    <w:rsid w:val="009A579D"/>
    <w:rsid w:val="009A5ADB"/>
    <w:rsid w:val="009B785F"/>
    <w:rsid w:val="009C53B6"/>
    <w:rsid w:val="009E3297"/>
    <w:rsid w:val="009F47B8"/>
    <w:rsid w:val="009F734F"/>
    <w:rsid w:val="00A07D1F"/>
    <w:rsid w:val="00A21D0A"/>
    <w:rsid w:val="00A2216F"/>
    <w:rsid w:val="00A234CF"/>
    <w:rsid w:val="00A246B6"/>
    <w:rsid w:val="00A460D9"/>
    <w:rsid w:val="00A47E70"/>
    <w:rsid w:val="00A50CF0"/>
    <w:rsid w:val="00A555FD"/>
    <w:rsid w:val="00A75161"/>
    <w:rsid w:val="00A7671C"/>
    <w:rsid w:val="00AA2CBC"/>
    <w:rsid w:val="00AC5820"/>
    <w:rsid w:val="00AD1CD8"/>
    <w:rsid w:val="00AD795E"/>
    <w:rsid w:val="00AF32EC"/>
    <w:rsid w:val="00AF4501"/>
    <w:rsid w:val="00B06E14"/>
    <w:rsid w:val="00B258BB"/>
    <w:rsid w:val="00B36D2C"/>
    <w:rsid w:val="00B46BB3"/>
    <w:rsid w:val="00B5136F"/>
    <w:rsid w:val="00B55743"/>
    <w:rsid w:val="00B63D73"/>
    <w:rsid w:val="00B67B97"/>
    <w:rsid w:val="00B968C8"/>
    <w:rsid w:val="00BA3EC5"/>
    <w:rsid w:val="00BA51D9"/>
    <w:rsid w:val="00BB5DFC"/>
    <w:rsid w:val="00BC7746"/>
    <w:rsid w:val="00BD279D"/>
    <w:rsid w:val="00BD6BB8"/>
    <w:rsid w:val="00BF6B2E"/>
    <w:rsid w:val="00C1545B"/>
    <w:rsid w:val="00C3448C"/>
    <w:rsid w:val="00C368AC"/>
    <w:rsid w:val="00C64326"/>
    <w:rsid w:val="00C66BA2"/>
    <w:rsid w:val="00C828B4"/>
    <w:rsid w:val="00C95985"/>
    <w:rsid w:val="00CB0C77"/>
    <w:rsid w:val="00CB1074"/>
    <w:rsid w:val="00CC5026"/>
    <w:rsid w:val="00CC68D0"/>
    <w:rsid w:val="00CE6B59"/>
    <w:rsid w:val="00D03F9A"/>
    <w:rsid w:val="00D06D51"/>
    <w:rsid w:val="00D24991"/>
    <w:rsid w:val="00D50255"/>
    <w:rsid w:val="00D63926"/>
    <w:rsid w:val="00D66520"/>
    <w:rsid w:val="00D76CA5"/>
    <w:rsid w:val="00D85AB2"/>
    <w:rsid w:val="00D93928"/>
    <w:rsid w:val="00D93FF0"/>
    <w:rsid w:val="00DA4C0E"/>
    <w:rsid w:val="00DE34CF"/>
    <w:rsid w:val="00E03705"/>
    <w:rsid w:val="00E0687D"/>
    <w:rsid w:val="00E13F3D"/>
    <w:rsid w:val="00E30A8D"/>
    <w:rsid w:val="00E34898"/>
    <w:rsid w:val="00E47085"/>
    <w:rsid w:val="00E64125"/>
    <w:rsid w:val="00E8079D"/>
    <w:rsid w:val="00E9268A"/>
    <w:rsid w:val="00E948C4"/>
    <w:rsid w:val="00EB09B7"/>
    <w:rsid w:val="00EB17E4"/>
    <w:rsid w:val="00EB64E5"/>
    <w:rsid w:val="00EC255E"/>
    <w:rsid w:val="00ED259C"/>
    <w:rsid w:val="00EE5376"/>
    <w:rsid w:val="00EE7D7C"/>
    <w:rsid w:val="00F00268"/>
    <w:rsid w:val="00F16613"/>
    <w:rsid w:val="00F25965"/>
    <w:rsid w:val="00F25D98"/>
    <w:rsid w:val="00F300FB"/>
    <w:rsid w:val="00F53DFB"/>
    <w:rsid w:val="00F5535D"/>
    <w:rsid w:val="00F60DD0"/>
    <w:rsid w:val="00F7696A"/>
    <w:rsid w:val="00F83710"/>
    <w:rsid w:val="00F85596"/>
    <w:rsid w:val="00FB41F3"/>
    <w:rsid w:val="00FB6386"/>
    <w:rsid w:val="00FC2FDC"/>
    <w:rsid w:val="00FD4592"/>
    <w:rsid w:val="00FE1433"/>
    <w:rsid w:val="00FF051D"/>
    <w:rsid w:val="00FF32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F25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F5535D"/>
    <w:rPr>
      <w:rFonts w:ascii="Arial" w:hAnsi="Arial"/>
      <w:b/>
      <w:lang w:val="en-GB" w:eastAsia="en-US"/>
    </w:rPr>
  </w:style>
  <w:style w:type="character" w:customStyle="1" w:styleId="B1Char">
    <w:name w:val="B1 Char"/>
    <w:link w:val="B1"/>
    <w:locked/>
    <w:rsid w:val="00F5535D"/>
    <w:rPr>
      <w:rFonts w:ascii="Times New Roman" w:hAnsi="Times New Roman"/>
      <w:lang w:val="en-GB" w:eastAsia="en-US"/>
    </w:rPr>
  </w:style>
  <w:style w:type="character" w:customStyle="1" w:styleId="B2Char">
    <w:name w:val="B2 Char"/>
    <w:link w:val="B2"/>
    <w:rsid w:val="00F5535D"/>
    <w:rPr>
      <w:rFonts w:ascii="Times New Roman" w:hAnsi="Times New Roman"/>
      <w:lang w:val="en-GB" w:eastAsia="en-US"/>
    </w:rPr>
  </w:style>
  <w:style w:type="character" w:customStyle="1" w:styleId="TALChar">
    <w:name w:val="TAL Char"/>
    <w:link w:val="TAL"/>
    <w:locked/>
    <w:rsid w:val="00F5535D"/>
    <w:rPr>
      <w:rFonts w:ascii="Arial" w:hAnsi="Arial"/>
      <w:sz w:val="18"/>
      <w:lang w:val="en-GB" w:eastAsia="en-US"/>
    </w:rPr>
  </w:style>
  <w:style w:type="character" w:customStyle="1" w:styleId="TAHChar">
    <w:name w:val="TAH Char"/>
    <w:link w:val="TAH"/>
    <w:locked/>
    <w:rsid w:val="00F5535D"/>
    <w:rPr>
      <w:rFonts w:ascii="Arial" w:hAnsi="Arial"/>
      <w:b/>
      <w:sz w:val="18"/>
      <w:lang w:val="en-GB" w:eastAsia="en-US"/>
    </w:rPr>
  </w:style>
  <w:style w:type="character" w:customStyle="1" w:styleId="TACChar">
    <w:name w:val="TAC Char"/>
    <w:basedOn w:val="TALChar"/>
    <w:link w:val="TAC"/>
    <w:rsid w:val="00F5535D"/>
    <w:rPr>
      <w:rFonts w:ascii="Arial" w:hAnsi="Arial"/>
      <w:sz w:val="18"/>
      <w:lang w:val="en-GB" w:eastAsia="en-US"/>
    </w:rPr>
  </w:style>
  <w:style w:type="character" w:customStyle="1" w:styleId="TANChar">
    <w:name w:val="TAN Char"/>
    <w:link w:val="TAN"/>
    <w:locked/>
    <w:rsid w:val="00F5535D"/>
    <w:rPr>
      <w:rFonts w:ascii="Arial" w:hAnsi="Arial"/>
      <w:sz w:val="18"/>
      <w:lang w:val="en-GB" w:eastAsia="en-US"/>
    </w:rPr>
  </w:style>
  <w:style w:type="character" w:customStyle="1" w:styleId="PLChar">
    <w:name w:val="PL Char"/>
    <w:link w:val="PL"/>
    <w:locked/>
    <w:rsid w:val="00F5535D"/>
    <w:rPr>
      <w:rFonts w:ascii="Courier New" w:hAnsi="Courier New"/>
      <w:noProof/>
      <w:sz w:val="16"/>
      <w:lang w:val="en-GB" w:eastAsia="en-US"/>
    </w:rPr>
  </w:style>
  <w:style w:type="character" w:customStyle="1" w:styleId="NOChar">
    <w:name w:val="NO Char"/>
    <w:link w:val="NO"/>
    <w:rsid w:val="00F5535D"/>
    <w:rPr>
      <w:rFonts w:ascii="Times New Roman" w:hAnsi="Times New Roman"/>
      <w:lang w:val="en-GB" w:eastAsia="en-US"/>
    </w:rPr>
  </w:style>
  <w:style w:type="character" w:customStyle="1" w:styleId="TFChar">
    <w:name w:val="TF Char"/>
    <w:link w:val="TF"/>
    <w:rsid w:val="00F5535D"/>
    <w:rPr>
      <w:rFonts w:ascii="Arial" w:hAnsi="Arial"/>
      <w:b/>
      <w:lang w:val="en-GB" w:eastAsia="en-US"/>
    </w:rPr>
  </w:style>
  <w:style w:type="character" w:customStyle="1" w:styleId="EXCar">
    <w:name w:val="EX Car"/>
    <w:link w:val="EX"/>
    <w:rsid w:val="00F5535D"/>
    <w:rPr>
      <w:rFonts w:ascii="Times New Roman" w:hAnsi="Times New Roman"/>
      <w:lang w:val="en-GB" w:eastAsia="en-US"/>
    </w:rPr>
  </w:style>
  <w:style w:type="paragraph" w:customStyle="1" w:styleId="TemplateH3">
    <w:name w:val="TemplateH3"/>
    <w:basedOn w:val="Normal"/>
    <w:qFormat/>
    <w:rsid w:val="00F5535D"/>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F5535D"/>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F5535D"/>
    <w:rPr>
      <w:rFonts w:ascii="Arial" w:hAnsi="Arial"/>
      <w:sz w:val="28"/>
      <w:lang w:val="en-GB" w:eastAsia="en-US"/>
    </w:rPr>
  </w:style>
  <w:style w:type="character" w:customStyle="1" w:styleId="Heading2Char">
    <w:name w:val="Heading 2 Char"/>
    <w:link w:val="Heading2"/>
    <w:rsid w:val="00F5535D"/>
    <w:rPr>
      <w:rFonts w:ascii="Arial" w:hAnsi="Arial"/>
      <w:sz w:val="32"/>
      <w:lang w:val="en-GB" w:eastAsia="en-US"/>
    </w:rPr>
  </w:style>
  <w:style w:type="character" w:customStyle="1" w:styleId="Heading4Char">
    <w:name w:val="Heading 4 Char"/>
    <w:link w:val="Heading4"/>
    <w:rsid w:val="00F5535D"/>
    <w:rPr>
      <w:rFonts w:ascii="Arial" w:hAnsi="Arial"/>
      <w:sz w:val="24"/>
      <w:lang w:val="en-GB" w:eastAsia="en-US"/>
    </w:rPr>
  </w:style>
  <w:style w:type="paragraph" w:customStyle="1" w:styleId="TAJ">
    <w:name w:val="TAJ"/>
    <w:basedOn w:val="TH"/>
    <w:rsid w:val="00F5535D"/>
    <w:rPr>
      <w:lang w:val="x-none"/>
    </w:rPr>
  </w:style>
  <w:style w:type="paragraph" w:customStyle="1" w:styleId="Guidance">
    <w:name w:val="Guidance"/>
    <w:basedOn w:val="Normal"/>
    <w:rsid w:val="00F5535D"/>
    <w:rPr>
      <w:i/>
      <w:color w:val="0000FF"/>
    </w:rPr>
  </w:style>
  <w:style w:type="character" w:customStyle="1" w:styleId="CommentTextChar">
    <w:name w:val="Comment Text Char"/>
    <w:link w:val="CommentText"/>
    <w:rsid w:val="00F5535D"/>
    <w:rPr>
      <w:rFonts w:ascii="Times New Roman" w:hAnsi="Times New Roman"/>
      <w:lang w:val="en-GB" w:eastAsia="en-US"/>
    </w:rPr>
  </w:style>
  <w:style w:type="character" w:customStyle="1" w:styleId="CommentSubjectChar">
    <w:name w:val="Comment Subject Char"/>
    <w:link w:val="CommentSubject"/>
    <w:rsid w:val="00F5535D"/>
    <w:rPr>
      <w:rFonts w:ascii="Times New Roman" w:hAnsi="Times New Roman"/>
      <w:b/>
      <w:bCs/>
      <w:lang w:val="en-GB" w:eastAsia="en-US"/>
    </w:rPr>
  </w:style>
  <w:style w:type="character" w:customStyle="1" w:styleId="BalloonTextChar">
    <w:name w:val="Balloon Text Char"/>
    <w:link w:val="BalloonText"/>
    <w:rsid w:val="00F5535D"/>
    <w:rPr>
      <w:rFonts w:ascii="Tahoma" w:hAnsi="Tahoma" w:cs="Tahoma"/>
      <w:sz w:val="16"/>
      <w:szCs w:val="16"/>
      <w:lang w:val="en-GB" w:eastAsia="en-US"/>
    </w:rPr>
  </w:style>
  <w:style w:type="character" w:customStyle="1" w:styleId="EditorsNoteChar">
    <w:name w:val="Editor's Note Char"/>
    <w:aliases w:val="EN Char"/>
    <w:link w:val="EditorsNote"/>
    <w:rsid w:val="00F5535D"/>
    <w:rPr>
      <w:rFonts w:ascii="Times New Roman" w:hAnsi="Times New Roman"/>
      <w:color w:val="FF0000"/>
      <w:lang w:val="en-GB" w:eastAsia="en-US"/>
    </w:rPr>
  </w:style>
  <w:style w:type="character" w:customStyle="1" w:styleId="FootnoteTextChar">
    <w:name w:val="Footnote Text Char"/>
    <w:link w:val="FootnoteText"/>
    <w:rsid w:val="00F5535D"/>
    <w:rPr>
      <w:rFonts w:ascii="Times New Roman" w:hAnsi="Times New Roman"/>
      <w:sz w:val="16"/>
      <w:lang w:val="en-GB" w:eastAsia="en-US"/>
    </w:rPr>
  </w:style>
  <w:style w:type="character" w:customStyle="1" w:styleId="DocumentMapChar">
    <w:name w:val="Document Map Char"/>
    <w:link w:val="DocumentMap"/>
    <w:rsid w:val="00F5535D"/>
    <w:rPr>
      <w:rFonts w:ascii="Tahoma" w:hAnsi="Tahoma" w:cs="Tahoma"/>
      <w:shd w:val="clear" w:color="auto" w:fill="000080"/>
      <w:lang w:val="en-GB" w:eastAsia="en-US"/>
    </w:rPr>
  </w:style>
  <w:style w:type="character" w:customStyle="1" w:styleId="Heading7Char">
    <w:name w:val="Heading 7 Char"/>
    <w:link w:val="Heading7"/>
    <w:rsid w:val="00F5535D"/>
    <w:rPr>
      <w:rFonts w:ascii="Arial" w:hAnsi="Arial"/>
      <w:lang w:val="en-GB" w:eastAsia="en-US"/>
    </w:rPr>
  </w:style>
  <w:style w:type="character" w:customStyle="1" w:styleId="Heading8Char">
    <w:name w:val="Heading 8 Char"/>
    <w:link w:val="Heading8"/>
    <w:rsid w:val="00F5535D"/>
    <w:rPr>
      <w:rFonts w:ascii="Arial" w:hAnsi="Arial"/>
      <w:sz w:val="36"/>
      <w:lang w:val="en-GB" w:eastAsia="en-US"/>
    </w:rPr>
  </w:style>
  <w:style w:type="character" w:customStyle="1" w:styleId="Heading9Char">
    <w:name w:val="Heading 9 Char"/>
    <w:link w:val="Heading9"/>
    <w:rsid w:val="00F5535D"/>
    <w:rPr>
      <w:rFonts w:ascii="Arial" w:hAnsi="Arial"/>
      <w:sz w:val="36"/>
      <w:lang w:val="en-GB" w:eastAsia="en-US"/>
    </w:rPr>
  </w:style>
  <w:style w:type="character" w:customStyle="1" w:styleId="HeaderChar">
    <w:name w:val="Header Char"/>
    <w:link w:val="Header"/>
    <w:rsid w:val="00F5535D"/>
    <w:rPr>
      <w:rFonts w:ascii="Arial" w:hAnsi="Arial"/>
      <w:b/>
      <w:noProof/>
      <w:sz w:val="18"/>
      <w:lang w:val="en-GB" w:eastAsia="en-US"/>
    </w:rPr>
  </w:style>
  <w:style w:type="character" w:styleId="PageNumber">
    <w:name w:val="page number"/>
    <w:basedOn w:val="DefaultParagraphFont"/>
    <w:rsid w:val="00F5535D"/>
  </w:style>
  <w:style w:type="paragraph" w:customStyle="1" w:styleId="00BodyText">
    <w:name w:val="00 BodyText"/>
    <w:basedOn w:val="Normal"/>
    <w:rsid w:val="00F5535D"/>
    <w:pPr>
      <w:spacing w:after="220"/>
    </w:pPr>
    <w:rPr>
      <w:rFonts w:ascii="Arial" w:eastAsia="SimSun" w:hAnsi="Arial"/>
      <w:sz w:val="22"/>
      <w:lang w:val="en-US"/>
    </w:rPr>
  </w:style>
  <w:style w:type="paragraph" w:customStyle="1" w:styleId="a">
    <w:name w:val="??"/>
    <w:rsid w:val="00F5535D"/>
    <w:pPr>
      <w:widowControl w:val="0"/>
    </w:pPr>
    <w:rPr>
      <w:rFonts w:ascii="Times New Roman" w:eastAsia="SimSun" w:hAnsi="Times New Roman"/>
      <w:lang w:val="en-US" w:eastAsia="en-US"/>
    </w:rPr>
  </w:style>
  <w:style w:type="paragraph" w:customStyle="1" w:styleId="2">
    <w:name w:val="??? 2"/>
    <w:basedOn w:val="a"/>
    <w:next w:val="a"/>
    <w:rsid w:val="00F5535D"/>
    <w:pPr>
      <w:keepNext/>
    </w:pPr>
    <w:rPr>
      <w:rFonts w:ascii="Arial" w:hAnsi="Arial"/>
      <w:b/>
      <w:sz w:val="24"/>
    </w:rPr>
  </w:style>
  <w:style w:type="character" w:customStyle="1" w:styleId="ListChar">
    <w:name w:val="List Char"/>
    <w:link w:val="List"/>
    <w:rsid w:val="00F5535D"/>
    <w:rPr>
      <w:rFonts w:ascii="Times New Roman" w:hAnsi="Times New Roman"/>
      <w:lang w:val="en-GB" w:eastAsia="en-US"/>
    </w:rPr>
  </w:style>
  <w:style w:type="paragraph" w:styleId="BodyText">
    <w:name w:val="Body Text"/>
    <w:basedOn w:val="Normal"/>
    <w:link w:val="BodyTextChar"/>
    <w:rsid w:val="00F5535D"/>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F5535D"/>
    <w:rPr>
      <w:rFonts w:ascii="Times New Roman" w:hAnsi="Times New Roman"/>
      <w:lang w:val="x-none" w:eastAsia="en-US"/>
    </w:rPr>
  </w:style>
  <w:style w:type="paragraph" w:styleId="BodyTextIndent">
    <w:name w:val="Body Text Indent"/>
    <w:basedOn w:val="Normal"/>
    <w:link w:val="BodyTextIndentChar"/>
    <w:rsid w:val="00F5535D"/>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F5535D"/>
    <w:rPr>
      <w:rFonts w:ascii="Times New Roman" w:hAnsi="Times New Roman"/>
      <w:lang w:val="x-none" w:eastAsia="en-US"/>
    </w:rPr>
  </w:style>
  <w:style w:type="paragraph" w:customStyle="1" w:styleId="TFBefore6pt">
    <w:name w:val="TF + Before:  6 pt"/>
    <w:basedOn w:val="Normal"/>
    <w:rsid w:val="00F5535D"/>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5535D"/>
    <w:pPr>
      <w:ind w:left="851"/>
    </w:pPr>
    <w:rPr>
      <w:rFonts w:eastAsia="SimSun"/>
    </w:rPr>
  </w:style>
  <w:style w:type="paragraph" w:customStyle="1" w:styleId="INDENT2">
    <w:name w:val="INDENT2"/>
    <w:basedOn w:val="Normal"/>
    <w:rsid w:val="00F5535D"/>
    <w:pPr>
      <w:ind w:left="1135" w:hanging="284"/>
    </w:pPr>
    <w:rPr>
      <w:rFonts w:eastAsia="SimSun"/>
    </w:rPr>
  </w:style>
  <w:style w:type="paragraph" w:customStyle="1" w:styleId="INDENT3">
    <w:name w:val="INDENT3"/>
    <w:basedOn w:val="Normal"/>
    <w:rsid w:val="00F5535D"/>
    <w:pPr>
      <w:ind w:left="1701" w:hanging="567"/>
    </w:pPr>
    <w:rPr>
      <w:rFonts w:eastAsia="SimSun"/>
    </w:rPr>
  </w:style>
  <w:style w:type="paragraph" w:customStyle="1" w:styleId="FigureTitle">
    <w:name w:val="Figure_Title"/>
    <w:basedOn w:val="Normal"/>
    <w:next w:val="Normal"/>
    <w:rsid w:val="00F5535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5535D"/>
    <w:pPr>
      <w:keepNext/>
      <w:keepLines/>
      <w:numPr>
        <w:numId w:val="9"/>
      </w:numPr>
      <w:tabs>
        <w:tab w:val="clear" w:pos="720"/>
      </w:tabs>
      <w:ind w:left="0" w:firstLine="0"/>
    </w:pPr>
    <w:rPr>
      <w:rFonts w:eastAsia="SimSun"/>
      <w:b/>
    </w:rPr>
  </w:style>
  <w:style w:type="paragraph" w:customStyle="1" w:styleId="CouvRecTitle">
    <w:name w:val="Couv Rec Title"/>
    <w:basedOn w:val="Normal"/>
    <w:rsid w:val="00F5535D"/>
    <w:pPr>
      <w:keepNext/>
      <w:keepLines/>
      <w:spacing w:before="240"/>
      <w:ind w:left="1418"/>
    </w:pPr>
    <w:rPr>
      <w:rFonts w:ascii="Arial" w:eastAsia="SimSun" w:hAnsi="Arial"/>
      <w:b/>
      <w:sz w:val="36"/>
      <w:lang w:val="en-US"/>
    </w:rPr>
  </w:style>
  <w:style w:type="paragraph" w:styleId="PlainText">
    <w:name w:val="Plain Text"/>
    <w:basedOn w:val="Normal"/>
    <w:link w:val="PlainTextChar"/>
    <w:rsid w:val="00F5535D"/>
    <w:rPr>
      <w:rFonts w:ascii="Courier New" w:eastAsia="SimSun" w:hAnsi="Courier New"/>
      <w:lang w:val="nb-NO"/>
    </w:rPr>
  </w:style>
  <w:style w:type="character" w:customStyle="1" w:styleId="PlainTextChar">
    <w:name w:val="Plain Text Char"/>
    <w:basedOn w:val="DefaultParagraphFont"/>
    <w:link w:val="PlainText"/>
    <w:rsid w:val="00F5535D"/>
    <w:rPr>
      <w:rFonts w:ascii="Courier New" w:eastAsia="SimSun" w:hAnsi="Courier New"/>
      <w:lang w:val="nb-NO" w:eastAsia="en-US"/>
    </w:rPr>
  </w:style>
  <w:style w:type="paragraph" w:customStyle="1" w:styleId="TAV">
    <w:name w:val="TAV"/>
    <w:basedOn w:val="TAC"/>
    <w:rsid w:val="00F5535D"/>
    <w:pPr>
      <w:jc w:val="left"/>
    </w:pPr>
    <w:rPr>
      <w:rFonts w:eastAsia="SimSun"/>
      <w:lang w:val="en-US"/>
    </w:rPr>
  </w:style>
  <w:style w:type="paragraph" w:customStyle="1" w:styleId="TAk">
    <w:name w:val="TAk"/>
    <w:basedOn w:val="TAL"/>
    <w:link w:val="TAkChar"/>
    <w:rsid w:val="00F5535D"/>
    <w:pPr>
      <w:tabs>
        <w:tab w:val="num" w:pos="720"/>
      </w:tabs>
      <w:ind w:left="720" w:hanging="360"/>
    </w:pPr>
    <w:rPr>
      <w:sz w:val="16"/>
      <w:szCs w:val="16"/>
      <w:lang w:val="x-none"/>
    </w:rPr>
  </w:style>
  <w:style w:type="character" w:customStyle="1" w:styleId="TAkChar">
    <w:name w:val="TAk Char"/>
    <w:link w:val="TAk"/>
    <w:rsid w:val="00F5535D"/>
    <w:rPr>
      <w:rFonts w:ascii="Arial" w:hAnsi="Arial"/>
      <w:sz w:val="16"/>
      <w:szCs w:val="16"/>
      <w:lang w:val="x-none" w:eastAsia="en-US"/>
    </w:rPr>
  </w:style>
  <w:style w:type="character" w:customStyle="1" w:styleId="msoins0">
    <w:name w:val="msoins"/>
    <w:basedOn w:val="DefaultParagraphFont"/>
    <w:rsid w:val="00F5535D"/>
  </w:style>
  <w:style w:type="paragraph" w:customStyle="1" w:styleId="tal0">
    <w:name w:val="tal"/>
    <w:basedOn w:val="Normal"/>
    <w:rsid w:val="00F5535D"/>
    <w:pPr>
      <w:keepNext/>
      <w:spacing w:after="0"/>
    </w:pPr>
    <w:rPr>
      <w:rFonts w:ascii="Arial" w:eastAsia="SimSun" w:hAnsi="Arial" w:cs="Arial"/>
      <w:sz w:val="18"/>
      <w:szCs w:val="18"/>
      <w:lang w:val="fr-FR" w:eastAsia="fr-FR"/>
    </w:rPr>
  </w:style>
  <w:style w:type="paragraph" w:customStyle="1" w:styleId="tan0">
    <w:name w:val="tan"/>
    <w:basedOn w:val="Normal"/>
    <w:rsid w:val="00F5535D"/>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5535D"/>
  </w:style>
  <w:style w:type="character" w:customStyle="1" w:styleId="B1Char1">
    <w:name w:val="B1 Char1"/>
    <w:rsid w:val="00F5535D"/>
    <w:rPr>
      <w:rFonts w:ascii="Times New Roman" w:hAnsi="Times New Roman"/>
      <w:lang w:val="en-GB" w:eastAsia="en-US"/>
    </w:rPr>
  </w:style>
  <w:style w:type="character" w:customStyle="1" w:styleId="apple-converted-space">
    <w:name w:val="apple-converted-space"/>
    <w:basedOn w:val="DefaultParagraphFont"/>
    <w:rsid w:val="00F5535D"/>
  </w:style>
  <w:style w:type="paragraph" w:styleId="Revision">
    <w:name w:val="Revision"/>
    <w:hidden/>
    <w:uiPriority w:val="99"/>
    <w:semiHidden/>
    <w:rsid w:val="00F5535D"/>
    <w:rPr>
      <w:rFonts w:ascii="Times New Roman" w:hAnsi="Times New Roman"/>
      <w:lang w:val="en-GB" w:eastAsia="en-US"/>
    </w:rPr>
  </w:style>
  <w:style w:type="character" w:customStyle="1" w:styleId="TFZchn">
    <w:name w:val="TF Zchn"/>
    <w:rsid w:val="00F5535D"/>
    <w:rPr>
      <w:rFonts w:ascii="Arial" w:hAnsi="Arial"/>
      <w:b/>
      <w:lang w:eastAsia="en-US"/>
    </w:rPr>
  </w:style>
  <w:style w:type="character" w:customStyle="1" w:styleId="Heading5Char">
    <w:name w:val="Heading 5 Char"/>
    <w:link w:val="Heading5"/>
    <w:rsid w:val="00F5535D"/>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535D"/>
    <w:rPr>
      <w:rFonts w:ascii="Arial" w:hAnsi="Arial"/>
      <w:sz w:val="28"/>
      <w:lang w:val="x-none" w:eastAsia="en-US"/>
    </w:rPr>
  </w:style>
  <w:style w:type="character" w:customStyle="1" w:styleId="TALChar1">
    <w:name w:val="TAL Char1"/>
    <w:locked/>
    <w:rsid w:val="00F5535D"/>
    <w:rPr>
      <w:rFonts w:ascii="Arial" w:hAnsi="Arial" w:cs="Arial"/>
      <w:sz w:val="18"/>
      <w:lang w:eastAsia="en-US"/>
    </w:rPr>
  </w:style>
  <w:style w:type="character" w:customStyle="1" w:styleId="NOZchn">
    <w:name w:val="NO Zchn"/>
    <w:locked/>
    <w:rsid w:val="00F5535D"/>
    <w:rPr>
      <w:rFonts w:ascii="Times New Roman" w:hAnsi="Times New Roman"/>
      <w:lang w:val="en-GB" w:eastAsia="en-US"/>
    </w:rPr>
  </w:style>
  <w:style w:type="character" w:customStyle="1" w:styleId="EXChar">
    <w:name w:val="EX Char"/>
    <w:rsid w:val="00F55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0CB6C-4416-48DB-BA08-D495C514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21</Pages>
  <Words>6991</Words>
  <Characters>39850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15</cp:revision>
  <cp:lastPrinted>1900-01-01T08:00:00Z</cp:lastPrinted>
  <dcterms:created xsi:type="dcterms:W3CDTF">2019-08-27T02:18:00Z</dcterms:created>
  <dcterms:modified xsi:type="dcterms:W3CDTF">2019-08-28T13:16:00Z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(2)bTBoVGRBDqq7rlL7cw2wbpYJUuEzMAeGQ8/2SdUBJKa0hOJKtMuOD3jw7ujEETf0OGgnaRSF
QNdGuGgAYO9D4PYENyObarpL8104vwCYEgiAok8+h24iN4hMEkhKiz/+A8zf5Irsh4w80VKq
4irXkTV2zMwWd6IukhV+tb/MJPzGlJ/t0C281t+LvhraRC9cLOs1PujUX+BYuSamgIFNARPX
MnyuJRPmDjWC7VPnUO</vt:lpwstr>
  </property>
  <property fmtid="{D5CDD505-2E9C-101B-9397-08002B2CF9AE}" pid="22" name="_2015_ms_pID_7253431">
    <vt:lpwstr>zOsik9Nw1h2TPqsKmNIIQaorPyy8K2dFjH0Pcenl9DlXp8QCO08vCm
+33lUM+8Cg0GlMDXUUnNgyTS5TnU4UaKS8Locr4aSFmkKb/T7I7jhKp2pf5uySrYGnKz5fBv
aAb0+FQFHoU3XPHx5VAoNDipVXFqDtfdSKUhZLLelqlUYs6gdse5qV/Rj3zkaX3XO5s=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1566993677</vt:lpwstr>
  </property>
</Properties>
</file>