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2A40A" w14:textId="69B41CE3" w:rsidR="00EE2118" w:rsidRDefault="00EE2118" w:rsidP="00E62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62E0D">
        <w:rPr>
          <w:b/>
          <w:noProof/>
          <w:sz w:val="24"/>
        </w:rPr>
        <w:t>662</w:t>
      </w:r>
    </w:p>
    <w:p w14:paraId="608C11C6" w14:textId="54AF11B8" w:rsidR="00EE2118" w:rsidRDefault="00EE2118" w:rsidP="00E62E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E62E0D">
        <w:rPr>
          <w:b/>
          <w:noProof/>
          <w:sz w:val="24"/>
        </w:rPr>
        <w:tab/>
      </w:r>
      <w:r w:rsidR="00E62E0D" w:rsidRPr="00E62E0D">
        <w:rPr>
          <w:b/>
          <w:noProof/>
        </w:rPr>
        <w:t xml:space="preserve">(revision of </w:t>
      </w:r>
      <w:r w:rsidR="00E62E0D" w:rsidRPr="00E62E0D">
        <w:rPr>
          <w:b/>
          <w:noProof/>
        </w:rPr>
        <w:t>C4-193325</w:t>
      </w:r>
      <w:r w:rsidR="00E62E0D" w:rsidRPr="00E62E0D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7777777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C69C5">
              <w:rPr>
                <w:b/>
                <w:noProof/>
                <w:sz w:val="28"/>
                <w:lang w:eastAsia="zh-CN"/>
              </w:rPr>
              <w:t>3.380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3D9D6581" w:rsidR="001E41F3" w:rsidRPr="00410371" w:rsidRDefault="00EE211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010</w:t>
            </w:r>
            <w:r w:rsidR="00382043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4F5673E6" w:rsidR="001E41F3" w:rsidRPr="00410371" w:rsidRDefault="00E62E0D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1239C092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82043">
              <w:rPr>
                <w:b/>
                <w:noProof/>
                <w:sz w:val="28"/>
                <w:lang w:eastAsia="zh-CN"/>
              </w:rPr>
              <w:t>6</w:t>
            </w:r>
            <w:r w:rsidR="005C69C5">
              <w:rPr>
                <w:b/>
                <w:noProof/>
                <w:sz w:val="28"/>
                <w:lang w:eastAsia="zh-CN"/>
              </w:rPr>
              <w:t>.</w:t>
            </w:r>
            <w:r w:rsidR="00382043">
              <w:rPr>
                <w:b/>
                <w:noProof/>
                <w:sz w:val="28"/>
                <w:lang w:eastAsia="zh-CN"/>
              </w:rPr>
              <w:t>0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77777777" w:rsidR="001E41F3" w:rsidRDefault="005C69C5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</w:t>
            </w:r>
            <w:r w:rsidR="00056342">
              <w:rPr>
                <w:noProof/>
                <w:lang w:eastAsia="zh-CN"/>
              </w:rPr>
              <w:t>n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77777777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1EB418E5" w:rsidR="001E41F3" w:rsidRDefault="00EE2118" w:rsidP="00EE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>5GS_Ph1</w:t>
            </w:r>
            <w:r>
              <w:rPr>
                <w:noProof/>
                <w:lang w:eastAsia="zh-CN"/>
              </w:rPr>
              <w:t>-</w:t>
            </w:r>
            <w:r w:rsidRPr="00EE2118">
              <w:rPr>
                <w:noProof/>
                <w:lang w:eastAsia="zh-CN"/>
              </w:rPr>
              <w:t>IMSo5G</w:t>
            </w:r>
            <w:r w:rsidR="00382043">
              <w:rPr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4AEA8C31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EE2118">
              <w:rPr>
                <w:noProof/>
                <w:lang w:eastAsia="zh-CN"/>
              </w:rPr>
              <w:t>14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493C978D" w:rsidR="001E41F3" w:rsidRDefault="003820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6F33DAD1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82043">
              <w:rPr>
                <w:noProof/>
                <w:lang w:eastAsia="zh-CN"/>
              </w:rPr>
              <w:t>6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86BD6" w14:textId="43CE88BA" w:rsidR="006C1D16" w:rsidRDefault="00382043" w:rsidP="00EE2118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6C1D16">
              <w:rPr>
                <w:noProof/>
                <w:lang w:eastAsia="zh-CN"/>
              </w:rPr>
              <w:t xml:space="preserve">P-CSCF restorating involving </w:t>
            </w:r>
            <w:r w:rsidR="00DD3934">
              <w:rPr>
                <w:noProof/>
                <w:lang w:eastAsia="zh-CN"/>
              </w:rPr>
              <w:t>EPC-5GC interworking</w:t>
            </w:r>
            <w:r w:rsidR="00FC0BE9">
              <w:rPr>
                <w:noProof/>
                <w:lang w:eastAsia="zh-CN"/>
              </w:rPr>
              <w:t>:</w:t>
            </w:r>
          </w:p>
          <w:p w14:paraId="3C7DB980" w14:textId="77777777" w:rsidR="00DD3934" w:rsidRDefault="006C1D16" w:rsidP="006C1D16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EPC-5GC interworking</w:t>
            </w:r>
            <w:r w:rsidR="00DD3934">
              <w:rPr>
                <w:noProof/>
                <w:lang w:eastAsia="zh-CN"/>
              </w:rPr>
              <w:t>, it may be that the HSS has the MME info (or  has the AAA info for untrusted WLAN), and UDM has the PGW-C+SMF info. Example scenarios are:</w:t>
            </w:r>
          </w:p>
          <w:p w14:paraId="3E42254A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PDN connection in EPC, moves to 5GC and then moves back to EPC; or</w:t>
            </w:r>
          </w:p>
          <w:p w14:paraId="0A9D4DCB" w14:textId="77777777" w:rsidR="00DD3934" w:rsidRDefault="00DD3934" w:rsidP="006C1D16">
            <w:pPr>
              <w:pStyle w:val="CRCoverPage"/>
              <w:spacing w:before="60" w:after="0"/>
              <w:ind w:left="56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starts PDU Session in 5GC and then moves to EPC.</w:t>
            </w:r>
          </w:p>
          <w:p w14:paraId="4FBE2A47" w14:textId="77777777" w:rsidR="00DD3934" w:rsidRDefault="00DD3934" w:rsidP="0005634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68D536" w14:textId="77777777" w:rsidR="006C6481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P-CSCF restoration is handled in HSS+UDM is not specified.</w:t>
            </w:r>
          </w:p>
          <w:p w14:paraId="49C85647" w14:textId="77777777" w:rsidR="00DD3934" w:rsidRDefault="00DD3934" w:rsidP="00DD3934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2E704FB8" w14:textId="77777777" w:rsidR="00382043" w:rsidRDefault="00DD3934" w:rsidP="0038204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clarify that HSS+UDM shall send P-CSCF restoration indication either to MME/AAA or to the PGW-C+SMF.</w:t>
            </w:r>
          </w:p>
          <w:p w14:paraId="4820681C" w14:textId="77777777" w:rsidR="00382043" w:rsidRDefault="00382043" w:rsidP="0038204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6F09EF7B" w14:textId="102CD1EC" w:rsidR="00382043" w:rsidRDefault="00382043" w:rsidP="0038204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P-CSCF restoration if S6b is replaced with N10 (Rel-16)</w:t>
            </w:r>
          </w:p>
          <w:p w14:paraId="6B3525A3" w14:textId="77777777" w:rsidR="00382043" w:rsidRDefault="00382043" w:rsidP="00382043">
            <w:pPr>
              <w:pStyle w:val="CRCoverPage"/>
              <w:spacing w:before="60" w:after="0"/>
              <w:ind w:left="288"/>
              <w:rPr>
                <w:rFonts w:cs="Arial"/>
              </w:rPr>
            </w:pPr>
            <w:r w:rsidRPr="00686B2A">
              <w:rPr>
                <w:rFonts w:cs="Arial"/>
              </w:rPr>
              <w:t xml:space="preserve">In SA2#133, </w:t>
            </w:r>
            <w:bookmarkStart w:id="2" w:name="S2-1906368"/>
            <w:r w:rsidRPr="00686B2A">
              <w:rPr>
                <w:rFonts w:cs="Arial"/>
              </w:rPr>
              <w:fldChar w:fldCharType="begin"/>
            </w:r>
            <w:r w:rsidRPr="00686B2A">
              <w:rPr>
                <w:rFonts w:cs="Arial"/>
              </w:rPr>
              <w:instrText xml:space="preserve"> HYPERLINK "https://www.3gpp.org/ftp/tsg_sa/WG2_Arch/TSGS2_133_Reno/Docs/S2-1906368.zip" \t "_blank" </w:instrText>
            </w:r>
            <w:r w:rsidRPr="00686B2A">
              <w:rPr>
                <w:rFonts w:cs="Arial"/>
              </w:rPr>
              <w:fldChar w:fldCharType="separate"/>
            </w:r>
            <w:r w:rsidRPr="00686B2A">
              <w:rPr>
                <w:rStyle w:val="Hyperlink"/>
                <w:rFonts w:cs="Arial"/>
              </w:rPr>
              <w:t>S2-1906368</w:t>
            </w:r>
            <w:r w:rsidRPr="00686B2A">
              <w:rPr>
                <w:rFonts w:cs="Arial"/>
              </w:rPr>
              <w:fldChar w:fldCharType="end"/>
            </w:r>
            <w:bookmarkEnd w:id="2"/>
            <w:r w:rsidRPr="00686B2A">
              <w:rPr>
                <w:rFonts w:cs="Arial"/>
              </w:rPr>
              <w:t xml:space="preserve"> (on 23.50</w:t>
            </w:r>
            <w:r>
              <w:rPr>
                <w:rFonts w:cs="Arial"/>
              </w:rPr>
              <w:t>1</w:t>
            </w:r>
            <w:r w:rsidRPr="00686B2A">
              <w:rPr>
                <w:rFonts w:cs="Arial"/>
              </w:rPr>
              <w:t xml:space="preserve">) and </w:t>
            </w:r>
            <w:hyperlink r:id="rId11" w:history="1">
              <w:r w:rsidRPr="00686B2A">
                <w:rPr>
                  <w:rStyle w:val="Hyperlink"/>
                  <w:rFonts w:cs="Arial"/>
                </w:rPr>
                <w:t>S2-1906782</w:t>
              </w:r>
            </w:hyperlink>
            <w:r w:rsidRPr="00686B2A">
              <w:rPr>
                <w:rFonts w:cs="Arial"/>
              </w:rPr>
              <w:t xml:space="preserve"> (on 23.502) made replacement of S6b with N10 possible. If S6b is not deployed in the network</w:t>
            </w:r>
            <w:r>
              <w:rPr>
                <w:rFonts w:cs="Arial"/>
              </w:rPr>
              <w:t xml:space="preserve"> (and replaced by N10)</w:t>
            </w:r>
            <w:r w:rsidRPr="00686B2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then the P-CSCF restoration indication will not be able to reach PGW over HSS-&gt;AAA-&gt;PGW, and in this case, the P-CSCF restoration indication must be sent over N10 to PGW-C+SMF.</w:t>
            </w:r>
          </w:p>
          <w:p w14:paraId="70F1C40A" w14:textId="227DF60C" w:rsidR="00382043" w:rsidRPr="00686B2A" w:rsidRDefault="00382043" w:rsidP="00382043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It’s proposed to clarify that when HSS has the AAA information but S6b is not deployed (or partly deployed), and the UDM has the PGW-C+SMF info, the HSS+UDM shall send the P-CSCF restoration indication to the PGW-C+SMF.  </w:t>
            </w:r>
          </w:p>
          <w:p w14:paraId="66B5FF24" w14:textId="77777777" w:rsidR="00382043" w:rsidRDefault="00382043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56B19156" w14:textId="77777777" w:rsidR="00EE2118" w:rsidRDefault="00EE2118" w:rsidP="00EE2118">
            <w:pPr>
              <w:pStyle w:val="CRCoverPage"/>
              <w:spacing w:after="0"/>
              <w:ind w:left="284"/>
              <w:rPr>
                <w:noProof/>
                <w:highlight w:val="cyan"/>
                <w:lang w:eastAsia="zh-CN"/>
              </w:rPr>
            </w:pPr>
          </w:p>
          <w:p w14:paraId="27BCCF5C" w14:textId="57980581" w:rsidR="000D56D0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EE2118">
              <w:rPr>
                <w:noProof/>
                <w:lang w:eastAsia="zh-CN"/>
              </w:rPr>
              <w:t xml:space="preserve">See </w:t>
            </w:r>
            <w:r w:rsidR="00056342" w:rsidRPr="00EE2118">
              <w:rPr>
                <w:noProof/>
                <w:lang w:eastAsia="zh-CN"/>
              </w:rPr>
              <w:t>D</w:t>
            </w:r>
            <w:r w:rsidRPr="00EE2118">
              <w:rPr>
                <w:noProof/>
                <w:lang w:eastAsia="zh-CN"/>
              </w:rPr>
              <w:t xml:space="preserve">iscussion </w:t>
            </w:r>
            <w:r w:rsidR="00056342" w:rsidRPr="00EE2118">
              <w:rPr>
                <w:noProof/>
                <w:lang w:eastAsia="zh-CN"/>
              </w:rPr>
              <w:t>P</w:t>
            </w:r>
            <w:r w:rsidRPr="00EE2118">
              <w:rPr>
                <w:noProof/>
                <w:lang w:eastAsia="zh-CN"/>
              </w:rPr>
              <w:t>aper in</w:t>
            </w:r>
            <w:r w:rsidR="00056342" w:rsidRPr="00EE2118">
              <w:rPr>
                <w:noProof/>
                <w:lang w:eastAsia="zh-CN"/>
              </w:rPr>
              <w:t xml:space="preserve"> C4-193</w:t>
            </w:r>
            <w:r w:rsidRPr="00EE2118">
              <w:rPr>
                <w:noProof/>
                <w:lang w:eastAsia="zh-CN"/>
              </w:rPr>
              <w:t>322</w:t>
            </w:r>
            <w:r w:rsidR="00056342">
              <w:rPr>
                <w:noProof/>
                <w:lang w:eastAsia="zh-CN"/>
              </w:rPr>
              <w:t>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CDF91" w14:textId="77777777" w:rsidR="003D23E2" w:rsidRDefault="00382043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BE9">
              <w:rPr>
                <w:noProof/>
                <w:lang w:eastAsia="zh-CN"/>
              </w:rPr>
              <w:t xml:space="preserve">Add a new clause describing the </w:t>
            </w:r>
            <w:r w:rsidR="00FC0BE9" w:rsidRPr="00FC0BE9">
              <w:rPr>
                <w:noProof/>
                <w:lang w:eastAsia="zh-CN"/>
              </w:rPr>
              <w:t>P-CSCF Restoration in EPC with 5GC interworking</w:t>
            </w:r>
            <w:r w:rsidR="00FC0BE9">
              <w:rPr>
                <w:noProof/>
                <w:lang w:eastAsia="zh-CN"/>
              </w:rPr>
              <w:t>.</w:t>
            </w:r>
          </w:p>
          <w:p w14:paraId="3C39B2F9" w14:textId="279E79F0" w:rsidR="00382043" w:rsidRDefault="00382043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a new clause describing</w:t>
            </w:r>
            <w:r>
              <w:t xml:space="preserve"> the </w:t>
            </w:r>
            <w:r w:rsidRPr="00382043">
              <w:rPr>
                <w:noProof/>
                <w:lang w:eastAsia="zh-CN"/>
              </w:rPr>
              <w:t xml:space="preserve">P-CSCF Restoration in EPC for </w:t>
            </w:r>
            <w:r w:rsidRPr="00382043">
              <w:rPr>
                <w:noProof/>
                <w:lang w:eastAsia="zh-CN"/>
              </w:rPr>
              <w:lastRenderedPageBreak/>
              <w:t>untrusted WLAN when N10 is used instead of S6b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D37B578" w:rsidR="005D4A79" w:rsidRDefault="005D4A79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P-CSCF restoration in EPC-5GC not specified</w:t>
            </w:r>
            <w:r w:rsidR="00FC0BE9">
              <w:rPr>
                <w:noProof/>
                <w:lang w:eastAsia="zh-CN"/>
              </w:rPr>
              <w:t>.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615276B3" w:rsidR="001E41F3" w:rsidRDefault="00EE2118" w:rsidP="00EE2118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  <w:r w:rsidR="00382043">
              <w:rPr>
                <w:noProof/>
                <w:lang w:eastAsia="zh-CN"/>
              </w:rPr>
              <w:t>, 5.Y (new)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19FC5" w14:textId="5A3FF0D3" w:rsidR="001E41F3" w:rsidRDefault="00E6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82043">
              <w:rPr>
                <w:noProof/>
              </w:rPr>
              <w:t>Clause 5.X (new) is the same as introduced in CR#0109</w:t>
            </w:r>
          </w:p>
          <w:p w14:paraId="2660C5E5" w14:textId="296A0782" w:rsidR="00E62E0D" w:rsidRDefault="00E6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The new clause</w:t>
            </w:r>
            <w:r w:rsidR="00C268DD">
              <w:rPr>
                <w:noProof/>
              </w:rPr>
              <w:t>s</w:t>
            </w:r>
            <w:r>
              <w:rPr>
                <w:noProof/>
              </w:rPr>
              <w:t xml:space="preserve"> 5.X </w:t>
            </w:r>
            <w:r w:rsidR="00C268DD">
              <w:rPr>
                <w:noProof/>
              </w:rPr>
              <w:t xml:space="preserve">and 5.Y </w:t>
            </w:r>
            <w:r>
              <w:rPr>
                <w:noProof/>
              </w:rPr>
              <w:t>should be implemented right after 5.8</w:t>
            </w:r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654D6" w14:textId="77777777" w:rsidR="00E62E0D" w:rsidRDefault="00E62E0D" w:rsidP="00E62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 1:</w:t>
            </w:r>
          </w:p>
          <w:p w14:paraId="2FA1725B" w14:textId="487DAAEE" w:rsidR="00E62E0D" w:rsidRDefault="00E62E0D" w:rsidP="00E62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Remove from the CR the unchanged text from 5.8, and clarify in "Other comments" where the new 5.X</w:t>
            </w:r>
            <w:r w:rsidR="00C268DD">
              <w:rPr>
                <w:noProof/>
                <w:lang w:eastAsia="zh-CN"/>
              </w:rPr>
              <w:t xml:space="preserve"> and 5.Y</w:t>
            </w:r>
            <w:bookmarkStart w:id="3" w:name="_GoBack"/>
            <w:bookmarkEnd w:id="3"/>
            <w:r>
              <w:rPr>
                <w:noProof/>
                <w:lang w:eastAsia="zh-CN"/>
              </w:rPr>
              <w:t xml:space="preserve"> should be implemented</w:t>
            </w:r>
          </w:p>
          <w:p w14:paraId="5F721E34" w14:textId="5FACEB04" w:rsidR="00AE3AB1" w:rsidRDefault="00E62E0D" w:rsidP="00E62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Replace a "tab" with a "whitespace" in 5.X</w:t>
            </w: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80A887" w14:textId="42A91971" w:rsidR="00EE2118" w:rsidRPr="00E62E0D" w:rsidRDefault="00A14777" w:rsidP="00E62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502"/>
      <w:bookmarkStart w:id="5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4"/>
      <w:bookmarkEnd w:id="5"/>
    </w:p>
    <w:p w14:paraId="74D1E4E5" w14:textId="345249A7" w:rsidR="00450696" w:rsidRDefault="00450696" w:rsidP="00450696">
      <w:pPr>
        <w:pStyle w:val="Heading2"/>
        <w:rPr>
          <w:ins w:id="6" w:author="Ericsson JG" w:date="2019-08-08T08:36:00Z"/>
          <w:rFonts w:eastAsia="SimSun"/>
          <w:lang w:eastAsia="zh-CN"/>
        </w:rPr>
      </w:pPr>
      <w:ins w:id="7" w:author="Ericsson JG" w:date="2019-08-08T08:28:00Z">
        <w:r>
          <w:rPr>
            <w:rFonts w:eastAsia="SimSun"/>
          </w:rPr>
          <w:t>5.</w:t>
        </w:r>
      </w:ins>
      <w:ins w:id="8" w:author="Jesus De Gregorio" w:date="2019-08-14T11:29:00Z">
        <w:r w:rsidR="00EE2118" w:rsidRPr="00EE2118">
          <w:rPr>
            <w:rFonts w:eastAsia="SimSun"/>
            <w:highlight w:val="yellow"/>
          </w:rPr>
          <w:t>X</w:t>
        </w:r>
      </w:ins>
      <w:ins w:id="9" w:author="Ericsson JG" w:date="2019-08-08T08:28:00Z">
        <w:r>
          <w:rPr>
            <w:rFonts w:eastAsia="SimSun"/>
          </w:rPr>
          <w:tab/>
          <w:t xml:space="preserve">P-CSCF </w:t>
        </w:r>
        <w:r>
          <w:rPr>
            <w:rFonts w:eastAsia="SimSun"/>
            <w:lang w:eastAsia="zh-CN"/>
          </w:rPr>
          <w:t>R</w:t>
        </w:r>
        <w:r>
          <w:rPr>
            <w:rFonts w:eastAsia="SimSun"/>
          </w:rPr>
          <w:t xml:space="preserve">estoration </w:t>
        </w:r>
        <w:r w:rsidR="00867FF2">
          <w:rPr>
            <w:rFonts w:eastAsia="SimSun"/>
          </w:rPr>
          <w:t xml:space="preserve">in </w:t>
        </w:r>
        <w:r w:rsidR="00867FF2">
          <w:rPr>
            <w:rFonts w:eastAsia="SimSun"/>
            <w:lang w:eastAsia="zh-CN"/>
          </w:rPr>
          <w:t>EPC with 5GC interworking</w:t>
        </w:r>
      </w:ins>
    </w:p>
    <w:p w14:paraId="65A7651D" w14:textId="6C2308F6" w:rsidR="00D80CF5" w:rsidRDefault="00077C0D" w:rsidP="002C2810">
      <w:pPr>
        <w:rPr>
          <w:ins w:id="10" w:author="Ericsson JG" w:date="2019-08-08T08:45:00Z"/>
          <w:lang w:val="en-US" w:eastAsia="zh-CN"/>
        </w:rPr>
      </w:pPr>
      <w:ins w:id="11" w:author="Ericsson JG" w:date="2019-08-08T08:37:00Z">
        <w:r>
          <w:rPr>
            <w:lang w:eastAsia="zh-CN"/>
          </w:rPr>
          <w:t xml:space="preserve">If </w:t>
        </w:r>
        <w:r>
          <w:rPr>
            <w:lang w:val="en-US" w:eastAsia="zh-CN"/>
          </w:rPr>
          <w:t xml:space="preserve">IMS service is required </w:t>
        </w:r>
      </w:ins>
      <w:ins w:id="12" w:author="Ericsson JG" w:date="2019-08-08T08:38:00Z">
        <w:r>
          <w:rPr>
            <w:lang w:val="en-US" w:eastAsia="zh-CN"/>
          </w:rPr>
          <w:t>in EPC with 5GC interworking</w:t>
        </w:r>
      </w:ins>
      <w:ins w:id="13" w:author="Ericsson JG" w:date="2019-08-08T08:39:00Z">
        <w:r w:rsidR="001E73FE">
          <w:rPr>
            <w:lang w:val="en-US" w:eastAsia="zh-CN"/>
          </w:rPr>
          <w:t xml:space="preserve"> as specified in </w:t>
        </w:r>
      </w:ins>
      <w:ins w:id="14" w:author="Jesus De Gregorio" w:date="2019-08-14T11:51:00Z">
        <w:r w:rsidR="007A12B2">
          <w:rPr>
            <w:lang w:val="en-US" w:eastAsia="zh-CN"/>
          </w:rPr>
          <w:t>3GPP </w:t>
        </w:r>
      </w:ins>
      <w:ins w:id="15" w:author="Ericsson JG" w:date="2019-08-08T08:39:00Z">
        <w:r w:rsidR="001E73FE">
          <w:rPr>
            <w:lang w:val="en-US" w:eastAsia="zh-CN"/>
          </w:rPr>
          <w:t>TS</w:t>
        </w:r>
      </w:ins>
      <w:ins w:id="16" w:author="Jesus De Gregorio" w:date="2019-08-14T11:51:00Z">
        <w:r w:rsidR="007A12B2">
          <w:rPr>
            <w:lang w:val="en-US" w:eastAsia="zh-CN"/>
          </w:rPr>
          <w:t> </w:t>
        </w:r>
      </w:ins>
      <w:ins w:id="17" w:author="Ericsson JG" w:date="2019-08-08T08:39:00Z">
        <w:r w:rsidR="001E73FE">
          <w:rPr>
            <w:lang w:val="en-US" w:eastAsia="zh-CN"/>
          </w:rPr>
          <w:t>23.501</w:t>
        </w:r>
      </w:ins>
      <w:ins w:id="18" w:author="Jesus De Gregorio" w:date="2019-08-14T11:51:00Z">
        <w:r w:rsidR="007A12B2">
          <w:rPr>
            <w:lang w:val="en-US" w:eastAsia="zh-CN"/>
          </w:rPr>
          <w:t> </w:t>
        </w:r>
      </w:ins>
      <w:ins w:id="19" w:author="Ericsson JG" w:date="2019-08-08T08:44:00Z">
        <w:r w:rsidR="001E73FE">
          <w:rPr>
            <w:lang w:val="en-US" w:eastAsia="zh-CN"/>
          </w:rPr>
          <w:t>[</w:t>
        </w:r>
      </w:ins>
      <w:ins w:id="20" w:author="Jesus De Gregorio" w:date="2019-08-14T11:54:00Z">
        <w:r w:rsidR="007A12B2">
          <w:rPr>
            <w:lang w:val="en-US" w:eastAsia="zh-CN"/>
          </w:rPr>
          <w:t>28</w:t>
        </w:r>
      </w:ins>
      <w:ins w:id="21" w:author="Ericsson JG" w:date="2019-08-08T08:44:00Z">
        <w:r w:rsidR="001E73FE">
          <w:rPr>
            <w:lang w:val="en-US" w:eastAsia="zh-CN"/>
          </w:rPr>
          <w:t>]</w:t>
        </w:r>
      </w:ins>
      <w:ins w:id="22" w:author="Ericsson JG" w:date="2019-08-08T08:38:00Z">
        <w:r>
          <w:rPr>
            <w:lang w:val="en-US" w:eastAsia="zh-CN"/>
          </w:rPr>
          <w:t xml:space="preserve">, </w:t>
        </w:r>
      </w:ins>
      <w:ins w:id="23" w:author="Ericsson JG" w:date="2019-08-08T08:39:00Z">
        <w:r w:rsidR="001E73FE">
          <w:rPr>
            <w:lang w:val="en-US" w:eastAsia="zh-CN"/>
          </w:rPr>
          <w:t>HSS+UDM</w:t>
        </w:r>
      </w:ins>
      <w:ins w:id="24" w:author="Ericsson JG" w:date="2019-08-08T08:44:00Z">
        <w:r w:rsidR="001E73FE">
          <w:rPr>
            <w:lang w:val="en-US" w:eastAsia="zh-CN"/>
          </w:rPr>
          <w:t xml:space="preserve"> and PGW-C+SMF are involved in the </w:t>
        </w:r>
      </w:ins>
      <w:ins w:id="25" w:author="Ericsson JG" w:date="2019-08-08T08:55:00Z">
        <w:r w:rsidR="00B90788">
          <w:rPr>
            <w:lang w:val="en-US" w:eastAsia="zh-CN"/>
          </w:rPr>
          <w:t xml:space="preserve">P-CSCF </w:t>
        </w:r>
      </w:ins>
      <w:ins w:id="26" w:author="Ericsson JG" w:date="2019-08-08T08:45:00Z">
        <w:r w:rsidR="001E73FE">
          <w:rPr>
            <w:lang w:val="en-US" w:eastAsia="zh-CN"/>
          </w:rPr>
          <w:t>procedures.</w:t>
        </w:r>
      </w:ins>
    </w:p>
    <w:p w14:paraId="36977DD2" w14:textId="4BFB4E99" w:rsidR="00531300" w:rsidRDefault="00B90788" w:rsidP="00531300">
      <w:pPr>
        <w:rPr>
          <w:ins w:id="27" w:author="Ericsson JG" w:date="2019-08-08T09:05:00Z"/>
          <w:lang w:val="en-US" w:eastAsia="zh-CN"/>
        </w:rPr>
      </w:pPr>
      <w:ins w:id="28" w:author="Ericsson JG" w:date="2019-08-08T08:56:00Z">
        <w:r>
          <w:rPr>
            <w:lang w:val="en-US" w:eastAsia="zh-CN"/>
          </w:rPr>
          <w:t>After mobility from</w:t>
        </w:r>
      </w:ins>
      <w:ins w:id="29" w:author="Ericsson JG" w:date="2019-08-08T08:45:00Z">
        <w:r w:rsidR="001A0D48">
          <w:rPr>
            <w:lang w:val="en-US" w:eastAsia="zh-CN"/>
          </w:rPr>
          <w:t xml:space="preserve"> </w:t>
        </w:r>
      </w:ins>
      <w:ins w:id="30" w:author="Ericsson JG" w:date="2019-08-08T08:48:00Z">
        <w:r w:rsidR="00F24523">
          <w:rPr>
            <w:lang w:val="en-US" w:eastAsia="zh-CN"/>
          </w:rPr>
          <w:t>5GC to EPC happens for a</w:t>
        </w:r>
      </w:ins>
      <w:ins w:id="31" w:author="Ericsson JG" w:date="2019-08-08T08:45:00Z">
        <w:r w:rsidR="001A0D48">
          <w:rPr>
            <w:lang w:val="en-US" w:eastAsia="zh-CN"/>
          </w:rPr>
          <w:t xml:space="preserve"> UE</w:t>
        </w:r>
      </w:ins>
      <w:ins w:id="32" w:author="Ericsson JG" w:date="2019-08-08T08:46:00Z">
        <w:r w:rsidR="001A0D48">
          <w:rPr>
            <w:lang w:val="en-US" w:eastAsia="zh-CN"/>
          </w:rPr>
          <w:t xml:space="preserve"> </w:t>
        </w:r>
      </w:ins>
      <w:ins w:id="33" w:author="Ericsson JG" w:date="2019-08-08T08:48:00Z">
        <w:r w:rsidR="001A0D48">
          <w:rPr>
            <w:lang w:val="en-US" w:eastAsia="zh-CN"/>
          </w:rPr>
          <w:t xml:space="preserve">as specified in </w:t>
        </w:r>
      </w:ins>
      <w:ins w:id="34" w:author="Jesus De Gregorio" w:date="2019-08-14T11:55:00Z">
        <w:r w:rsidR="007A12B2">
          <w:rPr>
            <w:lang w:val="en-US" w:eastAsia="zh-CN"/>
          </w:rPr>
          <w:t>3GPP </w:t>
        </w:r>
      </w:ins>
      <w:ins w:id="35" w:author="Ericsson JG" w:date="2019-08-08T08:48:00Z">
        <w:r w:rsidR="001A0D48">
          <w:rPr>
            <w:lang w:val="en-US" w:eastAsia="zh-CN"/>
          </w:rPr>
          <w:t>TS</w:t>
        </w:r>
      </w:ins>
      <w:ins w:id="36" w:author="Jesus De Gregorio" w:date="2019-08-14T11:55:00Z">
        <w:r w:rsidR="007A12B2">
          <w:rPr>
            <w:lang w:val="en-US" w:eastAsia="zh-CN"/>
          </w:rPr>
          <w:t> </w:t>
        </w:r>
      </w:ins>
      <w:ins w:id="37" w:author="Ericsson JG" w:date="2019-08-08T08:48:00Z">
        <w:r w:rsidR="001A0D48">
          <w:rPr>
            <w:lang w:val="en-US" w:eastAsia="zh-CN"/>
          </w:rPr>
          <w:t>23.502</w:t>
        </w:r>
      </w:ins>
      <w:ins w:id="38" w:author="Jesus De Gregorio" w:date="2019-08-14T11:55:00Z">
        <w:r w:rsidR="007A12B2">
          <w:rPr>
            <w:lang w:val="en-US" w:eastAsia="zh-CN"/>
          </w:rPr>
          <w:t> </w:t>
        </w:r>
      </w:ins>
      <w:ins w:id="39" w:author="Ericsson JG" w:date="2019-08-08T08:48:00Z">
        <w:r w:rsidR="001A0D48">
          <w:rPr>
            <w:lang w:val="en-US" w:eastAsia="zh-CN"/>
          </w:rPr>
          <w:t>[</w:t>
        </w:r>
      </w:ins>
      <w:ins w:id="40" w:author="Jesus De Gregorio" w:date="2019-08-14T11:55:00Z">
        <w:r w:rsidR="007A12B2">
          <w:rPr>
            <w:lang w:val="en-US" w:eastAsia="zh-CN"/>
          </w:rPr>
          <w:t>29</w:t>
        </w:r>
      </w:ins>
      <w:ins w:id="41" w:author="Ericsson JG" w:date="2019-08-08T08:48:00Z">
        <w:r w:rsidR="001A0D48">
          <w:rPr>
            <w:lang w:val="en-US" w:eastAsia="zh-CN"/>
          </w:rPr>
          <w:t xml:space="preserve">], </w:t>
        </w:r>
      </w:ins>
      <w:ins w:id="42" w:author="Ericsson JG" w:date="2019-08-08T09:00:00Z">
        <w:r w:rsidR="00744A62">
          <w:rPr>
            <w:lang w:val="en-US" w:eastAsia="zh-CN"/>
          </w:rPr>
          <w:t>the MME</w:t>
        </w:r>
      </w:ins>
      <w:ins w:id="43" w:author="Ericsson JG" w:date="2019-08-08T09:20:00Z">
        <w:r w:rsidR="001B0080">
          <w:rPr>
            <w:lang w:val="en-US" w:eastAsia="zh-CN"/>
          </w:rPr>
          <w:t xml:space="preserve"> via S6a</w:t>
        </w:r>
      </w:ins>
      <w:ins w:id="44" w:author="Ericsson JG" w:date="2019-08-08T09:00:00Z">
        <w:r w:rsidR="00744A62">
          <w:rPr>
            <w:lang w:val="en-US" w:eastAsia="zh-CN"/>
          </w:rPr>
          <w:t xml:space="preserve"> (or AAA for WLAN</w:t>
        </w:r>
      </w:ins>
      <w:ins w:id="45" w:author="Ericsson JG" w:date="2019-08-08T09:20:00Z">
        <w:r w:rsidR="001B0080">
          <w:rPr>
            <w:lang w:val="en-US" w:eastAsia="zh-CN"/>
          </w:rPr>
          <w:t xml:space="preserve"> via </w:t>
        </w:r>
        <w:proofErr w:type="spellStart"/>
        <w:r w:rsidR="001B0080">
          <w:rPr>
            <w:lang w:val="en-US" w:eastAsia="zh-CN"/>
          </w:rPr>
          <w:t>S</w:t>
        </w:r>
      </w:ins>
      <w:ins w:id="46" w:author="Jesus De Gregorio" w:date="2019-08-14T11:55:00Z">
        <w:r w:rsidR="007A12B2">
          <w:rPr>
            <w:lang w:val="en-US" w:eastAsia="zh-CN"/>
          </w:rPr>
          <w:t>W</w:t>
        </w:r>
      </w:ins>
      <w:ins w:id="47" w:author="Ericsson JG" w:date="2019-08-08T09:20:00Z">
        <w:r w:rsidR="001B0080">
          <w:rPr>
            <w:lang w:val="en-US" w:eastAsia="zh-CN"/>
          </w:rPr>
          <w:t>x</w:t>
        </w:r>
      </w:ins>
      <w:proofErr w:type="spellEnd"/>
      <w:ins w:id="48" w:author="Ericsson JG" w:date="2019-08-08T09:00:00Z">
        <w:r w:rsidR="00744A62">
          <w:rPr>
            <w:lang w:val="en-US" w:eastAsia="zh-CN"/>
          </w:rPr>
          <w:t>) registers itself to HSS</w:t>
        </w:r>
      </w:ins>
      <w:ins w:id="49" w:author="Ericsson JG" w:date="2019-08-08T09:20:00Z">
        <w:r w:rsidR="001B0080">
          <w:rPr>
            <w:lang w:val="en-US" w:eastAsia="zh-CN"/>
          </w:rPr>
          <w:t>+UDM</w:t>
        </w:r>
      </w:ins>
      <w:ins w:id="50" w:author="Ericsson JG" w:date="2019-08-08T09:00:00Z">
        <w:r w:rsidR="00744A62">
          <w:rPr>
            <w:lang w:val="en-US" w:eastAsia="zh-CN"/>
          </w:rPr>
          <w:t xml:space="preserve"> and PGW-C+SMF regist</w:t>
        </w:r>
      </w:ins>
      <w:ins w:id="51" w:author="Ericsson JG" w:date="2019-08-08T08:58:00Z">
        <w:r w:rsidR="00CC095C">
          <w:rPr>
            <w:lang w:val="en-US" w:eastAsia="zh-CN"/>
          </w:rPr>
          <w:t>e</w:t>
        </w:r>
      </w:ins>
      <w:ins w:id="52" w:author="Ericsson JG" w:date="2019-08-08T09:02:00Z">
        <w:r w:rsidR="00744A62">
          <w:rPr>
            <w:lang w:val="en-US" w:eastAsia="zh-CN"/>
          </w:rPr>
          <w:t xml:space="preserve">red </w:t>
        </w:r>
      </w:ins>
      <w:ins w:id="53" w:author="Ericsson JG" w:date="2019-08-08T09:01:00Z">
        <w:r w:rsidR="00744A62">
          <w:rPr>
            <w:lang w:val="en-US" w:eastAsia="zh-CN"/>
          </w:rPr>
          <w:t xml:space="preserve">itself </w:t>
        </w:r>
      </w:ins>
      <w:ins w:id="54" w:author="Ericsson JG" w:date="2019-08-08T09:20:00Z">
        <w:r w:rsidR="001B0080">
          <w:rPr>
            <w:lang w:val="en-US" w:eastAsia="zh-CN"/>
          </w:rPr>
          <w:t xml:space="preserve">via N10 </w:t>
        </w:r>
      </w:ins>
      <w:ins w:id="55" w:author="Ericsson JG" w:date="2019-08-08T09:01:00Z">
        <w:r w:rsidR="00744A62">
          <w:rPr>
            <w:lang w:val="en-US" w:eastAsia="zh-CN"/>
          </w:rPr>
          <w:t xml:space="preserve">in the </w:t>
        </w:r>
      </w:ins>
      <w:ins w:id="56" w:author="Ericsson JG" w:date="2019-08-08T09:20:00Z">
        <w:r w:rsidR="001B0080">
          <w:rPr>
            <w:lang w:val="en-US" w:eastAsia="zh-CN"/>
          </w:rPr>
          <w:t>HSS+</w:t>
        </w:r>
      </w:ins>
      <w:ins w:id="57" w:author="Ericsson JG" w:date="2019-08-08T09:01:00Z">
        <w:r w:rsidR="00744A62">
          <w:rPr>
            <w:lang w:val="en-US" w:eastAsia="zh-CN"/>
          </w:rPr>
          <w:t>UDM</w:t>
        </w:r>
      </w:ins>
      <w:ins w:id="58" w:author="Ericsson JG" w:date="2019-08-08T09:02:00Z">
        <w:r w:rsidR="00744A62">
          <w:rPr>
            <w:lang w:val="en-US" w:eastAsia="zh-CN"/>
          </w:rPr>
          <w:t xml:space="preserve"> when the UE was in 5GC.</w:t>
        </w:r>
      </w:ins>
      <w:ins w:id="59" w:author="Ericsson JG" w:date="2019-08-08T09:04:00Z">
        <w:r w:rsidR="00531300">
          <w:rPr>
            <w:lang w:val="en-US" w:eastAsia="zh-CN"/>
          </w:rPr>
          <w:t xml:space="preserve"> </w:t>
        </w:r>
      </w:ins>
      <w:ins w:id="60" w:author="Ericsson JG" w:date="2019-08-08T09:05:00Z">
        <w:r w:rsidR="00531300">
          <w:rPr>
            <w:lang w:val="en-US" w:eastAsia="zh-CN"/>
          </w:rPr>
          <w:t xml:space="preserve">In this case, when P-CSCF </w:t>
        </w:r>
      </w:ins>
      <w:ins w:id="61" w:author="Jesus De Gregorio" w:date="2019-08-14T11:47:00Z">
        <w:r w:rsidR="00485349">
          <w:rPr>
            <w:lang w:val="en-US" w:eastAsia="zh-CN"/>
          </w:rPr>
          <w:t>restoration indication is received from S-CSCF</w:t>
        </w:r>
      </w:ins>
      <w:ins w:id="62" w:author="Ericsson JG" w:date="2019-08-08T09:05:00Z">
        <w:r w:rsidR="00531300">
          <w:rPr>
            <w:lang w:val="en-US" w:eastAsia="zh-CN"/>
          </w:rPr>
          <w:t>, the HSS+UDM shall, either:</w:t>
        </w:r>
      </w:ins>
    </w:p>
    <w:p w14:paraId="06BCA537" w14:textId="5F55C916" w:rsidR="00531300" w:rsidRDefault="00531300" w:rsidP="00531300">
      <w:pPr>
        <w:pStyle w:val="B1"/>
        <w:rPr>
          <w:ins w:id="63" w:author="Ericsson JG" w:date="2019-08-08T09:12:00Z"/>
          <w:lang w:val="en-US" w:eastAsia="zh-CN"/>
        </w:rPr>
      </w:pPr>
      <w:ins w:id="64" w:author="Ericsson JG" w:date="2019-08-08T09:0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send a P-CSCF restoration indication to the </w:t>
        </w:r>
      </w:ins>
      <w:ins w:id="65" w:author="Ericsson JG" w:date="2019-08-08T09:07:00Z">
        <w:r>
          <w:rPr>
            <w:lang w:val="en-US" w:eastAsia="zh-CN"/>
          </w:rPr>
          <w:t>MME</w:t>
        </w:r>
      </w:ins>
      <w:ins w:id="66" w:author="Ericsson JG" w:date="2019-08-08T09:05:00Z">
        <w:r>
          <w:rPr>
            <w:lang w:val="en-US" w:eastAsia="zh-CN"/>
          </w:rPr>
          <w:t xml:space="preserve"> serving the UE</w:t>
        </w:r>
      </w:ins>
      <w:ins w:id="67" w:author="Ericsson JG" w:date="2019-08-08T09:08:00Z">
        <w:r>
          <w:rPr>
            <w:lang w:val="en-US" w:eastAsia="zh-CN"/>
          </w:rPr>
          <w:t xml:space="preserve"> as specified in clause </w:t>
        </w:r>
      </w:ins>
      <w:ins w:id="68" w:author="Ericsson JG" w:date="2019-08-08T09:09:00Z">
        <w:r w:rsidR="008D4DA7" w:rsidRPr="008D4DA7">
          <w:rPr>
            <w:lang w:val="en-US" w:eastAsia="zh-CN"/>
          </w:rPr>
          <w:t>5.4</w:t>
        </w:r>
      </w:ins>
      <w:ins w:id="69" w:author="Jesus de Gregorio - 2" w:date="2019-08-30T02:39:00Z">
        <w:r w:rsidR="00E62E0D">
          <w:rPr>
            <w:lang w:val="en-US" w:eastAsia="zh-CN"/>
          </w:rPr>
          <w:t xml:space="preserve"> </w:t>
        </w:r>
      </w:ins>
      <w:ins w:id="70" w:author="Jesus De Gregorio" w:date="2019-08-14T11:47:00Z">
        <w:r w:rsidR="00485349">
          <w:rPr>
            <w:lang w:val="en-US" w:eastAsia="zh-CN"/>
          </w:rPr>
          <w:t>"</w:t>
        </w:r>
      </w:ins>
      <w:ins w:id="71" w:author="Ericsson JG" w:date="2019-08-08T09:09:00Z">
        <w:r w:rsidR="008D4DA7" w:rsidRPr="008D4DA7">
          <w:rPr>
            <w:lang w:val="en-US" w:eastAsia="zh-CN"/>
          </w:rPr>
          <w:t>HSS-based P-CSCF restoration for 3GPP access</w:t>
        </w:r>
      </w:ins>
      <w:ins w:id="72" w:author="Jesus De Gregorio" w:date="2019-08-14T11:47:00Z">
        <w:r w:rsidR="00485349">
          <w:rPr>
            <w:lang w:val="en-US" w:eastAsia="zh-CN"/>
          </w:rPr>
          <w:t>"</w:t>
        </w:r>
      </w:ins>
      <w:ins w:id="73" w:author="Ericsson JG" w:date="2019-08-08T09:09:00Z">
        <w:r w:rsidR="008D4DA7">
          <w:rPr>
            <w:lang w:val="en-US" w:eastAsia="zh-CN"/>
          </w:rPr>
          <w:t xml:space="preserve">, or to the AAA </w:t>
        </w:r>
        <w:r w:rsidR="00C56B1E">
          <w:rPr>
            <w:lang w:val="en-US" w:eastAsia="zh-CN"/>
          </w:rPr>
          <w:t>for WLAN as specified in clause</w:t>
        </w:r>
      </w:ins>
      <w:ins w:id="74" w:author="Ericsson JG" w:date="2019-08-08T09:11:00Z">
        <w:r w:rsidR="00C56B1E">
          <w:rPr>
            <w:lang w:val="en-US" w:eastAsia="zh-CN"/>
          </w:rPr>
          <w:t xml:space="preserve"> </w:t>
        </w:r>
      </w:ins>
      <w:ins w:id="75" w:author="Ericsson JG" w:date="2019-08-08T09:12:00Z">
        <w:r w:rsidR="00C56B1E" w:rsidRPr="00C56B1E">
          <w:rPr>
            <w:lang w:val="en-US" w:eastAsia="zh-CN"/>
          </w:rPr>
          <w:t>5.6.2</w:t>
        </w:r>
        <w:r w:rsidR="00C56B1E">
          <w:rPr>
            <w:lang w:val="en-US" w:eastAsia="zh-CN"/>
          </w:rPr>
          <w:t xml:space="preserve"> </w:t>
        </w:r>
      </w:ins>
      <w:ins w:id="76" w:author="Jesus De Gregorio" w:date="2019-08-14T11:47:00Z">
        <w:r w:rsidR="00485349">
          <w:rPr>
            <w:lang w:val="en-US" w:eastAsia="zh-CN"/>
          </w:rPr>
          <w:t>"</w:t>
        </w:r>
      </w:ins>
      <w:ins w:id="77" w:author="Ericsson JG" w:date="2019-08-08T09:12:00Z">
        <w:r w:rsidR="00C56B1E" w:rsidRPr="00C56B1E">
          <w:rPr>
            <w:lang w:val="en-US" w:eastAsia="zh-CN"/>
          </w:rPr>
          <w:t>Basic mechanism for the HSS-based solution</w:t>
        </w:r>
      </w:ins>
      <w:ins w:id="78" w:author="Jesus De Gregorio" w:date="2019-08-14T11:47:00Z">
        <w:r w:rsidR="00485349">
          <w:rPr>
            <w:lang w:val="en-US" w:eastAsia="zh-CN"/>
          </w:rPr>
          <w:t>"</w:t>
        </w:r>
      </w:ins>
      <w:ins w:id="79" w:author="Ericsson JG" w:date="2019-08-08T09:12:00Z">
        <w:r w:rsidR="00C56B1E">
          <w:rPr>
            <w:lang w:val="en-US" w:eastAsia="zh-CN"/>
          </w:rPr>
          <w:t>,</w:t>
        </w:r>
        <w:r w:rsidR="004927EF">
          <w:rPr>
            <w:lang w:val="en-US" w:eastAsia="zh-CN"/>
          </w:rPr>
          <w:t xml:space="preserve"> or</w:t>
        </w:r>
      </w:ins>
    </w:p>
    <w:p w14:paraId="0F3656E7" w14:textId="06D4B393" w:rsidR="00531300" w:rsidRDefault="00531300" w:rsidP="00531300">
      <w:pPr>
        <w:pStyle w:val="B1"/>
        <w:rPr>
          <w:ins w:id="80" w:author="Ericsson JG" w:date="2019-08-08T09:07:00Z"/>
          <w:lang w:val="en-US" w:eastAsia="zh-CN"/>
        </w:rPr>
      </w:pPr>
      <w:ins w:id="81" w:author="Ericsson JG" w:date="2019-08-08T09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send a P-CSCF restoration indication</w:t>
        </w:r>
      </w:ins>
      <w:ins w:id="82" w:author="Ericsson JG" w:date="2019-08-08T09:13:00Z">
        <w:r w:rsidR="004927EF">
          <w:rPr>
            <w:lang w:val="en-US" w:eastAsia="zh-CN"/>
          </w:rPr>
          <w:t xml:space="preserve"> via N10 interface</w:t>
        </w:r>
      </w:ins>
      <w:ins w:id="83" w:author="Ericsson JG" w:date="2019-08-08T09:07:00Z">
        <w:r>
          <w:rPr>
            <w:lang w:val="en-US" w:eastAsia="zh-CN"/>
          </w:rPr>
          <w:t xml:space="preserve"> to the PGW-C+SMF serving IMS PDN connection</w:t>
        </w:r>
      </w:ins>
      <w:ins w:id="84" w:author="Jesus De Gregorio" w:date="2019-08-14T11:48:00Z">
        <w:r w:rsidR="00485349" w:rsidRPr="00485349">
          <w:rPr>
            <w:lang w:val="en-US" w:eastAsia="zh-CN"/>
          </w:rPr>
          <w:t xml:space="preserve"> </w:t>
        </w:r>
        <w:r w:rsidR="00485349">
          <w:rPr>
            <w:lang w:val="en-US" w:eastAsia="zh-CN"/>
          </w:rPr>
          <w:t>as described in subclause 5.8.4.2 step 6</w:t>
        </w:r>
      </w:ins>
      <w:ins w:id="85" w:author="Ericsson JG" w:date="2019-08-08T09:07:00Z">
        <w:r>
          <w:rPr>
            <w:lang w:val="en-US" w:eastAsia="zh-CN"/>
          </w:rPr>
          <w:t>, and the PGW-C+SMF thus initiates IMS PDN connection update procedure</w:t>
        </w:r>
      </w:ins>
      <w:ins w:id="86" w:author="Ericsson JG" w:date="2019-08-08T09:14:00Z">
        <w:r w:rsidR="00C63855">
          <w:rPr>
            <w:lang w:val="en-US" w:eastAsia="zh-CN"/>
          </w:rPr>
          <w:t xml:space="preserve"> in EPC</w:t>
        </w:r>
      </w:ins>
      <w:ins w:id="87" w:author="Ericsson JG" w:date="2019-08-08T09:07:00Z">
        <w:r>
          <w:rPr>
            <w:lang w:val="en-US" w:eastAsia="zh-CN"/>
          </w:rPr>
          <w:t xml:space="preserve"> or the IMS PDN connection </w:t>
        </w:r>
      </w:ins>
      <w:ins w:id="88" w:author="Ericsson JG" w:date="2019-08-08T09:14:00Z">
        <w:r w:rsidR="00C63855">
          <w:rPr>
            <w:lang w:val="en-US" w:eastAsia="zh-CN"/>
          </w:rPr>
          <w:t>deactivation</w:t>
        </w:r>
      </w:ins>
      <w:ins w:id="89" w:author="Ericsson JG" w:date="2019-08-08T09:07:00Z">
        <w:r>
          <w:rPr>
            <w:lang w:val="en-US" w:eastAsia="zh-CN"/>
          </w:rPr>
          <w:t xml:space="preserve"> with reactivation required, </w:t>
        </w:r>
      </w:ins>
      <w:ins w:id="90" w:author="Ericsson JG" w:date="2019-08-08T09:15:00Z">
        <w:r w:rsidR="000A0818">
          <w:rPr>
            <w:lang w:val="en-US" w:eastAsia="zh-CN"/>
          </w:rPr>
          <w:t>to</w:t>
        </w:r>
      </w:ins>
      <w:ins w:id="91" w:author="Ericsson JG" w:date="2019-08-08T09:07:00Z">
        <w:r>
          <w:rPr>
            <w:lang w:val="en-US" w:eastAsia="zh-CN"/>
          </w:rPr>
          <w:t xml:space="preserve"> trigger the UE re-selects P-CSCF and registers again to IMS</w:t>
        </w:r>
      </w:ins>
      <w:ins w:id="92" w:author="Jesus De Gregorio" w:date="2019-08-14T11:48:00Z">
        <w:r w:rsidR="00485349" w:rsidRPr="00485349">
          <w:rPr>
            <w:lang w:val="en-US" w:eastAsia="zh-CN"/>
          </w:rPr>
          <w:t xml:space="preserve"> </w:t>
        </w:r>
        <w:r w:rsidR="00485349">
          <w:rPr>
            <w:lang w:val="en-US" w:eastAsia="zh-CN"/>
          </w:rPr>
          <w:t xml:space="preserve">as described in </w:t>
        </w:r>
        <w:r w:rsidR="00485349">
          <w:rPr>
            <w:lang w:val="en-US"/>
          </w:rPr>
          <w:t>subclause</w:t>
        </w:r>
        <w:r w:rsidR="00485349">
          <w:t xml:space="preserve"> 5.4.3.2 from step 8 to 10, in subclause 5.6.2.2 from step 8 to 10, or in subclause 5.6.5.2 step 8 to 11</w:t>
        </w:r>
      </w:ins>
      <w:ins w:id="93" w:author="Ericsson JG" w:date="2019-08-08T09:14:00Z">
        <w:r w:rsidR="00C63855">
          <w:rPr>
            <w:lang w:val="en-US" w:eastAsia="zh-CN"/>
          </w:rPr>
          <w:t>.</w:t>
        </w:r>
      </w:ins>
    </w:p>
    <w:p w14:paraId="14844285" w14:textId="271D36FD" w:rsidR="00382043" w:rsidRDefault="00382043" w:rsidP="00382043">
      <w:pPr>
        <w:pStyle w:val="Heading2"/>
        <w:rPr>
          <w:ins w:id="94" w:author="Ericsson JG" w:date="2019-08-08T09:15:00Z"/>
          <w:rFonts w:eastAsia="SimSun"/>
          <w:lang w:eastAsia="zh-CN"/>
        </w:rPr>
      </w:pPr>
      <w:ins w:id="95" w:author="Ericsson JG" w:date="2019-08-08T08:29:00Z">
        <w:r>
          <w:rPr>
            <w:rFonts w:eastAsia="SimSun"/>
          </w:rPr>
          <w:t>5.</w:t>
        </w:r>
      </w:ins>
      <w:ins w:id="96" w:author="Jesus De Gregorio" w:date="2019-08-14T11:40:00Z">
        <w:r w:rsidRPr="00382043">
          <w:rPr>
            <w:rFonts w:eastAsia="SimSun"/>
            <w:highlight w:val="yellow"/>
          </w:rPr>
          <w:t>Y</w:t>
        </w:r>
      </w:ins>
      <w:ins w:id="97" w:author="Ericsson JG" w:date="2019-08-08T08:29:00Z">
        <w:r>
          <w:rPr>
            <w:rFonts w:eastAsia="SimSun"/>
          </w:rPr>
          <w:tab/>
          <w:t xml:space="preserve">P-CSCF </w:t>
        </w:r>
        <w:r>
          <w:rPr>
            <w:rFonts w:eastAsia="SimSun"/>
            <w:lang w:eastAsia="zh-CN"/>
          </w:rPr>
          <w:t>R</w:t>
        </w:r>
        <w:r>
          <w:rPr>
            <w:rFonts w:eastAsia="SimSun"/>
          </w:rPr>
          <w:t xml:space="preserve">estoration in </w:t>
        </w:r>
        <w:r>
          <w:rPr>
            <w:rFonts w:eastAsia="SimSun"/>
            <w:lang w:eastAsia="zh-CN"/>
          </w:rPr>
          <w:t xml:space="preserve">EPC for untrusted WLAN </w:t>
        </w:r>
      </w:ins>
      <w:ins w:id="98" w:author="Ericsson JG" w:date="2019-08-08T08:30:00Z">
        <w:r>
          <w:rPr>
            <w:rFonts w:eastAsia="SimSun"/>
            <w:lang w:eastAsia="zh-CN"/>
          </w:rPr>
          <w:t xml:space="preserve">when N10 is used instead of </w:t>
        </w:r>
      </w:ins>
      <w:ins w:id="99" w:author="Ericsson JG" w:date="2019-08-08T08:29:00Z">
        <w:r>
          <w:rPr>
            <w:rFonts w:eastAsia="SimSun"/>
            <w:lang w:eastAsia="zh-CN"/>
          </w:rPr>
          <w:t>S6</w:t>
        </w:r>
      </w:ins>
      <w:ins w:id="100" w:author="Ericsson JG" w:date="2019-08-08T08:30:00Z">
        <w:r>
          <w:rPr>
            <w:rFonts w:eastAsia="SimSun"/>
            <w:lang w:eastAsia="zh-CN"/>
          </w:rPr>
          <w:t>b</w:t>
        </w:r>
      </w:ins>
    </w:p>
    <w:p w14:paraId="30F8A981" w14:textId="489C093A" w:rsidR="00382043" w:rsidRDefault="00382043" w:rsidP="00382043">
      <w:pPr>
        <w:rPr>
          <w:ins w:id="101" w:author="Ericsson JG" w:date="2019-08-08T09:18:00Z"/>
          <w:lang w:eastAsia="zh-CN"/>
        </w:rPr>
      </w:pPr>
      <w:ins w:id="102" w:author="Ericsson JG" w:date="2019-08-08T09:15:00Z">
        <w:r>
          <w:rPr>
            <w:lang w:eastAsia="zh-CN"/>
          </w:rPr>
          <w:t>If the IMS service is required to be served by untrusted WLAN</w:t>
        </w:r>
      </w:ins>
      <w:ins w:id="103" w:author="Ericsson JG" w:date="2019-08-08T09:16:00Z">
        <w:r>
          <w:rPr>
            <w:lang w:eastAsia="zh-CN"/>
          </w:rPr>
          <w:t xml:space="preserve"> where N10 is used instead of S6b interface as specified in </w:t>
        </w:r>
      </w:ins>
      <w:ins w:id="104" w:author="Jesus De Gregorio" w:date="2019-08-14T11:56:00Z">
        <w:r w:rsidR="007A12B2">
          <w:rPr>
            <w:lang w:eastAsia="zh-CN"/>
          </w:rPr>
          <w:t>3GPP </w:t>
        </w:r>
      </w:ins>
      <w:ins w:id="105" w:author="Ericsson JG" w:date="2019-08-08T09:16:00Z">
        <w:r>
          <w:rPr>
            <w:lang w:eastAsia="zh-CN"/>
          </w:rPr>
          <w:t>TS</w:t>
        </w:r>
      </w:ins>
      <w:ins w:id="106" w:author="Jesus De Gregorio" w:date="2019-08-14T11:56:00Z">
        <w:r w:rsidR="007A12B2">
          <w:rPr>
            <w:lang w:eastAsia="zh-CN"/>
          </w:rPr>
          <w:t> </w:t>
        </w:r>
      </w:ins>
      <w:ins w:id="107" w:author="Ericsson JG" w:date="2019-08-08T09:16:00Z">
        <w:r>
          <w:rPr>
            <w:lang w:eastAsia="zh-CN"/>
          </w:rPr>
          <w:t>23.502</w:t>
        </w:r>
      </w:ins>
      <w:ins w:id="108" w:author="Jesus De Gregorio" w:date="2019-08-14T11:56:00Z">
        <w:r w:rsidR="007A12B2">
          <w:rPr>
            <w:lang w:eastAsia="zh-CN"/>
          </w:rPr>
          <w:t> </w:t>
        </w:r>
      </w:ins>
      <w:ins w:id="109" w:author="Ericsson JG" w:date="2019-08-08T09:16:00Z">
        <w:r>
          <w:rPr>
            <w:lang w:eastAsia="zh-CN"/>
          </w:rPr>
          <w:t>[</w:t>
        </w:r>
      </w:ins>
      <w:ins w:id="110" w:author="Jesus De Gregorio" w:date="2019-08-14T11:56:00Z">
        <w:r w:rsidR="007A12B2">
          <w:rPr>
            <w:lang w:eastAsia="zh-CN"/>
          </w:rPr>
          <w:t>29</w:t>
        </w:r>
      </w:ins>
      <w:ins w:id="111" w:author="Ericsson JG" w:date="2019-08-08T09:16:00Z">
        <w:r>
          <w:rPr>
            <w:lang w:eastAsia="zh-CN"/>
          </w:rPr>
          <w:t xml:space="preserve">], </w:t>
        </w:r>
      </w:ins>
      <w:ins w:id="112" w:author="Ericsson JG" w:date="2019-08-08T09:17:00Z">
        <w:r>
          <w:rPr>
            <w:lang w:eastAsia="zh-CN"/>
          </w:rPr>
          <w:t xml:space="preserve">the AAA registers itself in HSS+UDM via </w:t>
        </w:r>
        <w:proofErr w:type="spellStart"/>
        <w:r>
          <w:rPr>
            <w:lang w:eastAsia="zh-CN"/>
          </w:rPr>
          <w:t>S</w:t>
        </w:r>
      </w:ins>
      <w:ins w:id="113" w:author="Jesus De Gregorio" w:date="2019-08-14T11:51:00Z">
        <w:r w:rsidR="007A12B2">
          <w:rPr>
            <w:lang w:eastAsia="zh-CN"/>
          </w:rPr>
          <w:t>W</w:t>
        </w:r>
      </w:ins>
      <w:ins w:id="114" w:author="Ericsson JG" w:date="2019-08-08T09:18:00Z">
        <w:r>
          <w:rPr>
            <w:lang w:eastAsia="zh-CN"/>
          </w:rPr>
          <w:t>x</w:t>
        </w:r>
        <w:proofErr w:type="spellEnd"/>
        <w:r>
          <w:rPr>
            <w:lang w:eastAsia="zh-CN"/>
          </w:rPr>
          <w:t xml:space="preserve"> interface</w:t>
        </w:r>
      </w:ins>
      <w:ins w:id="115" w:author="Ericsson JG" w:date="2019-08-08T09:17:00Z">
        <w:r>
          <w:rPr>
            <w:lang w:eastAsia="zh-CN"/>
          </w:rPr>
          <w:t xml:space="preserve">, and PGW-C+SMF registers itself in </w:t>
        </w:r>
      </w:ins>
      <w:ins w:id="116" w:author="Ericsson JG" w:date="2019-08-08T09:18:00Z">
        <w:r>
          <w:rPr>
            <w:lang w:eastAsia="zh-CN"/>
          </w:rPr>
          <w:t>HSS+</w:t>
        </w:r>
      </w:ins>
      <w:ins w:id="117" w:author="Ericsson JG" w:date="2019-08-08T09:17:00Z">
        <w:r>
          <w:rPr>
            <w:lang w:eastAsia="zh-CN"/>
          </w:rPr>
          <w:t>UDM</w:t>
        </w:r>
      </w:ins>
      <w:ins w:id="118" w:author="Ericsson JG" w:date="2019-08-08T09:18:00Z">
        <w:r>
          <w:rPr>
            <w:lang w:eastAsia="zh-CN"/>
          </w:rPr>
          <w:t xml:space="preserve"> via N10. </w:t>
        </w:r>
      </w:ins>
    </w:p>
    <w:p w14:paraId="4E8B94C0" w14:textId="5A43F573" w:rsidR="00382043" w:rsidRPr="00382043" w:rsidRDefault="00382043" w:rsidP="00382043">
      <w:pPr>
        <w:rPr>
          <w:ins w:id="119" w:author="Ericsson JG" w:date="2019-08-08T08:29:00Z"/>
          <w:lang w:eastAsia="zh-CN"/>
        </w:rPr>
      </w:pPr>
      <w:ins w:id="120" w:author="Ericsson JG" w:date="2019-08-08T09:19:00Z">
        <w:r>
          <w:rPr>
            <w:lang w:val="en-US" w:eastAsia="zh-CN"/>
          </w:rPr>
          <w:t xml:space="preserve">When P-CSCF </w:t>
        </w:r>
      </w:ins>
      <w:ins w:id="121" w:author="Jesus De Gregorio" w:date="2019-08-14T11:48:00Z">
        <w:r w:rsidR="00485349">
          <w:rPr>
            <w:lang w:val="en-US" w:eastAsia="zh-CN"/>
          </w:rPr>
          <w:t>rest</w:t>
        </w:r>
      </w:ins>
      <w:ins w:id="122" w:author="Jesus De Gregorio" w:date="2019-08-14T11:49:00Z">
        <w:r w:rsidR="00485349">
          <w:rPr>
            <w:lang w:val="en-US" w:eastAsia="zh-CN"/>
          </w:rPr>
          <w:t>o</w:t>
        </w:r>
      </w:ins>
      <w:ins w:id="123" w:author="Jesus De Gregorio" w:date="2019-08-14T11:48:00Z">
        <w:r w:rsidR="00485349">
          <w:rPr>
            <w:lang w:val="en-US" w:eastAsia="zh-CN"/>
          </w:rPr>
          <w:t>ration indication is received</w:t>
        </w:r>
      </w:ins>
      <w:ins w:id="124" w:author="Ericsson JG" w:date="2019-08-08T09:19:00Z">
        <w:r>
          <w:rPr>
            <w:lang w:val="en-US" w:eastAsia="zh-CN"/>
          </w:rPr>
          <w:t xml:space="preserve">, </w:t>
        </w:r>
      </w:ins>
      <w:ins w:id="125" w:author="Ericsson JG" w:date="2019-08-08T09:18:00Z">
        <w:r>
          <w:rPr>
            <w:lang w:eastAsia="zh-CN"/>
          </w:rPr>
          <w:t xml:space="preserve">the </w:t>
        </w:r>
        <w:r>
          <w:rPr>
            <w:lang w:val="en-US" w:eastAsia="zh-CN"/>
          </w:rPr>
          <w:t>HSS+UDM shall</w:t>
        </w:r>
      </w:ins>
      <w:ins w:id="126" w:author="Ericsson JG" w:date="2019-08-08T09:19:00Z">
        <w:r>
          <w:rPr>
            <w:lang w:val="en-US" w:eastAsia="zh-CN"/>
          </w:rPr>
          <w:t xml:space="preserve"> </w:t>
        </w:r>
      </w:ins>
      <w:ins w:id="127" w:author="Ericsson JG" w:date="2019-08-08T09:18:00Z">
        <w:r w:rsidRPr="00400FA0">
          <w:rPr>
            <w:lang w:val="en-US" w:eastAsia="zh-CN"/>
          </w:rPr>
          <w:t xml:space="preserve">send a P-CSCF restoration indication via N10 interface to the PGW-C+SMF serving </w:t>
        </w:r>
      </w:ins>
      <w:ins w:id="128" w:author="Jesus De Gregorio" w:date="2019-08-14T11:51:00Z">
        <w:r w:rsidR="007A12B2">
          <w:rPr>
            <w:lang w:val="en-US" w:eastAsia="zh-CN"/>
          </w:rPr>
          <w:t xml:space="preserve">the </w:t>
        </w:r>
      </w:ins>
      <w:ins w:id="129" w:author="Ericsson JG" w:date="2019-08-08T09:18:00Z">
        <w:r w:rsidRPr="00400FA0">
          <w:rPr>
            <w:lang w:val="en-US" w:eastAsia="zh-CN"/>
          </w:rPr>
          <w:t>IMS PDN connection</w:t>
        </w:r>
      </w:ins>
      <w:ins w:id="130" w:author="Jesus De Gregorio" w:date="2019-08-14T11:49:00Z">
        <w:r w:rsidR="00485349" w:rsidRPr="00485349">
          <w:rPr>
            <w:lang w:val="en-US" w:eastAsia="zh-CN"/>
          </w:rPr>
          <w:t xml:space="preserve"> </w:t>
        </w:r>
        <w:r w:rsidR="00485349">
          <w:rPr>
            <w:lang w:val="en-US" w:eastAsia="zh-CN"/>
          </w:rPr>
          <w:t>as described in subclause 5.</w:t>
        </w:r>
      </w:ins>
      <w:ins w:id="131" w:author="Jesus De Gregorio" w:date="2019-08-14T11:50:00Z">
        <w:r w:rsidR="00485349" w:rsidRPr="00485349">
          <w:rPr>
            <w:highlight w:val="yellow"/>
            <w:lang w:val="en-US" w:eastAsia="zh-CN"/>
          </w:rPr>
          <w:t>X</w:t>
        </w:r>
      </w:ins>
      <w:ins w:id="132" w:author="Jesus De Gregorio" w:date="2019-08-14T11:49:00Z">
        <w:r w:rsidR="00485349">
          <w:rPr>
            <w:lang w:val="en-US" w:eastAsia="zh-CN"/>
          </w:rPr>
          <w:t xml:space="preserve"> to continue with the P-CSCF restoration</w:t>
        </w:r>
      </w:ins>
      <w:ins w:id="133" w:author="Ericsson JG" w:date="2019-08-08T09:18:00Z">
        <w:r w:rsidRPr="00400FA0">
          <w:rPr>
            <w:lang w:val="en-US" w:eastAsia="zh-CN"/>
          </w:rPr>
          <w:t>.</w:t>
        </w:r>
      </w:ins>
    </w:p>
    <w:p w14:paraId="0DA16280" w14:textId="034C9202" w:rsidR="00EE2118" w:rsidRDefault="00EE2118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A61CB" w14:textId="77777777" w:rsidR="00A66B65" w:rsidRDefault="00A66B65">
      <w:r>
        <w:separator/>
      </w:r>
    </w:p>
  </w:endnote>
  <w:endnote w:type="continuationSeparator" w:id="0">
    <w:p w14:paraId="460721C5" w14:textId="77777777" w:rsidR="00A66B65" w:rsidRDefault="00A6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8C626" w14:textId="77777777" w:rsidR="00A66B65" w:rsidRDefault="00A66B65">
      <w:r>
        <w:separator/>
      </w:r>
    </w:p>
  </w:footnote>
  <w:footnote w:type="continuationSeparator" w:id="0">
    <w:p w14:paraId="0E88C1E9" w14:textId="77777777" w:rsidR="00A66B65" w:rsidRDefault="00A66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B16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24845"/>
    <w:rsid w:val="001263E0"/>
    <w:rsid w:val="001451E9"/>
    <w:rsid w:val="00145D43"/>
    <w:rsid w:val="00164440"/>
    <w:rsid w:val="00173AE9"/>
    <w:rsid w:val="00192C46"/>
    <w:rsid w:val="00194722"/>
    <w:rsid w:val="00196608"/>
    <w:rsid w:val="001A08B3"/>
    <w:rsid w:val="001A0D48"/>
    <w:rsid w:val="001A7B60"/>
    <w:rsid w:val="001B0080"/>
    <w:rsid w:val="001B40F0"/>
    <w:rsid w:val="001B52F0"/>
    <w:rsid w:val="001B7A65"/>
    <w:rsid w:val="001D5768"/>
    <w:rsid w:val="001E41F3"/>
    <w:rsid w:val="001E73FE"/>
    <w:rsid w:val="00201A69"/>
    <w:rsid w:val="002250FC"/>
    <w:rsid w:val="0025001D"/>
    <w:rsid w:val="00253962"/>
    <w:rsid w:val="0026004D"/>
    <w:rsid w:val="002640DD"/>
    <w:rsid w:val="00272482"/>
    <w:rsid w:val="00275D12"/>
    <w:rsid w:val="00284FEB"/>
    <w:rsid w:val="002860C4"/>
    <w:rsid w:val="00287557"/>
    <w:rsid w:val="002A1ACA"/>
    <w:rsid w:val="002A2807"/>
    <w:rsid w:val="002B5741"/>
    <w:rsid w:val="002C2810"/>
    <w:rsid w:val="002C2FE4"/>
    <w:rsid w:val="002C6E5E"/>
    <w:rsid w:val="002C776E"/>
    <w:rsid w:val="0030256D"/>
    <w:rsid w:val="00305409"/>
    <w:rsid w:val="0031444A"/>
    <w:rsid w:val="00351731"/>
    <w:rsid w:val="003609EF"/>
    <w:rsid w:val="0036231A"/>
    <w:rsid w:val="00374DD4"/>
    <w:rsid w:val="00382043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FA0"/>
    <w:rsid w:val="00410371"/>
    <w:rsid w:val="004206CF"/>
    <w:rsid w:val="004242F1"/>
    <w:rsid w:val="004475EC"/>
    <w:rsid w:val="00450696"/>
    <w:rsid w:val="0046049B"/>
    <w:rsid w:val="00480A4E"/>
    <w:rsid w:val="00485349"/>
    <w:rsid w:val="004927EF"/>
    <w:rsid w:val="0049340D"/>
    <w:rsid w:val="004A281C"/>
    <w:rsid w:val="004B75B7"/>
    <w:rsid w:val="004C106C"/>
    <w:rsid w:val="004C157B"/>
    <w:rsid w:val="004D32AF"/>
    <w:rsid w:val="004E1669"/>
    <w:rsid w:val="004F387A"/>
    <w:rsid w:val="0051580D"/>
    <w:rsid w:val="00515B76"/>
    <w:rsid w:val="00516CB1"/>
    <w:rsid w:val="00531300"/>
    <w:rsid w:val="005333BB"/>
    <w:rsid w:val="00543A77"/>
    <w:rsid w:val="00547111"/>
    <w:rsid w:val="00570453"/>
    <w:rsid w:val="00584761"/>
    <w:rsid w:val="00592D74"/>
    <w:rsid w:val="00593B4A"/>
    <w:rsid w:val="005B149C"/>
    <w:rsid w:val="005C69C5"/>
    <w:rsid w:val="005D287A"/>
    <w:rsid w:val="005D4A79"/>
    <w:rsid w:val="005D648F"/>
    <w:rsid w:val="005E2C44"/>
    <w:rsid w:val="006022C7"/>
    <w:rsid w:val="00612EC8"/>
    <w:rsid w:val="00616E2B"/>
    <w:rsid w:val="00621188"/>
    <w:rsid w:val="0062348F"/>
    <w:rsid w:val="0062352E"/>
    <w:rsid w:val="006257ED"/>
    <w:rsid w:val="00644E20"/>
    <w:rsid w:val="00657628"/>
    <w:rsid w:val="00677D64"/>
    <w:rsid w:val="0068186E"/>
    <w:rsid w:val="00686673"/>
    <w:rsid w:val="00686B2A"/>
    <w:rsid w:val="00695808"/>
    <w:rsid w:val="00695AF0"/>
    <w:rsid w:val="006B46FB"/>
    <w:rsid w:val="006C1D16"/>
    <w:rsid w:val="006C6481"/>
    <w:rsid w:val="006E21FB"/>
    <w:rsid w:val="006E24B9"/>
    <w:rsid w:val="00712BB7"/>
    <w:rsid w:val="0071762E"/>
    <w:rsid w:val="00744A62"/>
    <w:rsid w:val="00753CF7"/>
    <w:rsid w:val="00772917"/>
    <w:rsid w:val="00792342"/>
    <w:rsid w:val="007977A8"/>
    <w:rsid w:val="007A12B2"/>
    <w:rsid w:val="007B512A"/>
    <w:rsid w:val="007B76D7"/>
    <w:rsid w:val="007C2097"/>
    <w:rsid w:val="007C3964"/>
    <w:rsid w:val="007D6A07"/>
    <w:rsid w:val="007E1263"/>
    <w:rsid w:val="007F7259"/>
    <w:rsid w:val="00800355"/>
    <w:rsid w:val="008040A8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A45A6"/>
    <w:rsid w:val="008B0746"/>
    <w:rsid w:val="008C5D4F"/>
    <w:rsid w:val="008D4DA7"/>
    <w:rsid w:val="008F1650"/>
    <w:rsid w:val="008F686C"/>
    <w:rsid w:val="00905276"/>
    <w:rsid w:val="00905636"/>
    <w:rsid w:val="009132BB"/>
    <w:rsid w:val="009148DE"/>
    <w:rsid w:val="00922AD1"/>
    <w:rsid w:val="009256E0"/>
    <w:rsid w:val="00941E30"/>
    <w:rsid w:val="00942409"/>
    <w:rsid w:val="00963F37"/>
    <w:rsid w:val="009777D9"/>
    <w:rsid w:val="00991B88"/>
    <w:rsid w:val="009A5753"/>
    <w:rsid w:val="009A579D"/>
    <w:rsid w:val="009B17F8"/>
    <w:rsid w:val="009B380F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6B6"/>
    <w:rsid w:val="00A3131C"/>
    <w:rsid w:val="00A3483B"/>
    <w:rsid w:val="00A45B46"/>
    <w:rsid w:val="00A47E70"/>
    <w:rsid w:val="00A50CF0"/>
    <w:rsid w:val="00A5665C"/>
    <w:rsid w:val="00A61A06"/>
    <w:rsid w:val="00A66B65"/>
    <w:rsid w:val="00A762F4"/>
    <w:rsid w:val="00A7671C"/>
    <w:rsid w:val="00AA299E"/>
    <w:rsid w:val="00AA2CBC"/>
    <w:rsid w:val="00AC3D37"/>
    <w:rsid w:val="00AC5820"/>
    <w:rsid w:val="00AC6B45"/>
    <w:rsid w:val="00AD149B"/>
    <w:rsid w:val="00AD1CD8"/>
    <w:rsid w:val="00AE3AB1"/>
    <w:rsid w:val="00AF2861"/>
    <w:rsid w:val="00B029F5"/>
    <w:rsid w:val="00B20145"/>
    <w:rsid w:val="00B258BB"/>
    <w:rsid w:val="00B509FD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268DD"/>
    <w:rsid w:val="00C315B1"/>
    <w:rsid w:val="00C56B1E"/>
    <w:rsid w:val="00C63855"/>
    <w:rsid w:val="00C66BA2"/>
    <w:rsid w:val="00C82D96"/>
    <w:rsid w:val="00C95985"/>
    <w:rsid w:val="00CB3B7F"/>
    <w:rsid w:val="00CC095C"/>
    <w:rsid w:val="00CC24CC"/>
    <w:rsid w:val="00CC5026"/>
    <w:rsid w:val="00CC6002"/>
    <w:rsid w:val="00CC68D0"/>
    <w:rsid w:val="00CC7888"/>
    <w:rsid w:val="00CE177A"/>
    <w:rsid w:val="00D02B39"/>
    <w:rsid w:val="00D03F9A"/>
    <w:rsid w:val="00D062B3"/>
    <w:rsid w:val="00D06D51"/>
    <w:rsid w:val="00D24991"/>
    <w:rsid w:val="00D50255"/>
    <w:rsid w:val="00D573D1"/>
    <w:rsid w:val="00D662C8"/>
    <w:rsid w:val="00D66520"/>
    <w:rsid w:val="00D67FAC"/>
    <w:rsid w:val="00D705BD"/>
    <w:rsid w:val="00D75CAC"/>
    <w:rsid w:val="00D80CF5"/>
    <w:rsid w:val="00D916FF"/>
    <w:rsid w:val="00D94A9E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62E0D"/>
    <w:rsid w:val="00E8079D"/>
    <w:rsid w:val="00E807D9"/>
    <w:rsid w:val="00EB09B7"/>
    <w:rsid w:val="00ED12F1"/>
    <w:rsid w:val="00EE1246"/>
    <w:rsid w:val="00EE2118"/>
    <w:rsid w:val="00EE7D7C"/>
    <w:rsid w:val="00F217A4"/>
    <w:rsid w:val="00F24523"/>
    <w:rsid w:val="00F25D98"/>
    <w:rsid w:val="00F300FB"/>
    <w:rsid w:val="00F34480"/>
    <w:rsid w:val="00F436E0"/>
    <w:rsid w:val="00F552A5"/>
    <w:rsid w:val="00F5632A"/>
    <w:rsid w:val="00F64BE6"/>
    <w:rsid w:val="00F82878"/>
    <w:rsid w:val="00FB6386"/>
    <w:rsid w:val="00FC00F5"/>
    <w:rsid w:val="00FC0BE9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3_Reno/Docs/S2-190678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EC21F-3367-4AB2-996C-AC2A61A7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834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Jesus de Gregorio - 2</cp:lastModifiedBy>
  <cp:revision>4</cp:revision>
  <cp:lastPrinted>1900-12-31T16:00:00Z</cp:lastPrinted>
  <dcterms:created xsi:type="dcterms:W3CDTF">2019-08-30T00:38:00Z</dcterms:created>
  <dcterms:modified xsi:type="dcterms:W3CDTF">2019-08-30T00:41:00Z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