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2448A" w14:textId="2E3FE59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C79FB">
        <w:rPr>
          <w:b/>
          <w:noProof/>
          <w:sz w:val="24"/>
        </w:rPr>
        <w:t>612</w:t>
      </w:r>
    </w:p>
    <w:p w14:paraId="18FC5BF8" w14:textId="200F79EE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</w:r>
      <w:r w:rsidR="007C79FB">
        <w:rPr>
          <w:b/>
          <w:noProof/>
          <w:sz w:val="24"/>
        </w:rPr>
        <w:tab/>
        <w:t>(was C4-193292)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65D7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0FA0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E24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689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F53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B9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3C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F4BE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0A395" w14:textId="26F5BC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05F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7F8B1" w14:textId="58A9240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451">
              <w:rPr>
                <w:b/>
                <w:noProof/>
                <w:sz w:val="28"/>
              </w:rPr>
              <w:t>0543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BC61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75674" w14:textId="16E0699C" w:rsidR="001E41F3" w:rsidRPr="00410371" w:rsidRDefault="007C7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EC78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265ED" w14:textId="152F4AA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D03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40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CE4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21B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A60D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31940B" w14:textId="77777777" w:rsidTr="00547111">
        <w:tc>
          <w:tcPr>
            <w:tcW w:w="9641" w:type="dxa"/>
            <w:gridSpan w:val="9"/>
          </w:tcPr>
          <w:p w14:paraId="65C62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9631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F4CDE4" w14:textId="77777777" w:rsidTr="00A7671C">
        <w:tc>
          <w:tcPr>
            <w:tcW w:w="2835" w:type="dxa"/>
          </w:tcPr>
          <w:p w14:paraId="6D2AE4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8C4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0E4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7E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AA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0B0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18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E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A037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8B8A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2223C3" w14:textId="77777777" w:rsidTr="00547111">
        <w:tc>
          <w:tcPr>
            <w:tcW w:w="9640" w:type="dxa"/>
            <w:gridSpan w:val="11"/>
          </w:tcPr>
          <w:p w14:paraId="325AC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F1B7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2D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61573" w14:textId="158EFDD7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radio capability ID format</w:t>
            </w:r>
          </w:p>
        </w:tc>
      </w:tr>
      <w:tr w:rsidR="001E41F3" w14:paraId="2E337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E9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4E4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BED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786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CC4EF" w14:textId="442179DB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F207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8D7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57C5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944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F0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D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C0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E71D4" w14:textId="662213A1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BC1A2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652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EE061" w14:textId="29612B5F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7C79FB">
              <w:rPr>
                <w:noProof/>
              </w:rPr>
              <w:t>27</w:t>
            </w:r>
          </w:p>
        </w:tc>
      </w:tr>
      <w:tr w:rsidR="001E41F3" w14:paraId="04EB3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E6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2E7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8A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C41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FC5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7AE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C8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FD7AA" w14:textId="1895726E" w:rsidR="001E41F3" w:rsidRDefault="00F02E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15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2DC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4993E" w14:textId="1237C7ED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288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F6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641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DBF6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21E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B10A05" w14:textId="77777777" w:rsidTr="00547111">
        <w:tc>
          <w:tcPr>
            <w:tcW w:w="1843" w:type="dxa"/>
          </w:tcPr>
          <w:p w14:paraId="02BC5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33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1CA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A2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DC288" w14:textId="68011231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at SA2#133 to introduce support for RACS in both EPS and 5GS in Rel-16. </w:t>
            </w:r>
            <w:r w:rsidRPr="00F02EBD">
              <w:rPr>
                <w:noProof/>
              </w:rPr>
              <w:t xml:space="preserve">RACS works by assigning an identifier to represent a set of UE radio capabilities. This identifier is called the UE radio capability ID. A UE radio capability ID can be either manufacturer-assigned or </w:t>
            </w:r>
            <w:r w:rsidR="00241AC2">
              <w:rPr>
                <w:noProof/>
              </w:rPr>
              <w:t>network</w:t>
            </w:r>
            <w:r w:rsidR="002B6B5D">
              <w:rPr>
                <w:noProof/>
              </w:rPr>
              <w:t>-</w:t>
            </w:r>
            <w:r w:rsidRPr="00F02EBD">
              <w:rPr>
                <w:noProof/>
              </w:rPr>
              <w:t>assigned. The UE radio capability ID is an alternative to the signalling of the radio capabilities container over the radio interface</w:t>
            </w:r>
            <w:r>
              <w:rPr>
                <w:noProof/>
              </w:rPr>
              <w:t>.</w:t>
            </w:r>
          </w:p>
          <w:p w14:paraId="616529E5" w14:textId="77777777" w:rsidR="00F02EBD" w:rsidRDefault="00F02E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A2BE58" w14:textId="77777777" w:rsidR="00F02EBD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the format of the UE radio capability ID needs to be defined in TS 23.003</w:t>
            </w:r>
            <w:r w:rsidR="00F94674">
              <w:rPr>
                <w:noProof/>
              </w:rPr>
              <w:t>.</w:t>
            </w:r>
          </w:p>
          <w:p w14:paraId="2AA1E04E" w14:textId="77777777" w:rsidR="00F94674" w:rsidRDefault="00F946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5FF83" w14:textId="77777777" w:rsidR="00320CA4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concluded at the end of their study on RACS that </w:t>
            </w:r>
            <w:r w:rsidR="00320CA4">
              <w:rPr>
                <w:noProof/>
              </w:rPr>
              <w:t xml:space="preserve">the manufacturer-assigned UE radio capability ID is accompanied with the UE manufacturer information (e.g. TAC field), </w:t>
            </w:r>
            <w:r>
              <w:rPr>
                <w:noProof/>
              </w:rPr>
              <w:t xml:space="preserve">see </w:t>
            </w:r>
            <w:r w:rsidR="00320CA4">
              <w:rPr>
                <w:noProof/>
              </w:rPr>
              <w:t xml:space="preserve">the following text in </w:t>
            </w:r>
            <w:r>
              <w:rPr>
                <w:noProof/>
              </w:rPr>
              <w:t>TR</w:t>
            </w:r>
            <w:r w:rsidR="00320CA4">
              <w:rPr>
                <w:noProof/>
              </w:rPr>
              <w:t xml:space="preserve"> 23.743 subclause 8:</w:t>
            </w:r>
          </w:p>
          <w:p w14:paraId="70EB855D" w14:textId="77777777" w:rsidR="00320CA4" w:rsidRDefault="00320C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C58B4" w14:textId="1836474E" w:rsidR="00320CA4" w:rsidRPr="00320CA4" w:rsidRDefault="00320CA4" w:rsidP="00320CA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i/>
                <w:lang w:val="en-US" w:eastAsia="ko-KR"/>
              </w:rPr>
            </w:pPr>
            <w:r w:rsidRPr="00320CA4">
              <w:rPr>
                <w:rFonts w:ascii="Times New Roman" w:hAnsi="Times New Roman"/>
                <w:i/>
                <w:lang w:val="en-US" w:eastAsia="ko-KR"/>
              </w:rPr>
              <w:t xml:space="preserve">Manufacturer-specific: </w:t>
            </w:r>
            <w:r w:rsidRPr="00320CA4">
              <w:rPr>
                <w:rFonts w:ascii="Times New Roman" w:hAnsi="Times New Roman"/>
                <w:i/>
                <w:lang w:eastAsia="ko-KR"/>
              </w:rPr>
              <w:t>The UE Capability ID may be assigned by the UE manufacturer in which case it is accompanied with the UE manufacturer information (e.g. TAC field in the PEI)</w:t>
            </w:r>
            <w:r w:rsidRPr="00320CA4">
              <w:rPr>
                <w:rFonts w:ascii="Times New Roman" w:hAnsi="Times New Roman"/>
                <w:i/>
                <w:lang w:val="en-US" w:eastAsia="ko-KR"/>
              </w:rPr>
              <w:t>.</w:t>
            </w:r>
          </w:p>
          <w:p w14:paraId="0D50DBB0" w14:textId="77777777" w:rsidR="00320CA4" w:rsidRDefault="00320C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01FE4" w14:textId="37ECB4FD" w:rsidR="00320CA4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also reflected in TS 23.501 by the following text</w:t>
            </w:r>
            <w:r w:rsidR="00320CA4">
              <w:rPr>
                <w:noProof/>
              </w:rPr>
              <w:t xml:space="preserve"> in subclause 5.4.4.1a:</w:t>
            </w:r>
          </w:p>
          <w:p w14:paraId="2BFA78F9" w14:textId="77777777" w:rsidR="00320CA4" w:rsidRDefault="00320C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0DF0C1" w14:textId="77777777" w:rsidR="00320CA4" w:rsidRPr="00320CA4" w:rsidRDefault="00320CA4" w:rsidP="00320CA4">
            <w:pPr>
              <w:ind w:left="284"/>
              <w:rPr>
                <w:i/>
                <w:iCs/>
                <w:lang w:eastAsia="x-none"/>
              </w:rPr>
            </w:pPr>
            <w:r w:rsidRPr="00320CA4">
              <w:rPr>
                <w:i/>
                <w:iCs/>
                <w:lang w:eastAsia="x-none"/>
              </w:rPr>
              <w:t>When a PLMN decides to switch to operate based on manufacturer-assigned UE Radio Capability ID for a particular type of UE (e.g. based on TAC and SV):</w:t>
            </w:r>
          </w:p>
          <w:p w14:paraId="72E6CBF1" w14:textId="0D97B543" w:rsidR="00F94674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thus proposed that the manufacturer-assigned UE radio capability ID </w:t>
            </w:r>
            <w:r w:rsidR="00320CA4">
              <w:rPr>
                <w:noProof/>
              </w:rPr>
              <w:t>includes the TAC and SV</w:t>
            </w:r>
            <w:r w:rsidR="00926432">
              <w:rPr>
                <w:noProof/>
              </w:rPr>
              <w:t>N</w:t>
            </w:r>
            <w:r w:rsidR="00320CA4">
              <w:rPr>
                <w:noProof/>
              </w:rPr>
              <w:t>. Since the TAC and SV</w:t>
            </w:r>
            <w:r w:rsidR="00926432">
              <w:rPr>
                <w:noProof/>
              </w:rPr>
              <w:t>N</w:t>
            </w:r>
            <w:r w:rsidR="00320CA4">
              <w:rPr>
                <w:noProof/>
              </w:rPr>
              <w:t xml:space="preserve"> in the IMEI a</w:t>
            </w:r>
            <w:r w:rsidR="0063166F">
              <w:rPr>
                <w:noProof/>
              </w:rPr>
              <w:t>re</w:t>
            </w:r>
            <w:r w:rsidR="00320CA4">
              <w:rPr>
                <w:noProof/>
              </w:rPr>
              <w:t xml:space="preserve"> currently defined as </w:t>
            </w:r>
            <w:r w:rsidR="0063166F">
              <w:rPr>
                <w:noProof/>
              </w:rPr>
              <w:t xml:space="preserve">strings of </w:t>
            </w:r>
            <w:r w:rsidR="00320CA4">
              <w:rPr>
                <w:noProof/>
              </w:rPr>
              <w:t>decimal digits (see TS 23.003 subclause 6.2), it is propose</w:t>
            </w:r>
            <w:r w:rsidR="002B6B5D">
              <w:rPr>
                <w:noProof/>
              </w:rPr>
              <w:t>d</w:t>
            </w:r>
            <w:r w:rsidR="00320CA4">
              <w:rPr>
                <w:noProof/>
              </w:rPr>
              <w:t xml:space="preserve"> to re-use the same format and to </w:t>
            </w:r>
            <w:r>
              <w:rPr>
                <w:noProof/>
              </w:rPr>
              <w:t>define</w:t>
            </w:r>
            <w:r w:rsidR="00320CA4">
              <w:rPr>
                <w:noProof/>
              </w:rPr>
              <w:t xml:space="preserve"> the manufacturer-assigned UE radio capability ID</w:t>
            </w:r>
            <w:r>
              <w:rPr>
                <w:noProof/>
              </w:rPr>
              <w:t xml:space="preserve"> as a </w:t>
            </w:r>
            <w:r w:rsidR="00926432">
              <w:rPr>
                <w:noProof/>
              </w:rPr>
              <w:t xml:space="preserve">string </w:t>
            </w:r>
            <w:r w:rsidR="00A37820">
              <w:rPr>
                <w:noProof/>
              </w:rPr>
              <w:t>of</w:t>
            </w:r>
            <w:r w:rsidR="00926432">
              <w:rPr>
                <w:noProof/>
              </w:rPr>
              <w:t xml:space="preserve"> decimal digits</w:t>
            </w:r>
            <w:r>
              <w:rPr>
                <w:noProof/>
              </w:rPr>
              <w:t xml:space="preserve">, with the </w:t>
            </w:r>
            <w:r w:rsidR="00033704">
              <w:rPr>
                <w:noProof/>
              </w:rPr>
              <w:t>first digit containing the type of UE radio capability ID (manufacturer-assigned), the next</w:t>
            </w:r>
            <w:r>
              <w:rPr>
                <w:noProof/>
              </w:rPr>
              <w:t xml:space="preserve"> 8 digits containing the TAC, the next 2 digits containing the SV</w:t>
            </w:r>
            <w:r w:rsidR="00926432">
              <w:rPr>
                <w:noProof/>
              </w:rPr>
              <w:t>N</w:t>
            </w:r>
            <w:r w:rsidR="00033704">
              <w:rPr>
                <w:noProof/>
              </w:rPr>
              <w:t>, and the next n digits containing the radio configuration identifier.</w:t>
            </w:r>
          </w:p>
          <w:p w14:paraId="5491FECF" w14:textId="77777777" w:rsidR="00F94674" w:rsidRDefault="00F946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ABD6C" w14:textId="0CDE6B36" w:rsidR="002B6B5D" w:rsidRDefault="00F94674" w:rsidP="0003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enable operators who wish to do so to </w:t>
            </w:r>
            <w:r w:rsidR="00926432">
              <w:rPr>
                <w:noProof/>
              </w:rPr>
              <w:t xml:space="preserve">also </w:t>
            </w:r>
            <w:r>
              <w:rPr>
                <w:noProof/>
              </w:rPr>
              <w:t>include the TAC and SV</w:t>
            </w:r>
            <w:r w:rsidR="00926432">
              <w:rPr>
                <w:noProof/>
              </w:rPr>
              <w:t>N</w:t>
            </w:r>
            <w:r>
              <w:rPr>
                <w:noProof/>
              </w:rPr>
              <w:t xml:space="preserve"> in </w:t>
            </w:r>
            <w:r w:rsidR="00241AC2">
              <w:rPr>
                <w:noProof/>
              </w:rPr>
              <w:t>network</w:t>
            </w:r>
            <w:r>
              <w:rPr>
                <w:noProof/>
              </w:rPr>
              <w:t>-assigned UE radio capability IDs</w:t>
            </w:r>
            <w:r w:rsidR="002B6B5D">
              <w:rPr>
                <w:noProof/>
              </w:rPr>
              <w:t xml:space="preserve"> (so as to enable e.g. deletion of a list of </w:t>
            </w:r>
            <w:r w:rsidR="00241AC2">
              <w:rPr>
                <w:noProof/>
              </w:rPr>
              <w:t>network</w:t>
            </w:r>
            <w:r w:rsidR="002B6B5D">
              <w:rPr>
                <w:noProof/>
              </w:rPr>
              <w:t>-assigned UE radio capability IDs by signalling only the TAC+SV from the UCMF to the AMF/MME)</w:t>
            </w:r>
            <w:r>
              <w:rPr>
                <w:noProof/>
              </w:rPr>
              <w:t xml:space="preserve">, it is further proposed that the </w:t>
            </w:r>
            <w:r w:rsidR="00241AC2">
              <w:rPr>
                <w:noProof/>
              </w:rPr>
              <w:t>network</w:t>
            </w:r>
            <w:r>
              <w:rPr>
                <w:noProof/>
              </w:rPr>
              <w:t xml:space="preserve">-assigned UE radio capability ID </w:t>
            </w:r>
            <w:r w:rsidR="00241AC2">
              <w:rPr>
                <w:noProof/>
              </w:rPr>
              <w:t xml:space="preserve">can </w:t>
            </w:r>
            <w:r w:rsidR="002B6B5D">
              <w:rPr>
                <w:noProof/>
              </w:rPr>
              <w:t xml:space="preserve">also </w:t>
            </w:r>
            <w:r w:rsidR="00241AC2">
              <w:rPr>
                <w:noProof/>
              </w:rPr>
              <w:t xml:space="preserve">optionally </w:t>
            </w:r>
            <w:r w:rsidR="002B6B5D">
              <w:rPr>
                <w:noProof/>
              </w:rPr>
              <w:t xml:space="preserve">include the TAC and SVN, and is thus also defined as a string </w:t>
            </w:r>
            <w:r w:rsidR="005D4DF8">
              <w:rPr>
                <w:noProof/>
              </w:rPr>
              <w:t>of</w:t>
            </w:r>
            <w:bookmarkStart w:id="2" w:name="_GoBack"/>
            <w:bookmarkEnd w:id="2"/>
            <w:r w:rsidR="002B6B5D">
              <w:rPr>
                <w:noProof/>
              </w:rPr>
              <w:t xml:space="preserve"> decimal digits, </w:t>
            </w:r>
            <w:r w:rsidR="00033704">
              <w:rPr>
                <w:noProof/>
              </w:rPr>
              <w:t xml:space="preserve">with the first digit containing the type of UE radio capability ID (network-assigned), </w:t>
            </w:r>
            <w:r w:rsidR="00241AC2">
              <w:rPr>
                <w:noProof/>
              </w:rPr>
              <w:t xml:space="preserve">optionally </w:t>
            </w:r>
            <w:r w:rsidR="002B6B5D">
              <w:rPr>
                <w:noProof/>
              </w:rPr>
              <w:t xml:space="preserve">the first 8 digits containing the TAC, </w:t>
            </w:r>
            <w:r w:rsidR="00033704">
              <w:rPr>
                <w:noProof/>
              </w:rPr>
              <w:t xml:space="preserve">optionally </w:t>
            </w:r>
            <w:r w:rsidR="002B6B5D">
              <w:rPr>
                <w:noProof/>
              </w:rPr>
              <w:t>the next 2 digits containing the SVN</w:t>
            </w:r>
            <w:r w:rsidR="00033704">
              <w:rPr>
                <w:noProof/>
              </w:rPr>
              <w:t>m and the next n digits containing the radio configuration identifier</w:t>
            </w:r>
            <w:r w:rsidR="002B6B5D">
              <w:rPr>
                <w:noProof/>
              </w:rPr>
              <w:t>.</w:t>
            </w:r>
          </w:p>
        </w:tc>
      </w:tr>
      <w:tr w:rsidR="001E41F3" w14:paraId="44FE1F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0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92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0C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6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7A991" w14:textId="28C9EB60" w:rsidR="00F94674" w:rsidRDefault="00F94674" w:rsidP="002B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</w:t>
            </w:r>
            <w:r w:rsidR="00241AC2">
              <w:rPr>
                <w:noProof/>
              </w:rPr>
              <w:t>s</w:t>
            </w:r>
            <w:r>
              <w:rPr>
                <w:noProof/>
              </w:rPr>
              <w:t xml:space="preserve"> of the </w:t>
            </w:r>
            <w:r w:rsidR="00241AC2">
              <w:rPr>
                <w:noProof/>
              </w:rPr>
              <w:t xml:space="preserve">manufacturer-assigned </w:t>
            </w:r>
            <w:r>
              <w:rPr>
                <w:noProof/>
              </w:rPr>
              <w:t xml:space="preserve">UE radio capability ID </w:t>
            </w:r>
            <w:r w:rsidR="00241AC2">
              <w:rPr>
                <w:noProof/>
              </w:rPr>
              <w:t xml:space="preserve">and network-assigned UE radio capability ID </w:t>
            </w:r>
            <w:r>
              <w:rPr>
                <w:noProof/>
              </w:rPr>
              <w:t>w</w:t>
            </w:r>
            <w:r w:rsidR="00241AC2">
              <w:rPr>
                <w:noProof/>
              </w:rPr>
              <w:t>ere</w:t>
            </w:r>
            <w:r>
              <w:rPr>
                <w:noProof/>
              </w:rPr>
              <w:t xml:space="preserve"> specified</w:t>
            </w:r>
            <w:r w:rsidR="002B6B5D">
              <w:rPr>
                <w:noProof/>
              </w:rPr>
              <w:t>.</w:t>
            </w:r>
          </w:p>
        </w:tc>
      </w:tr>
      <w:tr w:rsidR="001E41F3" w14:paraId="5629F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7A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2E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F8B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7F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8FFF1" w14:textId="4A36DAE1" w:rsidR="001E41F3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UE radio capability ID will remain unspecified.</w:t>
            </w:r>
          </w:p>
        </w:tc>
      </w:tr>
      <w:tr w:rsidR="001E41F3" w14:paraId="5EC44803" w14:textId="77777777" w:rsidTr="00547111">
        <w:tc>
          <w:tcPr>
            <w:tcW w:w="2694" w:type="dxa"/>
            <w:gridSpan w:val="2"/>
          </w:tcPr>
          <w:p w14:paraId="36D239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9F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FFD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B8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25CD3" w14:textId="3EF6457E" w:rsidR="001E41F3" w:rsidRDefault="00AF0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1.2, 2X (New), 2X.1 (New), 2X.2 (New)</w:t>
            </w:r>
          </w:p>
        </w:tc>
      </w:tr>
      <w:tr w:rsidR="001E41F3" w14:paraId="1A342A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BF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5F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F4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25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F4D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3B2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C4A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56E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4A3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12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4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9E5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5B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87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87BD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D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C43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C8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B6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D21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3D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DB5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A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B7E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E8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8AD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8CE6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B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9B4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D4C8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15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F4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09E7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9B8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BC0B4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581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22C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DA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DA61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8F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84BBF" w14:textId="77777777" w:rsidR="00926432" w:rsidRDefault="00926432" w:rsidP="0092643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D6C5C1F" w14:textId="77777777" w:rsidR="00926432" w:rsidRDefault="00926432" w:rsidP="00926432">
      <w:pPr>
        <w:pStyle w:val="Heading2"/>
      </w:pPr>
      <w:bookmarkStart w:id="3" w:name="_Toc9595623"/>
      <w:r>
        <w:t>1.2</w:t>
      </w:r>
      <w:r>
        <w:tab/>
        <w:t>Abbreviations</w:t>
      </w:r>
      <w:bookmarkEnd w:id="3"/>
    </w:p>
    <w:p w14:paraId="4117173C" w14:textId="77777777" w:rsidR="00926432" w:rsidRDefault="00926432" w:rsidP="00926432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2DE329F2" w14:textId="77777777" w:rsidR="00926432" w:rsidRDefault="00926432" w:rsidP="00926432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7ECCF7E3" w14:textId="77777777" w:rsidR="00926432" w:rsidRDefault="00926432" w:rsidP="00926432">
      <w:pPr>
        <w:pStyle w:val="EW"/>
      </w:pPr>
      <w:r>
        <w:t>5GS</w:t>
      </w:r>
      <w:r>
        <w:tab/>
        <w:t>5G System</w:t>
      </w:r>
    </w:p>
    <w:p w14:paraId="184EAA8A" w14:textId="77777777" w:rsidR="00926432" w:rsidRDefault="00926432" w:rsidP="00926432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1CF13957" w14:textId="77777777" w:rsidR="00926432" w:rsidRPr="00B6630E" w:rsidRDefault="00926432" w:rsidP="00926432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14:paraId="6D3183D6" w14:textId="77777777" w:rsidR="00926432" w:rsidRDefault="00926432" w:rsidP="00926432">
      <w:pPr>
        <w:pStyle w:val="EW"/>
      </w:pPr>
      <w:r>
        <w:t>EPS</w:t>
      </w:r>
      <w:r>
        <w:tab/>
        <w:t>Evolved Packet System</w:t>
      </w:r>
    </w:p>
    <w:p w14:paraId="1F9BA2A7" w14:textId="77777777" w:rsidR="00926432" w:rsidRDefault="00926432" w:rsidP="00926432">
      <w:pPr>
        <w:pStyle w:val="EW"/>
      </w:pPr>
      <w:r>
        <w:t>ER</w:t>
      </w:r>
      <w:r>
        <w:tab/>
      </w:r>
      <w:r w:rsidRPr="00BA5EA0">
        <w:t>EAP Re-authentication</w:t>
      </w:r>
    </w:p>
    <w:p w14:paraId="30BBA887" w14:textId="77777777" w:rsidR="00926432" w:rsidRPr="000E26C9" w:rsidRDefault="00926432" w:rsidP="00926432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2A3CFDF0" w14:textId="77777777" w:rsidR="00926432" w:rsidRDefault="00926432" w:rsidP="00926432">
      <w:pPr>
        <w:pStyle w:val="EW"/>
        <w:rPr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00E6B130" w14:textId="77777777" w:rsidR="00926432" w:rsidRDefault="00926432" w:rsidP="00926432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2D283F7A" w14:textId="77777777" w:rsidR="00926432" w:rsidRDefault="00926432" w:rsidP="00926432">
      <w:pPr>
        <w:pStyle w:val="EW"/>
      </w:pPr>
      <w:r>
        <w:t>ICS</w:t>
      </w:r>
      <w:r>
        <w:tab/>
        <w:t>IMS Centralized Services</w:t>
      </w:r>
    </w:p>
    <w:p w14:paraId="7C17F845" w14:textId="77777777" w:rsidR="00926432" w:rsidRPr="00FA1E16" w:rsidRDefault="00926432" w:rsidP="00926432">
      <w:pPr>
        <w:pStyle w:val="EW"/>
      </w:pPr>
      <w:r w:rsidRPr="00FA1E16">
        <w:t>MTC</w:t>
      </w:r>
      <w:r w:rsidRPr="00FA1E16">
        <w:tab/>
        <w:t>Machine Type Communication</w:t>
      </w:r>
    </w:p>
    <w:p w14:paraId="3E9C6950" w14:textId="77777777" w:rsidR="00926432" w:rsidRDefault="00926432" w:rsidP="00926432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1180F60F" w14:textId="77777777" w:rsidR="00926432" w:rsidRPr="00FA1E16" w:rsidRDefault="00926432" w:rsidP="00926432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1B6C68AE" w14:textId="77777777" w:rsidR="00926432" w:rsidRDefault="00926432" w:rsidP="00926432">
      <w:pPr>
        <w:pStyle w:val="EW"/>
      </w:pPr>
      <w:r>
        <w:t>OCS</w:t>
      </w:r>
      <w:r>
        <w:tab/>
        <w:t>Online Charging System</w:t>
      </w:r>
    </w:p>
    <w:p w14:paraId="28F89CC6" w14:textId="3A29C31B" w:rsidR="00926432" w:rsidRDefault="00926432" w:rsidP="00926432">
      <w:pPr>
        <w:pStyle w:val="EW"/>
        <w:rPr>
          <w:ins w:id="4" w:author="Chaponniere33" w:date="2019-07-01T16:16:00Z"/>
        </w:rPr>
      </w:pPr>
      <w:r>
        <w:t>PEI</w:t>
      </w:r>
      <w:r>
        <w:tab/>
        <w:t>Permanent Equipment Identifier</w:t>
      </w:r>
    </w:p>
    <w:p w14:paraId="6F2EA9FD" w14:textId="5C44A344" w:rsidR="00926432" w:rsidRDefault="00926432" w:rsidP="00926432">
      <w:pPr>
        <w:pStyle w:val="EW"/>
      </w:pPr>
      <w:ins w:id="5" w:author="Chaponniere33" w:date="2019-07-01T16:16:00Z">
        <w:r>
          <w:t>RACS</w:t>
        </w:r>
        <w:r>
          <w:tab/>
          <w:t>Radio Capabilit</w:t>
        </w:r>
      </w:ins>
      <w:ins w:id="6" w:author="Chaponniere33" w:date="2019-07-01T16:18:00Z">
        <w:r>
          <w:t>y</w:t>
        </w:r>
      </w:ins>
      <w:ins w:id="7" w:author="Chaponniere33" w:date="2019-07-01T16:16:00Z">
        <w:r>
          <w:t xml:space="preserve"> Signalling</w:t>
        </w:r>
      </w:ins>
      <w:ins w:id="8" w:author="Chaponniere33" w:date="2019-07-01T16:18:00Z">
        <w:r>
          <w:t xml:space="preserve"> Optimisation</w:t>
        </w:r>
      </w:ins>
    </w:p>
    <w:p w14:paraId="64A32F4B" w14:textId="77777777" w:rsidR="00926432" w:rsidRDefault="00926432" w:rsidP="00926432">
      <w:pPr>
        <w:pStyle w:val="EW"/>
      </w:pPr>
      <w:r>
        <w:t>SUCI</w:t>
      </w:r>
      <w:r>
        <w:tab/>
        <w:t>Subscription Concealed Identifier</w:t>
      </w:r>
    </w:p>
    <w:p w14:paraId="635A4881" w14:textId="77777777" w:rsidR="00926432" w:rsidRDefault="00926432" w:rsidP="00926432">
      <w:pPr>
        <w:pStyle w:val="EW"/>
      </w:pPr>
      <w:r>
        <w:t>SUPI</w:t>
      </w:r>
      <w:r>
        <w:tab/>
        <w:t>Subscription Permanent Identifier</w:t>
      </w:r>
    </w:p>
    <w:p w14:paraId="199C6B29" w14:textId="77777777" w:rsidR="00926432" w:rsidRDefault="00926432" w:rsidP="00926432">
      <w:pPr>
        <w:pStyle w:val="EW"/>
      </w:pPr>
      <w:r>
        <w:t>TWAP</w:t>
      </w:r>
      <w:r>
        <w:tab/>
        <w:t>Trusted WLAN AAA Proxy</w:t>
      </w:r>
    </w:p>
    <w:p w14:paraId="20C7C5C2" w14:textId="77777777" w:rsidR="00926432" w:rsidRDefault="00926432" w:rsidP="00926432">
      <w:pPr>
        <w:pStyle w:val="EW"/>
      </w:pPr>
      <w:r w:rsidRPr="00FA1E16">
        <w:t>UUID</w:t>
      </w:r>
      <w:r w:rsidRPr="00FA1E16">
        <w:tab/>
        <w:t>Universally Unique Identifier</w:t>
      </w:r>
    </w:p>
    <w:p w14:paraId="2AFA705B" w14:textId="77777777" w:rsidR="00926432" w:rsidRDefault="00926432" w:rsidP="00926432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64B51478" w14:textId="77777777" w:rsidR="00926432" w:rsidRDefault="00926432" w:rsidP="00926432">
      <w:pPr>
        <w:pStyle w:val="EW"/>
        <w:rPr>
          <w:lang w:eastAsia="zh-CN"/>
        </w:rPr>
      </w:pPr>
      <w:r>
        <w:rPr>
          <w:lang w:eastAsia="zh-CN"/>
        </w:rPr>
        <w:t>WebRTC</w:t>
      </w:r>
      <w:r>
        <w:rPr>
          <w:lang w:eastAsia="zh-CN"/>
        </w:rPr>
        <w:tab/>
      </w:r>
      <w:r>
        <w:t>Web Real-Time Communication</w:t>
      </w:r>
    </w:p>
    <w:p w14:paraId="11DF2F64" w14:textId="77777777" w:rsidR="00926432" w:rsidRPr="00FA1E16" w:rsidRDefault="00926432" w:rsidP="00926432">
      <w:pPr>
        <w:pStyle w:val="EW"/>
      </w:pPr>
      <w:r>
        <w:t>WWSF</w:t>
      </w:r>
      <w:r>
        <w:tab/>
        <w:t>WebRTC Web Server Function</w:t>
      </w:r>
    </w:p>
    <w:p w14:paraId="7A485E91" w14:textId="01381836" w:rsidR="001E41F3" w:rsidRDefault="001E41F3">
      <w:pPr>
        <w:rPr>
          <w:noProof/>
        </w:rPr>
      </w:pPr>
    </w:p>
    <w:p w14:paraId="4F8B8C7D" w14:textId="58C14758" w:rsidR="00926432" w:rsidRDefault="00926432" w:rsidP="0092643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7C4683" w14:textId="13DC33D6" w:rsidR="00926432" w:rsidRPr="00C90B68" w:rsidRDefault="00926432" w:rsidP="00926432">
      <w:pPr>
        <w:pStyle w:val="Heading1"/>
        <w:rPr>
          <w:ins w:id="9" w:author="Chaponniere33" w:date="2019-07-01T16:14:00Z"/>
        </w:rPr>
      </w:pPr>
      <w:bookmarkStart w:id="10" w:name="_Toc9595932"/>
      <w:ins w:id="11" w:author="Chaponniere33" w:date="2019-07-01T16:14:00Z">
        <w:r w:rsidRPr="00C90B68">
          <w:t>2</w:t>
        </w:r>
        <w:r>
          <w:t>X</w:t>
        </w:r>
        <w:r w:rsidRPr="00C90B68">
          <w:tab/>
          <w:t xml:space="preserve">Numbering, addressing and identification for </w:t>
        </w:r>
        <w:r>
          <w:t>RACS</w:t>
        </w:r>
        <w:bookmarkEnd w:id="10"/>
      </w:ins>
    </w:p>
    <w:p w14:paraId="1DA9DB6B" w14:textId="1AFD6EBD" w:rsidR="00926432" w:rsidRPr="00C90B68" w:rsidRDefault="00926432" w:rsidP="00926432">
      <w:pPr>
        <w:pStyle w:val="Heading2"/>
        <w:rPr>
          <w:ins w:id="12" w:author="Chaponniere33" w:date="2019-07-01T16:14:00Z"/>
        </w:rPr>
      </w:pPr>
      <w:bookmarkStart w:id="13" w:name="_Toc9595933"/>
      <w:ins w:id="14" w:author="Chaponniere33" w:date="2019-07-01T16:14:00Z">
        <w:r w:rsidRPr="00C90B68">
          <w:t>2</w:t>
        </w:r>
      </w:ins>
      <w:ins w:id="15" w:author="Chaponniere33" w:date="2019-07-01T16:18:00Z">
        <w:r>
          <w:t>X</w:t>
        </w:r>
      </w:ins>
      <w:ins w:id="16" w:author="Chaponniere33" w:date="2019-07-01T16:14:00Z">
        <w:r w:rsidRPr="00C90B68">
          <w:t>.1</w:t>
        </w:r>
        <w:r w:rsidRPr="00C90B68">
          <w:tab/>
          <w:t>Introduction</w:t>
        </w:r>
        <w:bookmarkEnd w:id="13"/>
      </w:ins>
    </w:p>
    <w:p w14:paraId="18536AD2" w14:textId="6917D0C5" w:rsidR="00926432" w:rsidRPr="00C90B68" w:rsidRDefault="00926432" w:rsidP="00926432">
      <w:pPr>
        <w:rPr>
          <w:ins w:id="17" w:author="Chaponniere33" w:date="2019-07-01T16:14:00Z"/>
        </w:rPr>
      </w:pPr>
      <w:ins w:id="18" w:author="Chaponniere33" w:date="2019-07-01T16:14:00Z">
        <w:r w:rsidRPr="00C90B68">
          <w:t xml:space="preserve">This clause describes the format of the parameters used for </w:t>
        </w:r>
      </w:ins>
      <w:ins w:id="19" w:author="Chaponniere33" w:date="2019-07-29T15:30:00Z">
        <w:r w:rsidR="002B6B5D">
          <w:t>Radio Capability Signalling Optimisation (</w:t>
        </w:r>
      </w:ins>
      <w:ins w:id="20" w:author="Chaponniere33" w:date="2019-07-01T16:18:00Z">
        <w:r>
          <w:t>RACS</w:t>
        </w:r>
      </w:ins>
      <w:ins w:id="21" w:author="Chaponniere33" w:date="2019-07-29T15:30:00Z">
        <w:r w:rsidR="002B6B5D">
          <w:t>)</w:t>
        </w:r>
      </w:ins>
      <w:ins w:id="22" w:author="Chaponniere33" w:date="2019-07-01T16:14:00Z">
        <w:r w:rsidRPr="00C90B68">
          <w:t>. For further information on the use of the parameters see 3GPP TS 23.</w:t>
        </w:r>
      </w:ins>
      <w:ins w:id="23" w:author="Chaponniere33" w:date="2019-07-01T16:18:00Z">
        <w:r>
          <w:t>401</w:t>
        </w:r>
      </w:ins>
      <w:ins w:id="24" w:author="Chaponniere33" w:date="2019-07-01T16:14:00Z">
        <w:r w:rsidRPr="00C90B68">
          <w:t> [</w:t>
        </w:r>
      </w:ins>
      <w:ins w:id="25" w:author="Chaponniere33" w:date="2019-07-01T16:19:00Z">
        <w:r>
          <w:t>72</w:t>
        </w:r>
      </w:ins>
      <w:ins w:id="26" w:author="Chaponniere33" w:date="2019-07-01T16:14:00Z">
        <w:r w:rsidRPr="00C90B68">
          <w:t>]</w:t>
        </w:r>
      </w:ins>
      <w:ins w:id="27" w:author="Chaponniere33" w:date="2019-07-01T16:18:00Z">
        <w:r>
          <w:t xml:space="preserve"> and </w:t>
        </w:r>
        <w:r w:rsidRPr="00C90B68">
          <w:t>3GPP TS 23.</w:t>
        </w:r>
      </w:ins>
      <w:ins w:id="28" w:author="Chaponniere33" w:date="2019-07-01T16:19:00Z">
        <w:r>
          <w:t>5</w:t>
        </w:r>
      </w:ins>
      <w:ins w:id="29" w:author="Chaponniere33" w:date="2019-07-01T16:18:00Z">
        <w:r>
          <w:t>01</w:t>
        </w:r>
        <w:r w:rsidRPr="00C90B68">
          <w:t> [11</w:t>
        </w:r>
      </w:ins>
      <w:ins w:id="30" w:author="Chaponniere33" w:date="2019-07-01T16:19:00Z">
        <w:r>
          <w:t>9</w:t>
        </w:r>
      </w:ins>
      <w:ins w:id="31" w:author="Chaponniere33" w:date="2019-07-01T16:18:00Z">
        <w:r w:rsidRPr="00C90B68">
          <w:t>]</w:t>
        </w:r>
      </w:ins>
      <w:ins w:id="32" w:author="Chaponniere33" w:date="2019-07-01T16:14:00Z">
        <w:r w:rsidRPr="00C90B68">
          <w:t>.</w:t>
        </w:r>
      </w:ins>
    </w:p>
    <w:p w14:paraId="5335B0B0" w14:textId="344E1E9A" w:rsidR="00926432" w:rsidRPr="00C90B68" w:rsidRDefault="00926432" w:rsidP="00926432">
      <w:pPr>
        <w:pStyle w:val="Heading2"/>
        <w:rPr>
          <w:ins w:id="33" w:author="Chaponniere33" w:date="2019-07-01T16:14:00Z"/>
        </w:rPr>
      </w:pPr>
      <w:bookmarkStart w:id="34" w:name="_Toc9595934"/>
      <w:ins w:id="35" w:author="Chaponniere33" w:date="2019-07-01T16:14:00Z">
        <w:r w:rsidRPr="00C90B68">
          <w:t>2</w:t>
        </w:r>
      </w:ins>
      <w:ins w:id="36" w:author="Chaponniere33" w:date="2019-07-01T16:19:00Z">
        <w:r>
          <w:t>X</w:t>
        </w:r>
      </w:ins>
      <w:ins w:id="37" w:author="Chaponniere33" w:date="2019-07-01T16:14:00Z">
        <w:r w:rsidRPr="00C90B68">
          <w:t>.2</w:t>
        </w:r>
        <w:r w:rsidRPr="00C90B68">
          <w:tab/>
        </w:r>
      </w:ins>
      <w:ins w:id="38" w:author="Chaponniere33" w:date="2019-07-01T16:19:00Z">
        <w:r>
          <w:t>UE radio capability ID</w:t>
        </w:r>
      </w:ins>
      <w:bookmarkEnd w:id="34"/>
    </w:p>
    <w:p w14:paraId="5137C0B5" w14:textId="7228DEE5" w:rsidR="009B4756" w:rsidRDefault="009B4756" w:rsidP="009B4756">
      <w:pPr>
        <w:rPr>
          <w:ins w:id="39" w:author="Chaponniere33" w:date="2019-07-01T16:20:00Z"/>
        </w:rPr>
      </w:pPr>
      <w:ins w:id="40" w:author="Chaponniere33" w:date="2019-07-01T16:20:00Z">
        <w:r>
          <w:t>The UE radio capability ID is composed as shown in figure </w:t>
        </w:r>
      </w:ins>
      <w:ins w:id="41" w:author="Chaponniere33" w:date="2019-07-01T16:21:00Z">
        <w:r>
          <w:t>2X.2-1</w:t>
        </w:r>
      </w:ins>
      <w:ins w:id="42" w:author="Chaponniere33" w:date="2019-07-01T16:20:00Z">
        <w:r>
          <w:t>.</w:t>
        </w:r>
      </w:ins>
    </w:p>
    <w:p w14:paraId="62E8C548" w14:textId="0C457B52" w:rsidR="009B4756" w:rsidRDefault="00C13ECD" w:rsidP="009B4756">
      <w:pPr>
        <w:pStyle w:val="TH"/>
        <w:rPr>
          <w:ins w:id="43" w:author="Chaponniere33" w:date="2019-07-01T16:20:00Z"/>
        </w:rPr>
      </w:pPr>
      <w:ins w:id="44" w:author="Chaponniere33" w:date="2019-07-01T16:20:00Z">
        <w:r w:rsidRPr="00181451">
          <w:rPr>
            <w:b w:val="0"/>
            <w:bCs/>
          </w:rPr>
          <w:object w:dxaOrig="10051" w:dyaOrig="2794" w14:anchorId="29E4FF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8pt;height:139.8pt" o:ole="">
              <v:imagedata r:id="rId13" o:title=""/>
            </v:shape>
            <o:OLEObject Type="Embed" ProgID="Visio.Drawing.11" ShapeID="_x0000_i1025" DrawAspect="Content" ObjectID="_1628409584" r:id="rId14"/>
          </w:object>
        </w:r>
      </w:ins>
    </w:p>
    <w:p w14:paraId="16E539B8" w14:textId="0AB70FE2" w:rsidR="009B4756" w:rsidRDefault="009B4756" w:rsidP="009B4756">
      <w:pPr>
        <w:pStyle w:val="TF"/>
        <w:rPr>
          <w:ins w:id="45" w:author="Chaponniere33" w:date="2019-07-01T16:20:00Z"/>
        </w:rPr>
      </w:pPr>
      <w:ins w:id="46" w:author="Chaponniere33" w:date="2019-07-01T16:20:00Z">
        <w:r>
          <w:t xml:space="preserve">Figure </w:t>
        </w:r>
      </w:ins>
      <w:ins w:id="47" w:author="Chaponniere33" w:date="2019-07-01T16:21:00Z">
        <w:r>
          <w:t>2X.2-1</w:t>
        </w:r>
      </w:ins>
      <w:ins w:id="48" w:author="Chaponniere33" w:date="2019-07-01T16:20:00Z">
        <w:r>
          <w:t xml:space="preserve">: Structure of </w:t>
        </w:r>
      </w:ins>
      <w:ins w:id="49" w:author="Chaponniere33" w:date="2019-07-01T16:21:00Z">
        <w:r>
          <w:t>UE radio capability ID</w:t>
        </w:r>
      </w:ins>
    </w:p>
    <w:p w14:paraId="72E40429" w14:textId="2807D4EB" w:rsidR="009B4756" w:rsidRDefault="009B4756" w:rsidP="009B4756">
      <w:pPr>
        <w:rPr>
          <w:ins w:id="50" w:author="Chaponniere33" w:date="2019-07-01T16:20:00Z"/>
        </w:rPr>
      </w:pPr>
      <w:ins w:id="51" w:author="Chaponniere33" w:date="2019-07-01T16:20:00Z">
        <w:r>
          <w:lastRenderedPageBreak/>
          <w:t xml:space="preserve">The </w:t>
        </w:r>
      </w:ins>
      <w:ins w:id="52" w:author="Chaponniere33" w:date="2019-07-01T16:26:00Z">
        <w:r>
          <w:t>UE radio capability ID</w:t>
        </w:r>
      </w:ins>
      <w:ins w:id="53" w:author="Chaponniere33" w:date="2019-07-01T16:20:00Z">
        <w:r>
          <w:t xml:space="preserve"> is composed of the following elements (each element shall consist of decimal digits only):</w:t>
        </w:r>
      </w:ins>
    </w:p>
    <w:p w14:paraId="36069A3C" w14:textId="7A5D7436" w:rsidR="00D959B7" w:rsidRDefault="00AD4581" w:rsidP="009B4756">
      <w:pPr>
        <w:pStyle w:val="B1"/>
        <w:rPr>
          <w:ins w:id="54" w:author="Chaponniere35" w:date="2019-08-12T17:04:00Z"/>
        </w:rPr>
      </w:pPr>
      <w:ins w:id="55" w:author="Chaponniere35" w:date="2019-08-12T17:04:00Z">
        <w:r w:rsidRPr="00AD4581">
          <w:rPr>
            <w:rPrChange w:id="56" w:author="Chaponniere35" w:date="2019-08-12T17:04:00Z">
              <w:rPr>
                <w:rFonts w:ascii="OCRB" w:hAnsi="OCRB"/>
              </w:rPr>
            </w:rPrChange>
          </w:rPr>
          <w:t>1)</w:t>
        </w:r>
      </w:ins>
      <w:ins w:id="57" w:author="Chaponniere33" w:date="2019-07-01T16:20:00Z">
        <w:r w:rsidR="009B4756" w:rsidRPr="00AD4581">
          <w:rPr>
            <w:rPrChange w:id="58" w:author="Chaponniere35" w:date="2019-08-12T17:04:00Z">
              <w:rPr>
                <w:rFonts w:ascii="OCRB" w:hAnsi="OCRB"/>
              </w:rPr>
            </w:rPrChange>
          </w:rPr>
          <w:tab/>
        </w:r>
        <w:r w:rsidR="009B4756" w:rsidRPr="00AD4581">
          <w:t>T</w:t>
        </w:r>
      </w:ins>
      <w:ins w:id="59" w:author="Chaponniere35" w:date="2019-08-12T16:49:00Z">
        <w:r w:rsidR="00D959B7" w:rsidRPr="00AD4581">
          <w:t>ype</w:t>
        </w:r>
        <w:r w:rsidR="00D959B7">
          <w:t xml:space="preserve"> Field (TF)</w:t>
        </w:r>
      </w:ins>
      <w:ins w:id="60" w:author="Chaponniere35" w:date="2019-08-12T17:09:00Z">
        <w:r w:rsidR="0093458A">
          <w:t>:</w:t>
        </w:r>
      </w:ins>
      <w:ins w:id="61" w:author="Chaponniere35" w:date="2019-08-12T17:03:00Z">
        <w:r>
          <w:t xml:space="preserve"> identifies the type of UE radio capability ID. The following values are defined</w:t>
        </w:r>
      </w:ins>
      <w:ins w:id="62" w:author="Chaponniere35" w:date="2019-08-12T17:04:00Z">
        <w:r>
          <w:t>:</w:t>
        </w:r>
      </w:ins>
    </w:p>
    <w:p w14:paraId="492C5A1F" w14:textId="71475EE5" w:rsidR="00AD4581" w:rsidRDefault="00AD4581" w:rsidP="00AD4581">
      <w:pPr>
        <w:pStyle w:val="B2"/>
        <w:rPr>
          <w:ins w:id="63" w:author="Chaponniere35" w:date="2019-08-12T17:05:00Z"/>
        </w:rPr>
      </w:pPr>
      <w:ins w:id="64" w:author="Chaponniere35" w:date="2019-08-12T17:05:00Z">
        <w:r>
          <w:t>-</w:t>
        </w:r>
        <w:r>
          <w:tab/>
          <w:t>0: manufacturer-assigned UE radio capability ID</w:t>
        </w:r>
      </w:ins>
      <w:ins w:id="65" w:author="Chaponniere35" w:date="2019-08-12T17:06:00Z">
        <w:r>
          <w:t>;</w:t>
        </w:r>
      </w:ins>
    </w:p>
    <w:p w14:paraId="673905D3" w14:textId="3FF328BB" w:rsidR="00AD4581" w:rsidRDefault="00AD4581" w:rsidP="00AD4581">
      <w:pPr>
        <w:pStyle w:val="B2"/>
        <w:rPr>
          <w:ins w:id="66" w:author="Chaponniere35" w:date="2019-08-12T17:05:00Z"/>
        </w:rPr>
      </w:pPr>
      <w:ins w:id="67" w:author="Chaponniere35" w:date="2019-08-12T17:05:00Z">
        <w:r>
          <w:t>-</w:t>
        </w:r>
        <w:r>
          <w:tab/>
          <w:t>1: network-assigned UE radio capability ID with TAC and SVN fields</w:t>
        </w:r>
      </w:ins>
      <w:ins w:id="68" w:author="Chaponniere35" w:date="2019-08-12T17:06:00Z">
        <w:r>
          <w:t>;</w:t>
        </w:r>
      </w:ins>
    </w:p>
    <w:p w14:paraId="38ACC430" w14:textId="08DCD85E" w:rsidR="00AD4581" w:rsidRDefault="00AD4581" w:rsidP="00AD4581">
      <w:pPr>
        <w:pStyle w:val="B2"/>
        <w:rPr>
          <w:ins w:id="69" w:author="Chaponniere35" w:date="2019-08-12T17:05:00Z"/>
        </w:rPr>
      </w:pPr>
      <w:ins w:id="70" w:author="Chaponniere35" w:date="2019-08-12T17:05:00Z">
        <w:r>
          <w:t>-</w:t>
        </w:r>
        <w:r>
          <w:tab/>
          <w:t>2: network-assigned UE radio capability ID with</w:t>
        </w:r>
      </w:ins>
      <w:ins w:id="71" w:author="Chaponniere35" w:date="2019-08-12T17:07:00Z">
        <w:r>
          <w:t>out</w:t>
        </w:r>
      </w:ins>
      <w:ins w:id="72" w:author="Chaponniere35" w:date="2019-08-12T17:05:00Z">
        <w:r>
          <w:t xml:space="preserve"> TAC and SVN fields</w:t>
        </w:r>
      </w:ins>
      <w:ins w:id="73" w:author="Chaponniere35" w:date="2019-08-12T17:06:00Z">
        <w:r>
          <w:t>; and</w:t>
        </w:r>
      </w:ins>
    </w:p>
    <w:p w14:paraId="0B6D7B9C" w14:textId="22033CFC" w:rsidR="00AD4581" w:rsidRDefault="00AD4581">
      <w:pPr>
        <w:pStyle w:val="B2"/>
        <w:rPr>
          <w:ins w:id="74" w:author="Chaponniere35" w:date="2019-08-12T16:49:00Z"/>
        </w:rPr>
        <w:pPrChange w:id="75" w:author="Chaponniere35" w:date="2019-08-12T17:04:00Z">
          <w:pPr>
            <w:pStyle w:val="B1"/>
          </w:pPr>
        </w:pPrChange>
      </w:pPr>
      <w:ins w:id="76" w:author="Chaponniere35" w:date="2019-08-12T17:05:00Z">
        <w:r>
          <w:t>-</w:t>
        </w:r>
        <w:r>
          <w:tab/>
          <w:t>3 to 9: spare val</w:t>
        </w:r>
      </w:ins>
      <w:ins w:id="77" w:author="Chaponniere35" w:date="2019-08-12T17:06:00Z">
        <w:r>
          <w:t>ues for future use.</w:t>
        </w:r>
      </w:ins>
    </w:p>
    <w:p w14:paraId="30807B34" w14:textId="3B120F47" w:rsidR="009B4756" w:rsidRDefault="00AD4581" w:rsidP="009B4756">
      <w:pPr>
        <w:pStyle w:val="B1"/>
        <w:rPr>
          <w:ins w:id="78" w:author="Chaponniere33" w:date="2019-07-01T16:20:00Z"/>
        </w:rPr>
      </w:pPr>
      <w:ins w:id="79" w:author="Chaponniere35" w:date="2019-08-12T17:04:00Z">
        <w:r w:rsidRPr="00AD4581">
          <w:rPr>
            <w:rPrChange w:id="80" w:author="Chaponniere35" w:date="2019-08-12T17:04:00Z">
              <w:rPr>
                <w:rFonts w:ascii="OCRB" w:hAnsi="OCRB"/>
              </w:rPr>
            </w:rPrChange>
          </w:rPr>
          <w:t>2)</w:t>
        </w:r>
      </w:ins>
      <w:ins w:id="81" w:author="Chaponniere35" w:date="2019-08-12T16:49:00Z">
        <w:r w:rsidR="00D959B7" w:rsidRPr="00AD4581">
          <w:rPr>
            <w:rPrChange w:id="82" w:author="Chaponniere35" w:date="2019-08-12T17:04:00Z">
              <w:rPr>
                <w:rFonts w:ascii="OCRB" w:hAnsi="OCRB"/>
              </w:rPr>
            </w:rPrChange>
          </w:rPr>
          <w:tab/>
          <w:t>T</w:t>
        </w:r>
      </w:ins>
      <w:ins w:id="83" w:author="Chaponniere33" w:date="2019-07-01T16:20:00Z">
        <w:r w:rsidR="009B4756" w:rsidRPr="00AD4581">
          <w:t>ype</w:t>
        </w:r>
        <w:r w:rsidR="009B4756" w:rsidRPr="006B5FF0">
          <w:t xml:space="preserve"> Allocation Code (TAC). </w:t>
        </w:r>
        <w:r w:rsidR="009B4756">
          <w:t>Its length is 8 digits</w:t>
        </w:r>
      </w:ins>
      <w:ins w:id="84" w:author="Chaponniere35" w:date="2019-08-12T17:07:00Z">
        <w:r>
          <w:t xml:space="preserve">. This field is present </w:t>
        </w:r>
      </w:ins>
      <w:ins w:id="85" w:author="Chaponniere35" w:date="2019-08-12T17:09:00Z">
        <w:r>
          <w:t xml:space="preserve">only </w:t>
        </w:r>
      </w:ins>
      <w:ins w:id="86" w:author="Chaponniere35" w:date="2019-08-12T17:07:00Z">
        <w:r>
          <w:t>if the Type Field is set to 0 or 1</w:t>
        </w:r>
      </w:ins>
      <w:ins w:id="87" w:author="Chaponniere33" w:date="2019-07-01T16:20:00Z">
        <w:r w:rsidR="009B4756">
          <w:t>;</w:t>
        </w:r>
      </w:ins>
    </w:p>
    <w:p w14:paraId="4C03395B" w14:textId="409A0AAE" w:rsidR="009B4756" w:rsidRDefault="00AD4581" w:rsidP="009B4756">
      <w:pPr>
        <w:pStyle w:val="B1"/>
        <w:rPr>
          <w:ins w:id="88" w:author="Chaponniere33" w:date="2019-07-01T16:20:00Z"/>
        </w:rPr>
      </w:pPr>
      <w:ins w:id="89" w:author="Chaponniere35" w:date="2019-08-12T17:07:00Z">
        <w:r>
          <w:t>3</w:t>
        </w:r>
      </w:ins>
      <w:ins w:id="90" w:author="Chaponniere35" w:date="2019-08-12T17:08:00Z">
        <w:r>
          <w:t>)</w:t>
        </w:r>
      </w:ins>
      <w:ins w:id="91" w:author="Chaponniere33" w:date="2019-07-01T16:20:00Z">
        <w:r w:rsidR="009B4756">
          <w:tab/>
        </w:r>
      </w:ins>
      <w:ins w:id="92" w:author="Chaponniere33" w:date="2019-07-01T16:27:00Z">
        <w:r w:rsidR="009B4756">
          <w:t>Software Version Number (SVN)</w:t>
        </w:r>
      </w:ins>
      <w:ins w:id="93" w:author="Chaponniere35" w:date="2019-08-12T16:49:00Z">
        <w:r w:rsidR="00D959B7">
          <w:t>:</w:t>
        </w:r>
      </w:ins>
      <w:ins w:id="94" w:author="Chaponniere33" w:date="2019-07-01T16:27:00Z">
        <w:r w:rsidR="009B4756">
          <w:t xml:space="preserve"> identifies the software version number of the mobile equipment. Its length is 2 digits</w:t>
        </w:r>
      </w:ins>
      <w:ins w:id="95" w:author="Chaponniere35" w:date="2019-08-12T17:08:00Z">
        <w:r>
          <w:t xml:space="preserve">. This field is present </w:t>
        </w:r>
      </w:ins>
      <w:ins w:id="96" w:author="Chaponniere35" w:date="2019-08-12T17:09:00Z">
        <w:r>
          <w:t xml:space="preserve">only </w:t>
        </w:r>
      </w:ins>
      <w:ins w:id="97" w:author="Chaponniere35" w:date="2019-08-12T17:08:00Z">
        <w:r>
          <w:t>if the Type Field is set to 0 or 1</w:t>
        </w:r>
      </w:ins>
      <w:ins w:id="98" w:author="Chaponniere33" w:date="2019-07-01T16:20:00Z">
        <w:r w:rsidR="009B4756">
          <w:t>;</w:t>
        </w:r>
      </w:ins>
    </w:p>
    <w:p w14:paraId="32BC2C21" w14:textId="73A96B80" w:rsidR="009B4756" w:rsidRDefault="00AD4581" w:rsidP="009B4756">
      <w:pPr>
        <w:pStyle w:val="B1"/>
        <w:rPr>
          <w:ins w:id="99" w:author="Chaponniere33" w:date="2019-07-01T16:20:00Z"/>
        </w:rPr>
      </w:pPr>
      <w:ins w:id="100" w:author="Chaponniere35" w:date="2019-08-12T17:09:00Z">
        <w:r>
          <w:t>4)</w:t>
        </w:r>
      </w:ins>
      <w:ins w:id="101" w:author="Chaponniere33" w:date="2019-07-01T16:20:00Z">
        <w:r w:rsidR="009B4756">
          <w:tab/>
        </w:r>
      </w:ins>
      <w:ins w:id="102" w:author="Chaponniere33" w:date="2019-07-01T16:27:00Z">
        <w:r w:rsidR="009B4756">
          <w:t xml:space="preserve">Radio Configuration </w:t>
        </w:r>
      </w:ins>
      <w:ins w:id="103" w:author="Chaponniere35" w:date="2019-08-14T23:39:00Z">
        <w:r w:rsidR="00C13ECD">
          <w:t xml:space="preserve">Identifier </w:t>
        </w:r>
      </w:ins>
      <w:ins w:id="104" w:author="Chaponniere33" w:date="2019-07-01T16:27:00Z">
        <w:r w:rsidR="009B4756">
          <w:t>(RC</w:t>
        </w:r>
      </w:ins>
      <w:ins w:id="105" w:author="Chaponniere35" w:date="2019-08-14T23:39:00Z">
        <w:r w:rsidR="00C13ECD">
          <w:t>I</w:t>
        </w:r>
      </w:ins>
      <w:ins w:id="106" w:author="Chaponniere33" w:date="2019-07-01T16:27:00Z">
        <w:r w:rsidR="009B4756">
          <w:t>)</w:t>
        </w:r>
      </w:ins>
      <w:ins w:id="107" w:author="Chaponniere33" w:date="2019-07-01T16:20:00Z">
        <w:r w:rsidR="009B4756">
          <w:t xml:space="preserve">: </w:t>
        </w:r>
      </w:ins>
      <w:ins w:id="108" w:author="Chaponniere33" w:date="2019-07-01T16:27:00Z">
        <w:r w:rsidR="009B4756">
          <w:t>identifies the UE radio configuratio</w:t>
        </w:r>
      </w:ins>
      <w:ins w:id="109" w:author="Chaponniere33" w:date="2019-07-01T16:28:00Z">
        <w:r w:rsidR="009B4756">
          <w:t>n</w:t>
        </w:r>
      </w:ins>
      <w:ins w:id="110" w:author="Chaponniere33" w:date="2019-07-01T16:36:00Z">
        <w:r w:rsidR="006700A4">
          <w:t>. It</w:t>
        </w:r>
      </w:ins>
      <w:ins w:id="111" w:author="Chaponniere37" w:date="2019-08-27T10:54:00Z">
        <w:r w:rsidR="007C79FB">
          <w:t>s length is n digits</w:t>
        </w:r>
      </w:ins>
      <w:ins w:id="112" w:author="Chaponniere33" w:date="2019-07-01T16:28:00Z">
        <w:r w:rsidR="009B4756">
          <w:t>.</w:t>
        </w:r>
      </w:ins>
    </w:p>
    <w:p w14:paraId="53FC96B7" w14:textId="01187E87" w:rsidR="00471094" w:rsidRPr="006E59FF" w:rsidRDefault="00471094" w:rsidP="00471094">
      <w:pPr>
        <w:pStyle w:val="EditorsNote"/>
        <w:rPr>
          <w:ins w:id="113" w:author="Chaponniere37" w:date="2019-08-27T11:03:00Z"/>
        </w:rPr>
      </w:pPr>
      <w:ins w:id="114" w:author="Chaponniere37" w:date="2019-08-27T11:03:00Z">
        <w:r w:rsidRPr="006E59FF">
          <w:t xml:space="preserve">Editor's note [WI: </w:t>
        </w:r>
      </w:ins>
      <w:ins w:id="115" w:author="Chaponniere37" w:date="2019-08-27T11:04:00Z">
        <w:r>
          <w:t>RACS</w:t>
        </w:r>
      </w:ins>
      <w:ins w:id="116" w:author="Chaponniere37" w:date="2019-08-27T11:03:00Z">
        <w:r w:rsidRPr="006E59FF">
          <w:rPr>
            <w:noProof/>
          </w:rPr>
          <w:t>, CR#</w:t>
        </w:r>
      </w:ins>
      <w:ins w:id="117" w:author="Chaponniere37" w:date="2019-08-27T11:04:00Z">
        <w:r>
          <w:rPr>
            <w:noProof/>
          </w:rPr>
          <w:t>0543</w:t>
        </w:r>
      </w:ins>
      <w:ins w:id="118" w:author="Chaponniere37" w:date="2019-08-27T11:03:00Z">
        <w:r w:rsidRPr="006E59FF">
          <w:rPr>
            <w:noProof/>
          </w:rPr>
          <w:t>]</w:t>
        </w:r>
        <w:r w:rsidRPr="006E59FF">
          <w:t xml:space="preserve">: </w:t>
        </w:r>
      </w:ins>
      <w:ins w:id="119" w:author="Chaponniere37" w:date="2019-08-27T11:04:00Z">
        <w:r>
          <w:rPr>
            <w:lang w:eastAsia="zh-CN"/>
          </w:rPr>
          <w:t>The value of n</w:t>
        </w:r>
      </w:ins>
      <w:ins w:id="120" w:author="Chaponniere37" w:date="2019-08-27T11:03:00Z">
        <w:r>
          <w:rPr>
            <w:lang w:eastAsia="zh-CN"/>
          </w:rPr>
          <w:t xml:space="preserve"> is FFS</w:t>
        </w:r>
        <w:r w:rsidRPr="006E59FF">
          <w:t>.</w:t>
        </w:r>
      </w:ins>
    </w:p>
    <w:p w14:paraId="1C2EBF74" w14:textId="30304695" w:rsidR="00471094" w:rsidRPr="006E59FF" w:rsidRDefault="00471094" w:rsidP="00471094">
      <w:pPr>
        <w:pStyle w:val="EditorsNote"/>
        <w:rPr>
          <w:ins w:id="121" w:author="Chaponniere37" w:date="2019-08-27T11:04:00Z"/>
        </w:rPr>
      </w:pPr>
      <w:ins w:id="122" w:author="Chaponniere37" w:date="2019-08-27T11:04:00Z">
        <w:r w:rsidRPr="006E59FF">
          <w:t xml:space="preserve">Editor's note [WI: </w:t>
        </w:r>
        <w:r>
          <w:t>RACS</w:t>
        </w:r>
        <w:r w:rsidRPr="006E59FF">
          <w:rPr>
            <w:noProof/>
          </w:rPr>
          <w:t>, CR#</w:t>
        </w:r>
        <w:r>
          <w:rPr>
            <w:noProof/>
          </w:rPr>
          <w:t>0543</w:t>
        </w:r>
        <w:r w:rsidRPr="006E59FF">
          <w:rPr>
            <w:noProof/>
          </w:rPr>
          <w:t>]</w:t>
        </w:r>
        <w:r w:rsidRPr="006E59FF">
          <w:t xml:space="preserve">: </w:t>
        </w:r>
        <w:r>
          <w:t>Whether a restart counter needs to be in</w:t>
        </w:r>
      </w:ins>
      <w:ins w:id="123" w:author="Chaponniere37" w:date="2019-08-27T11:05:00Z">
        <w:r>
          <w:t>cluded in the UE radio capability ID is FFS</w:t>
        </w:r>
      </w:ins>
      <w:ins w:id="124" w:author="Chaponniere37" w:date="2019-08-27T11:04:00Z">
        <w:r w:rsidRPr="006E59FF">
          <w:t>.</w:t>
        </w:r>
      </w:ins>
    </w:p>
    <w:p w14:paraId="1FD813CC" w14:textId="40C1EACE" w:rsidR="00926432" w:rsidRDefault="009B4756">
      <w:pPr>
        <w:rPr>
          <w:noProof/>
        </w:rPr>
      </w:pPr>
      <w:del w:id="125" w:author="Chaponniere33" w:date="2019-07-29T15:31:00Z">
        <w:r w:rsidDel="002B6B5D">
          <w:fldChar w:fldCharType="begin"/>
        </w:r>
        <w:r w:rsidDel="002B6B5D">
          <w:fldChar w:fldCharType="end"/>
        </w:r>
      </w:del>
    </w:p>
    <w:p w14:paraId="042E14E0" w14:textId="19F610A5" w:rsidR="0088180D" w:rsidRDefault="0088180D" w:rsidP="008818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DEEFB5D" w14:textId="77777777" w:rsidR="0088180D" w:rsidRDefault="0088180D">
      <w:pPr>
        <w:rPr>
          <w:noProof/>
        </w:rPr>
      </w:pPr>
    </w:p>
    <w:sectPr w:rsidR="008818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24AE0" w14:textId="77777777" w:rsidR="00325A65" w:rsidRDefault="00325A65">
      <w:r>
        <w:separator/>
      </w:r>
    </w:p>
  </w:endnote>
  <w:endnote w:type="continuationSeparator" w:id="0">
    <w:p w14:paraId="20203C7F" w14:textId="77777777" w:rsidR="00325A65" w:rsidRDefault="0032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CRB"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BD05C" w14:textId="77777777" w:rsidR="00325A65" w:rsidRDefault="00325A65">
      <w:r>
        <w:separator/>
      </w:r>
    </w:p>
  </w:footnote>
  <w:footnote w:type="continuationSeparator" w:id="0">
    <w:p w14:paraId="3E6B6601" w14:textId="77777777" w:rsidR="00325A65" w:rsidRDefault="00325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E9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F37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DF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9D3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3513C"/>
    <w:multiLevelType w:val="hybridMultilevel"/>
    <w:tmpl w:val="A716A0D4"/>
    <w:lvl w:ilvl="0" w:tplc="D98A26C4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559207A"/>
    <w:multiLevelType w:val="hybridMultilevel"/>
    <w:tmpl w:val="9856B6FE"/>
    <w:lvl w:ilvl="0" w:tplc="FD16FB84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  <w15:person w15:author="Chaponniere35">
    <w15:presenceInfo w15:providerId="None" w15:userId="Chaponniere35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04"/>
    <w:rsid w:val="00045075"/>
    <w:rsid w:val="0004656D"/>
    <w:rsid w:val="000A1F6F"/>
    <w:rsid w:val="000A6394"/>
    <w:rsid w:val="000B7FED"/>
    <w:rsid w:val="000C038A"/>
    <w:rsid w:val="000C6598"/>
    <w:rsid w:val="00145D43"/>
    <w:rsid w:val="00181451"/>
    <w:rsid w:val="00192C46"/>
    <w:rsid w:val="001A08B3"/>
    <w:rsid w:val="001A7B60"/>
    <w:rsid w:val="001B52F0"/>
    <w:rsid w:val="001B7A65"/>
    <w:rsid w:val="001C2360"/>
    <w:rsid w:val="001E41F3"/>
    <w:rsid w:val="00241AC2"/>
    <w:rsid w:val="0026004D"/>
    <w:rsid w:val="002640DD"/>
    <w:rsid w:val="00275D12"/>
    <w:rsid w:val="00284FEB"/>
    <w:rsid w:val="002860C4"/>
    <w:rsid w:val="002A076E"/>
    <w:rsid w:val="002B5741"/>
    <w:rsid w:val="002B6B5D"/>
    <w:rsid w:val="00305409"/>
    <w:rsid w:val="00320CA4"/>
    <w:rsid w:val="00325A65"/>
    <w:rsid w:val="00355910"/>
    <w:rsid w:val="003609EF"/>
    <w:rsid w:val="0036231A"/>
    <w:rsid w:val="00362D6E"/>
    <w:rsid w:val="00374DD4"/>
    <w:rsid w:val="003C64C8"/>
    <w:rsid w:val="003E1A36"/>
    <w:rsid w:val="00410371"/>
    <w:rsid w:val="004242F1"/>
    <w:rsid w:val="00425040"/>
    <w:rsid w:val="00471094"/>
    <w:rsid w:val="004B75B7"/>
    <w:rsid w:val="004E1669"/>
    <w:rsid w:val="004E79F8"/>
    <w:rsid w:val="0051580D"/>
    <w:rsid w:val="00517BA0"/>
    <w:rsid w:val="00547111"/>
    <w:rsid w:val="00570453"/>
    <w:rsid w:val="00592D74"/>
    <w:rsid w:val="005A7042"/>
    <w:rsid w:val="005D4DF8"/>
    <w:rsid w:val="005E2C44"/>
    <w:rsid w:val="00621188"/>
    <w:rsid w:val="006257ED"/>
    <w:rsid w:val="0063166F"/>
    <w:rsid w:val="006700A4"/>
    <w:rsid w:val="00695808"/>
    <w:rsid w:val="006974EE"/>
    <w:rsid w:val="006B46FB"/>
    <w:rsid w:val="006E21FB"/>
    <w:rsid w:val="006F3D36"/>
    <w:rsid w:val="00792342"/>
    <w:rsid w:val="007977A8"/>
    <w:rsid w:val="007B512A"/>
    <w:rsid w:val="007C2097"/>
    <w:rsid w:val="007C54BB"/>
    <w:rsid w:val="007C79FB"/>
    <w:rsid w:val="007D6A07"/>
    <w:rsid w:val="007F0A60"/>
    <w:rsid w:val="007F4E75"/>
    <w:rsid w:val="007F7259"/>
    <w:rsid w:val="008040A8"/>
    <w:rsid w:val="008279FA"/>
    <w:rsid w:val="008626E7"/>
    <w:rsid w:val="00870EE7"/>
    <w:rsid w:val="0088180D"/>
    <w:rsid w:val="008863B9"/>
    <w:rsid w:val="008878C7"/>
    <w:rsid w:val="008A45A6"/>
    <w:rsid w:val="008F193E"/>
    <w:rsid w:val="008F686C"/>
    <w:rsid w:val="008F68B0"/>
    <w:rsid w:val="00902F03"/>
    <w:rsid w:val="009148DE"/>
    <w:rsid w:val="00926432"/>
    <w:rsid w:val="0093458A"/>
    <w:rsid w:val="00941E30"/>
    <w:rsid w:val="009777D9"/>
    <w:rsid w:val="00991B88"/>
    <w:rsid w:val="009A5753"/>
    <w:rsid w:val="009A579D"/>
    <w:rsid w:val="009B4756"/>
    <w:rsid w:val="009E3297"/>
    <w:rsid w:val="009F734F"/>
    <w:rsid w:val="00A246B6"/>
    <w:rsid w:val="00A37820"/>
    <w:rsid w:val="00A47E70"/>
    <w:rsid w:val="00A50CF0"/>
    <w:rsid w:val="00A7671C"/>
    <w:rsid w:val="00AA2CBC"/>
    <w:rsid w:val="00AC5820"/>
    <w:rsid w:val="00AD1CD8"/>
    <w:rsid w:val="00AD4581"/>
    <w:rsid w:val="00AF0B15"/>
    <w:rsid w:val="00AF528E"/>
    <w:rsid w:val="00B258BB"/>
    <w:rsid w:val="00B67B97"/>
    <w:rsid w:val="00B968C8"/>
    <w:rsid w:val="00BA3EC5"/>
    <w:rsid w:val="00BA51D9"/>
    <w:rsid w:val="00BB5DFC"/>
    <w:rsid w:val="00BD279D"/>
    <w:rsid w:val="00BD6BB8"/>
    <w:rsid w:val="00BE5764"/>
    <w:rsid w:val="00C13ECD"/>
    <w:rsid w:val="00C442B7"/>
    <w:rsid w:val="00C66BA2"/>
    <w:rsid w:val="00C95985"/>
    <w:rsid w:val="00CC5026"/>
    <w:rsid w:val="00CC68D0"/>
    <w:rsid w:val="00D036CE"/>
    <w:rsid w:val="00D03F9A"/>
    <w:rsid w:val="00D06D51"/>
    <w:rsid w:val="00D24991"/>
    <w:rsid w:val="00D50255"/>
    <w:rsid w:val="00D51139"/>
    <w:rsid w:val="00D66520"/>
    <w:rsid w:val="00D959B7"/>
    <w:rsid w:val="00DE34CF"/>
    <w:rsid w:val="00E13F3D"/>
    <w:rsid w:val="00E34898"/>
    <w:rsid w:val="00E8079D"/>
    <w:rsid w:val="00EB09B7"/>
    <w:rsid w:val="00EE7D7C"/>
    <w:rsid w:val="00F02EBD"/>
    <w:rsid w:val="00F25D98"/>
    <w:rsid w:val="00F300FB"/>
    <w:rsid w:val="00F94674"/>
    <w:rsid w:val="00FB6386"/>
    <w:rsid w:val="00FF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F9F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basedOn w:val="DefaultParagraphFont"/>
    <w:link w:val="EW"/>
    <w:locked/>
    <w:rsid w:val="009264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B475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9B47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10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AD0A-3F66-4C67-BB32-65CF44006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3</cp:revision>
  <cp:lastPrinted>1900-01-01T08:00:00Z</cp:lastPrinted>
  <dcterms:created xsi:type="dcterms:W3CDTF">2019-08-27T18:12:00Z</dcterms:created>
  <dcterms:modified xsi:type="dcterms:W3CDTF">2019-08-27T18:13:00Z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