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B008FA">
        <w:rPr>
          <w:b/>
          <w:noProof/>
          <w:sz w:val="24"/>
        </w:rPr>
        <w:t>610</w:t>
      </w:r>
      <w:bookmarkStart w:id="0" w:name="_GoBack"/>
      <w:bookmarkEnd w:id="0"/>
    </w:p>
    <w:p w:rsidR="008302F3" w:rsidRDefault="008302F3" w:rsidP="003922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39229C" w:rsidRPr="0039229C">
        <w:rPr>
          <w:b/>
          <w:noProof/>
          <w:sz w:val="24"/>
        </w:rPr>
        <w:t xml:space="preserve"> </w:t>
      </w:r>
      <w:r w:rsidR="0039229C">
        <w:rPr>
          <w:b/>
          <w:noProof/>
          <w:sz w:val="24"/>
        </w:rPr>
        <w:tab/>
        <w:t xml:space="preserve">was </w:t>
      </w:r>
      <w:r w:rsidR="0039229C">
        <w:rPr>
          <w:b/>
          <w:noProof/>
          <w:sz w:val="24"/>
        </w:rPr>
        <w:t>C4-193241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034DE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4AAA">
        <w:rPr>
          <w:rFonts w:ascii="Arial" w:hAnsi="Arial" w:cs="Arial"/>
          <w:b/>
          <w:bCs/>
          <w:lang w:val="en-US"/>
        </w:rPr>
        <w:t>Nucmf_UECapabilityManagement Resource Overview</w:t>
      </w:r>
      <w:r w:rsidR="00C034DE">
        <w:rPr>
          <w:rFonts w:ascii="Arial" w:hAnsi="Arial" w:cs="Arial"/>
          <w:b/>
          <w:bCs/>
          <w:lang w:val="en-US"/>
        </w:rPr>
        <w:t xml:space="preserve"> 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Spec:</w:t>
      </w:r>
      <w:r w:rsidRPr="00C034DE">
        <w:rPr>
          <w:rFonts w:ascii="Arial" w:hAnsi="Arial" w:cs="Arial"/>
          <w:b/>
          <w:bCs/>
          <w:lang w:val="sv-SE"/>
        </w:rPr>
        <w:tab/>
        <w:t xml:space="preserve">3GPP TS </w:t>
      </w:r>
      <w:r w:rsidR="00C034DE" w:rsidRPr="00C034DE">
        <w:rPr>
          <w:rFonts w:ascii="Arial" w:hAnsi="Arial" w:cs="Arial"/>
          <w:b/>
          <w:bCs/>
          <w:lang w:val="sv-SE"/>
        </w:rPr>
        <w:t>29.67</w:t>
      </w:r>
      <w:r w:rsidR="003D2555">
        <w:rPr>
          <w:rFonts w:ascii="Arial" w:hAnsi="Arial" w:cs="Arial"/>
          <w:b/>
          <w:bCs/>
          <w:lang w:val="sv-SE"/>
        </w:rPr>
        <w:t>3</w:t>
      </w:r>
      <w:r w:rsidR="00C034DE" w:rsidRPr="00C034DE">
        <w:rPr>
          <w:rFonts w:ascii="Arial" w:hAnsi="Arial" w:cs="Arial"/>
          <w:b/>
          <w:bCs/>
          <w:lang w:val="sv-SE"/>
        </w:rPr>
        <w:t xml:space="preserve"> v0.1.0</w:t>
      </w:r>
    </w:p>
    <w:p w:rsidR="00CD2478" w:rsidRPr="00C034D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034DE">
        <w:rPr>
          <w:rFonts w:ascii="Arial" w:hAnsi="Arial" w:cs="Arial"/>
          <w:b/>
          <w:bCs/>
          <w:lang w:val="sv-SE"/>
        </w:rPr>
        <w:t>Agenda item:</w:t>
      </w:r>
      <w:r w:rsidRPr="00C034DE">
        <w:rPr>
          <w:rFonts w:ascii="Arial" w:hAnsi="Arial" w:cs="Arial"/>
          <w:b/>
          <w:bCs/>
          <w:lang w:val="sv-SE"/>
        </w:rPr>
        <w:tab/>
      </w:r>
      <w:r w:rsidR="00C034DE" w:rsidRPr="00C034DE">
        <w:rPr>
          <w:rFonts w:ascii="Arial" w:hAnsi="Arial" w:cs="Arial"/>
          <w:b/>
          <w:bCs/>
          <w:lang w:val="sv-SE"/>
        </w:rPr>
        <w:t>6</w:t>
      </w:r>
      <w:r w:rsidR="00C034DE">
        <w:rPr>
          <w:rFonts w:ascii="Arial" w:hAnsi="Arial" w:cs="Arial"/>
          <w:b/>
          <w:bCs/>
          <w:lang w:val="sv-SE"/>
        </w:rPr>
        <w:t>.1.11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034DE" w:rsidP="00CD2478">
      <w:pPr>
        <w:rPr>
          <w:lang w:val="en-US"/>
        </w:rPr>
      </w:pPr>
      <w:r>
        <w:rPr>
          <w:lang w:val="en-US"/>
        </w:rPr>
        <w:t xml:space="preserve">Add </w:t>
      </w:r>
      <w:r w:rsidR="00945BAF">
        <w:rPr>
          <w:lang w:val="en-US"/>
        </w:rPr>
        <w:t>resource overview</w:t>
      </w:r>
      <w:r w:rsidR="00A44545">
        <w:rPr>
          <w:lang w:val="en-US"/>
        </w:rPr>
        <w:t>.</w:t>
      </w:r>
      <w:r>
        <w:rPr>
          <w:lang w:val="en-US"/>
        </w:rPr>
        <w:t xml:space="preserve">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034DE">
        <w:rPr>
          <w:lang w:val="en-US"/>
        </w:rPr>
        <w:t>29.67</w:t>
      </w:r>
      <w:r w:rsidR="003D2555">
        <w:rPr>
          <w:lang w:val="en-US"/>
        </w:rPr>
        <w:t>3</w:t>
      </w:r>
      <w:r w:rsidR="00C034DE">
        <w:rPr>
          <w:lang w:val="en-US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45BAF" w:rsidRPr="000A7435" w:rsidRDefault="00945BAF" w:rsidP="00945BAF">
      <w:pPr>
        <w:pStyle w:val="Heading4"/>
      </w:pPr>
      <w:bookmarkStart w:id="1" w:name="_Toc12279756"/>
      <w:r>
        <w:t>6.1.3.1</w:t>
      </w:r>
      <w:r>
        <w:tab/>
        <w:t>Overview</w:t>
      </w:r>
      <w:bookmarkEnd w:id="1"/>
    </w:p>
    <w:p w:rsidR="00945BAF" w:rsidDel="0038622B" w:rsidRDefault="00945BAF" w:rsidP="00945BAF">
      <w:pPr>
        <w:pStyle w:val="Guidance"/>
        <w:rPr>
          <w:del w:id="2" w:author="Frank 2019 Aug" w:date="2019-08-15T21:02:00Z"/>
        </w:rPr>
      </w:pPr>
      <w:del w:id="3" w:author="Frank 2019 Aug" w:date="2019-08-15T21:02:00Z">
        <w:r w:rsidDel="0038622B">
          <w:delText>This clause will describe the structure for the Resource URIs and the resources and methods used for the service.</w:delText>
        </w:r>
      </w:del>
    </w:p>
    <w:p w:rsidR="00945BAF" w:rsidDel="0038622B" w:rsidRDefault="00945BAF" w:rsidP="00945BAF">
      <w:pPr>
        <w:pStyle w:val="EX"/>
        <w:rPr>
          <w:del w:id="4" w:author="Frank 2019 Aug" w:date="2019-08-15T21:02:00Z"/>
        </w:rPr>
      </w:pPr>
      <w:del w:id="5" w:author="Frank 2019 Aug" w:date="2019-08-15T21:02:00Z">
        <w:r w:rsidDel="0038622B">
          <w:delText>Example:</w:delText>
        </w:r>
      </w:del>
    </w:p>
    <w:p w:rsidR="00945BAF" w:rsidRDefault="00945BAF" w:rsidP="00945BAF">
      <w:pPr>
        <w:pStyle w:val="Guidance"/>
        <w:jc w:val="center"/>
        <w:rPr>
          <w:ins w:id="6" w:author="Frank 2019 Aug" w:date="2019-08-15T20:53:00Z"/>
        </w:rPr>
      </w:pPr>
      <w:del w:id="7" w:author="Frank 2019 Aug" w:date="2019-08-15T20:53:00Z">
        <w:r w:rsidRPr="0069718D" w:rsidDel="00945BAF">
          <w:object w:dxaOrig="11975" w:dyaOrig="95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348pt" o:ole="">
              <v:imagedata r:id="rId7" o:title=""/>
            </v:shape>
            <o:OLEObject Type="Embed" ProgID="Visio.Drawing.11" ShapeID="_x0000_i1025" DrawAspect="Content" ObjectID="_1628538525" r:id="rId8"/>
          </w:object>
        </w:r>
      </w:del>
    </w:p>
    <w:p w:rsidR="00945BAF" w:rsidRPr="00A258AF" w:rsidRDefault="00B008FA" w:rsidP="00945BAF">
      <w:pPr>
        <w:pStyle w:val="Guidance"/>
        <w:jc w:val="center"/>
        <w:rPr>
          <w:lang w:val="en-US"/>
        </w:rPr>
      </w:pPr>
      <w:ins w:id="8" w:author="Frank 2019 Aug" w:date="2019-08-15T20:53:00Z">
        <w:r>
          <w:rPr>
            <w:rFonts w:eastAsia="DengXian"/>
          </w:rPr>
          <w:object w:dxaOrig="6324" w:dyaOrig="5400">
            <v:shape id="_x0000_i1028" type="#_x0000_t75" style="width:316.8pt;height:270pt" o:ole="">
              <v:imagedata r:id="rId9" o:title=""/>
            </v:shape>
            <o:OLEObject Type="Embed" ProgID="Visio.Drawing.15" ShapeID="_x0000_i1028" DrawAspect="Content" ObjectID="_1628538526" r:id="rId10"/>
          </w:object>
        </w:r>
      </w:ins>
    </w:p>
    <w:p w:rsidR="00945BAF" w:rsidRPr="008C18E3" w:rsidRDefault="00945BAF" w:rsidP="00945BAF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ins w:id="9" w:author="Frank 2019 Aug" w:date="2019-08-15T20:55:00Z">
        <w:r>
          <w:rPr>
            <w:rFonts w:cs="Arial"/>
            <w:bCs/>
            <w:lang w:val="en-US"/>
          </w:rPr>
          <w:t>Nucmf_UECapabilityManagement</w:t>
        </w:r>
      </w:ins>
      <w:proofErr w:type="spellEnd"/>
      <w:del w:id="10" w:author="Frank 2019 Aug" w:date="2019-08-15T20:55:00Z">
        <w:r w:rsidDel="00945BAF">
          <w:delText>&lt;xyz &gt;</w:delText>
        </w:r>
        <w:r w:rsidRPr="008C18E3" w:rsidDel="00945BAF">
          <w:delText xml:space="preserve"> </w:delText>
        </w:r>
      </w:del>
      <w:r w:rsidRPr="008C18E3">
        <w:t>API</w:t>
      </w:r>
    </w:p>
    <w:p w:rsidR="00945BAF" w:rsidRDefault="00945BAF" w:rsidP="00945BAF">
      <w:r>
        <w:t>Table 6.1.3.1-1 provides an overview of the resources and applicable HTTP methods.</w:t>
      </w:r>
    </w:p>
    <w:p w:rsidR="00945BAF" w:rsidRPr="00384E92" w:rsidRDefault="00945BAF" w:rsidP="00945BAF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1" w:author="Frank 2019 Aug" w:date="2019-08-15T20:53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1217"/>
        <w:gridCol w:w="3969"/>
        <w:gridCol w:w="957"/>
        <w:gridCol w:w="3948"/>
        <w:tblGridChange w:id="12">
          <w:tblGrid>
            <w:gridCol w:w="1164"/>
            <w:gridCol w:w="53"/>
            <w:gridCol w:w="1094"/>
            <w:gridCol w:w="229"/>
            <w:gridCol w:w="2390"/>
            <w:gridCol w:w="18"/>
            <w:gridCol w:w="238"/>
            <w:gridCol w:w="201"/>
            <w:gridCol w:w="478"/>
            <w:gridCol w:w="22"/>
            <w:gridCol w:w="256"/>
            <w:gridCol w:w="201"/>
            <w:gridCol w:w="3141"/>
            <w:gridCol w:w="144"/>
            <w:gridCol w:w="462"/>
          </w:tblGrid>
        </w:tblGridChange>
      </w:tblGrid>
      <w:tr w:rsidR="00945BAF" w:rsidRPr="00384E92" w:rsidTr="00945BAF">
        <w:trPr>
          <w:jc w:val="center"/>
          <w:trPrChange w:id="13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4" w:author="Frank 2019 Aug" w:date="2019-08-15T20:53:00Z">
              <w:tcPr>
                <w:tcW w:w="73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Resource name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5" w:author="Frank 2019 Aug" w:date="2019-08-15T20:53:00Z">
              <w:tcPr>
                <w:tcW w:w="1836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" w:author="Frank 2019 Aug" w:date="2019-08-15T20:53:00Z">
              <w:tcPr>
                <w:tcW w:w="4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7" w:author="Frank 2019 Aug" w:date="2019-08-15T20:53:00Z">
              <w:tcPr>
                <w:tcW w:w="195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:rsidR="00945BAF" w:rsidRPr="008C18E3" w:rsidRDefault="00945BAF" w:rsidP="00E4673F">
            <w:pPr>
              <w:pStyle w:val="TAH"/>
            </w:pPr>
            <w:r>
              <w:t>Description</w:t>
            </w:r>
          </w:p>
        </w:tc>
      </w:tr>
      <w:tr w:rsidR="00945BAF" w:rsidRPr="00384E92" w:rsidTr="00B008FA">
        <w:trPr>
          <w:jc w:val="center"/>
          <w:trPrChange w:id="18" w:author="Ericsson - Jones Lu - CT4#93" w:date="2019-08-28T22:59:00Z">
            <w:trPr>
              <w:gridAfter w:val="0"/>
              <w:jc w:val="center"/>
            </w:trPr>
          </w:trPrChange>
        </w:trPr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" w:author="Ericsson - Jones Lu - CT4#93" w:date="2019-08-28T22:59:00Z">
              <w:tcPr>
                <w:tcW w:w="734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20" w:author="Ericsson - Jones Lu - CT4#93" w:date="2019-08-28T22:59:00Z">
              <w:r w:rsidRPr="008C18E3" w:rsidDel="00B008FA">
                <w:delText>&lt;Resource name&gt;</w:delText>
              </w:r>
            </w:del>
          </w:p>
        </w:tc>
        <w:tc>
          <w:tcPr>
            <w:tcW w:w="19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" w:author="Ericsson - Jones Lu - CT4#93" w:date="2019-08-28T22:59:00Z">
              <w:tcPr>
                <w:tcW w:w="1836" w:type="pct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22" w:author="Ericsson - Jones Lu - CT4#93" w:date="2019-08-28T22:59:00Z">
              <w:r w:rsidRPr="008C18E3" w:rsidDel="00B008FA">
                <w:delText>&lt;relative URI below root&gt;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Ericsson - Jones Lu - CT4#93" w:date="2019-08-28T22:59:00Z">
              <w:tcPr>
                <w:tcW w:w="47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24" w:author="Ericsson - Jones Lu - CT4#93" w:date="2019-08-28T22:59:00Z">
              <w:r w:rsidRPr="008C18E3" w:rsidDel="00B008FA">
                <w:delText>GET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Ericsson - Jones Lu - CT4#93" w:date="2019-08-28T22:59:00Z">
              <w:tcPr>
                <w:tcW w:w="1955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26" w:author="Ericsson - Jones Lu - CT4#93" w:date="2019-08-28T22:59:00Z">
              <w:r w:rsidRPr="008C18E3" w:rsidDel="00B008FA">
                <w:delText>&lt;Operation executed by GET&gt;</w:delText>
              </w:r>
            </w:del>
          </w:p>
        </w:tc>
      </w:tr>
      <w:tr w:rsidR="00945BAF" w:rsidRPr="00384E92" w:rsidTr="00B008FA">
        <w:tblPrEx>
          <w:tblPrExChange w:id="27" w:author="Ericsson - Jones Lu - CT4#93" w:date="2019-08-28T22:59:00Z">
            <w:tblPrEx>
              <w:tblW w:w="5076" w:type="pct"/>
            </w:tblPrEx>
          </w:tblPrExChange>
        </w:tblPrEx>
        <w:trPr>
          <w:jc w:val="center"/>
          <w:trPrChange w:id="28" w:author="Ericsson - Jones Lu - CT4#93" w:date="2019-08-28T22:59:00Z">
            <w:trPr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" w:author="Ericsson - Jones Lu - CT4#93" w:date="2019-08-28T22:59:00Z">
              <w:tcPr>
                <w:tcW w:w="67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" w:author="Ericsson - Jones Lu - CT4#93" w:date="2019-08-28T22:59:00Z">
              <w:tcPr>
                <w:tcW w:w="1935" w:type="pct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 - Jones Lu - CT4#93" w:date="2019-08-28T22:59:00Z">
              <w:tcPr>
                <w:tcW w:w="46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32" w:author="Ericsson - Jones Lu - CT4#93" w:date="2019-08-28T22:59:00Z">
              <w:r w:rsidRPr="008C18E3" w:rsidDel="00B008FA">
                <w:delText>PUT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 - Jones Lu - CT4#93" w:date="2019-08-28T22:59:00Z">
              <w:tcPr>
                <w:tcW w:w="1925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34" w:author="Ericsson - Jones Lu - CT4#93" w:date="2019-08-28T22:59:00Z">
              <w:r w:rsidRPr="008C18E3" w:rsidDel="00B008FA">
                <w:delText>&lt;Operation executed by PUT&gt;</w:delText>
              </w:r>
            </w:del>
          </w:p>
        </w:tc>
      </w:tr>
      <w:tr w:rsidR="00945BAF" w:rsidRPr="00384E92" w:rsidTr="00B008FA">
        <w:tblPrEx>
          <w:tblPrExChange w:id="35" w:author="Ericsson - Jones Lu - CT4#93" w:date="2019-08-28T22:59:00Z">
            <w:tblPrEx>
              <w:tblW w:w="5076" w:type="pct"/>
            </w:tblPrEx>
          </w:tblPrExChange>
        </w:tblPrEx>
        <w:trPr>
          <w:jc w:val="center"/>
          <w:trPrChange w:id="36" w:author="Ericsson - Jones Lu - CT4#93" w:date="2019-08-28T22:59:00Z">
            <w:trPr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" w:author="Ericsson - Jones Lu - CT4#93" w:date="2019-08-28T22:59:00Z">
              <w:tcPr>
                <w:tcW w:w="67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8" w:author="Ericsson - Jones Lu - CT4#93" w:date="2019-08-28T22:59:00Z">
              <w:tcPr>
                <w:tcW w:w="1935" w:type="pct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Ericsson - Jones Lu - CT4#93" w:date="2019-08-28T22:59:00Z">
              <w:tcPr>
                <w:tcW w:w="46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40" w:author="Ericsson - Jones Lu - CT4#93" w:date="2019-08-28T22:59:00Z">
              <w:r w:rsidRPr="008C18E3" w:rsidDel="00B008FA">
                <w:delText>PATCH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Ericsson - Jones Lu - CT4#93" w:date="2019-08-28T22:59:00Z">
              <w:tcPr>
                <w:tcW w:w="1925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42" w:author="Ericsson - Jones Lu - CT4#93" w:date="2019-08-28T22:59:00Z">
              <w:r w:rsidRPr="008C18E3" w:rsidDel="00B008FA">
                <w:delText>&lt;Operation executed by PATCH&gt;</w:delText>
              </w:r>
            </w:del>
          </w:p>
        </w:tc>
      </w:tr>
      <w:tr w:rsidR="00945BAF" w:rsidRPr="00384E92" w:rsidTr="00B008FA">
        <w:tblPrEx>
          <w:tblPrExChange w:id="43" w:author="Ericsson - Jones Lu - CT4#93" w:date="2019-08-28T22:59:00Z">
            <w:tblPrEx>
              <w:tblW w:w="5076" w:type="pct"/>
            </w:tblPrEx>
          </w:tblPrExChange>
        </w:tblPrEx>
        <w:trPr>
          <w:jc w:val="center"/>
          <w:trPrChange w:id="44" w:author="Ericsson - Jones Lu - CT4#93" w:date="2019-08-28T22:59:00Z">
            <w:trPr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" w:author="Ericsson - Jones Lu - CT4#93" w:date="2019-08-28T22:59:00Z">
              <w:tcPr>
                <w:tcW w:w="67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" w:author="Ericsson - Jones Lu - CT4#93" w:date="2019-08-28T22:59:00Z">
              <w:tcPr>
                <w:tcW w:w="1935" w:type="pct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Ericsson - Jones Lu - CT4#93" w:date="2019-08-28T22:59:00Z">
              <w:tcPr>
                <w:tcW w:w="46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48" w:author="Ericsson - Jones Lu - CT4#93" w:date="2019-08-28T22:59:00Z">
              <w:r w:rsidRPr="008C18E3" w:rsidDel="00B008FA">
                <w:delText>POST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Ericsson - Jones Lu - CT4#93" w:date="2019-08-28T22:59:00Z">
              <w:tcPr>
                <w:tcW w:w="1925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50" w:author="Ericsson - Jones Lu - CT4#93" w:date="2019-08-28T22:59:00Z">
              <w:r w:rsidRPr="008C18E3" w:rsidDel="00B008FA">
                <w:delText>&lt;Operation executed by POST&gt;</w:delText>
              </w:r>
            </w:del>
          </w:p>
        </w:tc>
      </w:tr>
      <w:tr w:rsidR="00945BAF" w:rsidRPr="00384E92" w:rsidTr="00B008FA">
        <w:tblPrEx>
          <w:tblPrExChange w:id="51" w:author="Ericsson - Jones Lu - CT4#93" w:date="2019-08-28T22:59:00Z">
            <w:tblPrEx>
              <w:tblW w:w="5076" w:type="pct"/>
            </w:tblPrEx>
          </w:tblPrExChange>
        </w:tblPrEx>
        <w:trPr>
          <w:jc w:val="center"/>
          <w:trPrChange w:id="52" w:author="Ericsson - Jones Lu - CT4#93" w:date="2019-08-28T22:59:00Z">
            <w:trPr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" w:author="Ericsson - Jones Lu - CT4#93" w:date="2019-08-28T22:59:00Z">
              <w:tcPr>
                <w:tcW w:w="671" w:type="pct"/>
                <w:gridSpan w:val="2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4" w:author="Ericsson - Jones Lu - CT4#93" w:date="2019-08-28T22:59:00Z">
              <w:tcPr>
                <w:tcW w:w="1935" w:type="pct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Ericsson - Jones Lu - CT4#93" w:date="2019-08-28T22:59:00Z">
              <w:tcPr>
                <w:tcW w:w="469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56" w:author="Ericsson - Jones Lu - CT4#93" w:date="2019-08-28T22:59:00Z">
              <w:r w:rsidRPr="008C18E3" w:rsidDel="00B008FA">
                <w:delText>DELETE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Ericsson - Jones Lu - CT4#93" w:date="2019-08-28T22:59:00Z">
              <w:tcPr>
                <w:tcW w:w="1925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E4673F">
            <w:pPr>
              <w:pStyle w:val="TAL"/>
            </w:pPr>
            <w:del w:id="58" w:author="Ericsson - Jones Lu - CT4#93" w:date="2019-08-28T22:59:00Z">
              <w:r w:rsidRPr="008C18E3" w:rsidDel="00B008FA">
                <w:delText>&lt;Operation executed by DELETE&gt;</w:delText>
              </w:r>
            </w:del>
          </w:p>
        </w:tc>
      </w:tr>
      <w:tr w:rsidR="00945BAF" w:rsidRPr="00384E92" w:rsidTr="00945BAF">
        <w:trPr>
          <w:jc w:val="center"/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5BAF" w:rsidRPr="00384E92" w:rsidRDefault="00945BAF" w:rsidP="00E4673F">
            <w:pPr>
              <w:pStyle w:val="TAL"/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Pr="008C18E3" w:rsidRDefault="00945BAF" w:rsidP="00E4673F">
            <w:pPr>
              <w:pStyle w:val="TAL"/>
            </w:pPr>
            <w:del w:id="59" w:author="Ericsson - Jones Lu - CT4#93" w:date="2019-08-28T22:59:00Z">
              <w:r w:rsidDel="00B008FA">
                <w:delText>Custom operation</w:delText>
              </w:r>
            </w:del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Pr="008C18E3" w:rsidRDefault="00945BAF" w:rsidP="00E4673F">
            <w:pPr>
              <w:pStyle w:val="TAL"/>
            </w:pPr>
            <w:del w:id="60" w:author="Ericsson - Jones Lu - CT4#93" w:date="2019-08-28T22:59:00Z">
              <w:r w:rsidRPr="008C18E3" w:rsidDel="00B008FA">
                <w:delText xml:space="preserve">&lt;Operation executed by </w:delText>
              </w:r>
              <w:r w:rsidDel="00B008FA">
                <w:delText>custom operation</w:delText>
              </w:r>
              <w:r w:rsidRPr="008C18E3" w:rsidDel="00B008FA">
                <w:delText>&gt;</w:delText>
              </w:r>
            </w:del>
          </w:p>
        </w:tc>
      </w:tr>
      <w:tr w:rsidR="00945BAF" w:rsidRPr="00384E92" w:rsidTr="00945BAF">
        <w:tblPrEx>
          <w:tblPrExChange w:id="61" w:author="Frank 2019 Aug" w:date="2019-08-15T20:53:00Z">
            <w:tblPrEx>
              <w:tblW w:w="4925" w:type="pct"/>
            </w:tblPrEx>
          </w:tblPrExChange>
        </w:tblPrEx>
        <w:trPr>
          <w:jc w:val="center"/>
          <w:ins w:id="62" w:author="Frank 2019 Aug" w:date="2019-08-15T20:50:00Z"/>
          <w:trPrChange w:id="63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64" w:author="Frank 2019 Aug" w:date="2019-08-15T20:53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65" w:author="Frank 2019 Aug" w:date="2019-08-15T20:51:00Z"/>
                <w:lang w:val="en-US" w:eastAsia="ja-JP"/>
              </w:rPr>
            </w:pPr>
            <w:ins w:id="66" w:author="Frank 2019 Aug" w:date="2019-08-15T20:51:00Z">
              <w:r>
                <w:t>Dictionary Entries</w:t>
              </w:r>
              <w:r>
                <w:rPr>
                  <w:lang w:val="en-US"/>
                </w:rPr>
                <w:t xml:space="preserve"> collection</w:t>
              </w:r>
            </w:ins>
          </w:p>
          <w:p w:rsidR="00945BAF" w:rsidRPr="00384E92" w:rsidRDefault="00945BAF" w:rsidP="00945BAF">
            <w:pPr>
              <w:pStyle w:val="TAL"/>
              <w:rPr>
                <w:ins w:id="67" w:author="Frank 2019 Aug" w:date="2019-08-15T20:50:00Z"/>
              </w:rPr>
            </w:pPr>
          </w:p>
        </w:tc>
        <w:tc>
          <w:tcPr>
            <w:tcW w:w="1935" w:type="pct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68" w:author="Frank 2019 Aug" w:date="2019-08-15T20:53:00Z">
              <w:tcPr>
                <w:tcW w:w="0" w:type="auto"/>
                <w:gridSpan w:val="4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69" w:author="Frank 2019 Aug" w:date="2019-08-15T20:51:00Z"/>
                <w:lang w:val="en-US"/>
              </w:rPr>
            </w:pPr>
            <w:ins w:id="70" w:author="Frank 2019 Aug" w:date="2019-08-15T20:51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</w:t>
              </w:r>
              <w:proofErr w:type="spellStart"/>
              <w:r>
                <w:rPr>
                  <w:lang w:val="en-US"/>
                </w:rPr>
                <w:t>dic</w:t>
              </w:r>
              <w:proofErr w:type="spellEnd"/>
              <w:r>
                <w:rPr>
                  <w:lang w:val="en-US"/>
                </w:rPr>
                <w:t>-entries</w:t>
              </w:r>
            </w:ins>
          </w:p>
          <w:p w:rsidR="00945BAF" w:rsidRPr="00384E92" w:rsidRDefault="00945BAF" w:rsidP="00945BAF">
            <w:pPr>
              <w:pStyle w:val="TAL"/>
              <w:rPr>
                <w:ins w:id="71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Frank 2019 Aug" w:date="2019-08-15T20:53:00Z">
              <w:tcPr>
                <w:tcW w:w="504" w:type="pct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73" w:author="Frank 2019 Aug" w:date="2019-08-15T20:50:00Z"/>
              </w:rPr>
            </w:pPr>
            <w:ins w:id="74" w:author="Frank 2019 Aug" w:date="2019-08-15T20:52:00Z">
              <w:r>
                <w:rPr>
                  <w:iCs/>
                  <w:lang w:val="en-US"/>
                </w:rPr>
                <w:t>POST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Frank 2019 Aug" w:date="2019-08-15T20:53:00Z">
              <w:tcPr>
                <w:tcW w:w="165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76" w:author="Frank 2019 Aug" w:date="2019-08-15T20:50:00Z"/>
              </w:rPr>
            </w:pPr>
            <w:proofErr w:type="spellStart"/>
            <w:ins w:id="77" w:author="Frank 2019 Aug" w:date="2019-08-15T20:52:00Z">
              <w:r>
                <w:rPr>
                  <w:lang w:val="en-US"/>
                </w:rPr>
                <w:t>Nucmf_UECapabilityManagement_Assign</w:t>
              </w:r>
            </w:ins>
            <w:proofErr w:type="spellEnd"/>
          </w:p>
        </w:tc>
      </w:tr>
      <w:tr w:rsidR="00945BAF" w:rsidRPr="00384E92" w:rsidTr="00945BAF">
        <w:tblPrEx>
          <w:tblPrExChange w:id="78" w:author="Frank 2019 Aug" w:date="2019-08-15T20:53:00Z">
            <w:tblPrEx>
              <w:tblW w:w="4925" w:type="pct"/>
            </w:tblPrEx>
          </w:tblPrExChange>
        </w:tblPrEx>
        <w:trPr>
          <w:jc w:val="center"/>
          <w:ins w:id="79" w:author="Frank 2019 Aug" w:date="2019-08-15T20:50:00Z"/>
          <w:trPrChange w:id="80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1" w:author="Frank 2019 Aug" w:date="2019-08-15T20:53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82" w:author="Frank 2019 Aug" w:date="2019-08-15T20:50:00Z"/>
              </w:rPr>
            </w:pPr>
          </w:p>
        </w:tc>
        <w:tc>
          <w:tcPr>
            <w:tcW w:w="193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" w:author="Frank 2019 Aug" w:date="2019-08-15T20:53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84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Frank 2019 Aug" w:date="2019-08-15T20:53:00Z">
              <w:tcPr>
                <w:tcW w:w="5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86" w:author="Frank 2019 Aug" w:date="2019-08-15T20:50:00Z"/>
              </w:rPr>
            </w:pPr>
            <w:ins w:id="87" w:author="Frank 2019 Aug" w:date="2019-08-15T20:52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Frank 2019 Aug" w:date="2019-08-15T20:53:00Z">
              <w:tcPr>
                <w:tcW w:w="189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89" w:author="Frank 2019 Aug" w:date="2019-08-15T20:52:00Z"/>
                <w:lang w:val="x-none"/>
              </w:rPr>
            </w:pPr>
            <w:proofErr w:type="spellStart"/>
            <w:ins w:id="90" w:author="Frank 2019 Aug" w:date="2019-08-15T20:52:00Z">
              <w:r>
                <w:rPr>
                  <w:lang w:val="x-none"/>
                </w:rPr>
                <w:t>Nucmf_UECapabilityManagement_Resolve</w:t>
              </w:r>
              <w:proofErr w:type="spellEnd"/>
            </w:ins>
          </w:p>
          <w:p w:rsidR="00945BAF" w:rsidRPr="008C18E3" w:rsidRDefault="00945BAF" w:rsidP="00945BAF">
            <w:pPr>
              <w:pStyle w:val="TAL"/>
              <w:rPr>
                <w:ins w:id="91" w:author="Frank 2019 Aug" w:date="2019-08-15T20:50:00Z"/>
              </w:rPr>
            </w:pPr>
          </w:p>
        </w:tc>
      </w:tr>
      <w:tr w:rsidR="00945BAF" w:rsidRPr="00384E92" w:rsidTr="00945BAF">
        <w:tblPrEx>
          <w:tblPrExChange w:id="92" w:author="Frank 2019 Aug" w:date="2019-08-15T20:53:00Z">
            <w:tblPrEx>
              <w:tblW w:w="4925" w:type="pct"/>
            </w:tblPrEx>
          </w:tblPrExChange>
        </w:tblPrEx>
        <w:trPr>
          <w:jc w:val="center"/>
          <w:ins w:id="93" w:author="Frank 2019 Aug" w:date="2019-08-15T20:50:00Z"/>
          <w:trPrChange w:id="94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tcPrChange w:id="95" w:author="Frank 2019 Aug" w:date="2019-08-15T20:53:00Z">
              <w:tcPr>
                <w:tcW w:w="0" w:type="auto"/>
                <w:gridSpan w:val="3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96" w:author="Frank 2019 Aug" w:date="2019-08-15T20:52:00Z"/>
                <w:iCs/>
                <w:lang w:val="en-US"/>
              </w:rPr>
            </w:pPr>
            <w:ins w:id="97" w:author="Frank 2019 Aug" w:date="2019-08-15T20:52:00Z">
              <w:r>
                <w:rPr>
                  <w:lang w:val="en-US"/>
                </w:rPr>
                <w:t>Subscriptions collection</w:t>
              </w:r>
            </w:ins>
          </w:p>
          <w:p w:rsidR="00945BAF" w:rsidRPr="00384E92" w:rsidRDefault="00945BAF" w:rsidP="00945BAF">
            <w:pPr>
              <w:pStyle w:val="TAL"/>
              <w:rPr>
                <w:ins w:id="98" w:author="Frank 2019 Aug" w:date="2019-08-15T20:50:00Z"/>
              </w:rPr>
            </w:pPr>
          </w:p>
        </w:tc>
        <w:tc>
          <w:tcPr>
            <w:tcW w:w="1935" w:type="pct"/>
            <w:tcBorders>
              <w:left w:val="single" w:sz="4" w:space="0" w:color="auto"/>
              <w:right w:val="single" w:sz="4" w:space="0" w:color="auto"/>
            </w:tcBorders>
            <w:tcPrChange w:id="99" w:author="Frank 2019 Aug" w:date="2019-08-15T20:53:00Z">
              <w:tcPr>
                <w:tcW w:w="0" w:type="auto"/>
                <w:gridSpan w:val="2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Default="00945BAF" w:rsidP="00945BAF">
            <w:pPr>
              <w:pStyle w:val="TAL"/>
              <w:rPr>
                <w:ins w:id="100" w:author="Frank 2019 Aug" w:date="2019-08-15T20:52:00Z"/>
                <w:iCs/>
                <w:lang w:val="en-US"/>
              </w:rPr>
            </w:pPr>
            <w:ins w:id="101" w:author="Frank 2019 Aug" w:date="2019-08-15T20:52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&gt;/subscriptions</w:t>
              </w:r>
            </w:ins>
          </w:p>
          <w:p w:rsidR="00945BAF" w:rsidRPr="00384E92" w:rsidRDefault="00945BAF" w:rsidP="00945BAF">
            <w:pPr>
              <w:pStyle w:val="TAL"/>
              <w:rPr>
                <w:ins w:id="102" w:author="Frank 2019 Aug" w:date="2019-08-15T20:50:00Z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Frank 2019 Aug" w:date="2019-08-15T20:53:00Z">
              <w:tcPr>
                <w:tcW w:w="504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104" w:author="Frank 2019 Aug" w:date="2019-08-15T20:50:00Z"/>
              </w:rPr>
            </w:pPr>
            <w:ins w:id="105" w:author="Frank 2019 Aug" w:date="2019-08-15T20:52:00Z">
              <w:r>
                <w:rPr>
                  <w:lang w:val="en-US"/>
                </w:rPr>
                <w:t>POST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Frank 2019 Aug" w:date="2019-08-15T20:53:00Z">
              <w:tcPr>
                <w:tcW w:w="1656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107" w:author="Frank 2019 Aug" w:date="2019-08-15T20:50:00Z"/>
              </w:rPr>
            </w:pPr>
            <w:proofErr w:type="spellStart"/>
            <w:ins w:id="108" w:author="Frank 2019 Aug" w:date="2019-08-15T20:52:00Z">
              <w:r>
                <w:rPr>
                  <w:lang w:val="en-US"/>
                </w:rPr>
                <w:t>Nucmf_UECapabilityManagement_Subscribe</w:t>
              </w:r>
            </w:ins>
            <w:proofErr w:type="spellEnd"/>
          </w:p>
        </w:tc>
      </w:tr>
      <w:tr w:rsidR="00945BAF" w:rsidRPr="00384E92" w:rsidTr="00945BAF">
        <w:tblPrEx>
          <w:tblPrExChange w:id="109" w:author="Frank 2019 Aug" w:date="2019-08-15T20:53:00Z">
            <w:tblPrEx>
              <w:tblW w:w="4925" w:type="pct"/>
            </w:tblPrEx>
          </w:tblPrExChange>
        </w:tblPrEx>
        <w:trPr>
          <w:jc w:val="center"/>
          <w:ins w:id="110" w:author="Frank 2019 Aug" w:date="2019-08-15T20:50:00Z"/>
          <w:trPrChange w:id="111" w:author="Frank 2019 Aug" w:date="2019-08-15T20:53:00Z">
            <w:trPr>
              <w:gridAfter w:val="0"/>
              <w:jc w:val="center"/>
            </w:trPr>
          </w:trPrChange>
        </w:trPr>
        <w:tc>
          <w:tcPr>
            <w:tcW w:w="671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2" w:author="Frank 2019 Aug" w:date="2019-08-15T20:53:00Z">
              <w:tcPr>
                <w:tcW w:w="0" w:type="auto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113" w:author="Frank 2019 Aug" w:date="2019-08-15T20:50:00Z"/>
              </w:rPr>
            </w:pPr>
            <w:ins w:id="114" w:author="Frank 2019 Aug" w:date="2019-08-15T20:52:00Z">
              <w:r>
                <w:rPr>
                  <w:lang w:val="en-US"/>
                </w:rPr>
                <w:t>Individual subscription</w:t>
              </w:r>
            </w:ins>
          </w:p>
        </w:tc>
        <w:tc>
          <w:tcPr>
            <w:tcW w:w="1935" w:type="pc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5" w:author="Frank 2019 Aug" w:date="2019-08-15T20:53:00Z">
              <w:tcPr>
                <w:tcW w:w="0" w:type="auto"/>
                <w:gridSpan w:val="5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945BAF" w:rsidRPr="00384E92" w:rsidRDefault="00945BAF" w:rsidP="00945BAF">
            <w:pPr>
              <w:pStyle w:val="TAL"/>
              <w:rPr>
                <w:ins w:id="116" w:author="Frank 2019 Aug" w:date="2019-08-15T20:50:00Z"/>
              </w:rPr>
            </w:pPr>
            <w:ins w:id="117" w:author="Frank 2019 Aug" w:date="2019-08-15T20:52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apiRoot</w:t>
              </w:r>
              <w:proofErr w:type="spellEnd"/>
              <w:r>
                <w:rPr>
                  <w:lang w:val="en-US"/>
                </w:rPr>
                <w:t>}/</w:t>
              </w:r>
              <w:proofErr w:type="spellStart"/>
              <w:r>
                <w:rPr>
                  <w:lang w:val="en-US"/>
                </w:rPr>
                <w:t>nucmf-ucm</w:t>
              </w:r>
              <w:proofErr w:type="spellEnd"/>
              <w:r>
                <w:rPr>
                  <w:lang w:val="en-US"/>
                </w:rPr>
                <w:t>/&lt;</w:t>
              </w:r>
              <w:proofErr w:type="spellStart"/>
              <w:r>
                <w:rPr>
                  <w:lang w:val="en-US"/>
                </w:rPr>
                <w:t>apiVersion</w:t>
              </w:r>
              <w:proofErr w:type="spellEnd"/>
              <w:r>
                <w:rPr>
                  <w:lang w:val="en-US"/>
                </w:rPr>
                <w:t>&gt;/subscriptions/{</w:t>
              </w:r>
              <w:proofErr w:type="spellStart"/>
              <w:r>
                <w:rPr>
                  <w:lang w:val="en-US"/>
                </w:rPr>
                <w:t>subscriptionId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Frank 2019 Aug" w:date="2019-08-15T20:53:00Z">
              <w:tcPr>
                <w:tcW w:w="50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Default="00945BAF" w:rsidP="00945BAF">
            <w:pPr>
              <w:pStyle w:val="TAL"/>
              <w:rPr>
                <w:ins w:id="119" w:author="Frank 2019 Aug" w:date="2019-08-15T20:50:00Z"/>
              </w:rPr>
            </w:pPr>
            <w:ins w:id="120" w:author="Frank 2019 Aug" w:date="2019-08-15T20:52:00Z">
              <w:r>
                <w:rPr>
                  <w:lang w:val="en-US"/>
                </w:rPr>
                <w:t>DELETE</w:t>
              </w:r>
            </w:ins>
          </w:p>
        </w:tc>
        <w:tc>
          <w:tcPr>
            <w:tcW w:w="1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 2019 Aug" w:date="2019-08-15T20:53:00Z">
              <w:tcPr>
                <w:tcW w:w="1897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45BAF" w:rsidRPr="008C18E3" w:rsidRDefault="00945BAF" w:rsidP="00945BAF">
            <w:pPr>
              <w:pStyle w:val="TAL"/>
              <w:rPr>
                <w:ins w:id="122" w:author="Frank 2019 Aug" w:date="2019-08-15T20:50:00Z"/>
              </w:rPr>
            </w:pPr>
            <w:proofErr w:type="spellStart"/>
            <w:ins w:id="123" w:author="Frank 2019 Aug" w:date="2019-08-15T20:52:00Z">
              <w:r>
                <w:rPr>
                  <w:lang w:val="en-US"/>
                </w:rPr>
                <w:t>Nucmf_UECapabilityManagement_Unsubscribe</w:t>
              </w:r>
            </w:ins>
            <w:proofErr w:type="spellEnd"/>
          </w:p>
        </w:tc>
      </w:tr>
    </w:tbl>
    <w:p w:rsidR="002722E8" w:rsidRPr="004D3578" w:rsidRDefault="002722E8" w:rsidP="002722E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5BAF" w:rsidRDefault="00945BAF" w:rsidP="00945BAF">
      <w:pPr>
        <w:pStyle w:val="Heading2"/>
        <w:rPr>
          <w:lang w:eastAsia="zh-CN"/>
        </w:rPr>
      </w:pPr>
      <w:bookmarkStart w:id="124" w:name="_Toc12279803"/>
      <w:bookmarkStart w:id="125" w:name="_Toc508287269"/>
      <w:bookmarkStart w:id="126" w:name="_Toc508285804"/>
      <w:bookmarkStart w:id="127" w:name="_Toc493774060"/>
      <w:bookmarkStart w:id="128" w:name="_Toc492973140"/>
      <w:bookmarkStart w:id="129" w:name="_Toc492972920"/>
      <w:bookmarkStart w:id="130" w:name="_Toc492967832"/>
      <w:bookmarkStart w:id="131" w:name="_Toc492900030"/>
      <w:bookmarkStart w:id="132" w:name="_Toc492899751"/>
      <w:r>
        <w:t>6.1.8</w:t>
      </w:r>
      <w:r>
        <w:rPr>
          <w:lang w:eastAsia="zh-CN"/>
        </w:rPr>
        <w:tab/>
        <w:t>Feature negotiation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:rsidR="00945BAF" w:rsidRDefault="00945BAF" w:rsidP="00945BAF">
      <w:r>
        <w:t xml:space="preserve">The optional features in table 6.1.8-1 are defined for the </w:t>
      </w:r>
      <w:proofErr w:type="spellStart"/>
      <w:ins w:id="133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134" w:author="Frank 2019 Aug" w:date="2019-08-15T20:58:00Z">
        <w:r w:rsidDel="00945BAF">
          <w:delText>&lt;API name&gt;</w:delText>
        </w:r>
      </w:del>
      <w:r>
        <w:rPr>
          <w:lang w:eastAsia="zh-CN"/>
        </w:rPr>
        <w:t xml:space="preserve"> API. They shall be negotiated using the </w:t>
      </w:r>
      <w:r>
        <w:t>extensibility mechanism defined in clause 6.6 of 3GPP TS 29.500 [4].</w:t>
      </w:r>
    </w:p>
    <w:p w:rsidR="00945BAF" w:rsidRDefault="00945BAF" w:rsidP="00945BAF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45BAF" w:rsidTr="00945BA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45BAF" w:rsidRDefault="00945BAF">
            <w:pPr>
              <w:pStyle w:val="TAH"/>
            </w:pPr>
            <w:r>
              <w:t>Description</w:t>
            </w:r>
          </w:p>
        </w:tc>
      </w:tr>
      <w:tr w:rsidR="00945BAF" w:rsidTr="00945BAF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BAF" w:rsidRDefault="00945BA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21836" w:rsidRPr="002722E8" w:rsidRDefault="00C21836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45BAF" w:rsidRDefault="00945BAF" w:rsidP="00945BAF">
      <w:pPr>
        <w:pStyle w:val="Heading2"/>
      </w:pPr>
      <w:bookmarkStart w:id="135" w:name="_Toc12279804"/>
      <w:bookmarkStart w:id="136" w:name="_Toc532994477"/>
      <w:bookmarkStart w:id="137" w:name="_Hlk525137310"/>
      <w:r>
        <w:t>6.1.9</w:t>
      </w:r>
      <w:r>
        <w:tab/>
        <w:t>Security</w:t>
      </w:r>
      <w:bookmarkEnd w:id="135"/>
      <w:bookmarkEnd w:id="136"/>
    </w:p>
    <w:p w:rsidR="00945BAF" w:rsidRDefault="00945BAF" w:rsidP="00945BAF">
      <w:r>
        <w:t xml:space="preserve">As indicated in 3GPP TS 33.501 [8] and 3GPP TS 29.500 [4], the access to the </w:t>
      </w:r>
      <w:proofErr w:type="spellStart"/>
      <w:ins w:id="138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139" w:author="Frank 2019 Aug" w:date="2019-08-15T20:58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:rsidR="00945BAF" w:rsidRDefault="00945BAF" w:rsidP="00945BAF">
      <w:r>
        <w:t xml:space="preserve">If OAuth2 is used, an NF Service Consumer, prior to consuming services offered by the </w:t>
      </w:r>
      <w:proofErr w:type="spellStart"/>
      <w:ins w:id="140" w:author="Frank 2019 Aug" w:date="2019-08-15T20:58:00Z">
        <w:r>
          <w:rPr>
            <w:lang w:val="en-US"/>
          </w:rPr>
          <w:t>Nucmf_UECapabilityManagement</w:t>
        </w:r>
      </w:ins>
      <w:proofErr w:type="spellEnd"/>
      <w:del w:id="141" w:author="Frank 2019 Aug" w:date="2019-08-15T20:58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[10], clause 5.4.2.2.</w:t>
      </w:r>
    </w:p>
    <w:p w:rsidR="00945BAF" w:rsidRDefault="00945BAF" w:rsidP="00945BAF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ins w:id="142" w:author="Frank 2019 Aug" w:date="2019-08-15T20:59:00Z">
        <w:r>
          <w:rPr>
            <w:lang w:val="en-US"/>
          </w:rPr>
          <w:t>Nucmf_UECapabilityManagement</w:t>
        </w:r>
      </w:ins>
      <w:proofErr w:type="spellEnd"/>
      <w:del w:id="143" w:author="Frank 2019 Aug" w:date="2019-08-15T20:59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t>service.</w:t>
      </w:r>
    </w:p>
    <w:bookmarkEnd w:id="137"/>
    <w:p w:rsidR="006F529E" w:rsidRPr="002722E8" w:rsidRDefault="00945BAF" w:rsidP="00945BAF">
      <w:r>
        <w:rPr>
          <w:lang w:val="en-US"/>
        </w:rPr>
        <w:t xml:space="preserve">The </w:t>
      </w:r>
      <w:proofErr w:type="spellStart"/>
      <w:ins w:id="144" w:author="Frank 2019 Aug" w:date="2019-08-15T20:59:00Z">
        <w:r>
          <w:rPr>
            <w:lang w:val="en-US"/>
          </w:rPr>
          <w:t>Nucmf_UECapabilityManagement</w:t>
        </w:r>
      </w:ins>
      <w:proofErr w:type="spellEnd"/>
      <w:del w:id="145" w:author="Frank 2019 Aug" w:date="2019-08-15T20:59:00Z">
        <w:r w:rsidDel="00945BAF">
          <w:rPr>
            <w:noProof/>
          </w:rPr>
          <w:delText>&lt;API Name&gt;</w:delText>
        </w:r>
      </w:del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ins w:id="146" w:author="Frank 2019 Aug" w:date="2019-08-15T20:59:00Z">
        <w:r>
          <w:rPr>
            <w:lang w:val="en-US"/>
          </w:rPr>
          <w:t>nucmf_ue</w:t>
        </w:r>
      </w:ins>
      <w:ins w:id="147" w:author="Frank 2019 Aug" w:date="2019-08-15T21:00:00Z">
        <w:r>
          <w:rPr>
            <w:lang w:val="en-US"/>
          </w:rPr>
          <w:t>capa</w:t>
        </w:r>
      </w:ins>
      <w:ins w:id="148" w:author="Frank 2019 Aug" w:date="2019-08-15T21:01:00Z">
        <w:r>
          <w:rPr>
            <w:lang w:val="en-US"/>
          </w:rPr>
          <w:t>bilitymanagement</w:t>
        </w:r>
      </w:ins>
      <w:proofErr w:type="spellEnd"/>
      <w:del w:id="149" w:author="Frank 2019 Aug" w:date="2019-08-15T21:01:00Z">
        <w:r w:rsidDel="00945BAF">
          <w:delText>&lt;API name in lower letters with underscores&gt;</w:delText>
        </w:r>
      </w:del>
      <w:r>
        <w:rPr>
          <w:lang w:val="en-US"/>
        </w:rPr>
        <w:t>" for the entire service, and it does not define any additional scopes at resource or operation level.</w:t>
      </w:r>
    </w:p>
    <w:p w:rsidR="00A44545" w:rsidRDefault="00A44545" w:rsidP="006F529E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B0A" w:rsidRDefault="00286B0A">
      <w:r>
        <w:separator/>
      </w:r>
    </w:p>
  </w:endnote>
  <w:endnote w:type="continuationSeparator" w:id="0">
    <w:p w:rsidR="00286B0A" w:rsidRDefault="0028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B0A" w:rsidRDefault="00286B0A">
      <w:r>
        <w:separator/>
      </w:r>
    </w:p>
  </w:footnote>
  <w:footnote w:type="continuationSeparator" w:id="0">
    <w:p w:rsidR="00286B0A" w:rsidRDefault="00286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2019 Aug">
    <w15:presenceInfo w15:providerId="None" w15:userId="Frank 2019 Aug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657A8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32CC4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22E8"/>
    <w:rsid w:val="00275D12"/>
    <w:rsid w:val="0027780F"/>
    <w:rsid w:val="00286B0A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8622B"/>
    <w:rsid w:val="0039050F"/>
    <w:rsid w:val="0039229C"/>
    <w:rsid w:val="00394E81"/>
    <w:rsid w:val="003A59CB"/>
    <w:rsid w:val="003B2CE5"/>
    <w:rsid w:val="003B79F5"/>
    <w:rsid w:val="003D255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76A"/>
    <w:rsid w:val="0050780D"/>
    <w:rsid w:val="00511527"/>
    <w:rsid w:val="0051277C"/>
    <w:rsid w:val="005275CB"/>
    <w:rsid w:val="005651FD"/>
    <w:rsid w:val="00580A1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6F529E"/>
    <w:rsid w:val="0070530F"/>
    <w:rsid w:val="00714B2E"/>
    <w:rsid w:val="00727AC1"/>
    <w:rsid w:val="007439B9"/>
    <w:rsid w:val="00763147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13EC"/>
    <w:rsid w:val="00915A10"/>
    <w:rsid w:val="00917C15"/>
    <w:rsid w:val="00920903"/>
    <w:rsid w:val="0093578B"/>
    <w:rsid w:val="00943DC1"/>
    <w:rsid w:val="00945BAF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545"/>
    <w:rsid w:val="00A44971"/>
    <w:rsid w:val="00A47E70"/>
    <w:rsid w:val="00A72DCE"/>
    <w:rsid w:val="00A752C5"/>
    <w:rsid w:val="00A77771"/>
    <w:rsid w:val="00A84816"/>
    <w:rsid w:val="00A9104D"/>
    <w:rsid w:val="00A91A5C"/>
    <w:rsid w:val="00AC2B23"/>
    <w:rsid w:val="00AD7C25"/>
    <w:rsid w:val="00AF6B24"/>
    <w:rsid w:val="00B008FA"/>
    <w:rsid w:val="00B076C6"/>
    <w:rsid w:val="00B258BB"/>
    <w:rsid w:val="00B357DE"/>
    <w:rsid w:val="00B43444"/>
    <w:rsid w:val="00B4543D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187D"/>
    <w:rsid w:val="00BF3228"/>
    <w:rsid w:val="00C034DE"/>
    <w:rsid w:val="00C0610D"/>
    <w:rsid w:val="00C21836"/>
    <w:rsid w:val="00C37922"/>
    <w:rsid w:val="00C415C3"/>
    <w:rsid w:val="00C64AAA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356F4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E4F24D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6F529E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2722E8"/>
    <w:rPr>
      <w:i/>
      <w:color w:val="0000FF"/>
    </w:rPr>
  </w:style>
  <w:style w:type="character" w:customStyle="1" w:styleId="B1Char">
    <w:name w:val="B1 Char"/>
    <w:link w:val="B1"/>
    <w:rsid w:val="002722E8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45BAF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45BAF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945BA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 - CT4#93</cp:lastModifiedBy>
  <cp:revision>4</cp:revision>
  <cp:lastPrinted>1899-12-31T23:00:00Z</cp:lastPrinted>
  <dcterms:created xsi:type="dcterms:W3CDTF">2019-08-28T20:58:00Z</dcterms:created>
  <dcterms:modified xsi:type="dcterms:W3CDTF">2019-08-28T21:00:00Z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