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32FF0" w14:textId="52188718"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C12D2F">
        <w:rPr>
          <w:b/>
          <w:noProof/>
          <w:sz w:val="24"/>
        </w:rPr>
        <w:t>603</w:t>
      </w:r>
    </w:p>
    <w:p w14:paraId="3362D14C"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4858B4" w14:textId="77777777" w:rsidTr="00547111">
        <w:tc>
          <w:tcPr>
            <w:tcW w:w="9641" w:type="dxa"/>
            <w:gridSpan w:val="9"/>
            <w:tcBorders>
              <w:top w:val="single" w:sz="4" w:space="0" w:color="auto"/>
              <w:left w:val="single" w:sz="4" w:space="0" w:color="auto"/>
              <w:right w:val="single" w:sz="4" w:space="0" w:color="auto"/>
            </w:tcBorders>
          </w:tcPr>
          <w:p w14:paraId="710412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1FD70A" w14:textId="77777777" w:rsidTr="00547111">
        <w:tc>
          <w:tcPr>
            <w:tcW w:w="9641" w:type="dxa"/>
            <w:gridSpan w:val="9"/>
            <w:tcBorders>
              <w:left w:val="single" w:sz="4" w:space="0" w:color="auto"/>
              <w:right w:val="single" w:sz="4" w:space="0" w:color="auto"/>
            </w:tcBorders>
          </w:tcPr>
          <w:p w14:paraId="267FD51F" w14:textId="77777777" w:rsidR="001E41F3" w:rsidRDefault="001E41F3">
            <w:pPr>
              <w:pStyle w:val="CRCoverPage"/>
              <w:spacing w:after="0"/>
              <w:jc w:val="center"/>
              <w:rPr>
                <w:noProof/>
              </w:rPr>
            </w:pPr>
            <w:r>
              <w:rPr>
                <w:b/>
                <w:noProof/>
                <w:sz w:val="32"/>
              </w:rPr>
              <w:t>CHANGE REQUEST</w:t>
            </w:r>
          </w:p>
        </w:tc>
      </w:tr>
      <w:tr w:rsidR="001E41F3" w14:paraId="666CA684" w14:textId="77777777" w:rsidTr="00547111">
        <w:tc>
          <w:tcPr>
            <w:tcW w:w="9641" w:type="dxa"/>
            <w:gridSpan w:val="9"/>
            <w:tcBorders>
              <w:left w:val="single" w:sz="4" w:space="0" w:color="auto"/>
              <w:right w:val="single" w:sz="4" w:space="0" w:color="auto"/>
            </w:tcBorders>
          </w:tcPr>
          <w:p w14:paraId="0D8946C5" w14:textId="77777777" w:rsidR="001E41F3" w:rsidRDefault="001E41F3">
            <w:pPr>
              <w:pStyle w:val="CRCoverPage"/>
              <w:spacing w:after="0"/>
              <w:rPr>
                <w:noProof/>
                <w:sz w:val="8"/>
                <w:szCs w:val="8"/>
              </w:rPr>
            </w:pPr>
          </w:p>
        </w:tc>
      </w:tr>
      <w:tr w:rsidR="001E41F3" w14:paraId="11032A28" w14:textId="77777777" w:rsidTr="00547111">
        <w:tc>
          <w:tcPr>
            <w:tcW w:w="142" w:type="dxa"/>
            <w:tcBorders>
              <w:left w:val="single" w:sz="4" w:space="0" w:color="auto"/>
            </w:tcBorders>
          </w:tcPr>
          <w:p w14:paraId="713D0392" w14:textId="77777777" w:rsidR="001E41F3" w:rsidRDefault="001E41F3">
            <w:pPr>
              <w:pStyle w:val="CRCoverPage"/>
              <w:spacing w:after="0"/>
              <w:jc w:val="right"/>
              <w:rPr>
                <w:noProof/>
              </w:rPr>
            </w:pPr>
          </w:p>
        </w:tc>
        <w:tc>
          <w:tcPr>
            <w:tcW w:w="1559" w:type="dxa"/>
            <w:shd w:val="pct30" w:color="FFFF00" w:fill="auto"/>
          </w:tcPr>
          <w:p w14:paraId="4CBEEE47" w14:textId="170AFA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6F75">
              <w:rPr>
                <w:b/>
                <w:noProof/>
                <w:sz w:val="28"/>
              </w:rPr>
              <w:t>29.510</w:t>
            </w:r>
            <w:r>
              <w:rPr>
                <w:b/>
                <w:noProof/>
                <w:sz w:val="28"/>
              </w:rPr>
              <w:fldChar w:fldCharType="end"/>
            </w:r>
          </w:p>
        </w:tc>
        <w:tc>
          <w:tcPr>
            <w:tcW w:w="709" w:type="dxa"/>
          </w:tcPr>
          <w:p w14:paraId="53C7E5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BDF7D6" w14:textId="5E0B83C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6F03">
              <w:rPr>
                <w:b/>
                <w:noProof/>
                <w:sz w:val="28"/>
              </w:rPr>
              <w:t>0208</w:t>
            </w:r>
            <w:r>
              <w:rPr>
                <w:b/>
                <w:noProof/>
                <w:sz w:val="28"/>
              </w:rPr>
              <w:fldChar w:fldCharType="end"/>
            </w:r>
          </w:p>
        </w:tc>
        <w:tc>
          <w:tcPr>
            <w:tcW w:w="709" w:type="dxa"/>
          </w:tcPr>
          <w:p w14:paraId="30D9AD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E6A7A5" w14:textId="2A8D2D47" w:rsidR="001E41F3" w:rsidRPr="00410371" w:rsidRDefault="00C12D2F" w:rsidP="00E13F3D">
            <w:pPr>
              <w:pStyle w:val="CRCoverPage"/>
              <w:spacing w:after="0"/>
              <w:jc w:val="center"/>
              <w:rPr>
                <w:b/>
                <w:noProof/>
              </w:rPr>
            </w:pPr>
            <w:r>
              <w:rPr>
                <w:b/>
                <w:noProof/>
                <w:sz w:val="28"/>
              </w:rPr>
              <w:t>1</w:t>
            </w:r>
          </w:p>
        </w:tc>
        <w:tc>
          <w:tcPr>
            <w:tcW w:w="2410" w:type="dxa"/>
          </w:tcPr>
          <w:p w14:paraId="10BA3A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65792" w14:textId="62EA836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B6F75">
              <w:rPr>
                <w:b/>
                <w:noProof/>
                <w:sz w:val="28"/>
              </w:rPr>
              <w:t>16.0.0</w:t>
            </w:r>
            <w:r>
              <w:rPr>
                <w:b/>
                <w:noProof/>
                <w:sz w:val="28"/>
              </w:rPr>
              <w:fldChar w:fldCharType="end"/>
            </w:r>
          </w:p>
        </w:tc>
        <w:tc>
          <w:tcPr>
            <w:tcW w:w="143" w:type="dxa"/>
            <w:tcBorders>
              <w:right w:val="single" w:sz="4" w:space="0" w:color="auto"/>
            </w:tcBorders>
          </w:tcPr>
          <w:p w14:paraId="183A5608" w14:textId="77777777" w:rsidR="001E41F3" w:rsidRDefault="001E41F3">
            <w:pPr>
              <w:pStyle w:val="CRCoverPage"/>
              <w:spacing w:after="0"/>
              <w:rPr>
                <w:noProof/>
              </w:rPr>
            </w:pPr>
          </w:p>
        </w:tc>
      </w:tr>
      <w:tr w:rsidR="001E41F3" w14:paraId="3D745167" w14:textId="77777777" w:rsidTr="00547111">
        <w:tc>
          <w:tcPr>
            <w:tcW w:w="9641" w:type="dxa"/>
            <w:gridSpan w:val="9"/>
            <w:tcBorders>
              <w:left w:val="single" w:sz="4" w:space="0" w:color="auto"/>
              <w:right w:val="single" w:sz="4" w:space="0" w:color="auto"/>
            </w:tcBorders>
          </w:tcPr>
          <w:p w14:paraId="4174EB51" w14:textId="77777777" w:rsidR="001E41F3" w:rsidRDefault="001E41F3">
            <w:pPr>
              <w:pStyle w:val="CRCoverPage"/>
              <w:spacing w:after="0"/>
              <w:rPr>
                <w:noProof/>
              </w:rPr>
            </w:pPr>
          </w:p>
        </w:tc>
      </w:tr>
      <w:tr w:rsidR="001E41F3" w14:paraId="3329381F" w14:textId="77777777" w:rsidTr="00547111">
        <w:tc>
          <w:tcPr>
            <w:tcW w:w="9641" w:type="dxa"/>
            <w:gridSpan w:val="9"/>
            <w:tcBorders>
              <w:top w:val="single" w:sz="4" w:space="0" w:color="auto"/>
            </w:tcBorders>
          </w:tcPr>
          <w:p w14:paraId="3263A121" w14:textId="12EAD0A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D901B5" w14:textId="77777777" w:rsidTr="00547111">
        <w:tc>
          <w:tcPr>
            <w:tcW w:w="9641" w:type="dxa"/>
            <w:gridSpan w:val="9"/>
          </w:tcPr>
          <w:p w14:paraId="4F5ABB87" w14:textId="77777777" w:rsidR="001E41F3" w:rsidRDefault="001E41F3">
            <w:pPr>
              <w:pStyle w:val="CRCoverPage"/>
              <w:spacing w:after="0"/>
              <w:rPr>
                <w:noProof/>
                <w:sz w:val="8"/>
                <w:szCs w:val="8"/>
              </w:rPr>
            </w:pPr>
          </w:p>
        </w:tc>
      </w:tr>
    </w:tbl>
    <w:p w14:paraId="2E236A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E92D1" w14:textId="77777777" w:rsidTr="00A7671C">
        <w:tc>
          <w:tcPr>
            <w:tcW w:w="2835" w:type="dxa"/>
          </w:tcPr>
          <w:p w14:paraId="1FBA74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13C9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802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24F0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C44D6" w14:textId="77777777" w:rsidR="00F25D98" w:rsidRDefault="00F25D98" w:rsidP="001E41F3">
            <w:pPr>
              <w:pStyle w:val="CRCoverPage"/>
              <w:spacing w:after="0"/>
              <w:jc w:val="center"/>
              <w:rPr>
                <w:b/>
                <w:caps/>
                <w:noProof/>
              </w:rPr>
            </w:pPr>
          </w:p>
        </w:tc>
        <w:tc>
          <w:tcPr>
            <w:tcW w:w="2126" w:type="dxa"/>
          </w:tcPr>
          <w:p w14:paraId="6429A6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D8DD6C" w14:textId="77777777" w:rsidR="00F25D98" w:rsidRDefault="00F25D98" w:rsidP="001E41F3">
            <w:pPr>
              <w:pStyle w:val="CRCoverPage"/>
              <w:spacing w:after="0"/>
              <w:jc w:val="center"/>
              <w:rPr>
                <w:b/>
                <w:caps/>
                <w:noProof/>
              </w:rPr>
            </w:pPr>
          </w:p>
        </w:tc>
        <w:tc>
          <w:tcPr>
            <w:tcW w:w="1418" w:type="dxa"/>
            <w:tcBorders>
              <w:left w:val="nil"/>
            </w:tcBorders>
          </w:tcPr>
          <w:p w14:paraId="16B340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4535A" w14:textId="77777777" w:rsidR="00F25D98" w:rsidRDefault="004E1669" w:rsidP="004E1669">
            <w:pPr>
              <w:pStyle w:val="CRCoverPage"/>
              <w:spacing w:after="0"/>
              <w:rPr>
                <w:b/>
                <w:bCs/>
                <w:caps/>
                <w:noProof/>
              </w:rPr>
            </w:pPr>
            <w:r>
              <w:rPr>
                <w:b/>
                <w:bCs/>
                <w:caps/>
                <w:noProof/>
              </w:rPr>
              <w:t>X</w:t>
            </w:r>
          </w:p>
        </w:tc>
      </w:tr>
    </w:tbl>
    <w:p w14:paraId="58831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31AC0" w14:textId="77777777" w:rsidTr="00547111">
        <w:tc>
          <w:tcPr>
            <w:tcW w:w="9640" w:type="dxa"/>
            <w:gridSpan w:val="11"/>
          </w:tcPr>
          <w:p w14:paraId="391A9B43" w14:textId="77777777" w:rsidR="001E41F3" w:rsidRDefault="001E41F3">
            <w:pPr>
              <w:pStyle w:val="CRCoverPage"/>
              <w:spacing w:after="0"/>
              <w:rPr>
                <w:noProof/>
                <w:sz w:val="8"/>
                <w:szCs w:val="8"/>
              </w:rPr>
            </w:pPr>
          </w:p>
        </w:tc>
      </w:tr>
      <w:tr w:rsidR="001E41F3" w14:paraId="79B50978" w14:textId="77777777" w:rsidTr="00547111">
        <w:tc>
          <w:tcPr>
            <w:tcW w:w="1843" w:type="dxa"/>
            <w:tcBorders>
              <w:top w:val="single" w:sz="4" w:space="0" w:color="auto"/>
              <w:left w:val="single" w:sz="4" w:space="0" w:color="auto"/>
            </w:tcBorders>
          </w:tcPr>
          <w:p w14:paraId="73E627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87D9A2" w14:textId="5BB99CDE" w:rsidR="001E41F3" w:rsidRDefault="00EE3C84">
            <w:pPr>
              <w:pStyle w:val="CRCoverPage"/>
              <w:spacing w:after="0"/>
              <w:ind w:left="100"/>
              <w:rPr>
                <w:noProof/>
              </w:rPr>
            </w:pPr>
            <w:r>
              <w:fldChar w:fldCharType="begin"/>
            </w:r>
            <w:r>
              <w:instrText xml:space="preserve"> DOCPROPERTY  CrTitle  \* MERGEFORMAT </w:instrText>
            </w:r>
            <w:r>
              <w:fldChar w:fldCharType="separate"/>
            </w:r>
            <w:proofErr w:type="spellStart"/>
            <w:r w:rsidR="006B6F75">
              <w:t>callbackUri</w:t>
            </w:r>
            <w:proofErr w:type="spellEnd"/>
            <w:r w:rsidR="006B6F75">
              <w:t xml:space="preserve"> the same as </w:t>
            </w:r>
            <w:proofErr w:type="spellStart"/>
            <w:r w:rsidR="006B6F75">
              <w:t>nfStatusNotificationUri</w:t>
            </w:r>
            <w:proofErr w:type="spellEnd"/>
            <w:r>
              <w:fldChar w:fldCharType="end"/>
            </w:r>
          </w:p>
        </w:tc>
      </w:tr>
      <w:tr w:rsidR="001E41F3" w14:paraId="4A43C554" w14:textId="77777777" w:rsidTr="00547111">
        <w:tc>
          <w:tcPr>
            <w:tcW w:w="1843" w:type="dxa"/>
            <w:tcBorders>
              <w:left w:val="single" w:sz="4" w:space="0" w:color="auto"/>
            </w:tcBorders>
          </w:tcPr>
          <w:p w14:paraId="313936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F95521" w14:textId="77777777" w:rsidR="001E41F3" w:rsidRDefault="001E41F3">
            <w:pPr>
              <w:pStyle w:val="CRCoverPage"/>
              <w:spacing w:after="0"/>
              <w:rPr>
                <w:noProof/>
                <w:sz w:val="8"/>
                <w:szCs w:val="8"/>
              </w:rPr>
            </w:pPr>
          </w:p>
        </w:tc>
      </w:tr>
      <w:tr w:rsidR="001E41F3" w14:paraId="1E4881D4" w14:textId="77777777" w:rsidTr="00547111">
        <w:tc>
          <w:tcPr>
            <w:tcW w:w="1843" w:type="dxa"/>
            <w:tcBorders>
              <w:left w:val="single" w:sz="4" w:space="0" w:color="auto"/>
            </w:tcBorders>
          </w:tcPr>
          <w:p w14:paraId="24F608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B2C552" w14:textId="43CBD42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6F75">
              <w:rPr>
                <w:noProof/>
              </w:rPr>
              <w:t>one2many</w:t>
            </w:r>
            <w:r>
              <w:rPr>
                <w:noProof/>
              </w:rPr>
              <w:fldChar w:fldCharType="end"/>
            </w:r>
          </w:p>
        </w:tc>
      </w:tr>
      <w:tr w:rsidR="001E41F3" w14:paraId="6B4D2144" w14:textId="77777777" w:rsidTr="00547111">
        <w:tc>
          <w:tcPr>
            <w:tcW w:w="1843" w:type="dxa"/>
            <w:tcBorders>
              <w:left w:val="single" w:sz="4" w:space="0" w:color="auto"/>
            </w:tcBorders>
          </w:tcPr>
          <w:p w14:paraId="5EA96D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7CA6B" w14:textId="77777777" w:rsidR="001E41F3" w:rsidRDefault="004E1669" w:rsidP="00547111">
            <w:pPr>
              <w:pStyle w:val="CRCoverPage"/>
              <w:spacing w:after="0"/>
              <w:ind w:left="100"/>
              <w:rPr>
                <w:noProof/>
              </w:rPr>
            </w:pPr>
            <w:r>
              <w:rPr>
                <w:noProof/>
              </w:rPr>
              <w:t>CT4</w:t>
            </w:r>
          </w:p>
        </w:tc>
      </w:tr>
      <w:tr w:rsidR="001E41F3" w14:paraId="5E62731E" w14:textId="77777777" w:rsidTr="00547111">
        <w:tc>
          <w:tcPr>
            <w:tcW w:w="1843" w:type="dxa"/>
            <w:tcBorders>
              <w:left w:val="single" w:sz="4" w:space="0" w:color="auto"/>
            </w:tcBorders>
          </w:tcPr>
          <w:p w14:paraId="090228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A3791" w14:textId="77777777" w:rsidR="001E41F3" w:rsidRDefault="001E41F3">
            <w:pPr>
              <w:pStyle w:val="CRCoverPage"/>
              <w:spacing w:after="0"/>
              <w:rPr>
                <w:noProof/>
                <w:sz w:val="8"/>
                <w:szCs w:val="8"/>
              </w:rPr>
            </w:pPr>
          </w:p>
        </w:tc>
      </w:tr>
      <w:tr w:rsidR="001E41F3" w14:paraId="3E5ACE08" w14:textId="77777777" w:rsidTr="00547111">
        <w:tc>
          <w:tcPr>
            <w:tcW w:w="1843" w:type="dxa"/>
            <w:tcBorders>
              <w:left w:val="single" w:sz="4" w:space="0" w:color="auto"/>
            </w:tcBorders>
          </w:tcPr>
          <w:p w14:paraId="01E71D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68EAF5" w14:textId="68DBCA62" w:rsidR="001E41F3" w:rsidRDefault="00C12D2F" w:rsidP="00C12D2F">
            <w:pPr>
              <w:pStyle w:val="CRCoverPage"/>
              <w:spacing w:after="0"/>
              <w:rPr>
                <w:noProof/>
              </w:rPr>
            </w:pPr>
            <w:r>
              <w:rPr>
                <w:noProof/>
              </w:rPr>
              <w:t xml:space="preserve">  TEI16</w:t>
            </w:r>
          </w:p>
        </w:tc>
        <w:tc>
          <w:tcPr>
            <w:tcW w:w="567" w:type="dxa"/>
            <w:tcBorders>
              <w:left w:val="nil"/>
            </w:tcBorders>
          </w:tcPr>
          <w:p w14:paraId="460A6C55" w14:textId="77777777" w:rsidR="001E41F3" w:rsidRDefault="001E41F3">
            <w:pPr>
              <w:pStyle w:val="CRCoverPage"/>
              <w:spacing w:after="0"/>
              <w:ind w:right="100"/>
              <w:rPr>
                <w:noProof/>
              </w:rPr>
            </w:pPr>
          </w:p>
        </w:tc>
        <w:tc>
          <w:tcPr>
            <w:tcW w:w="1417" w:type="dxa"/>
            <w:gridSpan w:val="3"/>
            <w:tcBorders>
              <w:left w:val="nil"/>
            </w:tcBorders>
          </w:tcPr>
          <w:p w14:paraId="18EAD39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52CF8" w14:textId="5ADD7FA6" w:rsidR="001E41F3" w:rsidRDefault="00C12D2F">
            <w:pPr>
              <w:pStyle w:val="CRCoverPage"/>
              <w:spacing w:after="0"/>
              <w:ind w:left="100"/>
              <w:rPr>
                <w:noProof/>
              </w:rPr>
            </w:pPr>
            <w:r>
              <w:rPr>
                <w:noProof/>
              </w:rPr>
              <w:t>27-08-2019</w:t>
            </w:r>
          </w:p>
        </w:tc>
      </w:tr>
      <w:tr w:rsidR="001E41F3" w14:paraId="69D74FB7" w14:textId="77777777" w:rsidTr="00547111">
        <w:tc>
          <w:tcPr>
            <w:tcW w:w="1843" w:type="dxa"/>
            <w:tcBorders>
              <w:left w:val="single" w:sz="4" w:space="0" w:color="auto"/>
            </w:tcBorders>
          </w:tcPr>
          <w:p w14:paraId="3C9EDBA1" w14:textId="77777777" w:rsidR="001E41F3" w:rsidRDefault="001E41F3">
            <w:pPr>
              <w:pStyle w:val="CRCoverPage"/>
              <w:spacing w:after="0"/>
              <w:rPr>
                <w:b/>
                <w:i/>
                <w:noProof/>
                <w:sz w:val="8"/>
                <w:szCs w:val="8"/>
              </w:rPr>
            </w:pPr>
          </w:p>
        </w:tc>
        <w:tc>
          <w:tcPr>
            <w:tcW w:w="1986" w:type="dxa"/>
            <w:gridSpan w:val="4"/>
          </w:tcPr>
          <w:p w14:paraId="355C7758" w14:textId="77777777" w:rsidR="001E41F3" w:rsidRDefault="001E41F3">
            <w:pPr>
              <w:pStyle w:val="CRCoverPage"/>
              <w:spacing w:after="0"/>
              <w:rPr>
                <w:noProof/>
                <w:sz w:val="8"/>
                <w:szCs w:val="8"/>
              </w:rPr>
            </w:pPr>
          </w:p>
        </w:tc>
        <w:tc>
          <w:tcPr>
            <w:tcW w:w="2267" w:type="dxa"/>
            <w:gridSpan w:val="2"/>
          </w:tcPr>
          <w:p w14:paraId="375B4C3A" w14:textId="77777777" w:rsidR="001E41F3" w:rsidRDefault="001E41F3">
            <w:pPr>
              <w:pStyle w:val="CRCoverPage"/>
              <w:spacing w:after="0"/>
              <w:rPr>
                <w:noProof/>
                <w:sz w:val="8"/>
                <w:szCs w:val="8"/>
              </w:rPr>
            </w:pPr>
          </w:p>
        </w:tc>
        <w:tc>
          <w:tcPr>
            <w:tcW w:w="1417" w:type="dxa"/>
            <w:gridSpan w:val="3"/>
          </w:tcPr>
          <w:p w14:paraId="44881E11" w14:textId="77777777" w:rsidR="001E41F3" w:rsidRDefault="001E41F3">
            <w:pPr>
              <w:pStyle w:val="CRCoverPage"/>
              <w:spacing w:after="0"/>
              <w:rPr>
                <w:noProof/>
                <w:sz w:val="8"/>
                <w:szCs w:val="8"/>
              </w:rPr>
            </w:pPr>
          </w:p>
        </w:tc>
        <w:tc>
          <w:tcPr>
            <w:tcW w:w="2127" w:type="dxa"/>
            <w:tcBorders>
              <w:right w:val="single" w:sz="4" w:space="0" w:color="auto"/>
            </w:tcBorders>
          </w:tcPr>
          <w:p w14:paraId="34F65994" w14:textId="77777777" w:rsidR="001E41F3" w:rsidRDefault="001E41F3">
            <w:pPr>
              <w:pStyle w:val="CRCoverPage"/>
              <w:spacing w:after="0"/>
              <w:rPr>
                <w:noProof/>
                <w:sz w:val="8"/>
                <w:szCs w:val="8"/>
              </w:rPr>
            </w:pPr>
          </w:p>
        </w:tc>
      </w:tr>
      <w:tr w:rsidR="001E41F3" w14:paraId="6BAEE8D0" w14:textId="77777777" w:rsidTr="00547111">
        <w:trPr>
          <w:cantSplit/>
        </w:trPr>
        <w:tc>
          <w:tcPr>
            <w:tcW w:w="1843" w:type="dxa"/>
            <w:tcBorders>
              <w:left w:val="single" w:sz="4" w:space="0" w:color="auto"/>
            </w:tcBorders>
          </w:tcPr>
          <w:p w14:paraId="041A0E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A08C60" w14:textId="68DE51D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6F75">
              <w:rPr>
                <w:b/>
                <w:noProof/>
              </w:rPr>
              <w:t>F</w:t>
            </w:r>
            <w:r>
              <w:rPr>
                <w:b/>
                <w:noProof/>
              </w:rPr>
              <w:fldChar w:fldCharType="end"/>
            </w:r>
          </w:p>
        </w:tc>
        <w:tc>
          <w:tcPr>
            <w:tcW w:w="3402" w:type="dxa"/>
            <w:gridSpan w:val="5"/>
            <w:tcBorders>
              <w:left w:val="nil"/>
            </w:tcBorders>
          </w:tcPr>
          <w:p w14:paraId="08363FC1" w14:textId="77777777" w:rsidR="001E41F3" w:rsidRDefault="001E41F3">
            <w:pPr>
              <w:pStyle w:val="CRCoverPage"/>
              <w:spacing w:after="0"/>
              <w:rPr>
                <w:noProof/>
              </w:rPr>
            </w:pPr>
          </w:p>
        </w:tc>
        <w:tc>
          <w:tcPr>
            <w:tcW w:w="1417" w:type="dxa"/>
            <w:gridSpan w:val="3"/>
            <w:tcBorders>
              <w:left w:val="nil"/>
            </w:tcBorders>
          </w:tcPr>
          <w:p w14:paraId="243892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639098" w14:textId="7095777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B6F75">
              <w:rPr>
                <w:noProof/>
              </w:rPr>
              <w:t>Rel-16</w:t>
            </w:r>
            <w:r>
              <w:rPr>
                <w:noProof/>
              </w:rPr>
              <w:fldChar w:fldCharType="end"/>
            </w:r>
          </w:p>
        </w:tc>
      </w:tr>
      <w:tr w:rsidR="001E41F3" w14:paraId="12996430" w14:textId="77777777" w:rsidTr="00547111">
        <w:tc>
          <w:tcPr>
            <w:tcW w:w="1843" w:type="dxa"/>
            <w:tcBorders>
              <w:left w:val="single" w:sz="4" w:space="0" w:color="auto"/>
              <w:bottom w:val="single" w:sz="4" w:space="0" w:color="auto"/>
            </w:tcBorders>
          </w:tcPr>
          <w:p w14:paraId="30266C59" w14:textId="77777777" w:rsidR="001E41F3" w:rsidRDefault="001E41F3">
            <w:pPr>
              <w:pStyle w:val="CRCoverPage"/>
              <w:spacing w:after="0"/>
              <w:rPr>
                <w:b/>
                <w:i/>
                <w:noProof/>
              </w:rPr>
            </w:pPr>
          </w:p>
        </w:tc>
        <w:tc>
          <w:tcPr>
            <w:tcW w:w="4677" w:type="dxa"/>
            <w:gridSpan w:val="8"/>
            <w:tcBorders>
              <w:bottom w:val="single" w:sz="4" w:space="0" w:color="auto"/>
            </w:tcBorders>
          </w:tcPr>
          <w:p w14:paraId="4D1764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E3297" w14:textId="037818E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79A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C14918" w14:textId="77777777" w:rsidTr="00547111">
        <w:tc>
          <w:tcPr>
            <w:tcW w:w="1843" w:type="dxa"/>
          </w:tcPr>
          <w:p w14:paraId="21A531B9" w14:textId="77777777" w:rsidR="001E41F3" w:rsidRDefault="001E41F3">
            <w:pPr>
              <w:pStyle w:val="CRCoverPage"/>
              <w:spacing w:after="0"/>
              <w:rPr>
                <w:b/>
                <w:i/>
                <w:noProof/>
                <w:sz w:val="8"/>
                <w:szCs w:val="8"/>
              </w:rPr>
            </w:pPr>
          </w:p>
        </w:tc>
        <w:tc>
          <w:tcPr>
            <w:tcW w:w="7797" w:type="dxa"/>
            <w:gridSpan w:val="10"/>
          </w:tcPr>
          <w:p w14:paraId="59714718" w14:textId="77777777" w:rsidR="001E41F3" w:rsidRDefault="001E41F3">
            <w:pPr>
              <w:pStyle w:val="CRCoverPage"/>
              <w:spacing w:after="0"/>
              <w:rPr>
                <w:noProof/>
                <w:sz w:val="8"/>
                <w:szCs w:val="8"/>
              </w:rPr>
            </w:pPr>
          </w:p>
        </w:tc>
      </w:tr>
      <w:tr w:rsidR="001E41F3" w14:paraId="4BD0669E" w14:textId="77777777" w:rsidTr="00547111">
        <w:tc>
          <w:tcPr>
            <w:tcW w:w="2694" w:type="dxa"/>
            <w:gridSpan w:val="2"/>
            <w:tcBorders>
              <w:top w:val="single" w:sz="4" w:space="0" w:color="auto"/>
              <w:left w:val="single" w:sz="4" w:space="0" w:color="auto"/>
            </w:tcBorders>
          </w:tcPr>
          <w:p w14:paraId="371E14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32366" w14:textId="77777777" w:rsidR="001E41F3" w:rsidRDefault="006B6F75">
            <w:pPr>
              <w:pStyle w:val="CRCoverPage"/>
              <w:spacing w:after="0"/>
              <w:ind w:left="100"/>
              <w:rPr>
                <w:noProof/>
              </w:rPr>
            </w:pPr>
            <w:r w:rsidRPr="006B6F75">
              <w:rPr>
                <w:noProof/>
              </w:rPr>
              <w:drawing>
                <wp:inline distT="0" distB="0" distL="0" distR="0" wp14:anchorId="1E3DC6E3" wp14:editId="3808F1D2">
                  <wp:extent cx="4352925" cy="1905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2925" cy="1905000"/>
                          </a:xfrm>
                          <a:prstGeom prst="rect">
                            <a:avLst/>
                          </a:prstGeom>
                          <a:noFill/>
                          <a:ln>
                            <a:noFill/>
                          </a:ln>
                        </pic:spPr>
                      </pic:pic>
                    </a:graphicData>
                  </a:graphic>
                </wp:inline>
              </w:drawing>
            </w:r>
          </w:p>
          <w:p w14:paraId="3CD1FFF5" w14:textId="77777777" w:rsidR="008F690C" w:rsidRDefault="008F690C" w:rsidP="008F690C">
            <w:pPr>
              <w:pStyle w:val="CRCoverPage"/>
              <w:spacing w:after="0"/>
              <w:ind w:left="100"/>
              <w:rPr>
                <w:noProof/>
              </w:rPr>
            </w:pPr>
            <w:r>
              <w:rPr>
                <w:noProof/>
              </w:rPr>
              <w:t>The text above the figure and below the figure talk about a callback URI, but the figure shows an nfStatusNotificationURI, and both are existing attributes and both exist in the YAML code:</w:t>
            </w:r>
          </w:p>
          <w:p w14:paraId="5F55363D" w14:textId="77777777" w:rsidR="008F690C" w:rsidRDefault="008F690C" w:rsidP="008F690C">
            <w:pPr>
              <w:pStyle w:val="CRCoverPage"/>
              <w:spacing w:after="0"/>
              <w:ind w:left="100"/>
              <w:rPr>
                <w:noProof/>
              </w:rPr>
            </w:pPr>
            <w:r w:rsidRPr="008F690C">
              <w:rPr>
                <w:noProof/>
              </w:rPr>
              <w:drawing>
                <wp:inline distT="0" distB="0" distL="0" distR="0" wp14:anchorId="07EA0550" wp14:editId="37DA75DA">
                  <wp:extent cx="2105025" cy="600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5025" cy="600075"/>
                          </a:xfrm>
                          <a:prstGeom prst="rect">
                            <a:avLst/>
                          </a:prstGeom>
                          <a:noFill/>
                          <a:ln>
                            <a:noFill/>
                          </a:ln>
                        </pic:spPr>
                      </pic:pic>
                    </a:graphicData>
                  </a:graphic>
                </wp:inline>
              </w:drawing>
            </w:r>
          </w:p>
          <w:p w14:paraId="630EB300" w14:textId="77777777" w:rsidR="008F690C" w:rsidRDefault="008F690C" w:rsidP="008F690C">
            <w:pPr>
              <w:pStyle w:val="CRCoverPage"/>
              <w:spacing w:after="0"/>
              <w:ind w:left="100"/>
              <w:rPr>
                <w:noProof/>
              </w:rPr>
            </w:pPr>
            <w:r>
              <w:rPr>
                <w:noProof/>
              </w:rPr>
              <w:t>and</w:t>
            </w:r>
          </w:p>
          <w:p w14:paraId="45F5F5F8" w14:textId="77777777" w:rsidR="008F690C" w:rsidRDefault="008F690C" w:rsidP="008F690C">
            <w:pPr>
              <w:pStyle w:val="CRCoverPage"/>
              <w:spacing w:after="0"/>
              <w:ind w:left="100"/>
              <w:rPr>
                <w:noProof/>
              </w:rPr>
            </w:pPr>
            <w:r w:rsidRPr="008F690C">
              <w:rPr>
                <w:noProof/>
              </w:rPr>
              <w:drawing>
                <wp:inline distT="0" distB="0" distL="0" distR="0" wp14:anchorId="52E7F0FB" wp14:editId="27149D49">
                  <wp:extent cx="1990725" cy="609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90725" cy="609600"/>
                          </a:xfrm>
                          <a:prstGeom prst="rect">
                            <a:avLst/>
                          </a:prstGeom>
                          <a:noFill/>
                          <a:ln>
                            <a:noFill/>
                          </a:ln>
                        </pic:spPr>
                      </pic:pic>
                    </a:graphicData>
                  </a:graphic>
                </wp:inline>
              </w:drawing>
            </w:r>
          </w:p>
          <w:p w14:paraId="388BF64A" w14:textId="24B22001" w:rsidR="007D5140" w:rsidRDefault="007D5140">
            <w:pPr>
              <w:pStyle w:val="CRCoverPage"/>
              <w:spacing w:after="0"/>
              <w:ind w:left="100"/>
              <w:rPr>
                <w:noProof/>
              </w:rPr>
            </w:pPr>
            <w:r>
              <w:rPr>
                <w:noProof/>
              </w:rPr>
              <w:t>The DefaultNofiticationSubscription data type contains a callback URI with the attribute name callbackUri.</w:t>
            </w:r>
          </w:p>
          <w:p w14:paraId="180D2851" w14:textId="3541CE16" w:rsidR="008F690C" w:rsidRDefault="007D5140">
            <w:pPr>
              <w:pStyle w:val="CRCoverPage"/>
              <w:spacing w:after="0"/>
              <w:ind w:left="100"/>
              <w:rPr>
                <w:noProof/>
              </w:rPr>
            </w:pPr>
            <w:r>
              <w:rPr>
                <w:noProof/>
              </w:rPr>
              <w:t>It is confusing why callback URI sometimes have an attribute name nfStatusNotificationUri and sometimes callbackUri.</w:t>
            </w:r>
          </w:p>
        </w:tc>
      </w:tr>
      <w:tr w:rsidR="001E41F3" w14:paraId="7B7CD2FE" w14:textId="77777777" w:rsidTr="00547111">
        <w:tc>
          <w:tcPr>
            <w:tcW w:w="2694" w:type="dxa"/>
            <w:gridSpan w:val="2"/>
            <w:tcBorders>
              <w:left w:val="single" w:sz="4" w:space="0" w:color="auto"/>
            </w:tcBorders>
          </w:tcPr>
          <w:p w14:paraId="14FDA8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D35FB" w14:textId="77777777" w:rsidR="001E41F3" w:rsidRDefault="001E41F3">
            <w:pPr>
              <w:pStyle w:val="CRCoverPage"/>
              <w:spacing w:after="0"/>
              <w:rPr>
                <w:noProof/>
                <w:sz w:val="8"/>
                <w:szCs w:val="8"/>
              </w:rPr>
            </w:pPr>
          </w:p>
        </w:tc>
      </w:tr>
      <w:tr w:rsidR="001E41F3" w14:paraId="47AA0C88" w14:textId="77777777" w:rsidTr="00547111">
        <w:tc>
          <w:tcPr>
            <w:tcW w:w="2694" w:type="dxa"/>
            <w:gridSpan w:val="2"/>
            <w:tcBorders>
              <w:left w:val="single" w:sz="4" w:space="0" w:color="auto"/>
            </w:tcBorders>
          </w:tcPr>
          <w:p w14:paraId="7EB76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48B3A" w14:textId="77777777" w:rsidR="008F690C" w:rsidRDefault="00540F04" w:rsidP="008F690C">
            <w:pPr>
              <w:pStyle w:val="CRCoverPage"/>
              <w:spacing w:after="0"/>
              <w:ind w:left="100"/>
              <w:rPr>
                <w:noProof/>
              </w:rPr>
            </w:pPr>
            <w:r>
              <w:rPr>
                <w:noProof/>
              </w:rPr>
              <w:t>Correction of the attribute name nfStatusNotificationURI to nfStatusNotificationUri.</w:t>
            </w:r>
          </w:p>
          <w:p w14:paraId="5C1C605F" w14:textId="61323D7B" w:rsidR="00540F04" w:rsidRDefault="00A947E0" w:rsidP="008F690C">
            <w:pPr>
              <w:pStyle w:val="CRCoverPage"/>
              <w:spacing w:after="0"/>
              <w:ind w:left="100"/>
              <w:rPr>
                <w:noProof/>
              </w:rPr>
            </w:pPr>
            <w:r>
              <w:rPr>
                <w:noProof/>
              </w:rPr>
              <w:lastRenderedPageBreak/>
              <w:t>Modifying the description of the subscriptionId attribute to</w:t>
            </w:r>
            <w:r w:rsidR="00540F04">
              <w:rPr>
                <w:noProof/>
              </w:rPr>
              <w:t xml:space="preserve"> clarify the use of the attribute callbackUri </w:t>
            </w:r>
            <w:bookmarkStart w:id="2" w:name="_GoBack"/>
            <w:bookmarkEnd w:id="2"/>
            <w:r w:rsidR="00540F04">
              <w:rPr>
                <w:noProof/>
              </w:rPr>
              <w:t>in the DefaulNotificationSubscription.</w:t>
            </w:r>
          </w:p>
        </w:tc>
      </w:tr>
      <w:tr w:rsidR="001E41F3" w14:paraId="19601761" w14:textId="77777777" w:rsidTr="00547111">
        <w:tc>
          <w:tcPr>
            <w:tcW w:w="2694" w:type="dxa"/>
            <w:gridSpan w:val="2"/>
            <w:tcBorders>
              <w:left w:val="single" w:sz="4" w:space="0" w:color="auto"/>
            </w:tcBorders>
          </w:tcPr>
          <w:p w14:paraId="61AF86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B7DB2D" w14:textId="77777777" w:rsidR="001E41F3" w:rsidRDefault="001E41F3">
            <w:pPr>
              <w:pStyle w:val="CRCoverPage"/>
              <w:spacing w:after="0"/>
              <w:rPr>
                <w:noProof/>
                <w:sz w:val="8"/>
                <w:szCs w:val="8"/>
              </w:rPr>
            </w:pPr>
          </w:p>
        </w:tc>
      </w:tr>
      <w:tr w:rsidR="001E41F3" w14:paraId="485564C1" w14:textId="77777777" w:rsidTr="00547111">
        <w:tc>
          <w:tcPr>
            <w:tcW w:w="2694" w:type="dxa"/>
            <w:gridSpan w:val="2"/>
            <w:tcBorders>
              <w:left w:val="single" w:sz="4" w:space="0" w:color="auto"/>
              <w:bottom w:val="single" w:sz="4" w:space="0" w:color="auto"/>
            </w:tcBorders>
          </w:tcPr>
          <w:p w14:paraId="166DA9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87AA3" w14:textId="25A61BC2" w:rsidR="001E41F3" w:rsidRDefault="004C53D7">
            <w:pPr>
              <w:pStyle w:val="CRCoverPage"/>
              <w:spacing w:after="0"/>
              <w:ind w:left="100"/>
              <w:rPr>
                <w:noProof/>
              </w:rPr>
            </w:pPr>
            <w:r>
              <w:rPr>
                <w:noProof/>
              </w:rPr>
              <w:t>Inconsistent use of attribute names may lead to confusion.</w:t>
            </w:r>
          </w:p>
        </w:tc>
      </w:tr>
      <w:tr w:rsidR="001E41F3" w14:paraId="6FE37B57" w14:textId="77777777" w:rsidTr="00547111">
        <w:tc>
          <w:tcPr>
            <w:tcW w:w="2694" w:type="dxa"/>
            <w:gridSpan w:val="2"/>
          </w:tcPr>
          <w:p w14:paraId="0F071A08" w14:textId="77777777" w:rsidR="001E41F3" w:rsidRDefault="001E41F3">
            <w:pPr>
              <w:pStyle w:val="CRCoverPage"/>
              <w:spacing w:after="0"/>
              <w:rPr>
                <w:b/>
                <w:i/>
                <w:noProof/>
                <w:sz w:val="8"/>
                <w:szCs w:val="8"/>
              </w:rPr>
            </w:pPr>
          </w:p>
        </w:tc>
        <w:tc>
          <w:tcPr>
            <w:tcW w:w="6946" w:type="dxa"/>
            <w:gridSpan w:val="9"/>
          </w:tcPr>
          <w:p w14:paraId="1E7E572F" w14:textId="77777777" w:rsidR="001E41F3" w:rsidRDefault="001E41F3">
            <w:pPr>
              <w:pStyle w:val="CRCoverPage"/>
              <w:spacing w:after="0"/>
              <w:rPr>
                <w:noProof/>
                <w:sz w:val="8"/>
                <w:szCs w:val="8"/>
              </w:rPr>
            </w:pPr>
          </w:p>
        </w:tc>
      </w:tr>
      <w:tr w:rsidR="001E41F3" w14:paraId="5E3F4EAC" w14:textId="77777777" w:rsidTr="00547111">
        <w:tc>
          <w:tcPr>
            <w:tcW w:w="2694" w:type="dxa"/>
            <w:gridSpan w:val="2"/>
            <w:tcBorders>
              <w:top w:val="single" w:sz="4" w:space="0" w:color="auto"/>
              <w:left w:val="single" w:sz="4" w:space="0" w:color="auto"/>
            </w:tcBorders>
          </w:tcPr>
          <w:p w14:paraId="04FFAD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B28258" w14:textId="1349BFCB" w:rsidR="001E41F3" w:rsidRDefault="00540F04">
            <w:pPr>
              <w:pStyle w:val="CRCoverPage"/>
              <w:spacing w:after="0"/>
              <w:ind w:left="100"/>
              <w:rPr>
                <w:noProof/>
              </w:rPr>
            </w:pPr>
            <w:r>
              <w:rPr>
                <w:noProof/>
              </w:rPr>
              <w:t xml:space="preserve">5.2.2.6.2, 5.2.2.6.3, </w:t>
            </w:r>
            <w:r w:rsidR="007D5140">
              <w:rPr>
                <w:noProof/>
              </w:rPr>
              <w:t>6.1.6.2.4</w:t>
            </w:r>
          </w:p>
        </w:tc>
      </w:tr>
      <w:tr w:rsidR="001E41F3" w14:paraId="1039B40C" w14:textId="77777777" w:rsidTr="00547111">
        <w:tc>
          <w:tcPr>
            <w:tcW w:w="2694" w:type="dxa"/>
            <w:gridSpan w:val="2"/>
            <w:tcBorders>
              <w:left w:val="single" w:sz="4" w:space="0" w:color="auto"/>
            </w:tcBorders>
          </w:tcPr>
          <w:p w14:paraId="3DB9FB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3978D" w14:textId="77777777" w:rsidR="001E41F3" w:rsidRDefault="001E41F3">
            <w:pPr>
              <w:pStyle w:val="CRCoverPage"/>
              <w:spacing w:after="0"/>
              <w:rPr>
                <w:noProof/>
                <w:sz w:val="8"/>
                <w:szCs w:val="8"/>
              </w:rPr>
            </w:pPr>
          </w:p>
        </w:tc>
      </w:tr>
      <w:tr w:rsidR="001E41F3" w14:paraId="6EE929AF" w14:textId="77777777" w:rsidTr="00547111">
        <w:tc>
          <w:tcPr>
            <w:tcW w:w="2694" w:type="dxa"/>
            <w:gridSpan w:val="2"/>
            <w:tcBorders>
              <w:left w:val="single" w:sz="4" w:space="0" w:color="auto"/>
            </w:tcBorders>
          </w:tcPr>
          <w:p w14:paraId="10BCF0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7A5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4ADDC" w14:textId="77777777" w:rsidR="001E41F3" w:rsidRDefault="001E41F3">
            <w:pPr>
              <w:pStyle w:val="CRCoverPage"/>
              <w:spacing w:after="0"/>
              <w:jc w:val="center"/>
              <w:rPr>
                <w:b/>
                <w:caps/>
                <w:noProof/>
              </w:rPr>
            </w:pPr>
            <w:r>
              <w:rPr>
                <w:b/>
                <w:caps/>
                <w:noProof/>
              </w:rPr>
              <w:t>N</w:t>
            </w:r>
          </w:p>
        </w:tc>
        <w:tc>
          <w:tcPr>
            <w:tcW w:w="2977" w:type="dxa"/>
            <w:gridSpan w:val="4"/>
          </w:tcPr>
          <w:p w14:paraId="2D6E90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03A4C" w14:textId="77777777" w:rsidR="001E41F3" w:rsidRDefault="001E41F3">
            <w:pPr>
              <w:pStyle w:val="CRCoverPage"/>
              <w:spacing w:after="0"/>
              <w:ind w:left="99"/>
              <w:rPr>
                <w:noProof/>
              </w:rPr>
            </w:pPr>
          </w:p>
        </w:tc>
      </w:tr>
      <w:tr w:rsidR="001E41F3" w14:paraId="76C097CC" w14:textId="77777777" w:rsidTr="00547111">
        <w:tc>
          <w:tcPr>
            <w:tcW w:w="2694" w:type="dxa"/>
            <w:gridSpan w:val="2"/>
            <w:tcBorders>
              <w:left w:val="single" w:sz="4" w:space="0" w:color="auto"/>
            </w:tcBorders>
          </w:tcPr>
          <w:p w14:paraId="01F101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85C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7A66" w14:textId="77777777" w:rsidR="001E41F3" w:rsidRDefault="004E1669">
            <w:pPr>
              <w:pStyle w:val="CRCoverPage"/>
              <w:spacing w:after="0"/>
              <w:jc w:val="center"/>
              <w:rPr>
                <w:b/>
                <w:caps/>
                <w:noProof/>
              </w:rPr>
            </w:pPr>
            <w:r>
              <w:rPr>
                <w:b/>
                <w:caps/>
                <w:noProof/>
              </w:rPr>
              <w:t>X</w:t>
            </w:r>
          </w:p>
        </w:tc>
        <w:tc>
          <w:tcPr>
            <w:tcW w:w="2977" w:type="dxa"/>
            <w:gridSpan w:val="4"/>
          </w:tcPr>
          <w:p w14:paraId="4B8A59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945654" w14:textId="77777777" w:rsidR="001E41F3" w:rsidRDefault="00145D43">
            <w:pPr>
              <w:pStyle w:val="CRCoverPage"/>
              <w:spacing w:after="0"/>
              <w:ind w:left="99"/>
              <w:rPr>
                <w:noProof/>
              </w:rPr>
            </w:pPr>
            <w:r>
              <w:rPr>
                <w:noProof/>
              </w:rPr>
              <w:t xml:space="preserve">TS/TR ... CR ... </w:t>
            </w:r>
          </w:p>
        </w:tc>
      </w:tr>
      <w:tr w:rsidR="001E41F3" w14:paraId="3ACFE803" w14:textId="77777777" w:rsidTr="00547111">
        <w:tc>
          <w:tcPr>
            <w:tcW w:w="2694" w:type="dxa"/>
            <w:gridSpan w:val="2"/>
            <w:tcBorders>
              <w:left w:val="single" w:sz="4" w:space="0" w:color="auto"/>
            </w:tcBorders>
          </w:tcPr>
          <w:p w14:paraId="558C71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F12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14E37" w14:textId="77777777" w:rsidR="001E41F3" w:rsidRDefault="004E1669">
            <w:pPr>
              <w:pStyle w:val="CRCoverPage"/>
              <w:spacing w:after="0"/>
              <w:jc w:val="center"/>
              <w:rPr>
                <w:b/>
                <w:caps/>
                <w:noProof/>
              </w:rPr>
            </w:pPr>
            <w:r>
              <w:rPr>
                <w:b/>
                <w:caps/>
                <w:noProof/>
              </w:rPr>
              <w:t>X</w:t>
            </w:r>
          </w:p>
        </w:tc>
        <w:tc>
          <w:tcPr>
            <w:tcW w:w="2977" w:type="dxa"/>
            <w:gridSpan w:val="4"/>
          </w:tcPr>
          <w:p w14:paraId="3DD273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1D89D" w14:textId="77777777" w:rsidR="001E41F3" w:rsidRDefault="00145D43">
            <w:pPr>
              <w:pStyle w:val="CRCoverPage"/>
              <w:spacing w:after="0"/>
              <w:ind w:left="99"/>
              <w:rPr>
                <w:noProof/>
              </w:rPr>
            </w:pPr>
            <w:r>
              <w:rPr>
                <w:noProof/>
              </w:rPr>
              <w:t xml:space="preserve">TS/TR ... CR ... </w:t>
            </w:r>
          </w:p>
        </w:tc>
      </w:tr>
      <w:tr w:rsidR="001E41F3" w14:paraId="1514D553" w14:textId="77777777" w:rsidTr="00547111">
        <w:tc>
          <w:tcPr>
            <w:tcW w:w="2694" w:type="dxa"/>
            <w:gridSpan w:val="2"/>
            <w:tcBorders>
              <w:left w:val="single" w:sz="4" w:space="0" w:color="auto"/>
            </w:tcBorders>
          </w:tcPr>
          <w:p w14:paraId="550480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D2C2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2C0EF" w14:textId="77777777" w:rsidR="001E41F3" w:rsidRDefault="004E1669">
            <w:pPr>
              <w:pStyle w:val="CRCoverPage"/>
              <w:spacing w:after="0"/>
              <w:jc w:val="center"/>
              <w:rPr>
                <w:b/>
                <w:caps/>
                <w:noProof/>
              </w:rPr>
            </w:pPr>
            <w:r>
              <w:rPr>
                <w:b/>
                <w:caps/>
                <w:noProof/>
              </w:rPr>
              <w:t>X</w:t>
            </w:r>
          </w:p>
        </w:tc>
        <w:tc>
          <w:tcPr>
            <w:tcW w:w="2977" w:type="dxa"/>
            <w:gridSpan w:val="4"/>
          </w:tcPr>
          <w:p w14:paraId="0B306E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FD077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F9215" w14:textId="77777777" w:rsidTr="008863B9">
        <w:tc>
          <w:tcPr>
            <w:tcW w:w="2694" w:type="dxa"/>
            <w:gridSpan w:val="2"/>
            <w:tcBorders>
              <w:left w:val="single" w:sz="4" w:space="0" w:color="auto"/>
            </w:tcBorders>
          </w:tcPr>
          <w:p w14:paraId="5B488A3F" w14:textId="77777777" w:rsidR="001E41F3" w:rsidRDefault="001E41F3">
            <w:pPr>
              <w:pStyle w:val="CRCoverPage"/>
              <w:spacing w:after="0"/>
              <w:rPr>
                <w:b/>
                <w:i/>
                <w:noProof/>
              </w:rPr>
            </w:pPr>
          </w:p>
        </w:tc>
        <w:tc>
          <w:tcPr>
            <w:tcW w:w="6946" w:type="dxa"/>
            <w:gridSpan w:val="9"/>
            <w:tcBorders>
              <w:right w:val="single" w:sz="4" w:space="0" w:color="auto"/>
            </w:tcBorders>
          </w:tcPr>
          <w:p w14:paraId="08EC7C77" w14:textId="77777777" w:rsidR="001E41F3" w:rsidRDefault="001E41F3">
            <w:pPr>
              <w:pStyle w:val="CRCoverPage"/>
              <w:spacing w:after="0"/>
              <w:rPr>
                <w:noProof/>
              </w:rPr>
            </w:pPr>
          </w:p>
        </w:tc>
      </w:tr>
      <w:tr w:rsidR="001E41F3" w14:paraId="5D4B73E8" w14:textId="77777777" w:rsidTr="008863B9">
        <w:tc>
          <w:tcPr>
            <w:tcW w:w="2694" w:type="dxa"/>
            <w:gridSpan w:val="2"/>
            <w:tcBorders>
              <w:left w:val="single" w:sz="4" w:space="0" w:color="auto"/>
              <w:bottom w:val="single" w:sz="4" w:space="0" w:color="auto"/>
            </w:tcBorders>
          </w:tcPr>
          <w:p w14:paraId="1A4419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475E4" w14:textId="65DD848A" w:rsidR="001E41F3" w:rsidRDefault="00C12D2F">
            <w:pPr>
              <w:pStyle w:val="CRCoverPage"/>
              <w:spacing w:after="0"/>
              <w:ind w:left="100"/>
              <w:rPr>
                <w:noProof/>
              </w:rPr>
            </w:pPr>
            <w:r>
              <w:rPr>
                <w:noProof/>
              </w:rPr>
              <w:t>This CR does not affect OpenAPI files.</w:t>
            </w:r>
          </w:p>
        </w:tc>
      </w:tr>
      <w:tr w:rsidR="008863B9" w:rsidRPr="008863B9" w14:paraId="4B5F2FE2" w14:textId="77777777" w:rsidTr="008863B9">
        <w:tc>
          <w:tcPr>
            <w:tcW w:w="2694" w:type="dxa"/>
            <w:gridSpan w:val="2"/>
            <w:tcBorders>
              <w:top w:val="single" w:sz="4" w:space="0" w:color="auto"/>
              <w:bottom w:val="single" w:sz="4" w:space="0" w:color="auto"/>
            </w:tcBorders>
          </w:tcPr>
          <w:p w14:paraId="32AA817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34B70C" w14:textId="77777777" w:rsidR="008863B9" w:rsidRPr="008863B9" w:rsidRDefault="008863B9">
            <w:pPr>
              <w:pStyle w:val="CRCoverPage"/>
              <w:spacing w:after="0"/>
              <w:ind w:left="100"/>
              <w:rPr>
                <w:noProof/>
                <w:sz w:val="8"/>
                <w:szCs w:val="8"/>
              </w:rPr>
            </w:pPr>
          </w:p>
        </w:tc>
      </w:tr>
      <w:tr w:rsidR="008863B9" w14:paraId="686F2156" w14:textId="77777777" w:rsidTr="008863B9">
        <w:tc>
          <w:tcPr>
            <w:tcW w:w="2694" w:type="dxa"/>
            <w:gridSpan w:val="2"/>
            <w:tcBorders>
              <w:top w:val="single" w:sz="4" w:space="0" w:color="auto"/>
              <w:left w:val="single" w:sz="4" w:space="0" w:color="auto"/>
              <w:bottom w:val="single" w:sz="4" w:space="0" w:color="auto"/>
            </w:tcBorders>
          </w:tcPr>
          <w:p w14:paraId="1DBCD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E577C" w14:textId="541C52CC" w:rsidR="008863B9" w:rsidRDefault="006A67A0">
            <w:pPr>
              <w:pStyle w:val="CRCoverPage"/>
              <w:spacing w:after="0"/>
              <w:ind w:left="100"/>
              <w:rPr>
                <w:noProof/>
              </w:rPr>
            </w:pPr>
            <w:r>
              <w:rPr>
                <w:noProof/>
              </w:rPr>
              <w:t>In revision 1 the note in clause 6.1.6.2.4 was modified.</w:t>
            </w:r>
          </w:p>
        </w:tc>
      </w:tr>
    </w:tbl>
    <w:p w14:paraId="0A5ED2A9" w14:textId="77777777" w:rsidR="001E41F3" w:rsidRDefault="001E41F3">
      <w:pPr>
        <w:pStyle w:val="CRCoverPage"/>
        <w:spacing w:after="0"/>
        <w:rPr>
          <w:noProof/>
          <w:sz w:val="8"/>
          <w:szCs w:val="8"/>
        </w:rPr>
      </w:pPr>
    </w:p>
    <w:p w14:paraId="7278D47F" w14:textId="3553BA8A" w:rsidR="001E41F3" w:rsidRDefault="001E41F3">
      <w:pPr>
        <w:rPr>
          <w:noProof/>
        </w:rPr>
      </w:pPr>
    </w:p>
    <w:p w14:paraId="62151E2F" w14:textId="77777777" w:rsidR="00540F04" w:rsidRPr="00516A5D" w:rsidRDefault="00540F04" w:rsidP="00540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280357" w14:textId="77777777" w:rsidR="00540F04" w:rsidRDefault="00540F04">
      <w:pPr>
        <w:rPr>
          <w:noProof/>
        </w:rPr>
      </w:pPr>
    </w:p>
    <w:p w14:paraId="38E2906B" w14:textId="77777777" w:rsidR="00540F04" w:rsidRPr="002857AD" w:rsidRDefault="00540F04" w:rsidP="00540F04">
      <w:pPr>
        <w:pStyle w:val="Heading5"/>
      </w:pPr>
      <w:bookmarkStart w:id="3" w:name="_Toc11336159"/>
      <w:bookmarkStart w:id="4" w:name="_Toc11336239"/>
      <w:r w:rsidRPr="002857AD">
        <w:t>5.2.2.6.2</w:t>
      </w:r>
      <w:r w:rsidRPr="002857AD">
        <w:tab/>
        <w:t>Notification from NRF in the same PLMN</w:t>
      </w:r>
      <w:bookmarkEnd w:id="3"/>
    </w:p>
    <w:p w14:paraId="66CB3AF3" w14:textId="77777777" w:rsidR="00540F04" w:rsidRPr="002857AD" w:rsidRDefault="00540F04" w:rsidP="00540F04">
      <w:r w:rsidRPr="002857AD">
        <w:t>The operation is invoked by issuing a POST request to each callback URI of the different subscribed NF Instances.</w:t>
      </w:r>
    </w:p>
    <w:p w14:paraId="1DA17391" w14:textId="7A1F1055" w:rsidR="00540F04" w:rsidRDefault="00540F04" w:rsidP="00540F04">
      <w:pPr>
        <w:pStyle w:val="TH"/>
        <w:rPr>
          <w:ins w:id="5" w:author="psanders" w:date="2019-07-19T10:37:00Z"/>
          <w:lang w:val="fr-FR"/>
        </w:rPr>
      </w:pPr>
      <w:del w:id="6" w:author="psanders" w:date="2019-07-19T10:37:00Z">
        <w:r w:rsidRPr="002857AD" w:rsidDel="00540F04">
          <w:rPr>
            <w:lang w:val="fr-FR"/>
          </w:rPr>
          <w:object w:dxaOrig="8700" w:dyaOrig="2124" w14:anchorId="650F4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8pt" o:ole="">
              <v:imagedata r:id="rId14" o:title=""/>
            </v:shape>
            <o:OLEObject Type="Embed" ProgID="Visio.Drawing.11" ShapeID="_x0000_i1025" DrawAspect="Content" ObjectID="_1628527049" r:id="rId15"/>
          </w:object>
        </w:r>
      </w:del>
    </w:p>
    <w:p w14:paraId="319EDDB1" w14:textId="320EBEB6" w:rsidR="00540F04" w:rsidRPr="002857AD" w:rsidRDefault="00540F04" w:rsidP="00540F04">
      <w:pPr>
        <w:pStyle w:val="TH"/>
      </w:pPr>
      <w:ins w:id="7" w:author="psanders" w:date="2019-07-19T10:37:00Z">
        <w:r w:rsidRPr="002857AD">
          <w:rPr>
            <w:lang w:val="fr-FR"/>
          </w:rPr>
          <w:object w:dxaOrig="8685" w:dyaOrig="2115" w14:anchorId="52FBAF5A">
            <v:shape id="_x0000_i1026" type="#_x0000_t75" style="width:435pt;height:105.6pt" o:ole="">
              <v:imagedata r:id="rId16" o:title=""/>
            </v:shape>
            <o:OLEObject Type="Embed" ProgID="Visio.Drawing.11" ShapeID="_x0000_i1026" DrawAspect="Content" ObjectID="_1628527050" r:id="rId17"/>
          </w:object>
        </w:r>
      </w:ins>
    </w:p>
    <w:p w14:paraId="55DB3BBF" w14:textId="77777777" w:rsidR="00540F04" w:rsidRPr="002857AD" w:rsidRDefault="00540F04" w:rsidP="00540F04">
      <w:pPr>
        <w:pStyle w:val="TF"/>
      </w:pPr>
      <w:r w:rsidRPr="002857AD">
        <w:t>Figure 5.2.2.6.2-1: Notification from NRF in the same PLMN</w:t>
      </w:r>
    </w:p>
    <w:p w14:paraId="568FDF75" w14:textId="77777777" w:rsidR="00540F04" w:rsidRPr="002857AD" w:rsidRDefault="00540F04" w:rsidP="00540F04">
      <w:pPr>
        <w:pStyle w:val="B1"/>
      </w:pPr>
      <w:r w:rsidRPr="002857AD">
        <w:t>1.</w:t>
      </w:r>
      <w:r w:rsidRPr="002857AD">
        <w:tab/>
        <w:t xml:space="preserve">The NRF shall send a POST request to the callback URI. </w:t>
      </w:r>
    </w:p>
    <w:p w14:paraId="687C79DF" w14:textId="77777777" w:rsidR="00540F04" w:rsidRPr="002857AD" w:rsidRDefault="00540F04" w:rsidP="00540F04">
      <w:pPr>
        <w:pStyle w:val="B1"/>
        <w:ind w:firstLine="0"/>
      </w:pPr>
      <w:r w:rsidRPr="002857AD">
        <w:t>For notifications of newly registered NF Instances, the request body shall include the data associated to the newly registered NF, and its services, according to the criteria indicated by the NF Service Consumer during the subscription operation. These data shall contain the NFInstanceID of the NF Instance, an indication of the event being notified ("registration"), and the new profile data (including, among others, the services offered by the NF Instance).</w:t>
      </w:r>
    </w:p>
    <w:p w14:paraId="0A5C4F35" w14:textId="77777777" w:rsidR="00540F04" w:rsidRPr="002857AD" w:rsidRDefault="00540F04" w:rsidP="00540F04">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14:paraId="12576D03" w14:textId="77777777" w:rsidR="00540F04" w:rsidRDefault="00540F04" w:rsidP="00540F04">
      <w:pPr>
        <w:pStyle w:val="B1"/>
        <w:ind w:firstLine="0"/>
      </w:pPr>
      <w:r w:rsidRPr="002857AD">
        <w:t xml:space="preserve">For notifications of deregistration of the NF Instance from NRF, the request body shall include the NFInstanceID of the deregistered NF Instance, and an indication of the event being notified ("deregistration"). </w:t>
      </w:r>
    </w:p>
    <w:p w14:paraId="3EFDCDE1" w14:textId="77777777" w:rsidR="00540F04" w:rsidRPr="002857AD" w:rsidRDefault="00540F04" w:rsidP="00540F04">
      <w:pPr>
        <w:pStyle w:val="B1"/>
        <w:ind w:firstLine="0"/>
      </w:pPr>
      <w:r>
        <w:lastRenderedPageBreak/>
        <w:t xml:space="preserve">When an NF Service Consumer subscribes to a set of NFs (using the different subscription conditions specified in clause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14:paraId="29CFF6A6" w14:textId="77777777" w:rsidR="00540F04" w:rsidRPr="002857AD" w:rsidRDefault="00540F04" w:rsidP="00540F04">
      <w:pPr>
        <w:pStyle w:val="B1"/>
        <w:ind w:firstLine="0"/>
      </w:pPr>
      <w:r>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p>
    <w:p w14:paraId="2A3603D7" w14:textId="77777777" w:rsidR="00540F04" w:rsidRPr="002857AD" w:rsidRDefault="00540F04" w:rsidP="00540F04">
      <w:pPr>
        <w:pStyle w:val="B1"/>
      </w:pPr>
      <w:r w:rsidRPr="002857AD">
        <w:t>2a.</w:t>
      </w:r>
      <w:r w:rsidRPr="002857AD">
        <w:tab/>
        <w:t>On success, "204 No content" shall be returned by the NF Service Consumer.</w:t>
      </w:r>
    </w:p>
    <w:p w14:paraId="753E1828" w14:textId="388F7C67" w:rsidR="00540F04" w:rsidRPr="002857AD" w:rsidRDefault="00540F04" w:rsidP="00540F04">
      <w:pPr>
        <w:pStyle w:val="B1"/>
      </w:pPr>
      <w:r w:rsidRPr="002857AD">
        <w:t>2b.</w:t>
      </w:r>
      <w:r w:rsidRPr="002857AD">
        <w:tab/>
        <w:t>If the NF Service Consumer does not consider the "nfStatusNotificationU</w:t>
      </w:r>
      <w:del w:id="8" w:author="psanders" w:date="2019-07-19T10:33:00Z">
        <w:r w:rsidRPr="002857AD" w:rsidDel="00540F04">
          <w:delText>RI</w:delText>
        </w:r>
      </w:del>
      <w:ins w:id="9" w:author="psanders" w:date="2019-07-19T10:33:00Z">
        <w:r>
          <w:t>ri</w:t>
        </w:r>
      </w:ins>
      <w:r w:rsidRPr="002857AD">
        <w:t>"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14:paraId="6A31BA8D" w14:textId="77777777" w:rsidR="00540F04" w:rsidRPr="002857AD" w:rsidRDefault="00540F04" w:rsidP="00540F04">
      <w:pPr>
        <w:pStyle w:val="Heading5"/>
      </w:pPr>
      <w:bookmarkStart w:id="10" w:name="_Toc11336160"/>
      <w:r w:rsidRPr="002857AD">
        <w:t>5.2.2.6.3</w:t>
      </w:r>
      <w:r w:rsidRPr="002857AD">
        <w:tab/>
        <w:t>Notification from NRF in a different PLMN</w:t>
      </w:r>
      <w:bookmarkEnd w:id="10"/>
    </w:p>
    <w:p w14:paraId="10CEB587" w14:textId="77777777" w:rsidR="00540F04" w:rsidRPr="002857AD" w:rsidRDefault="00540F04" w:rsidP="00540F04">
      <w:r w:rsidRPr="002857AD">
        <w:t>The operation is invoked by issuing a POST request to each callback URI of the different subscribed NF Instances.</w:t>
      </w:r>
    </w:p>
    <w:p w14:paraId="6516AAA5" w14:textId="77777777" w:rsidR="00540F04" w:rsidRPr="002857AD" w:rsidRDefault="00540F04" w:rsidP="00540F04"/>
    <w:p w14:paraId="319D7B65" w14:textId="1D06B675" w:rsidR="00540F04" w:rsidRDefault="00540F04" w:rsidP="00540F04">
      <w:pPr>
        <w:pStyle w:val="TH"/>
        <w:rPr>
          <w:ins w:id="11" w:author="psanders" w:date="2019-07-19T10:36:00Z"/>
          <w:lang w:val="fr-FR"/>
        </w:rPr>
      </w:pPr>
      <w:del w:id="12" w:author="psanders" w:date="2019-07-19T10:36:00Z">
        <w:r w:rsidRPr="002857AD" w:rsidDel="00540F04">
          <w:rPr>
            <w:lang w:val="fr-FR"/>
          </w:rPr>
          <w:object w:dxaOrig="8700" w:dyaOrig="2124" w14:anchorId="151A9C15">
            <v:shape id="_x0000_i1027" type="#_x0000_t75" style="width:435.6pt;height:106.8pt" o:ole="">
              <v:imagedata r:id="rId18" o:title=""/>
            </v:shape>
            <o:OLEObject Type="Embed" ProgID="Visio.Drawing.11" ShapeID="_x0000_i1027" DrawAspect="Content" ObjectID="_1628527051" r:id="rId19"/>
          </w:object>
        </w:r>
      </w:del>
    </w:p>
    <w:p w14:paraId="4068BA72" w14:textId="161CE5D3" w:rsidR="00540F04" w:rsidRPr="002857AD" w:rsidRDefault="00540F04" w:rsidP="00540F04">
      <w:pPr>
        <w:pStyle w:val="TH"/>
      </w:pPr>
      <w:ins w:id="13" w:author="psanders" w:date="2019-07-19T10:36:00Z">
        <w:r w:rsidRPr="002857AD">
          <w:rPr>
            <w:lang w:val="fr-FR"/>
          </w:rPr>
          <w:object w:dxaOrig="8685" w:dyaOrig="2115" w14:anchorId="0CC590C4">
            <v:shape id="_x0000_i1028" type="#_x0000_t75" style="width:435pt;height:105.6pt" o:ole="">
              <v:imagedata r:id="rId20" o:title=""/>
            </v:shape>
            <o:OLEObject Type="Embed" ProgID="Visio.Drawing.11" ShapeID="_x0000_i1028" DrawAspect="Content" ObjectID="_1628527052" r:id="rId21"/>
          </w:object>
        </w:r>
      </w:ins>
    </w:p>
    <w:p w14:paraId="0193AA69" w14:textId="77777777" w:rsidR="00540F04" w:rsidRPr="002857AD" w:rsidRDefault="00540F04" w:rsidP="00540F04">
      <w:pPr>
        <w:pStyle w:val="TF"/>
      </w:pPr>
      <w:r w:rsidRPr="002857AD">
        <w:t>Figure 5.2.2.6.3-1: Notification from NRF in a different PLMN</w:t>
      </w:r>
    </w:p>
    <w:p w14:paraId="18FD3405" w14:textId="77777777" w:rsidR="00540F04" w:rsidRPr="002857AD" w:rsidRDefault="00540F04" w:rsidP="00540F04">
      <w:r w:rsidRPr="002857AD">
        <w:t>Steps 1 and 2 are identical to steps 1 and 2 in Figure 5.2.2.6.2-1.</w:t>
      </w:r>
    </w:p>
    <w:p w14:paraId="44C16E4C" w14:textId="77777777" w:rsidR="00540F04" w:rsidRPr="002857AD" w:rsidRDefault="00540F04" w:rsidP="00540F04">
      <w:r w:rsidRPr="002857AD">
        <w:t>It should be noted that the POST request shall be sent directly from the NRF in Home PLMN to the NF Service Consumer in Serving PLMN, without involvement of the NRF in Serving PLMN.</w:t>
      </w:r>
    </w:p>
    <w:p w14:paraId="0D66A08D" w14:textId="7E74C6F7" w:rsidR="00540F04" w:rsidRPr="00516A5D" w:rsidRDefault="00540F04" w:rsidP="00540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93E45F8" w14:textId="77777777" w:rsidR="00540F04" w:rsidRDefault="00540F04" w:rsidP="007D5140">
      <w:pPr>
        <w:pStyle w:val="Heading5"/>
      </w:pPr>
    </w:p>
    <w:p w14:paraId="5636ACD6" w14:textId="7FB5B719" w:rsidR="007D5140" w:rsidRPr="002857AD" w:rsidRDefault="007D5140" w:rsidP="007D5140">
      <w:pPr>
        <w:pStyle w:val="Heading5"/>
      </w:pPr>
      <w:r w:rsidRPr="002857AD">
        <w:t>6.1.6.2.4</w:t>
      </w:r>
      <w:r w:rsidRPr="002857AD">
        <w:tab/>
        <w:t>Type: DefaultNotificationSubscription</w:t>
      </w:r>
      <w:bookmarkEnd w:id="4"/>
    </w:p>
    <w:p w14:paraId="0A91706D" w14:textId="77777777" w:rsidR="007D5140" w:rsidRPr="002857AD" w:rsidRDefault="007D5140" w:rsidP="007D5140">
      <w:pPr>
        <w:pStyle w:val="TH"/>
      </w:pPr>
      <w:r w:rsidRPr="002857AD">
        <w:rPr>
          <w:noProof/>
        </w:rPr>
        <w:t>Table </w:t>
      </w:r>
      <w:r w:rsidRPr="002857AD">
        <w:t xml:space="preserve">6.1.6.2.4-1: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 w:author="psanders1" w:date="2019-08-28T19: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811"/>
        <w:gridCol w:w="425"/>
        <w:gridCol w:w="1134"/>
        <w:gridCol w:w="4359"/>
        <w:tblGridChange w:id="15">
          <w:tblGrid>
            <w:gridCol w:w="2090"/>
            <w:gridCol w:w="1559"/>
            <w:gridCol w:w="425"/>
            <w:gridCol w:w="1134"/>
            <w:gridCol w:w="4359"/>
          </w:tblGrid>
        </w:tblGridChange>
      </w:tblGrid>
      <w:tr w:rsidR="007D5140" w:rsidRPr="002857AD" w14:paraId="21E1D62E" w14:textId="77777777" w:rsidTr="00A947E0">
        <w:trPr>
          <w:jc w:val="center"/>
          <w:trPrChange w:id="16" w:author="psanders1" w:date="2019-08-28T19:50: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17" w:author="psanders1" w:date="2019-08-28T19:5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92C18B" w14:textId="77777777" w:rsidR="007D5140" w:rsidRPr="002857AD" w:rsidRDefault="007D5140" w:rsidP="005D5293">
            <w:pPr>
              <w:pStyle w:val="TAH"/>
            </w:pPr>
            <w:r w:rsidRPr="002857AD">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Change w:id="18" w:author="psanders1" w:date="2019-08-28T19:50: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17B0F7" w14:textId="77777777" w:rsidR="007D5140" w:rsidRPr="002857AD" w:rsidRDefault="007D5140" w:rsidP="005D529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9" w:author="psanders1" w:date="2019-08-28T19:5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ECA171" w14:textId="77777777" w:rsidR="007D5140" w:rsidRPr="002857AD" w:rsidRDefault="007D5140" w:rsidP="005D529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0" w:author="psanders1" w:date="2019-08-28T19:50: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4FA17E4" w14:textId="77777777" w:rsidR="007D5140" w:rsidRPr="002857AD" w:rsidRDefault="007D5140" w:rsidP="005D529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1" w:author="psanders1" w:date="2019-08-28T19:50: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732868" w14:textId="77777777" w:rsidR="007D5140" w:rsidRPr="002857AD" w:rsidRDefault="007D5140" w:rsidP="005D5293">
            <w:pPr>
              <w:pStyle w:val="TAH"/>
              <w:rPr>
                <w:rFonts w:cs="Arial"/>
                <w:szCs w:val="18"/>
              </w:rPr>
            </w:pPr>
            <w:r w:rsidRPr="002857AD">
              <w:rPr>
                <w:rFonts w:cs="Arial"/>
                <w:szCs w:val="18"/>
              </w:rPr>
              <w:t>Description</w:t>
            </w:r>
          </w:p>
        </w:tc>
      </w:tr>
      <w:tr w:rsidR="007D5140" w:rsidRPr="002857AD" w14:paraId="14322A6D" w14:textId="77777777" w:rsidTr="00A947E0">
        <w:trPr>
          <w:jc w:val="center"/>
          <w:trPrChange w:id="22" w:author="psanders1" w:date="2019-08-28T19:50: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3" w:author="psanders1" w:date="2019-08-28T19:50:00Z">
              <w:tcPr>
                <w:tcW w:w="2090" w:type="dxa"/>
                <w:tcBorders>
                  <w:top w:val="single" w:sz="4" w:space="0" w:color="auto"/>
                  <w:left w:val="single" w:sz="4" w:space="0" w:color="auto"/>
                  <w:bottom w:val="single" w:sz="4" w:space="0" w:color="auto"/>
                  <w:right w:val="single" w:sz="4" w:space="0" w:color="auto"/>
                </w:tcBorders>
              </w:tcPr>
            </w:tcPrChange>
          </w:tcPr>
          <w:p w14:paraId="6FE27428" w14:textId="77777777" w:rsidR="007D5140" w:rsidRPr="002857AD" w:rsidRDefault="007D5140" w:rsidP="005D5293">
            <w:pPr>
              <w:pStyle w:val="TAL"/>
            </w:pPr>
            <w:r w:rsidRPr="002857AD">
              <w:t>notificationType</w:t>
            </w:r>
          </w:p>
        </w:tc>
        <w:tc>
          <w:tcPr>
            <w:tcW w:w="1811" w:type="dxa"/>
            <w:tcBorders>
              <w:top w:val="single" w:sz="4" w:space="0" w:color="auto"/>
              <w:left w:val="single" w:sz="4" w:space="0" w:color="auto"/>
              <w:bottom w:val="single" w:sz="4" w:space="0" w:color="auto"/>
              <w:right w:val="single" w:sz="4" w:space="0" w:color="auto"/>
            </w:tcBorders>
            <w:tcPrChange w:id="24" w:author="psanders1" w:date="2019-08-28T19:50:00Z">
              <w:tcPr>
                <w:tcW w:w="1559" w:type="dxa"/>
                <w:tcBorders>
                  <w:top w:val="single" w:sz="4" w:space="0" w:color="auto"/>
                  <w:left w:val="single" w:sz="4" w:space="0" w:color="auto"/>
                  <w:bottom w:val="single" w:sz="4" w:space="0" w:color="auto"/>
                  <w:right w:val="single" w:sz="4" w:space="0" w:color="auto"/>
                </w:tcBorders>
              </w:tcPr>
            </w:tcPrChange>
          </w:tcPr>
          <w:p w14:paraId="5D8F0D61" w14:textId="77777777" w:rsidR="007D5140" w:rsidRPr="002857AD" w:rsidRDefault="007D5140" w:rsidP="005D5293">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Change w:id="25" w:author="psanders1" w:date="2019-08-28T19:50:00Z">
              <w:tcPr>
                <w:tcW w:w="425" w:type="dxa"/>
                <w:tcBorders>
                  <w:top w:val="single" w:sz="4" w:space="0" w:color="auto"/>
                  <w:left w:val="single" w:sz="4" w:space="0" w:color="auto"/>
                  <w:bottom w:val="single" w:sz="4" w:space="0" w:color="auto"/>
                  <w:right w:val="single" w:sz="4" w:space="0" w:color="auto"/>
                </w:tcBorders>
              </w:tcPr>
            </w:tcPrChange>
          </w:tcPr>
          <w:p w14:paraId="54011CFA" w14:textId="77777777" w:rsidR="007D5140" w:rsidRPr="002857AD" w:rsidRDefault="007D5140" w:rsidP="005D529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Change w:id="26" w:author="psanders1" w:date="2019-08-28T19:50:00Z">
              <w:tcPr>
                <w:tcW w:w="1134" w:type="dxa"/>
                <w:tcBorders>
                  <w:top w:val="single" w:sz="4" w:space="0" w:color="auto"/>
                  <w:left w:val="single" w:sz="4" w:space="0" w:color="auto"/>
                  <w:bottom w:val="single" w:sz="4" w:space="0" w:color="auto"/>
                  <w:right w:val="single" w:sz="4" w:space="0" w:color="auto"/>
                </w:tcBorders>
              </w:tcPr>
            </w:tcPrChange>
          </w:tcPr>
          <w:p w14:paraId="49C17B63" w14:textId="77777777" w:rsidR="007D5140" w:rsidRPr="002857AD" w:rsidRDefault="007D5140" w:rsidP="005D529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Change w:id="27" w:author="psanders1" w:date="2019-08-28T19:50:00Z">
              <w:tcPr>
                <w:tcW w:w="4359" w:type="dxa"/>
                <w:tcBorders>
                  <w:top w:val="single" w:sz="4" w:space="0" w:color="auto"/>
                  <w:left w:val="single" w:sz="4" w:space="0" w:color="auto"/>
                  <w:bottom w:val="single" w:sz="4" w:space="0" w:color="auto"/>
                  <w:right w:val="single" w:sz="4" w:space="0" w:color="auto"/>
                </w:tcBorders>
              </w:tcPr>
            </w:tcPrChange>
          </w:tcPr>
          <w:p w14:paraId="1EA75344" w14:textId="77777777" w:rsidR="007D5140" w:rsidRPr="002857AD" w:rsidRDefault="007D5140" w:rsidP="005D5293">
            <w:pPr>
              <w:pStyle w:val="TAL"/>
              <w:rPr>
                <w:rFonts w:cs="Arial"/>
                <w:szCs w:val="18"/>
              </w:rPr>
            </w:pPr>
            <w:r w:rsidRPr="002857AD">
              <w:rPr>
                <w:rFonts w:cs="Arial"/>
                <w:szCs w:val="18"/>
              </w:rPr>
              <w:t>Type of notification for which the corresponding callback URI is provided.</w:t>
            </w:r>
          </w:p>
        </w:tc>
      </w:tr>
      <w:tr w:rsidR="007D5140" w:rsidRPr="002857AD" w14:paraId="4337BC55" w14:textId="77777777" w:rsidTr="00A947E0">
        <w:trPr>
          <w:jc w:val="center"/>
          <w:trPrChange w:id="28" w:author="psanders1" w:date="2019-08-28T19:50: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9" w:author="psanders1" w:date="2019-08-28T19:50:00Z">
              <w:tcPr>
                <w:tcW w:w="2090" w:type="dxa"/>
                <w:tcBorders>
                  <w:top w:val="single" w:sz="4" w:space="0" w:color="auto"/>
                  <w:left w:val="single" w:sz="4" w:space="0" w:color="auto"/>
                  <w:bottom w:val="single" w:sz="4" w:space="0" w:color="auto"/>
                  <w:right w:val="single" w:sz="4" w:space="0" w:color="auto"/>
                </w:tcBorders>
              </w:tcPr>
            </w:tcPrChange>
          </w:tcPr>
          <w:p w14:paraId="63925F74" w14:textId="77777777" w:rsidR="007D5140" w:rsidRPr="002857AD" w:rsidRDefault="007D5140" w:rsidP="005D5293">
            <w:pPr>
              <w:pStyle w:val="TAL"/>
            </w:pPr>
            <w:r w:rsidRPr="002857AD">
              <w:t>callbackUri</w:t>
            </w:r>
          </w:p>
        </w:tc>
        <w:tc>
          <w:tcPr>
            <w:tcW w:w="1811" w:type="dxa"/>
            <w:tcBorders>
              <w:top w:val="single" w:sz="4" w:space="0" w:color="auto"/>
              <w:left w:val="single" w:sz="4" w:space="0" w:color="auto"/>
              <w:bottom w:val="single" w:sz="4" w:space="0" w:color="auto"/>
              <w:right w:val="single" w:sz="4" w:space="0" w:color="auto"/>
            </w:tcBorders>
            <w:tcPrChange w:id="30" w:author="psanders1" w:date="2019-08-28T19:50:00Z">
              <w:tcPr>
                <w:tcW w:w="1559" w:type="dxa"/>
                <w:tcBorders>
                  <w:top w:val="single" w:sz="4" w:space="0" w:color="auto"/>
                  <w:left w:val="single" w:sz="4" w:space="0" w:color="auto"/>
                  <w:bottom w:val="single" w:sz="4" w:space="0" w:color="auto"/>
                  <w:right w:val="single" w:sz="4" w:space="0" w:color="auto"/>
                </w:tcBorders>
              </w:tcPr>
            </w:tcPrChange>
          </w:tcPr>
          <w:p w14:paraId="0164C667" w14:textId="77777777" w:rsidR="007D5140" w:rsidRPr="002857AD" w:rsidRDefault="007D5140" w:rsidP="005D529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Change w:id="31" w:author="psanders1" w:date="2019-08-28T19:50:00Z">
              <w:tcPr>
                <w:tcW w:w="425" w:type="dxa"/>
                <w:tcBorders>
                  <w:top w:val="single" w:sz="4" w:space="0" w:color="auto"/>
                  <w:left w:val="single" w:sz="4" w:space="0" w:color="auto"/>
                  <w:bottom w:val="single" w:sz="4" w:space="0" w:color="auto"/>
                  <w:right w:val="single" w:sz="4" w:space="0" w:color="auto"/>
                </w:tcBorders>
              </w:tcPr>
            </w:tcPrChange>
          </w:tcPr>
          <w:p w14:paraId="121C080E" w14:textId="77777777" w:rsidR="007D5140" w:rsidRPr="002857AD" w:rsidRDefault="007D5140" w:rsidP="005D529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Change w:id="32" w:author="psanders1" w:date="2019-08-28T19:50:00Z">
              <w:tcPr>
                <w:tcW w:w="1134" w:type="dxa"/>
                <w:tcBorders>
                  <w:top w:val="single" w:sz="4" w:space="0" w:color="auto"/>
                  <w:left w:val="single" w:sz="4" w:space="0" w:color="auto"/>
                  <w:bottom w:val="single" w:sz="4" w:space="0" w:color="auto"/>
                  <w:right w:val="single" w:sz="4" w:space="0" w:color="auto"/>
                </w:tcBorders>
              </w:tcPr>
            </w:tcPrChange>
          </w:tcPr>
          <w:p w14:paraId="586DC220" w14:textId="77777777" w:rsidR="007D5140" w:rsidRPr="002857AD" w:rsidRDefault="007D5140" w:rsidP="005D529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Change w:id="33" w:author="psanders1" w:date="2019-08-28T19:50:00Z">
              <w:tcPr>
                <w:tcW w:w="4359" w:type="dxa"/>
                <w:tcBorders>
                  <w:top w:val="single" w:sz="4" w:space="0" w:color="auto"/>
                  <w:left w:val="single" w:sz="4" w:space="0" w:color="auto"/>
                  <w:bottom w:val="single" w:sz="4" w:space="0" w:color="auto"/>
                  <w:right w:val="single" w:sz="4" w:space="0" w:color="auto"/>
                </w:tcBorders>
              </w:tcPr>
            </w:tcPrChange>
          </w:tcPr>
          <w:p w14:paraId="17885CB7" w14:textId="07923DCD" w:rsidR="007D5140" w:rsidRDefault="007D5140" w:rsidP="005D5293">
            <w:pPr>
              <w:pStyle w:val="TAL"/>
              <w:rPr>
                <w:ins w:id="34" w:author="Jesus de Gregorio - 2" w:date="2019-08-28T18:52:00Z"/>
                <w:rFonts w:cs="Arial"/>
                <w:szCs w:val="18"/>
              </w:rPr>
            </w:pPr>
            <w:del w:id="35" w:author="Jesus de Gregorio - 2" w:date="2019-08-28T18:52:00Z">
              <w:r w:rsidRPr="002857AD" w:rsidDel="00593E54">
                <w:rPr>
                  <w:rFonts w:cs="Arial"/>
                  <w:szCs w:val="18"/>
                </w:rPr>
                <w:delText>The callback URI.</w:delText>
              </w:r>
            </w:del>
          </w:p>
          <w:p w14:paraId="05BD1E15" w14:textId="5E78C8B5" w:rsidR="00593E54" w:rsidRPr="002857AD" w:rsidRDefault="00593E54" w:rsidP="005D5293">
            <w:pPr>
              <w:pStyle w:val="TAL"/>
              <w:rPr>
                <w:rFonts w:cs="Arial"/>
                <w:szCs w:val="18"/>
              </w:rPr>
            </w:pPr>
            <w:ins w:id="36" w:author="Jesus de Gregorio - 2" w:date="2019-08-28T18:53:00Z">
              <w:r>
                <w:rPr>
                  <w:rFonts w:cs="Arial"/>
                  <w:szCs w:val="18"/>
                </w:rPr>
                <w:t>This attribute contains a default notification endpoint</w:t>
              </w:r>
            </w:ins>
            <w:ins w:id="37" w:author="Jesus de Gregorio - 2" w:date="2019-08-28T18:54:00Z">
              <w:r>
                <w:rPr>
                  <w:rFonts w:cs="Arial"/>
                  <w:szCs w:val="18"/>
                </w:rPr>
                <w:t xml:space="preserve"> </w:t>
              </w:r>
            </w:ins>
            <w:ins w:id="38" w:author="Jesus de Gregorio - 2" w:date="2019-08-28T18:56:00Z">
              <w:r>
                <w:rPr>
                  <w:rFonts w:cs="Arial"/>
                  <w:szCs w:val="18"/>
                </w:rPr>
                <w:t xml:space="preserve">to be used by a NF Service Producer towards an NF Service Consumer that has not registered explicitly a callback URI </w:t>
              </w:r>
            </w:ins>
            <w:ins w:id="39" w:author="Jesus de Gregorio - 2" w:date="2019-08-28T18:58:00Z">
              <w:r>
                <w:rPr>
                  <w:rFonts w:cs="Arial"/>
                  <w:szCs w:val="18"/>
                </w:rPr>
                <w:t xml:space="preserve">in the NF Service Producer </w:t>
              </w:r>
            </w:ins>
            <w:ins w:id="40" w:author="Jesus de Gregorio - 2" w:date="2019-08-28T18:57:00Z">
              <w:r>
                <w:rPr>
                  <w:rFonts w:cs="Arial"/>
                  <w:szCs w:val="18"/>
                </w:rPr>
                <w:t>(e.g. as a result of an implicit subscription).</w:t>
              </w:r>
            </w:ins>
            <w:ins w:id="41" w:author="Jesus de Gregorio - 2" w:date="2019-08-28T18:54:00Z">
              <w:r>
                <w:rPr>
                  <w:rFonts w:cs="Arial"/>
                  <w:szCs w:val="18"/>
                </w:rPr>
                <w:t xml:space="preserve"> </w:t>
              </w:r>
            </w:ins>
          </w:p>
        </w:tc>
      </w:tr>
      <w:tr w:rsidR="007D5140" w:rsidRPr="002857AD" w14:paraId="78D85198" w14:textId="77777777" w:rsidTr="00A947E0">
        <w:trPr>
          <w:jc w:val="center"/>
          <w:trPrChange w:id="42" w:author="psanders1" w:date="2019-08-28T19:50: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3" w:author="psanders1" w:date="2019-08-28T19:50:00Z">
              <w:tcPr>
                <w:tcW w:w="2090" w:type="dxa"/>
                <w:tcBorders>
                  <w:top w:val="single" w:sz="4" w:space="0" w:color="auto"/>
                  <w:left w:val="single" w:sz="4" w:space="0" w:color="auto"/>
                  <w:bottom w:val="single" w:sz="4" w:space="0" w:color="auto"/>
                  <w:right w:val="single" w:sz="4" w:space="0" w:color="auto"/>
                </w:tcBorders>
              </w:tcPr>
            </w:tcPrChange>
          </w:tcPr>
          <w:p w14:paraId="4C40E544" w14:textId="77777777" w:rsidR="007D5140" w:rsidRPr="002857AD" w:rsidRDefault="007D5140" w:rsidP="005D5293">
            <w:pPr>
              <w:pStyle w:val="TAL"/>
            </w:pPr>
            <w:r w:rsidRPr="002857AD">
              <w:t>n1MessageClass</w:t>
            </w:r>
          </w:p>
        </w:tc>
        <w:tc>
          <w:tcPr>
            <w:tcW w:w="1811" w:type="dxa"/>
            <w:tcBorders>
              <w:top w:val="single" w:sz="4" w:space="0" w:color="auto"/>
              <w:left w:val="single" w:sz="4" w:space="0" w:color="auto"/>
              <w:bottom w:val="single" w:sz="4" w:space="0" w:color="auto"/>
              <w:right w:val="single" w:sz="4" w:space="0" w:color="auto"/>
            </w:tcBorders>
            <w:tcPrChange w:id="44" w:author="psanders1" w:date="2019-08-28T19:50:00Z">
              <w:tcPr>
                <w:tcW w:w="1559" w:type="dxa"/>
                <w:tcBorders>
                  <w:top w:val="single" w:sz="4" w:space="0" w:color="auto"/>
                  <w:left w:val="single" w:sz="4" w:space="0" w:color="auto"/>
                  <w:bottom w:val="single" w:sz="4" w:space="0" w:color="auto"/>
                  <w:right w:val="single" w:sz="4" w:space="0" w:color="auto"/>
                </w:tcBorders>
              </w:tcPr>
            </w:tcPrChange>
          </w:tcPr>
          <w:p w14:paraId="70A83A1E" w14:textId="77777777" w:rsidR="007D5140" w:rsidRPr="002857AD" w:rsidRDefault="007D5140" w:rsidP="005D5293">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Change w:id="45" w:author="psanders1" w:date="2019-08-28T19:50:00Z">
              <w:tcPr>
                <w:tcW w:w="425" w:type="dxa"/>
                <w:tcBorders>
                  <w:top w:val="single" w:sz="4" w:space="0" w:color="auto"/>
                  <w:left w:val="single" w:sz="4" w:space="0" w:color="auto"/>
                  <w:bottom w:val="single" w:sz="4" w:space="0" w:color="auto"/>
                  <w:right w:val="single" w:sz="4" w:space="0" w:color="auto"/>
                </w:tcBorders>
              </w:tcPr>
            </w:tcPrChange>
          </w:tcPr>
          <w:p w14:paraId="00CA77A1" w14:textId="77777777" w:rsidR="007D5140" w:rsidRPr="002857AD" w:rsidRDefault="007D5140" w:rsidP="005D529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Change w:id="46" w:author="psanders1" w:date="2019-08-28T19:50:00Z">
              <w:tcPr>
                <w:tcW w:w="1134" w:type="dxa"/>
                <w:tcBorders>
                  <w:top w:val="single" w:sz="4" w:space="0" w:color="auto"/>
                  <w:left w:val="single" w:sz="4" w:space="0" w:color="auto"/>
                  <w:bottom w:val="single" w:sz="4" w:space="0" w:color="auto"/>
                  <w:right w:val="single" w:sz="4" w:space="0" w:color="auto"/>
                </w:tcBorders>
              </w:tcPr>
            </w:tcPrChange>
          </w:tcPr>
          <w:p w14:paraId="725C1029" w14:textId="77777777" w:rsidR="007D5140" w:rsidRPr="002857AD" w:rsidRDefault="007D5140" w:rsidP="005D529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Change w:id="47" w:author="psanders1" w:date="2019-08-28T19:50:00Z">
              <w:tcPr>
                <w:tcW w:w="4359" w:type="dxa"/>
                <w:tcBorders>
                  <w:top w:val="single" w:sz="4" w:space="0" w:color="auto"/>
                  <w:left w:val="single" w:sz="4" w:space="0" w:color="auto"/>
                  <w:bottom w:val="single" w:sz="4" w:space="0" w:color="auto"/>
                  <w:right w:val="single" w:sz="4" w:space="0" w:color="auto"/>
                </w:tcBorders>
              </w:tcPr>
            </w:tcPrChange>
          </w:tcPr>
          <w:p w14:paraId="50E4E955" w14:textId="77777777" w:rsidR="007D5140" w:rsidRPr="002857AD" w:rsidRDefault="007D5140" w:rsidP="005D5293">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7D5140" w:rsidRPr="002857AD" w14:paraId="40FB390E" w14:textId="77777777" w:rsidTr="00A947E0">
        <w:trPr>
          <w:jc w:val="center"/>
          <w:trPrChange w:id="48" w:author="psanders1" w:date="2019-08-28T19:50: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9" w:author="psanders1" w:date="2019-08-28T19:50:00Z">
              <w:tcPr>
                <w:tcW w:w="2090" w:type="dxa"/>
                <w:tcBorders>
                  <w:top w:val="single" w:sz="4" w:space="0" w:color="auto"/>
                  <w:left w:val="single" w:sz="4" w:space="0" w:color="auto"/>
                  <w:bottom w:val="single" w:sz="4" w:space="0" w:color="auto"/>
                  <w:right w:val="single" w:sz="4" w:space="0" w:color="auto"/>
                </w:tcBorders>
              </w:tcPr>
            </w:tcPrChange>
          </w:tcPr>
          <w:p w14:paraId="1DBF2DC1" w14:textId="77777777" w:rsidR="007D5140" w:rsidRPr="002857AD" w:rsidRDefault="007D5140" w:rsidP="005D5293">
            <w:pPr>
              <w:pStyle w:val="TAL"/>
            </w:pPr>
            <w:r w:rsidRPr="002857AD">
              <w:t>n2InformationClass</w:t>
            </w:r>
          </w:p>
        </w:tc>
        <w:tc>
          <w:tcPr>
            <w:tcW w:w="1811" w:type="dxa"/>
            <w:tcBorders>
              <w:top w:val="single" w:sz="4" w:space="0" w:color="auto"/>
              <w:left w:val="single" w:sz="4" w:space="0" w:color="auto"/>
              <w:bottom w:val="single" w:sz="4" w:space="0" w:color="auto"/>
              <w:right w:val="single" w:sz="4" w:space="0" w:color="auto"/>
            </w:tcBorders>
            <w:tcPrChange w:id="50" w:author="psanders1" w:date="2019-08-28T19:50:00Z">
              <w:tcPr>
                <w:tcW w:w="1559" w:type="dxa"/>
                <w:tcBorders>
                  <w:top w:val="single" w:sz="4" w:space="0" w:color="auto"/>
                  <w:left w:val="single" w:sz="4" w:space="0" w:color="auto"/>
                  <w:bottom w:val="single" w:sz="4" w:space="0" w:color="auto"/>
                  <w:right w:val="single" w:sz="4" w:space="0" w:color="auto"/>
                </w:tcBorders>
              </w:tcPr>
            </w:tcPrChange>
          </w:tcPr>
          <w:p w14:paraId="4A4B1091" w14:textId="77777777" w:rsidR="007D5140" w:rsidRPr="002857AD" w:rsidRDefault="007D5140" w:rsidP="005D5293">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Change w:id="51" w:author="psanders1" w:date="2019-08-28T19:50:00Z">
              <w:tcPr>
                <w:tcW w:w="425" w:type="dxa"/>
                <w:tcBorders>
                  <w:top w:val="single" w:sz="4" w:space="0" w:color="auto"/>
                  <w:left w:val="single" w:sz="4" w:space="0" w:color="auto"/>
                  <w:bottom w:val="single" w:sz="4" w:space="0" w:color="auto"/>
                  <w:right w:val="single" w:sz="4" w:space="0" w:color="auto"/>
                </w:tcBorders>
              </w:tcPr>
            </w:tcPrChange>
          </w:tcPr>
          <w:p w14:paraId="3CC76125" w14:textId="77777777" w:rsidR="007D5140" w:rsidRPr="002857AD" w:rsidRDefault="007D5140" w:rsidP="005D529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Change w:id="52" w:author="psanders1" w:date="2019-08-28T19:50:00Z">
              <w:tcPr>
                <w:tcW w:w="1134" w:type="dxa"/>
                <w:tcBorders>
                  <w:top w:val="single" w:sz="4" w:space="0" w:color="auto"/>
                  <w:left w:val="single" w:sz="4" w:space="0" w:color="auto"/>
                  <w:bottom w:val="single" w:sz="4" w:space="0" w:color="auto"/>
                  <w:right w:val="single" w:sz="4" w:space="0" w:color="auto"/>
                </w:tcBorders>
              </w:tcPr>
            </w:tcPrChange>
          </w:tcPr>
          <w:p w14:paraId="47E69372" w14:textId="77777777" w:rsidR="007D5140" w:rsidRPr="002857AD" w:rsidRDefault="007D5140" w:rsidP="005D529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Change w:id="53" w:author="psanders1" w:date="2019-08-28T19:50:00Z">
              <w:tcPr>
                <w:tcW w:w="4359" w:type="dxa"/>
                <w:tcBorders>
                  <w:top w:val="single" w:sz="4" w:space="0" w:color="auto"/>
                  <w:left w:val="single" w:sz="4" w:space="0" w:color="auto"/>
                  <w:bottom w:val="single" w:sz="4" w:space="0" w:color="auto"/>
                  <w:right w:val="single" w:sz="4" w:space="0" w:color="auto"/>
                </w:tcBorders>
              </w:tcPr>
            </w:tcPrChange>
          </w:tcPr>
          <w:p w14:paraId="73B34F6F" w14:textId="77777777" w:rsidR="007D5140" w:rsidRPr="002857AD" w:rsidRDefault="007D5140" w:rsidP="005D5293">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14:paraId="00C89EF0" w14:textId="77777777" w:rsidR="007D5140" w:rsidRPr="002857AD" w:rsidRDefault="007D5140" w:rsidP="007D5140">
      <w:pPr>
        <w:rPr>
          <w:lang w:val="en-US"/>
        </w:rPr>
      </w:pPr>
    </w:p>
    <w:p w14:paraId="6101FE85" w14:textId="205D3AE1" w:rsidR="00540F04" w:rsidRPr="00516A5D" w:rsidRDefault="00540F04" w:rsidP="00540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7CB4F4" w14:textId="77777777" w:rsidR="007D5140" w:rsidRDefault="007D5140">
      <w:pPr>
        <w:rPr>
          <w:noProof/>
        </w:rPr>
      </w:pPr>
    </w:p>
    <w:sectPr w:rsidR="007D514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7EAE2" w14:textId="77777777" w:rsidR="00E539B7" w:rsidRDefault="00E539B7">
      <w:r>
        <w:separator/>
      </w:r>
    </w:p>
  </w:endnote>
  <w:endnote w:type="continuationSeparator" w:id="0">
    <w:p w14:paraId="3DDAB97D" w14:textId="77777777" w:rsidR="00E539B7" w:rsidRDefault="00E5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0807E" w14:textId="77777777" w:rsidR="00E539B7" w:rsidRDefault="00E539B7">
      <w:r>
        <w:separator/>
      </w:r>
    </w:p>
  </w:footnote>
  <w:footnote w:type="continuationSeparator" w:id="0">
    <w:p w14:paraId="5052CADE" w14:textId="77777777" w:rsidR="00E539B7" w:rsidRDefault="00E53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6C39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814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FF6B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rson w15:author="psanders1">
    <w15:presenceInfo w15:providerId="None" w15:userId="psanders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41"/>
    <w:rsid w:val="00077580"/>
    <w:rsid w:val="000A1F6F"/>
    <w:rsid w:val="000A6394"/>
    <w:rsid w:val="000B7FED"/>
    <w:rsid w:val="000C038A"/>
    <w:rsid w:val="000C6598"/>
    <w:rsid w:val="00145D43"/>
    <w:rsid w:val="00175182"/>
    <w:rsid w:val="00192C46"/>
    <w:rsid w:val="001A08B3"/>
    <w:rsid w:val="001A7B60"/>
    <w:rsid w:val="001B52F0"/>
    <w:rsid w:val="001B7A65"/>
    <w:rsid w:val="001E41F3"/>
    <w:rsid w:val="0026004D"/>
    <w:rsid w:val="002640DD"/>
    <w:rsid w:val="00275D12"/>
    <w:rsid w:val="00283001"/>
    <w:rsid w:val="00284FEB"/>
    <w:rsid w:val="002860C4"/>
    <w:rsid w:val="002B5741"/>
    <w:rsid w:val="00305409"/>
    <w:rsid w:val="003609EF"/>
    <w:rsid w:val="0036231A"/>
    <w:rsid w:val="00374DD4"/>
    <w:rsid w:val="003E1A36"/>
    <w:rsid w:val="00410371"/>
    <w:rsid w:val="004242F1"/>
    <w:rsid w:val="004B75B7"/>
    <w:rsid w:val="004B7F8A"/>
    <w:rsid w:val="004C53D7"/>
    <w:rsid w:val="004E1669"/>
    <w:rsid w:val="0051580D"/>
    <w:rsid w:val="00540F04"/>
    <w:rsid w:val="00547111"/>
    <w:rsid w:val="00570453"/>
    <w:rsid w:val="00573438"/>
    <w:rsid w:val="00592D74"/>
    <w:rsid w:val="00593E54"/>
    <w:rsid w:val="005E2C44"/>
    <w:rsid w:val="00621188"/>
    <w:rsid w:val="006257ED"/>
    <w:rsid w:val="00683328"/>
    <w:rsid w:val="00695808"/>
    <w:rsid w:val="006A67A0"/>
    <w:rsid w:val="006B46FB"/>
    <w:rsid w:val="006B6F75"/>
    <w:rsid w:val="006E21FB"/>
    <w:rsid w:val="00792342"/>
    <w:rsid w:val="007977A8"/>
    <w:rsid w:val="007B512A"/>
    <w:rsid w:val="007C2097"/>
    <w:rsid w:val="007D5140"/>
    <w:rsid w:val="007D6A07"/>
    <w:rsid w:val="007F6200"/>
    <w:rsid w:val="007F7259"/>
    <w:rsid w:val="008040A8"/>
    <w:rsid w:val="008279FA"/>
    <w:rsid w:val="008626E7"/>
    <w:rsid w:val="00870EE7"/>
    <w:rsid w:val="008863B9"/>
    <w:rsid w:val="008A45A6"/>
    <w:rsid w:val="008D4131"/>
    <w:rsid w:val="008F193E"/>
    <w:rsid w:val="008F686C"/>
    <w:rsid w:val="008F68B0"/>
    <w:rsid w:val="008F690C"/>
    <w:rsid w:val="009148DE"/>
    <w:rsid w:val="0093596F"/>
    <w:rsid w:val="00941E30"/>
    <w:rsid w:val="009777D9"/>
    <w:rsid w:val="00991B88"/>
    <w:rsid w:val="009A5753"/>
    <w:rsid w:val="009A579D"/>
    <w:rsid w:val="009E3297"/>
    <w:rsid w:val="009F734F"/>
    <w:rsid w:val="00A246B6"/>
    <w:rsid w:val="00A47E70"/>
    <w:rsid w:val="00A50CF0"/>
    <w:rsid w:val="00A7671C"/>
    <w:rsid w:val="00A947E0"/>
    <w:rsid w:val="00A96BF2"/>
    <w:rsid w:val="00AA2CBC"/>
    <w:rsid w:val="00AA398E"/>
    <w:rsid w:val="00AC5820"/>
    <w:rsid w:val="00AD1CD8"/>
    <w:rsid w:val="00B258BB"/>
    <w:rsid w:val="00B474AC"/>
    <w:rsid w:val="00B56F03"/>
    <w:rsid w:val="00B67B97"/>
    <w:rsid w:val="00B968C8"/>
    <w:rsid w:val="00BA3EC5"/>
    <w:rsid w:val="00BA51D9"/>
    <w:rsid w:val="00BB5DFC"/>
    <w:rsid w:val="00BD279D"/>
    <w:rsid w:val="00BD6BB8"/>
    <w:rsid w:val="00C12D2F"/>
    <w:rsid w:val="00C364BD"/>
    <w:rsid w:val="00C66BA2"/>
    <w:rsid w:val="00C95985"/>
    <w:rsid w:val="00CC5026"/>
    <w:rsid w:val="00CC68D0"/>
    <w:rsid w:val="00D03F9A"/>
    <w:rsid w:val="00D0445F"/>
    <w:rsid w:val="00D06D51"/>
    <w:rsid w:val="00D24991"/>
    <w:rsid w:val="00D4687C"/>
    <w:rsid w:val="00D50255"/>
    <w:rsid w:val="00D66520"/>
    <w:rsid w:val="00D85AA7"/>
    <w:rsid w:val="00DE34CF"/>
    <w:rsid w:val="00E13F3D"/>
    <w:rsid w:val="00E34898"/>
    <w:rsid w:val="00E539B7"/>
    <w:rsid w:val="00E8079D"/>
    <w:rsid w:val="00EB09B7"/>
    <w:rsid w:val="00EE3C84"/>
    <w:rsid w:val="00EE7D7C"/>
    <w:rsid w:val="00F259C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E82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D5140"/>
    <w:rPr>
      <w:rFonts w:ascii="Arial" w:hAnsi="Arial"/>
      <w:sz w:val="18"/>
      <w:lang w:val="en-GB" w:eastAsia="en-US"/>
    </w:rPr>
  </w:style>
  <w:style w:type="character" w:customStyle="1" w:styleId="TACChar">
    <w:name w:val="TAC Char"/>
    <w:link w:val="TAC"/>
    <w:rsid w:val="007D5140"/>
    <w:rPr>
      <w:rFonts w:ascii="Arial" w:hAnsi="Arial"/>
      <w:sz w:val="18"/>
      <w:lang w:val="en-GB" w:eastAsia="en-US"/>
    </w:rPr>
  </w:style>
  <w:style w:type="character" w:customStyle="1" w:styleId="THChar">
    <w:name w:val="TH Char"/>
    <w:link w:val="TH"/>
    <w:locked/>
    <w:rsid w:val="007D5140"/>
    <w:rPr>
      <w:rFonts w:ascii="Arial" w:hAnsi="Arial"/>
      <w:b/>
      <w:lang w:val="en-GB" w:eastAsia="en-US"/>
    </w:rPr>
  </w:style>
  <w:style w:type="character" w:customStyle="1" w:styleId="TAHChar">
    <w:name w:val="TAH Char"/>
    <w:link w:val="TAH"/>
    <w:locked/>
    <w:rsid w:val="007D5140"/>
    <w:rPr>
      <w:rFonts w:ascii="Arial" w:hAnsi="Arial"/>
      <w:b/>
      <w:sz w:val="18"/>
      <w:lang w:val="en-GB" w:eastAsia="en-US"/>
    </w:rPr>
  </w:style>
  <w:style w:type="character" w:customStyle="1" w:styleId="B1Char">
    <w:name w:val="B1 Char"/>
    <w:link w:val="B1"/>
    <w:rsid w:val="00540F04"/>
    <w:rPr>
      <w:rFonts w:ascii="Times New Roman" w:hAnsi="Times New Roman"/>
      <w:lang w:val="en-GB" w:eastAsia="en-US"/>
    </w:rPr>
  </w:style>
  <w:style w:type="character" w:customStyle="1" w:styleId="TFChar">
    <w:name w:val="TF Char"/>
    <w:link w:val="TF"/>
    <w:rsid w:val="00540F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E0043-CB61-4B08-8C9B-33D77A06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1057</Words>
  <Characters>5815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3</cp:revision>
  <cp:lastPrinted>1900-01-01T08:00:00Z</cp:lastPrinted>
  <dcterms:created xsi:type="dcterms:W3CDTF">2019-08-28T16:58:00Z</dcterms:created>
  <dcterms:modified xsi:type="dcterms:W3CDTF">2019-08-28T17:51:00Z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29.510</vt:lpwstr>
  </property>
  <property fmtid="{D5CDD505-2E9C-101B-9397-08002B2CF9AE}" pid="10" name="Cr#">
    <vt:lpwstr>0208</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19-07-2019</vt:lpwstr>
  </property>
  <property fmtid="{D5CDD505-2E9C-101B-9397-08002B2CF9AE}" pid="18" name="Release">
    <vt:lpwstr>Rel-16</vt:lpwstr>
  </property>
  <property fmtid="{D5CDD505-2E9C-101B-9397-08002B2CF9AE}" pid="19" name="CrTitle">
    <vt:lpwstr>callbackUri the same as nfStatusNotificationUri</vt:lpwstr>
  </property>
  <property fmtid="{D5CDD505-2E9C-101B-9397-08002B2CF9AE}" pid="20" name="MtgTitle">
    <vt:lpwstr>&lt;MTG_TITLE&gt;</vt:lpwstr>
  </property>
</Properties>
</file>