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7BE24110"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F6CD2">
        <w:rPr>
          <w:b/>
          <w:noProof/>
          <w:sz w:val="24"/>
        </w:rPr>
        <w:t>C4-193594</w:t>
      </w:r>
    </w:p>
    <w:p w14:paraId="4059FC88" w14:textId="44810CF8" w:rsidR="008F68B0" w:rsidRPr="00CF6CD2" w:rsidRDefault="008F68B0" w:rsidP="008F68B0">
      <w:pPr>
        <w:pStyle w:val="CRCoverPage"/>
        <w:outlineLvl w:val="0"/>
        <w:rPr>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CF6CD2">
        <w:rPr>
          <w:b/>
          <w:noProof/>
          <w:sz w:val="24"/>
        </w:rPr>
        <w:tab/>
      </w:r>
      <w:r w:rsidR="00CF6CD2">
        <w:rPr>
          <w:b/>
          <w:noProof/>
          <w:sz w:val="24"/>
        </w:rPr>
        <w:tab/>
      </w:r>
      <w:r w:rsidR="00CF6CD2">
        <w:rPr>
          <w:b/>
          <w:noProof/>
          <w:sz w:val="24"/>
        </w:rPr>
        <w:tab/>
      </w:r>
      <w:r w:rsidR="00CF6CD2">
        <w:rPr>
          <w:b/>
          <w:noProof/>
          <w:sz w:val="24"/>
        </w:rPr>
        <w:tab/>
      </w:r>
      <w:r w:rsidR="00CF6CD2">
        <w:rPr>
          <w:b/>
          <w:noProof/>
          <w:sz w:val="24"/>
        </w:rPr>
        <w:tab/>
      </w:r>
      <w:r w:rsidR="00CF6CD2">
        <w:rPr>
          <w:b/>
          <w:noProof/>
          <w:sz w:val="24"/>
        </w:rPr>
        <w:tab/>
      </w:r>
      <w:r w:rsidR="00CF6CD2">
        <w:rPr>
          <w:b/>
          <w:noProof/>
          <w:sz w:val="24"/>
        </w:rPr>
        <w:tab/>
      </w:r>
      <w:r w:rsidR="00CF6CD2">
        <w:rPr>
          <w:b/>
          <w:noProof/>
          <w:sz w:val="24"/>
        </w:rPr>
        <w:tab/>
      </w:r>
      <w:r w:rsidR="00CF6CD2">
        <w:rPr>
          <w:b/>
          <w:noProof/>
          <w:sz w:val="24"/>
        </w:rPr>
        <w:tab/>
        <w:t xml:space="preserve"> </w:t>
      </w:r>
      <w:r w:rsidR="00CF6CD2" w:rsidRPr="00CF6CD2">
        <w:rPr>
          <w:i/>
          <w:noProof/>
          <w:sz w:val="24"/>
        </w:rPr>
        <w:t>Revision of C4-193376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508FC5E2" w:rsidR="001E41F3" w:rsidRPr="00410371" w:rsidRDefault="00882F86" w:rsidP="00E4602E">
            <w:pPr>
              <w:pStyle w:val="CRCoverPage"/>
              <w:spacing w:after="0"/>
              <w:rPr>
                <w:noProof/>
              </w:rPr>
            </w:pPr>
            <w:r>
              <w:rPr>
                <w:b/>
                <w:noProof/>
                <w:sz w:val="28"/>
              </w:rPr>
              <w:t>0194</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693065B2" w:rsidR="001E41F3" w:rsidRPr="00410371" w:rsidRDefault="00CF6CD2" w:rsidP="00CF6CD2">
            <w:pPr>
              <w:pStyle w:val="CRCoverPage"/>
              <w:spacing w:after="0"/>
              <w:jc w:val="center"/>
              <w:rPr>
                <w:b/>
                <w:noProof/>
              </w:rPr>
            </w:pPr>
            <w:r>
              <w:rPr>
                <w:b/>
                <w:noProof/>
                <w:sz w:val="28"/>
              </w:rPr>
              <w:t>1</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74B9BEFF" w:rsidR="001E41F3" w:rsidRDefault="00882F86" w:rsidP="001A6DE3">
            <w:pPr>
              <w:pStyle w:val="CRCoverPage"/>
              <w:spacing w:after="0"/>
              <w:ind w:left="100"/>
              <w:rPr>
                <w:noProof/>
              </w:rPr>
            </w:pPr>
            <w:r>
              <w:t xml:space="preserve">ETSUN alignments to </w:t>
            </w:r>
            <w:proofErr w:type="spellStart"/>
            <w:r>
              <w:t>Release</w:t>
            </w:r>
            <w:r w:rsidR="00170B40" w:rsidRPr="00170B40">
              <w:t>SMContext</w:t>
            </w:r>
            <w:proofErr w:type="spellEnd"/>
            <w:r w:rsidR="00170B40" w:rsidRPr="00170B40">
              <w:t xml:space="preserve"> service operation</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6295185B" w:rsidR="001E41F3" w:rsidRDefault="00570453" w:rsidP="00170B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w:t>
            </w:r>
            <w:r w:rsidR="00170B40">
              <w:rPr>
                <w:noProof/>
              </w:rPr>
              <w:t>8</w:t>
            </w:r>
            <w:r w:rsidR="00996363">
              <w:rPr>
                <w:noProof/>
              </w:rPr>
              <w:t>-</w:t>
            </w:r>
            <w:r>
              <w:rPr>
                <w:noProof/>
              </w:rPr>
              <w:fldChar w:fldCharType="end"/>
            </w:r>
            <w:r w:rsidR="00170B40">
              <w:rPr>
                <w:noProof/>
              </w:rPr>
              <w:t>1</w:t>
            </w:r>
            <w:r w:rsidR="00BD14AD">
              <w:rPr>
                <w:noProof/>
              </w:rPr>
              <w:t>2</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8FF7D" w14:textId="005414D0" w:rsidR="00C666F1" w:rsidRDefault="00C666F1" w:rsidP="00C666F1">
            <w:pPr>
              <w:pStyle w:val="CRCoverPage"/>
              <w:spacing w:after="0"/>
              <w:ind w:left="100"/>
            </w:pPr>
            <w:r>
              <w:rPr>
                <w:noProof/>
              </w:rPr>
              <w:t xml:space="preserve">For various ETSUN scenarios (service request, modilty, etc.) </w:t>
            </w:r>
            <w:r w:rsidRPr="00B2198D">
              <w:rPr>
                <w:noProof/>
              </w:rPr>
              <w:t xml:space="preserve">TS 23.502 </w:t>
            </w:r>
            <w:r>
              <w:rPr>
                <w:noProof/>
              </w:rPr>
              <w:t>requires the following parameres shall be sent within</w:t>
            </w:r>
            <w:r>
              <w:t xml:space="preserve"> </w:t>
            </w:r>
            <w:proofErr w:type="spellStart"/>
            <w:r w:rsidRPr="00C666F1">
              <w:t>SmContextReleaseData</w:t>
            </w:r>
            <w:proofErr w:type="spellEnd"/>
            <w:r>
              <w:t xml:space="preserve"> structure:</w:t>
            </w:r>
          </w:p>
          <w:p w14:paraId="1F27CC31" w14:textId="41CA5543" w:rsidR="00C666F1" w:rsidRDefault="00C666F1" w:rsidP="00C666F1">
            <w:pPr>
              <w:pStyle w:val="CRCoverPage"/>
              <w:numPr>
                <w:ilvl w:val="0"/>
                <w:numId w:val="14"/>
              </w:numPr>
              <w:spacing w:after="0"/>
            </w:pPr>
            <w:r w:rsidRPr="00C666F1">
              <w:t>I-SMF only indication</w:t>
            </w:r>
            <w:r>
              <w:t xml:space="preserve">. Necessary changes were added by </w:t>
            </w:r>
            <w:r w:rsidRPr="00A10AEC">
              <w:t>CR017</w:t>
            </w:r>
            <w:r>
              <w:t>2</w:t>
            </w:r>
          </w:p>
          <w:p w14:paraId="6BF0180F" w14:textId="68D5C741" w:rsidR="00575944" w:rsidRDefault="00C666F1" w:rsidP="00C666F1">
            <w:pPr>
              <w:pStyle w:val="CRCoverPage"/>
              <w:numPr>
                <w:ilvl w:val="0"/>
                <w:numId w:val="14"/>
              </w:numPr>
              <w:spacing w:after="0"/>
            </w:pPr>
            <w:r w:rsidRPr="00C666F1">
              <w:t>Handover Complete Indication</w:t>
            </w:r>
            <w:r>
              <w:t xml:space="preserve"> is added by this CR</w:t>
            </w:r>
          </w:p>
        </w:tc>
      </w:tr>
      <w:tr w:rsidR="001E41F3" w14:paraId="2E73E3C6" w14:textId="77777777" w:rsidTr="00547111">
        <w:tc>
          <w:tcPr>
            <w:tcW w:w="2694" w:type="dxa"/>
            <w:gridSpan w:val="2"/>
            <w:tcBorders>
              <w:left w:val="single" w:sz="4" w:space="0" w:color="auto"/>
            </w:tcBorders>
          </w:tcPr>
          <w:p w14:paraId="199E31F0" w14:textId="390522B5"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1E41F3" w14:paraId="4562013E" w14:textId="77777777" w:rsidTr="00547111">
        <w:tc>
          <w:tcPr>
            <w:tcW w:w="2694" w:type="dxa"/>
            <w:gridSpan w:val="2"/>
            <w:tcBorders>
              <w:left w:val="single" w:sz="4" w:space="0" w:color="auto"/>
            </w:tcBorders>
          </w:tcPr>
          <w:p w14:paraId="2EF5DE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BA050" w14:textId="4F1FBB31" w:rsidR="001E41F3" w:rsidRDefault="004A0BE8" w:rsidP="00882F86">
            <w:pPr>
              <w:pStyle w:val="CRCoverPage"/>
              <w:spacing w:after="0"/>
              <w:ind w:left="100"/>
              <w:rPr>
                <w:noProof/>
              </w:rPr>
            </w:pPr>
            <w:r w:rsidRPr="004A0BE8">
              <w:rPr>
                <w:noProof/>
              </w:rPr>
              <w:t>hoCompleteIndication</w:t>
            </w:r>
            <w:r>
              <w:rPr>
                <w:noProof/>
              </w:rPr>
              <w:t xml:space="preserve"> attribute (boolean) is added to </w:t>
            </w:r>
            <w:proofErr w:type="spellStart"/>
            <w:r w:rsidRPr="00C666F1">
              <w:t>SmContextReleaseData</w:t>
            </w:r>
            <w:proofErr w:type="spellEnd"/>
            <w:r>
              <w:t>.</w:t>
            </w:r>
          </w:p>
        </w:tc>
      </w:tr>
      <w:tr w:rsidR="001E41F3" w14:paraId="5583C218" w14:textId="77777777" w:rsidTr="00547111">
        <w:tc>
          <w:tcPr>
            <w:tcW w:w="2694" w:type="dxa"/>
            <w:gridSpan w:val="2"/>
            <w:tcBorders>
              <w:left w:val="single" w:sz="4" w:space="0" w:color="auto"/>
            </w:tcBorders>
          </w:tcPr>
          <w:p w14:paraId="5BD67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57F4C619" w:rsidR="001E41F3" w:rsidRDefault="00882F86" w:rsidP="00882F86">
            <w:pPr>
              <w:pStyle w:val="CRCoverPage"/>
              <w:spacing w:after="0"/>
              <w:ind w:left="100"/>
              <w:rPr>
                <w:noProof/>
              </w:rPr>
            </w:pPr>
            <w:r>
              <w:rPr>
                <w:noProof/>
                <w:lang w:eastAsia="zh-CN"/>
              </w:rPr>
              <w:t>Misalignment with s</w:t>
            </w:r>
            <w:r w:rsidR="008A6699">
              <w:rPr>
                <w:noProof/>
                <w:lang w:eastAsia="zh-CN"/>
              </w:rPr>
              <w:t>tage 2</w:t>
            </w:r>
            <w:r w:rsidR="00203844">
              <w:rPr>
                <w:noProof/>
                <w:lang w:eastAsia="zh-CN"/>
              </w:rPr>
              <w: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1815C7AD" w:rsidR="001E41F3" w:rsidRDefault="00781BCD" w:rsidP="00170B40">
            <w:pPr>
              <w:pStyle w:val="CRCoverPage"/>
              <w:spacing w:after="0"/>
              <w:ind w:left="100"/>
              <w:rPr>
                <w:noProof/>
              </w:rPr>
            </w:pPr>
            <w:r>
              <w:rPr>
                <w:noProof/>
              </w:rPr>
              <w:t>6.1.6.2.</w:t>
            </w:r>
            <w:r w:rsidR="00B67DFF">
              <w:rPr>
                <w:noProof/>
              </w:rPr>
              <w:t>6</w:t>
            </w:r>
            <w:r>
              <w:rPr>
                <w:noProof/>
              </w:rPr>
              <w:t>, A.2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2D04337F" w:rsidR="001E41F3" w:rsidRDefault="009E01AD" w:rsidP="002B7092">
            <w:pPr>
              <w:pStyle w:val="CRCoverPage"/>
              <w:spacing w:after="0"/>
              <w:ind w:left="100"/>
              <w:rPr>
                <w:noProof/>
              </w:rPr>
            </w:pPr>
            <w:r w:rsidRPr="009E01AD">
              <w:rPr>
                <w:noProof/>
              </w:rPr>
              <w:t xml:space="preserve">This CR </w:t>
            </w:r>
            <w:r w:rsidR="00CF6CD2">
              <w:rPr>
                <w:noProof/>
              </w:rPr>
              <w:t>a</w:t>
            </w:r>
            <w:r w:rsidR="00CF6CD2" w:rsidRPr="00CF6CD2">
              <w:rPr>
                <w:noProof/>
              </w:rPr>
              <w:t>dds new feature to</w:t>
            </w:r>
            <w:r w:rsidR="00CF6CD2">
              <w:rPr>
                <w:noProof/>
              </w:rPr>
              <w:t xml:space="preserve"> </w:t>
            </w:r>
            <w:r w:rsidRPr="009E01AD">
              <w:rPr>
                <w:noProof/>
              </w:rPr>
              <w:t>the Nsmf_PDUSession API in a backward compatible way.</w:t>
            </w: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F14A5" w14:textId="64105B65" w:rsidR="008863B9" w:rsidRDefault="00CF6CD2" w:rsidP="00CF6CD2">
            <w:pPr>
              <w:pStyle w:val="CRCoverPage"/>
              <w:spacing w:after="0"/>
              <w:ind w:left="100"/>
              <w:rPr>
                <w:noProof/>
              </w:rPr>
            </w:pPr>
            <w:r>
              <w:rPr>
                <w:noProof/>
              </w:rPr>
              <w:t>Rev1: ty</w:t>
            </w:r>
            <w:bookmarkStart w:id="2" w:name="_GoBack"/>
            <w:bookmarkEnd w:id="2"/>
            <w:r>
              <w:rPr>
                <w:noProof/>
              </w:rPr>
              <w:t xml:space="preserve">po corrected in </w:t>
            </w:r>
            <w:proofErr w:type="spellStart"/>
            <w:r w:rsidRPr="00781BCD">
              <w:rPr>
                <w:lang w:val="en-US"/>
              </w:rPr>
              <w:t>hoCompleteIndication</w:t>
            </w:r>
            <w:proofErr w:type="spellEnd"/>
            <w:r>
              <w:rPr>
                <w:lang w:val="en-US"/>
              </w:rPr>
              <w:t xml:space="preserve"> description</w:t>
            </w:r>
          </w:p>
        </w:tc>
      </w:tr>
    </w:tbl>
    <w:p w14:paraId="7E0B3B5E" w14:textId="77777777"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6AB02F" w14:textId="77777777" w:rsidR="00DE6782" w:rsidRDefault="00DE6782" w:rsidP="00DE6782">
      <w:pPr>
        <w:pStyle w:val="Heading5"/>
      </w:pPr>
      <w:bookmarkStart w:id="3" w:name="_Toc11337888"/>
      <w:bookmarkStart w:id="4" w:name="_Toc11337891"/>
      <w:r>
        <w:lastRenderedPageBreak/>
        <w:t>6.1.6.2.6</w:t>
      </w:r>
      <w:r>
        <w:tab/>
        <w:t xml:space="preserve">Type: </w:t>
      </w:r>
      <w:proofErr w:type="spellStart"/>
      <w:r>
        <w:t>SMContextReleaseData</w:t>
      </w:r>
      <w:bookmarkEnd w:id="3"/>
      <w:proofErr w:type="spellEnd"/>
    </w:p>
    <w:p w14:paraId="61F5EF10" w14:textId="77777777" w:rsidR="00DE6782" w:rsidRDefault="00DE6782" w:rsidP="00DE6782">
      <w:pPr>
        <w:pStyle w:val="TH"/>
      </w:pPr>
      <w:r>
        <w:rPr>
          <w:noProof/>
        </w:rPr>
        <w:t>Table </w:t>
      </w:r>
      <w:r>
        <w:t xml:space="preserve">6.1.6.2.6-1: </w:t>
      </w:r>
      <w:r>
        <w:rPr>
          <w:noProof/>
        </w:rPr>
        <w:t xml:space="preserve">Definition of type </w:t>
      </w:r>
      <w:proofErr w:type="spellStart"/>
      <w: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6782" w:rsidRPr="00FD48E5" w14:paraId="5C66B537"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1198C" w14:textId="77777777" w:rsidR="00DE6782" w:rsidRDefault="00DE6782" w:rsidP="00560C0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9DD672" w14:textId="77777777" w:rsidR="00DE6782" w:rsidRDefault="00DE6782" w:rsidP="00560C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88AF0" w14:textId="77777777" w:rsidR="00DE6782" w:rsidRPr="007277D4" w:rsidRDefault="00DE6782" w:rsidP="00560C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36E385" w14:textId="77777777" w:rsidR="00DE6782" w:rsidRDefault="00DE6782" w:rsidP="00560C0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C32B72" w14:textId="77777777" w:rsidR="00DE6782" w:rsidRDefault="00DE6782" w:rsidP="00560C02">
            <w:pPr>
              <w:pStyle w:val="TAH"/>
              <w:rPr>
                <w:rFonts w:cs="Arial"/>
                <w:szCs w:val="18"/>
              </w:rPr>
            </w:pPr>
            <w:r>
              <w:rPr>
                <w:rFonts w:cs="Arial"/>
                <w:szCs w:val="18"/>
              </w:rPr>
              <w:t>Description</w:t>
            </w:r>
          </w:p>
        </w:tc>
      </w:tr>
      <w:tr w:rsidR="00DE6782" w:rsidRPr="00FD48E5" w14:paraId="2CE9C701"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6B42E209" w14:textId="77777777" w:rsidR="00DE6782" w:rsidDel="005E364F" w:rsidRDefault="00DE6782" w:rsidP="00560C0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7FE6520D" w14:textId="77777777" w:rsidR="00DE6782" w:rsidRDefault="00DE6782" w:rsidP="00560C02">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41E6B462"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A2F096"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4944A" w14:textId="77777777" w:rsidR="00DE6782" w:rsidRDefault="00DE6782" w:rsidP="00560C02">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DE6782" w:rsidRPr="00FD48E5" w14:paraId="11602427"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1F844F53" w14:textId="77777777" w:rsidR="00DE6782" w:rsidRDefault="00DE6782" w:rsidP="00560C02">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1E3F473" w14:textId="77777777" w:rsidR="00DE6782" w:rsidRDefault="00DE6782" w:rsidP="00560C02">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1125BCB1"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48EC4"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A5E572" w14:textId="77777777" w:rsidR="00DE6782" w:rsidRDefault="00DE6782" w:rsidP="00560C02">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DE6782" w:rsidRPr="00FD48E5" w14:paraId="066706A1"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3057A890" w14:textId="77777777" w:rsidR="00DE6782" w:rsidRDefault="00DE6782" w:rsidP="00560C02">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2DEA5F3A" w14:textId="77777777" w:rsidR="00DE6782" w:rsidRDefault="00DE6782" w:rsidP="00560C02">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1353EF6B"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1489F4"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FD2451" w14:textId="77777777" w:rsidR="00DE6782" w:rsidRDefault="00DE6782" w:rsidP="00560C02">
            <w:pPr>
              <w:pStyle w:val="TAL"/>
              <w:rPr>
                <w:rFonts w:cs="Arial"/>
                <w:szCs w:val="18"/>
              </w:rPr>
            </w:pPr>
            <w:r>
              <w:t xml:space="preserve">This IE shall be included if the PDU session is released by the AMF due to any 5GMM failure. When present, this IE shall contain the 5GMM </w:t>
            </w:r>
            <w:proofErr w:type="gramStart"/>
            <w:r>
              <w:t>cause</w:t>
            </w:r>
            <w:proofErr w:type="gramEnd"/>
            <w:r>
              <w:t xml:space="preserve"> code value received from the UE.</w:t>
            </w:r>
          </w:p>
        </w:tc>
      </w:tr>
      <w:tr w:rsidR="00DE6782" w:rsidRPr="00FD48E5" w14:paraId="189F4950"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397601BD" w14:textId="77777777" w:rsidR="00DE6782" w:rsidRDefault="00DE6782" w:rsidP="00560C02">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F2D92C9" w14:textId="77777777" w:rsidR="00DE6782" w:rsidRDefault="00DE6782" w:rsidP="00560C02">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2653523"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B44CF7"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F983FC" w14:textId="77777777" w:rsidR="00DE6782" w:rsidRDefault="00DE6782" w:rsidP="00560C02">
            <w:pPr>
              <w:pStyle w:val="TAL"/>
              <w:rPr>
                <w:rFonts w:cs="Arial"/>
                <w:szCs w:val="18"/>
              </w:rPr>
            </w:pPr>
            <w:r>
              <w:rPr>
                <w:rFonts w:cs="Arial"/>
                <w:szCs w:val="18"/>
              </w:rPr>
              <w:t xml:space="preserve">This IE shall be present, if available. </w:t>
            </w:r>
          </w:p>
          <w:p w14:paraId="494935BC" w14:textId="77777777" w:rsidR="00DE6782" w:rsidRDefault="00DE6782" w:rsidP="00560C02">
            <w:pPr>
              <w:pStyle w:val="TAL"/>
              <w:rPr>
                <w:rFonts w:cs="Arial"/>
                <w:szCs w:val="18"/>
              </w:rPr>
            </w:pPr>
            <w:r>
              <w:rPr>
                <w:rFonts w:cs="Arial"/>
                <w:szCs w:val="18"/>
              </w:rPr>
              <w:t>When present, it shall contain the UE Time Zone information. See NOTE.</w:t>
            </w:r>
          </w:p>
        </w:tc>
      </w:tr>
      <w:tr w:rsidR="00DE6782" w:rsidRPr="00FD48E5" w14:paraId="71AC637A"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31CC37A3" w14:textId="77777777" w:rsidR="00DE6782" w:rsidRDefault="00DE6782" w:rsidP="00560C02">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27F3D30" w14:textId="77777777" w:rsidR="00DE6782" w:rsidRDefault="00DE6782" w:rsidP="00560C02">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665B0D29"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14DCFA"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6E2FB3" w14:textId="77777777" w:rsidR="00DE6782" w:rsidRDefault="00DE6782" w:rsidP="00560C02">
            <w:pPr>
              <w:pStyle w:val="TAL"/>
              <w:rPr>
                <w:rFonts w:cs="Arial"/>
                <w:szCs w:val="18"/>
              </w:rPr>
            </w:pPr>
            <w:r>
              <w:rPr>
                <w:rFonts w:cs="Arial"/>
                <w:szCs w:val="18"/>
              </w:rPr>
              <w:t xml:space="preserve">This IE shall be present, if available. </w:t>
            </w:r>
          </w:p>
          <w:p w14:paraId="4B28A770" w14:textId="77777777" w:rsidR="00DE6782" w:rsidRDefault="00DE6782" w:rsidP="00560C02">
            <w:pPr>
              <w:pStyle w:val="TAL"/>
              <w:rPr>
                <w:rFonts w:cs="Arial"/>
                <w:szCs w:val="18"/>
              </w:rPr>
            </w:pPr>
            <w:r>
              <w:rPr>
                <w:rFonts w:cs="Arial"/>
                <w:szCs w:val="18"/>
              </w:rPr>
              <w:t>When present, it shall contain the UE location information.</w:t>
            </w:r>
          </w:p>
        </w:tc>
      </w:tr>
      <w:tr w:rsidR="00DE6782" w:rsidRPr="00FD48E5" w14:paraId="634EB7E8"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7D713FD2" w14:textId="77777777" w:rsidR="00DE6782" w:rsidRDefault="00DE6782" w:rsidP="00560C02">
            <w:pPr>
              <w:pStyle w:val="TAL"/>
            </w:pPr>
            <w:proofErr w:type="spellStart"/>
            <w:r w:rsidRPr="00943D09">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AA48E8" w14:textId="77777777" w:rsidR="00DE6782" w:rsidRDefault="00DE6782" w:rsidP="00560C02">
            <w:pPr>
              <w:pStyle w:val="TAL"/>
            </w:pPr>
            <w:proofErr w:type="spellStart"/>
            <w:r w:rsidRPr="00943D09">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BBBE298" w14:textId="77777777" w:rsidR="00DE6782" w:rsidRDefault="00DE6782" w:rsidP="00560C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F0B3DD"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310C89" w14:textId="77777777" w:rsidR="00DE6782" w:rsidRDefault="00DE6782" w:rsidP="00560C02">
            <w:pPr>
              <w:pStyle w:val="TAL"/>
              <w:rPr>
                <w:rFonts w:cs="Arial"/>
                <w:szCs w:val="18"/>
              </w:rPr>
            </w:pPr>
            <w:r>
              <w:rPr>
                <w:rFonts w:cs="Arial"/>
                <w:szCs w:val="18"/>
              </w:rPr>
              <w:t xml:space="preserve">Additional UE location. </w:t>
            </w:r>
          </w:p>
          <w:p w14:paraId="76BAC925" w14:textId="77777777" w:rsidR="00DE6782" w:rsidRDefault="00DE6782" w:rsidP="00560C0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 </w:t>
            </w:r>
          </w:p>
          <w:p w14:paraId="76C3876D" w14:textId="77777777" w:rsidR="00DE6782" w:rsidRDefault="00DE6782" w:rsidP="00560C02">
            <w:pPr>
              <w:pStyle w:val="TAL"/>
              <w:rPr>
                <w:rFonts w:cs="Arial"/>
                <w:szCs w:val="18"/>
              </w:rPr>
            </w:pPr>
            <w:r>
              <w:rPr>
                <w:rFonts w:cs="Arial"/>
                <w:szCs w:val="18"/>
              </w:rPr>
              <w:t xml:space="preserve">When present, it shall contain: </w:t>
            </w:r>
          </w:p>
          <w:p w14:paraId="462F4B85" w14:textId="77777777" w:rsidR="00DE6782" w:rsidRDefault="00DE6782">
            <w:pPr>
              <w:pStyle w:val="B1"/>
              <w:spacing w:after="0"/>
              <w:pPrChange w:id="5" w:author="Giorgi Gulbani" w:date="2019-08-22T12:01:00Z">
                <w:pPr>
                  <w:pStyle w:val="B1"/>
                </w:pPr>
              </w:pPrChange>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r>
              <w:t xml:space="preserve"> </w:t>
            </w:r>
          </w:p>
          <w:p w14:paraId="1F710EF3" w14:textId="77777777" w:rsidR="00DE6782" w:rsidRDefault="00DE6782">
            <w:pPr>
              <w:pStyle w:val="B1"/>
              <w:spacing w:after="0"/>
              <w:rPr>
                <w:rFonts w:cs="Arial"/>
                <w:szCs w:val="18"/>
              </w:rPr>
              <w:pPrChange w:id="6" w:author="Giorgi Gulbani" w:date="2019-08-22T12:01:00Z">
                <w:pPr>
                  <w:pStyle w:val="B1"/>
                </w:pPr>
              </w:pPrChange>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F574DC1" w14:textId="77777777" w:rsidR="00DE6782" w:rsidRDefault="00DE6782" w:rsidP="00560C02">
            <w:pPr>
              <w:pStyle w:val="TAL"/>
              <w:rPr>
                <w:rFonts w:cs="Arial"/>
                <w:szCs w:val="18"/>
              </w:rPr>
            </w:pPr>
            <w:r>
              <w:rPr>
                <w:rFonts w:cs="Arial"/>
                <w:szCs w:val="18"/>
              </w:rPr>
              <w:t>See NOTE.</w:t>
            </w:r>
          </w:p>
        </w:tc>
      </w:tr>
      <w:tr w:rsidR="00DE6782" w:rsidRPr="00FD48E5" w14:paraId="50665AE1"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5DF23478" w14:textId="77777777" w:rsidR="00DE6782" w:rsidRDefault="00DE6782" w:rsidP="00560C02">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2FD3BCBB" w14:textId="77777777" w:rsidR="00DE6782" w:rsidRDefault="00DE6782" w:rsidP="00560C0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FC234E"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E34B38"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95BB1" w14:textId="77777777" w:rsidR="00DE6782" w:rsidRDefault="00DE6782" w:rsidP="00560C02">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14:paraId="4CCF5F8E" w14:textId="77777777" w:rsidR="00DE6782" w:rsidRDefault="00DE6782">
            <w:pPr>
              <w:pStyle w:val="B1"/>
              <w:tabs>
                <w:tab w:val="num" w:pos="644"/>
              </w:tabs>
              <w:spacing w:after="0"/>
              <w:ind w:left="641" w:hanging="357"/>
              <w:rPr>
                <w:rFonts w:ascii="Arial" w:hAnsi="Arial" w:cs="Arial"/>
                <w:sz w:val="18"/>
                <w:szCs w:val="18"/>
                <w:lang w:eastAsia="zh-CN"/>
              </w:rPr>
              <w:pPrChange w:id="7" w:author="Giorgi Gulbani" w:date="2019-08-22T12:02:00Z">
                <w:pPr>
                  <w:pStyle w:val="B1"/>
                  <w:tabs>
                    <w:tab w:val="num" w:pos="644"/>
                  </w:tabs>
                  <w:ind w:left="644" w:hanging="360"/>
                </w:pPr>
              </w:pPrChange>
            </w:pPr>
            <w:r>
              <w:rPr>
                <w:rFonts w:ascii="Arial" w:hAnsi="Arial" w:cs="Arial"/>
                <w:sz w:val="18"/>
                <w:szCs w:val="18"/>
                <w:lang w:eastAsia="zh-CN"/>
              </w:rPr>
              <w:t xml:space="preserve">- true: release the SM context and PDU session in the V-SMF only; </w:t>
            </w:r>
          </w:p>
          <w:p w14:paraId="4A91A4A6" w14:textId="77777777" w:rsidR="00DE6782" w:rsidRDefault="00DE6782">
            <w:pPr>
              <w:pStyle w:val="B1"/>
              <w:tabs>
                <w:tab w:val="num" w:pos="644"/>
              </w:tabs>
              <w:spacing w:after="0"/>
              <w:ind w:left="641" w:hanging="357"/>
              <w:rPr>
                <w:rFonts w:cs="Arial"/>
                <w:szCs w:val="18"/>
              </w:rPr>
              <w:pPrChange w:id="8" w:author="Giorgi Gulbani" w:date="2019-08-22T12:02:00Z">
                <w:pPr>
                  <w:pStyle w:val="B1"/>
                  <w:tabs>
                    <w:tab w:val="num" w:pos="644"/>
                  </w:tabs>
                  <w:ind w:left="644" w:hanging="360"/>
                </w:pPr>
              </w:pPrChange>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V-SMF and H-SMF.</w:t>
            </w:r>
          </w:p>
        </w:tc>
      </w:tr>
      <w:tr w:rsidR="00DE6782" w:rsidRPr="00FD48E5" w14:paraId="50DF049E"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01B95D22" w14:textId="77777777" w:rsidR="00DE6782" w:rsidRDefault="00DE6782" w:rsidP="00560C02">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F368A56" w14:textId="77777777" w:rsidR="00DE6782" w:rsidRDefault="00DE6782" w:rsidP="00560C02">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A65ECCC" w14:textId="77777777" w:rsidR="00DE6782" w:rsidRDefault="00DE6782" w:rsidP="00560C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3A19A4" w14:textId="77777777" w:rsidR="00DE6782" w:rsidRDefault="00DE6782" w:rsidP="00560C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F65FA7" w14:textId="77777777" w:rsidR="00DE6782" w:rsidRDefault="00DE6782" w:rsidP="00560C02">
            <w:pPr>
              <w:pStyle w:val="TAL"/>
              <w:rPr>
                <w:rFonts w:cs="Arial"/>
                <w:szCs w:val="18"/>
              </w:rPr>
            </w:pPr>
            <w:r>
              <w:rPr>
                <w:rFonts w:cs="Arial"/>
                <w:szCs w:val="18"/>
              </w:rPr>
              <w:t xml:space="preserve">This IE shall be present if N2 SM Information has been received from the AN. </w:t>
            </w:r>
          </w:p>
          <w:p w14:paraId="34C0508D" w14:textId="77777777" w:rsidR="00DE6782" w:rsidRDefault="00DE6782" w:rsidP="00560C02">
            <w:pPr>
              <w:pStyle w:val="TAL"/>
              <w:rPr>
                <w:rFonts w:cs="Arial"/>
                <w:szCs w:val="18"/>
              </w:rPr>
            </w:pPr>
            <w:r>
              <w:rPr>
                <w:rFonts w:cs="Arial"/>
                <w:szCs w:val="18"/>
              </w:rPr>
              <w:t>When present, this IE shall reference the N2 SM Information binary data (see clause 6.1.6.4.3).</w:t>
            </w:r>
          </w:p>
        </w:tc>
      </w:tr>
      <w:tr w:rsidR="00DE6782" w:rsidRPr="00FD48E5" w14:paraId="1FA85839"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16C1019C" w14:textId="77777777" w:rsidR="00DE6782" w:rsidRDefault="00DE6782" w:rsidP="00560C02">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56779D8" w14:textId="77777777" w:rsidR="00DE6782" w:rsidRDefault="00DE6782" w:rsidP="00560C02">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6DBA0179" w14:textId="77777777" w:rsidR="00DE6782" w:rsidRDefault="00DE6782" w:rsidP="00560C0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76D08" w14:textId="77777777" w:rsidR="00DE6782" w:rsidRDefault="00DE6782" w:rsidP="00560C02">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7E78F0" w14:textId="77777777" w:rsidR="00DE6782" w:rsidRDefault="00DE6782" w:rsidP="00560C02">
            <w:pPr>
              <w:pStyle w:val="TAL"/>
              <w:rPr>
                <w:rFonts w:cs="Arial"/>
                <w:szCs w:val="18"/>
              </w:rPr>
            </w:pPr>
            <w:r>
              <w:rPr>
                <w:rFonts w:cs="Arial"/>
                <w:szCs w:val="18"/>
              </w:rPr>
              <w:t>This IE shall be present if "n2SmInfo" attribute is present.</w:t>
            </w:r>
          </w:p>
          <w:p w14:paraId="70F26F65" w14:textId="77777777" w:rsidR="00DE6782" w:rsidRDefault="00DE6782" w:rsidP="00560C0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E6782" w:rsidRPr="00FD48E5" w14:paraId="4D6F566D" w14:textId="77777777" w:rsidTr="00560C02">
        <w:trPr>
          <w:jc w:val="center"/>
        </w:trPr>
        <w:tc>
          <w:tcPr>
            <w:tcW w:w="2090" w:type="dxa"/>
            <w:tcBorders>
              <w:top w:val="single" w:sz="4" w:space="0" w:color="auto"/>
              <w:left w:val="single" w:sz="4" w:space="0" w:color="auto"/>
              <w:bottom w:val="single" w:sz="4" w:space="0" w:color="auto"/>
              <w:right w:val="single" w:sz="4" w:space="0" w:color="auto"/>
            </w:tcBorders>
          </w:tcPr>
          <w:p w14:paraId="184D5727" w14:textId="77777777" w:rsidR="00DE6782" w:rsidRDefault="00DE6782" w:rsidP="00560C02">
            <w:pPr>
              <w:pStyle w:val="TAL"/>
            </w:pPr>
            <w:proofErr w:type="spellStart"/>
            <w:r>
              <w:t>ismfReleaseOnly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6A1541D7" w14:textId="77777777" w:rsidR="00DE6782" w:rsidRDefault="00DE6782" w:rsidP="00560C0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8BCAAB" w14:textId="77777777" w:rsidR="00DE6782" w:rsidRDefault="00DE6782" w:rsidP="00560C0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9EADBBD" w14:textId="77777777" w:rsidR="00DE6782" w:rsidRDefault="00DE6782" w:rsidP="00560C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1FC9E6E" w14:textId="77777777" w:rsidR="00DE6782" w:rsidRDefault="00DE6782" w:rsidP="00560C02">
            <w:pPr>
              <w:pStyle w:val="TAL"/>
              <w:rPr>
                <w:rFonts w:cs="Arial"/>
                <w:szCs w:val="18"/>
              </w:rPr>
            </w:pPr>
            <w:r>
              <w:rPr>
                <w:rFonts w:cs="Arial"/>
                <w:szCs w:val="18"/>
              </w:rPr>
              <w:t>This IE shall be present and set to "true" during an</w:t>
            </w:r>
            <w:r>
              <w:t xml:space="preserve"> 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r>
              <w:rPr>
                <w:rFonts w:cs="Arial"/>
                <w:szCs w:val="18"/>
              </w:rPr>
              <w:t>. When present, it shall be set as follows:</w:t>
            </w:r>
          </w:p>
          <w:p w14:paraId="4356A15A" w14:textId="77777777" w:rsidR="00DE6782" w:rsidRDefault="00DE6782">
            <w:pPr>
              <w:pStyle w:val="B1"/>
              <w:tabs>
                <w:tab w:val="num" w:pos="644"/>
              </w:tabs>
              <w:spacing w:after="0"/>
              <w:ind w:left="641" w:hanging="357"/>
              <w:rPr>
                <w:rFonts w:ascii="Arial" w:hAnsi="Arial" w:cs="Arial"/>
                <w:sz w:val="18"/>
                <w:szCs w:val="18"/>
                <w:lang w:eastAsia="zh-CN"/>
              </w:rPr>
              <w:pPrChange w:id="9" w:author="Giorgi Gulbani" w:date="2019-08-22T12:02:00Z">
                <w:pPr>
                  <w:pStyle w:val="B1"/>
                  <w:tabs>
                    <w:tab w:val="num" w:pos="644"/>
                  </w:tabs>
                  <w:ind w:left="644" w:hanging="360"/>
                </w:pPr>
              </w:pPrChange>
            </w:pPr>
            <w:r>
              <w:rPr>
                <w:rFonts w:ascii="Arial" w:hAnsi="Arial" w:cs="Arial"/>
                <w:sz w:val="18"/>
                <w:szCs w:val="18"/>
                <w:lang w:eastAsia="zh-CN"/>
              </w:rPr>
              <w:t xml:space="preserve">- true: release the SM context and PDU session in the I-SMF only; </w:t>
            </w:r>
          </w:p>
          <w:p w14:paraId="6D78C6CB" w14:textId="77777777" w:rsidR="00DE6782" w:rsidRDefault="00DE6782">
            <w:pPr>
              <w:pStyle w:val="B1"/>
              <w:tabs>
                <w:tab w:val="num" w:pos="644"/>
              </w:tabs>
              <w:spacing w:after="0"/>
              <w:ind w:left="641" w:hanging="357"/>
              <w:rPr>
                <w:rFonts w:cs="Arial"/>
                <w:szCs w:val="18"/>
              </w:rPr>
              <w:pPrChange w:id="10" w:author="Giorgi Gulbani" w:date="2019-08-22T12:02:00Z">
                <w:pPr>
                  <w:pStyle w:val="B1"/>
                  <w:tabs>
                    <w:tab w:val="num" w:pos="644"/>
                  </w:tabs>
                  <w:ind w:left="644" w:hanging="360"/>
                </w:pPr>
              </w:pPrChange>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r>
      <w:tr w:rsidR="00DE6782" w:rsidRPr="00FD48E5" w14:paraId="0841BCDE" w14:textId="77777777" w:rsidTr="00560C02">
        <w:trPr>
          <w:jc w:val="center"/>
          <w:ins w:id="11" w:author="Giorgi Gulbani" w:date="2019-08-22T12:01:00Z"/>
        </w:trPr>
        <w:tc>
          <w:tcPr>
            <w:tcW w:w="2090" w:type="dxa"/>
            <w:tcBorders>
              <w:top w:val="single" w:sz="4" w:space="0" w:color="auto"/>
              <w:left w:val="single" w:sz="4" w:space="0" w:color="auto"/>
              <w:bottom w:val="single" w:sz="4" w:space="0" w:color="auto"/>
              <w:right w:val="single" w:sz="4" w:space="0" w:color="auto"/>
            </w:tcBorders>
          </w:tcPr>
          <w:p w14:paraId="19F8AB7C" w14:textId="5543C71B" w:rsidR="00DE6782" w:rsidRDefault="00DE6782" w:rsidP="00560C02">
            <w:pPr>
              <w:pStyle w:val="TAL"/>
              <w:rPr>
                <w:ins w:id="12" w:author="Giorgi Gulbani" w:date="2019-08-22T12:01:00Z"/>
              </w:rPr>
            </w:pPr>
            <w:proofErr w:type="spellStart"/>
            <w:ins w:id="13" w:author="Giorgi Gulbani" w:date="2019-08-22T12:01:00Z">
              <w:r w:rsidRPr="00781BCD">
                <w:rPr>
                  <w:lang w:val="en-US"/>
                </w:rPr>
                <w:t>hoCompleteIndication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D782F2" w14:textId="77777777" w:rsidR="00DE6782" w:rsidRDefault="00DE6782" w:rsidP="00560C02">
            <w:pPr>
              <w:pStyle w:val="TAL"/>
              <w:rPr>
                <w:ins w:id="14" w:author="Giorgi Gulbani" w:date="2019-08-22T12:01:00Z"/>
                <w:lang w:eastAsia="zh-CN"/>
              </w:rPr>
            </w:pPr>
            <w:proofErr w:type="spellStart"/>
            <w:ins w:id="15" w:author="Giorgi Gulbani" w:date="2019-08-22T12:0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C76205" w14:textId="77777777" w:rsidR="00DE6782" w:rsidRDefault="00DE6782" w:rsidP="00560C02">
            <w:pPr>
              <w:pStyle w:val="TAC"/>
              <w:rPr>
                <w:ins w:id="16" w:author="Giorgi Gulbani" w:date="2019-08-22T12:01:00Z"/>
                <w:lang w:eastAsia="zh-CN"/>
              </w:rPr>
            </w:pPr>
            <w:ins w:id="17" w:author="Giorgi Gulbani" w:date="2019-08-22T12:01:00Z">
              <w:r>
                <w:t>C</w:t>
              </w:r>
            </w:ins>
          </w:p>
        </w:tc>
        <w:tc>
          <w:tcPr>
            <w:tcW w:w="1134" w:type="dxa"/>
            <w:tcBorders>
              <w:top w:val="single" w:sz="4" w:space="0" w:color="auto"/>
              <w:left w:val="single" w:sz="4" w:space="0" w:color="auto"/>
              <w:bottom w:val="single" w:sz="4" w:space="0" w:color="auto"/>
              <w:right w:val="single" w:sz="4" w:space="0" w:color="auto"/>
            </w:tcBorders>
          </w:tcPr>
          <w:p w14:paraId="55082711" w14:textId="77777777" w:rsidR="00DE6782" w:rsidRDefault="00DE6782" w:rsidP="00560C02">
            <w:pPr>
              <w:pStyle w:val="TAL"/>
              <w:rPr>
                <w:ins w:id="18" w:author="Giorgi Gulbani" w:date="2019-08-22T12:01:00Z"/>
                <w:lang w:eastAsia="zh-CN"/>
              </w:rPr>
            </w:pPr>
            <w:ins w:id="19" w:author="Giorgi Gulbani" w:date="2019-08-22T12:01:00Z">
              <w:r>
                <w:t>0..1</w:t>
              </w:r>
            </w:ins>
          </w:p>
        </w:tc>
        <w:tc>
          <w:tcPr>
            <w:tcW w:w="4359" w:type="dxa"/>
            <w:tcBorders>
              <w:top w:val="single" w:sz="4" w:space="0" w:color="auto"/>
              <w:left w:val="single" w:sz="4" w:space="0" w:color="auto"/>
              <w:bottom w:val="single" w:sz="4" w:space="0" w:color="auto"/>
              <w:right w:val="single" w:sz="4" w:space="0" w:color="auto"/>
            </w:tcBorders>
          </w:tcPr>
          <w:p w14:paraId="12E07F9A" w14:textId="1F0175BD" w:rsidR="00DE6782" w:rsidRDefault="00DE6782" w:rsidP="00560C02">
            <w:pPr>
              <w:pStyle w:val="TAL"/>
              <w:rPr>
                <w:ins w:id="20" w:author="Giorgi Gulbani" w:date="2019-08-22T12:03:00Z"/>
                <w:rFonts w:cs="Arial"/>
                <w:szCs w:val="18"/>
              </w:rPr>
            </w:pPr>
            <w:ins w:id="21" w:author="Giorgi Gulbani" w:date="2019-08-22T12:01:00Z">
              <w:r>
                <w:rPr>
                  <w:rFonts w:cs="Arial"/>
                  <w:szCs w:val="18"/>
                </w:rPr>
                <w:t xml:space="preserve">This IE shall be </w:t>
              </w:r>
            </w:ins>
            <w:ins w:id="22" w:author="Giorgi Gulbani" w:date="2019-08-22T12:03:00Z">
              <w:r w:rsidRPr="00DE6782">
                <w:rPr>
                  <w:rFonts w:cs="Arial"/>
                  <w:szCs w:val="18"/>
                </w:rPr>
                <w:t xml:space="preserve">N2 Handover with I-SMF removal </w:t>
              </w:r>
            </w:ins>
            <w:ins w:id="23" w:author="Giorgi Gulbani" w:date="2019-08-27T23:46:00Z">
              <w:r w:rsidR="00CF6CD2">
                <w:rPr>
                  <w:rFonts w:cs="Arial"/>
                  <w:szCs w:val="18"/>
                </w:rPr>
                <w:t xml:space="preserve">or </w:t>
              </w:r>
            </w:ins>
            <w:ins w:id="24" w:author="Giorgi Gulbani" w:date="2019-08-22T12:03:00Z">
              <w:r w:rsidRPr="00DE6782">
                <w:rPr>
                  <w:rFonts w:cs="Arial"/>
                  <w:szCs w:val="18"/>
                </w:rPr>
                <w:t>with I-SMF/V-SMF change</w:t>
              </w:r>
            </w:ins>
            <w:ins w:id="25" w:author="Giorgi Gulbani" w:date="2019-08-22T12:01:00Z">
              <w:r>
                <w:rPr>
                  <w:rFonts w:cs="Arial"/>
                  <w:szCs w:val="18"/>
                </w:rPr>
                <w:t xml:space="preserve">. </w:t>
              </w:r>
            </w:ins>
          </w:p>
          <w:p w14:paraId="34CF9B6E" w14:textId="498BF895" w:rsidR="00DE6782" w:rsidRDefault="00DE6782" w:rsidP="00560C02">
            <w:pPr>
              <w:pStyle w:val="TAL"/>
              <w:rPr>
                <w:ins w:id="26" w:author="Giorgi Gulbani" w:date="2019-08-22T12:01:00Z"/>
                <w:rFonts w:cs="Arial"/>
                <w:szCs w:val="18"/>
              </w:rPr>
            </w:pPr>
            <w:ins w:id="27" w:author="Giorgi Gulbani" w:date="2019-08-22T12:01:00Z">
              <w:r>
                <w:rPr>
                  <w:rFonts w:cs="Arial"/>
                  <w:szCs w:val="18"/>
                </w:rPr>
                <w:t>When present, it shall be set as follows:</w:t>
              </w:r>
            </w:ins>
          </w:p>
          <w:p w14:paraId="1B8AA627" w14:textId="1DC8C66E" w:rsidR="00DE6782" w:rsidRDefault="00DE6782" w:rsidP="00DE6782">
            <w:pPr>
              <w:pStyle w:val="B1"/>
              <w:tabs>
                <w:tab w:val="num" w:pos="644"/>
              </w:tabs>
              <w:spacing w:after="0"/>
              <w:ind w:left="641" w:hanging="357"/>
              <w:rPr>
                <w:ins w:id="28" w:author="Giorgi Gulbani" w:date="2019-08-22T12:01:00Z"/>
                <w:rFonts w:ascii="Arial" w:hAnsi="Arial" w:cs="Arial"/>
                <w:sz w:val="18"/>
                <w:szCs w:val="18"/>
                <w:lang w:eastAsia="zh-CN"/>
              </w:rPr>
            </w:pPr>
            <w:ins w:id="29" w:author="Giorgi Gulbani" w:date="2019-08-22T12:01:00Z">
              <w:r>
                <w:rPr>
                  <w:rFonts w:ascii="Arial" w:hAnsi="Arial" w:cs="Arial"/>
                  <w:sz w:val="18"/>
                  <w:szCs w:val="18"/>
                  <w:lang w:eastAsia="zh-CN"/>
                </w:rPr>
                <w:t xml:space="preserve">- true: </w:t>
              </w:r>
            </w:ins>
            <w:ins w:id="30" w:author="Giorgi Gulbani" w:date="2019-08-22T12:04:00Z">
              <w:r>
                <w:rPr>
                  <w:rFonts w:ascii="Arial" w:hAnsi="Arial" w:cs="Arial"/>
                  <w:sz w:val="18"/>
                  <w:szCs w:val="18"/>
                  <w:lang w:eastAsia="zh-CN"/>
                </w:rPr>
                <w:t>Handover complete</w:t>
              </w:r>
            </w:ins>
            <w:ins w:id="31" w:author="Giorgi Gulbani" w:date="2019-08-22T12:01:00Z">
              <w:r>
                <w:rPr>
                  <w:rFonts w:ascii="Arial" w:hAnsi="Arial" w:cs="Arial"/>
                  <w:sz w:val="18"/>
                  <w:szCs w:val="18"/>
                  <w:lang w:eastAsia="zh-CN"/>
                </w:rPr>
                <w:t xml:space="preserve">; </w:t>
              </w:r>
            </w:ins>
          </w:p>
          <w:p w14:paraId="3114DBD1" w14:textId="4E50E27B" w:rsidR="00DE6782" w:rsidRDefault="00DE6782" w:rsidP="00DE6782">
            <w:pPr>
              <w:pStyle w:val="B1"/>
              <w:tabs>
                <w:tab w:val="num" w:pos="644"/>
              </w:tabs>
              <w:spacing w:after="0"/>
              <w:ind w:left="641" w:hanging="357"/>
              <w:rPr>
                <w:ins w:id="32" w:author="Giorgi Gulbani" w:date="2019-08-22T12:01:00Z"/>
                <w:rFonts w:cs="Arial"/>
                <w:szCs w:val="18"/>
              </w:rPr>
            </w:pPr>
            <w:ins w:id="33" w:author="Giorgi Gulbani" w:date="2019-08-22T12:01:00Z">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w:t>
              </w:r>
            </w:ins>
            <w:ins w:id="34" w:author="Giorgi Gulbani" w:date="2019-08-22T12:04:00Z">
              <w:r>
                <w:rPr>
                  <w:rFonts w:ascii="Arial" w:hAnsi="Arial" w:cs="Arial"/>
                  <w:sz w:val="18"/>
                  <w:szCs w:val="18"/>
                  <w:lang w:eastAsia="zh-CN"/>
                </w:rPr>
                <w:t>Handover complet</w:t>
              </w:r>
            </w:ins>
            <w:ins w:id="35" w:author="Giorgi Gulbani" w:date="2019-08-22T12:05:00Z">
              <w:r>
                <w:rPr>
                  <w:rFonts w:ascii="Arial" w:hAnsi="Arial" w:cs="Arial"/>
                  <w:sz w:val="18"/>
                  <w:szCs w:val="18"/>
                  <w:lang w:eastAsia="zh-CN"/>
                </w:rPr>
                <w:t>e is not</w:t>
              </w:r>
            </w:ins>
            <w:ins w:id="36" w:author="Giorgi Gulbani" w:date="2019-08-22T12:04:00Z">
              <w:r>
                <w:rPr>
                  <w:rFonts w:ascii="Arial" w:hAnsi="Arial" w:cs="Arial"/>
                  <w:sz w:val="18"/>
                  <w:szCs w:val="18"/>
                  <w:lang w:eastAsia="zh-CN"/>
                </w:rPr>
                <w:t xml:space="preserve"> indicated</w:t>
              </w:r>
            </w:ins>
            <w:ins w:id="37" w:author="Giorgi Gulbani" w:date="2019-08-22T12:01:00Z">
              <w:r w:rsidRPr="00AC60A1">
                <w:rPr>
                  <w:rFonts w:ascii="Arial" w:hAnsi="Arial" w:cs="Arial"/>
                  <w:sz w:val="18"/>
                  <w:szCs w:val="18"/>
                  <w:lang w:eastAsia="zh-CN"/>
                </w:rPr>
                <w:t>.</w:t>
              </w:r>
            </w:ins>
          </w:p>
        </w:tc>
      </w:tr>
      <w:tr w:rsidR="00DE6782" w14:paraId="740A22CE" w14:textId="77777777" w:rsidTr="00560C0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537707" w14:textId="77777777" w:rsidR="00DE6782" w:rsidRPr="00F8607F" w:rsidRDefault="00DE6782" w:rsidP="00560C0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48C302F" w14:textId="77777777" w:rsidR="00170B40" w:rsidRDefault="00170B40" w:rsidP="002B7092"/>
    <w:bookmarkEnd w:id="4"/>
    <w:p w14:paraId="7EDB99AA" w14:textId="697F5FD0" w:rsidR="00547EAC" w:rsidRPr="00170B40" w:rsidRDefault="00547EAC" w:rsidP="0017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6FAB2B89" w14:textId="77777777" w:rsidR="00FB20B6" w:rsidRDefault="00FB20B6" w:rsidP="00FB20B6">
      <w:pPr>
        <w:pStyle w:val="Heading2"/>
      </w:pPr>
      <w:bookmarkStart w:id="38" w:name="_Toc11337952"/>
      <w:r>
        <w:t>A.2</w:t>
      </w:r>
      <w:r>
        <w:tab/>
      </w:r>
      <w:proofErr w:type="spellStart"/>
      <w:r>
        <w:t>Nsmf_PDUSession</w:t>
      </w:r>
      <w:proofErr w:type="spellEnd"/>
      <w:r>
        <w:t xml:space="preserve"> API</w:t>
      </w:r>
      <w:bookmarkEnd w:id="38"/>
    </w:p>
    <w:p w14:paraId="14B20CC0" w14:textId="77777777" w:rsidR="00FB20B6" w:rsidRPr="002E5CBA" w:rsidRDefault="00FB20B6" w:rsidP="00FB20B6">
      <w:pPr>
        <w:pStyle w:val="PL"/>
        <w:rPr>
          <w:lang w:val="en-US"/>
        </w:rPr>
      </w:pPr>
      <w:r w:rsidRPr="002E5CBA">
        <w:rPr>
          <w:lang w:val="en-US"/>
        </w:rPr>
        <w:t>openapi: 3.0.0</w:t>
      </w:r>
    </w:p>
    <w:p w14:paraId="0D9FDD79" w14:textId="77777777" w:rsidR="00FB20B6" w:rsidRPr="002E5CBA" w:rsidRDefault="00FB20B6" w:rsidP="00FB20B6">
      <w:pPr>
        <w:pStyle w:val="PL"/>
        <w:rPr>
          <w:lang w:val="en-US"/>
        </w:rPr>
      </w:pPr>
    </w:p>
    <w:p w14:paraId="49001584" w14:textId="77777777" w:rsidR="00FB20B6" w:rsidRPr="002E5CBA" w:rsidRDefault="00FB20B6" w:rsidP="00FB20B6">
      <w:pPr>
        <w:pStyle w:val="PL"/>
        <w:rPr>
          <w:lang w:val="en-US"/>
        </w:rPr>
      </w:pPr>
      <w:r w:rsidRPr="002E5CBA">
        <w:rPr>
          <w:lang w:val="en-US"/>
        </w:rPr>
        <w:t>info:</w:t>
      </w:r>
    </w:p>
    <w:p w14:paraId="23464963" w14:textId="77777777" w:rsidR="00FB20B6" w:rsidRPr="002E5CBA" w:rsidRDefault="00FB20B6" w:rsidP="00FB20B6">
      <w:pPr>
        <w:pStyle w:val="PL"/>
        <w:rPr>
          <w:lang w:val="en-US"/>
        </w:rPr>
      </w:pPr>
      <w:r w:rsidRPr="002E5CBA">
        <w:rPr>
          <w:lang w:val="en-US"/>
        </w:rPr>
        <w:t xml:space="preserve">  version: '</w:t>
      </w:r>
      <w:r>
        <w:rPr>
          <w:lang w:val="en-US"/>
        </w:rPr>
        <w:t>1.1.0.alpha-1</w:t>
      </w:r>
      <w:r w:rsidRPr="002E5CBA">
        <w:rPr>
          <w:lang w:val="en-US"/>
        </w:rPr>
        <w:t>'</w:t>
      </w:r>
    </w:p>
    <w:p w14:paraId="5A7A2C09" w14:textId="77777777" w:rsidR="00FB20B6" w:rsidRPr="002E5CBA" w:rsidRDefault="00FB20B6" w:rsidP="00FB20B6">
      <w:pPr>
        <w:pStyle w:val="PL"/>
        <w:rPr>
          <w:lang w:val="en-US"/>
        </w:rPr>
      </w:pPr>
      <w:r w:rsidRPr="002E5CBA">
        <w:rPr>
          <w:lang w:val="en-US"/>
        </w:rPr>
        <w:t xml:space="preserve">  title: '</w:t>
      </w:r>
      <w:r>
        <w:rPr>
          <w:lang w:val="en-US"/>
        </w:rPr>
        <w:t>Nsmf_PDUSession</w:t>
      </w:r>
      <w:r w:rsidRPr="002E5CBA">
        <w:rPr>
          <w:lang w:val="en-US"/>
        </w:rPr>
        <w:t>'</w:t>
      </w:r>
    </w:p>
    <w:p w14:paraId="1BF843A4" w14:textId="77777777" w:rsidR="00FB20B6" w:rsidRDefault="00FB20B6" w:rsidP="00FB20B6">
      <w:pPr>
        <w:pStyle w:val="PL"/>
        <w:rPr>
          <w:lang w:val="fr-FR"/>
        </w:rPr>
      </w:pPr>
      <w:r w:rsidRPr="00EA441A">
        <w:t xml:space="preserve">  </w:t>
      </w:r>
      <w:r w:rsidRPr="00757B26">
        <w:rPr>
          <w:lang w:val="fr-FR"/>
        </w:rPr>
        <w:t xml:space="preserve">description: </w:t>
      </w:r>
      <w:r w:rsidRPr="006E3917">
        <w:rPr>
          <w:lang w:val="fr-FR"/>
        </w:rPr>
        <w:t>|</w:t>
      </w:r>
    </w:p>
    <w:p w14:paraId="1E47B369" w14:textId="77777777" w:rsidR="00FB20B6" w:rsidRDefault="00FB20B6" w:rsidP="00FB20B6">
      <w:pPr>
        <w:pStyle w:val="PL"/>
        <w:rPr>
          <w:lang w:val="fr-FR"/>
        </w:rPr>
      </w:pPr>
      <w:r w:rsidRPr="00AD1DC5">
        <w:rPr>
          <w:lang w:val="fr-FR"/>
        </w:rPr>
        <w:t xml:space="preserve">    </w:t>
      </w:r>
      <w:r w:rsidRPr="00757B26">
        <w:rPr>
          <w:lang w:val="fr-FR"/>
        </w:rPr>
        <w:t>SMF PDU Session Service</w:t>
      </w:r>
      <w:r>
        <w:rPr>
          <w:lang w:val="fr-FR"/>
        </w:rPr>
        <w:t>.</w:t>
      </w:r>
    </w:p>
    <w:p w14:paraId="3FBA8BE6" w14:textId="77777777" w:rsidR="00FB20B6" w:rsidRDefault="00FB20B6" w:rsidP="00FB20B6">
      <w:pPr>
        <w:pStyle w:val="PL"/>
      </w:pPr>
      <w:r w:rsidRPr="00AD1DC5">
        <w:rPr>
          <w:lang w:val="fr-FR"/>
        </w:rPr>
        <w:t xml:space="preserve">    </w:t>
      </w:r>
      <w:r>
        <w:t>© 2019, 3GPP Organizational Partners (ARIB, ATIS, CCSA, ETSI, TSDSI, TTA, TTC).</w:t>
      </w:r>
    </w:p>
    <w:p w14:paraId="7295DEB4" w14:textId="77777777" w:rsidR="00FB20B6" w:rsidRPr="00AD1DC5" w:rsidRDefault="00FB20B6" w:rsidP="00FB20B6">
      <w:pPr>
        <w:pStyle w:val="PL"/>
      </w:pPr>
      <w:r>
        <w:t xml:space="preserve">    All rights reserved.</w:t>
      </w:r>
    </w:p>
    <w:p w14:paraId="7A8D8BA9" w14:textId="77777777" w:rsidR="00FB20B6" w:rsidRPr="006E3917" w:rsidRDefault="00FB20B6" w:rsidP="00FB20B6">
      <w:pPr>
        <w:pStyle w:val="PL"/>
      </w:pPr>
    </w:p>
    <w:p w14:paraId="2333BE5E" w14:textId="77777777" w:rsidR="00FB20B6" w:rsidRDefault="00FB20B6" w:rsidP="00FB20B6">
      <w:pPr>
        <w:pStyle w:val="PL"/>
        <w:rPr>
          <w:lang w:val="en-US"/>
        </w:rPr>
      </w:pPr>
      <w:r>
        <w:rPr>
          <w:lang w:val="en-US"/>
        </w:rPr>
        <w:t>[…]</w:t>
      </w:r>
    </w:p>
    <w:p w14:paraId="131AEC40" w14:textId="77777777" w:rsidR="00FB20B6" w:rsidRDefault="00FB20B6" w:rsidP="00FB20B6">
      <w:pPr>
        <w:pStyle w:val="PL"/>
        <w:rPr>
          <w:lang w:val="en-US"/>
        </w:rPr>
      </w:pPr>
    </w:p>
    <w:p w14:paraId="03A051E2" w14:textId="77777777" w:rsidR="00781BCD" w:rsidRPr="002E5CBA" w:rsidRDefault="00781BCD" w:rsidP="00781BCD">
      <w:pPr>
        <w:pStyle w:val="PL"/>
        <w:rPr>
          <w:lang w:val="en-US"/>
        </w:rPr>
      </w:pPr>
      <w:r w:rsidRPr="002E5CBA">
        <w:rPr>
          <w:lang w:val="en-US"/>
        </w:rPr>
        <w:t xml:space="preserve">    SmContextReleaseData:</w:t>
      </w:r>
    </w:p>
    <w:p w14:paraId="387201F3" w14:textId="77777777" w:rsidR="00781BCD" w:rsidRPr="002E5CBA" w:rsidRDefault="00781BCD" w:rsidP="00781BCD">
      <w:pPr>
        <w:pStyle w:val="PL"/>
        <w:rPr>
          <w:lang w:val="en-US"/>
        </w:rPr>
      </w:pPr>
      <w:r w:rsidRPr="002E5CBA">
        <w:rPr>
          <w:lang w:val="en-US"/>
        </w:rPr>
        <w:t xml:space="preserve">      type: object</w:t>
      </w:r>
    </w:p>
    <w:p w14:paraId="08C19F9F" w14:textId="77777777" w:rsidR="00781BCD" w:rsidRPr="002E5CBA" w:rsidRDefault="00781BCD" w:rsidP="00781BCD">
      <w:pPr>
        <w:pStyle w:val="PL"/>
        <w:rPr>
          <w:lang w:val="en-US"/>
        </w:rPr>
      </w:pPr>
      <w:r w:rsidRPr="002E5CBA">
        <w:rPr>
          <w:lang w:val="en-US"/>
        </w:rPr>
        <w:t xml:space="preserve">      properties:</w:t>
      </w:r>
    </w:p>
    <w:p w14:paraId="07155029" w14:textId="77777777" w:rsidR="00781BCD" w:rsidRPr="002E5CBA" w:rsidRDefault="00781BCD" w:rsidP="00781BCD">
      <w:pPr>
        <w:pStyle w:val="PL"/>
        <w:rPr>
          <w:lang w:val="en-US"/>
        </w:rPr>
      </w:pPr>
      <w:r w:rsidRPr="002E5CBA">
        <w:rPr>
          <w:lang w:val="en-US"/>
        </w:rPr>
        <w:t xml:space="preserve">        cause:</w:t>
      </w:r>
    </w:p>
    <w:p w14:paraId="57B0ED9D" w14:textId="77777777" w:rsidR="00781BCD" w:rsidRDefault="00781BCD" w:rsidP="00781BCD">
      <w:pPr>
        <w:pStyle w:val="PL"/>
        <w:rPr>
          <w:lang w:val="en-US"/>
        </w:rPr>
      </w:pPr>
      <w:r w:rsidRPr="002E5CBA">
        <w:rPr>
          <w:lang w:val="en-US"/>
        </w:rPr>
        <w:t xml:space="preserve">          $ref: '#/components/schemas/Cause'</w:t>
      </w:r>
    </w:p>
    <w:p w14:paraId="39988D22" w14:textId="77777777" w:rsidR="00781BCD" w:rsidRPr="002E5CBA" w:rsidRDefault="00781BCD" w:rsidP="00781BCD">
      <w:pPr>
        <w:pStyle w:val="PL"/>
        <w:rPr>
          <w:lang w:val="en-US"/>
        </w:rPr>
      </w:pPr>
      <w:r>
        <w:rPr>
          <w:lang w:val="en-US"/>
        </w:rPr>
        <w:t xml:space="preserve">        ngApC</w:t>
      </w:r>
      <w:r w:rsidRPr="002E5CBA">
        <w:rPr>
          <w:lang w:val="en-US"/>
        </w:rPr>
        <w:t>ause:</w:t>
      </w:r>
    </w:p>
    <w:p w14:paraId="2C6B16D0" w14:textId="77777777" w:rsidR="00781BCD" w:rsidRDefault="00781BCD" w:rsidP="00781BCD">
      <w:pPr>
        <w:pStyle w:val="PL"/>
      </w:pPr>
      <w:r>
        <w:t xml:space="preserve">          $ref: 'TS29571_CommonData.yaml#/components/schemas/NgApCause'</w:t>
      </w:r>
    </w:p>
    <w:p w14:paraId="2356EBA7" w14:textId="77777777" w:rsidR="00781BCD" w:rsidRPr="002E5CBA" w:rsidRDefault="00781BCD" w:rsidP="00781BCD">
      <w:pPr>
        <w:pStyle w:val="PL"/>
        <w:rPr>
          <w:lang w:val="en-US"/>
        </w:rPr>
      </w:pPr>
      <w:r>
        <w:rPr>
          <w:lang w:val="en-US"/>
        </w:rPr>
        <w:t xml:space="preserve">        5gMmCauseValue:</w:t>
      </w:r>
    </w:p>
    <w:p w14:paraId="589B2116" w14:textId="77777777" w:rsidR="00781BCD" w:rsidRPr="00EA1C32" w:rsidRDefault="00781BCD" w:rsidP="00781BCD">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2512467" w14:textId="77777777" w:rsidR="00781BCD" w:rsidRPr="002E5CBA" w:rsidRDefault="00781BCD" w:rsidP="00781BCD">
      <w:pPr>
        <w:pStyle w:val="PL"/>
        <w:rPr>
          <w:lang w:val="en-US"/>
        </w:rPr>
      </w:pPr>
      <w:r w:rsidRPr="002E5CBA">
        <w:rPr>
          <w:lang w:val="en-US"/>
        </w:rPr>
        <w:t xml:space="preserve">        ueLocation:</w:t>
      </w:r>
    </w:p>
    <w:p w14:paraId="0DEE7457" w14:textId="77777777" w:rsidR="00781BCD" w:rsidRPr="002E5CBA" w:rsidRDefault="00781BCD" w:rsidP="00781BCD">
      <w:pPr>
        <w:pStyle w:val="PL"/>
        <w:rPr>
          <w:lang w:val="en-US"/>
        </w:rPr>
      </w:pPr>
      <w:r w:rsidRPr="002E5CBA">
        <w:rPr>
          <w:lang w:val="en-US"/>
        </w:rPr>
        <w:t xml:space="preserve">          $ref: 'TS29571_CommonData.yaml#/components/schemas/UserLocation'</w:t>
      </w:r>
    </w:p>
    <w:p w14:paraId="0FF1D6D2" w14:textId="77777777" w:rsidR="00781BCD" w:rsidRPr="002E5CBA" w:rsidRDefault="00781BCD" w:rsidP="00781BCD">
      <w:pPr>
        <w:pStyle w:val="PL"/>
        <w:rPr>
          <w:lang w:val="en-US"/>
        </w:rPr>
      </w:pPr>
      <w:r w:rsidRPr="002E5CBA">
        <w:rPr>
          <w:lang w:val="en-US"/>
        </w:rPr>
        <w:t xml:space="preserve">        ueTimeZone:</w:t>
      </w:r>
    </w:p>
    <w:p w14:paraId="4BCAE605" w14:textId="77777777" w:rsidR="00781BCD" w:rsidRPr="002E5CBA" w:rsidRDefault="00781BCD" w:rsidP="00781BCD">
      <w:pPr>
        <w:pStyle w:val="PL"/>
        <w:rPr>
          <w:lang w:val="en-US"/>
        </w:rPr>
      </w:pPr>
      <w:r w:rsidRPr="002E5CBA">
        <w:rPr>
          <w:lang w:val="en-US"/>
        </w:rPr>
        <w:t xml:space="preserve">          $ref: 'TS29571_CommonData.yaml#/components/schemas/TimeZone'</w:t>
      </w:r>
    </w:p>
    <w:p w14:paraId="41E71C57" w14:textId="77777777" w:rsidR="00781BCD" w:rsidRPr="002E5CBA" w:rsidRDefault="00781BCD" w:rsidP="00781BCD">
      <w:pPr>
        <w:pStyle w:val="PL"/>
        <w:rPr>
          <w:lang w:val="en-US"/>
        </w:rPr>
      </w:pPr>
      <w:r w:rsidRPr="002E5CBA">
        <w:rPr>
          <w:lang w:val="en-US"/>
        </w:rPr>
        <w:t xml:space="preserve">        addUeLocation:</w:t>
      </w:r>
    </w:p>
    <w:p w14:paraId="5A371D3B" w14:textId="77777777" w:rsidR="00781BCD" w:rsidRPr="002E5CBA" w:rsidRDefault="00781BCD" w:rsidP="00781BCD">
      <w:pPr>
        <w:pStyle w:val="PL"/>
        <w:rPr>
          <w:lang w:val="en-US"/>
        </w:rPr>
      </w:pPr>
      <w:r w:rsidRPr="002E5CBA">
        <w:rPr>
          <w:lang w:val="en-US"/>
        </w:rPr>
        <w:t xml:space="preserve">          $ref: 'TS29571_CommonData.yaml#/components/schemas/UserLocation'</w:t>
      </w:r>
    </w:p>
    <w:p w14:paraId="0F69424B" w14:textId="77777777" w:rsidR="00781BCD" w:rsidRPr="002E5CBA" w:rsidRDefault="00781BCD" w:rsidP="00781BCD">
      <w:pPr>
        <w:pStyle w:val="PL"/>
        <w:rPr>
          <w:lang w:val="en-US"/>
        </w:rPr>
      </w:pPr>
      <w:r w:rsidRPr="002E5CBA">
        <w:rPr>
          <w:lang w:val="en-US"/>
        </w:rPr>
        <w:t xml:space="preserve">        vsmfReleaseOnly:</w:t>
      </w:r>
    </w:p>
    <w:p w14:paraId="5420F343" w14:textId="77777777" w:rsidR="00781BCD" w:rsidRPr="002E5CBA" w:rsidRDefault="00781BCD" w:rsidP="00781BCD">
      <w:pPr>
        <w:pStyle w:val="PL"/>
        <w:rPr>
          <w:lang w:val="en-US"/>
        </w:rPr>
      </w:pPr>
      <w:r w:rsidRPr="002E5CBA">
        <w:rPr>
          <w:lang w:val="en-US"/>
        </w:rPr>
        <w:t xml:space="preserve">          type: boolean</w:t>
      </w:r>
    </w:p>
    <w:p w14:paraId="0F213E24" w14:textId="77777777" w:rsidR="00781BCD" w:rsidRDefault="00781BCD" w:rsidP="00781BCD">
      <w:pPr>
        <w:pStyle w:val="PL"/>
        <w:rPr>
          <w:lang w:val="en-US"/>
        </w:rPr>
      </w:pPr>
      <w:r w:rsidRPr="002E5CBA">
        <w:rPr>
          <w:lang w:val="en-US"/>
        </w:rPr>
        <w:t xml:space="preserve">          default: false</w:t>
      </w:r>
    </w:p>
    <w:p w14:paraId="095994AB" w14:textId="77777777" w:rsidR="00781BCD" w:rsidRDefault="00781BCD" w:rsidP="00781BCD">
      <w:pPr>
        <w:pStyle w:val="PL"/>
        <w:rPr>
          <w:lang w:val="en-US"/>
        </w:rPr>
      </w:pPr>
      <w:r w:rsidRPr="002E5CBA">
        <w:rPr>
          <w:lang w:val="en-US"/>
        </w:rPr>
        <w:t xml:space="preserve">        n2SmInfo:</w:t>
      </w:r>
    </w:p>
    <w:p w14:paraId="4CA91054" w14:textId="77777777" w:rsidR="00781BCD" w:rsidRDefault="00781BCD" w:rsidP="00781BCD">
      <w:pPr>
        <w:pStyle w:val="PL"/>
        <w:rPr>
          <w:lang w:val="en-US"/>
        </w:rPr>
      </w:pPr>
      <w:r w:rsidRPr="002E5CBA">
        <w:rPr>
          <w:lang w:val="en-US"/>
        </w:rPr>
        <w:t xml:space="preserve">          $ref: 'TS29571_CommonData.yaml#/components/schemas/RefToBinaryData'</w:t>
      </w:r>
    </w:p>
    <w:p w14:paraId="0CE446CD" w14:textId="77777777" w:rsidR="00781BCD" w:rsidRPr="002E5CBA" w:rsidRDefault="00781BCD" w:rsidP="00781BCD">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2C7CE99C" w14:textId="77777777" w:rsidR="00781BCD" w:rsidRDefault="00781BCD" w:rsidP="00781BCD">
      <w:pPr>
        <w:pStyle w:val="PL"/>
        <w:rPr>
          <w:lang w:val="en-US"/>
        </w:rPr>
      </w:pPr>
      <w:r w:rsidRPr="002E5CBA">
        <w:rPr>
          <w:lang w:val="en-US"/>
        </w:rPr>
        <w:t xml:space="preserve">          $ref: '#/components/schemas/</w:t>
      </w:r>
      <w:r>
        <w:rPr>
          <w:lang w:val="en-US"/>
        </w:rPr>
        <w:t>N2SmInfoType</w:t>
      </w:r>
      <w:r w:rsidRPr="002E5CBA">
        <w:rPr>
          <w:lang w:val="en-US"/>
        </w:rPr>
        <w:t>'</w:t>
      </w:r>
    </w:p>
    <w:p w14:paraId="4F1AD5EB" w14:textId="77777777" w:rsidR="00781BCD" w:rsidRPr="002E5CBA" w:rsidRDefault="00781BCD" w:rsidP="00781BCD">
      <w:pPr>
        <w:pStyle w:val="PL"/>
        <w:rPr>
          <w:lang w:val="en-US"/>
        </w:rPr>
      </w:pPr>
      <w:r>
        <w:rPr>
          <w:lang w:val="en-US"/>
        </w:rPr>
        <w:t xml:space="preserve">        i</w:t>
      </w:r>
      <w:r w:rsidRPr="002E5CBA">
        <w:rPr>
          <w:lang w:val="en-US"/>
        </w:rPr>
        <w:t>smfReleaseOnly:</w:t>
      </w:r>
    </w:p>
    <w:p w14:paraId="538D86D1" w14:textId="77777777" w:rsidR="00781BCD" w:rsidRPr="002E5CBA" w:rsidRDefault="00781BCD" w:rsidP="00781BCD">
      <w:pPr>
        <w:pStyle w:val="PL"/>
        <w:rPr>
          <w:lang w:val="en-US"/>
        </w:rPr>
      </w:pPr>
      <w:r w:rsidRPr="002E5CBA">
        <w:rPr>
          <w:lang w:val="en-US"/>
        </w:rPr>
        <w:t xml:space="preserve">          type: boolean</w:t>
      </w:r>
    </w:p>
    <w:p w14:paraId="7779CFB9" w14:textId="77777777" w:rsidR="00781BCD" w:rsidRPr="002E5CBA" w:rsidRDefault="00781BCD" w:rsidP="00781BCD">
      <w:pPr>
        <w:pStyle w:val="PL"/>
        <w:rPr>
          <w:lang w:val="en-US"/>
        </w:rPr>
      </w:pPr>
      <w:r w:rsidRPr="002E5CBA">
        <w:rPr>
          <w:lang w:val="en-US"/>
        </w:rPr>
        <w:t xml:space="preserve">          default: false</w:t>
      </w:r>
    </w:p>
    <w:p w14:paraId="11EDCFC9" w14:textId="77777777" w:rsidR="00781BCD" w:rsidRPr="00781BCD" w:rsidRDefault="00781BCD" w:rsidP="00781BCD">
      <w:pPr>
        <w:pStyle w:val="PL"/>
        <w:rPr>
          <w:ins w:id="39" w:author="Giorgi Gulbani" w:date="2019-08-22T11:59:00Z"/>
          <w:lang w:val="en-US"/>
        </w:rPr>
      </w:pPr>
      <w:ins w:id="40" w:author="Giorgi Gulbani" w:date="2019-08-22T11:59:00Z">
        <w:r w:rsidRPr="00781BCD">
          <w:rPr>
            <w:lang w:val="en-US"/>
          </w:rPr>
          <w:t xml:space="preserve">        hoCompleteIndication:</w:t>
        </w:r>
      </w:ins>
    </w:p>
    <w:p w14:paraId="6B4901AC" w14:textId="77777777" w:rsidR="00781BCD" w:rsidRPr="00781BCD" w:rsidRDefault="00781BCD" w:rsidP="00781BCD">
      <w:pPr>
        <w:pStyle w:val="PL"/>
        <w:rPr>
          <w:ins w:id="41" w:author="Giorgi Gulbani" w:date="2019-08-22T11:59:00Z"/>
          <w:lang w:val="en-US"/>
        </w:rPr>
      </w:pPr>
      <w:ins w:id="42" w:author="Giorgi Gulbani" w:date="2019-08-22T11:59:00Z">
        <w:r w:rsidRPr="00781BCD">
          <w:rPr>
            <w:lang w:val="en-US"/>
          </w:rPr>
          <w:t xml:space="preserve">          type: boolean</w:t>
        </w:r>
      </w:ins>
    </w:p>
    <w:p w14:paraId="369CB3BC" w14:textId="6AD21167" w:rsidR="00FB20B6" w:rsidRDefault="00781BCD" w:rsidP="00781BCD">
      <w:pPr>
        <w:pStyle w:val="PL"/>
        <w:rPr>
          <w:lang w:val="en-US"/>
        </w:rPr>
      </w:pPr>
      <w:ins w:id="43" w:author="Giorgi Gulbani" w:date="2019-08-22T11:59:00Z">
        <w:r w:rsidRPr="00781BCD">
          <w:rPr>
            <w:lang w:val="en-US"/>
          </w:rPr>
          <w:t xml:space="preserve">          default: false</w:t>
        </w:r>
      </w:ins>
    </w:p>
    <w:p w14:paraId="34A7F72F" w14:textId="77777777" w:rsidR="00FB20B6" w:rsidRDefault="00FB20B6" w:rsidP="00FB20B6">
      <w:pPr>
        <w:pStyle w:val="PL"/>
        <w:rPr>
          <w:lang w:val="en-US"/>
        </w:rPr>
      </w:pPr>
    </w:p>
    <w:p w14:paraId="2AC28F48" w14:textId="77777777" w:rsidR="00FB20B6" w:rsidRDefault="00FB20B6" w:rsidP="00FB20B6">
      <w:pPr>
        <w:pStyle w:val="PL"/>
        <w:rPr>
          <w:lang w:val="en-US"/>
        </w:rPr>
      </w:pPr>
      <w:r>
        <w:rPr>
          <w:lang w:val="en-US"/>
        </w:rPr>
        <w:t>[…]</w:t>
      </w:r>
    </w:p>
    <w:p w14:paraId="00288615" w14:textId="77777777" w:rsidR="00170B40" w:rsidRDefault="00170B40" w:rsidP="00170B40"/>
    <w:p w14:paraId="568BA566" w14:textId="77777777" w:rsidR="00170B40" w:rsidRPr="00170B40" w:rsidRDefault="00170B40" w:rsidP="00170B40"/>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3332340D"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A5CB6" w14:textId="77777777" w:rsidR="00F65821" w:rsidRDefault="00F65821">
      <w:r>
        <w:separator/>
      </w:r>
    </w:p>
  </w:endnote>
  <w:endnote w:type="continuationSeparator" w:id="0">
    <w:p w14:paraId="3B2E04C3" w14:textId="77777777" w:rsidR="00F65821" w:rsidRDefault="00F6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4AF8E" w14:textId="77777777" w:rsidR="00F65821" w:rsidRDefault="00F65821">
      <w:r>
        <w:separator/>
      </w:r>
    </w:p>
  </w:footnote>
  <w:footnote w:type="continuationSeparator" w:id="0">
    <w:p w14:paraId="256B67FB" w14:textId="77777777" w:rsidR="00F65821" w:rsidRDefault="00F65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ED1B58" w:rsidRDefault="00ED1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ED1B58" w:rsidRDefault="00ED1B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ED1B58" w:rsidRDefault="00ED1B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ED1B58" w:rsidRDefault="00ED1B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62EDA"/>
    <w:multiLevelType w:val="hybridMultilevel"/>
    <w:tmpl w:val="2A381A58"/>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CC223C6"/>
    <w:multiLevelType w:val="hybridMultilevel"/>
    <w:tmpl w:val="A378C4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7"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3B24233"/>
    <w:multiLevelType w:val="hybridMultilevel"/>
    <w:tmpl w:val="AC1408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6EA1FF3"/>
    <w:multiLevelType w:val="hybridMultilevel"/>
    <w:tmpl w:val="DB8C1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2"/>
  </w:num>
  <w:num w:numId="6">
    <w:abstractNumId w:val="5"/>
  </w:num>
  <w:num w:numId="7">
    <w:abstractNumId w:val="11"/>
  </w:num>
  <w:num w:numId="8">
    <w:abstractNumId w:val="4"/>
  </w:num>
  <w:num w:numId="9">
    <w:abstractNumId w:val="8"/>
  </w:num>
  <w:num w:numId="10">
    <w:abstractNumId w:val="6"/>
  </w:num>
  <w:num w:numId="11">
    <w:abstractNumId w:val="10"/>
  </w:num>
  <w:num w:numId="12">
    <w:abstractNumId w:val="2"/>
  </w:num>
  <w:num w:numId="13">
    <w:abstractNumId w:val="9"/>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0CA"/>
    <w:rsid w:val="00042BB1"/>
    <w:rsid w:val="00050653"/>
    <w:rsid w:val="000578FD"/>
    <w:rsid w:val="000A1F6F"/>
    <w:rsid w:val="000A6394"/>
    <w:rsid w:val="000B7FED"/>
    <w:rsid w:val="000C038A"/>
    <w:rsid w:val="000C6598"/>
    <w:rsid w:val="000F1DD8"/>
    <w:rsid w:val="001216CF"/>
    <w:rsid w:val="0014056F"/>
    <w:rsid w:val="00142250"/>
    <w:rsid w:val="00145D43"/>
    <w:rsid w:val="00170B40"/>
    <w:rsid w:val="00192C46"/>
    <w:rsid w:val="00197C81"/>
    <w:rsid w:val="001A08B3"/>
    <w:rsid w:val="001A6DE3"/>
    <w:rsid w:val="001A7B60"/>
    <w:rsid w:val="001B52F0"/>
    <w:rsid w:val="001B7A65"/>
    <w:rsid w:val="001D3A15"/>
    <w:rsid w:val="001E350E"/>
    <w:rsid w:val="001E41F3"/>
    <w:rsid w:val="00203844"/>
    <w:rsid w:val="0026004D"/>
    <w:rsid w:val="002640DD"/>
    <w:rsid w:val="00275D12"/>
    <w:rsid w:val="00284FEB"/>
    <w:rsid w:val="002860C4"/>
    <w:rsid w:val="0029416B"/>
    <w:rsid w:val="00297EEB"/>
    <w:rsid w:val="002B5741"/>
    <w:rsid w:val="002B7092"/>
    <w:rsid w:val="002D51E3"/>
    <w:rsid w:val="00305409"/>
    <w:rsid w:val="003142C1"/>
    <w:rsid w:val="003209E5"/>
    <w:rsid w:val="00322ACF"/>
    <w:rsid w:val="003609EF"/>
    <w:rsid w:val="0036231A"/>
    <w:rsid w:val="00374DD4"/>
    <w:rsid w:val="00393038"/>
    <w:rsid w:val="003E1A36"/>
    <w:rsid w:val="003F1DDF"/>
    <w:rsid w:val="00410371"/>
    <w:rsid w:val="00421158"/>
    <w:rsid w:val="004242F1"/>
    <w:rsid w:val="00427478"/>
    <w:rsid w:val="00427DB1"/>
    <w:rsid w:val="0043679D"/>
    <w:rsid w:val="00460B61"/>
    <w:rsid w:val="004760D5"/>
    <w:rsid w:val="004A0BE8"/>
    <w:rsid w:val="004B75B7"/>
    <w:rsid w:val="004E1669"/>
    <w:rsid w:val="0051580D"/>
    <w:rsid w:val="00523474"/>
    <w:rsid w:val="00547111"/>
    <w:rsid w:val="00547EAC"/>
    <w:rsid w:val="00570453"/>
    <w:rsid w:val="00575944"/>
    <w:rsid w:val="00592D74"/>
    <w:rsid w:val="00596C63"/>
    <w:rsid w:val="005C052F"/>
    <w:rsid w:val="005E09FB"/>
    <w:rsid w:val="005E2C44"/>
    <w:rsid w:val="005F229D"/>
    <w:rsid w:val="00621188"/>
    <w:rsid w:val="006257ED"/>
    <w:rsid w:val="00632F2C"/>
    <w:rsid w:val="00633454"/>
    <w:rsid w:val="00694F1D"/>
    <w:rsid w:val="00695808"/>
    <w:rsid w:val="006A1B33"/>
    <w:rsid w:val="006A5DFD"/>
    <w:rsid w:val="006B38C3"/>
    <w:rsid w:val="006B46FB"/>
    <w:rsid w:val="006B775F"/>
    <w:rsid w:val="006C4A9E"/>
    <w:rsid w:val="006E21FB"/>
    <w:rsid w:val="00781BCD"/>
    <w:rsid w:val="00792342"/>
    <w:rsid w:val="007977A8"/>
    <w:rsid w:val="007B512A"/>
    <w:rsid w:val="007C2097"/>
    <w:rsid w:val="007C79FC"/>
    <w:rsid w:val="007D6A07"/>
    <w:rsid w:val="007F7259"/>
    <w:rsid w:val="008040A8"/>
    <w:rsid w:val="00805B74"/>
    <w:rsid w:val="008279FA"/>
    <w:rsid w:val="00835747"/>
    <w:rsid w:val="008626E7"/>
    <w:rsid w:val="00870EE7"/>
    <w:rsid w:val="00880B57"/>
    <w:rsid w:val="00882F86"/>
    <w:rsid w:val="00883F12"/>
    <w:rsid w:val="008863B9"/>
    <w:rsid w:val="008952A6"/>
    <w:rsid w:val="008A45A6"/>
    <w:rsid w:val="008A6404"/>
    <w:rsid w:val="008A6699"/>
    <w:rsid w:val="008D3508"/>
    <w:rsid w:val="008F193E"/>
    <w:rsid w:val="008F686C"/>
    <w:rsid w:val="008F68B0"/>
    <w:rsid w:val="0090106B"/>
    <w:rsid w:val="009148DE"/>
    <w:rsid w:val="0093697A"/>
    <w:rsid w:val="00941E30"/>
    <w:rsid w:val="00964AD2"/>
    <w:rsid w:val="009777D9"/>
    <w:rsid w:val="00991B88"/>
    <w:rsid w:val="00996363"/>
    <w:rsid w:val="009A5753"/>
    <w:rsid w:val="009A579D"/>
    <w:rsid w:val="009D29D6"/>
    <w:rsid w:val="009E01AD"/>
    <w:rsid w:val="009E3297"/>
    <w:rsid w:val="009E65AA"/>
    <w:rsid w:val="009F734F"/>
    <w:rsid w:val="00A246B6"/>
    <w:rsid w:val="00A47E70"/>
    <w:rsid w:val="00A50CF0"/>
    <w:rsid w:val="00A7671C"/>
    <w:rsid w:val="00AA2CBC"/>
    <w:rsid w:val="00AB7AB6"/>
    <w:rsid w:val="00AC5820"/>
    <w:rsid w:val="00AD1CD8"/>
    <w:rsid w:val="00AD57C0"/>
    <w:rsid w:val="00AF3D4D"/>
    <w:rsid w:val="00B0778C"/>
    <w:rsid w:val="00B258BB"/>
    <w:rsid w:val="00B6181F"/>
    <w:rsid w:val="00B67B97"/>
    <w:rsid w:val="00B67DFF"/>
    <w:rsid w:val="00B75EA7"/>
    <w:rsid w:val="00B968C8"/>
    <w:rsid w:val="00BA3EC5"/>
    <w:rsid w:val="00BA51D9"/>
    <w:rsid w:val="00BB3052"/>
    <w:rsid w:val="00BB4B6F"/>
    <w:rsid w:val="00BB5DFC"/>
    <w:rsid w:val="00BC506A"/>
    <w:rsid w:val="00BD14AD"/>
    <w:rsid w:val="00BD279D"/>
    <w:rsid w:val="00BD6BB8"/>
    <w:rsid w:val="00C060B7"/>
    <w:rsid w:val="00C458CA"/>
    <w:rsid w:val="00C6001F"/>
    <w:rsid w:val="00C666F1"/>
    <w:rsid w:val="00C66BA2"/>
    <w:rsid w:val="00C67BE9"/>
    <w:rsid w:val="00C95985"/>
    <w:rsid w:val="00C959B5"/>
    <w:rsid w:val="00CC5026"/>
    <w:rsid w:val="00CC68D0"/>
    <w:rsid w:val="00CE30B9"/>
    <w:rsid w:val="00CF6CD2"/>
    <w:rsid w:val="00D00147"/>
    <w:rsid w:val="00D03F9A"/>
    <w:rsid w:val="00D06D51"/>
    <w:rsid w:val="00D24991"/>
    <w:rsid w:val="00D25B71"/>
    <w:rsid w:val="00D50255"/>
    <w:rsid w:val="00D66520"/>
    <w:rsid w:val="00DE34CF"/>
    <w:rsid w:val="00DE6782"/>
    <w:rsid w:val="00E13F3D"/>
    <w:rsid w:val="00E25579"/>
    <w:rsid w:val="00E34898"/>
    <w:rsid w:val="00E41A69"/>
    <w:rsid w:val="00E4602E"/>
    <w:rsid w:val="00E8079D"/>
    <w:rsid w:val="00EA6A13"/>
    <w:rsid w:val="00EB09B7"/>
    <w:rsid w:val="00ED1B58"/>
    <w:rsid w:val="00ED685A"/>
    <w:rsid w:val="00EE7D7C"/>
    <w:rsid w:val="00F05A08"/>
    <w:rsid w:val="00F25D98"/>
    <w:rsid w:val="00F300FB"/>
    <w:rsid w:val="00F45289"/>
    <w:rsid w:val="00F65821"/>
    <w:rsid w:val="00FB20B6"/>
    <w:rsid w:val="00FB6386"/>
    <w:rsid w:val="00FD5DC8"/>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616C1-598D-41E7-AA5C-EFCC372A7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5</Pages>
  <Words>1018</Words>
  <Characters>5805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74</cp:revision>
  <cp:lastPrinted>1900-01-01T08:00:00Z</cp:lastPrinted>
  <dcterms:created xsi:type="dcterms:W3CDTF">2018-11-05T09:14:00Z</dcterms:created>
  <dcterms:modified xsi:type="dcterms:W3CDTF">2019-08-29T14:37:00Z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1567089425</vt:lpwstr>
  </property>
</Properties>
</file>