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F9668" w14:textId="166BD743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2C79F6">
        <w:rPr>
          <w:b/>
          <w:noProof/>
          <w:sz w:val="24"/>
        </w:rPr>
        <w:t>C4-193586</w:t>
      </w:r>
    </w:p>
    <w:p w14:paraId="4059FC88" w14:textId="7CB50620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2C79F6" w:rsidRPr="002C79F6">
        <w:rPr>
          <w:i/>
          <w:noProof/>
          <w:sz w:val="24"/>
        </w:rPr>
        <w:tab/>
      </w:r>
      <w:r w:rsidR="002C79F6" w:rsidRPr="002C79F6">
        <w:rPr>
          <w:i/>
          <w:noProof/>
          <w:sz w:val="24"/>
        </w:rPr>
        <w:tab/>
      </w:r>
      <w:r w:rsidR="002C79F6" w:rsidRPr="002C79F6">
        <w:rPr>
          <w:i/>
          <w:noProof/>
          <w:sz w:val="24"/>
        </w:rPr>
        <w:tab/>
      </w:r>
      <w:r w:rsidR="002C79F6" w:rsidRPr="002C79F6">
        <w:rPr>
          <w:i/>
          <w:noProof/>
          <w:sz w:val="24"/>
        </w:rPr>
        <w:tab/>
      </w:r>
      <w:r w:rsidR="002C79F6" w:rsidRPr="002C79F6">
        <w:rPr>
          <w:i/>
          <w:noProof/>
          <w:sz w:val="24"/>
        </w:rPr>
        <w:tab/>
      </w:r>
      <w:r w:rsidR="002C79F6" w:rsidRPr="002C79F6">
        <w:rPr>
          <w:i/>
          <w:noProof/>
          <w:sz w:val="24"/>
        </w:rPr>
        <w:tab/>
      </w:r>
      <w:r w:rsidR="002C79F6" w:rsidRPr="002C79F6">
        <w:rPr>
          <w:i/>
          <w:noProof/>
          <w:sz w:val="24"/>
        </w:rPr>
        <w:tab/>
      </w:r>
      <w:r w:rsidR="002C79F6" w:rsidRPr="002C79F6">
        <w:rPr>
          <w:i/>
          <w:noProof/>
          <w:sz w:val="24"/>
        </w:rPr>
        <w:tab/>
        <w:t xml:space="preserve">  </w:t>
      </w:r>
      <w:r w:rsidR="002C79F6">
        <w:rPr>
          <w:i/>
          <w:noProof/>
          <w:sz w:val="24"/>
        </w:rPr>
        <w:t xml:space="preserve">  </w:t>
      </w:r>
      <w:r w:rsidR="002C79F6" w:rsidRPr="002C79F6">
        <w:rPr>
          <w:i/>
          <w:noProof/>
          <w:sz w:val="24"/>
        </w:rPr>
        <w:t xml:space="preserve"> Revision of C4-193377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4191B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39C4D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15A51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7F43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B35516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F66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62A81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8088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FAC314" w14:textId="77777777" w:rsidR="001E41F3" w:rsidRPr="00410371" w:rsidRDefault="00E255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29.502</w:t>
            </w:r>
          </w:p>
        </w:tc>
        <w:tc>
          <w:tcPr>
            <w:tcW w:w="709" w:type="dxa"/>
          </w:tcPr>
          <w:p w14:paraId="671A91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E0240" w14:textId="6E4D2F81" w:rsidR="001E41F3" w:rsidRPr="00410371" w:rsidRDefault="00161787" w:rsidP="00E4602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0195</w:t>
            </w:r>
          </w:p>
        </w:tc>
        <w:tc>
          <w:tcPr>
            <w:tcW w:w="709" w:type="dxa"/>
          </w:tcPr>
          <w:p w14:paraId="28B8FDA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E8F166" w14:textId="748D33F7" w:rsidR="001E41F3" w:rsidRPr="00410371" w:rsidRDefault="002C79F6" w:rsidP="002C79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281BEB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7D6C5D" w14:textId="77777777" w:rsidR="001E41F3" w:rsidRPr="00410371" w:rsidRDefault="00E255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B2DA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7301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D65B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7D8E9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15A59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5B8E249" w14:textId="77777777" w:rsidTr="00547111">
        <w:tc>
          <w:tcPr>
            <w:tcW w:w="9641" w:type="dxa"/>
            <w:gridSpan w:val="9"/>
          </w:tcPr>
          <w:p w14:paraId="10D3BA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CDDFB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9996DD8" w14:textId="77777777" w:rsidTr="00A7671C">
        <w:tc>
          <w:tcPr>
            <w:tcW w:w="2835" w:type="dxa"/>
          </w:tcPr>
          <w:p w14:paraId="350C371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AB1F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F324D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D898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6FB9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3E8B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806B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B15A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FBAFF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E17C1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B08614" w14:textId="77777777" w:rsidTr="00547111">
        <w:tc>
          <w:tcPr>
            <w:tcW w:w="9640" w:type="dxa"/>
            <w:gridSpan w:val="11"/>
          </w:tcPr>
          <w:p w14:paraId="606430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156F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149F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2A9EF8" w14:textId="5FC7BF6D" w:rsidR="001E41F3" w:rsidRDefault="00161787" w:rsidP="001A6DE3">
            <w:pPr>
              <w:pStyle w:val="CRCoverPage"/>
              <w:spacing w:after="0"/>
              <w:ind w:left="100"/>
              <w:rPr>
                <w:noProof/>
              </w:rPr>
            </w:pPr>
            <w:r>
              <w:t>ETSUN alignments to Retrieve</w:t>
            </w:r>
            <w:r w:rsidR="00170B40" w:rsidRPr="00170B40">
              <w:t>SMContext service operation</w:t>
            </w:r>
          </w:p>
        </w:tc>
      </w:tr>
      <w:tr w:rsidR="001E41F3" w14:paraId="2C28C1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128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0086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D1A9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61B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786BF0" w14:textId="77777777" w:rsidR="001E41F3" w:rsidRDefault="00570453" w:rsidP="00297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A6A13">
              <w:rPr>
                <w:noProof/>
              </w:rPr>
              <w:t xml:space="preserve">Huawei </w:t>
            </w:r>
            <w:r>
              <w:rPr>
                <w:noProof/>
              </w:rPr>
              <w:fldChar w:fldCharType="end"/>
            </w:r>
          </w:p>
        </w:tc>
      </w:tr>
      <w:tr w:rsidR="001E41F3" w14:paraId="2DA0E2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60B9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B7F0E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5E89B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0EA4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C252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8960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202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4D486B" w14:textId="77777777" w:rsidR="001E41F3" w:rsidRDefault="00570453" w:rsidP="00E25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25579">
              <w:rPr>
                <w:noProof/>
              </w:rPr>
              <w:t>ETSUN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DFF2B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6FE32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6AF6C3" w14:textId="6295185B" w:rsidR="001E41F3" w:rsidRDefault="00570453" w:rsidP="00170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96363">
              <w:rPr>
                <w:noProof/>
              </w:rPr>
              <w:t>2019-0</w:t>
            </w:r>
            <w:r w:rsidR="00170B40">
              <w:rPr>
                <w:noProof/>
              </w:rPr>
              <w:t>8</w:t>
            </w:r>
            <w:r w:rsidR="0099636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70B40">
              <w:rPr>
                <w:noProof/>
              </w:rPr>
              <w:t>1</w:t>
            </w:r>
            <w:r w:rsidR="00BD14AD">
              <w:rPr>
                <w:noProof/>
              </w:rPr>
              <w:t>2</w:t>
            </w:r>
          </w:p>
        </w:tc>
      </w:tr>
      <w:tr w:rsidR="001E41F3" w14:paraId="1686C7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41F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CA4F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5212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A7E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8814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A11B3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A2D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EFC1ED" w14:textId="77777777" w:rsidR="001E41F3" w:rsidRDefault="00E255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EF8A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8DE0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F86755" w14:textId="77777777" w:rsidR="001E41F3" w:rsidRDefault="00E25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BBC33B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9D15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5341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F2F32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67D7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F57F24" w14:textId="77777777" w:rsidTr="00547111">
        <w:tc>
          <w:tcPr>
            <w:tcW w:w="1843" w:type="dxa"/>
          </w:tcPr>
          <w:p w14:paraId="3E17CB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D532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D7E5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1B63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424864" w14:textId="5D667C20" w:rsidR="00575944" w:rsidRDefault="00A668B0" w:rsidP="006A68AF">
            <w:pPr>
              <w:pStyle w:val="CRCoverPage"/>
              <w:spacing w:after="0"/>
              <w:ind w:left="100"/>
            </w:pPr>
            <w:r>
              <w:t>CR0874-TS23.502 (</w:t>
            </w:r>
            <w:r w:rsidRPr="007C4A48">
              <w:t>S2-1900742</w:t>
            </w:r>
            <w:r>
              <w:t>) clarifies that "SM Context ID" in stage 3 is represented by "</w:t>
            </w:r>
            <w:r w:rsidRPr="007C4A48">
              <w:rPr>
                <w:b/>
              </w:rPr>
              <w:t>pduSessionRef</w:t>
            </w:r>
            <w:r>
              <w:t xml:space="preserve">" attribute (see TS 29.502 clause </w:t>
            </w:r>
            <w:r w:rsidRPr="00050CA8">
              <w:t>5.2.8.2.1</w:t>
            </w:r>
            <w:r>
              <w:t>, NOTE 1).</w:t>
            </w:r>
          </w:p>
          <w:p w14:paraId="64DFD64E" w14:textId="77777777" w:rsidR="002A4731" w:rsidRDefault="002A4731" w:rsidP="006A68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F0180F" w14:textId="1A49B648" w:rsidR="002A4731" w:rsidRDefault="002A4731" w:rsidP="006A68A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TS 23.502 clause </w:t>
            </w:r>
            <w:r w:rsidRPr="009E6C14">
              <w:t>4.23.4.3</w:t>
            </w:r>
            <w:r>
              <w:t>, step 4a</w:t>
            </w:r>
            <w:r w:rsidRPr="009E6C14">
              <w:t xml:space="preserve"> </w:t>
            </w:r>
            <w:r>
              <w:t xml:space="preserve">specifies that during Service Request procedure with I-SMF change/removal, SMContextRetrieveData structure contains SM Context ID. Same applies also to </w:t>
            </w:r>
            <w:r w:rsidRPr="002A4731">
              <w:t>Inter NG-RAN node N2 based handover wi</w:t>
            </w:r>
            <w:r>
              <w:t>th I-SMF insertion/change (clause 4.23.7.3.2)</w:t>
            </w:r>
          </w:p>
        </w:tc>
      </w:tr>
      <w:tr w:rsidR="001E41F3" w14:paraId="2E73E3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E31F0" w14:textId="390522B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E8B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201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5DE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9BA050" w14:textId="7D599BBB" w:rsidR="001E41F3" w:rsidRDefault="006A68AF" w:rsidP="006A68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attribute </w:t>
            </w:r>
            <w:r w:rsidRPr="006A68AF">
              <w:rPr>
                <w:noProof/>
              </w:rPr>
              <w:t>pduSessionRef</w:t>
            </w:r>
            <w:r>
              <w:rPr>
                <w:noProof/>
              </w:rPr>
              <w:t xml:space="preserve"> was added to SmContext data structure.</w:t>
            </w:r>
          </w:p>
        </w:tc>
      </w:tr>
      <w:tr w:rsidR="001E41F3" w14:paraId="5583C2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67B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5608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326A1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B9EB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13DF4" w14:textId="2946DCD9" w:rsidR="001E41F3" w:rsidRDefault="00161787" w:rsidP="00161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Misalignment with s</w:t>
            </w:r>
            <w:r w:rsidR="008A6699">
              <w:rPr>
                <w:noProof/>
                <w:lang w:eastAsia="zh-CN"/>
              </w:rPr>
              <w:t xml:space="preserve">tage </w:t>
            </w:r>
            <w:r>
              <w:rPr>
                <w:noProof/>
                <w:lang w:eastAsia="zh-CN"/>
              </w:rPr>
              <w:t>2.</w:t>
            </w:r>
          </w:p>
        </w:tc>
      </w:tr>
      <w:tr w:rsidR="001E41F3" w14:paraId="46364513" w14:textId="77777777" w:rsidTr="00547111">
        <w:tc>
          <w:tcPr>
            <w:tcW w:w="2694" w:type="dxa"/>
            <w:gridSpan w:val="2"/>
          </w:tcPr>
          <w:p w14:paraId="2F1DEE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5CD3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C00A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04CF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968D85" w14:textId="6BD94D70" w:rsidR="001E41F3" w:rsidRDefault="00551A68" w:rsidP="00170B40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6.1.6.2.39, A.2</w:t>
            </w:r>
          </w:p>
        </w:tc>
      </w:tr>
      <w:tr w:rsidR="001E41F3" w14:paraId="063FE3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C5E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BFAC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F3CB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BEE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EA15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427A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5A12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8ED7A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BA27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38F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62CA93" w14:textId="3E2FAA1E" w:rsidR="001E41F3" w:rsidRPr="003F1DD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25227" w14:textId="73DE9CBB" w:rsidR="001E41F3" w:rsidRPr="003F1DDF" w:rsidRDefault="003F1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F1DD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16799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42E89" w14:textId="7DBA8D35" w:rsidR="001E41F3" w:rsidRDefault="003F1DDF" w:rsidP="005C05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EE5B8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B31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B96E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1DDD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38BF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175A0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0378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6828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59CD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27056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0629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0874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337BEC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363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A168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4EEDB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FC8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2B3F8" w14:textId="3BB00B19" w:rsidR="001E41F3" w:rsidRDefault="002C79F6" w:rsidP="002B7092">
            <w:pPr>
              <w:pStyle w:val="CRCoverPage"/>
              <w:spacing w:after="0"/>
              <w:ind w:left="100"/>
              <w:rPr>
                <w:noProof/>
              </w:rPr>
            </w:pPr>
            <w:r w:rsidRPr="002C79F6">
              <w:rPr>
                <w:noProof/>
              </w:rPr>
              <w:t>This CR adds new feature to the Nsmf_PDUSession API in a backward compatible way.</w:t>
            </w:r>
          </w:p>
        </w:tc>
      </w:tr>
      <w:tr w:rsidR="008863B9" w:rsidRPr="008863B9" w14:paraId="36FDFB4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236E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02442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647DD8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9D2AC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A695F8" w14:textId="77777777" w:rsidR="008863B9" w:rsidRDefault="002C7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0B546A8F" w14:textId="77777777" w:rsidR="002C79F6" w:rsidRDefault="002C79F6" w:rsidP="0096001E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Other comments fixed</w:t>
            </w:r>
          </w:p>
          <w:p w14:paraId="18E2B1F7" w14:textId="0296E41B" w:rsidR="002A4731" w:rsidRDefault="002A4731" w:rsidP="0096001E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Missing use cases added to cover sheet and to the </w:t>
            </w:r>
            <w:r>
              <w:t>pduSessionRef attribute description</w:t>
            </w:r>
          </w:p>
          <w:p w14:paraId="507F14A5" w14:textId="47A9E1DA" w:rsidR="002C79F6" w:rsidRDefault="002C79F6" w:rsidP="0096001E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t>pduSessionRef changed from M to C, in its description 'absolute' added to 'URI' and other uses cases are also added.</w:t>
            </w:r>
          </w:p>
        </w:tc>
      </w:tr>
    </w:tbl>
    <w:p w14:paraId="7E0B3B5E" w14:textId="40889F01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F17A7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F4D245" w14:textId="77777777" w:rsidR="006B38C3" w:rsidRPr="006B5418" w:rsidRDefault="006B38C3" w:rsidP="006B38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98B42D2" w14:textId="77777777" w:rsidR="00551A68" w:rsidRDefault="00551A68" w:rsidP="00551A68">
      <w:pPr>
        <w:pStyle w:val="Heading5"/>
      </w:pPr>
      <w:bookmarkStart w:id="2" w:name="_Toc11337921"/>
      <w:bookmarkStart w:id="3" w:name="_Toc11337891"/>
      <w:r>
        <w:lastRenderedPageBreak/>
        <w:t>6.1.6.2.39</w:t>
      </w:r>
      <w:r>
        <w:tab/>
        <w:t>Type: SmContext</w:t>
      </w:r>
      <w:bookmarkEnd w:id="2"/>
    </w:p>
    <w:p w14:paraId="5E8F3F8A" w14:textId="77777777" w:rsidR="00551A68" w:rsidRDefault="00551A68" w:rsidP="00551A68">
      <w:pPr>
        <w:pStyle w:val="TH"/>
      </w:pPr>
      <w:r>
        <w:rPr>
          <w:noProof/>
        </w:rPr>
        <w:t>Table </w:t>
      </w:r>
      <w:r>
        <w:t xml:space="preserve">6.1.6.2.39-1: </w:t>
      </w:r>
      <w:r>
        <w:rPr>
          <w:noProof/>
        </w:rPr>
        <w:t xml:space="preserve">Definition of type </w:t>
      </w:r>
      <w:r>
        <w:rPr>
          <w:lang w:eastAsia="zh-CN"/>
        </w:rPr>
        <w:t>SmContext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51A68" w:rsidRPr="00FD48E5" w14:paraId="69332D84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857563" w14:textId="77777777" w:rsidR="00551A68" w:rsidRDefault="00551A68" w:rsidP="00A614E2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F53226" w14:textId="77777777" w:rsidR="00551A68" w:rsidRDefault="00551A68" w:rsidP="00A614E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91DE2E" w14:textId="77777777" w:rsidR="00551A68" w:rsidRPr="007277D4" w:rsidRDefault="00551A68" w:rsidP="00A614E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0566A6" w14:textId="77777777" w:rsidR="00551A68" w:rsidRDefault="00551A68" w:rsidP="00A614E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3FC346" w14:textId="77777777" w:rsidR="00551A68" w:rsidRDefault="00551A68" w:rsidP="00A614E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51A68" w:rsidRPr="00E425E8" w14:paraId="0DEE5A35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2007" w14:textId="77777777" w:rsidR="00551A68" w:rsidRDefault="00551A68" w:rsidP="00A614E2">
            <w:pPr>
              <w:pStyle w:val="TAL"/>
            </w:pPr>
            <w:r>
              <w:t>supi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AF25" w14:textId="77777777" w:rsidR="00551A68" w:rsidRDefault="00551A68" w:rsidP="00A614E2">
            <w:pPr>
              <w:pStyle w:val="TAL"/>
              <w:rPr>
                <w:lang w:eastAsia="zh-CN"/>
              </w:rPr>
            </w:pPr>
            <w: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E8FF" w14:textId="77777777" w:rsidR="00551A68" w:rsidRDefault="00551A68" w:rsidP="00A614E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4E36" w14:textId="77777777" w:rsidR="00551A68" w:rsidRDefault="00551A68" w:rsidP="00A614E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43B5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except if the UE is emergency registered and UICCless. </w:t>
            </w:r>
          </w:p>
          <w:p w14:paraId="41C06BA4" w14:textId="77777777" w:rsidR="00551A68" w:rsidRPr="0065702E" w:rsidRDefault="00551A68" w:rsidP="00A614E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it shall contain the subscriber permanent identity. </w:t>
            </w:r>
          </w:p>
        </w:tc>
      </w:tr>
      <w:tr w:rsidR="00551A68" w:rsidRPr="00E425E8" w14:paraId="3145C4CE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5EC0" w14:textId="77777777" w:rsidR="00551A68" w:rsidRDefault="00551A68" w:rsidP="00A614E2">
            <w:pPr>
              <w:pStyle w:val="TAL"/>
            </w:pPr>
            <w:r>
              <w:t>unauthenticatedSupi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A7C5" w14:textId="77777777" w:rsidR="00551A68" w:rsidRDefault="00551A68" w:rsidP="00A614E2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F700" w14:textId="77777777" w:rsidR="00551A68" w:rsidRDefault="00551A68" w:rsidP="00A614E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8AF2" w14:textId="77777777" w:rsidR="00551A68" w:rsidRDefault="00551A68" w:rsidP="00A614E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5ED9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SUPI is present in the message but is not authenticated and is for an emergency registered UE.</w:t>
            </w:r>
          </w:p>
          <w:p w14:paraId="14B08B45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53DB80C6" w14:textId="77777777" w:rsidR="00551A68" w:rsidRDefault="00551A68" w:rsidP="00A614E2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unauthenticated SUPI;</w:t>
            </w:r>
          </w:p>
          <w:p w14:paraId="26E81A4D" w14:textId="77777777" w:rsidR="00551A68" w:rsidRDefault="00551A68" w:rsidP="00A614E2">
            <w:pPr>
              <w:pStyle w:val="B1"/>
              <w:tabs>
                <w:tab w:val="num" w:pos="644"/>
              </w:tabs>
              <w:ind w:left="644" w:hanging="360"/>
            </w:pPr>
            <w:r w:rsidRPr="00F87268">
              <w:rPr>
                <w:rFonts w:ascii="Arial" w:hAnsi="Arial" w:cs="Arial"/>
                <w:sz w:val="18"/>
                <w:szCs w:val="18"/>
                <w:lang w:eastAsia="zh-CN"/>
              </w:rPr>
              <w:t>- false (default):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authenticated SUPI</w:t>
            </w:r>
            <w:r w:rsidRPr="00F87268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</w:tr>
      <w:tr w:rsidR="00551A68" w14:paraId="424DF834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DB97" w14:textId="77777777" w:rsidR="00551A68" w:rsidRDefault="00551A68" w:rsidP="00A614E2">
            <w:pPr>
              <w:pStyle w:val="TAL"/>
            </w:pPr>
            <w:r>
              <w:t>pei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1801" w14:textId="77777777" w:rsidR="00551A68" w:rsidRDefault="00551A68" w:rsidP="00A614E2">
            <w:pPr>
              <w:pStyle w:val="TAL"/>
            </w:pPr>
            <w: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CAA2" w14:textId="77777777" w:rsidR="00551A68" w:rsidRDefault="00551A68" w:rsidP="00A614E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94C0" w14:textId="77777777" w:rsidR="00551A68" w:rsidRDefault="00551A68" w:rsidP="00A614E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52CE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UE is emergency registered and it is either UIClless or the SUPI is not authenticated. </w:t>
            </w:r>
          </w:p>
          <w:p w14:paraId="6B07867E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For all other cases, this IE shall be present if it is available. </w:t>
            </w:r>
          </w:p>
          <w:p w14:paraId="1ABF91ED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permanent equipment identifier.</w:t>
            </w:r>
          </w:p>
        </w:tc>
      </w:tr>
      <w:tr w:rsidR="00551A68" w14:paraId="4AC17312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CB31" w14:textId="77777777" w:rsidR="00551A68" w:rsidRPr="006C757A" w:rsidRDefault="00551A68" w:rsidP="00A614E2">
            <w:pPr>
              <w:pStyle w:val="TAL"/>
            </w:pPr>
            <w:r w:rsidRPr="006C757A">
              <w:t>gpsi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EAA6" w14:textId="77777777" w:rsidR="00551A68" w:rsidRDefault="00551A68" w:rsidP="00A614E2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9F99" w14:textId="77777777" w:rsidR="00551A68" w:rsidRDefault="00551A68" w:rsidP="00A614E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7A64" w14:textId="77777777" w:rsidR="00551A68" w:rsidRDefault="00551A68" w:rsidP="00A614E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FE95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When present, it shall contain the user's GPSI. </w:t>
            </w:r>
          </w:p>
        </w:tc>
      </w:tr>
      <w:tr w:rsidR="00551A68" w14:paraId="451C29D0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4450" w14:textId="77777777" w:rsidR="00551A68" w:rsidRDefault="00551A68" w:rsidP="00A614E2">
            <w:pPr>
              <w:pStyle w:val="TAL"/>
            </w:pPr>
            <w:r>
              <w:t>pduSessionId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BBE8" w14:textId="77777777" w:rsidR="00551A68" w:rsidRDefault="00551A68" w:rsidP="00A614E2">
            <w:pPr>
              <w:pStyle w:val="TAL"/>
            </w:pPr>
            <w:r>
              <w:t>PduSessionId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7D15" w14:textId="77777777" w:rsidR="00551A68" w:rsidRDefault="00551A68" w:rsidP="00A614E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8B9B" w14:textId="77777777" w:rsidR="00551A68" w:rsidRDefault="00551A68" w:rsidP="00A614E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B89C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PDU Session ID.</w:t>
            </w:r>
          </w:p>
        </w:tc>
      </w:tr>
      <w:tr w:rsidR="00551A68" w14:paraId="53AC3CE3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F530" w14:textId="77777777" w:rsidR="00551A68" w:rsidRDefault="00551A68" w:rsidP="00A614E2">
            <w:pPr>
              <w:pStyle w:val="TAL"/>
            </w:pPr>
            <w:r>
              <w:t>dnn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3078" w14:textId="77777777" w:rsidR="00551A68" w:rsidRDefault="00551A68" w:rsidP="00A614E2">
            <w:pPr>
              <w:pStyle w:val="TAL"/>
            </w:pPr>
            <w:r>
              <w:t>Dnn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3300" w14:textId="77777777" w:rsidR="00551A68" w:rsidRDefault="00551A68" w:rsidP="00A614E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64CF" w14:textId="77777777" w:rsidR="00551A68" w:rsidRDefault="00551A68" w:rsidP="00A614E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42EC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DNN of the PDU session. </w:t>
            </w:r>
          </w:p>
        </w:tc>
      </w:tr>
      <w:tr w:rsidR="00551A68" w14:paraId="3E87A6ED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B28D" w14:textId="77777777" w:rsidR="00551A68" w:rsidRDefault="00551A68" w:rsidP="00A614E2">
            <w:pPr>
              <w:pStyle w:val="TAL"/>
            </w:pPr>
            <w:r>
              <w:t>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75C9" w14:textId="77777777" w:rsidR="00551A68" w:rsidRDefault="00551A68" w:rsidP="00A614E2">
            <w:pPr>
              <w:pStyle w:val="TAL"/>
            </w:pPr>
            <w: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5A17" w14:textId="77777777" w:rsidR="00551A68" w:rsidRDefault="00551A68" w:rsidP="00A614E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F56D" w14:textId="77777777" w:rsidR="00551A68" w:rsidRDefault="00551A68" w:rsidP="00A614E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44F9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S-NSSAI for the serving PLMN. </w:t>
            </w:r>
          </w:p>
        </w:tc>
      </w:tr>
      <w:tr w:rsidR="00551A68" w14:paraId="34BA574E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9ADA" w14:textId="77777777" w:rsidR="00551A68" w:rsidRDefault="00551A68" w:rsidP="00A614E2">
            <w:pPr>
              <w:pStyle w:val="TAL"/>
            </w:pPr>
            <w:r>
              <w:t>hplmnSnssai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90CF" w14:textId="77777777" w:rsidR="00551A68" w:rsidRDefault="00551A68" w:rsidP="00A614E2">
            <w:pPr>
              <w:pStyle w:val="TAL"/>
            </w:pPr>
            <w: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3986" w14:textId="77777777" w:rsidR="00551A68" w:rsidRDefault="00551A68" w:rsidP="00A614E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D233" w14:textId="77777777" w:rsidR="00551A68" w:rsidRDefault="00551A68" w:rsidP="00A614E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C691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14:paraId="65BD92EC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S-NSSAI for the HPLMN. </w:t>
            </w:r>
          </w:p>
        </w:tc>
      </w:tr>
      <w:tr w:rsidR="00551A68" w14:paraId="3BBE467D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1091" w14:textId="77777777" w:rsidR="00551A68" w:rsidRDefault="00551A68" w:rsidP="00A614E2">
            <w:pPr>
              <w:pStyle w:val="TAL"/>
            </w:pPr>
            <w:r>
              <w:t>servingN</w:t>
            </w:r>
            <w:r w:rsidRPr="00456AF9">
              <w:t>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8495" w14:textId="77777777" w:rsidR="00551A68" w:rsidRDefault="00551A68" w:rsidP="00A614E2">
            <w:pPr>
              <w:pStyle w:val="TAL"/>
            </w:pPr>
            <w:r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365A" w14:textId="77777777" w:rsidR="00551A68" w:rsidRDefault="00551A68" w:rsidP="00A614E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D5A9" w14:textId="77777777" w:rsidR="00551A68" w:rsidRDefault="00551A68" w:rsidP="00A614E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B2B9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identifier of the serving NF (e.g. serving AMF).</w:t>
            </w:r>
          </w:p>
        </w:tc>
      </w:tr>
      <w:tr w:rsidR="00551A68" w14:paraId="5918FFB3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F6BD" w14:textId="77777777" w:rsidR="00551A68" w:rsidRDefault="00551A68" w:rsidP="00A614E2">
            <w:pPr>
              <w:pStyle w:val="TAL"/>
            </w:pPr>
            <w:r w:rsidRPr="00F8607F">
              <w:t>guami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7585" w14:textId="77777777" w:rsidR="00551A68" w:rsidRDefault="00551A68" w:rsidP="00A614E2">
            <w:pPr>
              <w:pStyle w:val="TAL"/>
            </w:pPr>
            <w:r w:rsidRPr="00F8607F">
              <w:t>Guami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4663" w14:textId="77777777" w:rsidR="00551A68" w:rsidRDefault="00551A68" w:rsidP="00A614E2">
            <w:pPr>
              <w:pStyle w:val="TAC"/>
            </w:pPr>
            <w:r w:rsidRPr="00F8607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F9FC" w14:textId="77777777" w:rsidR="00551A68" w:rsidRDefault="00551A68" w:rsidP="00A614E2">
            <w:pPr>
              <w:pStyle w:val="TAL"/>
            </w:pPr>
            <w:r w:rsidRPr="006856F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3754" w14:textId="77777777" w:rsidR="00551A68" w:rsidRPr="00F8607F" w:rsidRDefault="00551A68" w:rsidP="00A614E2">
            <w:pPr>
              <w:pStyle w:val="TAL"/>
              <w:rPr>
                <w:rFonts w:cs="Arial"/>
                <w:szCs w:val="18"/>
              </w:rPr>
            </w:pPr>
            <w:r w:rsidRPr="00F8607F">
              <w:rPr>
                <w:rFonts w:cs="Arial"/>
                <w:szCs w:val="18"/>
              </w:rPr>
              <w:t>This IE shall contain the serving AMF's GUAMI</w:t>
            </w:r>
            <w:r>
              <w:rPr>
                <w:rFonts w:cs="Arial"/>
                <w:szCs w:val="18"/>
              </w:rPr>
              <w:t>.</w:t>
            </w:r>
          </w:p>
          <w:p w14:paraId="6E7351E0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 w:rsidRPr="00F8607F">
              <w:rPr>
                <w:rFonts w:cs="Arial"/>
                <w:szCs w:val="18"/>
              </w:rPr>
              <w:t xml:space="preserve">It shall be included </w:t>
            </w:r>
            <w:r w:rsidRPr="006C757A">
              <w:rPr>
                <w:rFonts w:cs="Arial"/>
                <w:szCs w:val="18"/>
              </w:rPr>
              <w:t xml:space="preserve">if the </w:t>
            </w:r>
            <w:r>
              <w:rPr>
                <w:rFonts w:cs="Arial"/>
                <w:szCs w:val="18"/>
              </w:rPr>
              <w:t>servingNFId</w:t>
            </w:r>
            <w:r w:rsidRPr="006C757A">
              <w:rPr>
                <w:rFonts w:cs="Arial"/>
                <w:szCs w:val="18"/>
              </w:rPr>
              <w:t xml:space="preserve"> is an AMF</w:t>
            </w:r>
            <w:r w:rsidRPr="00F8607F">
              <w:rPr>
                <w:rFonts w:cs="Arial"/>
                <w:szCs w:val="18"/>
              </w:rPr>
              <w:t>.</w:t>
            </w:r>
          </w:p>
        </w:tc>
      </w:tr>
      <w:tr w:rsidR="00551A68" w14:paraId="2803ECD5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63A6" w14:textId="77777777" w:rsidR="00551A68" w:rsidRDefault="00551A68" w:rsidP="00A614E2">
            <w:pPr>
              <w:pStyle w:val="TAL"/>
            </w:pPr>
            <w:r>
              <w:t>serviceName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A72F" w14:textId="77777777" w:rsidR="00551A68" w:rsidRDefault="00551A68" w:rsidP="00A614E2">
            <w:pPr>
              <w:pStyle w:val="TAL"/>
            </w:pPr>
            <w:r>
              <w:t>ServiceName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5B50" w14:textId="77777777" w:rsidR="00551A68" w:rsidRDefault="00551A68" w:rsidP="00A614E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F077" w14:textId="77777777" w:rsidR="00551A68" w:rsidRDefault="00551A68" w:rsidP="00A614E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EE5B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name of the AMF service to which SM context status notifications are to be sent (see clause</w:t>
            </w:r>
            <w:r w:rsidRPr="006C757A">
              <w:rPr>
                <w:rFonts w:cs="Arial"/>
                <w:szCs w:val="18"/>
              </w:rPr>
              <w:t xml:space="preserve"> 6.5.2.2 of 3GPP TS 29.500 [4]</w:t>
            </w:r>
            <w:r>
              <w:rPr>
                <w:rFonts w:cs="Arial"/>
                <w:szCs w:val="18"/>
              </w:rPr>
              <w:t>). This IE may be included if the servingNFId</w:t>
            </w:r>
            <w:r w:rsidRPr="006C757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is an AMF.</w:t>
            </w:r>
          </w:p>
        </w:tc>
      </w:tr>
      <w:tr w:rsidR="00551A68" w14:paraId="3FC43E16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5DB4" w14:textId="77777777" w:rsidR="00551A68" w:rsidRDefault="00551A68" w:rsidP="00A614E2">
            <w:pPr>
              <w:pStyle w:val="TAL"/>
            </w:pPr>
            <w:r>
              <w:t>servingNetwork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9050" w14:textId="77777777" w:rsidR="00551A68" w:rsidRDefault="00551A68" w:rsidP="00A614E2">
            <w:pPr>
              <w:pStyle w:val="TAL"/>
            </w:pPr>
            <w:r>
              <w:t>PlmnId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49AC" w14:textId="77777777" w:rsidR="00551A68" w:rsidRDefault="00551A68" w:rsidP="00A614E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01A9" w14:textId="77777777" w:rsidR="00551A68" w:rsidRDefault="00551A68" w:rsidP="00A614E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7062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</w:t>
            </w:r>
            <w:r w:rsidRPr="006C757A">
              <w:rPr>
                <w:rFonts w:cs="Arial"/>
                <w:szCs w:val="18"/>
              </w:rPr>
              <w:t xml:space="preserve">serving core network operator PLMN ID. </w:t>
            </w:r>
          </w:p>
        </w:tc>
      </w:tr>
      <w:tr w:rsidR="00551A68" w14:paraId="0763FDDC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ADB4" w14:textId="77777777" w:rsidR="00551A68" w:rsidRDefault="00551A68" w:rsidP="00A614E2">
            <w:pPr>
              <w:pStyle w:val="TAL"/>
            </w:pPr>
            <w:r>
              <w:t>anType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B8D2" w14:textId="77777777" w:rsidR="00551A68" w:rsidRDefault="00551A68" w:rsidP="00A614E2">
            <w:pPr>
              <w:pStyle w:val="TAL"/>
            </w:pPr>
            <w:r>
              <w:t>AccessType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0F61" w14:textId="77777777" w:rsidR="00551A68" w:rsidRDefault="00551A68" w:rsidP="00A614E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D3D4" w14:textId="77777777" w:rsidR="00551A68" w:rsidRDefault="00551A68" w:rsidP="00A614E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52D1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Access Network Type to which the PDU session is associated.</w:t>
            </w:r>
          </w:p>
        </w:tc>
      </w:tr>
      <w:tr w:rsidR="00551A68" w14:paraId="67DA5911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A3E9" w14:textId="77777777" w:rsidR="00551A68" w:rsidRDefault="00551A68" w:rsidP="00A614E2">
            <w:pPr>
              <w:pStyle w:val="TAL"/>
            </w:pPr>
            <w:r>
              <w:t>ratType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E3F5" w14:textId="77777777" w:rsidR="00551A68" w:rsidRDefault="00551A68" w:rsidP="00A614E2">
            <w:pPr>
              <w:pStyle w:val="TAL"/>
            </w:pPr>
            <w:r>
              <w:t>RatType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FE54" w14:textId="77777777" w:rsidR="00551A68" w:rsidRDefault="00551A68" w:rsidP="00A614E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AB91" w14:textId="77777777" w:rsidR="00551A68" w:rsidRDefault="00551A68" w:rsidP="00A614E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A55A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indicate the RAT Type used by the UE, if available.</w:t>
            </w:r>
          </w:p>
        </w:tc>
      </w:tr>
      <w:tr w:rsidR="00551A68" w14:paraId="49CE3BAC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C641" w14:textId="77777777" w:rsidR="00551A68" w:rsidRDefault="00551A68" w:rsidP="00A614E2">
            <w:pPr>
              <w:pStyle w:val="TAL"/>
            </w:pPr>
            <w:r>
              <w:t>smContextStatusUri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86B9" w14:textId="77777777" w:rsidR="00551A68" w:rsidRDefault="00551A68" w:rsidP="00A614E2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629D" w14:textId="77777777" w:rsidR="00551A68" w:rsidRDefault="00551A68" w:rsidP="00A614E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0118" w14:textId="77777777" w:rsidR="00551A68" w:rsidRDefault="00551A68" w:rsidP="00A614E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CA4F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include the callback URI to receive notification of SM context status.</w:t>
            </w:r>
          </w:p>
        </w:tc>
      </w:tr>
      <w:tr w:rsidR="00551A68" w14:paraId="4B7B7669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22CF" w14:textId="77777777" w:rsidR="00551A68" w:rsidRDefault="00551A68" w:rsidP="00A614E2">
            <w:pPr>
              <w:pStyle w:val="TAL"/>
            </w:pPr>
            <w:r>
              <w:t>hSmfUri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1332" w14:textId="77777777" w:rsidR="00551A68" w:rsidRDefault="00551A68" w:rsidP="00A614E2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679E" w14:textId="77777777" w:rsidR="00551A68" w:rsidRDefault="00551A68" w:rsidP="00A614E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D505" w14:textId="77777777" w:rsidR="00551A68" w:rsidRDefault="00551A68" w:rsidP="00A614E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D244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HR roaming scenarios. When present, it shall contain the URI of the Nsmf_PDUSession service of the H-SMF. </w:t>
            </w:r>
          </w:p>
        </w:tc>
      </w:tr>
      <w:tr w:rsidR="00551A68" w14:paraId="11B58463" w14:textId="77777777" w:rsidTr="00A614E2">
        <w:trPr>
          <w:jc w:val="center"/>
          <w:ins w:id="4" w:author="Giorgi Gulbani" w:date="2019-08-16T18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AC7E" w14:textId="39070466" w:rsidR="00551A68" w:rsidRDefault="00551A68" w:rsidP="00551A68">
            <w:pPr>
              <w:pStyle w:val="TAL"/>
              <w:rPr>
                <w:ins w:id="5" w:author="Giorgi Gulbani" w:date="2019-08-16T18:23:00Z"/>
              </w:rPr>
            </w:pPr>
            <w:ins w:id="6" w:author="Giorgi Gulbani" w:date="2019-08-16T18:24:00Z">
              <w:r>
                <w:t>pduSessionRef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4A32" w14:textId="5D40856F" w:rsidR="00551A68" w:rsidRDefault="00551A68" w:rsidP="00551A68">
            <w:pPr>
              <w:pStyle w:val="TAL"/>
              <w:rPr>
                <w:ins w:id="7" w:author="Giorgi Gulbani" w:date="2019-08-16T18:23:00Z"/>
              </w:rPr>
            </w:pPr>
            <w:ins w:id="8" w:author="Giorgi Gulbani" w:date="2019-08-16T18:24:00Z">
              <w:r>
                <w:rPr>
                  <w:rFonts w:hint="eastAsia"/>
                  <w:lang w:eastAsia="zh-CN"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33A3" w14:textId="1EB0F2EB" w:rsidR="00551A68" w:rsidRDefault="002C79F6" w:rsidP="00551A68">
            <w:pPr>
              <w:pStyle w:val="TAC"/>
              <w:rPr>
                <w:ins w:id="9" w:author="Giorgi Gulbani" w:date="2019-08-16T18:23:00Z"/>
              </w:rPr>
            </w:pPr>
            <w:ins w:id="10" w:author="Giorgi Gulbani" w:date="2019-08-16T18:24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B507" w14:textId="6CB6B726" w:rsidR="00551A68" w:rsidRDefault="00551A68" w:rsidP="00551A68">
            <w:pPr>
              <w:pStyle w:val="TAL"/>
              <w:rPr>
                <w:ins w:id="11" w:author="Giorgi Gulbani" w:date="2019-08-16T18:23:00Z"/>
              </w:rPr>
            </w:pPr>
            <w:ins w:id="12" w:author="Giorgi Gulbani" w:date="2019-08-16T18:2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7EE3" w14:textId="1DF3E0B2" w:rsidR="006A68AF" w:rsidRDefault="006A68AF" w:rsidP="006A68AF">
            <w:pPr>
              <w:pStyle w:val="TAL"/>
              <w:rPr>
                <w:ins w:id="13" w:author="Giorgi Gulbani" w:date="2019-08-16T18:30:00Z"/>
              </w:rPr>
            </w:pPr>
            <w:ins w:id="14" w:author="Giorgi Gulbani" w:date="2019-08-16T18:29:00Z">
              <w:r>
                <w:rPr>
                  <w:rFonts w:cs="Arial"/>
                  <w:szCs w:val="18"/>
                  <w:lang w:eastAsia="zh-CN"/>
                </w:rPr>
                <w:t xml:space="preserve">This IE shall be present during </w:t>
              </w:r>
              <w:r>
                <w:t>Service Request procedure with I-SMF change</w:t>
              </w:r>
            </w:ins>
            <w:ins w:id="15" w:author="Giorgi Gulbani" w:date="2019-08-29T09:07:00Z">
              <w:r w:rsidR="002A4731">
                <w:t xml:space="preserve">/removal and </w:t>
              </w:r>
              <w:r w:rsidR="002A4731" w:rsidRPr="002A4731">
                <w:t>NG-RAN node N2 based handover wi</w:t>
              </w:r>
              <w:r w:rsidR="002A4731">
                <w:t>th I-SMF insertion/change</w:t>
              </w:r>
            </w:ins>
            <w:ins w:id="16" w:author="Giorgi Gulbani" w:date="2019-08-16T18:30:00Z">
              <w:r>
                <w:t>.</w:t>
              </w:r>
            </w:ins>
          </w:p>
          <w:p w14:paraId="3A34ABF4" w14:textId="06DCEEE9" w:rsidR="00551A68" w:rsidRDefault="006A68AF" w:rsidP="006A68AF">
            <w:pPr>
              <w:pStyle w:val="TAL"/>
              <w:rPr>
                <w:ins w:id="17" w:author="Giorgi Gulbani" w:date="2019-08-16T18:23:00Z"/>
                <w:rFonts w:cs="Arial"/>
                <w:szCs w:val="18"/>
              </w:rPr>
            </w:pPr>
            <w:ins w:id="18" w:author="Giorgi Gulbani" w:date="2019-08-16T18:30:00Z">
              <w:r>
                <w:t>When present, t</w:t>
              </w:r>
            </w:ins>
            <w:ins w:id="19" w:author="Giorgi Gulbani" w:date="2019-08-16T18:24:00Z">
              <w:r w:rsidR="00551A68">
                <w:rPr>
                  <w:rFonts w:cs="Arial" w:hint="eastAsia"/>
                  <w:szCs w:val="18"/>
                  <w:lang w:eastAsia="zh-CN"/>
                </w:rPr>
                <w:t xml:space="preserve">his IE shall include the </w:t>
              </w:r>
            </w:ins>
            <w:ins w:id="20" w:author="Giorgi Gulbani" w:date="2019-08-27T19:29:00Z">
              <w:r w:rsidR="002C79F6">
                <w:rPr>
                  <w:rFonts w:cs="Arial"/>
                  <w:szCs w:val="18"/>
                  <w:lang w:eastAsia="zh-CN"/>
                </w:rPr>
                <w:t xml:space="preserve">absolute </w:t>
              </w:r>
            </w:ins>
            <w:ins w:id="21" w:author="Giorgi Gulbani" w:date="2019-08-16T18:24:00Z">
              <w:r w:rsidR="00551A68">
                <w:rPr>
                  <w:rFonts w:cs="Arial" w:hint="eastAsia"/>
                  <w:szCs w:val="18"/>
                  <w:lang w:eastAsia="zh-CN"/>
                </w:rPr>
                <w:t xml:space="preserve">URI of the PDU Session, including apiRoot (see clause </w:t>
              </w:r>
              <w:r w:rsidR="00551A68">
                <w:rPr>
                  <w:rFonts w:cs="Arial"/>
                  <w:szCs w:val="18"/>
                  <w:lang w:eastAsia="zh-CN"/>
                </w:rPr>
                <w:t>6.1.3.6.2)</w:t>
              </w:r>
            </w:ins>
          </w:p>
        </w:tc>
      </w:tr>
      <w:tr w:rsidR="00551A68" w14:paraId="08CFC29F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6FC9" w14:textId="474CB3AA" w:rsidR="00551A68" w:rsidRDefault="00551A68" w:rsidP="00551A68">
            <w:pPr>
              <w:pStyle w:val="TAL"/>
            </w:pPr>
            <w:r>
              <w:t>pcfId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6376" w14:textId="77777777" w:rsidR="00551A68" w:rsidRDefault="00551A68" w:rsidP="00551A68">
            <w:pPr>
              <w:pStyle w:val="TAL"/>
            </w:pPr>
            <w:r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7FDC" w14:textId="77777777" w:rsidR="00551A68" w:rsidRDefault="00551A68" w:rsidP="00551A6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D42A" w14:textId="77777777" w:rsidR="00551A68" w:rsidRDefault="00551A68" w:rsidP="00551A6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46C4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identifier of the PCF selected by the AMF for the UE (for Access and Mobility Policy Control); it shall be the V-PCF in LBO roaming and the H-PCF in HR roaming.</w:t>
            </w:r>
          </w:p>
        </w:tc>
      </w:tr>
      <w:tr w:rsidR="00551A68" w14:paraId="710B2DF4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F327" w14:textId="77777777" w:rsidR="00551A68" w:rsidRDefault="00551A68" w:rsidP="00551A68">
            <w:pPr>
              <w:pStyle w:val="TAL"/>
            </w:pPr>
            <w:r>
              <w:t>selMode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EB25" w14:textId="77777777" w:rsidR="00551A68" w:rsidRDefault="00551A68" w:rsidP="00551A68">
            <w:pPr>
              <w:pStyle w:val="TAL"/>
            </w:pPr>
            <w:r>
              <w:t>DnnSelectionMode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CB54" w14:textId="77777777" w:rsidR="00551A68" w:rsidRDefault="00551A68" w:rsidP="00551A6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03BF" w14:textId="77777777" w:rsidR="00551A68" w:rsidRDefault="00551A68" w:rsidP="00551A6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92FF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When present, it shall indicate whether the </w:t>
            </w:r>
            <w:r w:rsidRPr="006C757A">
              <w:rPr>
                <w:rFonts w:cs="Arial"/>
                <w:szCs w:val="18"/>
              </w:rPr>
              <w:t xml:space="preserve">DNN corresponds to an explicitly subscribed DNN or to the usage of a wildcard subscription. </w:t>
            </w:r>
          </w:p>
        </w:tc>
      </w:tr>
      <w:tr w:rsidR="00551A68" w:rsidRPr="00F8607F" w14:paraId="6174D460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EA71" w14:textId="77777777" w:rsidR="00551A68" w:rsidRPr="00F8607F" w:rsidRDefault="00551A68" w:rsidP="00551A68">
            <w:pPr>
              <w:pStyle w:val="TAL"/>
            </w:pPr>
            <w:r>
              <w:t>traceData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D42E" w14:textId="77777777" w:rsidR="00551A68" w:rsidRPr="00F8607F" w:rsidRDefault="00551A68" w:rsidP="00551A68">
            <w:pPr>
              <w:pStyle w:val="TAL"/>
            </w:pPr>
            <w:r>
              <w:t>TraceData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CE78" w14:textId="77777777" w:rsidR="00551A68" w:rsidRPr="00F8607F" w:rsidRDefault="00551A68" w:rsidP="00551A6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787C" w14:textId="77777777" w:rsidR="00551A68" w:rsidRPr="00F8607F" w:rsidRDefault="00551A68" w:rsidP="00551A6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EAF0" w14:textId="77777777" w:rsidR="00551A68" w:rsidRPr="006C757A" w:rsidRDefault="00551A68" w:rsidP="00551A68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 xml:space="preserve">This IE shall be included if trace is activated </w:t>
            </w:r>
            <w:r>
              <w:rPr>
                <w:rFonts w:cs="Arial"/>
                <w:szCs w:val="18"/>
              </w:rPr>
              <w:t xml:space="preserve">for the PDU session </w:t>
            </w:r>
            <w:r w:rsidRPr="006C757A">
              <w:rPr>
                <w:rFonts w:cs="Arial"/>
                <w:szCs w:val="18"/>
              </w:rPr>
              <w:t xml:space="preserve">(see 3GPP TS 32.422 [22]). </w:t>
            </w:r>
          </w:p>
        </w:tc>
      </w:tr>
      <w:tr w:rsidR="00551A68" w:rsidRPr="00F8607F" w14:paraId="5656B5FE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42E3" w14:textId="77777777" w:rsidR="00551A68" w:rsidRPr="00F8607F" w:rsidRDefault="00551A68" w:rsidP="00551A68">
            <w:pPr>
              <w:pStyle w:val="TAL"/>
            </w:pPr>
            <w:r>
              <w:t>udmGroupId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DA66" w14:textId="77777777" w:rsidR="00551A68" w:rsidRPr="00F8607F" w:rsidRDefault="00551A68" w:rsidP="00551A68">
            <w:pPr>
              <w:pStyle w:val="TAL"/>
            </w:pPr>
            <w:r>
              <w:t>NfGroupId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7664" w14:textId="77777777" w:rsidR="00551A68" w:rsidRPr="00F8607F" w:rsidRDefault="00551A68" w:rsidP="00551A6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8D35" w14:textId="77777777" w:rsidR="00551A68" w:rsidRPr="00F8607F" w:rsidRDefault="00551A68" w:rsidP="00551A6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EA8C" w14:textId="77777777" w:rsidR="00551A68" w:rsidRPr="006C757A" w:rsidRDefault="00551A68" w:rsidP="00551A68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identity of the UDM group serving the UE.</w:t>
            </w:r>
          </w:p>
        </w:tc>
      </w:tr>
      <w:tr w:rsidR="00551A68" w:rsidRPr="00F8607F" w14:paraId="778C609E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AB26" w14:textId="77777777" w:rsidR="00551A68" w:rsidRPr="00F8607F" w:rsidRDefault="00551A68" w:rsidP="00551A68">
            <w:pPr>
              <w:pStyle w:val="TAL"/>
            </w:pPr>
            <w:r w:rsidRPr="002857AD">
              <w:lastRenderedPageBreak/>
              <w:t>routingIndicator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B91A" w14:textId="77777777" w:rsidR="00551A68" w:rsidRPr="00F8607F" w:rsidRDefault="00551A68" w:rsidP="00551A68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14A7" w14:textId="77777777" w:rsidR="00551A68" w:rsidRPr="00F8607F" w:rsidRDefault="00551A68" w:rsidP="00551A6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2E54" w14:textId="77777777" w:rsidR="00551A68" w:rsidRPr="00F8607F" w:rsidRDefault="00551A68" w:rsidP="00551A6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EFF5" w14:textId="77777777" w:rsidR="00551A68" w:rsidRPr="006C757A" w:rsidRDefault="00551A68" w:rsidP="00551A68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Routing Indicator of the UE.</w:t>
            </w:r>
          </w:p>
        </w:tc>
      </w:tr>
      <w:tr w:rsidR="00551A68" w:rsidRPr="00497AC3" w14:paraId="7308D20F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982A" w14:textId="77777777" w:rsidR="00551A68" w:rsidRPr="00F8607F" w:rsidRDefault="00551A68" w:rsidP="00551A68">
            <w:pPr>
              <w:pStyle w:val="TAL"/>
            </w:pPr>
            <w:r>
              <w:t>epsInterworkingInd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6C63" w14:textId="77777777" w:rsidR="00551A68" w:rsidRPr="00F8607F" w:rsidRDefault="00551A68" w:rsidP="00551A68">
            <w:pPr>
              <w:pStyle w:val="TAL"/>
            </w:pPr>
            <w:r>
              <w:t>EpsInterworkingIndication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BF60" w14:textId="77777777" w:rsidR="00551A68" w:rsidRPr="00F8607F" w:rsidRDefault="00551A68" w:rsidP="00551A6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7C33" w14:textId="77777777" w:rsidR="00551A68" w:rsidRPr="00F8607F" w:rsidRDefault="00551A68" w:rsidP="00551A6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7E74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</w:t>
            </w:r>
          </w:p>
          <w:p w14:paraId="0181FE63" w14:textId="77777777" w:rsidR="00551A68" w:rsidRPr="00497AC3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whether the PDU session may possibly be moved to EPS and whether N26 interface to be used during EPS interworking procedures.</w:t>
            </w:r>
          </w:p>
        </w:tc>
      </w:tr>
      <w:tr w:rsidR="00551A68" w14:paraId="3928C5E2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8F33" w14:textId="77777777" w:rsidR="00551A68" w:rsidRPr="005508C3" w:rsidRDefault="00551A68" w:rsidP="00551A68">
            <w:pPr>
              <w:pStyle w:val="TAL"/>
            </w:pPr>
            <w:r>
              <w:t>pduSessionType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5F62" w14:textId="77777777" w:rsidR="00551A68" w:rsidRDefault="00551A68" w:rsidP="00551A68">
            <w:pPr>
              <w:pStyle w:val="TAL"/>
            </w:pPr>
            <w:r>
              <w:t>PduSessionType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13DC" w14:textId="77777777" w:rsidR="00551A68" w:rsidRDefault="00551A68" w:rsidP="00551A6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AFEC" w14:textId="77777777" w:rsidR="00551A68" w:rsidRDefault="00551A68" w:rsidP="00551A68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B1C5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selected PDU type.</w:t>
            </w:r>
          </w:p>
        </w:tc>
      </w:tr>
      <w:tr w:rsidR="00551A68" w14:paraId="7E63934E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42F2" w14:textId="77777777" w:rsidR="00551A68" w:rsidRPr="005508C3" w:rsidRDefault="00551A68" w:rsidP="00551A68">
            <w:pPr>
              <w:pStyle w:val="TAL"/>
            </w:pPr>
            <w:r>
              <w:t>sscMode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2191" w14:textId="77777777" w:rsidR="00551A68" w:rsidRDefault="00551A68" w:rsidP="00551A68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A7FD" w14:textId="77777777" w:rsidR="00551A68" w:rsidRDefault="00551A68" w:rsidP="00551A6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9FD3" w14:textId="77777777" w:rsidR="00551A68" w:rsidRDefault="00551A68" w:rsidP="00551A68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58DD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indicate the SSC mode applicable to the PDU session. </w:t>
            </w:r>
          </w:p>
          <w:p w14:paraId="0233EFD4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encoded as one character in hexadecimal representation, </w:t>
            </w:r>
            <w:r w:rsidRPr="005508C3">
              <w:rPr>
                <w:rFonts w:cs="Arial"/>
                <w:szCs w:val="18"/>
              </w:rPr>
              <w:t>taking a value of "0" to "7",</w:t>
            </w:r>
            <w:r>
              <w:rPr>
                <w:rFonts w:cs="Arial"/>
                <w:szCs w:val="18"/>
              </w:rPr>
              <w:t xml:space="preserve"> representing the 3 bits of the SSC mode value of the SSC mode IE specified in clause 9.11.4.16 of 3GPP TS 24.501 [7]. </w:t>
            </w:r>
          </w:p>
          <w:p w14:paraId="1D844DD1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</w:p>
          <w:p w14:paraId="77AA0E6F" w14:textId="77777777" w:rsidR="00551A68" w:rsidRPr="005508C3" w:rsidRDefault="00551A68" w:rsidP="00551A68">
            <w:pPr>
              <w:pStyle w:val="TAL"/>
              <w:rPr>
                <w:rFonts w:cs="Arial"/>
                <w:szCs w:val="18"/>
              </w:rPr>
            </w:pPr>
            <w:r w:rsidRPr="005508C3">
              <w:rPr>
                <w:rFonts w:cs="Arial"/>
                <w:szCs w:val="18"/>
              </w:rPr>
              <w:t>Pattern: "^[0-7]$"</w:t>
            </w:r>
          </w:p>
          <w:p w14:paraId="51F8C26B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</w:p>
          <w:p w14:paraId="4F4753B8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SSC mode 3 shall be encoded as "3".</w:t>
            </w:r>
          </w:p>
        </w:tc>
      </w:tr>
      <w:tr w:rsidR="00551A68" w14:paraId="38B19ACE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12E4" w14:textId="77777777" w:rsidR="00551A68" w:rsidRPr="005508C3" w:rsidRDefault="00551A68" w:rsidP="00551A68">
            <w:pPr>
              <w:pStyle w:val="TAL"/>
            </w:pPr>
            <w:r w:rsidRPr="005508C3">
              <w:t>sessionAmbr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A2E7" w14:textId="77777777" w:rsidR="00551A68" w:rsidRDefault="00551A68" w:rsidP="00551A68">
            <w:pPr>
              <w:pStyle w:val="TAL"/>
            </w:pPr>
            <w:r>
              <w:t>Ambr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24DF" w14:textId="77777777" w:rsidR="00551A68" w:rsidRDefault="00551A68" w:rsidP="00551A6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7E9D" w14:textId="77777777" w:rsidR="00551A68" w:rsidRDefault="00551A68" w:rsidP="00551A68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33C2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Session AMBR granted to the PDU session.</w:t>
            </w:r>
          </w:p>
        </w:tc>
      </w:tr>
      <w:tr w:rsidR="00551A68" w14:paraId="25EC1672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97F2" w14:textId="77777777" w:rsidR="00551A68" w:rsidRDefault="00551A68" w:rsidP="00551A68">
            <w:pPr>
              <w:pStyle w:val="TAL"/>
            </w:pPr>
            <w:r>
              <w:t>qosFlowsSetupList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E0D9" w14:textId="77777777" w:rsidR="00551A68" w:rsidRDefault="00551A68" w:rsidP="00551A68">
            <w:pPr>
              <w:pStyle w:val="TAL"/>
            </w:pPr>
            <w:r>
              <w:t>array(QosFlowSetupItem)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DF0B" w14:textId="77777777" w:rsidR="00551A68" w:rsidRDefault="00551A68" w:rsidP="00551A6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665D" w14:textId="77777777" w:rsidR="00551A68" w:rsidRDefault="00551A68" w:rsidP="00551A68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CE8F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set of QoS flow(s) established for the PDU session. It shall contain at least the Qos flow associated to the default Qos rule.</w:t>
            </w:r>
          </w:p>
        </w:tc>
      </w:tr>
      <w:tr w:rsidR="00551A68" w14:paraId="5D2099E1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ECBA" w14:textId="77777777" w:rsidR="00551A68" w:rsidRDefault="00551A68" w:rsidP="00551A68">
            <w:pPr>
              <w:pStyle w:val="TAL"/>
            </w:pPr>
            <w:r w:rsidRPr="004D222C">
              <w:t>hSmfInstanceId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8930" w14:textId="77777777" w:rsidR="00551A68" w:rsidRDefault="00551A68" w:rsidP="00551A68">
            <w:pPr>
              <w:pStyle w:val="TAL"/>
            </w:pPr>
            <w:r w:rsidRPr="005508C3"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ECC0" w14:textId="77777777" w:rsidR="00551A68" w:rsidRDefault="00551A68" w:rsidP="00551A6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5453" w14:textId="77777777" w:rsidR="00551A68" w:rsidRDefault="00551A68" w:rsidP="00551A6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AE13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session. </w:t>
            </w:r>
          </w:p>
          <w:p w14:paraId="0F62D20B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home SMF.</w:t>
            </w:r>
          </w:p>
        </w:tc>
      </w:tr>
      <w:tr w:rsidR="00551A68" w14:paraId="7034BD4C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3B2F" w14:textId="77777777" w:rsidR="00551A68" w:rsidRDefault="00551A68" w:rsidP="00551A68">
            <w:pPr>
              <w:pStyle w:val="TAL"/>
            </w:pPr>
            <w:r>
              <w:t>enablePauseCharging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49E0" w14:textId="77777777" w:rsidR="00551A68" w:rsidRDefault="00551A68" w:rsidP="00551A68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DB02" w14:textId="77777777" w:rsidR="00551A68" w:rsidRDefault="00551A68" w:rsidP="00551A6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C440" w14:textId="77777777" w:rsidR="00551A68" w:rsidRDefault="00551A68" w:rsidP="00551A6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B400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available. </w:t>
            </w:r>
          </w:p>
          <w:p w14:paraId="18523B72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</w:p>
          <w:p w14:paraId="25BF36EB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indicate whether the use of Pause of Charging is enabled for the PDU session (see clause 4.4.4 of 3GPP TS 23.502 [3]). </w:t>
            </w:r>
          </w:p>
          <w:p w14:paraId="33AA992F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</w:p>
          <w:p w14:paraId="32C36250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0C9F606C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enable Pause of Charging; </w:t>
            </w:r>
          </w:p>
          <w:p w14:paraId="5942BC0A" w14:textId="77777777" w:rsidR="00551A68" w:rsidRPr="005508C3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 (default): disable Pause of Charging. </w:t>
            </w:r>
          </w:p>
        </w:tc>
      </w:tr>
      <w:tr w:rsidR="00551A68" w14:paraId="2F0D322E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FB81" w14:textId="77777777" w:rsidR="00551A68" w:rsidRDefault="00551A68" w:rsidP="00551A68">
            <w:pPr>
              <w:pStyle w:val="TAL"/>
            </w:pPr>
            <w:r>
              <w:t>ueIpv4Address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571C" w14:textId="77777777" w:rsidR="00551A68" w:rsidRDefault="00551A68" w:rsidP="00551A68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9F71" w14:textId="77777777" w:rsidR="00551A68" w:rsidRDefault="00551A68" w:rsidP="00551A6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9CD2" w14:textId="77777777" w:rsidR="00551A68" w:rsidRDefault="00551A68" w:rsidP="00551A6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1E47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 UE IPv4 address to the PDU session. </w:t>
            </w:r>
          </w:p>
        </w:tc>
      </w:tr>
      <w:tr w:rsidR="00551A68" w14:paraId="2EC2DCFF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E4E1" w14:textId="77777777" w:rsidR="00551A68" w:rsidRDefault="00551A68" w:rsidP="00551A68">
            <w:pPr>
              <w:pStyle w:val="TAL"/>
            </w:pPr>
            <w:r>
              <w:t>ueIpv6Prefix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613B" w14:textId="77777777" w:rsidR="00551A68" w:rsidRDefault="00551A68" w:rsidP="00551A68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F7F0" w14:textId="77777777" w:rsidR="00551A68" w:rsidRDefault="00551A68" w:rsidP="00551A6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946B" w14:textId="77777777" w:rsidR="00551A68" w:rsidRDefault="00551A68" w:rsidP="00551A6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ABCD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 UE IPv6 prefix to the PDU session.</w:t>
            </w:r>
          </w:p>
        </w:tc>
      </w:tr>
      <w:tr w:rsidR="00551A68" w14:paraId="288578EC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F07E" w14:textId="77777777" w:rsidR="00551A68" w:rsidRDefault="00551A68" w:rsidP="00551A68">
            <w:pPr>
              <w:pStyle w:val="TAL"/>
            </w:pPr>
            <w:r>
              <w:t>epsPdnCnxInfo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BAAF" w14:textId="77777777" w:rsidR="00551A68" w:rsidRDefault="00551A68" w:rsidP="00551A68">
            <w:pPr>
              <w:pStyle w:val="TAL"/>
            </w:pPr>
            <w:r>
              <w:t>EpsPdnCnxInfo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AC29" w14:textId="77777777" w:rsidR="00551A68" w:rsidRDefault="00551A68" w:rsidP="00551A6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598B" w14:textId="77777777" w:rsidR="00551A68" w:rsidRDefault="00551A68" w:rsidP="00551A6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E942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</w:tr>
      <w:tr w:rsidR="00551A68" w14:paraId="3C146485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B773" w14:textId="77777777" w:rsidR="00551A68" w:rsidRDefault="00551A68" w:rsidP="00551A68">
            <w:pPr>
              <w:pStyle w:val="TAL"/>
            </w:pPr>
            <w:r>
              <w:t>epsBearerInfo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75B9" w14:textId="77777777" w:rsidR="00551A68" w:rsidRDefault="00551A68" w:rsidP="00551A68">
            <w:pPr>
              <w:pStyle w:val="TAL"/>
            </w:pPr>
            <w:r>
              <w:t>array(EpsBearerInfo)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DD7F" w14:textId="77777777" w:rsidR="00551A68" w:rsidRDefault="00551A68" w:rsidP="00551A6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402E" w14:textId="77777777" w:rsidR="00551A68" w:rsidRDefault="00551A68" w:rsidP="00551A68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1CE4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</w:tr>
      <w:tr w:rsidR="00551A68" w14:paraId="01440725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085F" w14:textId="77777777" w:rsidR="00551A68" w:rsidRDefault="00551A68" w:rsidP="00551A68">
            <w:pPr>
              <w:pStyle w:val="TAL"/>
            </w:pPr>
            <w:r>
              <w:t>maxIntegrityProtectedDataRate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1E59" w14:textId="77777777" w:rsidR="00551A68" w:rsidRDefault="00551A68" w:rsidP="00551A68">
            <w:pPr>
              <w:pStyle w:val="TAL"/>
            </w:pPr>
            <w:r>
              <w:t>MaxIntegrityProtectedDataRate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FD4C" w14:textId="77777777" w:rsidR="00551A68" w:rsidRDefault="00551A68" w:rsidP="00551A6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1298" w14:textId="77777777" w:rsidR="00551A68" w:rsidRDefault="00551A68" w:rsidP="00551A6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1DB8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upSecurity IE is present and indicates that integrity protection is preferred or required. </w:t>
            </w:r>
          </w:p>
        </w:tc>
      </w:tr>
      <w:tr w:rsidR="00551A68" w14:paraId="03D85D93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CE1D" w14:textId="77777777" w:rsidR="00551A68" w:rsidRDefault="00551A68" w:rsidP="00551A68">
            <w:pPr>
              <w:pStyle w:val="TAL"/>
            </w:pPr>
            <w:r>
              <w:t>alwaysOnGranted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06CE" w14:textId="77777777" w:rsidR="00551A68" w:rsidRDefault="00551A68" w:rsidP="00551A68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CAC4" w14:textId="77777777" w:rsidR="00551A68" w:rsidRDefault="00551A68" w:rsidP="00551A6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8CB3" w14:textId="77777777" w:rsidR="00551A68" w:rsidRDefault="00551A68" w:rsidP="00551A6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4F6F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it shall indicate whether this is an always On PDU session and it shall be set as follows:</w:t>
            </w:r>
          </w:p>
          <w:p w14:paraId="5B243173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</w:p>
          <w:p w14:paraId="1689EA56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always-on PDU session granted.</w:t>
            </w:r>
          </w:p>
          <w:p w14:paraId="43EFABC0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 (default): always-on PDU session not granted.</w:t>
            </w:r>
          </w:p>
          <w:p w14:paraId="5C9CBBAA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</w:p>
        </w:tc>
      </w:tr>
      <w:tr w:rsidR="00551A68" w14:paraId="5CB910CA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8AB3" w14:textId="77777777" w:rsidR="00551A68" w:rsidRDefault="00551A68" w:rsidP="00551A68">
            <w:pPr>
              <w:pStyle w:val="TAL"/>
            </w:pPr>
            <w:r>
              <w:t>upSecurity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B4A4" w14:textId="77777777" w:rsidR="00551A68" w:rsidRDefault="00551A68" w:rsidP="00551A68">
            <w:pPr>
              <w:pStyle w:val="TAL"/>
            </w:pPr>
            <w:r>
              <w:t>UpSecurity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D996" w14:textId="77777777" w:rsidR="00551A68" w:rsidRDefault="00551A68" w:rsidP="00551A6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1973" w14:textId="77777777" w:rsidR="00551A68" w:rsidRDefault="00551A68" w:rsidP="00551A6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0EF8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security policy for integrity protection and encryption for the user plane of the PDU session.</w:t>
            </w:r>
          </w:p>
        </w:tc>
      </w:tr>
      <w:tr w:rsidR="00551A68" w14:paraId="452A1845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0746" w14:textId="77777777" w:rsidR="00551A68" w:rsidRDefault="00551A68" w:rsidP="00551A68">
            <w:pPr>
              <w:pStyle w:val="TAL"/>
            </w:pPr>
            <w:r>
              <w:t>hSmfService</w:t>
            </w:r>
            <w:r w:rsidRPr="00A54937">
              <w:t>InstanceI</w:t>
            </w:r>
            <w:r>
              <w:t>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E5DE" w14:textId="77777777" w:rsidR="00551A68" w:rsidRDefault="00551A68" w:rsidP="00551A68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3C88" w14:textId="77777777" w:rsidR="00551A68" w:rsidRDefault="00551A68" w:rsidP="00551A6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00CD" w14:textId="77777777" w:rsidR="00551A68" w:rsidRDefault="00551A68" w:rsidP="00551A6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98AE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for a HR PDU session. </w:t>
            </w:r>
          </w:p>
          <w:p w14:paraId="64402DBD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 w:rsidRPr="005508C3">
              <w:rPr>
                <w:rFonts w:cs="Arial"/>
                <w:szCs w:val="18"/>
              </w:rPr>
              <w:t xml:space="preserve">serviceInstanceId </w:t>
            </w:r>
            <w:r>
              <w:rPr>
                <w:rFonts w:cs="Arial"/>
                <w:szCs w:val="18"/>
              </w:rPr>
              <w:t xml:space="preserve">of the H-SMF service instance serving the PDU session. </w:t>
            </w:r>
          </w:p>
          <w:p w14:paraId="0D27A679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V-SMF to identify PDU sessions affected by a failure or restart of the H-SMF service (see clause 6.2 of 3GPP TS 23.527 [24]).</w:t>
            </w:r>
          </w:p>
        </w:tc>
      </w:tr>
      <w:tr w:rsidR="00551A68" w14:paraId="55B4B0F8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DE43" w14:textId="77777777" w:rsidR="00551A68" w:rsidRDefault="00551A68" w:rsidP="00551A68">
            <w:pPr>
              <w:pStyle w:val="TAL"/>
            </w:pPr>
            <w:r w:rsidRPr="002857AD">
              <w:lastRenderedPageBreak/>
              <w:t>recoveryTime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B052" w14:textId="77777777" w:rsidR="00551A68" w:rsidRDefault="00551A68" w:rsidP="00551A68">
            <w:pPr>
              <w:pStyle w:val="TAL"/>
            </w:pPr>
            <w:r w:rsidRPr="002857AD"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F68F" w14:textId="77777777" w:rsidR="00551A68" w:rsidRDefault="00551A68" w:rsidP="00551A68">
            <w:pPr>
              <w:pStyle w:val="TAC"/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8B57" w14:textId="77777777" w:rsidR="00551A68" w:rsidRDefault="00551A68" w:rsidP="00551A68">
            <w:pPr>
              <w:pStyle w:val="TAL"/>
            </w:pPr>
            <w:r w:rsidRPr="002857AD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55B4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for a HR PDU session. </w:t>
            </w:r>
          </w:p>
          <w:p w14:paraId="6351D712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t</w:t>
            </w:r>
            <w:r w:rsidRPr="002857AD">
              <w:rPr>
                <w:rFonts w:cs="Arial"/>
                <w:szCs w:val="18"/>
              </w:rPr>
              <w:t xml:space="preserve">imestamp when the </w:t>
            </w:r>
            <w:r>
              <w:rPr>
                <w:rFonts w:cs="Arial"/>
                <w:szCs w:val="18"/>
              </w:rPr>
              <w:t xml:space="preserve">H-SMF service instance serving the PDU session was (re)started (see clause 6.3 of </w:t>
            </w:r>
            <w:r w:rsidRPr="002857AD">
              <w:rPr>
                <w:rFonts w:cs="Arial"/>
                <w:szCs w:val="18"/>
              </w:rPr>
              <w:t>3GPP TS 23.527 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</w:tr>
    </w:tbl>
    <w:p w14:paraId="0FF5F55C" w14:textId="77777777" w:rsidR="00551A68" w:rsidRDefault="00551A68" w:rsidP="00551A68">
      <w:pPr>
        <w:rPr>
          <w:noProof/>
        </w:rPr>
      </w:pPr>
    </w:p>
    <w:p w14:paraId="69D28709" w14:textId="77777777" w:rsidR="00551A68" w:rsidRDefault="00551A68" w:rsidP="00551A68">
      <w:pPr>
        <w:pStyle w:val="EditorsNote"/>
        <w:rPr>
          <w:noProof/>
        </w:rPr>
      </w:pPr>
      <w:r>
        <w:rPr>
          <w:noProof/>
        </w:rPr>
        <w:t>Editor's Note: The contents of the SM context in the above table are FFS.</w:t>
      </w:r>
    </w:p>
    <w:p w14:paraId="148C302F" w14:textId="77777777" w:rsidR="00170B40" w:rsidRDefault="00170B40" w:rsidP="002B7092"/>
    <w:bookmarkEnd w:id="3"/>
    <w:p w14:paraId="7EDB99AA" w14:textId="697F5FD0" w:rsidR="00547EAC" w:rsidRPr="00170B40" w:rsidRDefault="00547EAC" w:rsidP="0017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0B07E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72573C" w14:textId="77777777" w:rsidR="00385CA4" w:rsidRDefault="00385CA4" w:rsidP="00385CA4">
      <w:pPr>
        <w:pStyle w:val="Heading2"/>
      </w:pPr>
      <w:bookmarkStart w:id="22" w:name="_Toc11337952"/>
      <w:r>
        <w:t>A.2</w:t>
      </w:r>
      <w:r>
        <w:tab/>
        <w:t>Nsmf_PDUSession API</w:t>
      </w:r>
      <w:bookmarkEnd w:id="22"/>
    </w:p>
    <w:p w14:paraId="6A882C44" w14:textId="77777777" w:rsidR="00612CCE" w:rsidRDefault="00612CCE" w:rsidP="00612CCE">
      <w:pPr>
        <w:pStyle w:val="PL"/>
        <w:rPr>
          <w:lang w:val="en-US"/>
        </w:rPr>
      </w:pPr>
      <w:r>
        <w:rPr>
          <w:lang w:val="en-US"/>
        </w:rPr>
        <w:t>[…]</w:t>
      </w:r>
    </w:p>
    <w:p w14:paraId="05171FB9" w14:textId="77777777" w:rsidR="00612CCE" w:rsidRDefault="00612CCE" w:rsidP="00612CCE">
      <w:pPr>
        <w:pStyle w:val="PL"/>
        <w:rPr>
          <w:lang w:val="en-US"/>
        </w:rPr>
      </w:pPr>
    </w:p>
    <w:p w14:paraId="6328A8B6" w14:textId="77777777" w:rsidR="00612CCE" w:rsidRPr="002E5CBA" w:rsidRDefault="00612CCE" w:rsidP="00612CCE">
      <w:pPr>
        <w:pStyle w:val="PL"/>
        <w:rPr>
          <w:lang w:val="en-US"/>
        </w:rPr>
      </w:pPr>
      <w:r>
        <w:rPr>
          <w:lang w:val="en-US"/>
        </w:rPr>
        <w:t xml:space="preserve">    SmContext</w:t>
      </w:r>
      <w:r w:rsidRPr="002E5CBA">
        <w:rPr>
          <w:lang w:val="en-US"/>
        </w:rPr>
        <w:t>:</w:t>
      </w:r>
    </w:p>
    <w:p w14:paraId="29DD4A46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29773872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5DBD3F29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supi:</w:t>
      </w:r>
    </w:p>
    <w:p w14:paraId="402CE841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'TS29571_CommonData.yaml#/components/schemas/Supi'</w:t>
      </w:r>
    </w:p>
    <w:p w14:paraId="15D6CFB8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unauthenticatedSupi:</w:t>
      </w:r>
    </w:p>
    <w:p w14:paraId="6CEB91F8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44BC5EA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 false</w:t>
      </w:r>
    </w:p>
    <w:p w14:paraId="09F46E5D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pei:</w:t>
      </w:r>
    </w:p>
    <w:p w14:paraId="013A9CC9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'TS29571_CommonData.yaml#/components/schemas/Pei'</w:t>
      </w:r>
    </w:p>
    <w:p w14:paraId="409D8AEF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gpsi:</w:t>
      </w:r>
    </w:p>
    <w:p w14:paraId="76E7CA57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'TS29571_CommonData.yaml#/components/schemas/Gpsi'</w:t>
      </w:r>
    </w:p>
    <w:p w14:paraId="354A56E7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pduSessionId:</w:t>
      </w:r>
    </w:p>
    <w:p w14:paraId="7FF4B9F3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'TS29571_CommonData.yaml#/components/schemas/PduSessionId'</w:t>
      </w:r>
    </w:p>
    <w:p w14:paraId="6A8E9DE7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dnn:</w:t>
      </w:r>
    </w:p>
    <w:p w14:paraId="7C4CA638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14:paraId="2391A37D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sNssai:</w:t>
      </w:r>
    </w:p>
    <w:p w14:paraId="2539B0AD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313BB484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hplmnSnssai:</w:t>
      </w:r>
    </w:p>
    <w:p w14:paraId="5A88F35C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52ECEE3B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 w:rsidRPr="002E5CBA">
        <w:rPr>
          <w:lang w:val="en-US"/>
        </w:rPr>
        <w:t>fId:</w:t>
      </w:r>
    </w:p>
    <w:p w14:paraId="667C3728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465CDEAF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guami</w:t>
      </w:r>
      <w:r w:rsidRPr="002E5CBA">
        <w:rPr>
          <w:lang w:val="en-US"/>
        </w:rPr>
        <w:t>:</w:t>
      </w:r>
    </w:p>
    <w:p w14:paraId="73D7C1A7" w14:textId="77777777" w:rsidR="00612CCE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Guami</w:t>
      </w:r>
      <w:r w:rsidRPr="002E5CBA">
        <w:rPr>
          <w:lang w:val="en-US"/>
        </w:rPr>
        <w:t>'</w:t>
      </w:r>
    </w:p>
    <w:p w14:paraId="372D1AF4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serviceName</w:t>
      </w:r>
      <w:r w:rsidRPr="002E5CBA">
        <w:rPr>
          <w:lang w:val="en-US"/>
        </w:rPr>
        <w:t>:</w:t>
      </w:r>
    </w:p>
    <w:p w14:paraId="586FE312" w14:textId="77777777" w:rsidR="00612CCE" w:rsidRDefault="00612CCE" w:rsidP="00612CCE">
      <w:pPr>
        <w:pStyle w:val="PL"/>
        <w:rPr>
          <w:lang w:val="en-US"/>
        </w:rPr>
      </w:pPr>
      <w:r w:rsidRPr="002857AD">
        <w:rPr>
          <w:lang w:val="en-US"/>
        </w:rPr>
        <w:t xml:space="preserve">          </w:t>
      </w:r>
      <w:r w:rsidRPr="002857AD">
        <w:t>$ref: '</w:t>
      </w:r>
      <w:r w:rsidRPr="002857AD">
        <w:rPr>
          <w:lang w:val="en-US"/>
        </w:rPr>
        <w:t>TS29510_Nnrf_NFManagement.yaml</w:t>
      </w:r>
      <w:r w:rsidRPr="002857AD">
        <w:t>#/components/schemas/ServiceName'</w:t>
      </w:r>
    </w:p>
    <w:p w14:paraId="576720F9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>
        <w:rPr>
          <w:lang w:val="en-US"/>
        </w:rPr>
        <w:t>etwork</w:t>
      </w:r>
      <w:r w:rsidRPr="002E5CBA">
        <w:rPr>
          <w:lang w:val="en-US"/>
        </w:rPr>
        <w:t>:</w:t>
      </w:r>
    </w:p>
    <w:p w14:paraId="2A68DED4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Plmn</w:t>
      </w:r>
      <w:r w:rsidRPr="002E5CBA">
        <w:rPr>
          <w:lang w:val="en-US"/>
        </w:rPr>
        <w:t>Id'</w:t>
      </w:r>
    </w:p>
    <w:p w14:paraId="143933D9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anType:</w:t>
      </w:r>
    </w:p>
    <w:p w14:paraId="7186D496" w14:textId="77777777" w:rsidR="00612CCE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14:paraId="5C9666A4" w14:textId="77777777" w:rsidR="00612CCE" w:rsidRPr="002E5CBA" w:rsidRDefault="00612CCE" w:rsidP="00612CCE">
      <w:pPr>
        <w:pStyle w:val="PL"/>
        <w:rPr>
          <w:lang w:val="en-US"/>
        </w:rPr>
      </w:pPr>
      <w:r>
        <w:rPr>
          <w:lang w:val="en-US"/>
        </w:rPr>
        <w:t xml:space="preserve">        rat</w:t>
      </w:r>
      <w:r w:rsidRPr="002E5CBA">
        <w:rPr>
          <w:lang w:val="en-US"/>
        </w:rPr>
        <w:t>Type:</w:t>
      </w:r>
    </w:p>
    <w:p w14:paraId="10EC8E01" w14:textId="77777777" w:rsidR="00612CCE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</w:t>
      </w:r>
      <w:r>
        <w:rPr>
          <w:lang w:val="en-US"/>
        </w:rPr>
        <w:t>.yaml#/components/schemas/Rat</w:t>
      </w:r>
      <w:r w:rsidRPr="002E5CBA">
        <w:rPr>
          <w:lang w:val="en-US"/>
        </w:rPr>
        <w:t>Type'</w:t>
      </w:r>
    </w:p>
    <w:p w14:paraId="5E106978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smContextStatusUri:</w:t>
      </w:r>
    </w:p>
    <w:p w14:paraId="36AB07C5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14:paraId="5A55EEFA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hSmf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2DBDC191" w14:textId="77777777" w:rsidR="00612CCE" w:rsidRDefault="00612CCE" w:rsidP="00612CCE">
      <w:pPr>
        <w:pStyle w:val="PL"/>
        <w:rPr>
          <w:ins w:id="23" w:author="Giorgi Gulbani" w:date="2019-08-16T18:25:00Z"/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0DFFF6A3" w14:textId="453A1CD2" w:rsidR="00612CCE" w:rsidRDefault="00612CCE" w:rsidP="00612CCE">
      <w:pPr>
        <w:pStyle w:val="PL"/>
        <w:rPr>
          <w:ins w:id="24" w:author="Giorgi Gulbani" w:date="2019-08-16T18:25:00Z"/>
        </w:rPr>
      </w:pPr>
      <w:ins w:id="25" w:author="Giorgi Gulbani" w:date="2019-08-16T18:25:00Z">
        <w:r>
          <w:t xml:space="preserve">        pduSessionRef:</w:t>
        </w:r>
      </w:ins>
    </w:p>
    <w:p w14:paraId="138A8C6E" w14:textId="2714E2BF" w:rsidR="00612CCE" w:rsidRDefault="00612CCE" w:rsidP="00612CCE">
      <w:pPr>
        <w:pStyle w:val="PL"/>
        <w:rPr>
          <w:lang w:val="en-US"/>
        </w:rPr>
      </w:pPr>
      <w:ins w:id="26" w:author="Giorgi Gulbani" w:date="2019-08-16T18:26:00Z">
        <w:r>
          <w:rPr>
            <w:lang w:val="en-US"/>
          </w:rPr>
          <w:t xml:space="preserve">          </w:t>
        </w:r>
        <w:r w:rsidRPr="002E5CBA">
          <w:rPr>
            <w:lang w:val="en-US"/>
          </w:rPr>
          <w:t>$ref: 'TS29571_CommonData.yaml#/components/schemas/</w:t>
        </w:r>
        <w:r>
          <w:rPr>
            <w:lang w:val="en-US"/>
          </w:rPr>
          <w:t>Uri</w:t>
        </w:r>
        <w:r w:rsidRPr="002E5CBA">
          <w:rPr>
            <w:lang w:val="en-US"/>
          </w:rPr>
          <w:t>'</w:t>
        </w:r>
      </w:ins>
    </w:p>
    <w:p w14:paraId="63B79BDC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pcfId:</w:t>
      </w:r>
    </w:p>
    <w:p w14:paraId="15E32C01" w14:textId="77777777" w:rsidR="00612CCE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471BD71D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selMode:</w:t>
      </w:r>
    </w:p>
    <w:p w14:paraId="12184895" w14:textId="77777777" w:rsidR="00612CCE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'#/components/schemas/DnnSelectionMode'</w:t>
      </w:r>
    </w:p>
    <w:p w14:paraId="48A535D3" w14:textId="77777777" w:rsidR="00612CCE" w:rsidRPr="002E5CBA" w:rsidRDefault="00612CCE" w:rsidP="00612CCE">
      <w:pPr>
        <w:pStyle w:val="PL"/>
        <w:rPr>
          <w:lang w:val="en-US"/>
        </w:rPr>
      </w:pPr>
      <w:r>
        <w:rPr>
          <w:lang w:val="en-US"/>
        </w:rPr>
        <w:t xml:space="preserve">        traceData</w:t>
      </w:r>
      <w:r w:rsidRPr="002E5CBA">
        <w:rPr>
          <w:lang w:val="en-US"/>
        </w:rPr>
        <w:t>:</w:t>
      </w:r>
    </w:p>
    <w:p w14:paraId="050EB440" w14:textId="77777777" w:rsidR="00612CCE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TraceData</w:t>
      </w:r>
      <w:r w:rsidRPr="002E5CBA">
        <w:rPr>
          <w:lang w:val="en-US"/>
        </w:rPr>
        <w:t>'</w:t>
      </w:r>
    </w:p>
    <w:p w14:paraId="2025B180" w14:textId="77777777" w:rsidR="00612CCE" w:rsidRDefault="00612CCE" w:rsidP="00612CCE">
      <w:pPr>
        <w:pStyle w:val="PL"/>
      </w:pPr>
      <w:r>
        <w:t xml:space="preserve">        udmGroupId:</w:t>
      </w:r>
    </w:p>
    <w:p w14:paraId="61174275" w14:textId="77777777" w:rsidR="00612CCE" w:rsidRDefault="00612CCE" w:rsidP="00612CCE">
      <w:pPr>
        <w:pStyle w:val="PL"/>
      </w:pPr>
      <w:r>
        <w:t xml:space="preserve">          $ref: 'TS29571_CommonData.yaml</w:t>
      </w:r>
      <w:r w:rsidRPr="00207B40">
        <w:t>#/components/schemas/</w:t>
      </w:r>
      <w:r>
        <w:t>NfGroupId</w:t>
      </w:r>
      <w:r w:rsidRPr="00207B40">
        <w:t>'</w:t>
      </w:r>
    </w:p>
    <w:p w14:paraId="545D5CDE" w14:textId="77777777" w:rsidR="00612CCE" w:rsidRDefault="00612CCE" w:rsidP="00612CCE">
      <w:pPr>
        <w:pStyle w:val="PL"/>
      </w:pPr>
      <w:r>
        <w:t xml:space="preserve">        routingIndicator:</w:t>
      </w:r>
    </w:p>
    <w:p w14:paraId="1CC08CBD" w14:textId="77777777" w:rsidR="00612CCE" w:rsidRPr="00757B26" w:rsidRDefault="00612CCE" w:rsidP="00612CCE">
      <w:pPr>
        <w:pStyle w:val="PL"/>
      </w:pPr>
      <w:r>
        <w:t xml:space="preserve">          type: string</w:t>
      </w:r>
    </w:p>
    <w:p w14:paraId="21E3EB34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epsInterworkingInd</w:t>
      </w:r>
      <w:r w:rsidRPr="002E5CBA">
        <w:rPr>
          <w:lang w:val="en-US"/>
        </w:rPr>
        <w:t>:</w:t>
      </w:r>
    </w:p>
    <w:p w14:paraId="3FC2FABD" w14:textId="77777777" w:rsidR="00612CCE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EpsInterworkingIndication'</w:t>
      </w:r>
    </w:p>
    <w:p w14:paraId="3619FE20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pduSessionType:</w:t>
      </w:r>
    </w:p>
    <w:p w14:paraId="1E36E6D2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'TS29571_CommonData.yaml#/components/schemas/PduSessionType'</w:t>
      </w:r>
    </w:p>
    <w:p w14:paraId="3B41CDEC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14:paraId="6685A316" w14:textId="77777777" w:rsidR="00612CCE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14:paraId="2FCE605B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pattern</w:t>
      </w:r>
      <w:r w:rsidRPr="002E5CBA">
        <w:rPr>
          <w:lang w:val="en-US"/>
        </w:rPr>
        <w:t xml:space="preserve">: </w:t>
      </w:r>
      <w:r>
        <w:rPr>
          <w:lang w:val="en-US"/>
        </w:rPr>
        <w:t>'</w:t>
      </w:r>
      <w:r w:rsidRPr="002857AD">
        <w:rPr>
          <w:lang w:val="en-US"/>
        </w:rPr>
        <w:t>^</w:t>
      </w:r>
      <w:r>
        <w:rPr>
          <w:lang w:val="en-US"/>
        </w:rPr>
        <w:t>[0-7</w:t>
      </w:r>
      <w:r w:rsidRPr="001C17B8">
        <w:rPr>
          <w:lang w:val="en-US"/>
        </w:rPr>
        <w:t>]$</w:t>
      </w:r>
      <w:r>
        <w:rPr>
          <w:lang w:val="en-US"/>
        </w:rPr>
        <w:t>'</w:t>
      </w:r>
    </w:p>
    <w:p w14:paraId="1B5342FA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14:paraId="643D21F9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14:paraId="184D2D4B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qosFlowsSetupList:</w:t>
      </w:r>
    </w:p>
    <w:p w14:paraId="63CF55EF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type: array</w:t>
      </w:r>
    </w:p>
    <w:p w14:paraId="24209ACD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1DF704F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'#/components/schemas/QosFlowSetupItem'</w:t>
      </w:r>
    </w:p>
    <w:p w14:paraId="43E44544" w14:textId="77777777" w:rsidR="00612CCE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27420EE2" w14:textId="77777777" w:rsidR="00612CCE" w:rsidRPr="002E5CBA" w:rsidRDefault="00612CCE" w:rsidP="00612CC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4D222C">
        <w:t>hSmfInstanceId</w:t>
      </w:r>
      <w:r w:rsidRPr="002E5CBA">
        <w:rPr>
          <w:lang w:val="en-US"/>
        </w:rPr>
        <w:t>:</w:t>
      </w:r>
    </w:p>
    <w:p w14:paraId="2C41AB07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6E4AE47C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enablePauseCharging:</w:t>
      </w:r>
    </w:p>
    <w:p w14:paraId="4A2C6B0C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5138AE5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14:paraId="79C43D5E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ueIpv4Address:</w:t>
      </w:r>
    </w:p>
    <w:p w14:paraId="7873389B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'TS29571_CommonData.yaml#/components/schemas/Ipv4Addr'</w:t>
      </w:r>
    </w:p>
    <w:p w14:paraId="774F7D14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ueIpv6Prefix:</w:t>
      </w:r>
    </w:p>
    <w:p w14:paraId="3F7E6253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'TS29571_CommonData.yaml#/components/schemas/Ipv6Prefix'</w:t>
      </w:r>
    </w:p>
    <w:p w14:paraId="6E8EDFF1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epsPdnCnxInfo:</w:t>
      </w:r>
    </w:p>
    <w:p w14:paraId="7A321FED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'#/components/schemas/EpsPdnCnxInfo'</w:t>
      </w:r>
    </w:p>
    <w:p w14:paraId="6FFFBF35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14:paraId="415734B0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98D1516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46EBBF7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14:paraId="672DDDCD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65A2F0F7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</w:t>
      </w:r>
      <w:r w:rsidRPr="002E5CBA">
        <w:rPr>
          <w:lang w:val="en-US"/>
        </w:rPr>
        <w:t>:</w:t>
      </w:r>
    </w:p>
    <w:p w14:paraId="3703185C" w14:textId="77777777" w:rsidR="00612CCE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0CCA5917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14:paraId="49C88EC3" w14:textId="77777777" w:rsidR="00612CCE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E19ACA7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2A014608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upSecurity:</w:t>
      </w:r>
    </w:p>
    <w:p w14:paraId="0DE85FB3" w14:textId="77777777" w:rsidR="00612CCE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'TS29571_CommonData.yaml#/components/schemas/UpSecurity'</w:t>
      </w:r>
    </w:p>
    <w:p w14:paraId="26AC11BF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hSmfServiceInstanceId</w:t>
      </w:r>
      <w:r w:rsidRPr="002E5CBA">
        <w:rPr>
          <w:lang w:val="en-US"/>
        </w:rPr>
        <w:t>:</w:t>
      </w:r>
    </w:p>
    <w:p w14:paraId="32319D4F" w14:textId="77777777" w:rsidR="00612CCE" w:rsidRPr="00757B26" w:rsidRDefault="00612CCE" w:rsidP="00612CCE">
      <w:pPr>
        <w:pStyle w:val="PL"/>
        <w:rPr>
          <w:lang w:val="en-US"/>
        </w:rPr>
      </w:pPr>
      <w:r>
        <w:t xml:space="preserve">          type: string</w:t>
      </w:r>
    </w:p>
    <w:p w14:paraId="346CC022" w14:textId="77777777" w:rsidR="00612CCE" w:rsidRPr="002857AD" w:rsidRDefault="00612CCE" w:rsidP="00612CCE">
      <w:pPr>
        <w:pStyle w:val="PL"/>
      </w:pPr>
      <w:r w:rsidRPr="002857AD">
        <w:t xml:space="preserve">        recoveryTime:</w:t>
      </w:r>
    </w:p>
    <w:p w14:paraId="4B13A96C" w14:textId="77777777" w:rsidR="00612CCE" w:rsidRDefault="00612CCE" w:rsidP="00612CCE">
      <w:pPr>
        <w:pStyle w:val="PL"/>
      </w:pPr>
      <w:r w:rsidRPr="002857AD">
        <w:t xml:space="preserve">          $ref: 'TS29571_CommonData.yaml#/components/schemas/DateTime'</w:t>
      </w:r>
    </w:p>
    <w:p w14:paraId="60806CF5" w14:textId="37F007D9" w:rsidR="00612CCE" w:rsidRDefault="00612CCE" w:rsidP="00612CCE">
      <w:pPr>
        <w:pStyle w:val="PL"/>
        <w:rPr>
          <w:lang w:val="en-US"/>
        </w:rPr>
      </w:pPr>
      <w:r>
        <w:t xml:space="preserve">        </w:t>
      </w:r>
      <w:r w:rsidRPr="002E5CBA">
        <w:rPr>
          <w:lang w:val="en-US"/>
        </w:rPr>
        <w:t xml:space="preserve">      required:</w:t>
      </w:r>
    </w:p>
    <w:p w14:paraId="39E0E26C" w14:textId="77777777" w:rsidR="00612CCE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pduSessionId</w:t>
      </w:r>
    </w:p>
    <w:p w14:paraId="035B26E6" w14:textId="77777777" w:rsidR="00612CCE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</w:t>
      </w:r>
    </w:p>
    <w:p w14:paraId="5AEFFAFA" w14:textId="77777777" w:rsidR="00612CCE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- sNssai</w:t>
      </w:r>
    </w:p>
    <w:p w14:paraId="437C3637" w14:textId="77777777" w:rsidR="00612CCE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servingN</w:t>
      </w:r>
      <w:r w:rsidRPr="002E5CBA">
        <w:rPr>
          <w:lang w:val="en-US"/>
        </w:rPr>
        <w:t>fId</w:t>
      </w:r>
    </w:p>
    <w:p w14:paraId="0F38BD51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servingN</w:t>
      </w:r>
      <w:r>
        <w:rPr>
          <w:lang w:val="en-US"/>
        </w:rPr>
        <w:t>etwork</w:t>
      </w:r>
    </w:p>
    <w:p w14:paraId="0EC37E08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- anType</w:t>
      </w:r>
    </w:p>
    <w:p w14:paraId="7CC6B5D2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- smContextStatusUri</w:t>
      </w:r>
    </w:p>
    <w:p w14:paraId="6E3A2CFA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pduSessionType</w:t>
      </w:r>
    </w:p>
    <w:p w14:paraId="48DC5E0B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- sscMode</w:t>
      </w:r>
    </w:p>
    <w:p w14:paraId="4910A323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- sessionAmbr</w:t>
      </w:r>
    </w:p>
    <w:p w14:paraId="1E4F5912" w14:textId="77777777" w:rsidR="00612CCE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- qosFlowsSetup</w:t>
      </w:r>
      <w:bookmarkStart w:id="27" w:name="_GoBack"/>
      <w:bookmarkEnd w:id="27"/>
      <w:r w:rsidRPr="002E5CBA">
        <w:rPr>
          <w:lang w:val="en-US"/>
        </w:rPr>
        <w:t>List</w:t>
      </w:r>
    </w:p>
    <w:p w14:paraId="6518DBD5" w14:textId="77777777" w:rsidR="00612CCE" w:rsidRDefault="00612CCE" w:rsidP="00612CCE">
      <w:pPr>
        <w:pStyle w:val="PL"/>
        <w:rPr>
          <w:lang w:val="en-US"/>
        </w:rPr>
      </w:pPr>
    </w:p>
    <w:p w14:paraId="05B6617C" w14:textId="77777777" w:rsidR="00612CCE" w:rsidRDefault="00612CCE" w:rsidP="00612CCE">
      <w:pPr>
        <w:pStyle w:val="PL"/>
        <w:rPr>
          <w:lang w:val="en-US"/>
        </w:rPr>
      </w:pPr>
      <w:r>
        <w:rPr>
          <w:lang w:val="en-US"/>
        </w:rPr>
        <w:t>[…]</w:t>
      </w:r>
    </w:p>
    <w:p w14:paraId="568BA566" w14:textId="77777777" w:rsidR="00170B40" w:rsidRPr="00170B40" w:rsidRDefault="00170B40" w:rsidP="00170B40"/>
    <w:p w14:paraId="571EAC04" w14:textId="77777777" w:rsidR="006B38C3" w:rsidRPr="006B5418" w:rsidRDefault="006B38C3" w:rsidP="006B38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58C902C" w14:textId="3332340D" w:rsidR="00C959B5" w:rsidRDefault="00C959B5" w:rsidP="00C959B5">
      <w:pPr>
        <w:rPr>
          <w:noProof/>
        </w:rPr>
      </w:pPr>
    </w:p>
    <w:sectPr w:rsidR="00C959B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CC0F48" w14:textId="77777777" w:rsidR="003509F8" w:rsidRDefault="003509F8">
      <w:r>
        <w:separator/>
      </w:r>
    </w:p>
  </w:endnote>
  <w:endnote w:type="continuationSeparator" w:id="0">
    <w:p w14:paraId="06D66DE3" w14:textId="77777777" w:rsidR="003509F8" w:rsidRDefault="00350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DCB8D6" w14:textId="77777777" w:rsidR="003509F8" w:rsidRDefault="003509F8">
      <w:r>
        <w:separator/>
      </w:r>
    </w:p>
  </w:footnote>
  <w:footnote w:type="continuationSeparator" w:id="0">
    <w:p w14:paraId="3C0C126A" w14:textId="77777777" w:rsidR="003509F8" w:rsidRDefault="003509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654E9F" w14:textId="77777777" w:rsidR="00ED1B58" w:rsidRDefault="00ED1B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18FD0" w14:textId="77777777" w:rsidR="00ED1B58" w:rsidRDefault="00ED1B5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0F818D" w14:textId="77777777" w:rsidR="00ED1B58" w:rsidRDefault="00ED1B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969298" w14:textId="77777777" w:rsidR="00ED1B58" w:rsidRDefault="00ED1B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562EDA"/>
    <w:multiLevelType w:val="hybridMultilevel"/>
    <w:tmpl w:val="2A381A58"/>
    <w:lvl w:ilvl="0" w:tplc="0409000F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B808E2"/>
    <w:multiLevelType w:val="hybridMultilevel"/>
    <w:tmpl w:val="E34440E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83A66BC"/>
    <w:multiLevelType w:val="hybridMultilevel"/>
    <w:tmpl w:val="45D8C236"/>
    <w:lvl w:ilvl="0" w:tplc="C0B225FA">
      <w:numFmt w:val="bullet"/>
      <w:lvlText w:val="-"/>
      <w:lvlJc w:val="left"/>
      <w:pPr>
        <w:ind w:left="55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7" w15:restartNumberingAfterBreak="0">
    <w:nsid w:val="39292404"/>
    <w:multiLevelType w:val="hybridMultilevel"/>
    <w:tmpl w:val="7BFAA5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AEE7550"/>
    <w:multiLevelType w:val="hybridMultilevel"/>
    <w:tmpl w:val="12E41456"/>
    <w:lvl w:ilvl="0" w:tplc="C4208394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18D4021E">
      <w:start w:val="7"/>
      <w:numFmt w:val="bullet"/>
      <w:lvlText w:val="-"/>
      <w:lvlJc w:val="left"/>
      <w:pPr>
        <w:ind w:left="1407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43B24233"/>
    <w:multiLevelType w:val="hybridMultilevel"/>
    <w:tmpl w:val="AC1408E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56EA1FF3"/>
    <w:multiLevelType w:val="hybridMultilevel"/>
    <w:tmpl w:val="DB8C1D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12"/>
  </w:num>
  <w:num w:numId="6">
    <w:abstractNumId w:val="5"/>
  </w:num>
  <w:num w:numId="7">
    <w:abstractNumId w:val="11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2"/>
  </w:num>
  <w:num w:numId="13">
    <w:abstractNumId w:val="9"/>
  </w:num>
  <w:num w:numId="14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AD" w15:userId="S-1-5-21-147214757-305610072-1517763936-65217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0CA"/>
    <w:rsid w:val="00042BB1"/>
    <w:rsid w:val="00050653"/>
    <w:rsid w:val="000578FD"/>
    <w:rsid w:val="000A1F6F"/>
    <w:rsid w:val="000A6394"/>
    <w:rsid w:val="000B7FED"/>
    <w:rsid w:val="000C038A"/>
    <w:rsid w:val="000C6598"/>
    <w:rsid w:val="000F1DD8"/>
    <w:rsid w:val="001216CF"/>
    <w:rsid w:val="0014056F"/>
    <w:rsid w:val="00142250"/>
    <w:rsid w:val="00145D43"/>
    <w:rsid w:val="00161787"/>
    <w:rsid w:val="00170B40"/>
    <w:rsid w:val="00192C46"/>
    <w:rsid w:val="00197C81"/>
    <w:rsid w:val="001A08B3"/>
    <w:rsid w:val="001A6DE3"/>
    <w:rsid w:val="001A7B60"/>
    <w:rsid w:val="001B52F0"/>
    <w:rsid w:val="001B7A65"/>
    <w:rsid w:val="001D3A15"/>
    <w:rsid w:val="001E350E"/>
    <w:rsid w:val="001E41F3"/>
    <w:rsid w:val="00203844"/>
    <w:rsid w:val="0026004D"/>
    <w:rsid w:val="002640DD"/>
    <w:rsid w:val="00275D12"/>
    <w:rsid w:val="00284FEB"/>
    <w:rsid w:val="002860C4"/>
    <w:rsid w:val="0029416B"/>
    <w:rsid w:val="00297EEB"/>
    <w:rsid w:val="002A4731"/>
    <w:rsid w:val="002B5741"/>
    <w:rsid w:val="002B7092"/>
    <w:rsid w:val="002C79F6"/>
    <w:rsid w:val="002D51E3"/>
    <w:rsid w:val="00305409"/>
    <w:rsid w:val="003142C1"/>
    <w:rsid w:val="003209E5"/>
    <w:rsid w:val="00322ACF"/>
    <w:rsid w:val="003509F8"/>
    <w:rsid w:val="003609EF"/>
    <w:rsid w:val="0036231A"/>
    <w:rsid w:val="00374DD4"/>
    <w:rsid w:val="00385CA4"/>
    <w:rsid w:val="00393038"/>
    <w:rsid w:val="003E1A36"/>
    <w:rsid w:val="003F1DDF"/>
    <w:rsid w:val="00410371"/>
    <w:rsid w:val="00421158"/>
    <w:rsid w:val="004242F1"/>
    <w:rsid w:val="00427478"/>
    <w:rsid w:val="00427DB1"/>
    <w:rsid w:val="0043679D"/>
    <w:rsid w:val="00460B61"/>
    <w:rsid w:val="004760D5"/>
    <w:rsid w:val="004B75B7"/>
    <w:rsid w:val="004E1669"/>
    <w:rsid w:val="0051580D"/>
    <w:rsid w:val="00523474"/>
    <w:rsid w:val="00547111"/>
    <w:rsid w:val="00547EAC"/>
    <w:rsid w:val="00551A68"/>
    <w:rsid w:val="00570453"/>
    <w:rsid w:val="00575944"/>
    <w:rsid w:val="00592D74"/>
    <w:rsid w:val="00596C63"/>
    <w:rsid w:val="005C052F"/>
    <w:rsid w:val="005E09FB"/>
    <w:rsid w:val="005E2C44"/>
    <w:rsid w:val="005F229D"/>
    <w:rsid w:val="00612CCE"/>
    <w:rsid w:val="00621188"/>
    <w:rsid w:val="006257ED"/>
    <w:rsid w:val="00632F2C"/>
    <w:rsid w:val="00633454"/>
    <w:rsid w:val="006931AF"/>
    <w:rsid w:val="00694F1D"/>
    <w:rsid w:val="00695808"/>
    <w:rsid w:val="006A1B33"/>
    <w:rsid w:val="006A5DFD"/>
    <w:rsid w:val="006A68AF"/>
    <w:rsid w:val="006B38C3"/>
    <w:rsid w:val="006B46FB"/>
    <w:rsid w:val="006B775F"/>
    <w:rsid w:val="006E21FB"/>
    <w:rsid w:val="00792342"/>
    <w:rsid w:val="007977A8"/>
    <w:rsid w:val="007B512A"/>
    <w:rsid w:val="007C2097"/>
    <w:rsid w:val="007C79FC"/>
    <w:rsid w:val="007D6A07"/>
    <w:rsid w:val="007E6426"/>
    <w:rsid w:val="007F7259"/>
    <w:rsid w:val="008040A8"/>
    <w:rsid w:val="008279FA"/>
    <w:rsid w:val="00835747"/>
    <w:rsid w:val="008626E7"/>
    <w:rsid w:val="00870EE7"/>
    <w:rsid w:val="00880B57"/>
    <w:rsid w:val="00883F12"/>
    <w:rsid w:val="008863B9"/>
    <w:rsid w:val="008952A6"/>
    <w:rsid w:val="008A45A6"/>
    <w:rsid w:val="008A6404"/>
    <w:rsid w:val="008A6699"/>
    <w:rsid w:val="008D3508"/>
    <w:rsid w:val="008F193E"/>
    <w:rsid w:val="008F686C"/>
    <w:rsid w:val="008F68B0"/>
    <w:rsid w:val="009148DE"/>
    <w:rsid w:val="0093697A"/>
    <w:rsid w:val="00941E30"/>
    <w:rsid w:val="0096001E"/>
    <w:rsid w:val="00964AD2"/>
    <w:rsid w:val="009777D9"/>
    <w:rsid w:val="00991B88"/>
    <w:rsid w:val="00996363"/>
    <w:rsid w:val="009A5753"/>
    <w:rsid w:val="009A579D"/>
    <w:rsid w:val="009D29D6"/>
    <w:rsid w:val="009E3297"/>
    <w:rsid w:val="009E65AA"/>
    <w:rsid w:val="009F734F"/>
    <w:rsid w:val="00A246B6"/>
    <w:rsid w:val="00A47E70"/>
    <w:rsid w:val="00A50CF0"/>
    <w:rsid w:val="00A668B0"/>
    <w:rsid w:val="00A7671C"/>
    <w:rsid w:val="00AA2CBC"/>
    <w:rsid w:val="00AC5820"/>
    <w:rsid w:val="00AD1CD8"/>
    <w:rsid w:val="00AD57C0"/>
    <w:rsid w:val="00AF3D4D"/>
    <w:rsid w:val="00B258BB"/>
    <w:rsid w:val="00B4260D"/>
    <w:rsid w:val="00B6181F"/>
    <w:rsid w:val="00B67B97"/>
    <w:rsid w:val="00B75EA7"/>
    <w:rsid w:val="00B968C8"/>
    <w:rsid w:val="00BA3EC5"/>
    <w:rsid w:val="00BA51D9"/>
    <w:rsid w:val="00BB3052"/>
    <w:rsid w:val="00BB4B6F"/>
    <w:rsid w:val="00BB5DFC"/>
    <w:rsid w:val="00BC506A"/>
    <w:rsid w:val="00BD14AD"/>
    <w:rsid w:val="00BD279D"/>
    <w:rsid w:val="00BD3E26"/>
    <w:rsid w:val="00BD6BB8"/>
    <w:rsid w:val="00C060B7"/>
    <w:rsid w:val="00C12FA4"/>
    <w:rsid w:val="00C458CA"/>
    <w:rsid w:val="00C6001F"/>
    <w:rsid w:val="00C66BA2"/>
    <w:rsid w:val="00C67BE9"/>
    <w:rsid w:val="00C94EC0"/>
    <w:rsid w:val="00C95985"/>
    <w:rsid w:val="00C959B5"/>
    <w:rsid w:val="00CC5026"/>
    <w:rsid w:val="00CC68D0"/>
    <w:rsid w:val="00CE30B9"/>
    <w:rsid w:val="00D00147"/>
    <w:rsid w:val="00D03F9A"/>
    <w:rsid w:val="00D06D51"/>
    <w:rsid w:val="00D24991"/>
    <w:rsid w:val="00D27641"/>
    <w:rsid w:val="00D50255"/>
    <w:rsid w:val="00D66520"/>
    <w:rsid w:val="00DE34CF"/>
    <w:rsid w:val="00E13F3D"/>
    <w:rsid w:val="00E25579"/>
    <w:rsid w:val="00E34898"/>
    <w:rsid w:val="00E41A69"/>
    <w:rsid w:val="00E4602E"/>
    <w:rsid w:val="00E8079D"/>
    <w:rsid w:val="00E85A66"/>
    <w:rsid w:val="00EA6A13"/>
    <w:rsid w:val="00EB09B7"/>
    <w:rsid w:val="00ED1B58"/>
    <w:rsid w:val="00ED685A"/>
    <w:rsid w:val="00EE7D7C"/>
    <w:rsid w:val="00F05A08"/>
    <w:rsid w:val="00F25D98"/>
    <w:rsid w:val="00F300FB"/>
    <w:rsid w:val="00F45289"/>
    <w:rsid w:val="00FB6386"/>
    <w:rsid w:val="00FD5DC8"/>
    <w:rsid w:val="00FE3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823AC2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BB4B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B4B6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B4B6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B4B6F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BB4B6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B4B6F"/>
  </w:style>
  <w:style w:type="paragraph" w:customStyle="1" w:styleId="Guidance">
    <w:name w:val="Guidance"/>
    <w:basedOn w:val="Normal"/>
    <w:rsid w:val="00BB4B6F"/>
    <w:rPr>
      <w:i/>
      <w:color w:val="0000FF"/>
    </w:rPr>
  </w:style>
  <w:style w:type="character" w:customStyle="1" w:styleId="EXCar">
    <w:name w:val="EX Car"/>
    <w:link w:val="EX"/>
    <w:rsid w:val="00BB4B6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B4B6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BB4B6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BB4B6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B4B6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BB4B6F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B4B6F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B4B6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B4B6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BB4B6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B4B6F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link w:val="BalloonText"/>
    <w:rsid w:val="00BB4B6F"/>
    <w:rPr>
      <w:rFonts w:ascii="Tahoma" w:hAnsi="Tahoma" w:cs="Tahoma"/>
      <w:sz w:val="16"/>
      <w:szCs w:val="16"/>
      <w:lang w:val="en-GB" w:eastAsia="en-US"/>
    </w:rPr>
  </w:style>
  <w:style w:type="character" w:customStyle="1" w:styleId="TACChar">
    <w:name w:val="TAC Char"/>
    <w:basedOn w:val="TALChar"/>
    <w:link w:val="TAC"/>
    <w:rsid w:val="00BB4B6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BB4B6F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BB4B6F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BB4B6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B4B6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BB4B6F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B4B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B4B6F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BB4B6F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BB4B6F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B4B6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B4B6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38414-D59D-44CD-B471-0692FBB06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299</TotalTime>
  <Pages>7</Pages>
  <Words>1948</Words>
  <Characters>11108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73</cp:revision>
  <cp:lastPrinted>1900-01-01T08:00:00Z</cp:lastPrinted>
  <dcterms:created xsi:type="dcterms:W3CDTF">2018-11-05T09:14:00Z</dcterms:created>
  <dcterms:modified xsi:type="dcterms:W3CDTF">2019-08-29T14:47:00Z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1567090029</vt:lpwstr>
  </property>
</Properties>
</file>