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7FB8" w:rsidRDefault="00887FB8" w:rsidP="00887F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D42F70">
        <w:rPr>
          <w:b/>
          <w:noProof/>
          <w:sz w:val="24"/>
        </w:rPr>
        <w:t>579</w:t>
      </w:r>
    </w:p>
    <w:p w:rsidR="00887FB8" w:rsidRDefault="00887FB8" w:rsidP="00887F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447A3D" w:rsidRDefault="00447A3D" w:rsidP="00447A3D">
      <w:pPr>
        <w:pStyle w:val="CRCoverPage"/>
        <w:outlineLvl w:val="0"/>
        <w:rPr>
          <w:b/>
          <w:sz w:val="24"/>
        </w:rPr>
      </w:pPr>
    </w:p>
    <w:p w:rsidR="00447A3D" w:rsidRDefault="00447A3D" w:rsidP="00447A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:rsidR="00447A3D" w:rsidRDefault="00447A3D" w:rsidP="00447A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IMS_UECM Service </w:t>
      </w:r>
      <w:r w:rsidR="00A61265">
        <w:rPr>
          <w:rFonts w:ascii="Arial" w:hAnsi="Arial" w:cs="Arial"/>
          <w:b/>
          <w:bCs/>
          <w:lang w:val="en-US"/>
        </w:rPr>
        <w:t>API</w:t>
      </w:r>
    </w:p>
    <w:p w:rsidR="00447A3D" w:rsidRDefault="00447A3D" w:rsidP="00447A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29.562</w:t>
      </w:r>
    </w:p>
    <w:p w:rsidR="00447A3D" w:rsidRDefault="00447A3D" w:rsidP="00447A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6.1.14</w:t>
      </w:r>
    </w:p>
    <w:p w:rsidR="00447A3D" w:rsidRDefault="00447A3D" w:rsidP="00447A3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47A3D" w:rsidRDefault="00447A3D" w:rsidP="00447A3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47A3D" w:rsidRDefault="00447A3D" w:rsidP="00447A3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47A3D" w:rsidRDefault="00447A3D" w:rsidP="00447A3D">
      <w:pPr>
        <w:rPr>
          <w:lang w:val="en-US"/>
        </w:rPr>
      </w:pPr>
      <w:r>
        <w:rPr>
          <w:lang w:val="en-US"/>
        </w:rPr>
        <w:t>We need to fill up the IMS UECM Service API of the 3GPP TS 29.562.</w:t>
      </w:r>
    </w:p>
    <w:p w:rsidR="00447A3D" w:rsidRDefault="00447A3D" w:rsidP="00447A3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47A3D" w:rsidRDefault="00447A3D" w:rsidP="00447A3D">
      <w:pPr>
        <w:rPr>
          <w:lang w:val="en-US"/>
        </w:rPr>
      </w:pPr>
      <w:r>
        <w:rPr>
          <w:lang w:val="en-US"/>
        </w:rPr>
        <w:t>This is an initial version of the TS, where all clauses are currently empty.</w:t>
      </w:r>
    </w:p>
    <w:p w:rsidR="00447A3D" w:rsidRDefault="00447A3D" w:rsidP="00447A3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47A3D" w:rsidRDefault="00447A3D" w:rsidP="00447A3D">
      <w:pPr>
        <w:rPr>
          <w:lang w:val="en-US"/>
        </w:rPr>
      </w:pPr>
      <w:r>
        <w:rPr>
          <w:lang w:val="en-US"/>
        </w:rPr>
        <w:t>-</w:t>
      </w:r>
    </w:p>
    <w:p w:rsidR="00447A3D" w:rsidRDefault="00447A3D" w:rsidP="00447A3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47A3D" w:rsidRDefault="00447A3D" w:rsidP="00447A3D">
      <w:pPr>
        <w:rPr>
          <w:lang w:val="en-US"/>
        </w:rPr>
      </w:pPr>
      <w:r>
        <w:rPr>
          <w:lang w:val="en-US"/>
        </w:rPr>
        <w:t>It is proposed to agree the following changes to 3GPP TS 29.562 v0.0.0.</w:t>
      </w:r>
    </w:p>
    <w:p w:rsidR="00447A3D" w:rsidRDefault="00447A3D" w:rsidP="00447A3D">
      <w:pPr>
        <w:pBdr>
          <w:bottom w:val="single" w:sz="12" w:space="1" w:color="auto"/>
        </w:pBdr>
        <w:rPr>
          <w:lang w:val="en-US"/>
        </w:rPr>
      </w:pPr>
    </w:p>
    <w:p w:rsidR="00447A3D" w:rsidRDefault="00447A3D" w:rsidP="00447A3D">
      <w:pPr>
        <w:pStyle w:val="CRCoverPage"/>
        <w:spacing w:after="0"/>
        <w:rPr>
          <w:noProof/>
          <w:sz w:val="8"/>
          <w:szCs w:val="8"/>
        </w:rPr>
      </w:pPr>
      <w:bookmarkStart w:id="0" w:name="_Toc516761557"/>
    </w:p>
    <w:bookmarkEnd w:id="0"/>
    <w:p w:rsidR="00447A3D" w:rsidRPr="006B5418" w:rsidRDefault="00447A3D" w:rsidP="00447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A394B" w:rsidRDefault="00AA394B" w:rsidP="00AA394B">
      <w:pPr>
        <w:pStyle w:val="Heading2"/>
      </w:pPr>
      <w:bookmarkStart w:id="1" w:name="_Toc510696598"/>
      <w:bookmarkStart w:id="2" w:name="_Toc6488422"/>
      <w:bookmarkStart w:id="3" w:name="_Toc510696587"/>
      <w:bookmarkStart w:id="4" w:name="_Toc6488411"/>
      <w:r>
        <w:t>6.1</w:t>
      </w:r>
      <w:r>
        <w:tab/>
      </w:r>
      <w:proofErr w:type="spellStart"/>
      <w:ins w:id="5" w:author="Ericsson" w:date="2019-08-13T22:58:00Z"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UEContextManagement</w:t>
        </w:r>
        <w:proofErr w:type="spellEnd"/>
        <w:r w:rsidRPr="000B71E3">
          <w:t xml:space="preserve"> </w:t>
        </w:r>
      </w:ins>
      <w:del w:id="6" w:author="Ericsson" w:date="2019-08-13T22:58:00Z">
        <w:r w:rsidDel="00AA394B">
          <w:delText>&lt;</w:delText>
        </w:r>
        <w:r w:rsidRPr="00532024" w:rsidDel="00AA394B">
          <w:delText xml:space="preserve"> </w:delText>
        </w:r>
        <w:r w:rsidDel="00AA394B">
          <w:delText xml:space="preserve">Service 1&gt; </w:delText>
        </w:r>
      </w:del>
      <w:r>
        <w:t>Service API</w:t>
      </w:r>
      <w:bookmarkEnd w:id="1"/>
      <w:bookmarkEnd w:id="2"/>
      <w:r>
        <w:t xml:space="preserve"> </w:t>
      </w:r>
    </w:p>
    <w:p w:rsidR="00AA394B" w:rsidRDefault="00AA394B" w:rsidP="00AA394B">
      <w:pPr>
        <w:pStyle w:val="Heading3"/>
      </w:pPr>
      <w:bookmarkStart w:id="7" w:name="_Toc510696599"/>
      <w:bookmarkStart w:id="8" w:name="_Toc6488423"/>
      <w:r>
        <w:t>6.1.1</w:t>
      </w:r>
      <w:r>
        <w:tab/>
        <w:t>Introduction</w:t>
      </w:r>
      <w:bookmarkEnd w:id="7"/>
      <w:bookmarkEnd w:id="8"/>
    </w:p>
    <w:p w:rsidR="00AA394B" w:rsidRPr="000B71E3" w:rsidRDefault="00AA394B" w:rsidP="00AA394B">
      <w:pPr>
        <w:rPr>
          <w:ins w:id="9" w:author="Ericsson" w:date="2019-08-13T23:00:00Z"/>
        </w:rPr>
      </w:pPr>
      <w:bookmarkStart w:id="10" w:name="_Toc510696600"/>
      <w:bookmarkStart w:id="11" w:name="_Toc6488424"/>
      <w:ins w:id="12" w:author="Ericsson" w:date="2019-08-13T23:00:00Z">
        <w:r w:rsidRPr="000B71E3">
          <w:t>URIs of this API shall have the following root:</w:t>
        </w:r>
      </w:ins>
    </w:p>
    <w:p w:rsidR="00AA394B" w:rsidRPr="000B71E3" w:rsidRDefault="00AA394B" w:rsidP="00AA394B">
      <w:pPr>
        <w:rPr>
          <w:ins w:id="13" w:author="Ericsson" w:date="2019-08-13T23:00:00Z"/>
        </w:rPr>
      </w:pPr>
      <w:ins w:id="14" w:author="Ericsson" w:date="2019-08-13T23:00:00Z">
        <w:r w:rsidRPr="000B71E3">
          <w:t>{apiRoot}/{</w:t>
        </w:r>
        <w:proofErr w:type="spellStart"/>
        <w:r w:rsidRPr="000B71E3">
          <w:t>apiName</w:t>
        </w:r>
        <w:proofErr w:type="spellEnd"/>
        <w:r w:rsidRPr="000B71E3">
          <w:t>}/{</w:t>
        </w:r>
        <w:proofErr w:type="spellStart"/>
        <w:r w:rsidRPr="000B71E3">
          <w:t>apiVersion</w:t>
        </w:r>
        <w:proofErr w:type="spellEnd"/>
        <w:r w:rsidRPr="000B71E3">
          <w:t>}/</w:t>
        </w:r>
      </w:ins>
    </w:p>
    <w:p w:rsidR="00AA394B" w:rsidRDefault="00AA394B" w:rsidP="00AA394B">
      <w:ins w:id="15" w:author="Ericsson" w:date="2019-08-13T23:00:00Z">
        <w:r w:rsidRPr="000B71E3">
          <w:t xml:space="preserve">where </w:t>
        </w:r>
        <w:r>
          <w:t xml:space="preserve">"apiRoot" is defined in clause 4.4.1 of 3GPP TS 29.501 [5], </w:t>
        </w:r>
        <w:r w:rsidRPr="000B71E3">
          <w:t>the "</w:t>
        </w:r>
        <w:proofErr w:type="spellStart"/>
        <w:r w:rsidRPr="000B71E3">
          <w:t>apiName</w:t>
        </w:r>
        <w:proofErr w:type="spellEnd"/>
        <w:r w:rsidRPr="000B71E3">
          <w:t>" shall be set to "</w:t>
        </w:r>
        <w:proofErr w:type="spellStart"/>
        <w:r w:rsidRPr="000B71E3">
          <w:t>n</w:t>
        </w:r>
        <w:r>
          <w:t>hss</w:t>
        </w:r>
        <w:r w:rsidRPr="000B71E3">
          <w:t>-</w:t>
        </w:r>
        <w:r>
          <w:t>ims</w:t>
        </w:r>
      </w:ins>
      <w:ins w:id="16" w:author="Jesus De Gregorio" w:date="2019-08-16T01:13:00Z">
        <w:r w:rsidR="003A4EC3">
          <w:t>-</w:t>
        </w:r>
      </w:ins>
      <w:ins w:id="17" w:author="Ericsson" w:date="2019-08-13T23:00:00Z">
        <w:r>
          <w:t>u</w:t>
        </w:r>
        <w:r w:rsidRPr="000B71E3">
          <w:t>ecm</w:t>
        </w:r>
        <w:proofErr w:type="spellEnd"/>
        <w:r w:rsidRPr="000B71E3">
          <w:t>" and the "</w:t>
        </w:r>
        <w:proofErr w:type="spellStart"/>
        <w:r w:rsidRPr="000B71E3">
          <w:t>apiVersion</w:t>
        </w:r>
        <w:proofErr w:type="spellEnd"/>
        <w:r w:rsidRPr="000B71E3">
          <w:t>" shall be set to "v1" for the current version of this specification.</w:t>
        </w:r>
      </w:ins>
    </w:p>
    <w:p w:rsidR="00AA394B" w:rsidRPr="006B5418" w:rsidRDefault="00AA394B" w:rsidP="00AA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84D1A" w:rsidRPr="000B71E3" w:rsidRDefault="00884D1A" w:rsidP="00884D1A">
      <w:pPr>
        <w:pStyle w:val="Heading3"/>
      </w:pPr>
      <w:bookmarkStart w:id="18" w:name="_Toc11338630"/>
      <w:bookmarkStart w:id="19" w:name="_Toc510696601"/>
      <w:bookmarkStart w:id="20" w:name="_Toc6488425"/>
      <w:bookmarkEnd w:id="10"/>
      <w:bookmarkEnd w:id="11"/>
      <w:r w:rsidRPr="000B71E3">
        <w:t>6.</w:t>
      </w:r>
      <w:r>
        <w:t>1</w:t>
      </w:r>
      <w:r w:rsidRPr="000B71E3">
        <w:t>.2</w:t>
      </w:r>
      <w:r w:rsidRPr="000B71E3">
        <w:tab/>
        <w:t>Usage of HTTP</w:t>
      </w:r>
      <w:bookmarkEnd w:id="18"/>
    </w:p>
    <w:p w:rsidR="00AA394B" w:rsidRPr="000C5200" w:rsidRDefault="00AA394B" w:rsidP="00AA394B">
      <w:pPr>
        <w:pStyle w:val="Heading4"/>
      </w:pPr>
      <w:r>
        <w:t>6.1.2.1</w:t>
      </w:r>
      <w:r>
        <w:tab/>
        <w:t>General</w:t>
      </w:r>
      <w:bookmarkEnd w:id="19"/>
      <w:bookmarkEnd w:id="20"/>
    </w:p>
    <w:p w:rsidR="00AA394B" w:rsidRPr="000B71E3" w:rsidRDefault="00AA394B" w:rsidP="00AA394B">
      <w:pPr>
        <w:rPr>
          <w:ins w:id="21" w:author="Ericsson" w:date="2019-08-13T23:02:00Z"/>
        </w:rPr>
      </w:pPr>
      <w:bookmarkStart w:id="22" w:name="_Toc510696602"/>
      <w:bookmarkStart w:id="23" w:name="_Toc6488426"/>
      <w:ins w:id="24" w:author="Ericsson" w:date="2019-08-13T23:02:00Z">
        <w:r w:rsidRPr="000B71E3">
          <w:t>HTTP/2, as defined in IETF RFC 7540 [</w:t>
        </w:r>
      </w:ins>
      <w:ins w:id="25" w:author="Jesus De Gregorio" w:date="2019-08-14T15:55:00Z">
        <w:r w:rsidR="00C81DC1">
          <w:t>8</w:t>
        </w:r>
      </w:ins>
      <w:ins w:id="26" w:author="Ericsson" w:date="2019-08-13T23:02:00Z">
        <w:r w:rsidRPr="000B71E3">
          <w:t>], shall be used as specified in clause 5 of 3GPP TS 29.500 [4].</w:t>
        </w:r>
      </w:ins>
    </w:p>
    <w:p w:rsidR="00AA394B" w:rsidRPr="000B71E3" w:rsidRDefault="00AA394B" w:rsidP="00AA394B">
      <w:pPr>
        <w:rPr>
          <w:ins w:id="27" w:author="Ericsson" w:date="2019-08-13T23:02:00Z"/>
        </w:rPr>
      </w:pPr>
      <w:ins w:id="28" w:author="Ericsson" w:date="2019-08-13T23:02:00Z">
        <w:r w:rsidRPr="000B71E3">
          <w:t>HTTP</w:t>
        </w:r>
        <w:r w:rsidRPr="000B71E3">
          <w:rPr>
            <w:lang w:eastAsia="zh-CN"/>
          </w:rPr>
          <w:t xml:space="preserve">/2 </w:t>
        </w:r>
        <w:r w:rsidRPr="000B71E3">
          <w:t xml:space="preserve">shall be transported as specified in </w:t>
        </w:r>
        <w:r>
          <w:t>clause</w:t>
        </w:r>
        <w:r w:rsidRPr="000B71E3">
          <w:t> 5.3 of 3GPP TS 29.500 [4].</w:t>
        </w:r>
      </w:ins>
    </w:p>
    <w:p w:rsidR="00AA394B" w:rsidRPr="000B71E3" w:rsidRDefault="00AA394B" w:rsidP="00AA394B">
      <w:pPr>
        <w:rPr>
          <w:ins w:id="29" w:author="Ericsson" w:date="2019-08-13T23:02:00Z"/>
        </w:rPr>
      </w:pPr>
      <w:ins w:id="30" w:author="Ericsson" w:date="2019-08-13T23:02:00Z">
        <w:r w:rsidRPr="000B71E3">
          <w:t xml:space="preserve">HTTP messages and bodies for the </w:t>
        </w:r>
        <w:proofErr w:type="spellStart"/>
        <w:r w:rsidRPr="000B71E3">
          <w:t>N</w:t>
        </w:r>
        <w:r>
          <w:t>hss</w:t>
        </w:r>
        <w:r w:rsidRPr="000B71E3">
          <w:t>_</w:t>
        </w:r>
        <w:r>
          <w:t>ims</w:t>
        </w:r>
        <w:r w:rsidRPr="000B71E3">
          <w:t>UECM</w:t>
        </w:r>
        <w:proofErr w:type="spellEnd"/>
        <w:r w:rsidRPr="000B71E3">
          <w:t xml:space="preserve"> service shall comply with the OpenAPI [</w:t>
        </w:r>
      </w:ins>
      <w:ins w:id="31" w:author="Jesus De Gregorio" w:date="2019-08-14T15:57:00Z">
        <w:r w:rsidR="00C81DC1">
          <w:t>9</w:t>
        </w:r>
      </w:ins>
      <w:ins w:id="32" w:author="Ericsson" w:date="2019-08-13T23:02:00Z">
        <w:r w:rsidRPr="000B71E3">
          <w:t>] specification contained in Annex </w:t>
        </w:r>
      </w:ins>
      <w:ins w:id="33" w:author="Jesus De Gregorio" w:date="2019-08-14T15:54:00Z">
        <w:r w:rsidR="00C81DC1" w:rsidRPr="00C81DC1">
          <w:rPr>
            <w:highlight w:val="yellow"/>
          </w:rPr>
          <w:t>[TBD]</w:t>
        </w:r>
      </w:ins>
      <w:ins w:id="34" w:author="Ericsson" w:date="2019-08-13T23:02:00Z">
        <w:r w:rsidRPr="000B71E3">
          <w:t xml:space="preserve">. </w:t>
        </w:r>
      </w:ins>
    </w:p>
    <w:p w:rsidR="00AA394B" w:rsidRPr="000C5200" w:rsidRDefault="00AA394B" w:rsidP="00AA394B">
      <w:pPr>
        <w:pStyle w:val="Heading4"/>
      </w:pPr>
      <w:r>
        <w:t>6.1.2.2</w:t>
      </w:r>
      <w:r>
        <w:tab/>
        <w:t>HTTP standard headers</w:t>
      </w:r>
      <w:bookmarkEnd w:id="22"/>
      <w:bookmarkEnd w:id="23"/>
    </w:p>
    <w:p w:rsidR="00AA394B" w:rsidRDefault="00AA394B" w:rsidP="00AA394B">
      <w:pPr>
        <w:pStyle w:val="Heading5"/>
        <w:rPr>
          <w:lang w:eastAsia="zh-CN"/>
        </w:rPr>
      </w:pPr>
      <w:bookmarkStart w:id="35" w:name="_Toc510696603"/>
      <w:bookmarkStart w:id="36" w:name="_Toc6488427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35"/>
      <w:bookmarkEnd w:id="36"/>
    </w:p>
    <w:p w:rsidR="00AA394B" w:rsidRPr="000B71E3" w:rsidRDefault="00AA394B" w:rsidP="00AA394B">
      <w:pPr>
        <w:rPr>
          <w:ins w:id="37" w:author="Ericsson" w:date="2019-08-13T23:03:00Z"/>
          <w:lang w:eastAsia="zh-CN"/>
        </w:rPr>
      </w:pPr>
      <w:ins w:id="38" w:author="Ericsson" w:date="2019-08-13T23:03:00Z">
        <w:r w:rsidRPr="000B71E3">
          <w:t xml:space="preserve">The usage of HTTP standard headers shall be supported as specified in </w:t>
        </w:r>
        <w:r>
          <w:t>clause</w:t>
        </w:r>
        <w:r w:rsidRPr="000B71E3">
          <w:t> 5.2.2 of 3GPP TS 29.500 [4].</w:t>
        </w:r>
      </w:ins>
    </w:p>
    <w:p w:rsidR="00AA394B" w:rsidRPr="00AA394B" w:rsidRDefault="00AA394B" w:rsidP="00AA394B">
      <w:pPr>
        <w:rPr>
          <w:lang w:eastAsia="zh-CN"/>
        </w:rPr>
      </w:pPr>
    </w:p>
    <w:p w:rsidR="00AA394B" w:rsidRDefault="00AA394B" w:rsidP="00AA394B">
      <w:pPr>
        <w:pStyle w:val="Heading5"/>
      </w:pPr>
      <w:bookmarkStart w:id="39" w:name="_Toc510696604"/>
      <w:bookmarkStart w:id="40" w:name="_Toc6488428"/>
      <w:r>
        <w:t>6.1.2.2.2</w:t>
      </w:r>
      <w:r>
        <w:tab/>
        <w:t>Content type</w:t>
      </w:r>
      <w:bookmarkEnd w:id="39"/>
      <w:bookmarkEnd w:id="40"/>
      <w:r>
        <w:t xml:space="preserve"> </w:t>
      </w:r>
    </w:p>
    <w:p w:rsidR="00AA394B" w:rsidRPr="000B71E3" w:rsidRDefault="00AA394B" w:rsidP="00AA394B">
      <w:pPr>
        <w:rPr>
          <w:ins w:id="41" w:author="Ericsson" w:date="2019-08-13T23:03:00Z"/>
        </w:rPr>
      </w:pPr>
      <w:bookmarkStart w:id="42" w:name="_Toc510696605"/>
      <w:bookmarkStart w:id="43" w:name="_Toc6488429"/>
      <w:ins w:id="44" w:author="Ericsson" w:date="2019-08-13T23:03:00Z">
        <w:r w:rsidRPr="000B71E3">
          <w:t>The following content types shall be supported:</w:t>
        </w:r>
      </w:ins>
    </w:p>
    <w:p w:rsidR="00AA394B" w:rsidRPr="000B71E3" w:rsidRDefault="00AA394B" w:rsidP="00AA394B">
      <w:pPr>
        <w:pStyle w:val="B1"/>
        <w:rPr>
          <w:ins w:id="45" w:author="Ericsson" w:date="2019-08-13T23:03:00Z"/>
        </w:rPr>
      </w:pPr>
      <w:ins w:id="46" w:author="Ericsson" w:date="2019-08-13T23:03:00Z">
        <w:r w:rsidRPr="000B71E3">
          <w:t>JSON, as defined in IETF RFC 8259 [1</w:t>
        </w:r>
      </w:ins>
      <w:ins w:id="47" w:author="Jesus De Gregorio" w:date="2019-08-14T15:58:00Z">
        <w:r w:rsidR="00C81DC1">
          <w:t>0</w:t>
        </w:r>
      </w:ins>
      <w:ins w:id="48" w:author="Ericsson" w:date="2019-08-13T23:03:00Z">
        <w:r w:rsidRPr="000B71E3">
          <w:t>], signalled by the content type "application/json".</w:t>
        </w:r>
      </w:ins>
    </w:p>
    <w:p w:rsidR="00AA394B" w:rsidRPr="000B71E3" w:rsidRDefault="00AA394B" w:rsidP="00AA394B">
      <w:pPr>
        <w:pStyle w:val="B1"/>
        <w:rPr>
          <w:ins w:id="49" w:author="Ericsson" w:date="2019-08-13T23:03:00Z"/>
        </w:rPr>
      </w:pPr>
      <w:ins w:id="50" w:author="Ericsson" w:date="2019-08-13T23:03:00Z">
        <w:r w:rsidRPr="000B71E3">
          <w:t>The Problem Details JSON Object (IETF RFC 7807 [1</w:t>
        </w:r>
      </w:ins>
      <w:ins w:id="51" w:author="Jesus De Gregorio" w:date="2019-08-14T15:58:00Z">
        <w:r w:rsidR="00C81DC1">
          <w:t>1</w:t>
        </w:r>
      </w:ins>
      <w:ins w:id="52" w:author="Ericsson" w:date="2019-08-13T23:03:00Z">
        <w:r w:rsidRPr="000B71E3">
          <w:t>] signalled by the content type "application/</w:t>
        </w:r>
        <w:proofErr w:type="spellStart"/>
        <w:r w:rsidRPr="000B71E3">
          <w:t>problem+json</w:t>
        </w:r>
        <w:proofErr w:type="spellEnd"/>
        <w:r w:rsidRPr="000B71E3">
          <w:t>"</w:t>
        </w:r>
      </w:ins>
    </w:p>
    <w:p w:rsidR="00AA394B" w:rsidRPr="000B71E3" w:rsidRDefault="00AA394B" w:rsidP="00AA394B">
      <w:pPr>
        <w:pStyle w:val="B1"/>
        <w:rPr>
          <w:ins w:id="53" w:author="Ericsson" w:date="2019-08-13T23:03:00Z"/>
        </w:rPr>
      </w:pPr>
      <w:ins w:id="54" w:author="Ericsson" w:date="2019-08-13T23:03:00Z">
        <w:r w:rsidRPr="000B71E3">
          <w:t xml:space="preserve">JSON Patch, as defined in IETF RFC </w:t>
        </w:r>
      </w:ins>
      <w:ins w:id="55" w:author="Jesus De Gregorio" w:date="2019-08-14T16:00:00Z">
        <w:r w:rsidR="00C81DC1">
          <w:t>6902</w:t>
        </w:r>
      </w:ins>
      <w:ins w:id="56" w:author="Ericsson" w:date="2019-08-13T23:03:00Z">
        <w:r w:rsidRPr="000B71E3">
          <w:t> [1</w:t>
        </w:r>
      </w:ins>
      <w:ins w:id="57" w:author="Jesus De Gregorio" w:date="2019-08-14T16:00:00Z">
        <w:r w:rsidR="00C81DC1">
          <w:t>2</w:t>
        </w:r>
      </w:ins>
      <w:ins w:id="58" w:author="Ericsson" w:date="2019-08-13T23:03:00Z">
        <w:r w:rsidRPr="000B71E3">
          <w:t>], signalled by the content type "application/</w:t>
        </w:r>
      </w:ins>
      <w:proofErr w:type="spellStart"/>
      <w:ins w:id="59" w:author="Jesus De Gregorio" w:date="2019-08-14T16:00:00Z">
        <w:r w:rsidR="00C81DC1">
          <w:t>json</w:t>
        </w:r>
      </w:ins>
      <w:ins w:id="60" w:author="Ericsson" w:date="2019-08-13T23:03:00Z">
        <w:r w:rsidRPr="000B71E3">
          <w:t>-patch+json</w:t>
        </w:r>
        <w:proofErr w:type="spellEnd"/>
        <w:r w:rsidRPr="000B71E3">
          <w:t>"</w:t>
        </w:r>
      </w:ins>
    </w:p>
    <w:p w:rsidR="00AA394B" w:rsidRPr="000C5200" w:rsidRDefault="00AA394B" w:rsidP="00AA394B">
      <w:pPr>
        <w:pStyle w:val="Heading4"/>
      </w:pPr>
      <w:r>
        <w:t>6.1.2.3</w:t>
      </w:r>
      <w:r>
        <w:tab/>
        <w:t>HTTP custom headers</w:t>
      </w:r>
      <w:bookmarkEnd w:id="42"/>
      <w:bookmarkEnd w:id="43"/>
    </w:p>
    <w:p w:rsidR="00AA394B" w:rsidRDefault="00AA394B" w:rsidP="00AA394B">
      <w:pPr>
        <w:pStyle w:val="Heading5"/>
        <w:rPr>
          <w:lang w:eastAsia="zh-CN"/>
        </w:rPr>
      </w:pPr>
      <w:bookmarkStart w:id="61" w:name="_Toc489605322"/>
      <w:bookmarkStart w:id="62" w:name="_Toc492899753"/>
      <w:bookmarkStart w:id="63" w:name="_Toc492900032"/>
      <w:bookmarkStart w:id="64" w:name="_Toc492967834"/>
      <w:bookmarkStart w:id="65" w:name="_Toc492972922"/>
      <w:bookmarkStart w:id="66" w:name="_Toc492973142"/>
      <w:bookmarkStart w:id="67" w:name="_Toc492974840"/>
      <w:bookmarkStart w:id="68" w:name="_Toc510696606"/>
      <w:bookmarkStart w:id="69" w:name="_Toc6488430"/>
      <w:r>
        <w:t>6.1.2.3.1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F8361A" w:rsidRPr="000B71E3" w:rsidRDefault="00F8361A" w:rsidP="00F8361A">
      <w:pPr>
        <w:rPr>
          <w:ins w:id="70" w:author="Ericsson" w:date="2019-08-13T23:05:00Z"/>
          <w:lang w:eastAsia="zh-CN"/>
        </w:rPr>
      </w:pPr>
      <w:bookmarkStart w:id="71" w:name="_Toc510696607"/>
      <w:bookmarkStart w:id="72" w:name="_Toc6488431"/>
      <w:ins w:id="73" w:author="Ericsson" w:date="2019-08-13T23:05:00Z">
        <w:r w:rsidRPr="000B71E3">
          <w:t xml:space="preserve">The usage of HTTP custom headers shall be supported as specified in </w:t>
        </w:r>
        <w:r>
          <w:t>clause</w:t>
        </w:r>
        <w:r w:rsidRPr="000B71E3">
          <w:t> 5.2.3 of 3GPP TS 29.500 [4].</w:t>
        </w:r>
      </w:ins>
    </w:p>
    <w:p w:rsidR="00AA394B" w:rsidRDefault="00AA394B" w:rsidP="00AA394B">
      <w:pPr>
        <w:pStyle w:val="Heading3"/>
      </w:pPr>
      <w:r>
        <w:t>6.1.3</w:t>
      </w:r>
      <w:r>
        <w:tab/>
        <w:t>Resources</w:t>
      </w:r>
      <w:bookmarkEnd w:id="71"/>
      <w:bookmarkEnd w:id="72"/>
      <w:r>
        <w:t xml:space="preserve"> </w:t>
      </w:r>
    </w:p>
    <w:p w:rsidR="00AA394B" w:rsidRDefault="00AA394B" w:rsidP="00AA394B">
      <w:pPr>
        <w:pStyle w:val="Heading4"/>
        <w:rPr>
          <w:ins w:id="74" w:author="Jesus De Gregorio" w:date="2019-08-14T16:02:00Z"/>
        </w:rPr>
      </w:pPr>
      <w:bookmarkStart w:id="75" w:name="_Toc510696608"/>
      <w:bookmarkStart w:id="76" w:name="_Toc6488432"/>
      <w:r>
        <w:t>6.1.3.1</w:t>
      </w:r>
      <w:r>
        <w:tab/>
        <w:t>Overview</w:t>
      </w:r>
      <w:bookmarkEnd w:id="75"/>
      <w:bookmarkEnd w:id="76"/>
    </w:p>
    <w:p w:rsidR="00750668" w:rsidRPr="00750668" w:rsidRDefault="00D42F70" w:rsidP="003A4EC3">
      <w:pPr>
        <w:pStyle w:val="TH"/>
      </w:pPr>
      <w:ins w:id="77" w:author="Jesus De Gregorio" w:date="2019-08-14T16:02:00Z">
        <w:r w:rsidRPr="002857AD">
          <w:object w:dxaOrig="6541" w:dyaOrig="48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29.2pt;height:242pt" o:ole="">
              <v:imagedata r:id="rId9" o:title=""/>
            </v:shape>
            <o:OLEObject Type="Embed" ProgID="Visio.Drawing.15" ShapeID="_x0000_i1027" DrawAspect="Content" ObjectID="_1628545689" r:id="rId10"/>
          </w:object>
        </w:r>
      </w:ins>
    </w:p>
    <w:p w:rsidR="00F410D8" w:rsidRPr="008C18E3" w:rsidRDefault="00F410D8" w:rsidP="00F410D8">
      <w:pPr>
        <w:pStyle w:val="TF"/>
        <w:rPr>
          <w:ins w:id="78" w:author="Ericsson" w:date="2019-08-13T23:16:00Z"/>
        </w:rPr>
      </w:pPr>
      <w:ins w:id="79" w:author="Ericsson" w:date="2019-08-13T23:16:00Z">
        <w:r w:rsidRPr="008C18E3">
          <w:t>Figure 6.</w:t>
        </w:r>
        <w:r>
          <w:t>1.3.1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proofErr w:type="spellStart"/>
        <w:r>
          <w:t>Nhss</w:t>
        </w:r>
        <w:proofErr w:type="spellEnd"/>
        <w:r>
          <w:t>_</w:t>
        </w:r>
        <w:r>
          <w:tab/>
        </w:r>
        <w:proofErr w:type="spellStart"/>
        <w:r>
          <w:t>imsUECM</w:t>
        </w:r>
        <w:proofErr w:type="spellEnd"/>
        <w:r w:rsidRPr="008C18E3">
          <w:t xml:space="preserve"> API</w:t>
        </w:r>
      </w:ins>
    </w:p>
    <w:p w:rsidR="00F410D8" w:rsidRDefault="00F410D8" w:rsidP="00F410D8">
      <w:pPr>
        <w:rPr>
          <w:ins w:id="80" w:author="Ericsson" w:date="2019-08-13T23:16:00Z"/>
        </w:rPr>
      </w:pPr>
      <w:ins w:id="81" w:author="Ericsson" w:date="2019-08-13T23:16:00Z">
        <w:r>
          <w:t>Table 6.1.3.1-1 provides an overview of the resources and applicable HTTP methods.</w:t>
        </w:r>
      </w:ins>
    </w:p>
    <w:p w:rsidR="00F410D8" w:rsidRPr="000B71E3" w:rsidRDefault="00F410D8" w:rsidP="00F410D8">
      <w:pPr>
        <w:pStyle w:val="TH"/>
        <w:rPr>
          <w:ins w:id="82" w:author="Ericsson" w:date="2019-08-13T23:16:00Z"/>
        </w:rPr>
      </w:pPr>
      <w:ins w:id="83" w:author="Ericsson" w:date="2019-08-13T23:16:00Z">
        <w:r w:rsidRPr="00384E92">
          <w:t>Table 6.</w:t>
        </w:r>
        <w:r>
          <w:t>1.3.1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9"/>
        <w:gridCol w:w="2796"/>
        <w:gridCol w:w="1210"/>
        <w:gridCol w:w="2620"/>
      </w:tblGrid>
      <w:tr w:rsidR="00F410D8" w:rsidRPr="000B71E3" w:rsidTr="00833B1F">
        <w:trPr>
          <w:jc w:val="center"/>
          <w:ins w:id="84" w:author="Ericsson" w:date="2019-08-13T23:16:00Z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10D8" w:rsidRPr="000B71E3" w:rsidRDefault="00F410D8" w:rsidP="00833B1F">
            <w:pPr>
              <w:pStyle w:val="TAH"/>
              <w:rPr>
                <w:ins w:id="85" w:author="Ericsson" w:date="2019-08-13T23:16:00Z"/>
              </w:rPr>
            </w:pPr>
            <w:ins w:id="86" w:author="Ericsson" w:date="2019-08-13T23:16:00Z">
              <w:r w:rsidRPr="000B71E3">
                <w:t>Resource name</w:t>
              </w:r>
              <w:r w:rsidRPr="000B71E3">
                <w:br/>
                <w:t>(Archetype)</w:t>
              </w:r>
            </w:ins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10D8" w:rsidRPr="000B71E3" w:rsidRDefault="00F410D8" w:rsidP="00833B1F">
            <w:pPr>
              <w:pStyle w:val="TAH"/>
              <w:rPr>
                <w:ins w:id="87" w:author="Ericsson" w:date="2019-08-13T23:16:00Z"/>
              </w:rPr>
            </w:pPr>
            <w:ins w:id="88" w:author="Ericsson" w:date="2019-08-13T23:16:00Z">
              <w:r w:rsidRPr="000B71E3">
                <w:t>Resource URI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10D8" w:rsidRPr="000B71E3" w:rsidRDefault="00F410D8" w:rsidP="00833B1F">
            <w:pPr>
              <w:pStyle w:val="TAH"/>
              <w:rPr>
                <w:ins w:id="89" w:author="Ericsson" w:date="2019-08-13T23:16:00Z"/>
              </w:rPr>
            </w:pPr>
            <w:ins w:id="90" w:author="Ericsson" w:date="2019-08-13T23:16:00Z">
              <w:r w:rsidRPr="000B71E3">
                <w:t>HTTP method or custom operation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10D8" w:rsidRPr="000B71E3" w:rsidRDefault="00F410D8" w:rsidP="00833B1F">
            <w:pPr>
              <w:pStyle w:val="TAH"/>
              <w:rPr>
                <w:ins w:id="91" w:author="Ericsson" w:date="2019-08-13T23:16:00Z"/>
              </w:rPr>
            </w:pPr>
            <w:ins w:id="92" w:author="Ericsson" w:date="2019-08-13T23:16:00Z">
              <w:r w:rsidRPr="000B71E3">
                <w:t>Description</w:t>
              </w:r>
            </w:ins>
          </w:p>
        </w:tc>
      </w:tr>
      <w:tr w:rsidR="00F410D8" w:rsidRPr="000B71E3" w:rsidTr="00833B1F">
        <w:trPr>
          <w:jc w:val="center"/>
          <w:ins w:id="93" w:author="Ericsson" w:date="2019-08-13T23:16:00Z"/>
        </w:trPr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94" w:author="Ericsson" w:date="2019-08-13T23:16:00Z"/>
              </w:rPr>
            </w:pPr>
            <w:proofErr w:type="spellStart"/>
            <w:ins w:id="95" w:author="Ericsson" w:date="2019-08-13T23:16:00Z">
              <w:r>
                <w:t>scscf</w:t>
              </w:r>
              <w:r w:rsidRPr="000B71E3">
                <w:t>Registration</w:t>
              </w:r>
              <w:proofErr w:type="spellEnd"/>
              <w:r w:rsidRPr="000B71E3">
                <w:br/>
                <w:t>(Document)</w:t>
              </w:r>
            </w:ins>
          </w:p>
        </w:tc>
        <w:tc>
          <w:tcPr>
            <w:tcW w:w="147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96" w:author="Ericsson" w:date="2019-08-13T23:16:00Z"/>
              </w:rPr>
            </w:pPr>
            <w:ins w:id="97" w:author="Ericsson" w:date="2019-08-13T23:16:00Z">
              <w:r w:rsidRPr="000B71E3">
                <w:t>/{</w:t>
              </w:r>
              <w:proofErr w:type="spellStart"/>
              <w:r>
                <w:t>imsU</w:t>
              </w:r>
              <w:r w:rsidRPr="000B71E3">
                <w:t>eId</w:t>
              </w:r>
              <w:proofErr w:type="spellEnd"/>
              <w:r w:rsidRPr="000B71E3">
                <w:t>}/</w:t>
              </w:r>
              <w:proofErr w:type="spellStart"/>
              <w:r>
                <w:t>scscf</w:t>
              </w:r>
              <w:proofErr w:type="spellEnd"/>
              <w:r>
                <w:t>-</w:t>
              </w:r>
              <w:r w:rsidRPr="000B71E3">
                <w:t>regis</w:t>
              </w:r>
              <w:r>
                <w:t>t</w:t>
              </w:r>
              <w:r w:rsidRPr="000B71E3">
                <w:t>ration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8" w:rsidRPr="000B71E3" w:rsidRDefault="00F410D8" w:rsidP="00833B1F">
            <w:pPr>
              <w:pStyle w:val="TAL"/>
              <w:rPr>
                <w:ins w:id="98" w:author="Ericsson" w:date="2019-08-13T23:16:00Z"/>
              </w:rPr>
            </w:pPr>
            <w:ins w:id="99" w:author="Ericsson" w:date="2019-08-13T23:16:00Z">
              <w:r w:rsidRPr="000B71E3">
                <w:t>PUT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8" w:rsidRPr="000B71E3" w:rsidRDefault="00F410D8" w:rsidP="00833B1F">
            <w:pPr>
              <w:pStyle w:val="TAL"/>
              <w:rPr>
                <w:ins w:id="100" w:author="Ericsson" w:date="2019-08-13T23:16:00Z"/>
              </w:rPr>
            </w:pPr>
            <w:ins w:id="101" w:author="Ericsson" w:date="2019-08-13T23:16:00Z">
              <w:r w:rsidRPr="000B71E3">
                <w:t xml:space="preserve">Update the </w:t>
              </w:r>
              <w:r>
                <w:t xml:space="preserve">S-CSCF </w:t>
              </w:r>
              <w:r w:rsidRPr="000B71E3">
                <w:t xml:space="preserve">registration </w:t>
              </w:r>
              <w:r>
                <w:t>state of the UE</w:t>
              </w:r>
            </w:ins>
          </w:p>
        </w:tc>
      </w:tr>
      <w:tr w:rsidR="00F410D8" w:rsidRPr="000B71E3" w:rsidTr="00833B1F">
        <w:trPr>
          <w:jc w:val="center"/>
          <w:ins w:id="102" w:author="Ericsson" w:date="2019-08-13T23:16:00Z"/>
        </w:trPr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103" w:author="Ericsson" w:date="2019-08-13T23:16:00Z"/>
              </w:rPr>
            </w:pPr>
          </w:p>
        </w:tc>
        <w:tc>
          <w:tcPr>
            <w:tcW w:w="1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104" w:author="Ericsson" w:date="2019-08-13T23:16:00Z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8" w:rsidRPr="000B71E3" w:rsidRDefault="00F410D8" w:rsidP="00833B1F">
            <w:pPr>
              <w:pStyle w:val="TAL"/>
              <w:rPr>
                <w:ins w:id="105" w:author="Ericsson" w:date="2019-08-13T23:16:00Z"/>
              </w:rPr>
            </w:pPr>
            <w:ins w:id="106" w:author="Ericsson" w:date="2019-08-13T23:16:00Z">
              <w:r w:rsidRPr="000B71E3">
                <w:t>PATCH</w:t>
              </w:r>
            </w:ins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8" w:rsidRPr="000B71E3" w:rsidRDefault="00F410D8" w:rsidP="00833B1F">
            <w:pPr>
              <w:pStyle w:val="TAL"/>
              <w:rPr>
                <w:ins w:id="107" w:author="Ericsson" w:date="2019-08-13T23:16:00Z"/>
              </w:rPr>
            </w:pPr>
            <w:ins w:id="108" w:author="Ericsson" w:date="2019-08-13T23:16:00Z">
              <w:r w:rsidRPr="000B71E3">
                <w:t xml:space="preserve">Modify the </w:t>
              </w:r>
              <w:r>
                <w:t>S-CSCF</w:t>
              </w:r>
              <w:r w:rsidRPr="000B71E3">
                <w:t xml:space="preserve"> registration </w:t>
              </w:r>
              <w:r>
                <w:t>state of the UE</w:t>
              </w:r>
            </w:ins>
          </w:p>
        </w:tc>
      </w:tr>
      <w:tr w:rsidR="00F410D8" w:rsidRPr="000B71E3" w:rsidTr="00833B1F">
        <w:trPr>
          <w:jc w:val="center"/>
          <w:ins w:id="109" w:author="Ericsson" w:date="2019-08-13T23:16:00Z"/>
        </w:trPr>
        <w:tc>
          <w:tcPr>
            <w:tcW w:w="1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110" w:author="Ericsson" w:date="2019-08-13T23:16:00Z"/>
              </w:rPr>
            </w:pPr>
            <w:proofErr w:type="spellStart"/>
            <w:ins w:id="111" w:author="Ericsson" w:date="2019-08-13T23:16:00Z">
              <w:r>
                <w:t>authorizationInfo</w:t>
              </w:r>
              <w:proofErr w:type="spellEnd"/>
              <w:r w:rsidRPr="000B71E3">
                <w:br/>
                <w:t>(C</w:t>
              </w:r>
              <w:r>
                <w:t>ustom operation</w:t>
              </w:r>
              <w:r w:rsidRPr="000B71E3">
                <w:t>)</w:t>
              </w:r>
            </w:ins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10D8" w:rsidRPr="000B71E3" w:rsidRDefault="00F410D8" w:rsidP="00833B1F">
            <w:pPr>
              <w:pStyle w:val="TAL"/>
              <w:rPr>
                <w:ins w:id="112" w:author="Ericsson" w:date="2019-08-13T23:16:00Z"/>
              </w:rPr>
            </w:pPr>
            <w:ins w:id="113" w:author="Ericsson" w:date="2019-08-13T23:16:00Z">
              <w:r w:rsidRPr="000B71E3">
                <w:t>/{</w:t>
              </w:r>
              <w:proofErr w:type="spellStart"/>
              <w:r>
                <w:t>imsU</w:t>
              </w:r>
              <w:r w:rsidRPr="000B71E3">
                <w:t>eId</w:t>
              </w:r>
              <w:proofErr w:type="spellEnd"/>
              <w:r w:rsidRPr="000B71E3">
                <w:t>}/</w:t>
              </w:r>
              <w:r>
                <w:t>authorize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70" w:rsidRDefault="00D42F70" w:rsidP="00833B1F">
            <w:pPr>
              <w:pStyle w:val="TAL"/>
              <w:rPr>
                <w:ins w:id="114" w:author="Jesus de Gregorio - 2" w:date="2019-08-29T01:01:00Z"/>
              </w:rPr>
            </w:pPr>
            <w:ins w:id="115" w:author="Jesus de Gregorio - 2" w:date="2019-08-29T01:01:00Z">
              <w:r>
                <w:t>authorize</w:t>
              </w:r>
            </w:ins>
          </w:p>
          <w:p w:rsidR="00F410D8" w:rsidRPr="000B71E3" w:rsidRDefault="00D42F70" w:rsidP="00833B1F">
            <w:pPr>
              <w:pStyle w:val="TAL"/>
              <w:rPr>
                <w:ins w:id="116" w:author="Ericsson" w:date="2019-08-13T23:16:00Z"/>
              </w:rPr>
            </w:pPr>
            <w:ins w:id="117" w:author="Jesus de Gregorio - 2" w:date="2019-08-29T01:01:00Z">
              <w:r>
                <w:t>(</w:t>
              </w:r>
            </w:ins>
            <w:ins w:id="118" w:author="Ericsson" w:date="2019-08-13T23:16:00Z">
              <w:r w:rsidR="00F410D8" w:rsidRPr="000B71E3">
                <w:t>POST</w:t>
              </w:r>
            </w:ins>
            <w:ins w:id="119" w:author="Jesus de Gregorio - 2" w:date="2019-08-29T01:01:00Z">
              <w:r>
                <w:t>)</w:t>
              </w:r>
            </w:ins>
            <w:bookmarkStart w:id="120" w:name="_GoBack"/>
            <w:bookmarkEnd w:id="120"/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0D8" w:rsidRPr="000B71E3" w:rsidRDefault="00F410D8" w:rsidP="00833B1F">
            <w:pPr>
              <w:pStyle w:val="TAL"/>
              <w:rPr>
                <w:ins w:id="121" w:author="Ericsson" w:date="2019-08-13T23:16:00Z"/>
              </w:rPr>
            </w:pPr>
            <w:ins w:id="122" w:author="Ericsson" w:date="2019-08-13T23:16:00Z">
              <w:r>
                <w:t>Authorize the requested operation for the UE</w:t>
              </w:r>
            </w:ins>
          </w:p>
        </w:tc>
      </w:tr>
    </w:tbl>
    <w:p w:rsidR="00F410D8" w:rsidRPr="00F410D8" w:rsidRDefault="00F410D8" w:rsidP="00AA394B">
      <w:pPr>
        <w:pStyle w:val="Guidance"/>
        <w:jc w:val="center"/>
      </w:pPr>
    </w:p>
    <w:bookmarkEnd w:id="3"/>
    <w:bookmarkEnd w:id="4"/>
    <w:p w:rsidR="00447A3D" w:rsidRPr="001B498E" w:rsidRDefault="00447A3D" w:rsidP="00CD1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447A3D" w:rsidRPr="001B498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45B4" w:rsidRDefault="00D945B4">
      <w:r>
        <w:separator/>
      </w:r>
    </w:p>
  </w:endnote>
  <w:endnote w:type="continuationSeparator" w:id="0">
    <w:p w:rsidR="00D945B4" w:rsidRDefault="00D9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45B4" w:rsidRDefault="00D945B4">
      <w:r>
        <w:separator/>
      </w:r>
    </w:p>
  </w:footnote>
  <w:footnote w:type="continuationSeparator" w:id="0">
    <w:p w:rsidR="00D945B4" w:rsidRDefault="00D94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B82970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Jesus De Gregorio">
    <w15:presenceInfo w15:providerId="AD" w15:userId="S::jesus.de.gregorio@ericsson.com::b4c35ebb-093d-40fc-b709-60a7bde4445c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arPagination" w:val="Verdadero"/>
    <w:docVar w:name="varZoom" w:val="130"/>
  </w:docVars>
  <w:rsids>
    <w:rsidRoot w:val="00022E4A"/>
    <w:rsid w:val="0001055C"/>
    <w:rsid w:val="00022E4A"/>
    <w:rsid w:val="000246D4"/>
    <w:rsid w:val="00033CBA"/>
    <w:rsid w:val="00034B6E"/>
    <w:rsid w:val="00037D4B"/>
    <w:rsid w:val="0004046D"/>
    <w:rsid w:val="00044208"/>
    <w:rsid w:val="00044F5C"/>
    <w:rsid w:val="00051DDB"/>
    <w:rsid w:val="000855EA"/>
    <w:rsid w:val="000A6394"/>
    <w:rsid w:val="000B7FED"/>
    <w:rsid w:val="000C038A"/>
    <w:rsid w:val="000C6598"/>
    <w:rsid w:val="000E3B7D"/>
    <w:rsid w:val="0012355B"/>
    <w:rsid w:val="00145D43"/>
    <w:rsid w:val="001462B6"/>
    <w:rsid w:val="00166A05"/>
    <w:rsid w:val="001834AF"/>
    <w:rsid w:val="00183ABB"/>
    <w:rsid w:val="001840C8"/>
    <w:rsid w:val="00192C46"/>
    <w:rsid w:val="00196689"/>
    <w:rsid w:val="001A08B3"/>
    <w:rsid w:val="001A4176"/>
    <w:rsid w:val="001A7B60"/>
    <w:rsid w:val="001B498E"/>
    <w:rsid w:val="001B52F0"/>
    <w:rsid w:val="001B6F6C"/>
    <w:rsid w:val="001B7A65"/>
    <w:rsid w:val="001D4592"/>
    <w:rsid w:val="001D61A7"/>
    <w:rsid w:val="001E3AA9"/>
    <w:rsid w:val="001E41F3"/>
    <w:rsid w:val="001E56C9"/>
    <w:rsid w:val="00220E8C"/>
    <w:rsid w:val="00256B45"/>
    <w:rsid w:val="0026004D"/>
    <w:rsid w:val="002640DD"/>
    <w:rsid w:val="00275D12"/>
    <w:rsid w:val="00284FEB"/>
    <w:rsid w:val="002860C4"/>
    <w:rsid w:val="002934BC"/>
    <w:rsid w:val="002A19D8"/>
    <w:rsid w:val="002A6419"/>
    <w:rsid w:val="002B2A44"/>
    <w:rsid w:val="002B5741"/>
    <w:rsid w:val="002C4608"/>
    <w:rsid w:val="002E3385"/>
    <w:rsid w:val="002E68D1"/>
    <w:rsid w:val="002F1C19"/>
    <w:rsid w:val="00305409"/>
    <w:rsid w:val="003158F5"/>
    <w:rsid w:val="0031714E"/>
    <w:rsid w:val="00341AF0"/>
    <w:rsid w:val="00353C2A"/>
    <w:rsid w:val="003540F2"/>
    <w:rsid w:val="003609EF"/>
    <w:rsid w:val="0036231A"/>
    <w:rsid w:val="003709F9"/>
    <w:rsid w:val="00374DD4"/>
    <w:rsid w:val="00387C54"/>
    <w:rsid w:val="003931CE"/>
    <w:rsid w:val="0039428B"/>
    <w:rsid w:val="00394458"/>
    <w:rsid w:val="003A4EC3"/>
    <w:rsid w:val="003A5319"/>
    <w:rsid w:val="003C2340"/>
    <w:rsid w:val="003D2790"/>
    <w:rsid w:val="003E1A36"/>
    <w:rsid w:val="00410371"/>
    <w:rsid w:val="004242F1"/>
    <w:rsid w:val="0043249A"/>
    <w:rsid w:val="00437CCF"/>
    <w:rsid w:val="00447A3D"/>
    <w:rsid w:val="00452194"/>
    <w:rsid w:val="00457744"/>
    <w:rsid w:val="00486D1B"/>
    <w:rsid w:val="004B75B7"/>
    <w:rsid w:val="004B7DB5"/>
    <w:rsid w:val="004D5AEF"/>
    <w:rsid w:val="004D74B3"/>
    <w:rsid w:val="004E4CAB"/>
    <w:rsid w:val="005073D3"/>
    <w:rsid w:val="0051580D"/>
    <w:rsid w:val="005317E6"/>
    <w:rsid w:val="00547111"/>
    <w:rsid w:val="00552718"/>
    <w:rsid w:val="005538A9"/>
    <w:rsid w:val="00554940"/>
    <w:rsid w:val="00557A75"/>
    <w:rsid w:val="00571FEB"/>
    <w:rsid w:val="00575847"/>
    <w:rsid w:val="00592D74"/>
    <w:rsid w:val="0059571F"/>
    <w:rsid w:val="005A67FE"/>
    <w:rsid w:val="005D5CA5"/>
    <w:rsid w:val="005D68C0"/>
    <w:rsid w:val="005E2C44"/>
    <w:rsid w:val="00621188"/>
    <w:rsid w:val="006257ED"/>
    <w:rsid w:val="0064571E"/>
    <w:rsid w:val="00674023"/>
    <w:rsid w:val="00682663"/>
    <w:rsid w:val="00687268"/>
    <w:rsid w:val="00692C7B"/>
    <w:rsid w:val="00695808"/>
    <w:rsid w:val="006A0A78"/>
    <w:rsid w:val="006A2164"/>
    <w:rsid w:val="006B46FB"/>
    <w:rsid w:val="006D5155"/>
    <w:rsid w:val="006E21FB"/>
    <w:rsid w:val="006E47D7"/>
    <w:rsid w:val="006E4AD8"/>
    <w:rsid w:val="006F59BA"/>
    <w:rsid w:val="00701CAC"/>
    <w:rsid w:val="0071569F"/>
    <w:rsid w:val="00720B33"/>
    <w:rsid w:val="00731BFD"/>
    <w:rsid w:val="00744E13"/>
    <w:rsid w:val="007455CC"/>
    <w:rsid w:val="00750668"/>
    <w:rsid w:val="007657AA"/>
    <w:rsid w:val="00770D49"/>
    <w:rsid w:val="00792342"/>
    <w:rsid w:val="007977A8"/>
    <w:rsid w:val="007B512A"/>
    <w:rsid w:val="007C2097"/>
    <w:rsid w:val="007D1684"/>
    <w:rsid w:val="007D6A07"/>
    <w:rsid w:val="007E40B7"/>
    <w:rsid w:val="007F021D"/>
    <w:rsid w:val="007F0DB5"/>
    <w:rsid w:val="007F3B8F"/>
    <w:rsid w:val="007F7259"/>
    <w:rsid w:val="008040A8"/>
    <w:rsid w:val="00822443"/>
    <w:rsid w:val="008279FA"/>
    <w:rsid w:val="00840491"/>
    <w:rsid w:val="0084390B"/>
    <w:rsid w:val="008570D7"/>
    <w:rsid w:val="008626E7"/>
    <w:rsid w:val="00866B65"/>
    <w:rsid w:val="00870EE7"/>
    <w:rsid w:val="008723D1"/>
    <w:rsid w:val="00882413"/>
    <w:rsid w:val="00884D1A"/>
    <w:rsid w:val="00887FB8"/>
    <w:rsid w:val="00890BA7"/>
    <w:rsid w:val="00893541"/>
    <w:rsid w:val="008A45A6"/>
    <w:rsid w:val="008A79A4"/>
    <w:rsid w:val="008A7A53"/>
    <w:rsid w:val="008B662E"/>
    <w:rsid w:val="008E034A"/>
    <w:rsid w:val="008F0F13"/>
    <w:rsid w:val="008F1A04"/>
    <w:rsid w:val="008F686C"/>
    <w:rsid w:val="00900101"/>
    <w:rsid w:val="00906EBB"/>
    <w:rsid w:val="009148DE"/>
    <w:rsid w:val="00931379"/>
    <w:rsid w:val="009321A4"/>
    <w:rsid w:val="0093397B"/>
    <w:rsid w:val="00942785"/>
    <w:rsid w:val="00964455"/>
    <w:rsid w:val="009674DD"/>
    <w:rsid w:val="009777D9"/>
    <w:rsid w:val="00983411"/>
    <w:rsid w:val="00991B88"/>
    <w:rsid w:val="00991D8A"/>
    <w:rsid w:val="009A5753"/>
    <w:rsid w:val="009A579D"/>
    <w:rsid w:val="009E3297"/>
    <w:rsid w:val="009F734F"/>
    <w:rsid w:val="00A128F9"/>
    <w:rsid w:val="00A246B6"/>
    <w:rsid w:val="00A47E70"/>
    <w:rsid w:val="00A50CF0"/>
    <w:rsid w:val="00A61265"/>
    <w:rsid w:val="00A75312"/>
    <w:rsid w:val="00A75DBA"/>
    <w:rsid w:val="00A7671C"/>
    <w:rsid w:val="00AA0958"/>
    <w:rsid w:val="00AA2CBC"/>
    <w:rsid w:val="00AA394B"/>
    <w:rsid w:val="00AB32D3"/>
    <w:rsid w:val="00AC5820"/>
    <w:rsid w:val="00AD1CD8"/>
    <w:rsid w:val="00AD42AC"/>
    <w:rsid w:val="00B07378"/>
    <w:rsid w:val="00B13BB2"/>
    <w:rsid w:val="00B17A3A"/>
    <w:rsid w:val="00B258BB"/>
    <w:rsid w:val="00B37890"/>
    <w:rsid w:val="00B44824"/>
    <w:rsid w:val="00B510E4"/>
    <w:rsid w:val="00B646D2"/>
    <w:rsid w:val="00B649E7"/>
    <w:rsid w:val="00B67B97"/>
    <w:rsid w:val="00B70FE7"/>
    <w:rsid w:val="00B77099"/>
    <w:rsid w:val="00B820EA"/>
    <w:rsid w:val="00B968C8"/>
    <w:rsid w:val="00BA3EC5"/>
    <w:rsid w:val="00BA51D9"/>
    <w:rsid w:val="00BB2739"/>
    <w:rsid w:val="00BB5DFC"/>
    <w:rsid w:val="00BD279D"/>
    <w:rsid w:val="00BD37A1"/>
    <w:rsid w:val="00BD6BB8"/>
    <w:rsid w:val="00BF5A5B"/>
    <w:rsid w:val="00C0042B"/>
    <w:rsid w:val="00C037E8"/>
    <w:rsid w:val="00C07B4F"/>
    <w:rsid w:val="00C16E5A"/>
    <w:rsid w:val="00C2733F"/>
    <w:rsid w:val="00C455D2"/>
    <w:rsid w:val="00C47035"/>
    <w:rsid w:val="00C662FE"/>
    <w:rsid w:val="00C66BA2"/>
    <w:rsid w:val="00C70A24"/>
    <w:rsid w:val="00C72C82"/>
    <w:rsid w:val="00C81DC1"/>
    <w:rsid w:val="00C95985"/>
    <w:rsid w:val="00CA07D4"/>
    <w:rsid w:val="00CA5777"/>
    <w:rsid w:val="00CB5598"/>
    <w:rsid w:val="00CC26B3"/>
    <w:rsid w:val="00CC5026"/>
    <w:rsid w:val="00CC68D0"/>
    <w:rsid w:val="00CD1667"/>
    <w:rsid w:val="00CE02DF"/>
    <w:rsid w:val="00CE6B20"/>
    <w:rsid w:val="00CF27C8"/>
    <w:rsid w:val="00D03F9A"/>
    <w:rsid w:val="00D06D51"/>
    <w:rsid w:val="00D24991"/>
    <w:rsid w:val="00D42F70"/>
    <w:rsid w:val="00D50255"/>
    <w:rsid w:val="00D57588"/>
    <w:rsid w:val="00D60849"/>
    <w:rsid w:val="00D62CF6"/>
    <w:rsid w:val="00D63CA1"/>
    <w:rsid w:val="00D8464D"/>
    <w:rsid w:val="00D945B4"/>
    <w:rsid w:val="00DA2F75"/>
    <w:rsid w:val="00DC45C3"/>
    <w:rsid w:val="00DC6DC3"/>
    <w:rsid w:val="00DD28F3"/>
    <w:rsid w:val="00DD471C"/>
    <w:rsid w:val="00DE1166"/>
    <w:rsid w:val="00DE2B15"/>
    <w:rsid w:val="00DE34CF"/>
    <w:rsid w:val="00DF4D5F"/>
    <w:rsid w:val="00E05DD5"/>
    <w:rsid w:val="00E13F3D"/>
    <w:rsid w:val="00E23BBA"/>
    <w:rsid w:val="00E34898"/>
    <w:rsid w:val="00E3791D"/>
    <w:rsid w:val="00E41D5F"/>
    <w:rsid w:val="00E468A4"/>
    <w:rsid w:val="00E9008A"/>
    <w:rsid w:val="00E96391"/>
    <w:rsid w:val="00EB09B7"/>
    <w:rsid w:val="00EB69AD"/>
    <w:rsid w:val="00ED7F88"/>
    <w:rsid w:val="00EE7D7C"/>
    <w:rsid w:val="00F236DB"/>
    <w:rsid w:val="00F25D98"/>
    <w:rsid w:val="00F300FB"/>
    <w:rsid w:val="00F377D3"/>
    <w:rsid w:val="00F410D8"/>
    <w:rsid w:val="00F42174"/>
    <w:rsid w:val="00F50318"/>
    <w:rsid w:val="00F51A34"/>
    <w:rsid w:val="00F56839"/>
    <w:rsid w:val="00F56B2B"/>
    <w:rsid w:val="00F62A69"/>
    <w:rsid w:val="00F64E81"/>
    <w:rsid w:val="00F8361A"/>
    <w:rsid w:val="00F85394"/>
    <w:rsid w:val="00F902D3"/>
    <w:rsid w:val="00F93BCA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C522F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906EB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1A0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1840C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1840C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47A3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47A3D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rsid w:val="00AA394B"/>
    <w:rPr>
      <w:i/>
      <w:color w:val="0000FF"/>
    </w:rPr>
  </w:style>
  <w:style w:type="character" w:customStyle="1" w:styleId="EXCar">
    <w:name w:val="EX Car"/>
    <w:link w:val="EX"/>
    <w:rsid w:val="00AA39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5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mvz\Documents\R&amp;D\HSS%20SM\cnHSS\ims\3GPP%20CR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CE61E-5656-41EC-8F06-74C549FDE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398</Words>
  <Characters>2192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1899-12-31T23:00:00Z</cp:lastPrinted>
  <dcterms:created xsi:type="dcterms:W3CDTF">2019-08-28T22:59:00Z</dcterms:created>
  <dcterms:modified xsi:type="dcterms:W3CDTF">2019-08-28T23:01:00Z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