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C4-193</w:t>
      </w:r>
      <w:r w:rsidR="00C442A5">
        <w:rPr>
          <w:b/>
          <w:noProof/>
          <w:sz w:val="24"/>
        </w:rPr>
        <w:t>569</w:t>
      </w:r>
    </w:p>
    <w:p w:rsidR="008F68B0" w:rsidRPr="00C442A5" w:rsidRDefault="008F68B0" w:rsidP="008F68B0">
      <w:pPr>
        <w:pStyle w:val="CRCoverPage"/>
        <w:outlineLvl w:val="0"/>
        <w:rPr>
          <w:i/>
          <w:noProof/>
          <w:sz w:val="24"/>
        </w:rPr>
      </w:pPr>
      <w:r>
        <w:rPr>
          <w:b/>
          <w:noProof/>
          <w:sz w:val="24"/>
        </w:rPr>
        <w:t>Wroclaw, Poland;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2019</w:t>
      </w:r>
      <w:r w:rsidR="00C442A5">
        <w:rPr>
          <w:b/>
          <w:noProof/>
          <w:sz w:val="24"/>
        </w:rPr>
        <w:tab/>
      </w:r>
      <w:r w:rsidR="00C442A5">
        <w:rPr>
          <w:b/>
          <w:noProof/>
          <w:sz w:val="24"/>
        </w:rPr>
        <w:tab/>
      </w:r>
      <w:r w:rsidR="00C442A5">
        <w:rPr>
          <w:b/>
          <w:noProof/>
          <w:sz w:val="24"/>
        </w:rPr>
        <w:tab/>
      </w:r>
      <w:r w:rsidR="00C442A5">
        <w:rPr>
          <w:b/>
          <w:noProof/>
          <w:sz w:val="24"/>
        </w:rPr>
        <w:tab/>
      </w:r>
      <w:r w:rsidR="00C442A5">
        <w:rPr>
          <w:b/>
          <w:noProof/>
          <w:sz w:val="24"/>
        </w:rPr>
        <w:tab/>
      </w:r>
      <w:r w:rsidR="00C442A5">
        <w:rPr>
          <w:b/>
          <w:noProof/>
          <w:sz w:val="24"/>
        </w:rPr>
        <w:tab/>
      </w:r>
      <w:r w:rsidR="00C442A5">
        <w:rPr>
          <w:b/>
          <w:noProof/>
          <w:sz w:val="24"/>
        </w:rPr>
        <w:tab/>
      </w:r>
      <w:r w:rsidR="00C442A5">
        <w:rPr>
          <w:b/>
          <w:noProof/>
          <w:sz w:val="24"/>
        </w:rPr>
        <w:tab/>
      </w:r>
      <w:r w:rsidR="00C442A5">
        <w:rPr>
          <w:b/>
          <w:noProof/>
          <w:sz w:val="24"/>
        </w:rPr>
        <w:tab/>
        <w:t xml:space="preserve"> </w:t>
      </w:r>
      <w:r w:rsidR="00C442A5" w:rsidRPr="00C442A5">
        <w:rPr>
          <w:i/>
          <w:noProof/>
          <w:sz w:val="24"/>
        </w:rPr>
        <w:t>Revision of C4-193159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3C2766" w:rsidP="00C6409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C64090">
              <w:rPr>
                <w:b/>
                <w:noProof/>
                <w:sz w:val="28"/>
              </w:rPr>
              <w:t>02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E132E7" w:rsidP="00E132E7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E132E7">
              <w:rPr>
                <w:rFonts w:hint="eastAsia"/>
                <w:b/>
                <w:noProof/>
                <w:sz w:val="28"/>
              </w:rPr>
              <w:t>0</w:t>
            </w:r>
            <w:r w:rsidRPr="00E132E7">
              <w:rPr>
                <w:b/>
                <w:noProof/>
                <w:sz w:val="28"/>
              </w:rPr>
              <w:t>177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C442A5" w:rsidP="00C442A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3C2766" w:rsidP="00C64090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727A32">
              <w:rPr>
                <w:rFonts w:hint="eastAsia"/>
                <w:b/>
                <w:noProof/>
                <w:sz w:val="28"/>
              </w:rPr>
              <w:t>1</w:t>
            </w:r>
            <w:r w:rsidR="00C64090">
              <w:rPr>
                <w:b/>
                <w:noProof/>
                <w:sz w:val="28"/>
              </w:rPr>
              <w:t>6</w:t>
            </w:r>
            <w:r w:rsidRPr="00727A32">
              <w:rPr>
                <w:b/>
                <w:noProof/>
                <w:sz w:val="28"/>
              </w:rPr>
              <w:t>.</w:t>
            </w:r>
            <w:r w:rsidR="00C64090">
              <w:rPr>
                <w:b/>
                <w:noProof/>
                <w:sz w:val="28"/>
              </w:rPr>
              <w:t>0</w:t>
            </w:r>
            <w:r w:rsidRPr="00727A32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A49ED" w:rsidRDefault="00625075" w:rsidP="00625075">
            <w:pPr>
              <w:pStyle w:val="CRCoverPage"/>
              <w:spacing w:after="0"/>
              <w:ind w:left="100"/>
            </w:pPr>
            <w:r>
              <w:t>Correction to Retrieve SM Context</w:t>
            </w:r>
            <w:r w:rsidR="00097E91">
              <w:t xml:space="preserve"> </w:t>
            </w:r>
            <w:r>
              <w:t xml:space="preserve">service operation </w:t>
            </w:r>
            <w:r w:rsidR="00097E91">
              <w:t>during N2</w:t>
            </w:r>
            <w:r>
              <w:t xml:space="preserve"> based</w:t>
            </w:r>
            <w:r w:rsidR="00097E91">
              <w:t xml:space="preserve"> HO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C27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097E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ETSUN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C27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</w:t>
            </w:r>
            <w:r w:rsidR="00625075">
              <w:rPr>
                <w:noProof/>
              </w:rPr>
              <w:t>-08-07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62507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C2766" w:rsidP="00C757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1</w:t>
            </w:r>
            <w:r w:rsidR="00A90B3C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022F7" w:rsidRPr="008B6734" w:rsidRDefault="00097E91" w:rsidP="0062507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TS 23.502 clause 4.23.7.3.2</w:t>
            </w:r>
            <w:r w:rsidR="00625075">
              <w:t xml:space="preserve"> specifies that </w:t>
            </w:r>
            <w:r>
              <w:t>step</w:t>
            </w:r>
            <w:r w:rsidR="00625075">
              <w:t>s</w:t>
            </w:r>
            <w:r>
              <w:t xml:space="preserve"> 3~8 are skipped for I-SMF removal case, which means the </w:t>
            </w:r>
            <w:r w:rsidR="00625075">
              <w:t xml:space="preserve">Retrieve SM Context service operation is not used </w:t>
            </w:r>
            <w:r>
              <w:t xml:space="preserve">during N2 </w:t>
            </w:r>
            <w:r w:rsidR="00625075">
              <w:t xml:space="preserve">based </w:t>
            </w:r>
            <w:r>
              <w:t xml:space="preserve">HO </w:t>
            </w:r>
            <w:r w:rsidR="00625075">
              <w:t xml:space="preserve">if </w:t>
            </w:r>
            <w:r>
              <w:t xml:space="preserve">I-SMF </w:t>
            </w:r>
            <w:r w:rsidR="00625075">
              <w:t xml:space="preserve">is </w:t>
            </w:r>
            <w:r>
              <w:t>remov</w:t>
            </w:r>
            <w:r w:rsidR="00625075">
              <w:t>ed</w:t>
            </w:r>
            <w: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097E91" w:rsidP="004E406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I-SMF removal</w:t>
            </w:r>
            <w:r w:rsidR="00625075">
              <w:t xml:space="preserve"> case is deleted </w:t>
            </w:r>
            <w:r w:rsidR="004E406C">
              <w:t xml:space="preserve">as a trigger of </w:t>
            </w:r>
            <w:r>
              <w:t xml:space="preserve"> </w:t>
            </w:r>
            <w:r w:rsidR="004E406C">
              <w:t xml:space="preserve">the Retrieve SM Context service operation during </w:t>
            </w:r>
            <w:r w:rsidR="004E406C" w:rsidRPr="00050CA8">
              <w:rPr>
                <w:lang w:eastAsia="zh-CN"/>
              </w:rPr>
              <w:t xml:space="preserve">N2 based </w:t>
            </w:r>
            <w:r w:rsidR="004E406C">
              <w:rPr>
                <w:lang w:eastAsia="zh-CN"/>
              </w:rPr>
              <w:t>HO.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022F7" w:rsidP="008E5F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with stage</w:t>
            </w:r>
            <w:r w:rsidR="004E406C">
              <w:rPr>
                <w:noProof/>
              </w:rPr>
              <w:t xml:space="preserve"> </w:t>
            </w:r>
            <w:r>
              <w:rPr>
                <w:noProof/>
              </w:rPr>
              <w:t>2</w:t>
            </w:r>
            <w:r w:rsidR="004E406C">
              <w:rPr>
                <w:noProof/>
              </w:rPr>
              <w:t xml:space="preserve"> requirement</w:t>
            </w:r>
            <w:r w:rsidR="005B7084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97E91" w:rsidP="005B708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5.2.2.6.1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442A5">
            <w:pPr>
              <w:pStyle w:val="CRCoverPage"/>
              <w:spacing w:after="0"/>
              <w:ind w:left="100"/>
              <w:rPr>
                <w:noProof/>
              </w:rPr>
            </w:pPr>
            <w:r w:rsidRPr="00C442A5">
              <w:rPr>
                <w:noProof/>
              </w:rPr>
              <w:t>This CR adds new feature to the Nsmf_PDUSession API in a backward compatible way.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C442A5" w:rsidP="003574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Rev1: </w:t>
            </w:r>
            <w:r w:rsidR="00357433">
              <w:rPr>
                <w:noProof/>
              </w:rPr>
              <w:t xml:space="preserve">Other comments </w:t>
            </w:r>
            <w:r w:rsidR="00357433">
              <w:rPr>
                <w:noProof/>
              </w:rPr>
              <w:t xml:space="preserve">and an </w:t>
            </w:r>
            <w:r>
              <w:rPr>
                <w:noProof/>
              </w:rPr>
              <w:t>editorial error</w:t>
            </w:r>
            <w:r w:rsidR="00357433">
              <w:rPr>
                <w:noProof/>
              </w:rPr>
              <w:t xml:space="preserve"> in </w:t>
            </w:r>
            <w:r w:rsidR="00357433">
              <w:t>5.2.2.6.1</w:t>
            </w:r>
            <w:r>
              <w:rPr>
                <w:noProof/>
              </w:rPr>
              <w:t xml:space="preserve"> </w:t>
            </w:r>
            <w:bookmarkStart w:id="2" w:name="_GoBack"/>
            <w:bookmarkEnd w:id="2"/>
            <w:r>
              <w:rPr>
                <w:noProof/>
              </w:rPr>
              <w:t xml:space="preserve">were fixed. 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711C5" w:rsidRPr="009854A4" w:rsidRDefault="003711C5" w:rsidP="003711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lastRenderedPageBreak/>
        <w:t>* * * *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:rsidR="00672983" w:rsidRDefault="00672983" w:rsidP="00672983">
      <w:pPr>
        <w:pStyle w:val="Heading5"/>
      </w:pPr>
      <w:bookmarkStart w:id="3" w:name="_Toc11337781"/>
      <w:bookmarkStart w:id="4" w:name="_Toc11336377"/>
      <w:r>
        <w:t>5.2.2.6.1</w:t>
      </w:r>
      <w:r>
        <w:tab/>
        <w:t>General</w:t>
      </w:r>
      <w:bookmarkEnd w:id="3"/>
    </w:p>
    <w:p w:rsidR="00672983" w:rsidRDefault="00672983" w:rsidP="00672983">
      <w:r>
        <w:t xml:space="preserve">The Retrieve SM Context service operation shall be used to retrieve an individual SM context, for a given PDU session, from the SMF, from the V-SMF for HR roaming scenarios, or from the I-SMF during insertion/change of I-SMF. </w:t>
      </w:r>
    </w:p>
    <w:p w:rsidR="00672983" w:rsidRDefault="00672983" w:rsidP="00672983">
      <w:r>
        <w:t xml:space="preserve">It is used in the following procedures: </w:t>
      </w:r>
    </w:p>
    <w:p w:rsidR="00672983" w:rsidRDefault="00672983" w:rsidP="00672983">
      <w:pPr>
        <w:pStyle w:val="B1"/>
      </w:pPr>
      <w:r>
        <w:t>-</w:t>
      </w:r>
      <w:r>
        <w:tab/>
        <w:t xml:space="preserve">5GS to EPS handover using N26 interface (see clause 4.11.1.2.1 of 3GPP TS 23.502 [3]), for PDU sessions associated with 3GPP access; </w:t>
      </w:r>
    </w:p>
    <w:p w:rsidR="00672983" w:rsidRDefault="00672983" w:rsidP="00672983">
      <w:pPr>
        <w:pStyle w:val="B1"/>
      </w:pPr>
      <w:r>
        <w:t>-</w:t>
      </w:r>
      <w:r>
        <w:tab/>
        <w:t>5GS to EPS Idle mode mobility using N26 interface (see clause 4.11.1.3.2 of 3GPP TS 23.502 [3]), for PDU sessions associated with 3GPP access;</w:t>
      </w:r>
    </w:p>
    <w:p w:rsidR="00672983" w:rsidRDefault="00672983" w:rsidP="00672983">
      <w:pPr>
        <w:pStyle w:val="B1"/>
      </w:pPr>
      <w:r>
        <w:t>-</w:t>
      </w:r>
      <w:r>
        <w:tab/>
        <w:t xml:space="preserve">UE Triggered Service Request with I-SMF insertion/change or with V-SMF change (see clause 4.23.4.3 of </w:t>
      </w:r>
      <w:proofErr w:type="spellStart"/>
      <w:r>
        <w:t>of</w:t>
      </w:r>
      <w:proofErr w:type="spellEnd"/>
      <w:r>
        <w:t xml:space="preserve"> 3GPP TS 23.502 [3])</w:t>
      </w:r>
      <w:proofErr w:type="gramStart"/>
      <w:r>
        <w:t>;-</w:t>
      </w:r>
      <w:proofErr w:type="gramEnd"/>
      <w:r>
        <w:tab/>
      </w:r>
      <w:proofErr w:type="spellStart"/>
      <w:r w:rsidRPr="00050CA8">
        <w:t>Xn</w:t>
      </w:r>
      <w:proofErr w:type="spellEnd"/>
      <w:r w:rsidRPr="00050CA8">
        <w:t xml:space="preserve"> based </w:t>
      </w:r>
      <w:r>
        <w:t>i</w:t>
      </w:r>
      <w:r w:rsidRPr="00050CA8">
        <w:t xml:space="preserve">nter NG-RAN handover with insertion of intermediate </w:t>
      </w:r>
      <w:r>
        <w:rPr>
          <w:rFonts w:hint="eastAsia"/>
          <w:lang w:eastAsia="zh-CN"/>
        </w:rPr>
        <w:t>S</w:t>
      </w:r>
      <w:r>
        <w:t>MF (see clause 4.23.11 of 3GPP TS 23.502 [3]), for PDU sessions associated with 3GPP access;</w:t>
      </w:r>
    </w:p>
    <w:p w:rsidR="00672983" w:rsidRDefault="00672983" w:rsidP="00672983">
      <w:pPr>
        <w:pStyle w:val="B1"/>
      </w:pPr>
      <w:r>
        <w:t>-</w:t>
      </w:r>
      <w:r>
        <w:tab/>
        <w:t>I</w:t>
      </w:r>
      <w:r w:rsidRPr="00050CA8">
        <w:t xml:space="preserve">nter NG-RAN node </w:t>
      </w:r>
      <w:r w:rsidRPr="00050CA8">
        <w:rPr>
          <w:lang w:eastAsia="zh-CN"/>
        </w:rPr>
        <w:t xml:space="preserve">N2 based </w:t>
      </w:r>
      <w:r w:rsidRPr="00050CA8">
        <w:t>handover</w:t>
      </w:r>
      <w:r w:rsidRPr="00050CA8">
        <w:rPr>
          <w:lang w:eastAsia="zh-CN"/>
        </w:rPr>
        <w:t>,</w:t>
      </w:r>
      <w:r w:rsidRPr="00050CA8">
        <w:t xml:space="preserve"> </w:t>
      </w:r>
      <w:r>
        <w:t>preparation</w:t>
      </w:r>
      <w:r w:rsidRPr="00050CA8">
        <w:t xml:space="preserve"> phase</w:t>
      </w:r>
      <w:r>
        <w:t xml:space="preserve">, with I-SMF </w:t>
      </w:r>
      <w:proofErr w:type="gramStart"/>
      <w:r>
        <w:t>ins</w:t>
      </w:r>
      <w:proofErr w:type="gramEnd"/>
      <w:del w:id="5" w:author="Giorgi Gulbani" w:date="2019-08-27T19:17:00Z">
        <w:r w:rsidDel="00C442A5">
          <w:delText>t</w:delText>
        </w:r>
      </w:del>
      <w:r>
        <w:t>ertion/change</w:t>
      </w:r>
      <w:del w:id="6" w:author="Huawei" w:date="2019-08-07T16:23:00Z">
        <w:r w:rsidDel="008112E6">
          <w:delText>/removal</w:delText>
        </w:r>
      </w:del>
      <w:r>
        <w:t xml:space="preserve"> (see clause 4.23.7.3.2 of 3GPP TS 23.502 [3]), for PDU sessions associated with 3GPP access.</w:t>
      </w:r>
    </w:p>
    <w:p w:rsidR="00672983" w:rsidRDefault="00672983" w:rsidP="00672983">
      <w:r>
        <w:t xml:space="preserve">The NF Service Consumer (e.g. AMF) shall retrieve an SM context by using the HTTP POST method (retrieve custom operation) as shown in Figure 5.2.2.6.1-1.  </w:t>
      </w:r>
    </w:p>
    <w:p w:rsidR="00672983" w:rsidRDefault="00672983" w:rsidP="00672983">
      <w:pPr>
        <w:pStyle w:val="TH"/>
      </w:pPr>
      <w:r w:rsidRPr="00D64FA1">
        <w:rPr>
          <w:lang w:val="fr-FR"/>
        </w:rPr>
        <w:object w:dxaOrig="8714" w:dyaOrig="214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5pt;height:107.15pt" o:ole="">
            <v:imagedata r:id="rId12" o:title=""/>
          </v:shape>
          <o:OLEObject Type="Embed" ProgID="Visio.Drawing.11" ShapeID="_x0000_i1025" DrawAspect="Content" ObjectID="_1628601287" r:id="rId13"/>
        </w:object>
      </w:r>
    </w:p>
    <w:p w:rsidR="00672983" w:rsidRDefault="00672983" w:rsidP="00672983">
      <w:pPr>
        <w:pStyle w:val="TF"/>
      </w:pPr>
      <w:r>
        <w:t>Figure 5.2.2.6.1-1: SM context retrieval</w:t>
      </w:r>
    </w:p>
    <w:p w:rsidR="00672983" w:rsidRDefault="00672983" w:rsidP="00672983">
      <w:pPr>
        <w:pStyle w:val="B1"/>
      </w:pPr>
      <w:r>
        <w:t>1.</w:t>
      </w:r>
      <w:r>
        <w:tab/>
        <w:t>The NF Service Consumer shall send a POST request to the resource representing the individual SM context to be retrieved. The POST request may contain a payload body with the following parameters:</w:t>
      </w:r>
    </w:p>
    <w:p w:rsidR="00672983" w:rsidRDefault="00672983" w:rsidP="00672983">
      <w:pPr>
        <w:pStyle w:val="B2"/>
      </w:pPr>
      <w:r>
        <w:t>-</w:t>
      </w:r>
      <w:r>
        <w:tab/>
        <w:t>target MME capabilities, if available, to allow the SMF to determine whether to include EPS bearer contexts for non-IP PDN type or not;</w:t>
      </w:r>
    </w:p>
    <w:p w:rsidR="00672983" w:rsidRDefault="00672983" w:rsidP="00672983">
      <w:pPr>
        <w:pStyle w:val="B2"/>
      </w:pPr>
      <w:r>
        <w:t>-</w:t>
      </w:r>
      <w:r>
        <w:tab/>
        <w:t xml:space="preserve">SM context type indicating that this is a request to retrieve the complete SM context (i.e. 5G SM context including EPS context information as defined in clause 6.1.6.2.39), during scenarios with an I-SMF insertion/change or with a V-SMF change. </w:t>
      </w:r>
    </w:p>
    <w:p w:rsidR="00672983" w:rsidRDefault="00672983" w:rsidP="00672983">
      <w:pPr>
        <w:pStyle w:val="B1"/>
      </w:pPr>
      <w:r w:rsidRPr="000C7A0F">
        <w:t>2</w:t>
      </w:r>
      <w:r>
        <w:t>a</w:t>
      </w:r>
      <w:r w:rsidRPr="000C7A0F">
        <w:t>.</w:t>
      </w:r>
      <w:r w:rsidRPr="000C7A0F">
        <w:tab/>
      </w:r>
      <w:proofErr w:type="gramStart"/>
      <w:r w:rsidRPr="0057039A">
        <w:t>On</w:t>
      </w:r>
      <w:proofErr w:type="gramEnd"/>
      <w:r w:rsidRPr="0057039A">
        <w:t xml:space="preserve"> success, "20</w:t>
      </w:r>
      <w:r>
        <w:t>0</w:t>
      </w:r>
      <w:r w:rsidRPr="0057039A">
        <w:t xml:space="preserve"> </w:t>
      </w:r>
      <w:r>
        <w:t>OK</w:t>
      </w:r>
      <w:r w:rsidRPr="0057039A">
        <w:t>" shall be returned</w:t>
      </w:r>
      <w:r>
        <w:t>; t</w:t>
      </w:r>
      <w:r w:rsidRPr="0057039A">
        <w:t xml:space="preserve">he payload body of the </w:t>
      </w:r>
      <w:r>
        <w:t>POST</w:t>
      </w:r>
      <w:r w:rsidRPr="0057039A">
        <w:t xml:space="preserve"> response shall contain </w:t>
      </w:r>
      <w:r>
        <w:t>the mapped EPS bearer contexts</w:t>
      </w:r>
      <w:r w:rsidRPr="00EF2368">
        <w:t xml:space="preserve"> </w:t>
      </w:r>
      <w:r>
        <w:t>if this is a request for the UE EPS PDN connection, or the complete SM context if this is a request for retrieving the complete SM context</w:t>
      </w:r>
      <w:r w:rsidRPr="00E33AA9">
        <w:t xml:space="preserve">. </w:t>
      </w:r>
      <w:r>
        <w:br/>
      </w:r>
      <w:r>
        <w:br/>
        <w:t>If this is a request for the UE EPS PDN connection, the target MME capabilities were provided in the request parameters, and the target MME supports the non-IP PDN type, the SMF shall return, for a PDU session with PDU session type "Ethernet" or "Unstructured", an EPS bearer context with the "non-IP" PDN type.</w:t>
      </w:r>
    </w:p>
    <w:p w:rsidR="008112E6" w:rsidRPr="00E33AA9" w:rsidRDefault="008112E6" w:rsidP="008112E6">
      <w:pPr>
        <w:pStyle w:val="B1"/>
      </w:pPr>
      <w:r>
        <w:t>2b.</w:t>
      </w:r>
      <w:r>
        <w:tab/>
      </w:r>
      <w:proofErr w:type="gramStart"/>
      <w:r>
        <w:t>On</w:t>
      </w:r>
      <w:proofErr w:type="gramEnd"/>
      <w:r>
        <w:t xml:space="preserve"> failure, one of the HTTP status code listed in Table </w:t>
      </w:r>
      <w:r w:rsidRPr="001769FF">
        <w:t>6.</w:t>
      </w:r>
      <w:r>
        <w:t>1.3.3.4.4.2</w:t>
      </w:r>
      <w:r w:rsidRPr="001769FF">
        <w:t>-</w:t>
      </w:r>
      <w:r>
        <w:t xml:space="preserve">2 shall be returned. For a 4xx/5xx response, the message body shall contain a </w:t>
      </w:r>
      <w:proofErr w:type="spellStart"/>
      <w:r>
        <w:t>ProblemDetails</w:t>
      </w:r>
      <w:proofErr w:type="spellEnd"/>
      <w:r>
        <w:t xml:space="preserve"> structure with the "cause" attribute set to one of the application error listed in Table </w:t>
      </w:r>
      <w:r w:rsidRPr="001769FF">
        <w:t>6.</w:t>
      </w:r>
      <w:r>
        <w:t>1.3.3.4.4.2</w:t>
      </w:r>
      <w:r w:rsidRPr="001769FF">
        <w:t>-</w:t>
      </w:r>
      <w:r>
        <w:t>2.</w:t>
      </w:r>
    </w:p>
    <w:p w:rsidR="00356B93" w:rsidRDefault="00356B93" w:rsidP="005B7084">
      <w:pPr>
        <w:pStyle w:val="PL"/>
        <w:rPr>
          <w:lang w:val="en-US"/>
        </w:rPr>
      </w:pPr>
    </w:p>
    <w:bookmarkEnd w:id="4"/>
    <w:p w:rsidR="003711C5" w:rsidRPr="003711C5" w:rsidRDefault="003711C5" w:rsidP="000761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* * * * End of Change * * * </w:t>
      </w:r>
      <w:r w:rsidR="004A5ACC">
        <w:rPr>
          <w:rFonts w:ascii="Arial" w:hAnsi="Arial" w:cs="Arial"/>
          <w:noProof/>
          <w:color w:val="0000FF"/>
          <w:sz w:val="36"/>
          <w:szCs w:val="28"/>
          <w:lang w:val="en-US"/>
        </w:rPr>
        <w:t>*</w:t>
      </w:r>
    </w:p>
    <w:sectPr w:rsidR="003711C5" w:rsidRPr="003711C5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9138A" w:rsidRDefault="00D9138A">
      <w:r>
        <w:separator/>
      </w:r>
    </w:p>
  </w:endnote>
  <w:endnote w:type="continuationSeparator" w:id="0">
    <w:p w:rsidR="00D9138A" w:rsidRDefault="00D913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9138A" w:rsidRDefault="00D9138A">
      <w:r>
        <w:separator/>
      </w:r>
    </w:p>
  </w:footnote>
  <w:footnote w:type="continuationSeparator" w:id="0">
    <w:p w:rsidR="00D9138A" w:rsidRDefault="00D9138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iorgi Gulbani">
    <w15:presenceInfo w15:providerId="AD" w15:userId="S-1-5-21-147214757-305610072-1517763936-6521717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613D"/>
    <w:rsid w:val="00097E91"/>
    <w:rsid w:val="000A1F6F"/>
    <w:rsid w:val="000A49ED"/>
    <w:rsid w:val="000A6394"/>
    <w:rsid w:val="000B7FED"/>
    <w:rsid w:val="000C038A"/>
    <w:rsid w:val="000C6598"/>
    <w:rsid w:val="00145D43"/>
    <w:rsid w:val="00156602"/>
    <w:rsid w:val="00192C46"/>
    <w:rsid w:val="001A08B3"/>
    <w:rsid w:val="001A7B60"/>
    <w:rsid w:val="001B52F0"/>
    <w:rsid w:val="001B7A65"/>
    <w:rsid w:val="001E41F3"/>
    <w:rsid w:val="00202833"/>
    <w:rsid w:val="0026004D"/>
    <w:rsid w:val="00261F2A"/>
    <w:rsid w:val="002640DD"/>
    <w:rsid w:val="00275D12"/>
    <w:rsid w:val="00284FEB"/>
    <w:rsid w:val="002860C4"/>
    <w:rsid w:val="002B5741"/>
    <w:rsid w:val="00305409"/>
    <w:rsid w:val="0030713F"/>
    <w:rsid w:val="00327E36"/>
    <w:rsid w:val="00330D84"/>
    <w:rsid w:val="00332623"/>
    <w:rsid w:val="00356B93"/>
    <w:rsid w:val="00357433"/>
    <w:rsid w:val="003609EF"/>
    <w:rsid w:val="0036231A"/>
    <w:rsid w:val="003675DE"/>
    <w:rsid w:val="003711C5"/>
    <w:rsid w:val="00374DD4"/>
    <w:rsid w:val="003C2766"/>
    <w:rsid w:val="003E1A36"/>
    <w:rsid w:val="004001FA"/>
    <w:rsid w:val="00410371"/>
    <w:rsid w:val="004242F1"/>
    <w:rsid w:val="00466169"/>
    <w:rsid w:val="0048023D"/>
    <w:rsid w:val="00481022"/>
    <w:rsid w:val="004A5ACC"/>
    <w:rsid w:val="004B75B7"/>
    <w:rsid w:val="004D68AE"/>
    <w:rsid w:val="004E1669"/>
    <w:rsid w:val="004E406C"/>
    <w:rsid w:val="0051580D"/>
    <w:rsid w:val="00547111"/>
    <w:rsid w:val="00570453"/>
    <w:rsid w:val="00575B48"/>
    <w:rsid w:val="00592D74"/>
    <w:rsid w:val="005A101D"/>
    <w:rsid w:val="005A224F"/>
    <w:rsid w:val="005B7084"/>
    <w:rsid w:val="005E2C44"/>
    <w:rsid w:val="006207CF"/>
    <w:rsid w:val="00621188"/>
    <w:rsid w:val="00625075"/>
    <w:rsid w:val="006257ED"/>
    <w:rsid w:val="00644BA6"/>
    <w:rsid w:val="006453B5"/>
    <w:rsid w:val="00672983"/>
    <w:rsid w:val="00695808"/>
    <w:rsid w:val="006B46FB"/>
    <w:rsid w:val="006E21FB"/>
    <w:rsid w:val="006E4C71"/>
    <w:rsid w:val="00713A8A"/>
    <w:rsid w:val="00727A32"/>
    <w:rsid w:val="00792342"/>
    <w:rsid w:val="007977A8"/>
    <w:rsid w:val="007B512A"/>
    <w:rsid w:val="007C2097"/>
    <w:rsid w:val="007D6A07"/>
    <w:rsid w:val="007F7259"/>
    <w:rsid w:val="008040A8"/>
    <w:rsid w:val="008112E6"/>
    <w:rsid w:val="008279FA"/>
    <w:rsid w:val="008626E7"/>
    <w:rsid w:val="00870EE7"/>
    <w:rsid w:val="008863B9"/>
    <w:rsid w:val="008A45A6"/>
    <w:rsid w:val="008B0703"/>
    <w:rsid w:val="008B6734"/>
    <w:rsid w:val="008D005B"/>
    <w:rsid w:val="008E5FD5"/>
    <w:rsid w:val="008F193E"/>
    <w:rsid w:val="008F686C"/>
    <w:rsid w:val="008F68B0"/>
    <w:rsid w:val="009148DE"/>
    <w:rsid w:val="00941E30"/>
    <w:rsid w:val="00966742"/>
    <w:rsid w:val="009777D9"/>
    <w:rsid w:val="00991B88"/>
    <w:rsid w:val="009A5753"/>
    <w:rsid w:val="009A579D"/>
    <w:rsid w:val="009E1B53"/>
    <w:rsid w:val="009E3297"/>
    <w:rsid w:val="009E602C"/>
    <w:rsid w:val="009F15FD"/>
    <w:rsid w:val="009F734F"/>
    <w:rsid w:val="00A022F7"/>
    <w:rsid w:val="00A246B6"/>
    <w:rsid w:val="00A3346E"/>
    <w:rsid w:val="00A33DA1"/>
    <w:rsid w:val="00A47E70"/>
    <w:rsid w:val="00A50CF0"/>
    <w:rsid w:val="00A725DC"/>
    <w:rsid w:val="00A7671C"/>
    <w:rsid w:val="00A90B3C"/>
    <w:rsid w:val="00AA2CBC"/>
    <w:rsid w:val="00AC5820"/>
    <w:rsid w:val="00AD1CD8"/>
    <w:rsid w:val="00AF0B27"/>
    <w:rsid w:val="00AF30FB"/>
    <w:rsid w:val="00AF360D"/>
    <w:rsid w:val="00B258BB"/>
    <w:rsid w:val="00B44AA6"/>
    <w:rsid w:val="00B67B97"/>
    <w:rsid w:val="00B968C8"/>
    <w:rsid w:val="00B97F7F"/>
    <w:rsid w:val="00BA3EC5"/>
    <w:rsid w:val="00BA51D9"/>
    <w:rsid w:val="00BB5DFC"/>
    <w:rsid w:val="00BD279D"/>
    <w:rsid w:val="00BD6BB8"/>
    <w:rsid w:val="00C023F2"/>
    <w:rsid w:val="00C25FF8"/>
    <w:rsid w:val="00C26E41"/>
    <w:rsid w:val="00C442A5"/>
    <w:rsid w:val="00C64090"/>
    <w:rsid w:val="00C66BA2"/>
    <w:rsid w:val="00C757DA"/>
    <w:rsid w:val="00C95985"/>
    <w:rsid w:val="00CC5026"/>
    <w:rsid w:val="00CC68D0"/>
    <w:rsid w:val="00D011BA"/>
    <w:rsid w:val="00D03F9A"/>
    <w:rsid w:val="00D06D51"/>
    <w:rsid w:val="00D24991"/>
    <w:rsid w:val="00D50255"/>
    <w:rsid w:val="00D66520"/>
    <w:rsid w:val="00D9138A"/>
    <w:rsid w:val="00DA7641"/>
    <w:rsid w:val="00DD3DD6"/>
    <w:rsid w:val="00DE34CF"/>
    <w:rsid w:val="00E132E7"/>
    <w:rsid w:val="00E13F3D"/>
    <w:rsid w:val="00E34898"/>
    <w:rsid w:val="00E57A53"/>
    <w:rsid w:val="00E8079D"/>
    <w:rsid w:val="00EB09B7"/>
    <w:rsid w:val="00EB20A1"/>
    <w:rsid w:val="00EE7D7C"/>
    <w:rsid w:val="00F00911"/>
    <w:rsid w:val="00F25D98"/>
    <w:rsid w:val="00F27852"/>
    <w:rsid w:val="00F300FB"/>
    <w:rsid w:val="00FB6386"/>
    <w:rsid w:val="00FE50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locked/>
    <w:rsid w:val="003711C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3711C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3711C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3711C5"/>
    <w:rPr>
      <w:rFonts w:ascii="Arial" w:hAnsi="Arial"/>
      <w:sz w:val="18"/>
      <w:lang w:val="en-GB" w:eastAsia="en-US"/>
    </w:rPr>
  </w:style>
  <w:style w:type="character" w:customStyle="1" w:styleId="FooterChar">
    <w:name w:val="Footer Char"/>
    <w:link w:val="Footer"/>
    <w:rsid w:val="003711C5"/>
    <w:rPr>
      <w:rFonts w:ascii="Arial" w:hAnsi="Arial"/>
      <w:b/>
      <w:i/>
      <w:noProof/>
      <w:sz w:val="18"/>
      <w:lang w:val="en-GB" w:eastAsia="en-US"/>
    </w:rPr>
  </w:style>
  <w:style w:type="character" w:customStyle="1" w:styleId="B1Char">
    <w:name w:val="B1 Char"/>
    <w:link w:val="B1"/>
    <w:locked/>
    <w:rsid w:val="008E5FD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8E5FD5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8E5FD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8E5FD5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48023D"/>
    <w:rPr>
      <w:rFonts w:ascii="Arial" w:hAnsi="Arial"/>
      <w:sz w:val="18"/>
      <w:lang w:val="en-GB" w:eastAsia="en-US"/>
    </w:rPr>
  </w:style>
  <w:style w:type="paragraph" w:customStyle="1" w:styleId="TemplateH2">
    <w:name w:val="TemplateH2"/>
    <w:basedOn w:val="Normal"/>
    <w:qFormat/>
    <w:rsid w:val="00481022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PLChar">
    <w:name w:val="PL Char"/>
    <w:link w:val="PL"/>
    <w:locked/>
    <w:rsid w:val="00B44AA6"/>
    <w:rPr>
      <w:rFonts w:ascii="Courier New" w:hAnsi="Courier New"/>
      <w:noProof/>
      <w:sz w:val="16"/>
      <w:lang w:val="en-GB" w:eastAsia="en-US"/>
    </w:rPr>
  </w:style>
  <w:style w:type="character" w:customStyle="1" w:styleId="Heading3Char">
    <w:name w:val="Heading 3 Char"/>
    <w:link w:val="Heading3"/>
    <w:rsid w:val="00330D84"/>
    <w:rPr>
      <w:rFonts w:ascii="Arial" w:hAnsi="Arial"/>
      <w:sz w:val="28"/>
      <w:lang w:val="en-GB" w:eastAsia="en-US"/>
    </w:rPr>
  </w:style>
  <w:style w:type="character" w:customStyle="1" w:styleId="Heading2Char">
    <w:name w:val="Heading 2 Char"/>
    <w:link w:val="Heading2"/>
    <w:rsid w:val="00330D84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672983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__1111.vsd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3E1F86-C68C-480E-B76C-F26DE25196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189</TotalTime>
  <Pages>2</Pages>
  <Words>728</Words>
  <Characters>4156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Giorgi Gulbani</cp:lastModifiedBy>
  <cp:revision>69</cp:revision>
  <cp:lastPrinted>1900-01-01T08:00:00Z</cp:lastPrinted>
  <dcterms:created xsi:type="dcterms:W3CDTF">2018-11-05T09:14:00Z</dcterms:created>
  <dcterms:modified xsi:type="dcterms:W3CDTF">2019-08-29T14:28:00Z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1567088850</vt:lpwstr>
  </property>
</Properties>
</file>