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9668" w14:textId="56DF61C6"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D44EC5">
        <w:rPr>
          <w:b/>
          <w:noProof/>
          <w:sz w:val="24"/>
        </w:rPr>
        <w:t>C4-193</w:t>
      </w:r>
      <w:r w:rsidR="000005BA">
        <w:rPr>
          <w:b/>
          <w:noProof/>
          <w:sz w:val="24"/>
        </w:rPr>
        <w:t>566</w:t>
      </w:r>
    </w:p>
    <w:p w14:paraId="4059FC88" w14:textId="37FFCD78" w:rsidR="008F68B0" w:rsidRPr="009C4595" w:rsidRDefault="008F68B0" w:rsidP="008F68B0">
      <w:pPr>
        <w:pStyle w:val="CRCoverPage"/>
        <w:outlineLvl w:val="0"/>
        <w:rPr>
          <w:i/>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9C4595">
        <w:rPr>
          <w:b/>
          <w:noProof/>
          <w:sz w:val="24"/>
        </w:rPr>
        <w:tab/>
      </w:r>
      <w:r w:rsidR="009C4595" w:rsidRPr="00D44EC5">
        <w:rPr>
          <w:i/>
          <w:noProof/>
          <w:sz w:val="24"/>
        </w:rPr>
        <w:tab/>
      </w:r>
      <w:r w:rsidR="00D44EC5">
        <w:rPr>
          <w:i/>
          <w:noProof/>
          <w:sz w:val="24"/>
        </w:rPr>
        <w:tab/>
      </w:r>
      <w:r w:rsidR="00D44EC5">
        <w:rPr>
          <w:i/>
          <w:noProof/>
          <w:sz w:val="24"/>
        </w:rPr>
        <w:tab/>
      </w:r>
      <w:r w:rsidR="00D44EC5">
        <w:rPr>
          <w:i/>
          <w:noProof/>
          <w:sz w:val="24"/>
        </w:rPr>
        <w:tab/>
      </w:r>
      <w:r w:rsidR="00D44EC5">
        <w:rPr>
          <w:i/>
          <w:noProof/>
          <w:sz w:val="24"/>
        </w:rPr>
        <w:tab/>
      </w:r>
      <w:r w:rsidR="00D44EC5">
        <w:rPr>
          <w:i/>
          <w:noProof/>
          <w:sz w:val="24"/>
        </w:rPr>
        <w:tab/>
      </w:r>
      <w:r w:rsidR="00D44EC5">
        <w:rPr>
          <w:i/>
          <w:noProof/>
          <w:sz w:val="24"/>
        </w:rPr>
        <w:tab/>
        <w:t xml:space="preserve">     </w:t>
      </w:r>
      <w:r w:rsidR="00D44EC5" w:rsidRPr="00D44EC5">
        <w:rPr>
          <w:i/>
          <w:noProof/>
          <w:sz w:val="24"/>
        </w:rPr>
        <w:t>R</w:t>
      </w:r>
      <w:r w:rsidR="00D44EC5">
        <w:rPr>
          <w:i/>
          <w:noProof/>
          <w:sz w:val="24"/>
        </w:rPr>
        <w:t xml:space="preserve">evision of </w:t>
      </w:r>
      <w:r w:rsidR="00D44EC5" w:rsidRPr="00D44EC5">
        <w:rPr>
          <w:i/>
          <w:noProof/>
          <w:sz w:val="24"/>
        </w:rPr>
        <w:t>C4-193152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4191B2" w14:textId="77777777" w:rsidTr="00547111">
        <w:tc>
          <w:tcPr>
            <w:tcW w:w="9641" w:type="dxa"/>
            <w:gridSpan w:val="9"/>
            <w:tcBorders>
              <w:top w:val="single" w:sz="4" w:space="0" w:color="auto"/>
              <w:left w:val="single" w:sz="4" w:space="0" w:color="auto"/>
              <w:right w:val="single" w:sz="4" w:space="0" w:color="auto"/>
            </w:tcBorders>
          </w:tcPr>
          <w:p w14:paraId="5739C4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5A5157" w14:textId="77777777" w:rsidTr="00547111">
        <w:tc>
          <w:tcPr>
            <w:tcW w:w="9641" w:type="dxa"/>
            <w:gridSpan w:val="9"/>
            <w:tcBorders>
              <w:left w:val="single" w:sz="4" w:space="0" w:color="auto"/>
              <w:right w:val="single" w:sz="4" w:space="0" w:color="auto"/>
            </w:tcBorders>
          </w:tcPr>
          <w:p w14:paraId="147F43D7" w14:textId="77777777" w:rsidR="001E41F3" w:rsidRDefault="001E41F3">
            <w:pPr>
              <w:pStyle w:val="CRCoverPage"/>
              <w:spacing w:after="0"/>
              <w:jc w:val="center"/>
              <w:rPr>
                <w:noProof/>
              </w:rPr>
            </w:pPr>
            <w:r>
              <w:rPr>
                <w:b/>
                <w:noProof/>
                <w:sz w:val="32"/>
              </w:rPr>
              <w:t>CHANGE REQUEST</w:t>
            </w:r>
          </w:p>
        </w:tc>
      </w:tr>
      <w:tr w:rsidR="001E41F3" w14:paraId="6B355165" w14:textId="77777777" w:rsidTr="00547111">
        <w:tc>
          <w:tcPr>
            <w:tcW w:w="9641" w:type="dxa"/>
            <w:gridSpan w:val="9"/>
            <w:tcBorders>
              <w:left w:val="single" w:sz="4" w:space="0" w:color="auto"/>
              <w:right w:val="single" w:sz="4" w:space="0" w:color="auto"/>
            </w:tcBorders>
          </w:tcPr>
          <w:p w14:paraId="30EF6653" w14:textId="77777777" w:rsidR="001E41F3" w:rsidRDefault="001E41F3">
            <w:pPr>
              <w:pStyle w:val="CRCoverPage"/>
              <w:spacing w:after="0"/>
              <w:rPr>
                <w:noProof/>
                <w:sz w:val="8"/>
                <w:szCs w:val="8"/>
              </w:rPr>
            </w:pPr>
          </w:p>
        </w:tc>
      </w:tr>
      <w:tr w:rsidR="001E41F3" w14:paraId="3C62A811" w14:textId="77777777" w:rsidTr="00547111">
        <w:tc>
          <w:tcPr>
            <w:tcW w:w="142" w:type="dxa"/>
            <w:tcBorders>
              <w:left w:val="single" w:sz="4" w:space="0" w:color="auto"/>
            </w:tcBorders>
          </w:tcPr>
          <w:p w14:paraId="77808853" w14:textId="77777777" w:rsidR="001E41F3" w:rsidRDefault="001E41F3">
            <w:pPr>
              <w:pStyle w:val="CRCoverPage"/>
              <w:spacing w:after="0"/>
              <w:jc w:val="right"/>
              <w:rPr>
                <w:noProof/>
              </w:rPr>
            </w:pPr>
          </w:p>
        </w:tc>
        <w:tc>
          <w:tcPr>
            <w:tcW w:w="1559" w:type="dxa"/>
            <w:shd w:val="pct30" w:color="FFFF00" w:fill="auto"/>
          </w:tcPr>
          <w:p w14:paraId="18FAC314" w14:textId="77777777" w:rsidR="001E41F3" w:rsidRPr="00410371" w:rsidRDefault="00E25579" w:rsidP="00E13F3D">
            <w:pPr>
              <w:pStyle w:val="CRCoverPage"/>
              <w:spacing w:after="0"/>
              <w:jc w:val="right"/>
              <w:rPr>
                <w:b/>
                <w:noProof/>
                <w:sz w:val="28"/>
              </w:rPr>
            </w:pPr>
            <w:r>
              <w:rPr>
                <w:b/>
                <w:noProof/>
                <w:sz w:val="28"/>
              </w:rPr>
              <w:t>29.502</w:t>
            </w:r>
          </w:p>
        </w:tc>
        <w:tc>
          <w:tcPr>
            <w:tcW w:w="709" w:type="dxa"/>
          </w:tcPr>
          <w:p w14:paraId="671A91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E0240" w14:textId="2579C1DD" w:rsidR="001E41F3" w:rsidRPr="00410371" w:rsidRDefault="00147352" w:rsidP="00E4602E">
            <w:pPr>
              <w:pStyle w:val="CRCoverPage"/>
              <w:spacing w:after="0"/>
              <w:rPr>
                <w:noProof/>
              </w:rPr>
            </w:pPr>
            <w:r>
              <w:rPr>
                <w:b/>
                <w:noProof/>
                <w:sz w:val="28"/>
              </w:rPr>
              <w:t>0174</w:t>
            </w:r>
          </w:p>
        </w:tc>
        <w:tc>
          <w:tcPr>
            <w:tcW w:w="709" w:type="dxa"/>
          </w:tcPr>
          <w:p w14:paraId="28B8FD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E8F166" w14:textId="6678DB43" w:rsidR="001E41F3" w:rsidRPr="00410371" w:rsidRDefault="00D44EC5" w:rsidP="00D44EC5">
            <w:pPr>
              <w:pStyle w:val="CRCoverPage"/>
              <w:spacing w:after="0"/>
              <w:jc w:val="center"/>
              <w:rPr>
                <w:b/>
                <w:noProof/>
              </w:rPr>
            </w:pPr>
            <w:r>
              <w:rPr>
                <w:b/>
                <w:noProof/>
                <w:sz w:val="28"/>
              </w:rPr>
              <w:t>1</w:t>
            </w:r>
          </w:p>
        </w:tc>
        <w:tc>
          <w:tcPr>
            <w:tcW w:w="2410" w:type="dxa"/>
          </w:tcPr>
          <w:p w14:paraId="1281BE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D6C5D" w14:textId="77777777" w:rsidR="001E41F3" w:rsidRPr="00410371" w:rsidRDefault="00E25579">
            <w:pPr>
              <w:pStyle w:val="CRCoverPage"/>
              <w:spacing w:after="0"/>
              <w:jc w:val="center"/>
              <w:rPr>
                <w:noProof/>
                <w:sz w:val="28"/>
              </w:rPr>
            </w:pPr>
            <w:r>
              <w:rPr>
                <w:b/>
                <w:noProof/>
                <w:sz w:val="28"/>
              </w:rPr>
              <w:t>16.0.0</w:t>
            </w:r>
          </w:p>
        </w:tc>
        <w:tc>
          <w:tcPr>
            <w:tcW w:w="143" w:type="dxa"/>
            <w:tcBorders>
              <w:right w:val="single" w:sz="4" w:space="0" w:color="auto"/>
            </w:tcBorders>
          </w:tcPr>
          <w:p w14:paraId="64B2DA04" w14:textId="77777777" w:rsidR="001E41F3" w:rsidRDefault="001E41F3">
            <w:pPr>
              <w:pStyle w:val="CRCoverPage"/>
              <w:spacing w:after="0"/>
              <w:rPr>
                <w:noProof/>
              </w:rPr>
            </w:pPr>
          </w:p>
        </w:tc>
      </w:tr>
      <w:tr w:rsidR="001E41F3" w14:paraId="4D7301B7" w14:textId="77777777" w:rsidTr="00547111">
        <w:tc>
          <w:tcPr>
            <w:tcW w:w="9641" w:type="dxa"/>
            <w:gridSpan w:val="9"/>
            <w:tcBorders>
              <w:left w:val="single" w:sz="4" w:space="0" w:color="auto"/>
              <w:right w:val="single" w:sz="4" w:space="0" w:color="auto"/>
            </w:tcBorders>
          </w:tcPr>
          <w:p w14:paraId="2FD65B22" w14:textId="77777777" w:rsidR="001E41F3" w:rsidRDefault="001E41F3">
            <w:pPr>
              <w:pStyle w:val="CRCoverPage"/>
              <w:spacing w:after="0"/>
              <w:rPr>
                <w:noProof/>
              </w:rPr>
            </w:pPr>
          </w:p>
        </w:tc>
      </w:tr>
      <w:tr w:rsidR="001E41F3" w14:paraId="697D8E94" w14:textId="77777777" w:rsidTr="00547111">
        <w:tc>
          <w:tcPr>
            <w:tcW w:w="9641" w:type="dxa"/>
            <w:gridSpan w:val="9"/>
            <w:tcBorders>
              <w:top w:val="single" w:sz="4" w:space="0" w:color="auto"/>
            </w:tcBorders>
          </w:tcPr>
          <w:p w14:paraId="5015A5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B8E249" w14:textId="77777777" w:rsidTr="00547111">
        <w:tc>
          <w:tcPr>
            <w:tcW w:w="9641" w:type="dxa"/>
            <w:gridSpan w:val="9"/>
          </w:tcPr>
          <w:p w14:paraId="10D3BAFB" w14:textId="77777777" w:rsidR="001E41F3" w:rsidRDefault="001E41F3">
            <w:pPr>
              <w:pStyle w:val="CRCoverPage"/>
              <w:spacing w:after="0"/>
              <w:rPr>
                <w:noProof/>
                <w:sz w:val="8"/>
                <w:szCs w:val="8"/>
              </w:rPr>
            </w:pPr>
          </w:p>
        </w:tc>
      </w:tr>
    </w:tbl>
    <w:p w14:paraId="40CDDF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996DD8" w14:textId="77777777" w:rsidTr="00A7671C">
        <w:tc>
          <w:tcPr>
            <w:tcW w:w="2835" w:type="dxa"/>
          </w:tcPr>
          <w:p w14:paraId="350C3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AB1F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324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898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FB9FB" w14:textId="77777777" w:rsidR="00F25D98" w:rsidRDefault="00F25D98" w:rsidP="001E41F3">
            <w:pPr>
              <w:pStyle w:val="CRCoverPage"/>
              <w:spacing w:after="0"/>
              <w:jc w:val="center"/>
              <w:rPr>
                <w:b/>
                <w:caps/>
                <w:noProof/>
              </w:rPr>
            </w:pPr>
          </w:p>
        </w:tc>
        <w:tc>
          <w:tcPr>
            <w:tcW w:w="2126" w:type="dxa"/>
          </w:tcPr>
          <w:p w14:paraId="6E3E8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06BB8" w14:textId="77777777" w:rsidR="00F25D98" w:rsidRDefault="00F25D98" w:rsidP="001E41F3">
            <w:pPr>
              <w:pStyle w:val="CRCoverPage"/>
              <w:spacing w:after="0"/>
              <w:jc w:val="center"/>
              <w:rPr>
                <w:b/>
                <w:caps/>
                <w:noProof/>
              </w:rPr>
            </w:pPr>
          </w:p>
        </w:tc>
        <w:tc>
          <w:tcPr>
            <w:tcW w:w="1418" w:type="dxa"/>
            <w:tcBorders>
              <w:left w:val="nil"/>
            </w:tcBorders>
          </w:tcPr>
          <w:p w14:paraId="09B15A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BAFF0" w14:textId="77777777" w:rsidR="00F25D98" w:rsidRDefault="004E1669" w:rsidP="004E1669">
            <w:pPr>
              <w:pStyle w:val="CRCoverPage"/>
              <w:spacing w:after="0"/>
              <w:rPr>
                <w:b/>
                <w:bCs/>
                <w:caps/>
                <w:noProof/>
              </w:rPr>
            </w:pPr>
            <w:r>
              <w:rPr>
                <w:b/>
                <w:bCs/>
                <w:caps/>
                <w:noProof/>
              </w:rPr>
              <w:t>X</w:t>
            </w:r>
          </w:p>
        </w:tc>
      </w:tr>
    </w:tbl>
    <w:p w14:paraId="2E17C1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B08614" w14:textId="77777777" w:rsidTr="00547111">
        <w:tc>
          <w:tcPr>
            <w:tcW w:w="9640" w:type="dxa"/>
            <w:gridSpan w:val="11"/>
          </w:tcPr>
          <w:p w14:paraId="606430C9" w14:textId="77777777" w:rsidR="001E41F3" w:rsidRDefault="001E41F3">
            <w:pPr>
              <w:pStyle w:val="CRCoverPage"/>
              <w:spacing w:after="0"/>
              <w:rPr>
                <w:noProof/>
                <w:sz w:val="8"/>
                <w:szCs w:val="8"/>
              </w:rPr>
            </w:pPr>
          </w:p>
        </w:tc>
      </w:tr>
      <w:tr w:rsidR="001E41F3" w14:paraId="652156F9" w14:textId="77777777" w:rsidTr="00547111">
        <w:tc>
          <w:tcPr>
            <w:tcW w:w="1843" w:type="dxa"/>
            <w:tcBorders>
              <w:top w:val="single" w:sz="4" w:space="0" w:color="auto"/>
              <w:left w:val="single" w:sz="4" w:space="0" w:color="auto"/>
            </w:tcBorders>
          </w:tcPr>
          <w:p w14:paraId="55149F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2A9EF8" w14:textId="10FE4277" w:rsidR="001E41F3" w:rsidRDefault="00C479B7" w:rsidP="008F3FE3">
            <w:pPr>
              <w:pStyle w:val="CRCoverPage"/>
              <w:spacing w:after="0"/>
              <w:ind w:left="100"/>
              <w:rPr>
                <w:noProof/>
              </w:rPr>
            </w:pPr>
            <w:r>
              <w:t xml:space="preserve">Missing </w:t>
            </w:r>
            <w:r w:rsidR="004C116E">
              <w:t>"</w:t>
            </w:r>
            <w:r w:rsidRPr="00C479B7">
              <w:t>UE presence in LADN service area</w:t>
            </w:r>
            <w:r w:rsidR="004C116E">
              <w:t>"</w:t>
            </w:r>
            <w:r>
              <w:t xml:space="preserve"> attribute</w:t>
            </w:r>
          </w:p>
        </w:tc>
      </w:tr>
      <w:tr w:rsidR="001E41F3" w14:paraId="2C28C1F8" w14:textId="77777777" w:rsidTr="00547111">
        <w:tc>
          <w:tcPr>
            <w:tcW w:w="1843" w:type="dxa"/>
            <w:tcBorders>
              <w:left w:val="single" w:sz="4" w:space="0" w:color="auto"/>
            </w:tcBorders>
          </w:tcPr>
          <w:p w14:paraId="4B128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08631" w14:textId="77777777" w:rsidR="001E41F3" w:rsidRDefault="001E41F3">
            <w:pPr>
              <w:pStyle w:val="CRCoverPage"/>
              <w:spacing w:after="0"/>
              <w:rPr>
                <w:noProof/>
                <w:sz w:val="8"/>
                <w:szCs w:val="8"/>
              </w:rPr>
            </w:pPr>
          </w:p>
        </w:tc>
      </w:tr>
      <w:tr w:rsidR="001E41F3" w14:paraId="0BD1A983" w14:textId="77777777" w:rsidTr="00547111">
        <w:tc>
          <w:tcPr>
            <w:tcW w:w="1843" w:type="dxa"/>
            <w:tcBorders>
              <w:left w:val="single" w:sz="4" w:space="0" w:color="auto"/>
            </w:tcBorders>
          </w:tcPr>
          <w:p w14:paraId="32A61B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786BF0" w14:textId="77777777" w:rsidR="001E41F3" w:rsidRDefault="00570453" w:rsidP="00297EE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A6A13">
              <w:rPr>
                <w:noProof/>
              </w:rPr>
              <w:t xml:space="preserve">Huawei </w:t>
            </w:r>
            <w:r>
              <w:rPr>
                <w:noProof/>
              </w:rPr>
              <w:fldChar w:fldCharType="end"/>
            </w:r>
          </w:p>
        </w:tc>
      </w:tr>
      <w:tr w:rsidR="001E41F3" w14:paraId="2DA0E219" w14:textId="77777777" w:rsidTr="00547111">
        <w:tc>
          <w:tcPr>
            <w:tcW w:w="1843" w:type="dxa"/>
            <w:tcBorders>
              <w:left w:val="single" w:sz="4" w:space="0" w:color="auto"/>
            </w:tcBorders>
          </w:tcPr>
          <w:p w14:paraId="0560B9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7F0E1" w14:textId="77777777" w:rsidR="001E41F3" w:rsidRDefault="004E1669" w:rsidP="00547111">
            <w:pPr>
              <w:pStyle w:val="CRCoverPage"/>
              <w:spacing w:after="0"/>
              <w:ind w:left="100"/>
              <w:rPr>
                <w:noProof/>
              </w:rPr>
            </w:pPr>
            <w:r>
              <w:rPr>
                <w:noProof/>
              </w:rPr>
              <w:t>CT4</w:t>
            </w:r>
          </w:p>
        </w:tc>
      </w:tr>
      <w:tr w:rsidR="001E41F3" w14:paraId="65E89B7D" w14:textId="77777777" w:rsidTr="00547111">
        <w:tc>
          <w:tcPr>
            <w:tcW w:w="1843" w:type="dxa"/>
            <w:tcBorders>
              <w:left w:val="single" w:sz="4" w:space="0" w:color="auto"/>
            </w:tcBorders>
          </w:tcPr>
          <w:p w14:paraId="100EA4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C252A1" w14:textId="77777777" w:rsidR="001E41F3" w:rsidRDefault="001E41F3">
            <w:pPr>
              <w:pStyle w:val="CRCoverPage"/>
              <w:spacing w:after="0"/>
              <w:rPr>
                <w:noProof/>
                <w:sz w:val="8"/>
                <w:szCs w:val="8"/>
              </w:rPr>
            </w:pPr>
          </w:p>
        </w:tc>
      </w:tr>
      <w:tr w:rsidR="001E41F3" w14:paraId="27896059" w14:textId="77777777" w:rsidTr="00547111">
        <w:tc>
          <w:tcPr>
            <w:tcW w:w="1843" w:type="dxa"/>
            <w:tcBorders>
              <w:left w:val="single" w:sz="4" w:space="0" w:color="auto"/>
            </w:tcBorders>
          </w:tcPr>
          <w:p w14:paraId="27A202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4D486B" w14:textId="77777777" w:rsidR="001E41F3" w:rsidRDefault="00570453" w:rsidP="00E255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25579">
              <w:rPr>
                <w:noProof/>
              </w:rPr>
              <w:t>ETSUN</w:t>
            </w:r>
            <w:r>
              <w:rPr>
                <w:noProof/>
              </w:rPr>
              <w:fldChar w:fldCharType="end"/>
            </w:r>
          </w:p>
        </w:tc>
        <w:tc>
          <w:tcPr>
            <w:tcW w:w="567" w:type="dxa"/>
            <w:tcBorders>
              <w:left w:val="nil"/>
            </w:tcBorders>
          </w:tcPr>
          <w:p w14:paraId="68DFF2BB" w14:textId="77777777" w:rsidR="001E41F3" w:rsidRDefault="001E41F3">
            <w:pPr>
              <w:pStyle w:val="CRCoverPage"/>
              <w:spacing w:after="0"/>
              <w:ind w:right="100"/>
              <w:rPr>
                <w:noProof/>
              </w:rPr>
            </w:pPr>
          </w:p>
        </w:tc>
        <w:tc>
          <w:tcPr>
            <w:tcW w:w="1417" w:type="dxa"/>
            <w:gridSpan w:val="3"/>
            <w:tcBorders>
              <w:left w:val="nil"/>
            </w:tcBorders>
          </w:tcPr>
          <w:p w14:paraId="726FE3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AF6C3" w14:textId="60A90C71" w:rsidR="001E41F3" w:rsidRDefault="00570453" w:rsidP="00C479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96363">
              <w:rPr>
                <w:noProof/>
              </w:rPr>
              <w:t>2019-0</w:t>
            </w:r>
            <w:r w:rsidR="008F3FE3">
              <w:rPr>
                <w:noProof/>
              </w:rPr>
              <w:t>8</w:t>
            </w:r>
            <w:r w:rsidR="00996363">
              <w:rPr>
                <w:noProof/>
              </w:rPr>
              <w:t>-</w:t>
            </w:r>
            <w:r>
              <w:rPr>
                <w:noProof/>
              </w:rPr>
              <w:fldChar w:fldCharType="end"/>
            </w:r>
            <w:r w:rsidR="008F3FE3">
              <w:rPr>
                <w:noProof/>
              </w:rPr>
              <w:t>0</w:t>
            </w:r>
            <w:r w:rsidR="00C479B7">
              <w:rPr>
                <w:noProof/>
              </w:rPr>
              <w:t>6</w:t>
            </w:r>
          </w:p>
        </w:tc>
      </w:tr>
      <w:tr w:rsidR="001E41F3" w14:paraId="1686C792" w14:textId="77777777" w:rsidTr="00547111">
        <w:tc>
          <w:tcPr>
            <w:tcW w:w="1843" w:type="dxa"/>
            <w:tcBorders>
              <w:left w:val="single" w:sz="4" w:space="0" w:color="auto"/>
            </w:tcBorders>
          </w:tcPr>
          <w:p w14:paraId="5C41F113" w14:textId="77777777" w:rsidR="001E41F3" w:rsidRDefault="001E41F3">
            <w:pPr>
              <w:pStyle w:val="CRCoverPage"/>
              <w:spacing w:after="0"/>
              <w:rPr>
                <w:b/>
                <w:i/>
                <w:noProof/>
                <w:sz w:val="8"/>
                <w:szCs w:val="8"/>
              </w:rPr>
            </w:pPr>
          </w:p>
        </w:tc>
        <w:tc>
          <w:tcPr>
            <w:tcW w:w="1986" w:type="dxa"/>
            <w:gridSpan w:val="4"/>
          </w:tcPr>
          <w:p w14:paraId="68CA4F53" w14:textId="77777777" w:rsidR="001E41F3" w:rsidRDefault="001E41F3">
            <w:pPr>
              <w:pStyle w:val="CRCoverPage"/>
              <w:spacing w:after="0"/>
              <w:rPr>
                <w:noProof/>
                <w:sz w:val="8"/>
                <w:szCs w:val="8"/>
              </w:rPr>
            </w:pPr>
          </w:p>
        </w:tc>
        <w:tc>
          <w:tcPr>
            <w:tcW w:w="2267" w:type="dxa"/>
            <w:gridSpan w:val="2"/>
          </w:tcPr>
          <w:p w14:paraId="345212CC" w14:textId="77777777" w:rsidR="001E41F3" w:rsidRDefault="001E41F3">
            <w:pPr>
              <w:pStyle w:val="CRCoverPage"/>
              <w:spacing w:after="0"/>
              <w:rPr>
                <w:noProof/>
                <w:sz w:val="8"/>
                <w:szCs w:val="8"/>
              </w:rPr>
            </w:pPr>
          </w:p>
        </w:tc>
        <w:tc>
          <w:tcPr>
            <w:tcW w:w="1417" w:type="dxa"/>
            <w:gridSpan w:val="3"/>
          </w:tcPr>
          <w:p w14:paraId="4BA7E850" w14:textId="77777777" w:rsidR="001E41F3" w:rsidRDefault="001E41F3">
            <w:pPr>
              <w:pStyle w:val="CRCoverPage"/>
              <w:spacing w:after="0"/>
              <w:rPr>
                <w:noProof/>
                <w:sz w:val="8"/>
                <w:szCs w:val="8"/>
              </w:rPr>
            </w:pPr>
          </w:p>
        </w:tc>
        <w:tc>
          <w:tcPr>
            <w:tcW w:w="2127" w:type="dxa"/>
            <w:tcBorders>
              <w:right w:val="single" w:sz="4" w:space="0" w:color="auto"/>
            </w:tcBorders>
          </w:tcPr>
          <w:p w14:paraId="0388147E" w14:textId="77777777" w:rsidR="001E41F3" w:rsidRDefault="001E41F3">
            <w:pPr>
              <w:pStyle w:val="CRCoverPage"/>
              <w:spacing w:after="0"/>
              <w:rPr>
                <w:noProof/>
                <w:sz w:val="8"/>
                <w:szCs w:val="8"/>
              </w:rPr>
            </w:pPr>
          </w:p>
        </w:tc>
      </w:tr>
      <w:tr w:rsidR="001E41F3" w14:paraId="56A11B31" w14:textId="77777777" w:rsidTr="00547111">
        <w:trPr>
          <w:cantSplit/>
        </w:trPr>
        <w:tc>
          <w:tcPr>
            <w:tcW w:w="1843" w:type="dxa"/>
            <w:tcBorders>
              <w:left w:val="single" w:sz="4" w:space="0" w:color="auto"/>
            </w:tcBorders>
          </w:tcPr>
          <w:p w14:paraId="4BA2DC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EFC1ED" w14:textId="77777777" w:rsidR="001E41F3" w:rsidRDefault="00E25579" w:rsidP="00D24991">
            <w:pPr>
              <w:pStyle w:val="CRCoverPage"/>
              <w:spacing w:after="0"/>
              <w:ind w:left="100" w:right="-609"/>
              <w:rPr>
                <w:b/>
                <w:noProof/>
              </w:rPr>
            </w:pPr>
            <w:r>
              <w:rPr>
                <w:b/>
                <w:noProof/>
              </w:rPr>
              <w:t>B</w:t>
            </w:r>
          </w:p>
        </w:tc>
        <w:tc>
          <w:tcPr>
            <w:tcW w:w="3402" w:type="dxa"/>
            <w:gridSpan w:val="5"/>
            <w:tcBorders>
              <w:left w:val="nil"/>
            </w:tcBorders>
          </w:tcPr>
          <w:p w14:paraId="25EF8A00" w14:textId="77777777" w:rsidR="001E41F3" w:rsidRDefault="001E41F3">
            <w:pPr>
              <w:pStyle w:val="CRCoverPage"/>
              <w:spacing w:after="0"/>
              <w:rPr>
                <w:noProof/>
              </w:rPr>
            </w:pPr>
          </w:p>
        </w:tc>
        <w:tc>
          <w:tcPr>
            <w:tcW w:w="1417" w:type="dxa"/>
            <w:gridSpan w:val="3"/>
            <w:tcBorders>
              <w:left w:val="nil"/>
            </w:tcBorders>
          </w:tcPr>
          <w:p w14:paraId="718DE0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86755" w14:textId="77777777" w:rsidR="001E41F3" w:rsidRDefault="00E25579">
            <w:pPr>
              <w:pStyle w:val="CRCoverPage"/>
              <w:spacing w:after="0"/>
              <w:ind w:left="100"/>
              <w:rPr>
                <w:noProof/>
              </w:rPr>
            </w:pPr>
            <w:r>
              <w:rPr>
                <w:noProof/>
              </w:rPr>
              <w:t>Rel-16</w:t>
            </w:r>
          </w:p>
        </w:tc>
      </w:tr>
      <w:tr w:rsidR="001E41F3" w14:paraId="3BBC33B0" w14:textId="77777777" w:rsidTr="00547111">
        <w:tc>
          <w:tcPr>
            <w:tcW w:w="1843" w:type="dxa"/>
            <w:tcBorders>
              <w:left w:val="single" w:sz="4" w:space="0" w:color="auto"/>
              <w:bottom w:val="single" w:sz="4" w:space="0" w:color="auto"/>
            </w:tcBorders>
          </w:tcPr>
          <w:p w14:paraId="7D9D159E" w14:textId="77777777" w:rsidR="001E41F3" w:rsidRDefault="001E41F3">
            <w:pPr>
              <w:pStyle w:val="CRCoverPage"/>
              <w:spacing w:after="0"/>
              <w:rPr>
                <w:b/>
                <w:i/>
                <w:noProof/>
              </w:rPr>
            </w:pPr>
          </w:p>
        </w:tc>
        <w:tc>
          <w:tcPr>
            <w:tcW w:w="4677" w:type="dxa"/>
            <w:gridSpan w:val="8"/>
            <w:tcBorders>
              <w:bottom w:val="single" w:sz="4" w:space="0" w:color="auto"/>
            </w:tcBorders>
          </w:tcPr>
          <w:p w14:paraId="0E534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2F3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7D7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F57F24" w14:textId="77777777" w:rsidTr="00547111">
        <w:tc>
          <w:tcPr>
            <w:tcW w:w="1843" w:type="dxa"/>
          </w:tcPr>
          <w:p w14:paraId="3E17CB0B" w14:textId="77777777" w:rsidR="001E41F3" w:rsidRDefault="001E41F3">
            <w:pPr>
              <w:pStyle w:val="CRCoverPage"/>
              <w:spacing w:after="0"/>
              <w:rPr>
                <w:b/>
                <w:i/>
                <w:noProof/>
                <w:sz w:val="8"/>
                <w:szCs w:val="8"/>
              </w:rPr>
            </w:pPr>
          </w:p>
        </w:tc>
        <w:tc>
          <w:tcPr>
            <w:tcW w:w="7797" w:type="dxa"/>
            <w:gridSpan w:val="10"/>
          </w:tcPr>
          <w:p w14:paraId="31D53240" w14:textId="77777777" w:rsidR="001E41F3" w:rsidRDefault="001E41F3">
            <w:pPr>
              <w:pStyle w:val="CRCoverPage"/>
              <w:spacing w:after="0"/>
              <w:rPr>
                <w:noProof/>
                <w:sz w:val="8"/>
                <w:szCs w:val="8"/>
              </w:rPr>
            </w:pPr>
          </w:p>
        </w:tc>
      </w:tr>
      <w:tr w:rsidR="001E41F3" w14:paraId="74D7E5F7" w14:textId="77777777" w:rsidTr="00547111">
        <w:tc>
          <w:tcPr>
            <w:tcW w:w="2694" w:type="dxa"/>
            <w:gridSpan w:val="2"/>
            <w:tcBorders>
              <w:top w:val="single" w:sz="4" w:space="0" w:color="auto"/>
              <w:left w:val="single" w:sz="4" w:space="0" w:color="auto"/>
            </w:tcBorders>
          </w:tcPr>
          <w:p w14:paraId="171B63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6EE90" w14:textId="7BEA174F" w:rsidR="00C479B7" w:rsidRDefault="00C479B7" w:rsidP="00C479B7">
            <w:pPr>
              <w:pStyle w:val="CRCoverPage"/>
              <w:spacing w:after="0"/>
              <w:ind w:left="100"/>
              <w:rPr>
                <w:noProof/>
              </w:rPr>
            </w:pPr>
            <w:r>
              <w:rPr>
                <w:noProof/>
              </w:rPr>
              <w:t xml:space="preserve">TS 23.502 clause 4.23.11.2 </w:t>
            </w:r>
            <w:r w:rsidR="004A74AA">
              <w:rPr>
                <w:noProof/>
              </w:rPr>
              <w:t>(</w:t>
            </w:r>
            <w:r w:rsidR="004A74AA" w:rsidRPr="004A74AA">
              <w:rPr>
                <w:noProof/>
              </w:rPr>
              <w:t>X</w:t>
            </w:r>
            <w:r w:rsidR="004A74AA">
              <w:rPr>
                <w:noProof/>
              </w:rPr>
              <w:t xml:space="preserve">n based handover with </w:t>
            </w:r>
            <w:r w:rsidR="004A74AA" w:rsidRPr="004A74AA">
              <w:rPr>
                <w:noProof/>
              </w:rPr>
              <w:t>I-SMF</w:t>
            </w:r>
            <w:r w:rsidR="004A74AA">
              <w:rPr>
                <w:noProof/>
              </w:rPr>
              <w:t xml:space="preserve"> insertion) </w:t>
            </w:r>
            <w:r>
              <w:rPr>
                <w:noProof/>
              </w:rPr>
              <w:t>reads:</w:t>
            </w:r>
          </w:p>
          <w:p w14:paraId="0CA39C97" w14:textId="60DC1A0D" w:rsidR="00201D16" w:rsidRDefault="0051148E" w:rsidP="00C479B7">
            <w:pPr>
              <w:pStyle w:val="CRCoverPage"/>
              <w:spacing w:after="0"/>
              <w:ind w:left="284"/>
              <w:rPr>
                <w:noProof/>
                <w:sz w:val="18"/>
                <w:szCs w:val="18"/>
              </w:rPr>
            </w:pPr>
            <w:r w:rsidRPr="0051148E">
              <w:rPr>
                <w:noProof/>
                <w:sz w:val="18"/>
                <w:szCs w:val="18"/>
              </w:rPr>
              <w:t>6.</w:t>
            </w:r>
            <w:r w:rsidRPr="0051148E">
              <w:rPr>
                <w:noProof/>
                <w:sz w:val="18"/>
                <w:szCs w:val="18"/>
              </w:rPr>
              <w:tab/>
              <w:t xml:space="preserve">I-SMF to SMF: Nsmf_PDUSession_Create Request to the SMF(SUPI, PDU Session ID, PDU Session To Be Switched with N2 SM Information (Secondary RAT usage data, Handover Flag), UE Location Information, </w:t>
            </w:r>
            <w:r w:rsidRPr="0051148E">
              <w:rPr>
                <w:b/>
                <w:noProof/>
                <w:sz w:val="18"/>
                <w:szCs w:val="18"/>
              </w:rPr>
              <w:t>UE presence in LADN service area</w:t>
            </w:r>
            <w:r w:rsidRPr="0051148E">
              <w:rPr>
                <w:noProof/>
                <w:sz w:val="18"/>
                <w:szCs w:val="18"/>
              </w:rPr>
              <w:t>, DL CN Tunnel Info of the I-UPF, DNAI list supported by the I-SMF).</w:t>
            </w:r>
          </w:p>
          <w:p w14:paraId="4BC80641" w14:textId="77777777" w:rsidR="00C479B7" w:rsidRPr="00C479B7" w:rsidRDefault="00C479B7" w:rsidP="00C479B7">
            <w:pPr>
              <w:pStyle w:val="CRCoverPage"/>
              <w:spacing w:after="0"/>
              <w:ind w:left="284"/>
              <w:rPr>
                <w:noProof/>
                <w:sz w:val="18"/>
                <w:szCs w:val="18"/>
              </w:rPr>
            </w:pPr>
          </w:p>
          <w:p w14:paraId="06A15BEB" w14:textId="6CC92F9E" w:rsidR="00C479B7" w:rsidRDefault="00C479B7" w:rsidP="00C479B7">
            <w:pPr>
              <w:pStyle w:val="CRCoverPage"/>
              <w:spacing w:after="0"/>
              <w:ind w:left="100"/>
              <w:rPr>
                <w:noProof/>
              </w:rPr>
            </w:pPr>
            <w:r>
              <w:rPr>
                <w:noProof/>
              </w:rPr>
              <w:t xml:space="preserve">TS 23.502 clause 4.23.11.3 </w:t>
            </w:r>
            <w:r w:rsidR="004A74AA">
              <w:rPr>
                <w:noProof/>
              </w:rPr>
              <w:t>(</w:t>
            </w:r>
            <w:r w:rsidR="004A74AA" w:rsidRPr="004A74AA">
              <w:rPr>
                <w:noProof/>
              </w:rPr>
              <w:t>X</w:t>
            </w:r>
            <w:r w:rsidR="004A74AA">
              <w:rPr>
                <w:noProof/>
              </w:rPr>
              <w:t xml:space="preserve">n based handover with </w:t>
            </w:r>
            <w:r w:rsidR="004A74AA" w:rsidRPr="004A74AA">
              <w:rPr>
                <w:noProof/>
              </w:rPr>
              <w:t>I-SMF</w:t>
            </w:r>
            <w:r w:rsidR="004A74AA">
              <w:rPr>
                <w:noProof/>
              </w:rPr>
              <w:t xml:space="preserve"> change) </w:t>
            </w:r>
            <w:r>
              <w:rPr>
                <w:noProof/>
              </w:rPr>
              <w:t>reads:</w:t>
            </w:r>
          </w:p>
          <w:p w14:paraId="774FF7D2" w14:textId="7311FA04" w:rsidR="00C479B7" w:rsidRDefault="00C479B7" w:rsidP="00C479B7">
            <w:pPr>
              <w:pStyle w:val="CRCoverPage"/>
              <w:spacing w:after="0"/>
              <w:ind w:left="284"/>
              <w:rPr>
                <w:noProof/>
                <w:sz w:val="18"/>
                <w:szCs w:val="18"/>
              </w:rPr>
            </w:pPr>
            <w:r w:rsidRPr="00C479B7">
              <w:rPr>
                <w:noProof/>
                <w:sz w:val="18"/>
                <w:szCs w:val="18"/>
              </w:rPr>
              <w:t xml:space="preserve">In step 6, the target I-SMF invokes Nsmf_PDUSession_Update Request (PDU Session To Be Switched with N2 SM Information (Secondary RAT usage data, Handover Flag), UE Location Information, </w:t>
            </w:r>
            <w:r w:rsidRPr="00C479B7">
              <w:rPr>
                <w:b/>
                <w:noProof/>
                <w:sz w:val="18"/>
                <w:szCs w:val="18"/>
              </w:rPr>
              <w:t>UE presence in LADN service area</w:t>
            </w:r>
            <w:r w:rsidRPr="00C479B7">
              <w:rPr>
                <w:noProof/>
                <w:sz w:val="18"/>
                <w:szCs w:val="18"/>
              </w:rPr>
              <w:t>, DL CN Tunnel Info of the I-UPF, DNAI list supported by target I-SMF) toward the SMF.</w:t>
            </w:r>
          </w:p>
          <w:p w14:paraId="3C112C65" w14:textId="77777777" w:rsidR="00C479B7" w:rsidRPr="00C479B7" w:rsidRDefault="00C479B7" w:rsidP="00C479B7">
            <w:pPr>
              <w:pStyle w:val="CRCoverPage"/>
              <w:spacing w:after="0"/>
              <w:ind w:left="284"/>
              <w:rPr>
                <w:noProof/>
                <w:sz w:val="18"/>
                <w:szCs w:val="18"/>
              </w:rPr>
            </w:pPr>
          </w:p>
          <w:p w14:paraId="6BF0180F" w14:textId="183BDBC1" w:rsidR="00C479B7" w:rsidRDefault="00C479B7" w:rsidP="0051148E">
            <w:pPr>
              <w:pStyle w:val="CRCoverPage"/>
              <w:spacing w:after="0"/>
              <w:ind w:left="100"/>
              <w:rPr>
                <w:noProof/>
              </w:rPr>
            </w:pPr>
            <w:r>
              <w:rPr>
                <w:noProof/>
              </w:rPr>
              <w:t xml:space="preserve">Therefore, </w:t>
            </w:r>
            <w:r w:rsidRPr="00C479B7">
              <w:rPr>
                <w:noProof/>
              </w:rPr>
              <w:t>UE presence in LADN service area</w:t>
            </w:r>
            <w:r>
              <w:rPr>
                <w:noProof/>
              </w:rPr>
              <w:t xml:space="preserve"> </w:t>
            </w:r>
            <w:r w:rsidR="009230B5">
              <w:rPr>
                <w:noProof/>
              </w:rPr>
              <w:t>attribute (</w:t>
            </w:r>
            <w:proofErr w:type="spellStart"/>
            <w:r w:rsidR="009230B5">
              <w:t>presenceInLadn</w:t>
            </w:r>
            <w:proofErr w:type="spellEnd"/>
            <w:r w:rsidR="009230B5">
              <w:rPr>
                <w:noProof/>
              </w:rPr>
              <w:t xml:space="preserve">) </w:t>
            </w:r>
            <w:r>
              <w:rPr>
                <w:noProof/>
              </w:rPr>
              <w:t>shall be added to the Create and Update service operations.</w:t>
            </w:r>
          </w:p>
        </w:tc>
      </w:tr>
      <w:tr w:rsidR="001E41F3" w14:paraId="2E73E3C6" w14:textId="77777777" w:rsidTr="00547111">
        <w:tc>
          <w:tcPr>
            <w:tcW w:w="2694" w:type="dxa"/>
            <w:gridSpan w:val="2"/>
            <w:tcBorders>
              <w:left w:val="single" w:sz="4" w:space="0" w:color="auto"/>
            </w:tcBorders>
          </w:tcPr>
          <w:p w14:paraId="199E31F0" w14:textId="53A4DC3B" w:rsidR="001E41F3" w:rsidRDefault="001E41F3">
            <w:pPr>
              <w:pStyle w:val="CRCoverPage"/>
              <w:spacing w:after="0"/>
              <w:rPr>
                <w:b/>
                <w:i/>
                <w:noProof/>
                <w:sz w:val="8"/>
                <w:szCs w:val="8"/>
              </w:rPr>
            </w:pPr>
          </w:p>
        </w:tc>
        <w:tc>
          <w:tcPr>
            <w:tcW w:w="6946" w:type="dxa"/>
            <w:gridSpan w:val="9"/>
            <w:tcBorders>
              <w:right w:val="single" w:sz="4" w:space="0" w:color="auto"/>
            </w:tcBorders>
          </w:tcPr>
          <w:p w14:paraId="64EE8BBE" w14:textId="77777777" w:rsidR="001E41F3" w:rsidRDefault="001E41F3">
            <w:pPr>
              <w:pStyle w:val="CRCoverPage"/>
              <w:spacing w:after="0"/>
              <w:rPr>
                <w:noProof/>
                <w:sz w:val="8"/>
                <w:szCs w:val="8"/>
              </w:rPr>
            </w:pPr>
          </w:p>
        </w:tc>
      </w:tr>
      <w:tr w:rsidR="000D335B" w14:paraId="53094D5E" w14:textId="77777777" w:rsidTr="0011446F">
        <w:tc>
          <w:tcPr>
            <w:tcW w:w="2694" w:type="dxa"/>
            <w:gridSpan w:val="2"/>
            <w:tcBorders>
              <w:top w:val="single" w:sz="4" w:space="0" w:color="auto"/>
              <w:left w:val="single" w:sz="4" w:space="0" w:color="auto"/>
            </w:tcBorders>
          </w:tcPr>
          <w:p w14:paraId="32FB4855" w14:textId="77777777" w:rsidR="000D335B" w:rsidRDefault="000D335B" w:rsidP="0011446F">
            <w:pPr>
              <w:pStyle w:val="CRCoverPage"/>
              <w:tabs>
                <w:tab w:val="right" w:pos="2184"/>
              </w:tabs>
              <w:spacing w:after="0"/>
              <w:rPr>
                <w:b/>
                <w:i/>
                <w:noProof/>
              </w:rPr>
            </w:pPr>
            <w:r>
              <w:rPr>
                <w:b/>
                <w:i/>
                <w:noProof/>
              </w:rPr>
              <w:t>Summary of change:</w:t>
            </w:r>
          </w:p>
        </w:tc>
        <w:tc>
          <w:tcPr>
            <w:tcW w:w="6946" w:type="dxa"/>
            <w:gridSpan w:val="9"/>
            <w:tcBorders>
              <w:top w:val="single" w:sz="4" w:space="0" w:color="auto"/>
              <w:right w:val="single" w:sz="4" w:space="0" w:color="auto"/>
            </w:tcBorders>
            <w:shd w:val="pct30" w:color="FFFF00" w:fill="auto"/>
          </w:tcPr>
          <w:p w14:paraId="03CC6347" w14:textId="5810BA14" w:rsidR="000D335B" w:rsidRDefault="007711E0" w:rsidP="007711E0">
            <w:pPr>
              <w:pStyle w:val="CRCoverPage"/>
              <w:spacing w:after="0"/>
              <w:ind w:left="100"/>
              <w:rPr>
                <w:noProof/>
              </w:rPr>
            </w:pPr>
            <w:r>
              <w:t>"</w:t>
            </w:r>
            <w:proofErr w:type="spellStart"/>
            <w:r w:rsidR="000D335B">
              <w:t>presenceInLadn</w:t>
            </w:r>
            <w:proofErr w:type="spellEnd"/>
            <w:r>
              <w:t>"</w:t>
            </w:r>
            <w:r w:rsidR="000D335B" w:rsidRPr="00C479B7">
              <w:rPr>
                <w:noProof/>
              </w:rPr>
              <w:t xml:space="preserve"> </w:t>
            </w:r>
            <w:r w:rsidR="000D335B">
              <w:rPr>
                <w:noProof/>
              </w:rPr>
              <w:t>attribute is added to P</w:t>
            </w:r>
            <w:r w:rsidR="000D335B" w:rsidRPr="0051148E">
              <w:rPr>
                <w:noProof/>
              </w:rPr>
              <w:t>duSessionCreateData</w:t>
            </w:r>
            <w:r w:rsidR="000D335B">
              <w:rPr>
                <w:noProof/>
              </w:rPr>
              <w:t xml:space="preserve"> and to </w:t>
            </w:r>
            <w:r w:rsidR="000D335B" w:rsidRPr="0051148E">
              <w:rPr>
                <w:noProof/>
              </w:rPr>
              <w:t>HsmfUpdateData</w:t>
            </w:r>
            <w:r w:rsidR="000D335B">
              <w:rPr>
                <w:noProof/>
              </w:rPr>
              <w:t xml:space="preserve"> structures </w:t>
            </w:r>
          </w:p>
        </w:tc>
      </w:tr>
      <w:tr w:rsidR="001E41F3" w14:paraId="5583C218" w14:textId="77777777" w:rsidTr="00547111">
        <w:tc>
          <w:tcPr>
            <w:tcW w:w="2694" w:type="dxa"/>
            <w:gridSpan w:val="2"/>
            <w:tcBorders>
              <w:left w:val="single" w:sz="4" w:space="0" w:color="auto"/>
            </w:tcBorders>
          </w:tcPr>
          <w:p w14:paraId="5BD67BBE" w14:textId="669AAFA4" w:rsidR="001E41F3" w:rsidRDefault="001E41F3">
            <w:pPr>
              <w:pStyle w:val="CRCoverPage"/>
              <w:spacing w:after="0"/>
              <w:rPr>
                <w:b/>
                <w:i/>
                <w:noProof/>
                <w:sz w:val="8"/>
                <w:szCs w:val="8"/>
              </w:rPr>
            </w:pPr>
          </w:p>
        </w:tc>
        <w:tc>
          <w:tcPr>
            <w:tcW w:w="6946" w:type="dxa"/>
            <w:gridSpan w:val="9"/>
            <w:tcBorders>
              <w:right w:val="single" w:sz="4" w:space="0" w:color="auto"/>
            </w:tcBorders>
          </w:tcPr>
          <w:p w14:paraId="4E560828" w14:textId="77777777" w:rsidR="001E41F3" w:rsidRDefault="001E41F3">
            <w:pPr>
              <w:pStyle w:val="CRCoverPage"/>
              <w:spacing w:after="0"/>
              <w:rPr>
                <w:noProof/>
                <w:sz w:val="8"/>
                <w:szCs w:val="8"/>
              </w:rPr>
            </w:pPr>
          </w:p>
        </w:tc>
      </w:tr>
      <w:tr w:rsidR="001E41F3" w14:paraId="3E326A1F" w14:textId="77777777" w:rsidTr="00547111">
        <w:tc>
          <w:tcPr>
            <w:tcW w:w="2694" w:type="dxa"/>
            <w:gridSpan w:val="2"/>
            <w:tcBorders>
              <w:left w:val="single" w:sz="4" w:space="0" w:color="auto"/>
              <w:bottom w:val="single" w:sz="4" w:space="0" w:color="auto"/>
            </w:tcBorders>
          </w:tcPr>
          <w:p w14:paraId="3AB9EB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813DF4" w14:textId="72002755" w:rsidR="001E41F3" w:rsidRDefault="009D6C95" w:rsidP="009D6C95">
            <w:pPr>
              <w:pStyle w:val="CRCoverPage"/>
              <w:spacing w:after="0"/>
              <w:ind w:left="100"/>
              <w:rPr>
                <w:noProof/>
              </w:rPr>
            </w:pPr>
            <w:r>
              <w:rPr>
                <w:noProof/>
                <w:lang w:eastAsia="zh-CN"/>
              </w:rPr>
              <w:t xml:space="preserve">Stage 2 requirements on </w:t>
            </w:r>
            <w:r w:rsidRPr="00C479B7">
              <w:rPr>
                <w:noProof/>
              </w:rPr>
              <w:t>UE presence in LADN service area</w:t>
            </w:r>
            <w:r>
              <w:rPr>
                <w:noProof/>
              </w:rPr>
              <w:t xml:space="preserve"> </w:t>
            </w:r>
            <w:r>
              <w:rPr>
                <w:noProof/>
                <w:lang w:eastAsia="zh-CN"/>
              </w:rPr>
              <w:t>are not met</w:t>
            </w:r>
            <w:r w:rsidR="00203844">
              <w:rPr>
                <w:noProof/>
                <w:lang w:eastAsia="zh-CN"/>
              </w:rPr>
              <w:t>.</w:t>
            </w:r>
          </w:p>
        </w:tc>
      </w:tr>
      <w:tr w:rsidR="001E41F3" w14:paraId="46364513" w14:textId="77777777" w:rsidTr="00547111">
        <w:tc>
          <w:tcPr>
            <w:tcW w:w="2694" w:type="dxa"/>
            <w:gridSpan w:val="2"/>
          </w:tcPr>
          <w:p w14:paraId="2F1DEEBF" w14:textId="77777777" w:rsidR="001E41F3" w:rsidRDefault="001E41F3">
            <w:pPr>
              <w:pStyle w:val="CRCoverPage"/>
              <w:spacing w:after="0"/>
              <w:rPr>
                <w:b/>
                <w:i/>
                <w:noProof/>
                <w:sz w:val="8"/>
                <w:szCs w:val="8"/>
              </w:rPr>
            </w:pPr>
          </w:p>
        </w:tc>
        <w:tc>
          <w:tcPr>
            <w:tcW w:w="6946" w:type="dxa"/>
            <w:gridSpan w:val="9"/>
          </w:tcPr>
          <w:p w14:paraId="2A5CD3CE" w14:textId="77777777" w:rsidR="001E41F3" w:rsidRDefault="001E41F3">
            <w:pPr>
              <w:pStyle w:val="CRCoverPage"/>
              <w:spacing w:after="0"/>
              <w:rPr>
                <w:noProof/>
                <w:sz w:val="8"/>
                <w:szCs w:val="8"/>
              </w:rPr>
            </w:pPr>
          </w:p>
        </w:tc>
      </w:tr>
      <w:tr w:rsidR="001E41F3" w14:paraId="14C00A00" w14:textId="77777777" w:rsidTr="00547111">
        <w:tc>
          <w:tcPr>
            <w:tcW w:w="2694" w:type="dxa"/>
            <w:gridSpan w:val="2"/>
            <w:tcBorders>
              <w:top w:val="single" w:sz="4" w:space="0" w:color="auto"/>
              <w:left w:val="single" w:sz="4" w:space="0" w:color="auto"/>
            </w:tcBorders>
          </w:tcPr>
          <w:p w14:paraId="2B04CF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968D85" w14:textId="49975E59" w:rsidR="001E41F3" w:rsidRDefault="0005507B" w:rsidP="00094484">
            <w:pPr>
              <w:pStyle w:val="CRCoverPage"/>
              <w:spacing w:after="0"/>
              <w:ind w:left="100"/>
              <w:rPr>
                <w:noProof/>
              </w:rPr>
            </w:pPr>
            <w:r>
              <w:rPr>
                <w:noProof/>
              </w:rPr>
              <w:t>6.1.6.2.9, 6.1.6.2.11, A</w:t>
            </w:r>
            <w:r w:rsidR="00094484">
              <w:rPr>
                <w:noProof/>
              </w:rPr>
              <w:t>.</w:t>
            </w:r>
            <w:r>
              <w:rPr>
                <w:noProof/>
              </w:rPr>
              <w:t>2</w:t>
            </w:r>
          </w:p>
        </w:tc>
      </w:tr>
      <w:tr w:rsidR="001E41F3" w14:paraId="063FE334" w14:textId="77777777" w:rsidTr="00547111">
        <w:tc>
          <w:tcPr>
            <w:tcW w:w="2694" w:type="dxa"/>
            <w:gridSpan w:val="2"/>
            <w:tcBorders>
              <w:left w:val="single" w:sz="4" w:space="0" w:color="auto"/>
            </w:tcBorders>
          </w:tcPr>
          <w:p w14:paraId="264C5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BFAC3F" w14:textId="77777777" w:rsidR="001E41F3" w:rsidRDefault="001E41F3">
            <w:pPr>
              <w:pStyle w:val="CRCoverPage"/>
              <w:spacing w:after="0"/>
              <w:rPr>
                <w:noProof/>
                <w:sz w:val="8"/>
                <w:szCs w:val="8"/>
              </w:rPr>
            </w:pPr>
          </w:p>
        </w:tc>
      </w:tr>
      <w:tr w:rsidR="001E41F3" w14:paraId="42F3CB1A" w14:textId="77777777" w:rsidTr="00547111">
        <w:tc>
          <w:tcPr>
            <w:tcW w:w="2694" w:type="dxa"/>
            <w:gridSpan w:val="2"/>
            <w:tcBorders>
              <w:left w:val="single" w:sz="4" w:space="0" w:color="auto"/>
            </w:tcBorders>
          </w:tcPr>
          <w:p w14:paraId="5BFBEE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EA15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27A49" w14:textId="77777777" w:rsidR="001E41F3" w:rsidRDefault="001E41F3">
            <w:pPr>
              <w:pStyle w:val="CRCoverPage"/>
              <w:spacing w:after="0"/>
              <w:jc w:val="center"/>
              <w:rPr>
                <w:b/>
                <w:caps/>
                <w:noProof/>
              </w:rPr>
            </w:pPr>
            <w:r>
              <w:rPr>
                <w:b/>
                <w:caps/>
                <w:noProof/>
              </w:rPr>
              <w:t>N</w:t>
            </w:r>
          </w:p>
        </w:tc>
        <w:tc>
          <w:tcPr>
            <w:tcW w:w="2977" w:type="dxa"/>
            <w:gridSpan w:val="4"/>
          </w:tcPr>
          <w:p w14:paraId="5E5A12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8ED7A6" w14:textId="77777777" w:rsidR="001E41F3" w:rsidRDefault="001E41F3">
            <w:pPr>
              <w:pStyle w:val="CRCoverPage"/>
              <w:spacing w:after="0"/>
              <w:ind w:left="99"/>
              <w:rPr>
                <w:noProof/>
              </w:rPr>
            </w:pPr>
          </w:p>
        </w:tc>
      </w:tr>
      <w:tr w:rsidR="001E41F3" w14:paraId="7ABA27F1" w14:textId="77777777" w:rsidTr="00547111">
        <w:tc>
          <w:tcPr>
            <w:tcW w:w="2694" w:type="dxa"/>
            <w:gridSpan w:val="2"/>
            <w:tcBorders>
              <w:left w:val="single" w:sz="4" w:space="0" w:color="auto"/>
            </w:tcBorders>
          </w:tcPr>
          <w:p w14:paraId="1DC38F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2CA93" w14:textId="3E2FAA1E" w:rsidR="001E41F3" w:rsidRPr="003F1D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25227" w14:textId="73DE9CBB" w:rsidR="001E41F3" w:rsidRPr="003F1DDF" w:rsidRDefault="003F1DDF">
            <w:pPr>
              <w:pStyle w:val="CRCoverPage"/>
              <w:spacing w:after="0"/>
              <w:jc w:val="center"/>
              <w:rPr>
                <w:b/>
                <w:caps/>
                <w:noProof/>
              </w:rPr>
            </w:pPr>
            <w:r w:rsidRPr="003F1DDF">
              <w:rPr>
                <w:b/>
                <w:caps/>
                <w:noProof/>
              </w:rPr>
              <w:t>X</w:t>
            </w:r>
          </w:p>
        </w:tc>
        <w:tc>
          <w:tcPr>
            <w:tcW w:w="2977" w:type="dxa"/>
            <w:gridSpan w:val="4"/>
          </w:tcPr>
          <w:p w14:paraId="1B1679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42E89" w14:textId="7DBA8D35" w:rsidR="001E41F3" w:rsidRDefault="003F1DDF" w:rsidP="005C052F">
            <w:pPr>
              <w:pStyle w:val="CRCoverPage"/>
              <w:spacing w:after="0"/>
              <w:ind w:left="99"/>
              <w:rPr>
                <w:noProof/>
              </w:rPr>
            </w:pPr>
            <w:r>
              <w:rPr>
                <w:noProof/>
              </w:rPr>
              <w:t>TS/TR ... CR ...</w:t>
            </w:r>
          </w:p>
        </w:tc>
      </w:tr>
      <w:tr w:rsidR="001E41F3" w14:paraId="3EE5B827" w14:textId="77777777" w:rsidTr="00547111">
        <w:tc>
          <w:tcPr>
            <w:tcW w:w="2694" w:type="dxa"/>
            <w:gridSpan w:val="2"/>
            <w:tcBorders>
              <w:left w:val="single" w:sz="4" w:space="0" w:color="auto"/>
            </w:tcBorders>
          </w:tcPr>
          <w:p w14:paraId="529B31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B96E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1DDDA" w14:textId="77777777" w:rsidR="001E41F3" w:rsidRDefault="004E1669">
            <w:pPr>
              <w:pStyle w:val="CRCoverPage"/>
              <w:spacing w:after="0"/>
              <w:jc w:val="center"/>
              <w:rPr>
                <w:b/>
                <w:caps/>
                <w:noProof/>
              </w:rPr>
            </w:pPr>
            <w:r>
              <w:rPr>
                <w:b/>
                <w:caps/>
                <w:noProof/>
              </w:rPr>
              <w:t>X</w:t>
            </w:r>
          </w:p>
        </w:tc>
        <w:tc>
          <w:tcPr>
            <w:tcW w:w="2977" w:type="dxa"/>
            <w:gridSpan w:val="4"/>
          </w:tcPr>
          <w:p w14:paraId="3838B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175A07" w14:textId="77777777" w:rsidR="001E41F3" w:rsidRDefault="00145D43">
            <w:pPr>
              <w:pStyle w:val="CRCoverPage"/>
              <w:spacing w:after="0"/>
              <w:ind w:left="99"/>
              <w:rPr>
                <w:noProof/>
              </w:rPr>
            </w:pPr>
            <w:r>
              <w:rPr>
                <w:noProof/>
              </w:rPr>
              <w:t xml:space="preserve">TS/TR ... CR ... </w:t>
            </w:r>
          </w:p>
        </w:tc>
      </w:tr>
      <w:tr w:rsidR="001E41F3" w14:paraId="3003781B" w14:textId="77777777" w:rsidTr="00547111">
        <w:tc>
          <w:tcPr>
            <w:tcW w:w="2694" w:type="dxa"/>
            <w:gridSpan w:val="2"/>
            <w:tcBorders>
              <w:left w:val="single" w:sz="4" w:space="0" w:color="auto"/>
            </w:tcBorders>
          </w:tcPr>
          <w:p w14:paraId="0DD682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59CD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70562" w14:textId="77777777" w:rsidR="001E41F3" w:rsidRDefault="004E1669">
            <w:pPr>
              <w:pStyle w:val="CRCoverPage"/>
              <w:spacing w:after="0"/>
              <w:jc w:val="center"/>
              <w:rPr>
                <w:b/>
                <w:caps/>
                <w:noProof/>
              </w:rPr>
            </w:pPr>
            <w:r>
              <w:rPr>
                <w:b/>
                <w:caps/>
                <w:noProof/>
              </w:rPr>
              <w:t>X</w:t>
            </w:r>
          </w:p>
        </w:tc>
        <w:tc>
          <w:tcPr>
            <w:tcW w:w="2977" w:type="dxa"/>
            <w:gridSpan w:val="4"/>
          </w:tcPr>
          <w:p w14:paraId="450629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087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37BECF" w14:textId="77777777" w:rsidTr="008863B9">
        <w:tc>
          <w:tcPr>
            <w:tcW w:w="2694" w:type="dxa"/>
            <w:gridSpan w:val="2"/>
            <w:tcBorders>
              <w:left w:val="single" w:sz="4" w:space="0" w:color="auto"/>
            </w:tcBorders>
          </w:tcPr>
          <w:p w14:paraId="10236334" w14:textId="77777777" w:rsidR="001E41F3" w:rsidRDefault="001E41F3">
            <w:pPr>
              <w:pStyle w:val="CRCoverPage"/>
              <w:spacing w:after="0"/>
              <w:rPr>
                <w:b/>
                <w:i/>
                <w:noProof/>
              </w:rPr>
            </w:pPr>
          </w:p>
        </w:tc>
        <w:tc>
          <w:tcPr>
            <w:tcW w:w="6946" w:type="dxa"/>
            <w:gridSpan w:val="9"/>
            <w:tcBorders>
              <w:right w:val="single" w:sz="4" w:space="0" w:color="auto"/>
            </w:tcBorders>
          </w:tcPr>
          <w:p w14:paraId="38A168A1" w14:textId="77777777" w:rsidR="001E41F3" w:rsidRDefault="001E41F3">
            <w:pPr>
              <w:pStyle w:val="CRCoverPage"/>
              <w:spacing w:after="0"/>
              <w:rPr>
                <w:noProof/>
              </w:rPr>
            </w:pPr>
          </w:p>
        </w:tc>
      </w:tr>
      <w:tr w:rsidR="001E41F3" w14:paraId="164EEDB7" w14:textId="77777777" w:rsidTr="008863B9">
        <w:tc>
          <w:tcPr>
            <w:tcW w:w="2694" w:type="dxa"/>
            <w:gridSpan w:val="2"/>
            <w:tcBorders>
              <w:left w:val="single" w:sz="4" w:space="0" w:color="auto"/>
              <w:bottom w:val="single" w:sz="4" w:space="0" w:color="auto"/>
            </w:tcBorders>
          </w:tcPr>
          <w:p w14:paraId="2C9FC8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2B3F8" w14:textId="25E48628" w:rsidR="001E41F3" w:rsidRDefault="00D44EC5">
            <w:pPr>
              <w:pStyle w:val="CRCoverPage"/>
              <w:spacing w:after="0"/>
              <w:ind w:left="100"/>
              <w:rPr>
                <w:noProof/>
              </w:rPr>
            </w:pPr>
            <w:r w:rsidRPr="00D44EC5">
              <w:rPr>
                <w:noProof/>
              </w:rPr>
              <w:t>This CR adds new feature to the Nsmf_PDUSession API in a backward compatible way.</w:t>
            </w:r>
          </w:p>
        </w:tc>
      </w:tr>
      <w:tr w:rsidR="008863B9" w:rsidRPr="008863B9" w14:paraId="36FDFB44" w14:textId="77777777" w:rsidTr="008863B9">
        <w:tc>
          <w:tcPr>
            <w:tcW w:w="2694" w:type="dxa"/>
            <w:gridSpan w:val="2"/>
            <w:tcBorders>
              <w:top w:val="single" w:sz="4" w:space="0" w:color="auto"/>
              <w:bottom w:val="single" w:sz="4" w:space="0" w:color="auto"/>
            </w:tcBorders>
          </w:tcPr>
          <w:p w14:paraId="6D0236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2442C" w14:textId="77777777" w:rsidR="008863B9" w:rsidRPr="008863B9" w:rsidRDefault="008863B9">
            <w:pPr>
              <w:pStyle w:val="CRCoverPage"/>
              <w:spacing w:after="0"/>
              <w:ind w:left="100"/>
              <w:rPr>
                <w:noProof/>
                <w:sz w:val="8"/>
                <w:szCs w:val="8"/>
              </w:rPr>
            </w:pPr>
          </w:p>
        </w:tc>
      </w:tr>
      <w:tr w:rsidR="008863B9" w14:paraId="3647DD8D" w14:textId="77777777" w:rsidTr="008863B9">
        <w:tc>
          <w:tcPr>
            <w:tcW w:w="2694" w:type="dxa"/>
            <w:gridSpan w:val="2"/>
            <w:tcBorders>
              <w:top w:val="single" w:sz="4" w:space="0" w:color="auto"/>
              <w:left w:val="single" w:sz="4" w:space="0" w:color="auto"/>
              <w:bottom w:val="single" w:sz="4" w:space="0" w:color="auto"/>
            </w:tcBorders>
          </w:tcPr>
          <w:p w14:paraId="489D2A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B7B81" w14:textId="77777777" w:rsidR="008863B9" w:rsidRDefault="00D44EC5">
            <w:pPr>
              <w:pStyle w:val="CRCoverPage"/>
              <w:spacing w:after="0"/>
              <w:ind w:left="100"/>
              <w:rPr>
                <w:noProof/>
              </w:rPr>
            </w:pPr>
            <w:r>
              <w:rPr>
                <w:noProof/>
              </w:rPr>
              <w:t>Rev1:</w:t>
            </w:r>
          </w:p>
          <w:p w14:paraId="1C5ABB73" w14:textId="77777777" w:rsidR="0011446F" w:rsidRDefault="00D44EC5" w:rsidP="00033F43">
            <w:pPr>
              <w:pStyle w:val="CRCoverPage"/>
              <w:numPr>
                <w:ilvl w:val="0"/>
                <w:numId w:val="13"/>
              </w:numPr>
              <w:spacing w:after="0"/>
              <w:rPr>
                <w:noProof/>
              </w:rPr>
            </w:pPr>
            <w:r>
              <w:rPr>
                <w:noProof/>
              </w:rPr>
              <w:lastRenderedPageBreak/>
              <w:t>DTSSA added to Applicabilty</w:t>
            </w:r>
          </w:p>
          <w:p w14:paraId="118A82A2" w14:textId="12EEDCFA" w:rsidR="0011446F" w:rsidRDefault="004A74AA" w:rsidP="00033F43">
            <w:pPr>
              <w:pStyle w:val="CRCoverPage"/>
              <w:numPr>
                <w:ilvl w:val="0"/>
                <w:numId w:val="13"/>
              </w:numPr>
              <w:spacing w:after="0"/>
              <w:rPr>
                <w:noProof/>
              </w:rPr>
            </w:pPr>
            <w:r>
              <w:rPr>
                <w:noProof/>
              </w:rPr>
              <w:t>OpenAPI</w:t>
            </w:r>
            <w:r w:rsidR="0011446F">
              <w:rPr>
                <w:noProof/>
              </w:rPr>
              <w:t xml:space="preserve"> corrected ($ref)</w:t>
            </w:r>
          </w:p>
          <w:p w14:paraId="507F14A5" w14:textId="267A17D3" w:rsidR="00D44EC5" w:rsidRDefault="004A74AA" w:rsidP="00033F43">
            <w:pPr>
              <w:pStyle w:val="CRCoverPage"/>
              <w:numPr>
                <w:ilvl w:val="0"/>
                <w:numId w:val="13"/>
              </w:numPr>
              <w:spacing w:after="0"/>
              <w:rPr>
                <w:noProof/>
              </w:rPr>
            </w:pPr>
            <w:r>
              <w:rPr>
                <w:noProof/>
              </w:rPr>
              <w:t xml:space="preserve">Relevant procedures were added to the attribute descriptions in </w:t>
            </w:r>
            <w:r w:rsidR="00D44EC5">
              <w:rPr>
                <w:noProof/>
              </w:rPr>
              <w:t xml:space="preserve"> </w:t>
            </w:r>
            <w:r>
              <w:rPr>
                <w:noProof/>
              </w:rPr>
              <w:t>6.1.6.2.9 and 6.1.6.2.11</w:t>
            </w:r>
          </w:p>
        </w:tc>
      </w:tr>
    </w:tbl>
    <w:p w14:paraId="7E0B3B5E" w14:textId="09C2433E" w:rsidR="001E41F3" w:rsidRDefault="001E41F3">
      <w:pPr>
        <w:pStyle w:val="CRCoverPage"/>
        <w:spacing w:after="0"/>
        <w:rPr>
          <w:noProof/>
          <w:sz w:val="8"/>
          <w:szCs w:val="8"/>
        </w:rPr>
      </w:pPr>
    </w:p>
    <w:p w14:paraId="0FF17A7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F4D245"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31B9D75" w14:textId="77777777" w:rsidR="0005507B" w:rsidRDefault="0005507B" w:rsidP="0005507B">
      <w:pPr>
        <w:pStyle w:val="Heading5"/>
      </w:pPr>
      <w:bookmarkStart w:id="2" w:name="_Toc11337891"/>
      <w:r>
        <w:lastRenderedPageBreak/>
        <w:t>6.1.6.2.9</w:t>
      </w:r>
      <w:r>
        <w:tab/>
        <w:t xml:space="preserve">Type: </w:t>
      </w:r>
      <w:proofErr w:type="spellStart"/>
      <w:r>
        <w:t>PduSessionCreateData</w:t>
      </w:r>
      <w:bookmarkEnd w:id="2"/>
      <w:proofErr w:type="spellEnd"/>
    </w:p>
    <w:p w14:paraId="557444FB" w14:textId="77777777" w:rsidR="0005507B" w:rsidRDefault="0005507B" w:rsidP="0005507B">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5507B" w14:paraId="1D725B35"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88722DB" w14:textId="77777777" w:rsidR="0005507B" w:rsidRDefault="0005507B" w:rsidP="00A952E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3511BF4" w14:textId="77777777" w:rsidR="0005507B" w:rsidRDefault="0005507B" w:rsidP="00A952E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9AA24CC" w14:textId="77777777" w:rsidR="0005507B" w:rsidRPr="007277D4" w:rsidRDefault="0005507B" w:rsidP="00A952E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52990D" w14:textId="77777777" w:rsidR="0005507B" w:rsidRDefault="0005507B" w:rsidP="00A952E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EC653C6" w14:textId="77777777" w:rsidR="0005507B" w:rsidRDefault="0005507B" w:rsidP="00A952E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988BAC8" w14:textId="77777777" w:rsidR="0005507B" w:rsidRDefault="0005507B" w:rsidP="00A952EE">
            <w:pPr>
              <w:pStyle w:val="TAH"/>
              <w:rPr>
                <w:rFonts w:cs="Arial"/>
                <w:szCs w:val="18"/>
              </w:rPr>
            </w:pPr>
            <w:r>
              <w:rPr>
                <w:rFonts w:cs="Arial"/>
                <w:szCs w:val="18"/>
              </w:rPr>
              <w:t>Applicability</w:t>
            </w:r>
          </w:p>
        </w:tc>
      </w:tr>
      <w:tr w:rsidR="0005507B" w14:paraId="7F3B2190"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4721BDD8" w14:textId="77777777" w:rsidR="0005507B" w:rsidRDefault="0005507B" w:rsidP="00A952EE">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47CED25" w14:textId="77777777" w:rsidR="0005507B" w:rsidRDefault="0005507B" w:rsidP="00A952EE">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77A290EF"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9F21A1"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D9DA42" w14:textId="77777777" w:rsidR="0005507B" w:rsidRDefault="0005507B" w:rsidP="00A952E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4996D55E" w14:textId="77777777" w:rsidR="0005507B" w:rsidRDefault="0005507B" w:rsidP="00A952E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A844440" w14:textId="77777777" w:rsidR="0005507B" w:rsidRDefault="0005507B" w:rsidP="00A952EE">
            <w:pPr>
              <w:pStyle w:val="TAL"/>
              <w:rPr>
                <w:rFonts w:cs="Arial"/>
                <w:szCs w:val="18"/>
              </w:rPr>
            </w:pPr>
          </w:p>
        </w:tc>
      </w:tr>
      <w:tr w:rsidR="0005507B" w14:paraId="0CB1E4C8"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1A839B1C" w14:textId="77777777" w:rsidR="0005507B" w:rsidRDefault="0005507B" w:rsidP="00A952EE">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45E23625" w14:textId="77777777" w:rsidR="0005507B" w:rsidRDefault="0005507B" w:rsidP="00A952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441365"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A8B706"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8236E5" w14:textId="77777777" w:rsidR="0005507B" w:rsidRDefault="0005507B" w:rsidP="00A952EE">
            <w:pPr>
              <w:pStyle w:val="TAL"/>
              <w:rPr>
                <w:rFonts w:cs="Arial"/>
                <w:szCs w:val="18"/>
              </w:rPr>
            </w:pPr>
            <w:r>
              <w:rPr>
                <w:rFonts w:cs="Arial"/>
                <w:szCs w:val="18"/>
              </w:rPr>
              <w:t>This IE shall be present if the SUPI is present in the message but is not authenticated and is for an emergency registered UE.</w:t>
            </w:r>
          </w:p>
          <w:p w14:paraId="2D80E79A" w14:textId="77777777" w:rsidR="0005507B" w:rsidRDefault="0005507B" w:rsidP="00A952EE">
            <w:pPr>
              <w:pStyle w:val="TAL"/>
              <w:rPr>
                <w:rFonts w:cs="Arial"/>
                <w:szCs w:val="18"/>
              </w:rPr>
            </w:pPr>
            <w:r>
              <w:rPr>
                <w:rFonts w:cs="Arial"/>
                <w:szCs w:val="18"/>
              </w:rPr>
              <w:t>When present, it shall be set as follows:</w:t>
            </w:r>
          </w:p>
          <w:p w14:paraId="4541D4D0" w14:textId="77777777" w:rsidR="0005507B" w:rsidRDefault="0005507B" w:rsidP="00A952E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098E0F8D" w14:textId="77777777" w:rsidR="0005507B" w:rsidRDefault="0005507B" w:rsidP="00A952EE">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9F73B7D" w14:textId="77777777" w:rsidR="0005507B" w:rsidRDefault="0005507B" w:rsidP="00A952EE">
            <w:pPr>
              <w:pStyle w:val="TAL"/>
              <w:rPr>
                <w:rFonts w:cs="Arial"/>
                <w:szCs w:val="18"/>
              </w:rPr>
            </w:pPr>
          </w:p>
        </w:tc>
      </w:tr>
      <w:tr w:rsidR="0005507B" w14:paraId="5DB4F040"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1FA2933E" w14:textId="77777777" w:rsidR="0005507B" w:rsidRDefault="0005507B" w:rsidP="00A952E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AF7690C" w14:textId="77777777" w:rsidR="0005507B" w:rsidRDefault="0005507B" w:rsidP="00A952E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085BBB0"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7E2FF8"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031F8D" w14:textId="77777777" w:rsidR="0005507B" w:rsidRDefault="0005507B" w:rsidP="00A952EE">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53DE319F" w14:textId="77777777" w:rsidR="0005507B" w:rsidRDefault="0005507B" w:rsidP="00A952EE">
            <w:pPr>
              <w:pStyle w:val="TAL"/>
              <w:rPr>
                <w:rFonts w:cs="Arial"/>
                <w:szCs w:val="18"/>
              </w:rPr>
            </w:pPr>
            <w:r>
              <w:rPr>
                <w:rFonts w:cs="Arial"/>
                <w:szCs w:val="18"/>
              </w:rPr>
              <w:t xml:space="preserve">For all other cases, this IE shall be present if it is available. </w:t>
            </w:r>
          </w:p>
          <w:p w14:paraId="0E2292F5" w14:textId="77777777" w:rsidR="0005507B" w:rsidRDefault="0005507B" w:rsidP="00A952E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F6C6D96" w14:textId="77777777" w:rsidR="0005507B" w:rsidRDefault="0005507B" w:rsidP="00A952EE">
            <w:pPr>
              <w:pStyle w:val="TAL"/>
              <w:rPr>
                <w:rFonts w:cs="Arial"/>
                <w:szCs w:val="18"/>
              </w:rPr>
            </w:pPr>
          </w:p>
        </w:tc>
      </w:tr>
      <w:tr w:rsidR="0005507B" w14:paraId="5349C692"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0171C283" w14:textId="77777777" w:rsidR="0005507B" w:rsidRDefault="0005507B" w:rsidP="00A952EE">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43FC75A" w14:textId="77777777" w:rsidR="0005507B" w:rsidRDefault="0005507B" w:rsidP="00A952E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DCF7E2C"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281EFB"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395830" w14:textId="77777777" w:rsidR="0005507B" w:rsidRDefault="0005507B" w:rsidP="00A952EE">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14:paraId="34F9193B" w14:textId="77777777" w:rsidR="0005507B" w:rsidRDefault="0005507B" w:rsidP="00A952EE">
            <w:pPr>
              <w:pStyle w:val="TAL"/>
              <w:rPr>
                <w:rFonts w:cs="Arial"/>
                <w:szCs w:val="18"/>
              </w:rPr>
            </w:pPr>
          </w:p>
        </w:tc>
      </w:tr>
      <w:tr w:rsidR="0005507B" w14:paraId="786BBED6"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053BC95" w14:textId="77777777" w:rsidR="0005507B" w:rsidRDefault="0005507B" w:rsidP="00A952EE">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37768F66" w14:textId="77777777" w:rsidR="0005507B" w:rsidRDefault="0005507B" w:rsidP="00A952EE">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A680BC7" w14:textId="77777777" w:rsidR="0005507B" w:rsidRDefault="0005507B" w:rsidP="00A952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498B552" w14:textId="77777777" w:rsidR="0005507B" w:rsidRDefault="0005507B" w:rsidP="00A952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70F76F" w14:textId="77777777" w:rsidR="0005507B" w:rsidRDefault="0005507B" w:rsidP="00A952EE">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75D145B2" w14:textId="77777777" w:rsidR="0005507B" w:rsidRDefault="0005507B" w:rsidP="00A952EE">
            <w:pPr>
              <w:pStyle w:val="TAL"/>
              <w:rPr>
                <w:rFonts w:cs="Arial"/>
                <w:szCs w:val="18"/>
              </w:rPr>
            </w:pPr>
          </w:p>
        </w:tc>
      </w:tr>
      <w:tr w:rsidR="0005507B" w14:paraId="314738C6"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8851DA3" w14:textId="77777777" w:rsidR="0005507B" w:rsidRDefault="0005507B" w:rsidP="00A952E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5CEE6D6" w14:textId="77777777" w:rsidR="0005507B" w:rsidRDefault="0005507B" w:rsidP="00A952E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D7A5371"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DFFCA2"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EB7998" w14:textId="77777777" w:rsidR="0005507B" w:rsidRDefault="0005507B" w:rsidP="00A952EE">
            <w:pPr>
              <w:pStyle w:val="TAL"/>
              <w:rPr>
                <w:rFonts w:cs="Arial"/>
                <w:szCs w:val="18"/>
              </w:rPr>
            </w:pPr>
            <w:r>
              <w:rPr>
                <w:rFonts w:cs="Arial"/>
                <w:szCs w:val="18"/>
              </w:rPr>
              <w:t xml:space="preserve">This IE shall be present, except during an EPS to 5GS idle mode mobility or handover using the N26 interface. </w:t>
            </w:r>
          </w:p>
          <w:p w14:paraId="4BA46C2C" w14:textId="77777777" w:rsidR="0005507B" w:rsidRDefault="0005507B" w:rsidP="00A952EE">
            <w:pPr>
              <w:pStyle w:val="TAL"/>
              <w:rPr>
                <w:rFonts w:cs="Arial"/>
                <w:szCs w:val="18"/>
              </w:rPr>
            </w:pPr>
            <w:r>
              <w:rPr>
                <w:rFonts w:cs="Arial"/>
                <w:szCs w:val="18"/>
              </w:rPr>
              <w:t>When present, it shall contain the requested S-NSSAI mapped to the HPLMN S-NSSAI by the VPLMN.</w:t>
            </w:r>
          </w:p>
        </w:tc>
        <w:tc>
          <w:tcPr>
            <w:tcW w:w="882" w:type="dxa"/>
            <w:tcBorders>
              <w:top w:val="single" w:sz="4" w:space="0" w:color="auto"/>
              <w:left w:val="single" w:sz="4" w:space="0" w:color="auto"/>
              <w:bottom w:val="single" w:sz="4" w:space="0" w:color="auto"/>
              <w:right w:val="single" w:sz="4" w:space="0" w:color="auto"/>
            </w:tcBorders>
          </w:tcPr>
          <w:p w14:paraId="7DD6B769" w14:textId="77777777" w:rsidR="0005507B" w:rsidRDefault="0005507B" w:rsidP="00A952EE">
            <w:pPr>
              <w:pStyle w:val="TAL"/>
              <w:rPr>
                <w:rFonts w:cs="Arial"/>
                <w:szCs w:val="18"/>
              </w:rPr>
            </w:pPr>
          </w:p>
        </w:tc>
      </w:tr>
      <w:tr w:rsidR="0005507B" w14:paraId="54B26480"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1459C0B3" w14:textId="77777777" w:rsidR="0005507B" w:rsidRDefault="0005507B" w:rsidP="00A952EE">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242526A" w14:textId="77777777" w:rsidR="0005507B" w:rsidRDefault="0005507B" w:rsidP="00A952E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5609FF9" w14:textId="77777777" w:rsidR="0005507B" w:rsidRDefault="0005507B" w:rsidP="00A952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6E5E9C5" w14:textId="77777777" w:rsidR="0005507B" w:rsidRDefault="0005507B" w:rsidP="00A952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D46345B" w14:textId="77777777" w:rsidR="0005507B" w:rsidRDefault="0005507B" w:rsidP="00A952EE">
            <w:pPr>
              <w:pStyle w:val="TAL"/>
              <w:rPr>
                <w:rFonts w:cs="Arial"/>
                <w:szCs w:val="18"/>
              </w:rPr>
            </w:pPr>
            <w:r>
              <w:rPr>
                <w:rFonts w:cs="Arial"/>
                <w:szCs w:val="18"/>
              </w:rPr>
              <w:t>This IE shall contain the identifier of the serving SMF.</w:t>
            </w:r>
          </w:p>
        </w:tc>
        <w:tc>
          <w:tcPr>
            <w:tcW w:w="882" w:type="dxa"/>
            <w:tcBorders>
              <w:top w:val="single" w:sz="4" w:space="0" w:color="auto"/>
              <w:left w:val="single" w:sz="4" w:space="0" w:color="auto"/>
              <w:bottom w:val="single" w:sz="4" w:space="0" w:color="auto"/>
              <w:right w:val="single" w:sz="4" w:space="0" w:color="auto"/>
            </w:tcBorders>
          </w:tcPr>
          <w:p w14:paraId="395388C3" w14:textId="77777777" w:rsidR="0005507B" w:rsidRDefault="0005507B" w:rsidP="00A952EE">
            <w:pPr>
              <w:pStyle w:val="TAL"/>
              <w:rPr>
                <w:rFonts w:cs="Arial"/>
                <w:szCs w:val="18"/>
              </w:rPr>
            </w:pPr>
          </w:p>
        </w:tc>
      </w:tr>
      <w:tr w:rsidR="0005507B" w14:paraId="4B4FFE71"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AC65D29" w14:textId="77777777" w:rsidR="0005507B" w:rsidRDefault="0005507B" w:rsidP="00A952E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6F0E5DC" w14:textId="77777777" w:rsidR="0005507B" w:rsidRDefault="0005507B" w:rsidP="00A952EE">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62AED4FA" w14:textId="77777777" w:rsidR="0005507B" w:rsidRDefault="0005507B" w:rsidP="00A952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2D7387" w14:textId="77777777" w:rsidR="0005507B" w:rsidRDefault="0005507B" w:rsidP="00A952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B5F3C9" w14:textId="77777777" w:rsidR="0005507B" w:rsidRDefault="0005507B" w:rsidP="00A952EE">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09563586" w14:textId="77777777" w:rsidR="0005507B" w:rsidRDefault="0005507B" w:rsidP="00A952EE">
            <w:pPr>
              <w:pStyle w:val="TAL"/>
              <w:rPr>
                <w:rFonts w:cs="Arial"/>
                <w:szCs w:val="18"/>
              </w:rPr>
            </w:pPr>
          </w:p>
        </w:tc>
      </w:tr>
      <w:tr w:rsidR="0005507B" w14:paraId="3E1DE991"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6E107B2" w14:textId="77777777" w:rsidR="0005507B" w:rsidRDefault="0005507B" w:rsidP="00A952EE">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1F11EEB" w14:textId="77777777" w:rsidR="0005507B" w:rsidRDefault="0005507B" w:rsidP="00A952EE">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A3BDC62"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829297"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3E6F6A" w14:textId="77777777" w:rsidR="0005507B" w:rsidRDefault="0005507B" w:rsidP="00A952E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F451710" w14:textId="77777777" w:rsidR="0005507B" w:rsidRDefault="0005507B" w:rsidP="00A952E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4892ADAF" w14:textId="77777777" w:rsidR="0005507B" w:rsidRDefault="0005507B" w:rsidP="00A952EE">
            <w:pPr>
              <w:pStyle w:val="TAL"/>
              <w:rPr>
                <w:rFonts w:cs="Arial"/>
                <w:szCs w:val="18"/>
              </w:rPr>
            </w:pPr>
          </w:p>
        </w:tc>
      </w:tr>
      <w:tr w:rsidR="0005507B" w14:paraId="2765C6C6"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1C963519" w14:textId="77777777" w:rsidR="0005507B" w:rsidRDefault="0005507B" w:rsidP="00A952EE">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497FB641" w14:textId="77777777" w:rsidR="0005507B" w:rsidRDefault="0005507B" w:rsidP="00A952EE">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37FC1F7"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40FF38" w14:textId="77777777" w:rsidR="0005507B" w:rsidRDefault="0005507B" w:rsidP="00A952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38BBCB2" w14:textId="77777777" w:rsidR="0005507B" w:rsidRDefault="0005507B" w:rsidP="00A952EE">
            <w:pPr>
              <w:pStyle w:val="TAL"/>
              <w:rPr>
                <w:rFonts w:cs="Arial"/>
                <w:szCs w:val="18"/>
              </w:rPr>
            </w:pPr>
            <w:r>
              <w:rPr>
                <w:rFonts w:cs="Arial"/>
                <w:szCs w:val="18"/>
              </w:rPr>
              <w:t xml:space="preserve">This IE shall be present during an EPS to 5GS Idle mode mobility or handover preparation using the N26 interface. </w:t>
            </w:r>
          </w:p>
          <w:p w14:paraId="12D2B8BB" w14:textId="77777777" w:rsidR="0005507B" w:rsidRDefault="0005507B" w:rsidP="00A952EE">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14:paraId="39059D06" w14:textId="77777777" w:rsidR="0005507B" w:rsidRDefault="0005507B" w:rsidP="00A952EE">
            <w:pPr>
              <w:pStyle w:val="TAL"/>
              <w:rPr>
                <w:rFonts w:cs="Arial"/>
                <w:szCs w:val="18"/>
              </w:rPr>
            </w:pPr>
          </w:p>
        </w:tc>
      </w:tr>
      <w:tr w:rsidR="0005507B" w14:paraId="39848619"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06875A5F" w14:textId="77777777" w:rsidR="0005507B" w:rsidRDefault="0005507B" w:rsidP="00A952EE">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14:paraId="11A2AA15" w14:textId="77777777" w:rsidR="0005507B" w:rsidRDefault="0005507B" w:rsidP="00A952EE">
            <w:pPr>
              <w:pStyle w:val="TAL"/>
            </w:pPr>
            <w:r>
              <w:t>Bytes</w:t>
            </w:r>
          </w:p>
        </w:tc>
        <w:tc>
          <w:tcPr>
            <w:tcW w:w="270" w:type="dxa"/>
            <w:tcBorders>
              <w:top w:val="single" w:sz="4" w:space="0" w:color="auto"/>
              <w:left w:val="single" w:sz="4" w:space="0" w:color="auto"/>
              <w:bottom w:val="single" w:sz="4" w:space="0" w:color="auto"/>
              <w:right w:val="single" w:sz="4" w:space="0" w:color="auto"/>
            </w:tcBorders>
          </w:tcPr>
          <w:p w14:paraId="2863AA9E"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9531B7"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0E372" w14:textId="77777777" w:rsidR="0005507B" w:rsidRDefault="0005507B" w:rsidP="00A952EE">
            <w:pPr>
              <w:pStyle w:val="TAL"/>
              <w:rPr>
                <w:rFonts w:cs="Arial"/>
                <w:szCs w:val="18"/>
              </w:rPr>
            </w:pPr>
            <w:r>
              <w:rPr>
                <w:rFonts w:cs="Arial"/>
                <w:szCs w:val="18"/>
              </w:rPr>
              <w:t xml:space="preserve">This IE shall be present during an EPS to 5GS Idle mode mobility or handover preparation using the N26 interface. </w:t>
            </w:r>
          </w:p>
          <w:p w14:paraId="3742351A" w14:textId="77777777" w:rsidR="0005507B" w:rsidRDefault="0005507B" w:rsidP="00A952E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1FBF221" w14:textId="77777777" w:rsidR="0005507B" w:rsidRDefault="0005507B" w:rsidP="00A952EE">
            <w:pPr>
              <w:pStyle w:val="TAL"/>
              <w:rPr>
                <w:rFonts w:cs="Arial"/>
                <w:szCs w:val="18"/>
              </w:rPr>
            </w:pPr>
          </w:p>
        </w:tc>
      </w:tr>
      <w:tr w:rsidR="0005507B" w14:paraId="7090780E"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2C194A12" w14:textId="77777777" w:rsidR="0005507B" w:rsidRDefault="0005507B" w:rsidP="00A952EE">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13B6EFA" w14:textId="77777777" w:rsidR="0005507B" w:rsidRDefault="0005507B" w:rsidP="00A952E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01D4FE0" w14:textId="77777777" w:rsidR="0005507B" w:rsidRDefault="0005507B" w:rsidP="00A952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F8E2329" w14:textId="77777777" w:rsidR="0005507B" w:rsidRDefault="0005507B" w:rsidP="00A952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AE7AD1E" w14:textId="77777777" w:rsidR="0005507B" w:rsidRDefault="0005507B" w:rsidP="00A952EE">
            <w:pPr>
              <w:pStyle w:val="TAL"/>
              <w:rPr>
                <w:rFonts w:cs="Arial"/>
                <w:szCs w:val="18"/>
              </w:rPr>
            </w:pPr>
            <w:r>
              <w:rPr>
                <w:rFonts w:cs="Arial"/>
                <w:szCs w:val="18"/>
              </w:rPr>
              <w:t>This IE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14:paraId="34E92DD8" w14:textId="77777777" w:rsidR="0005507B" w:rsidRDefault="0005507B" w:rsidP="00A952EE">
            <w:pPr>
              <w:pStyle w:val="TAL"/>
              <w:rPr>
                <w:rFonts w:cs="Arial"/>
                <w:szCs w:val="18"/>
              </w:rPr>
            </w:pPr>
          </w:p>
        </w:tc>
      </w:tr>
      <w:tr w:rsidR="0005507B" w14:paraId="5D6D711D"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715AA0F4" w14:textId="77777777" w:rsidR="0005507B" w:rsidRDefault="0005507B" w:rsidP="00A952EE">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CDD91D3" w14:textId="77777777" w:rsidR="0005507B" w:rsidRDefault="0005507B" w:rsidP="00A952E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B3015C2"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BF7F9B"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8F25C4" w14:textId="77777777" w:rsidR="0005507B" w:rsidRDefault="0005507B" w:rsidP="00A952EE">
            <w:pPr>
              <w:pStyle w:val="TAL"/>
              <w:rPr>
                <w:rFonts w:cs="Arial"/>
                <w:szCs w:val="18"/>
              </w:rPr>
            </w:pPr>
            <w:r>
              <w:rPr>
                <w:rFonts w:cs="Arial"/>
                <w:szCs w:val="18"/>
              </w:rPr>
              <w:t xml:space="preserve">This IE shall be present,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15A89C7C" w14:textId="77777777" w:rsidR="0005507B" w:rsidRDefault="0005507B" w:rsidP="00A952EE">
            <w:pPr>
              <w:pStyle w:val="TAL"/>
              <w:rPr>
                <w:rFonts w:cs="Arial"/>
                <w:szCs w:val="18"/>
              </w:rPr>
            </w:pPr>
          </w:p>
          <w:p w14:paraId="0087F115" w14:textId="77777777" w:rsidR="0005507B" w:rsidRDefault="0005507B" w:rsidP="00A952EE">
            <w:pPr>
              <w:pStyle w:val="TAL"/>
              <w:rPr>
                <w:rFonts w:cs="Arial"/>
                <w:szCs w:val="18"/>
              </w:rPr>
            </w:pPr>
            <w:r>
              <w:rPr>
                <w:rFonts w:cs="Arial"/>
                <w:szCs w:val="18"/>
              </w:rPr>
              <w:t>When present, this IE shall contain the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A38504C" w14:textId="77777777" w:rsidR="0005507B" w:rsidRDefault="0005507B" w:rsidP="00A952EE">
            <w:pPr>
              <w:pStyle w:val="TAL"/>
              <w:rPr>
                <w:rFonts w:cs="Arial"/>
                <w:szCs w:val="18"/>
              </w:rPr>
            </w:pPr>
          </w:p>
        </w:tc>
      </w:tr>
      <w:tr w:rsidR="0005507B" w14:paraId="7D503460"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4A995481" w14:textId="77777777" w:rsidR="0005507B" w:rsidRDefault="0005507B" w:rsidP="00A952E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74BB313" w14:textId="77777777" w:rsidR="0005507B" w:rsidRDefault="0005507B" w:rsidP="00A952E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E21D46B" w14:textId="77777777" w:rsidR="0005507B" w:rsidRDefault="0005507B" w:rsidP="00A952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2DED1BA" w14:textId="77777777" w:rsidR="0005507B" w:rsidRDefault="0005507B" w:rsidP="00A952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920CA01" w14:textId="77777777" w:rsidR="0005507B" w:rsidRDefault="0005507B" w:rsidP="00A952E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9F23E64" w14:textId="77777777" w:rsidR="0005507B" w:rsidRDefault="0005507B" w:rsidP="00A952EE">
            <w:pPr>
              <w:pStyle w:val="TAL"/>
              <w:rPr>
                <w:rFonts w:cs="Arial"/>
                <w:szCs w:val="18"/>
              </w:rPr>
            </w:pPr>
          </w:p>
        </w:tc>
      </w:tr>
      <w:tr w:rsidR="0005507B" w14:paraId="4AF1CBB6"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08F653F8" w14:textId="77777777" w:rsidR="0005507B" w:rsidRDefault="0005507B" w:rsidP="00A952EE">
            <w:pPr>
              <w:pStyle w:val="TAL"/>
            </w:pPr>
            <w:proofErr w:type="spellStart"/>
            <w:r>
              <w:rPr>
                <w:rFonts w:hint="eastAsia"/>
                <w:lang w:eastAsia="zh-CN"/>
              </w:rPr>
              <w:lastRenderedPageBreak/>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D0005C4" w14:textId="77777777" w:rsidR="0005507B" w:rsidRDefault="0005507B" w:rsidP="00A952E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4EA24A5" w14:textId="77777777" w:rsidR="0005507B" w:rsidRDefault="0005507B" w:rsidP="00A952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8C8BE9" w14:textId="77777777" w:rsidR="0005507B" w:rsidRDefault="0005507B" w:rsidP="00A952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E02570" w14:textId="77777777" w:rsidR="0005507B" w:rsidRDefault="0005507B" w:rsidP="00A952EE">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14:paraId="71091193" w14:textId="77777777" w:rsidR="0005507B" w:rsidRDefault="0005507B" w:rsidP="00A952E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3F43715" w14:textId="77777777" w:rsidR="0005507B" w:rsidRDefault="0005507B" w:rsidP="00A952EE">
            <w:pPr>
              <w:pStyle w:val="TAL"/>
              <w:rPr>
                <w:rFonts w:cs="Arial"/>
                <w:szCs w:val="18"/>
              </w:rPr>
            </w:pPr>
            <w:r>
              <w:rPr>
                <w:rFonts w:cs="Arial" w:hint="eastAsia"/>
                <w:szCs w:val="18"/>
                <w:lang w:eastAsia="zh-CN"/>
              </w:rPr>
              <w:t>MAPDU</w:t>
            </w:r>
          </w:p>
        </w:tc>
      </w:tr>
      <w:tr w:rsidR="0005507B" w14:paraId="29DF413C"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3920EFF7" w14:textId="77777777" w:rsidR="0005507B" w:rsidRDefault="0005507B" w:rsidP="00A952E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FA2B152" w14:textId="77777777" w:rsidR="0005507B" w:rsidRDefault="0005507B" w:rsidP="00A952E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F79616B"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9B1C6A"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9DE07B" w14:textId="77777777" w:rsidR="0005507B" w:rsidRDefault="0005507B" w:rsidP="00A952E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6B99D95" w14:textId="77777777" w:rsidR="0005507B" w:rsidRDefault="0005507B" w:rsidP="00A952EE">
            <w:pPr>
              <w:pStyle w:val="TAL"/>
              <w:rPr>
                <w:rFonts w:cs="Arial"/>
                <w:szCs w:val="18"/>
              </w:rPr>
            </w:pPr>
          </w:p>
        </w:tc>
      </w:tr>
      <w:tr w:rsidR="0005507B" w14:paraId="17DB70F5"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74D6680C" w14:textId="77777777" w:rsidR="0005507B" w:rsidRDefault="0005507B" w:rsidP="00A952E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062789D" w14:textId="77777777" w:rsidR="0005507B" w:rsidRDefault="0005507B" w:rsidP="00A952E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CB9FA60"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C6F876"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369A8F" w14:textId="77777777" w:rsidR="0005507B" w:rsidRDefault="0005507B" w:rsidP="00A952EE">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32D45C08" w14:textId="77777777" w:rsidR="0005507B" w:rsidRDefault="0005507B" w:rsidP="00A952EE">
            <w:pPr>
              <w:pStyle w:val="TAL"/>
              <w:rPr>
                <w:rFonts w:cs="Arial"/>
                <w:szCs w:val="18"/>
              </w:rPr>
            </w:pPr>
          </w:p>
        </w:tc>
      </w:tr>
      <w:tr w:rsidR="0005507B" w14:paraId="0155C613"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8891682" w14:textId="77777777" w:rsidR="0005507B" w:rsidRDefault="0005507B" w:rsidP="00A952E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E315936" w14:textId="77777777" w:rsidR="0005507B" w:rsidRDefault="0005507B" w:rsidP="00A952E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6383A3E"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1F3D42"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DD38F" w14:textId="77777777" w:rsidR="0005507B" w:rsidRDefault="0005507B" w:rsidP="00A952E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129F2D6" w14:textId="77777777" w:rsidR="0005507B" w:rsidRDefault="0005507B" w:rsidP="00A952EE">
            <w:pPr>
              <w:pStyle w:val="TAL"/>
              <w:rPr>
                <w:rFonts w:cs="Arial"/>
                <w:szCs w:val="18"/>
              </w:rPr>
            </w:pPr>
          </w:p>
        </w:tc>
      </w:tr>
      <w:tr w:rsidR="0005507B" w14:paraId="3D0EE06A"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29C8192" w14:textId="77777777" w:rsidR="0005507B" w:rsidRDefault="0005507B" w:rsidP="00A952E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923A07F" w14:textId="77777777" w:rsidR="0005507B" w:rsidRDefault="0005507B" w:rsidP="00A952E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6D10100"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20472C"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574B97" w14:textId="77777777" w:rsidR="0005507B" w:rsidRDefault="0005507B" w:rsidP="00A952EE">
            <w:pPr>
              <w:pStyle w:val="TAL"/>
              <w:rPr>
                <w:rFonts w:cs="Arial"/>
                <w:szCs w:val="18"/>
              </w:rPr>
            </w:pPr>
            <w:r>
              <w:rPr>
                <w:rFonts w:cs="Arial"/>
                <w:szCs w:val="18"/>
              </w:rPr>
              <w:t xml:space="preserve">Additional UE location. </w:t>
            </w:r>
          </w:p>
          <w:p w14:paraId="2FFB82D9" w14:textId="77777777" w:rsidR="0005507B" w:rsidRDefault="0005507B" w:rsidP="00A952E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5ED79201" w14:textId="77777777" w:rsidR="0005507B" w:rsidRDefault="0005507B" w:rsidP="00A952EE">
            <w:pPr>
              <w:pStyle w:val="TAL"/>
              <w:rPr>
                <w:rFonts w:cs="Arial"/>
                <w:szCs w:val="18"/>
              </w:rPr>
            </w:pPr>
            <w:r>
              <w:rPr>
                <w:rFonts w:cs="Arial"/>
                <w:szCs w:val="18"/>
              </w:rPr>
              <w:t xml:space="preserve">When present, it shall contain: </w:t>
            </w:r>
          </w:p>
          <w:p w14:paraId="0F090A0E" w14:textId="77777777" w:rsidR="0005507B" w:rsidRDefault="0005507B" w:rsidP="00A952EE">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68D37ED2" w14:textId="77777777" w:rsidR="0005507B" w:rsidRDefault="0005507B" w:rsidP="00A952EE">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14:paraId="14B51FEC" w14:textId="77777777" w:rsidR="0005507B" w:rsidRDefault="0005507B" w:rsidP="00A952E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03966E37" w14:textId="77777777" w:rsidR="0005507B" w:rsidRDefault="0005507B" w:rsidP="00A952EE">
            <w:pPr>
              <w:pStyle w:val="TAL"/>
              <w:rPr>
                <w:rFonts w:cs="Arial"/>
                <w:szCs w:val="18"/>
              </w:rPr>
            </w:pPr>
          </w:p>
        </w:tc>
      </w:tr>
      <w:tr w:rsidR="0005507B" w14:paraId="63F59D99"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7EC41154" w14:textId="77777777" w:rsidR="0005507B" w:rsidRDefault="0005507B" w:rsidP="00A952EE">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42D9C704" w14:textId="77777777" w:rsidR="0005507B" w:rsidRDefault="0005507B" w:rsidP="00A952EE">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37B4B5E7"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B32367"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620102" w14:textId="77777777" w:rsidR="0005507B" w:rsidRDefault="0005507B" w:rsidP="00A952E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BCD745C" w14:textId="77777777" w:rsidR="0005507B" w:rsidRDefault="0005507B" w:rsidP="00A952EE">
            <w:pPr>
              <w:pStyle w:val="TAL"/>
              <w:rPr>
                <w:rFonts w:cs="Arial"/>
                <w:szCs w:val="18"/>
              </w:rPr>
            </w:pPr>
          </w:p>
        </w:tc>
      </w:tr>
      <w:tr w:rsidR="0005507B" w14:paraId="3C0BA1A8"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60ABEEEA" w14:textId="77777777" w:rsidR="0005507B" w:rsidRDefault="0005507B" w:rsidP="00A952EE">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EF97C45" w14:textId="77777777" w:rsidR="0005507B" w:rsidRDefault="0005507B" w:rsidP="00A952E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421472D"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B4303D"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AB520E" w14:textId="77777777" w:rsidR="0005507B" w:rsidRDefault="0005507B" w:rsidP="00A952E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97797E9" w14:textId="77777777" w:rsidR="0005507B" w:rsidRDefault="0005507B" w:rsidP="00A952EE">
            <w:pPr>
              <w:pStyle w:val="TAL"/>
              <w:rPr>
                <w:rFonts w:cs="Arial"/>
                <w:szCs w:val="18"/>
              </w:rPr>
            </w:pPr>
          </w:p>
        </w:tc>
      </w:tr>
      <w:tr w:rsidR="0005507B" w14:paraId="7B2E6D8C"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254585F8" w14:textId="77777777" w:rsidR="0005507B" w:rsidRDefault="0005507B" w:rsidP="00A952EE">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7731500F" w14:textId="77777777" w:rsidR="0005507B" w:rsidRDefault="0005507B" w:rsidP="00A952E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9D94EE7"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B4CCB5"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1E1EF6" w14:textId="77777777" w:rsidR="0005507B" w:rsidRDefault="0005507B" w:rsidP="00A952EE">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59689BB" w14:textId="77777777" w:rsidR="0005507B" w:rsidRDefault="0005507B" w:rsidP="00A952EE">
            <w:pPr>
              <w:pStyle w:val="TAL"/>
              <w:rPr>
                <w:rFonts w:cs="Arial"/>
                <w:szCs w:val="18"/>
              </w:rPr>
            </w:pPr>
          </w:p>
        </w:tc>
      </w:tr>
      <w:tr w:rsidR="0005507B" w14:paraId="22E23A3B"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3F2D90EA" w14:textId="77777777" w:rsidR="0005507B" w:rsidRDefault="0005507B" w:rsidP="00A952EE">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21D40FD" w14:textId="77777777" w:rsidR="0005507B" w:rsidRDefault="0005507B" w:rsidP="00A952E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7531DE6"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AEE149"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059A78" w14:textId="77777777" w:rsidR="0005507B" w:rsidRDefault="0005507B" w:rsidP="00A952EE">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C03A51E" w14:textId="77777777" w:rsidR="0005507B" w:rsidRDefault="0005507B" w:rsidP="00A952EE">
            <w:pPr>
              <w:pStyle w:val="TAL"/>
              <w:rPr>
                <w:rFonts w:cs="Arial"/>
                <w:szCs w:val="18"/>
              </w:rPr>
            </w:pPr>
          </w:p>
        </w:tc>
      </w:tr>
      <w:tr w:rsidR="0005507B" w14:paraId="16F72940"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BE0BB1B" w14:textId="77777777" w:rsidR="0005507B" w:rsidRDefault="0005507B" w:rsidP="00A952EE">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776D432" w14:textId="77777777" w:rsidR="0005507B" w:rsidRDefault="0005507B" w:rsidP="00A952E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4B776C2"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5395DF"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A931A0" w14:textId="77777777" w:rsidR="0005507B" w:rsidRDefault="0005507B" w:rsidP="00A952EE">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27E1A802" w14:textId="77777777" w:rsidR="0005507B" w:rsidRDefault="0005507B" w:rsidP="00A952EE">
            <w:pPr>
              <w:pStyle w:val="TAL"/>
              <w:rPr>
                <w:rFonts w:cs="Arial"/>
                <w:szCs w:val="18"/>
              </w:rPr>
            </w:pPr>
          </w:p>
        </w:tc>
      </w:tr>
      <w:tr w:rsidR="0005507B" w14:paraId="01B9020D"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22F62B88" w14:textId="77777777" w:rsidR="0005507B" w:rsidRDefault="0005507B" w:rsidP="00A952EE">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8F0CB7C" w14:textId="77777777" w:rsidR="0005507B" w:rsidRDefault="0005507B" w:rsidP="00A952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BB2E0A"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E1EEE1"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95FEE4" w14:textId="77777777" w:rsidR="0005507B" w:rsidRDefault="0005507B" w:rsidP="00A952EE">
            <w:pPr>
              <w:pStyle w:val="TAL"/>
              <w:rPr>
                <w:rFonts w:cs="Arial"/>
                <w:szCs w:val="18"/>
              </w:rPr>
            </w:pPr>
            <w:r>
              <w:rPr>
                <w:rFonts w:cs="Arial"/>
                <w:szCs w:val="18"/>
              </w:rPr>
              <w:t xml:space="preserve">This IE shall be present during an EPS to 5GS handover preparation using the N26 interface. </w:t>
            </w:r>
          </w:p>
          <w:p w14:paraId="5A601970" w14:textId="77777777" w:rsidR="0005507B" w:rsidRDefault="0005507B" w:rsidP="00A952EE">
            <w:pPr>
              <w:pStyle w:val="TAL"/>
              <w:rPr>
                <w:rFonts w:cs="Arial"/>
                <w:szCs w:val="18"/>
              </w:rPr>
            </w:pPr>
          </w:p>
          <w:p w14:paraId="33BCC8C3" w14:textId="77777777" w:rsidR="0005507B" w:rsidRDefault="0005507B" w:rsidP="00A952EE">
            <w:pPr>
              <w:pStyle w:val="TAL"/>
              <w:rPr>
                <w:rFonts w:cs="Arial"/>
                <w:szCs w:val="18"/>
              </w:rPr>
            </w:pPr>
            <w:r>
              <w:rPr>
                <w:rFonts w:cs="Arial"/>
                <w:szCs w:val="18"/>
              </w:rPr>
              <w:t>When present, it shall be set as follows:</w:t>
            </w:r>
          </w:p>
          <w:p w14:paraId="6C6EA9F8" w14:textId="77777777" w:rsidR="0005507B" w:rsidRDefault="0005507B" w:rsidP="00A952E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14:paraId="6C7B73B8" w14:textId="77777777" w:rsidR="0005507B" w:rsidRDefault="0005507B" w:rsidP="00A952E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14:paraId="571357F2" w14:textId="77777777" w:rsidR="0005507B" w:rsidRDefault="0005507B" w:rsidP="00A952EE">
            <w:pPr>
              <w:pStyle w:val="TAL"/>
              <w:rPr>
                <w:rFonts w:cs="Arial"/>
                <w:szCs w:val="18"/>
              </w:rPr>
            </w:pPr>
            <w:r>
              <w:rPr>
                <w:rFonts w:cs="Arial"/>
                <w:szCs w:val="18"/>
              </w:rPr>
              <w:t xml:space="preserve">It shall be set to "true" during an EPS to 5GS handover preparation using the N26 interface. </w:t>
            </w:r>
          </w:p>
          <w:p w14:paraId="1C21D3BB" w14:textId="77777777" w:rsidR="0005507B" w:rsidRDefault="0005507B" w:rsidP="00A952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8C4673A" w14:textId="77777777" w:rsidR="0005507B" w:rsidRDefault="0005507B" w:rsidP="00A952EE">
            <w:pPr>
              <w:pStyle w:val="TAL"/>
              <w:rPr>
                <w:rFonts w:cs="Arial"/>
                <w:szCs w:val="18"/>
              </w:rPr>
            </w:pPr>
          </w:p>
        </w:tc>
      </w:tr>
      <w:tr w:rsidR="0005507B" w14:paraId="4A4CF458"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3190685E" w14:textId="77777777" w:rsidR="0005507B" w:rsidRDefault="0005507B" w:rsidP="00A952EE">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0C00A81C" w14:textId="77777777" w:rsidR="0005507B" w:rsidRDefault="0005507B" w:rsidP="00A952EE">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103DE901"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2092FF"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B40CFE" w14:textId="77777777" w:rsidR="0005507B" w:rsidRDefault="0005507B" w:rsidP="00A952EE">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64632345" w14:textId="77777777" w:rsidR="0005507B" w:rsidRDefault="0005507B" w:rsidP="00A952EE">
            <w:pPr>
              <w:pStyle w:val="TAL"/>
              <w:rPr>
                <w:rFonts w:cs="Arial"/>
                <w:szCs w:val="18"/>
              </w:rPr>
            </w:pPr>
          </w:p>
        </w:tc>
      </w:tr>
      <w:tr w:rsidR="0005507B" w14:paraId="45037DE7"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0546AB7D" w14:textId="77777777" w:rsidR="0005507B" w:rsidRDefault="0005507B" w:rsidP="00A952EE">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032D93E2" w14:textId="77777777" w:rsidR="0005507B" w:rsidRDefault="0005507B" w:rsidP="00A952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8F04CB"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B7A25C"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DC8040" w14:textId="77777777" w:rsidR="0005507B" w:rsidRDefault="0005507B" w:rsidP="00A952EE">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14:paraId="1830E3D4" w14:textId="77777777" w:rsidR="0005507B" w:rsidRDefault="0005507B" w:rsidP="00A952EE">
            <w:pPr>
              <w:pStyle w:val="TAL"/>
              <w:rPr>
                <w:rFonts w:cs="Arial"/>
                <w:szCs w:val="18"/>
              </w:rPr>
            </w:pPr>
          </w:p>
          <w:p w14:paraId="26A107EB" w14:textId="77777777" w:rsidR="0005507B" w:rsidRDefault="0005507B" w:rsidP="00A952EE">
            <w:pPr>
              <w:pStyle w:val="TAL"/>
              <w:rPr>
                <w:rFonts w:cs="Arial"/>
                <w:szCs w:val="18"/>
              </w:rPr>
            </w:pPr>
            <w:r>
              <w:rPr>
                <w:rFonts w:cs="Arial"/>
                <w:szCs w:val="18"/>
              </w:rPr>
              <w:t>When present, it shall be set as follows:</w:t>
            </w:r>
          </w:p>
          <w:p w14:paraId="0AB99C4A" w14:textId="77777777" w:rsidR="0005507B" w:rsidRDefault="0005507B" w:rsidP="00A952EE">
            <w:pPr>
              <w:pStyle w:val="TAL"/>
              <w:rPr>
                <w:rFonts w:cs="Arial"/>
                <w:szCs w:val="18"/>
              </w:rPr>
            </w:pPr>
          </w:p>
          <w:p w14:paraId="0DAD752A" w14:textId="77777777" w:rsidR="0005507B" w:rsidRDefault="0005507B" w:rsidP="00A952E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52747B2A" w14:textId="77777777" w:rsidR="0005507B" w:rsidRDefault="0005507B" w:rsidP="00A952E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59A5C8DB" w14:textId="77777777" w:rsidR="0005507B" w:rsidRDefault="0005507B" w:rsidP="00A952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176827" w14:textId="77777777" w:rsidR="0005507B" w:rsidRDefault="0005507B" w:rsidP="00A952EE">
            <w:pPr>
              <w:pStyle w:val="TAL"/>
              <w:rPr>
                <w:rFonts w:cs="Arial"/>
                <w:szCs w:val="18"/>
              </w:rPr>
            </w:pPr>
          </w:p>
        </w:tc>
      </w:tr>
      <w:tr w:rsidR="0005507B" w14:paraId="280EEDA6"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3201E9AD" w14:textId="77777777" w:rsidR="0005507B" w:rsidRDefault="0005507B" w:rsidP="00A952EE">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E6E54C3" w14:textId="77777777" w:rsidR="0005507B" w:rsidRDefault="0005507B" w:rsidP="00A952E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9B6782F"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2D7785"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EF7FD" w14:textId="77777777" w:rsidR="0005507B" w:rsidRDefault="0005507B" w:rsidP="00A952E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78C9A79" w14:textId="77777777" w:rsidR="0005507B" w:rsidRDefault="0005507B" w:rsidP="00A952EE">
            <w:pPr>
              <w:pStyle w:val="TAL"/>
              <w:rPr>
                <w:rFonts w:cs="Arial"/>
                <w:szCs w:val="18"/>
              </w:rPr>
            </w:pPr>
          </w:p>
        </w:tc>
      </w:tr>
      <w:tr w:rsidR="0005507B" w14:paraId="3A6C494B"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FBFBD0A" w14:textId="77777777" w:rsidR="0005507B" w:rsidRDefault="0005507B" w:rsidP="00A952EE">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9C40A43" w14:textId="77777777" w:rsidR="0005507B" w:rsidRDefault="0005507B" w:rsidP="00A952E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0CAA02E"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6FD783"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AB650D" w14:textId="77777777" w:rsidR="0005507B" w:rsidRDefault="0005507B" w:rsidP="00A952E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B5080DB" w14:textId="77777777" w:rsidR="0005507B" w:rsidRDefault="0005507B" w:rsidP="00A952EE">
            <w:pPr>
              <w:pStyle w:val="TAL"/>
              <w:rPr>
                <w:rFonts w:cs="Arial"/>
                <w:szCs w:val="18"/>
              </w:rPr>
            </w:pPr>
          </w:p>
        </w:tc>
      </w:tr>
      <w:tr w:rsidR="0005507B" w14:paraId="722CA70A"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6744A620" w14:textId="77777777" w:rsidR="0005507B" w:rsidRDefault="0005507B" w:rsidP="00A952E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FA5F855" w14:textId="77777777" w:rsidR="0005507B" w:rsidRDefault="0005507B" w:rsidP="00A952E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D34C57F"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897333"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15521B" w14:textId="77777777" w:rsidR="0005507B" w:rsidRDefault="0005507B" w:rsidP="00A952EE">
            <w:pPr>
              <w:pStyle w:val="TAL"/>
              <w:rPr>
                <w:rFonts w:cs="Arial"/>
                <w:szCs w:val="18"/>
              </w:rPr>
            </w:pPr>
            <w:r>
              <w:rPr>
                <w:rFonts w:cs="Arial"/>
                <w:szCs w:val="18"/>
              </w:rPr>
              <w:t>This IE may be present if the indication has been received from AMF and is allowed to be forwarded to H-SMF by operator configuration.</w:t>
            </w:r>
          </w:p>
          <w:p w14:paraId="6CFBA2D5" w14:textId="77777777" w:rsidR="0005507B" w:rsidRDefault="0005507B" w:rsidP="00A952EE">
            <w:pPr>
              <w:pStyle w:val="TAL"/>
              <w:rPr>
                <w:rFonts w:cs="Arial"/>
                <w:szCs w:val="18"/>
              </w:rPr>
            </w:pPr>
          </w:p>
          <w:p w14:paraId="0CA2BB18" w14:textId="77777777" w:rsidR="0005507B" w:rsidRDefault="0005507B" w:rsidP="00A952E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9F048FB" w14:textId="77777777" w:rsidR="0005507B" w:rsidRDefault="0005507B" w:rsidP="00A952EE">
            <w:pPr>
              <w:pStyle w:val="TAL"/>
              <w:rPr>
                <w:rFonts w:cs="Arial"/>
                <w:szCs w:val="18"/>
              </w:rPr>
            </w:pPr>
          </w:p>
        </w:tc>
      </w:tr>
      <w:tr w:rsidR="0005507B" w14:paraId="6BD377A6"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36110D04" w14:textId="77777777" w:rsidR="0005507B" w:rsidRDefault="0005507B" w:rsidP="00A952EE">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72D18F6" w14:textId="77777777" w:rsidR="0005507B" w:rsidRDefault="0005507B" w:rsidP="00A952E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8236C49"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FDFAF7"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91DCC1" w14:textId="77777777" w:rsidR="0005507B" w:rsidRDefault="0005507B" w:rsidP="00A952E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71CE97E0" w14:textId="77777777" w:rsidR="0005507B" w:rsidRDefault="0005507B" w:rsidP="00A952E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DA55C52" w14:textId="77777777" w:rsidR="0005507B" w:rsidRDefault="0005507B" w:rsidP="00A952EE">
            <w:pPr>
              <w:pStyle w:val="TAL"/>
              <w:rPr>
                <w:rFonts w:cs="Arial"/>
                <w:szCs w:val="18"/>
              </w:rPr>
            </w:pPr>
          </w:p>
        </w:tc>
      </w:tr>
      <w:tr w:rsidR="0005507B" w14:paraId="52520308"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2AA20E8C" w14:textId="77777777" w:rsidR="0005507B" w:rsidRDefault="0005507B" w:rsidP="00A952EE">
            <w:pPr>
              <w:pStyle w:val="TAL"/>
            </w:pPr>
            <w:proofErr w:type="spellStart"/>
            <w:r w:rsidRPr="002857AD">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14:paraId="2614D26C" w14:textId="77777777" w:rsidR="0005507B" w:rsidRDefault="0005507B" w:rsidP="00A952EE">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
          <w:p w14:paraId="07D9509B" w14:textId="77777777" w:rsidR="0005507B" w:rsidRDefault="0005507B" w:rsidP="00A952EE">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14:paraId="36F5F5D8" w14:textId="77777777" w:rsidR="0005507B" w:rsidRDefault="0005507B" w:rsidP="00A952EE">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4E52767" w14:textId="77777777" w:rsidR="0005507B" w:rsidRDefault="0005507B" w:rsidP="00A952EE">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6255C48" w14:textId="77777777" w:rsidR="0005507B" w:rsidRDefault="0005507B" w:rsidP="00A952EE">
            <w:pPr>
              <w:pStyle w:val="TAL"/>
              <w:rPr>
                <w:rFonts w:cs="Arial"/>
                <w:szCs w:val="18"/>
              </w:rPr>
            </w:pPr>
          </w:p>
        </w:tc>
      </w:tr>
      <w:tr w:rsidR="0005507B" w14:paraId="7C160CB8"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2F4B31AF" w14:textId="77777777" w:rsidR="0005507B" w:rsidRDefault="0005507B" w:rsidP="00A952EE">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72BDD000" w14:textId="77777777" w:rsidR="0005507B" w:rsidRDefault="0005507B" w:rsidP="00A952EE">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76E19080"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716C1F"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4DB137" w14:textId="77777777" w:rsidR="0005507B" w:rsidRDefault="0005507B" w:rsidP="00A952E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27943731" w14:textId="77777777" w:rsidR="0005507B" w:rsidRDefault="0005507B" w:rsidP="00A952EE">
            <w:pPr>
              <w:pStyle w:val="TAL"/>
              <w:rPr>
                <w:rFonts w:cs="Arial"/>
                <w:szCs w:val="18"/>
              </w:rPr>
            </w:pPr>
          </w:p>
        </w:tc>
      </w:tr>
      <w:tr w:rsidR="0005507B" w14:paraId="141388FD"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74F2D857" w14:textId="77777777" w:rsidR="0005507B" w:rsidRDefault="0005507B" w:rsidP="00A952EE">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14:paraId="23627838" w14:textId="77777777" w:rsidR="0005507B" w:rsidRDefault="0005507B" w:rsidP="00A952E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3AAC481"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413945"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3ECC94" w14:textId="77777777" w:rsidR="0005507B" w:rsidRDefault="0005507B" w:rsidP="00A952EE">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14:paraId="623B32AA" w14:textId="77777777" w:rsidR="0005507B" w:rsidRDefault="0005507B" w:rsidP="00A952EE">
            <w:pPr>
              <w:pStyle w:val="TAL"/>
              <w:rPr>
                <w:rFonts w:cs="Arial"/>
                <w:szCs w:val="18"/>
              </w:rPr>
            </w:pPr>
          </w:p>
        </w:tc>
      </w:tr>
      <w:tr w:rsidR="0005507B" w14:paraId="28A22ACA"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4C7B1499" w14:textId="77777777" w:rsidR="0005507B" w:rsidRDefault="0005507B" w:rsidP="00A952EE">
            <w:pPr>
              <w:pStyle w:val="TAL"/>
            </w:pPr>
            <w:proofErr w:type="spellStart"/>
            <w:r w:rsidRPr="00D165B3">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8D1FE63" w14:textId="77777777" w:rsidR="0005507B" w:rsidRDefault="0005507B" w:rsidP="00A952EE">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B18D669" w14:textId="77777777" w:rsidR="0005507B" w:rsidRDefault="0005507B" w:rsidP="00A952EE">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14:paraId="22E647B3" w14:textId="77777777" w:rsidR="0005507B" w:rsidRDefault="0005507B" w:rsidP="00A952EE">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14:paraId="7759516D" w14:textId="77777777" w:rsidR="0005507B" w:rsidRPr="00D165B3" w:rsidRDefault="0005507B" w:rsidP="00A952EE">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3895B3AA" w14:textId="77777777" w:rsidR="0005507B" w:rsidRDefault="0005507B" w:rsidP="00A952EE">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21A5E57" w14:textId="77777777" w:rsidR="0005507B" w:rsidRDefault="0005507B" w:rsidP="00A952EE">
            <w:pPr>
              <w:pStyle w:val="TAL"/>
              <w:rPr>
                <w:rFonts w:cs="Arial"/>
                <w:szCs w:val="18"/>
              </w:rPr>
            </w:pPr>
          </w:p>
        </w:tc>
      </w:tr>
      <w:tr w:rsidR="0005507B" w14:paraId="34D4DEF8"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70505289" w14:textId="77777777" w:rsidR="0005507B" w:rsidRDefault="0005507B" w:rsidP="00A952EE">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47B32BA" w14:textId="77777777" w:rsidR="0005507B" w:rsidRDefault="0005507B" w:rsidP="00A952EE">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555E536" w14:textId="77777777" w:rsidR="0005507B" w:rsidRDefault="0005507B" w:rsidP="00A952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4701B7" w14:textId="77777777" w:rsidR="0005507B" w:rsidRDefault="0005507B" w:rsidP="00A952E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198CB2" w14:textId="77777777" w:rsidR="0005507B" w:rsidRDefault="0005507B" w:rsidP="00A952E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14:paraId="05373985" w14:textId="77777777" w:rsidR="0005507B" w:rsidRDefault="0005507B" w:rsidP="00A952EE">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14:paraId="32A66747" w14:textId="77777777" w:rsidR="0005507B" w:rsidRDefault="0005507B" w:rsidP="00A952EE">
            <w:pPr>
              <w:pStyle w:val="TAL"/>
              <w:rPr>
                <w:rFonts w:cs="Arial"/>
                <w:szCs w:val="18"/>
              </w:rPr>
            </w:pPr>
          </w:p>
        </w:tc>
      </w:tr>
      <w:tr w:rsidR="0005507B" w14:paraId="03BBF664"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657A9134" w14:textId="77777777" w:rsidR="0005507B" w:rsidRDefault="0005507B" w:rsidP="00A952EE">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2A21722D" w14:textId="77777777" w:rsidR="0005507B" w:rsidRDefault="0005507B" w:rsidP="00A952E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025EC9B"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F2E25B"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E2940C" w14:textId="77777777" w:rsidR="0005507B" w:rsidRDefault="0005507B" w:rsidP="00A952EE">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14:paraId="40568C24" w14:textId="77777777" w:rsidR="0005507B" w:rsidRDefault="0005507B" w:rsidP="00A952EE">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sidRPr="00D165B3">
              <w:rPr>
                <w:rFonts w:cs="Arial"/>
                <w:szCs w:val="18"/>
              </w:rPr>
              <w:t>3GPP TS 23.502 [3]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34B1D9D" w14:textId="77777777" w:rsidR="0005507B" w:rsidRDefault="0005507B" w:rsidP="00A952EE">
            <w:pPr>
              <w:pStyle w:val="TAL"/>
              <w:rPr>
                <w:rFonts w:cs="Arial"/>
                <w:szCs w:val="18"/>
              </w:rPr>
            </w:pPr>
          </w:p>
        </w:tc>
      </w:tr>
      <w:tr w:rsidR="0005507B" w14:paraId="2807C28A"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CE81273" w14:textId="77777777" w:rsidR="0005507B" w:rsidRDefault="0005507B" w:rsidP="00A952E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E18A17D" w14:textId="77777777" w:rsidR="0005507B" w:rsidRDefault="0005507B" w:rsidP="00A952E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1F81ED7" w14:textId="77777777" w:rsidR="0005507B" w:rsidRDefault="0005507B" w:rsidP="00A952E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6C3DD32" w14:textId="77777777" w:rsidR="0005507B" w:rsidRDefault="0005507B" w:rsidP="00A952EE">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3099EC1" w14:textId="77777777" w:rsidR="0005507B" w:rsidRPr="00F8607F" w:rsidRDefault="0005507B" w:rsidP="00A952EE">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 </w:t>
            </w:r>
          </w:p>
          <w:p w14:paraId="031C38EB" w14:textId="77777777" w:rsidR="0005507B" w:rsidRDefault="0005507B" w:rsidP="00A952EE">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CC04AF0" w14:textId="77777777" w:rsidR="0005507B" w:rsidRDefault="0005507B" w:rsidP="00A952EE">
            <w:pPr>
              <w:pStyle w:val="TAL"/>
              <w:rPr>
                <w:rFonts w:cs="Arial"/>
                <w:szCs w:val="18"/>
              </w:rPr>
            </w:pPr>
          </w:p>
        </w:tc>
      </w:tr>
      <w:tr w:rsidR="0005507B" w14:paraId="42A53FD7"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4CBF0186" w14:textId="77777777" w:rsidR="0005507B" w:rsidRPr="00F8607F" w:rsidRDefault="0005507B" w:rsidP="00A952EE">
            <w:pPr>
              <w:pStyle w:val="TAL"/>
            </w:pPr>
            <w:proofErr w:type="spellStart"/>
            <w:r>
              <w:lastRenderedPageBreak/>
              <w:t>cpCiotEnabled</w:t>
            </w:r>
            <w:bookmarkStart w:id="3" w:name="_GoBack"/>
            <w:bookmarkEnd w:id="3"/>
            <w:proofErr w:type="spellEnd"/>
          </w:p>
        </w:tc>
        <w:tc>
          <w:tcPr>
            <w:tcW w:w="1800" w:type="dxa"/>
            <w:tcBorders>
              <w:top w:val="single" w:sz="4" w:space="0" w:color="auto"/>
              <w:left w:val="single" w:sz="4" w:space="0" w:color="auto"/>
              <w:bottom w:val="single" w:sz="4" w:space="0" w:color="auto"/>
              <w:right w:val="single" w:sz="4" w:space="0" w:color="auto"/>
            </w:tcBorders>
          </w:tcPr>
          <w:p w14:paraId="56AA3FE7" w14:textId="77777777" w:rsidR="0005507B" w:rsidRPr="00F8607F" w:rsidRDefault="0005507B" w:rsidP="00A952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627308" w14:textId="77777777" w:rsidR="0005507B" w:rsidRPr="00F8607F"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E3EC3F" w14:textId="77777777" w:rsidR="0005507B" w:rsidRPr="00F8607F"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EB0DC6" w14:textId="77777777" w:rsidR="0005507B" w:rsidRPr="006E3917" w:rsidRDefault="0005507B" w:rsidP="00A952E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0D7C1317" w14:textId="77777777" w:rsidR="0005507B" w:rsidRDefault="0005507B" w:rsidP="00A952EE">
            <w:pPr>
              <w:pStyle w:val="TAL"/>
              <w:rPr>
                <w:rFonts w:cs="Arial"/>
                <w:szCs w:val="18"/>
              </w:rPr>
            </w:pPr>
          </w:p>
          <w:p w14:paraId="6BF508A2" w14:textId="77777777" w:rsidR="0005507B" w:rsidRDefault="0005507B" w:rsidP="00A952EE">
            <w:pPr>
              <w:pStyle w:val="TAL"/>
              <w:rPr>
                <w:lang w:eastAsia="zh-CN"/>
              </w:rPr>
            </w:pPr>
            <w:r w:rsidRPr="004F2714">
              <w:rPr>
                <w:rFonts w:cs="Arial"/>
                <w:szCs w:val="18"/>
              </w:rPr>
              <w:t>When present, it shall be set as follows:</w:t>
            </w:r>
          </w:p>
          <w:p w14:paraId="3259204B" w14:textId="77777777" w:rsidR="0005507B" w:rsidRDefault="0005507B" w:rsidP="00A952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2038B763" w14:textId="77777777" w:rsidR="0005507B" w:rsidRDefault="0005507B" w:rsidP="00A952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3AE01826" w14:textId="77777777" w:rsidR="0005507B" w:rsidRPr="00F8607F" w:rsidRDefault="0005507B" w:rsidP="00A952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20B32B6" w14:textId="77777777" w:rsidR="0005507B" w:rsidRDefault="0005507B" w:rsidP="00A952EE">
            <w:pPr>
              <w:pStyle w:val="TAL"/>
              <w:rPr>
                <w:rFonts w:cs="Arial"/>
                <w:szCs w:val="18"/>
              </w:rPr>
            </w:pPr>
            <w:r>
              <w:rPr>
                <w:rFonts w:cs="Arial"/>
                <w:szCs w:val="18"/>
              </w:rPr>
              <w:t>CPCIOT</w:t>
            </w:r>
          </w:p>
        </w:tc>
      </w:tr>
      <w:tr w:rsidR="0005507B" w14:paraId="326A49A3"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88EFF22" w14:textId="77777777" w:rsidR="0005507B" w:rsidRPr="00F8607F" w:rsidRDefault="0005507B" w:rsidP="00A952EE">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00DEA800" w14:textId="77777777" w:rsidR="0005507B" w:rsidRPr="00F8607F" w:rsidRDefault="0005507B" w:rsidP="00A952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DFCA02" w14:textId="77777777" w:rsidR="0005507B" w:rsidRPr="00F8607F"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55AFE8" w14:textId="77777777" w:rsidR="0005507B" w:rsidRPr="00F8607F"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4A1BFE" w14:textId="77777777" w:rsidR="0005507B" w:rsidRPr="006E3917" w:rsidRDefault="0005507B" w:rsidP="00A952EE">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C20A867" w14:textId="77777777" w:rsidR="0005507B" w:rsidRDefault="0005507B" w:rsidP="00A952EE">
            <w:pPr>
              <w:pStyle w:val="TAL"/>
              <w:rPr>
                <w:rFonts w:cs="Arial"/>
                <w:szCs w:val="18"/>
              </w:rPr>
            </w:pPr>
          </w:p>
          <w:p w14:paraId="4BE95C0C" w14:textId="77777777" w:rsidR="0005507B" w:rsidRDefault="0005507B" w:rsidP="00A952EE">
            <w:pPr>
              <w:pStyle w:val="TAL"/>
              <w:rPr>
                <w:lang w:eastAsia="zh-CN"/>
              </w:rPr>
            </w:pPr>
            <w:r w:rsidRPr="004F2714">
              <w:rPr>
                <w:rFonts w:cs="Arial"/>
                <w:szCs w:val="18"/>
              </w:rPr>
              <w:t>When present, it shall be set as follows:</w:t>
            </w:r>
          </w:p>
          <w:p w14:paraId="527D1006" w14:textId="77777777" w:rsidR="0005507B" w:rsidRPr="009A7F11" w:rsidRDefault="0005507B" w:rsidP="00A952E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2DCA3F4" w14:textId="77777777" w:rsidR="0005507B" w:rsidRPr="009A7F11" w:rsidRDefault="0005507B" w:rsidP="00A952E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58A7F17" w14:textId="77777777" w:rsidR="0005507B" w:rsidRPr="00F8607F" w:rsidRDefault="0005507B" w:rsidP="00A952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D3A58B8" w14:textId="77777777" w:rsidR="0005507B" w:rsidRDefault="0005507B" w:rsidP="00A952EE">
            <w:pPr>
              <w:pStyle w:val="TAL"/>
              <w:rPr>
                <w:rFonts w:cs="Arial"/>
                <w:szCs w:val="18"/>
              </w:rPr>
            </w:pPr>
            <w:r>
              <w:rPr>
                <w:rFonts w:cs="Arial"/>
                <w:szCs w:val="18"/>
              </w:rPr>
              <w:t>CPCIOT</w:t>
            </w:r>
          </w:p>
        </w:tc>
      </w:tr>
      <w:tr w:rsidR="0005507B" w14:paraId="6B6BD3DC"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3297ADEF" w14:textId="77777777" w:rsidR="0005507B" w:rsidRDefault="0005507B" w:rsidP="00A952EE">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FF87ABE" w14:textId="77777777" w:rsidR="0005507B" w:rsidRDefault="0005507B" w:rsidP="00A952E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89D1D1" w14:textId="77777777" w:rsidR="0005507B" w:rsidRDefault="0005507B" w:rsidP="00A952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433670" w14:textId="77777777" w:rsidR="0005507B" w:rsidRDefault="0005507B" w:rsidP="00A952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8C35BC" w14:textId="77777777" w:rsidR="0005507B" w:rsidRDefault="0005507B" w:rsidP="00A952E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p>
          <w:p w14:paraId="2AF65F57" w14:textId="77777777" w:rsidR="0005507B" w:rsidRDefault="0005507B" w:rsidP="00A952EE">
            <w:pPr>
              <w:pStyle w:val="TAL"/>
              <w:rPr>
                <w:rFonts w:cs="Arial"/>
                <w:szCs w:val="18"/>
                <w:lang w:eastAsia="zh-CN"/>
              </w:rPr>
            </w:pPr>
            <w:r w:rsidRPr="004F2714">
              <w:rPr>
                <w:rFonts w:cs="Arial"/>
                <w:szCs w:val="18"/>
              </w:rPr>
              <w:t>When present, it shall be set as follows:</w:t>
            </w:r>
          </w:p>
          <w:p w14:paraId="48B451C4" w14:textId="77777777" w:rsidR="0005507B" w:rsidRDefault="0005507B" w:rsidP="00A952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8B198C8" w14:textId="77777777" w:rsidR="0005507B" w:rsidRDefault="0005507B" w:rsidP="00A952EE">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03EFC8F" w14:textId="77777777" w:rsidR="0005507B" w:rsidRDefault="0005507B" w:rsidP="00A952EE">
            <w:pPr>
              <w:pStyle w:val="TAL"/>
              <w:rPr>
                <w:rFonts w:cs="Arial"/>
                <w:szCs w:val="18"/>
              </w:rPr>
            </w:pPr>
            <w:r>
              <w:rPr>
                <w:rFonts w:cs="Arial" w:hint="eastAsia"/>
                <w:szCs w:val="18"/>
                <w:lang w:eastAsia="zh-CN"/>
              </w:rPr>
              <w:t>MAPDU</w:t>
            </w:r>
          </w:p>
        </w:tc>
      </w:tr>
      <w:tr w:rsidR="00094484" w14:paraId="194EEE89" w14:textId="77777777" w:rsidTr="0011446F">
        <w:trPr>
          <w:jc w:val="center"/>
          <w:ins w:id="4" w:author="Giorgi Gulbani" w:date="2019-08-06T12:00:00Z"/>
        </w:trPr>
        <w:tc>
          <w:tcPr>
            <w:tcW w:w="1975" w:type="dxa"/>
            <w:tcBorders>
              <w:top w:val="single" w:sz="4" w:space="0" w:color="auto"/>
              <w:left w:val="single" w:sz="4" w:space="0" w:color="auto"/>
              <w:bottom w:val="single" w:sz="4" w:space="0" w:color="auto"/>
              <w:right w:val="single" w:sz="4" w:space="0" w:color="auto"/>
            </w:tcBorders>
          </w:tcPr>
          <w:p w14:paraId="65EDC591" w14:textId="31975B42" w:rsidR="00094484" w:rsidRPr="00B30907" w:rsidRDefault="00094484" w:rsidP="0011446F">
            <w:pPr>
              <w:pStyle w:val="TAL"/>
              <w:tabs>
                <w:tab w:val="left" w:pos="284"/>
                <w:tab w:val="left" w:pos="568"/>
                <w:tab w:val="left" w:pos="852"/>
                <w:tab w:val="left" w:pos="1136"/>
                <w:tab w:val="left" w:pos="1420"/>
                <w:tab w:val="right" w:pos="1839"/>
              </w:tabs>
              <w:rPr>
                <w:ins w:id="5" w:author="Giorgi Gulbani" w:date="2019-08-06T12:00:00Z"/>
                <w:lang w:eastAsia="zh-CN"/>
              </w:rPr>
            </w:pPr>
            <w:proofErr w:type="spellStart"/>
            <w:ins w:id="6" w:author="Giorgi Gulbani" w:date="2019-08-06T12:00:00Z">
              <w:r>
                <w:t>presenceInLadn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DC13732" w14:textId="77777777" w:rsidR="00094484" w:rsidRDefault="00094484" w:rsidP="0011446F">
            <w:pPr>
              <w:pStyle w:val="TAL"/>
              <w:rPr>
                <w:ins w:id="7" w:author="Giorgi Gulbani" w:date="2019-08-06T12:00:00Z"/>
              </w:rPr>
            </w:pPr>
            <w:proofErr w:type="spellStart"/>
            <w:ins w:id="8" w:author="Giorgi Gulbani" w:date="2019-08-06T12:00:00Z">
              <w:r>
                <w:t>PresenceState</w:t>
              </w:r>
              <w:proofErr w:type="spellEnd"/>
            </w:ins>
          </w:p>
        </w:tc>
        <w:tc>
          <w:tcPr>
            <w:tcW w:w="270" w:type="dxa"/>
            <w:tcBorders>
              <w:top w:val="single" w:sz="4" w:space="0" w:color="auto"/>
              <w:left w:val="single" w:sz="4" w:space="0" w:color="auto"/>
              <w:bottom w:val="single" w:sz="4" w:space="0" w:color="auto"/>
              <w:right w:val="single" w:sz="4" w:space="0" w:color="auto"/>
            </w:tcBorders>
          </w:tcPr>
          <w:p w14:paraId="286F6C1B" w14:textId="77777777" w:rsidR="00094484" w:rsidRDefault="00094484" w:rsidP="0011446F">
            <w:pPr>
              <w:pStyle w:val="TAC"/>
              <w:rPr>
                <w:ins w:id="9" w:author="Giorgi Gulbani" w:date="2019-08-06T12:00:00Z"/>
              </w:rPr>
            </w:pPr>
            <w:ins w:id="10" w:author="Giorgi Gulbani" w:date="2019-08-06T12:00:00Z">
              <w:r>
                <w:t>C</w:t>
              </w:r>
            </w:ins>
          </w:p>
        </w:tc>
        <w:tc>
          <w:tcPr>
            <w:tcW w:w="663" w:type="dxa"/>
            <w:tcBorders>
              <w:top w:val="single" w:sz="4" w:space="0" w:color="auto"/>
              <w:left w:val="single" w:sz="4" w:space="0" w:color="auto"/>
              <w:bottom w:val="single" w:sz="4" w:space="0" w:color="auto"/>
              <w:right w:val="single" w:sz="4" w:space="0" w:color="auto"/>
            </w:tcBorders>
          </w:tcPr>
          <w:p w14:paraId="559313DC" w14:textId="77777777" w:rsidR="00094484" w:rsidRDefault="00094484" w:rsidP="0011446F">
            <w:pPr>
              <w:pStyle w:val="TAL"/>
              <w:rPr>
                <w:ins w:id="11" w:author="Giorgi Gulbani" w:date="2019-08-06T12:00:00Z"/>
              </w:rPr>
            </w:pPr>
            <w:ins w:id="12" w:author="Giorgi Gulbani" w:date="2019-08-06T12:00:00Z">
              <w:r>
                <w:t>0..1</w:t>
              </w:r>
            </w:ins>
          </w:p>
        </w:tc>
        <w:tc>
          <w:tcPr>
            <w:tcW w:w="4395" w:type="dxa"/>
            <w:tcBorders>
              <w:top w:val="single" w:sz="4" w:space="0" w:color="auto"/>
              <w:left w:val="single" w:sz="4" w:space="0" w:color="auto"/>
              <w:bottom w:val="single" w:sz="4" w:space="0" w:color="auto"/>
              <w:right w:val="single" w:sz="4" w:space="0" w:color="auto"/>
            </w:tcBorders>
          </w:tcPr>
          <w:p w14:paraId="1E9BECE7" w14:textId="46F8DD21" w:rsidR="00094484" w:rsidRDefault="00094484" w:rsidP="0011446F">
            <w:pPr>
              <w:pStyle w:val="TAL"/>
              <w:rPr>
                <w:ins w:id="13" w:author="Giorgi Gulbani" w:date="2019-08-06T12:00:00Z"/>
                <w:rFonts w:cs="Arial"/>
                <w:szCs w:val="18"/>
              </w:rPr>
            </w:pPr>
            <w:ins w:id="14" w:author="Giorgi Gulbani" w:date="2019-08-06T12:00:00Z">
              <w:r>
                <w:rPr>
                  <w:rFonts w:cs="Arial"/>
                  <w:szCs w:val="18"/>
                </w:rPr>
                <w:t>This IE shall be present</w:t>
              </w:r>
            </w:ins>
            <w:ins w:id="15" w:author="Giorgi Gulbani" w:date="2019-08-28T17:33:00Z">
              <w:r w:rsidR="000005BA">
                <w:rPr>
                  <w:rFonts w:cs="Arial"/>
                  <w:szCs w:val="18"/>
                </w:rPr>
                <w:t xml:space="preserve"> during </w:t>
              </w:r>
            </w:ins>
            <w:ins w:id="16" w:author="Giorgi Gulbani" w:date="2019-08-28T17:36:00Z">
              <w:r w:rsidR="004A74AA" w:rsidRPr="004A74AA">
                <w:rPr>
                  <w:noProof/>
                </w:rPr>
                <w:t>X</w:t>
              </w:r>
              <w:r w:rsidR="004A74AA">
                <w:rPr>
                  <w:noProof/>
                </w:rPr>
                <w:t xml:space="preserve">n based handover with </w:t>
              </w:r>
              <w:r w:rsidR="004A74AA" w:rsidRPr="004A74AA">
                <w:rPr>
                  <w:noProof/>
                </w:rPr>
                <w:t>I-SMF</w:t>
              </w:r>
              <w:r w:rsidR="004A74AA">
                <w:rPr>
                  <w:noProof/>
                </w:rPr>
                <w:t xml:space="preserve"> insertion</w:t>
              </w:r>
            </w:ins>
            <w:ins w:id="17" w:author="Giorgi Gulbani" w:date="2019-08-28T17:33:00Z">
              <w:r w:rsidR="000005BA">
                <w:rPr>
                  <w:rFonts w:cs="Arial"/>
                  <w:szCs w:val="18"/>
                </w:rPr>
                <w:t>,</w:t>
              </w:r>
            </w:ins>
            <w:ins w:id="18" w:author="Giorgi Gulbani" w:date="2019-08-06T12:00:00Z">
              <w:r>
                <w:rPr>
                  <w:rFonts w:cs="Arial"/>
                  <w:szCs w:val="18"/>
                </w:rPr>
                <w:t xml:space="preserve"> if the DNN corresponds to a LADN.</w:t>
              </w:r>
            </w:ins>
          </w:p>
          <w:p w14:paraId="066DC6C7" w14:textId="0421C554" w:rsidR="00094484" w:rsidRDefault="00094484" w:rsidP="0011446F">
            <w:pPr>
              <w:pStyle w:val="TAL"/>
              <w:rPr>
                <w:ins w:id="19" w:author="Giorgi Gulbani" w:date="2019-08-06T12:00:00Z"/>
                <w:rFonts w:cs="Arial"/>
                <w:szCs w:val="18"/>
              </w:rPr>
            </w:pPr>
            <w:ins w:id="20" w:author="Giorgi Gulbani" w:date="2019-08-06T12:00:00Z">
              <w:r>
                <w:rPr>
                  <w:rFonts w:cs="Arial"/>
                  <w:szCs w:val="18"/>
                </w:rPr>
                <w:t xml:space="preserve">When present, it shall be set to "IN" or "OUT" to indicate </w:t>
              </w:r>
              <w:r>
                <w:t xml:space="preserve">that </w:t>
              </w:r>
              <w:r w:rsidRPr="004F6CF1">
                <w:t xml:space="preserve">the UE is in </w:t>
              </w:r>
              <w:r>
                <w:t>or out of the LADN service area.</w:t>
              </w:r>
            </w:ins>
          </w:p>
        </w:tc>
        <w:tc>
          <w:tcPr>
            <w:tcW w:w="882" w:type="dxa"/>
            <w:tcBorders>
              <w:top w:val="single" w:sz="4" w:space="0" w:color="auto"/>
              <w:left w:val="single" w:sz="4" w:space="0" w:color="auto"/>
              <w:bottom w:val="single" w:sz="4" w:space="0" w:color="auto"/>
              <w:right w:val="single" w:sz="4" w:space="0" w:color="auto"/>
            </w:tcBorders>
          </w:tcPr>
          <w:p w14:paraId="3C6F6A54" w14:textId="5BAC3660" w:rsidR="00094484" w:rsidRDefault="00D44EC5" w:rsidP="0011446F">
            <w:pPr>
              <w:pStyle w:val="TAL"/>
              <w:rPr>
                <w:ins w:id="21" w:author="Giorgi Gulbani" w:date="2019-08-06T12:00:00Z"/>
                <w:rFonts w:cs="Arial"/>
                <w:szCs w:val="18"/>
                <w:lang w:eastAsia="zh-CN"/>
              </w:rPr>
            </w:pPr>
            <w:ins w:id="22" w:author="Giorgi Gulbani" w:date="2019-08-27T18:28:00Z">
              <w:r>
                <w:rPr>
                  <w:noProof/>
                </w:rPr>
                <w:t>DTSSA</w:t>
              </w:r>
            </w:ins>
          </w:p>
        </w:tc>
      </w:tr>
      <w:tr w:rsidR="0005507B" w14:paraId="2CD66271" w14:textId="77777777" w:rsidTr="00A952E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2AB9DED" w14:textId="5EDC1509" w:rsidR="0005507B" w:rsidRDefault="0005507B" w:rsidP="00A952EE">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5778D778" w14:textId="77777777" w:rsidR="00F05A08" w:rsidRDefault="00F05A08" w:rsidP="0005507B">
      <w:pPr>
        <w:rPr>
          <w:lang w:val="en-US"/>
        </w:rPr>
      </w:pPr>
    </w:p>
    <w:p w14:paraId="51EF0C9B"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0B07E2">
        <w:rPr>
          <w:rFonts w:ascii="Arial" w:hAnsi="Arial" w:cs="Arial"/>
          <w:color w:val="0000FF"/>
          <w:sz w:val="28"/>
          <w:szCs w:val="28"/>
          <w:vertAlign w:val="superscript"/>
          <w:lang w:val="en-US"/>
        </w:rPr>
        <w:t>nd</w:t>
      </w:r>
      <w:r w:rsidRPr="006B5418">
        <w:rPr>
          <w:rFonts w:ascii="Arial" w:hAnsi="Arial" w:cs="Arial"/>
          <w:color w:val="0000FF"/>
          <w:sz w:val="28"/>
          <w:szCs w:val="28"/>
          <w:lang w:val="en-US"/>
        </w:rPr>
        <w:t xml:space="preserve"> Change * * * *</w:t>
      </w:r>
    </w:p>
    <w:p w14:paraId="1688F6A8" w14:textId="77777777" w:rsidR="0005507B" w:rsidRDefault="0005507B" w:rsidP="0005507B">
      <w:pPr>
        <w:pStyle w:val="Heading5"/>
      </w:pPr>
      <w:bookmarkStart w:id="23" w:name="_Toc11337893"/>
      <w:r>
        <w:lastRenderedPageBreak/>
        <w:t>6.1.6.2.11</w:t>
      </w:r>
      <w:r>
        <w:tab/>
        <w:t xml:space="preserve">Type: </w:t>
      </w:r>
      <w:proofErr w:type="spellStart"/>
      <w:r>
        <w:t>HsmfUpdateData</w:t>
      </w:r>
      <w:bookmarkEnd w:id="23"/>
      <w:proofErr w:type="spellEnd"/>
    </w:p>
    <w:p w14:paraId="1F6B4388" w14:textId="77777777" w:rsidR="0005507B" w:rsidRDefault="0005507B" w:rsidP="0005507B">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5507B" w14:paraId="3E20ADEB"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10A6A3B" w14:textId="77777777" w:rsidR="0005507B" w:rsidRDefault="0005507B" w:rsidP="00A952E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79A519F" w14:textId="77777777" w:rsidR="0005507B" w:rsidRDefault="0005507B" w:rsidP="00A952E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63A01BA" w14:textId="77777777" w:rsidR="0005507B" w:rsidRPr="007277D4" w:rsidRDefault="0005507B" w:rsidP="00A952E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A61028D" w14:textId="77777777" w:rsidR="0005507B" w:rsidRDefault="0005507B" w:rsidP="00A952E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6ABCE17" w14:textId="77777777" w:rsidR="0005507B" w:rsidRDefault="0005507B" w:rsidP="00A952E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0E0D4B" w14:textId="77777777" w:rsidR="0005507B" w:rsidRDefault="0005507B" w:rsidP="00A952EE">
            <w:pPr>
              <w:pStyle w:val="TAH"/>
              <w:rPr>
                <w:rFonts w:cs="Arial"/>
                <w:szCs w:val="18"/>
              </w:rPr>
            </w:pPr>
            <w:r>
              <w:rPr>
                <w:rFonts w:cs="Arial"/>
                <w:szCs w:val="18"/>
              </w:rPr>
              <w:t>Applicability</w:t>
            </w:r>
          </w:p>
        </w:tc>
      </w:tr>
      <w:tr w:rsidR="0005507B" w14:paraId="6FEC0446"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06BCE8A4" w14:textId="77777777" w:rsidR="0005507B" w:rsidRDefault="0005507B" w:rsidP="00A952EE">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358E02" w14:textId="77777777" w:rsidR="0005507B" w:rsidRDefault="0005507B" w:rsidP="00A952EE">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9959F91" w14:textId="77777777" w:rsidR="0005507B" w:rsidRDefault="0005507B" w:rsidP="00A952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C176A65" w14:textId="77777777" w:rsidR="0005507B" w:rsidRDefault="0005507B" w:rsidP="00A952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959940A" w14:textId="77777777" w:rsidR="0005507B" w:rsidRDefault="0005507B" w:rsidP="00A952E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C90F3F6" w14:textId="77777777" w:rsidR="0005507B" w:rsidRDefault="0005507B" w:rsidP="00A952EE">
            <w:pPr>
              <w:pStyle w:val="TAL"/>
              <w:rPr>
                <w:rFonts w:cs="Arial"/>
                <w:szCs w:val="18"/>
              </w:rPr>
            </w:pPr>
          </w:p>
        </w:tc>
      </w:tr>
      <w:tr w:rsidR="0005507B" w14:paraId="6F2521BC"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4C6CDE73" w14:textId="77777777" w:rsidR="0005507B" w:rsidRDefault="0005507B" w:rsidP="00A952E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79EC6B6" w14:textId="77777777" w:rsidR="0005507B" w:rsidRDefault="0005507B" w:rsidP="00A952E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139DAED"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90B9BF"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32B3C5" w14:textId="77777777" w:rsidR="0005507B" w:rsidRDefault="0005507B" w:rsidP="00A952EE">
            <w:pPr>
              <w:pStyle w:val="TAL"/>
              <w:rPr>
                <w:rFonts w:cs="Arial"/>
                <w:szCs w:val="18"/>
              </w:rPr>
            </w:pPr>
            <w:r>
              <w:rPr>
                <w:rFonts w:cs="Arial"/>
                <w:szCs w:val="18"/>
              </w:rPr>
              <w:t>This IE shall be present if it is available and has not been provided earlier to the H-SMF.</w:t>
            </w:r>
          </w:p>
          <w:p w14:paraId="1E276F2D" w14:textId="77777777" w:rsidR="0005507B" w:rsidRDefault="0005507B" w:rsidP="00A952E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9E0C652" w14:textId="77777777" w:rsidR="0005507B" w:rsidRDefault="0005507B" w:rsidP="00A952EE">
            <w:pPr>
              <w:pStyle w:val="TAL"/>
              <w:rPr>
                <w:rFonts w:cs="Arial"/>
                <w:szCs w:val="18"/>
              </w:rPr>
            </w:pPr>
          </w:p>
        </w:tc>
      </w:tr>
      <w:tr w:rsidR="0005507B" w14:paraId="74B3B446"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7E8C235A" w14:textId="77777777" w:rsidR="0005507B" w:rsidRDefault="0005507B" w:rsidP="00A952EE">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1352FDA" w14:textId="77777777" w:rsidR="0005507B" w:rsidRDefault="0005507B" w:rsidP="00A952E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0799749"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ADA43C" w14:textId="77777777" w:rsidR="0005507B" w:rsidRDefault="0005507B" w:rsidP="00A952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7826E09" w14:textId="77777777" w:rsidR="0005507B" w:rsidRDefault="0005507B" w:rsidP="00A952EE">
            <w:pPr>
              <w:pStyle w:val="TAL"/>
              <w:rPr>
                <w:rFonts w:cs="Arial"/>
                <w:szCs w:val="18"/>
              </w:rPr>
            </w:pPr>
            <w:r>
              <w:rPr>
                <w:rFonts w:cs="Arial"/>
                <w:szCs w:val="18"/>
              </w:rPr>
              <w:t xml:space="preserve">This IE shall be present if the N9 tunnel information on the visited CN side provided earlier to the H-SMF has changed. </w:t>
            </w:r>
          </w:p>
          <w:p w14:paraId="01C419C1" w14:textId="77777777" w:rsidR="0005507B" w:rsidRDefault="0005507B" w:rsidP="00A952EE">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B1CA35B" w14:textId="77777777" w:rsidR="0005507B" w:rsidRDefault="0005507B" w:rsidP="00A952EE">
            <w:pPr>
              <w:pStyle w:val="TAL"/>
              <w:rPr>
                <w:rFonts w:cs="Arial"/>
                <w:szCs w:val="18"/>
              </w:rPr>
            </w:pPr>
          </w:p>
        </w:tc>
      </w:tr>
      <w:tr w:rsidR="0005507B" w14:paraId="4C2F3F32"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2D17C696" w14:textId="77777777" w:rsidR="0005507B" w:rsidRDefault="0005507B" w:rsidP="00A952E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42A245D" w14:textId="77777777" w:rsidR="0005507B" w:rsidRDefault="0005507B" w:rsidP="00A952EE">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5FC1BC48"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60EE59"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A49E27" w14:textId="77777777" w:rsidR="0005507B" w:rsidRDefault="0005507B" w:rsidP="00A952EE">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c>
          <w:tcPr>
            <w:tcW w:w="882" w:type="dxa"/>
            <w:tcBorders>
              <w:top w:val="single" w:sz="4" w:space="0" w:color="auto"/>
              <w:left w:val="single" w:sz="4" w:space="0" w:color="auto"/>
              <w:bottom w:val="single" w:sz="4" w:space="0" w:color="auto"/>
              <w:right w:val="single" w:sz="4" w:space="0" w:color="auto"/>
            </w:tcBorders>
          </w:tcPr>
          <w:p w14:paraId="1954257F" w14:textId="77777777" w:rsidR="0005507B" w:rsidRDefault="0005507B" w:rsidP="00A952EE">
            <w:pPr>
              <w:pStyle w:val="TAL"/>
              <w:rPr>
                <w:rFonts w:cs="Arial"/>
                <w:szCs w:val="18"/>
              </w:rPr>
            </w:pPr>
          </w:p>
        </w:tc>
      </w:tr>
      <w:tr w:rsidR="0005507B" w14:paraId="2D03325F"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4B9834A2" w14:textId="77777777" w:rsidR="0005507B" w:rsidRDefault="0005507B" w:rsidP="00A952E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9281208" w14:textId="77777777" w:rsidR="0005507B" w:rsidRDefault="0005507B" w:rsidP="00A952E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14874F5"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BB8962"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925F26" w14:textId="77777777" w:rsidR="0005507B" w:rsidRDefault="0005507B" w:rsidP="00A952EE">
            <w:pPr>
              <w:pStyle w:val="TAL"/>
              <w:rPr>
                <w:rFonts w:cs="Arial"/>
                <w:szCs w:val="18"/>
              </w:rPr>
            </w:pPr>
            <w:r>
              <w:rPr>
                <w:rFonts w:cs="Arial"/>
                <w:szCs w:val="18"/>
              </w:rPr>
              <w:t xml:space="preserve">This IE shall be present if the Access Network Type provided earlier to the H-SMF has changed, e.g. during a </w:t>
            </w:r>
            <w:r>
              <w:t>handover of the PDU session between 3GPP access and untrusted non-3GPP access (see clause 5.2.2.8.2.5)</w:t>
            </w:r>
            <w:r>
              <w:rPr>
                <w:rFonts w:cs="Arial"/>
                <w:szCs w:val="18"/>
              </w:rPr>
              <w:t xml:space="preserve">. </w:t>
            </w:r>
          </w:p>
          <w:p w14:paraId="76592558" w14:textId="77777777" w:rsidR="0005507B" w:rsidRDefault="0005507B" w:rsidP="00A952EE">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4FA9A6D" w14:textId="77777777" w:rsidR="0005507B" w:rsidRDefault="0005507B" w:rsidP="00A952EE">
            <w:pPr>
              <w:pStyle w:val="TAL"/>
              <w:rPr>
                <w:rFonts w:cs="Arial"/>
                <w:szCs w:val="18"/>
              </w:rPr>
            </w:pPr>
          </w:p>
        </w:tc>
      </w:tr>
      <w:tr w:rsidR="0005507B" w14:paraId="62334472"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6EB03A21" w14:textId="77777777" w:rsidR="0005507B" w:rsidRDefault="0005507B" w:rsidP="00A952EE">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9B2F919" w14:textId="77777777" w:rsidR="0005507B" w:rsidRDefault="0005507B" w:rsidP="00A952E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20B30B0" w14:textId="77777777" w:rsidR="0005507B" w:rsidRDefault="0005507B" w:rsidP="00A952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57AC79" w14:textId="77777777" w:rsidR="0005507B" w:rsidRDefault="0005507B" w:rsidP="00A952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80844F" w14:textId="77777777" w:rsidR="0005507B" w:rsidRDefault="0005507B" w:rsidP="00A952E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560A92F" w14:textId="77777777" w:rsidR="0005507B" w:rsidRDefault="0005507B" w:rsidP="00A952EE">
            <w:pPr>
              <w:pStyle w:val="TAL"/>
              <w:rPr>
                <w:rFonts w:cs="Arial"/>
                <w:szCs w:val="18"/>
              </w:rPr>
            </w:pPr>
            <w:r>
              <w:rPr>
                <w:rFonts w:cs="Arial" w:hint="eastAsia"/>
                <w:szCs w:val="18"/>
                <w:lang w:eastAsia="zh-CN"/>
              </w:rPr>
              <w:t>This IE shall be present when the UE registers over an additional access type</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8474BC9" w14:textId="77777777" w:rsidR="0005507B" w:rsidRDefault="0005507B" w:rsidP="00A952EE">
            <w:pPr>
              <w:pStyle w:val="TAL"/>
              <w:rPr>
                <w:rFonts w:cs="Arial"/>
                <w:szCs w:val="18"/>
              </w:rPr>
            </w:pPr>
            <w:r>
              <w:rPr>
                <w:rFonts w:cs="Arial" w:hint="eastAsia"/>
                <w:szCs w:val="18"/>
                <w:lang w:eastAsia="zh-CN"/>
              </w:rPr>
              <w:t>MAPDU</w:t>
            </w:r>
          </w:p>
        </w:tc>
      </w:tr>
      <w:tr w:rsidR="0005507B" w14:paraId="1DBEE1B1"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63D5AEF1" w14:textId="77777777" w:rsidR="0005507B" w:rsidRDefault="0005507B" w:rsidP="00A952E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7A5321D" w14:textId="77777777" w:rsidR="0005507B" w:rsidRDefault="0005507B" w:rsidP="00A952E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7803EDA"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F81380"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10FB54" w14:textId="77777777" w:rsidR="0005507B" w:rsidRDefault="0005507B" w:rsidP="00A952E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3869996" w14:textId="77777777" w:rsidR="0005507B" w:rsidRDefault="0005507B" w:rsidP="00A952EE">
            <w:pPr>
              <w:pStyle w:val="TAL"/>
              <w:rPr>
                <w:rFonts w:cs="Arial"/>
                <w:szCs w:val="18"/>
              </w:rPr>
            </w:pPr>
          </w:p>
        </w:tc>
      </w:tr>
      <w:tr w:rsidR="0005507B" w14:paraId="43AD26B1"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3EE500BE" w14:textId="77777777" w:rsidR="0005507B" w:rsidRDefault="0005507B" w:rsidP="00A952E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25A50C3" w14:textId="77777777" w:rsidR="0005507B" w:rsidRDefault="0005507B" w:rsidP="00A952E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DD93D95"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1C309A"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17BFA" w14:textId="77777777" w:rsidR="0005507B" w:rsidRDefault="0005507B" w:rsidP="00A952EE">
            <w:pPr>
              <w:pStyle w:val="TAL"/>
              <w:rPr>
                <w:rFonts w:cs="Arial"/>
                <w:szCs w:val="18"/>
              </w:rPr>
            </w:pPr>
            <w:r>
              <w:rPr>
                <w:rFonts w:cs="Arial"/>
                <w:szCs w:val="18"/>
              </w:rPr>
              <w:t>This IE shall be present if it is available, the UE Location has changed and needs to be reported to the H-SMF.</w:t>
            </w:r>
          </w:p>
          <w:p w14:paraId="787E2592" w14:textId="77777777" w:rsidR="0005507B" w:rsidRDefault="0005507B" w:rsidP="00A952EE">
            <w:pPr>
              <w:pStyle w:val="TAL"/>
              <w:rPr>
                <w:rFonts w:cs="Arial"/>
                <w:szCs w:val="18"/>
              </w:rPr>
            </w:pPr>
            <w:r>
              <w:rPr>
                <w:rFonts w:cs="Arial"/>
                <w:szCs w:val="18"/>
              </w:rPr>
              <w:t xml:space="preserve">When present, this IE shall contain: </w:t>
            </w:r>
          </w:p>
          <w:p w14:paraId="1A7446B4" w14:textId="77777777" w:rsidR="0005507B" w:rsidRDefault="0005507B" w:rsidP="00A952EE">
            <w:pPr>
              <w:pStyle w:val="B1"/>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14:paraId="79C93A2F" w14:textId="77777777" w:rsidR="0005507B" w:rsidRDefault="0005507B" w:rsidP="00A952EE">
            <w:pPr>
              <w:pStyle w:val="B1"/>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37CA1243" w14:textId="77777777" w:rsidR="0005507B" w:rsidRDefault="0005507B" w:rsidP="00A952E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E2B7179" w14:textId="77777777" w:rsidR="0005507B" w:rsidRDefault="0005507B" w:rsidP="00A952EE">
            <w:pPr>
              <w:pStyle w:val="TAL"/>
              <w:rPr>
                <w:rFonts w:cs="Arial"/>
                <w:szCs w:val="18"/>
              </w:rPr>
            </w:pPr>
          </w:p>
        </w:tc>
      </w:tr>
      <w:tr w:rsidR="0005507B" w14:paraId="2745FFF3"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64B2382E" w14:textId="77777777" w:rsidR="0005507B" w:rsidRDefault="0005507B" w:rsidP="00A952E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4221B6C" w14:textId="77777777" w:rsidR="0005507B" w:rsidRDefault="0005507B" w:rsidP="00A952E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B82C87D"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523D79"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0D3189" w14:textId="77777777" w:rsidR="0005507B" w:rsidRDefault="0005507B" w:rsidP="00A952EE">
            <w:pPr>
              <w:pStyle w:val="TAL"/>
              <w:rPr>
                <w:rFonts w:cs="Arial"/>
                <w:szCs w:val="18"/>
              </w:rPr>
            </w:pPr>
            <w:r>
              <w:rPr>
                <w:rFonts w:cs="Arial"/>
                <w:szCs w:val="18"/>
              </w:rPr>
              <w:t>This IE shall be present if it is available, the UE Time Zone has changed and needs to be reported to the H-SMF.</w:t>
            </w:r>
          </w:p>
          <w:p w14:paraId="563221DF" w14:textId="77777777" w:rsidR="0005507B" w:rsidRDefault="0005507B" w:rsidP="00A952EE">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C4A3E54" w14:textId="77777777" w:rsidR="0005507B" w:rsidRDefault="0005507B" w:rsidP="00A952EE">
            <w:pPr>
              <w:pStyle w:val="TAL"/>
              <w:rPr>
                <w:rFonts w:cs="Arial"/>
                <w:szCs w:val="18"/>
              </w:rPr>
            </w:pPr>
          </w:p>
        </w:tc>
      </w:tr>
      <w:tr w:rsidR="0005507B" w14:paraId="019663A6"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4378C22D" w14:textId="77777777" w:rsidR="0005507B" w:rsidRDefault="0005507B" w:rsidP="00A952E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ABE1B55" w14:textId="77777777" w:rsidR="0005507B" w:rsidRDefault="0005507B" w:rsidP="00A952E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A2B3D55"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DCBB39"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074F46" w14:textId="77777777" w:rsidR="0005507B" w:rsidRDefault="0005507B" w:rsidP="00A952EE">
            <w:pPr>
              <w:pStyle w:val="TAL"/>
              <w:rPr>
                <w:rFonts w:cs="Arial"/>
                <w:szCs w:val="18"/>
              </w:rPr>
            </w:pPr>
            <w:r>
              <w:rPr>
                <w:rFonts w:cs="Arial"/>
                <w:szCs w:val="18"/>
              </w:rPr>
              <w:t xml:space="preserve">Additional UE location. </w:t>
            </w:r>
          </w:p>
          <w:p w14:paraId="65791AE7" w14:textId="77777777" w:rsidR="0005507B" w:rsidRDefault="0005507B" w:rsidP="00A952E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7209EE06" w14:textId="77777777" w:rsidR="0005507B" w:rsidRDefault="0005507B" w:rsidP="00A952EE">
            <w:pPr>
              <w:pStyle w:val="TAL"/>
              <w:rPr>
                <w:rFonts w:cs="Arial"/>
                <w:szCs w:val="18"/>
              </w:rPr>
            </w:pPr>
            <w:r>
              <w:rPr>
                <w:rFonts w:cs="Arial"/>
                <w:szCs w:val="18"/>
              </w:rPr>
              <w:t xml:space="preserve">When present, it shall contain: </w:t>
            </w:r>
          </w:p>
          <w:p w14:paraId="01FD61C8" w14:textId="77777777" w:rsidR="0005507B" w:rsidRDefault="0005507B" w:rsidP="00A952EE">
            <w:pPr>
              <w:pStyle w:val="B1"/>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14:paraId="709CE409" w14:textId="77777777" w:rsidR="0005507B" w:rsidRDefault="0005507B" w:rsidP="00A952EE">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4DE517D2" w14:textId="77777777" w:rsidR="0005507B" w:rsidRDefault="0005507B" w:rsidP="00A952E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8CFA914" w14:textId="77777777" w:rsidR="0005507B" w:rsidRDefault="0005507B" w:rsidP="00A952EE">
            <w:pPr>
              <w:pStyle w:val="TAL"/>
              <w:rPr>
                <w:rFonts w:cs="Arial"/>
                <w:szCs w:val="18"/>
              </w:rPr>
            </w:pPr>
          </w:p>
        </w:tc>
      </w:tr>
      <w:tr w:rsidR="0005507B" w14:paraId="2D267309"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017982B1" w14:textId="77777777" w:rsidR="0005507B" w:rsidRDefault="0005507B" w:rsidP="00A952EE">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2D977A4C" w14:textId="77777777" w:rsidR="0005507B" w:rsidRDefault="0005507B" w:rsidP="00A952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73B8B37"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5880C1"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503E0D" w14:textId="77777777" w:rsidR="0005507B" w:rsidRDefault="0005507B" w:rsidP="00A952EE">
            <w:pPr>
              <w:pStyle w:val="TAL"/>
              <w:rPr>
                <w:rFonts w:cs="Arial"/>
                <w:szCs w:val="18"/>
              </w:rPr>
            </w:pPr>
            <w:r>
              <w:rPr>
                <w:rFonts w:cs="Arial"/>
                <w:szCs w:val="18"/>
              </w:rPr>
              <w:t xml:space="preserve">This IE shall be present if the H-SMF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14:paraId="096930F6" w14:textId="77777777" w:rsidR="0005507B" w:rsidRDefault="0005507B" w:rsidP="00A952EE">
            <w:pPr>
              <w:pStyle w:val="TAL"/>
              <w:rPr>
                <w:rFonts w:cs="Arial"/>
                <w:szCs w:val="18"/>
              </w:rPr>
            </w:pPr>
            <w:r>
              <w:rPr>
                <w:rFonts w:cs="Arial"/>
                <w:szCs w:val="18"/>
              </w:rPr>
              <w:t xml:space="preserve">Pause of Charging needs to be started or stopped (see clause 4.4.4 of 3GPP TS 23.502 [3]). </w:t>
            </w:r>
          </w:p>
          <w:p w14:paraId="2387F9FD" w14:textId="77777777" w:rsidR="0005507B" w:rsidRDefault="0005507B" w:rsidP="00A952EE">
            <w:pPr>
              <w:pStyle w:val="TAL"/>
              <w:rPr>
                <w:rFonts w:cs="Arial"/>
                <w:szCs w:val="18"/>
              </w:rPr>
            </w:pPr>
          </w:p>
          <w:p w14:paraId="328E2BFA" w14:textId="77777777" w:rsidR="0005507B" w:rsidRDefault="0005507B" w:rsidP="00A952EE">
            <w:pPr>
              <w:pStyle w:val="TAL"/>
              <w:rPr>
                <w:rFonts w:cs="Arial"/>
                <w:szCs w:val="18"/>
              </w:rPr>
            </w:pPr>
            <w:r>
              <w:rPr>
                <w:rFonts w:cs="Arial"/>
                <w:szCs w:val="18"/>
              </w:rPr>
              <w:t>When present, it shall be set as follows:</w:t>
            </w:r>
          </w:p>
          <w:p w14:paraId="1339D57A" w14:textId="77777777" w:rsidR="0005507B" w:rsidRDefault="0005507B" w:rsidP="00A952E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14:paraId="2CBF5544" w14:textId="77777777" w:rsidR="0005507B" w:rsidRDefault="0005507B" w:rsidP="00A952EE">
            <w:pPr>
              <w:pStyle w:val="TAL"/>
              <w:rPr>
                <w:rFonts w:cs="Arial"/>
                <w:szCs w:val="18"/>
              </w:rPr>
            </w:pPr>
            <w:r>
              <w:rPr>
                <w:rFonts w:cs="Arial"/>
                <w:szCs w:val="18"/>
                <w:lang w:eastAsia="zh-CN"/>
              </w:rPr>
              <w:t xml:space="preserve">- </w:t>
            </w:r>
            <w:proofErr w:type="gramStart"/>
            <w:r>
              <w:rPr>
                <w:rFonts w:cs="Arial"/>
                <w:szCs w:val="18"/>
                <w:lang w:eastAsia="zh-CN"/>
              </w:rPr>
              <w:t>false</w:t>
            </w:r>
            <w:proofErr w:type="gramEnd"/>
            <w:r>
              <w:rPr>
                <w:rFonts w:cs="Arial"/>
                <w:szCs w:val="18"/>
                <w:lang w:eastAsia="zh-CN"/>
              </w:rPr>
              <w:t xml:space="preserve">: to Stop Pause of Charging. </w:t>
            </w:r>
          </w:p>
        </w:tc>
        <w:tc>
          <w:tcPr>
            <w:tcW w:w="882" w:type="dxa"/>
            <w:tcBorders>
              <w:top w:val="single" w:sz="4" w:space="0" w:color="auto"/>
              <w:left w:val="single" w:sz="4" w:space="0" w:color="auto"/>
              <w:bottom w:val="single" w:sz="4" w:space="0" w:color="auto"/>
              <w:right w:val="single" w:sz="4" w:space="0" w:color="auto"/>
            </w:tcBorders>
          </w:tcPr>
          <w:p w14:paraId="4336ECC7" w14:textId="77777777" w:rsidR="0005507B" w:rsidRDefault="0005507B" w:rsidP="00A952EE">
            <w:pPr>
              <w:pStyle w:val="TAL"/>
              <w:rPr>
                <w:rFonts w:cs="Arial"/>
                <w:szCs w:val="18"/>
              </w:rPr>
            </w:pPr>
          </w:p>
        </w:tc>
      </w:tr>
      <w:tr w:rsidR="0005507B" w14:paraId="0072C8A1"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3717EF3F" w14:textId="77777777" w:rsidR="0005507B" w:rsidRDefault="0005507B" w:rsidP="00A952EE">
            <w:pPr>
              <w:pStyle w:val="TAL"/>
            </w:pPr>
            <w:proofErr w:type="spellStart"/>
            <w:r>
              <w:rPr>
                <w:lang w:val="en-US"/>
              </w:rPr>
              <w:lastRenderedPageBreak/>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2C420899" w14:textId="77777777" w:rsidR="0005507B" w:rsidRDefault="0005507B" w:rsidP="00A952EE">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7C509EB5"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590BF"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EEC720" w14:textId="77777777" w:rsidR="0005507B" w:rsidRDefault="0005507B" w:rsidP="00A952EE">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35A0B5E" w14:textId="77777777" w:rsidR="0005507B" w:rsidRDefault="0005507B" w:rsidP="00A952EE">
            <w:pPr>
              <w:pStyle w:val="TAL"/>
              <w:rPr>
                <w:rFonts w:cs="Arial"/>
                <w:szCs w:val="18"/>
              </w:rPr>
            </w:pPr>
          </w:p>
        </w:tc>
      </w:tr>
      <w:tr w:rsidR="0005507B" w14:paraId="3564BA23"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4E8773CC" w14:textId="77777777" w:rsidR="0005507B" w:rsidRDefault="0005507B" w:rsidP="00A952EE">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D723280" w14:textId="77777777" w:rsidR="0005507B" w:rsidRDefault="0005507B" w:rsidP="00A952E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1083230"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7A458A"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CA7A66" w14:textId="77777777" w:rsidR="0005507B" w:rsidRDefault="0005507B" w:rsidP="00A952E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DC68EE5" w14:textId="77777777" w:rsidR="0005507B" w:rsidRDefault="0005507B" w:rsidP="00A952EE">
            <w:pPr>
              <w:pStyle w:val="TAL"/>
              <w:rPr>
                <w:rFonts w:cs="Arial"/>
                <w:szCs w:val="18"/>
              </w:rPr>
            </w:pPr>
          </w:p>
        </w:tc>
      </w:tr>
      <w:tr w:rsidR="0005507B" w14:paraId="2BC42DA8"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7445AD79" w14:textId="77777777" w:rsidR="0005507B" w:rsidRDefault="0005507B" w:rsidP="00A952EE">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301CF637" w14:textId="77777777" w:rsidR="0005507B" w:rsidRDefault="0005507B" w:rsidP="00A952E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21E6E2D"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759827"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5AE7E8" w14:textId="77777777" w:rsidR="0005507B" w:rsidRDefault="0005507B" w:rsidP="00A952EE">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07FA405" w14:textId="77777777" w:rsidR="0005507B" w:rsidRDefault="0005507B" w:rsidP="00A952EE">
            <w:pPr>
              <w:pStyle w:val="TAL"/>
              <w:rPr>
                <w:rFonts w:cs="Arial"/>
                <w:szCs w:val="18"/>
              </w:rPr>
            </w:pPr>
          </w:p>
        </w:tc>
      </w:tr>
      <w:tr w:rsidR="0005507B" w14:paraId="25652E14"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201857B5" w14:textId="77777777" w:rsidR="0005507B" w:rsidRDefault="0005507B" w:rsidP="00A952EE">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0E96DC7" w14:textId="77777777" w:rsidR="0005507B" w:rsidRDefault="0005507B" w:rsidP="00A952EE">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6255FE1"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DC2CDB" w14:textId="77777777" w:rsidR="0005507B" w:rsidRDefault="0005507B" w:rsidP="00A952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B1999D" w14:textId="77777777" w:rsidR="0005507B" w:rsidRDefault="0005507B" w:rsidP="00A952EE">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14:paraId="6F5EDD85" w14:textId="77777777" w:rsidR="0005507B" w:rsidRDefault="0005507B" w:rsidP="00A952EE">
            <w:pPr>
              <w:pStyle w:val="TAL"/>
              <w:rPr>
                <w:rFonts w:cs="Arial"/>
                <w:szCs w:val="18"/>
              </w:rPr>
            </w:pPr>
          </w:p>
        </w:tc>
      </w:tr>
      <w:tr w:rsidR="0005507B" w14:paraId="1CCA3DF1"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35A58B5C" w14:textId="77777777" w:rsidR="0005507B" w:rsidRDefault="0005507B" w:rsidP="00A952EE">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AE016F3" w14:textId="77777777" w:rsidR="0005507B" w:rsidRDefault="0005507B" w:rsidP="00A952EE">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1DD298A"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8F74FD" w14:textId="77777777" w:rsidR="0005507B" w:rsidRDefault="0005507B" w:rsidP="00A952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687F071" w14:textId="77777777" w:rsidR="0005507B" w:rsidRDefault="0005507B" w:rsidP="00A952EE">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181FF36C" w14:textId="77777777" w:rsidR="0005507B" w:rsidRDefault="0005507B" w:rsidP="00A952EE">
            <w:pPr>
              <w:pStyle w:val="TAL"/>
              <w:rPr>
                <w:rFonts w:cs="Arial"/>
                <w:szCs w:val="18"/>
              </w:rPr>
            </w:pPr>
          </w:p>
        </w:tc>
      </w:tr>
      <w:tr w:rsidR="0005507B" w14:paraId="44ED2493"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15B719E0" w14:textId="77777777" w:rsidR="0005507B" w:rsidRDefault="0005507B" w:rsidP="00A952EE">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C685941" w14:textId="77777777" w:rsidR="0005507B" w:rsidRDefault="0005507B" w:rsidP="00A952EE">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A34D2E7"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8BBBEA" w14:textId="77777777" w:rsidR="0005507B" w:rsidRDefault="0005507B" w:rsidP="00A952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6B4CB3C" w14:textId="77777777" w:rsidR="0005507B" w:rsidRDefault="0005507B" w:rsidP="00A952EE">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40E5A4B9" w14:textId="77777777" w:rsidR="0005507B" w:rsidRDefault="0005507B" w:rsidP="00A952EE">
            <w:pPr>
              <w:pStyle w:val="TAL"/>
              <w:rPr>
                <w:rFonts w:cs="Arial"/>
                <w:szCs w:val="18"/>
              </w:rPr>
            </w:pPr>
          </w:p>
        </w:tc>
      </w:tr>
      <w:tr w:rsidR="0005507B" w14:paraId="319B3D89"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8A0ED4C" w14:textId="77777777" w:rsidR="0005507B" w:rsidRDefault="0005507B" w:rsidP="00A952EE">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30BC6AE8" w14:textId="77777777" w:rsidR="0005507B" w:rsidRDefault="0005507B" w:rsidP="00A952EE">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75E0825"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6B4050" w14:textId="77777777" w:rsidR="0005507B" w:rsidRDefault="0005507B" w:rsidP="00A952EE">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168F4B34" w14:textId="77777777" w:rsidR="0005507B" w:rsidRDefault="0005507B" w:rsidP="00A952EE">
            <w:pPr>
              <w:pStyle w:val="TAL"/>
              <w:rPr>
                <w:rFonts w:cs="Arial"/>
                <w:szCs w:val="18"/>
              </w:rPr>
            </w:pPr>
            <w:r>
              <w:rPr>
                <w:rFonts w:cs="Arial"/>
                <w:szCs w:val="18"/>
              </w:rPr>
              <w:t xml:space="preserve">This IE shall be present during an EPS to 5GS handover execution using the N26 interface. </w:t>
            </w:r>
          </w:p>
          <w:p w14:paraId="1244D366" w14:textId="77777777" w:rsidR="0005507B" w:rsidRDefault="0005507B" w:rsidP="00A952EE">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56EAACC" w14:textId="77777777" w:rsidR="0005507B" w:rsidRDefault="0005507B" w:rsidP="00A952EE">
            <w:pPr>
              <w:pStyle w:val="TAL"/>
              <w:rPr>
                <w:rFonts w:cs="Arial"/>
                <w:szCs w:val="18"/>
              </w:rPr>
            </w:pPr>
          </w:p>
        </w:tc>
      </w:tr>
      <w:tr w:rsidR="0005507B" w14:paraId="323465A6"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2B947A20" w14:textId="77777777" w:rsidR="0005507B" w:rsidRDefault="0005507B" w:rsidP="00A952EE">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A1DF0CB" w14:textId="77777777" w:rsidR="0005507B" w:rsidRDefault="0005507B" w:rsidP="00A952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AB8D69"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5CE41C"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A806C1" w14:textId="77777777" w:rsidR="0005507B" w:rsidRDefault="0005507B" w:rsidP="00A952EE">
            <w:pPr>
              <w:pStyle w:val="TAL"/>
              <w:rPr>
                <w:rFonts w:cs="Arial"/>
                <w:szCs w:val="18"/>
              </w:rPr>
            </w:pPr>
            <w:r>
              <w:rPr>
                <w:rFonts w:cs="Arial"/>
                <w:szCs w:val="18"/>
              </w:rPr>
              <w:t xml:space="preserve">This IE shall be present during an EPS to 5GS handover preparation and handover execution using the N26 interface. </w:t>
            </w:r>
          </w:p>
          <w:p w14:paraId="5417C1E6" w14:textId="77777777" w:rsidR="0005507B" w:rsidRDefault="0005507B" w:rsidP="00A952EE">
            <w:pPr>
              <w:pStyle w:val="TAL"/>
              <w:rPr>
                <w:rFonts w:cs="Arial"/>
                <w:szCs w:val="18"/>
              </w:rPr>
            </w:pPr>
          </w:p>
          <w:p w14:paraId="2E767FB4" w14:textId="77777777" w:rsidR="0005507B" w:rsidRDefault="0005507B" w:rsidP="00A952EE">
            <w:pPr>
              <w:pStyle w:val="TAL"/>
              <w:rPr>
                <w:rFonts w:cs="Arial"/>
                <w:szCs w:val="18"/>
              </w:rPr>
            </w:pPr>
            <w:r>
              <w:rPr>
                <w:rFonts w:cs="Arial"/>
                <w:szCs w:val="18"/>
              </w:rPr>
              <w:t>When present, it shall be set as follows:</w:t>
            </w:r>
          </w:p>
          <w:p w14:paraId="130DEC7E" w14:textId="77777777" w:rsidR="0005507B" w:rsidRDefault="0005507B" w:rsidP="00A952E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14:paraId="183657EC" w14:textId="77777777" w:rsidR="0005507B" w:rsidRDefault="0005507B" w:rsidP="00A952E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w:t>
            </w:r>
          </w:p>
          <w:p w14:paraId="77D7AA69" w14:textId="77777777" w:rsidR="0005507B" w:rsidRDefault="0005507B" w:rsidP="00A952EE">
            <w:pPr>
              <w:pStyle w:val="TAL"/>
              <w:rPr>
                <w:rFonts w:cs="Arial"/>
                <w:szCs w:val="18"/>
              </w:rPr>
            </w:pPr>
            <w:r>
              <w:rPr>
                <w:rFonts w:cs="Arial"/>
                <w:szCs w:val="18"/>
              </w:rPr>
              <w:t xml:space="preserve">It shall be set to "true" during an EPS to 5GS handover preparation using the N26 interface. </w:t>
            </w:r>
          </w:p>
          <w:p w14:paraId="27B16865" w14:textId="77777777" w:rsidR="0005507B" w:rsidRDefault="0005507B" w:rsidP="00A952EE">
            <w:pPr>
              <w:pStyle w:val="TAL"/>
              <w:rPr>
                <w:rFonts w:cs="Arial"/>
                <w:szCs w:val="18"/>
              </w:rPr>
            </w:pPr>
          </w:p>
          <w:p w14:paraId="5BFEB40B" w14:textId="77777777" w:rsidR="0005507B" w:rsidRDefault="0005507B" w:rsidP="00A952EE">
            <w:pPr>
              <w:pStyle w:val="TAL"/>
              <w:rPr>
                <w:rFonts w:cs="Arial"/>
                <w:szCs w:val="18"/>
              </w:rPr>
            </w:pPr>
            <w:r>
              <w:rPr>
                <w:rFonts w:cs="Arial"/>
                <w:szCs w:val="18"/>
              </w:rPr>
              <w:t xml:space="preserve">It shall be set to "false" during an EPS to 5GS handover execution using the N26 interface. </w:t>
            </w:r>
          </w:p>
          <w:p w14:paraId="554E0387" w14:textId="77777777" w:rsidR="0005507B" w:rsidRDefault="0005507B" w:rsidP="00A952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CEA43B6" w14:textId="77777777" w:rsidR="0005507B" w:rsidRDefault="0005507B" w:rsidP="00A952EE">
            <w:pPr>
              <w:pStyle w:val="TAL"/>
              <w:rPr>
                <w:rFonts w:cs="Arial"/>
                <w:szCs w:val="18"/>
              </w:rPr>
            </w:pPr>
          </w:p>
        </w:tc>
      </w:tr>
      <w:tr w:rsidR="0005507B" w14:paraId="254E8145"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1F2C648D" w14:textId="77777777" w:rsidR="0005507B" w:rsidRDefault="0005507B" w:rsidP="00A952E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51A477F" w14:textId="77777777" w:rsidR="0005507B" w:rsidRDefault="0005507B" w:rsidP="00A952EE">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5C35978B"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03A97C" w14:textId="77777777" w:rsidR="0005507B" w:rsidRDefault="0005507B" w:rsidP="00A952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A89A270" w14:textId="77777777" w:rsidR="0005507B" w:rsidRDefault="0005507B" w:rsidP="00A952EE">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to revoke some EBIs (see </w:t>
            </w:r>
            <w:r>
              <w:rPr>
                <w:rFonts w:cs="Arial"/>
                <w:szCs w:val="18"/>
              </w:rPr>
              <w:t>clause</w:t>
            </w:r>
            <w:r w:rsidRPr="00F55D51">
              <w:rPr>
                <w:rFonts w:cs="Arial"/>
                <w:szCs w:val="18"/>
              </w:rPr>
              <w:t xml:space="preserv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D29527E" w14:textId="77777777" w:rsidR="0005507B" w:rsidRDefault="0005507B" w:rsidP="00A952EE">
            <w:pPr>
              <w:pStyle w:val="TAL"/>
              <w:rPr>
                <w:rFonts w:cs="Arial"/>
                <w:szCs w:val="18"/>
              </w:rPr>
            </w:pPr>
          </w:p>
        </w:tc>
      </w:tr>
      <w:tr w:rsidR="0005507B" w14:paraId="16B233E4"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4FC1F135" w14:textId="77777777" w:rsidR="0005507B" w:rsidRDefault="0005507B" w:rsidP="00A952E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E4F607C" w14:textId="77777777" w:rsidR="0005507B" w:rsidRDefault="0005507B" w:rsidP="00A952E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63553E8"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E0C378"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B7CAC7" w14:textId="77777777" w:rsidR="0005507B" w:rsidRDefault="0005507B" w:rsidP="00A952EE">
            <w:pPr>
              <w:pStyle w:val="TAL"/>
              <w:rPr>
                <w:rFonts w:cs="Arial"/>
                <w:szCs w:val="18"/>
              </w:rPr>
            </w:pPr>
            <w:r>
              <w:rPr>
                <w:rFonts w:cs="Arial"/>
                <w:szCs w:val="18"/>
              </w:rPr>
              <w:t>This IE shall be present and set as specified in clause 5.2.2.8.2.6 during P-CSCF restoration procedure for home-routed PDU session.</w:t>
            </w:r>
          </w:p>
          <w:p w14:paraId="40EB1B9F" w14:textId="77777777" w:rsidR="0005507B" w:rsidRDefault="0005507B" w:rsidP="00A952EE">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68F68BF" w14:textId="77777777" w:rsidR="0005507B" w:rsidRDefault="0005507B" w:rsidP="00A952EE">
            <w:pPr>
              <w:pStyle w:val="TAL"/>
              <w:rPr>
                <w:rFonts w:cs="Arial"/>
                <w:szCs w:val="18"/>
              </w:rPr>
            </w:pPr>
          </w:p>
        </w:tc>
      </w:tr>
      <w:tr w:rsidR="0005507B" w14:paraId="6ECA30DA"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4D7D76C3" w14:textId="77777777" w:rsidR="0005507B" w:rsidRDefault="0005507B" w:rsidP="00A952E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141F4E0" w14:textId="77777777" w:rsidR="0005507B" w:rsidRDefault="0005507B" w:rsidP="00A952E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3A5C0DA4"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84255D"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9A6A5C" w14:textId="77777777" w:rsidR="0005507B" w:rsidRDefault="0005507B" w:rsidP="00A952EE">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3EEEEB6B" w14:textId="77777777" w:rsidR="0005507B" w:rsidRDefault="0005507B" w:rsidP="00A952EE">
            <w:pPr>
              <w:pStyle w:val="TAL"/>
              <w:rPr>
                <w:rFonts w:cs="Arial"/>
                <w:szCs w:val="18"/>
              </w:rPr>
            </w:pPr>
          </w:p>
        </w:tc>
      </w:tr>
      <w:tr w:rsidR="0005507B" w14:paraId="033B1D16"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DC0FD5A" w14:textId="77777777" w:rsidR="0005507B" w:rsidRDefault="0005507B" w:rsidP="00A952EE">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FC43DBC" w14:textId="77777777" w:rsidR="0005507B" w:rsidRDefault="0005507B" w:rsidP="00A952E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6813F8C"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6FA711"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68FC69" w14:textId="77777777" w:rsidR="0005507B" w:rsidRDefault="0005507B" w:rsidP="00A952EE">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23A81BB1" w14:textId="77777777" w:rsidR="0005507B" w:rsidRDefault="0005507B" w:rsidP="00A952EE">
            <w:pPr>
              <w:pStyle w:val="TAL"/>
              <w:rPr>
                <w:rFonts w:cs="Arial"/>
                <w:szCs w:val="18"/>
              </w:rPr>
            </w:pPr>
          </w:p>
        </w:tc>
      </w:tr>
      <w:tr w:rsidR="0005507B" w14:paraId="06AB10C5"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0DD788EC" w14:textId="77777777" w:rsidR="0005507B" w:rsidRDefault="0005507B" w:rsidP="00A952EE">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20AC747F" w14:textId="77777777" w:rsidR="0005507B" w:rsidRDefault="0005507B" w:rsidP="00A952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FDDD71"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24FF75"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690951" w14:textId="77777777" w:rsidR="0005507B" w:rsidRDefault="0005507B" w:rsidP="00A952EE">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14:paraId="56972BC9" w14:textId="77777777" w:rsidR="0005507B" w:rsidRDefault="0005507B" w:rsidP="00A952EE">
            <w:pPr>
              <w:pStyle w:val="TAL"/>
              <w:rPr>
                <w:rFonts w:cs="Arial"/>
                <w:szCs w:val="18"/>
              </w:rPr>
            </w:pPr>
          </w:p>
          <w:p w14:paraId="0077A32D" w14:textId="77777777" w:rsidR="0005507B" w:rsidRDefault="0005507B" w:rsidP="00A952EE">
            <w:pPr>
              <w:pStyle w:val="TAL"/>
              <w:rPr>
                <w:rFonts w:cs="Arial"/>
                <w:szCs w:val="18"/>
              </w:rPr>
            </w:pPr>
            <w:r>
              <w:rPr>
                <w:rFonts w:cs="Arial"/>
                <w:szCs w:val="18"/>
              </w:rPr>
              <w:t>When present, it shall be set as follows:</w:t>
            </w:r>
          </w:p>
          <w:p w14:paraId="08BBB112" w14:textId="77777777" w:rsidR="0005507B" w:rsidRDefault="0005507B" w:rsidP="00A952EE">
            <w:pPr>
              <w:pStyle w:val="TAL"/>
              <w:rPr>
                <w:rFonts w:cs="Arial"/>
                <w:szCs w:val="18"/>
              </w:rPr>
            </w:pPr>
          </w:p>
          <w:p w14:paraId="2384AA1A" w14:textId="77777777" w:rsidR="0005507B" w:rsidRDefault="0005507B" w:rsidP="00A952E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337E6D04" w14:textId="77777777" w:rsidR="0005507B" w:rsidRDefault="0005507B" w:rsidP="00A952EE">
            <w:pPr>
              <w:pStyle w:val="TAL"/>
              <w:rPr>
                <w:rFonts w:cs="Arial"/>
                <w:szCs w:val="18"/>
              </w:rPr>
            </w:pPr>
            <w:r>
              <w:rPr>
                <w:rFonts w:cs="Arial"/>
                <w:szCs w:val="18"/>
                <w:lang w:eastAsia="zh-CN"/>
              </w:rPr>
              <w:t>- 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429122D" w14:textId="77777777" w:rsidR="0005507B" w:rsidRDefault="0005507B" w:rsidP="00A952EE">
            <w:pPr>
              <w:pStyle w:val="TAL"/>
              <w:rPr>
                <w:rFonts w:cs="Arial"/>
                <w:szCs w:val="18"/>
              </w:rPr>
            </w:pPr>
          </w:p>
        </w:tc>
      </w:tr>
      <w:tr w:rsidR="0005507B" w14:paraId="3F8A71D0"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6BAF0B2D" w14:textId="77777777" w:rsidR="0005507B" w:rsidRDefault="0005507B" w:rsidP="00A952E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54CA8FC" w14:textId="77777777" w:rsidR="0005507B" w:rsidRDefault="0005507B" w:rsidP="00A952E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8FB8F81"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BD3E66"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0FB689" w14:textId="77777777" w:rsidR="0005507B" w:rsidRDefault="0005507B" w:rsidP="00A952EE">
            <w:pPr>
              <w:pStyle w:val="TAL"/>
              <w:rPr>
                <w:rFonts w:cs="Arial"/>
                <w:szCs w:val="18"/>
              </w:rPr>
            </w:pPr>
            <w:r>
              <w:rPr>
                <w:rFonts w:cs="Arial"/>
                <w:szCs w:val="18"/>
              </w:rPr>
              <w:t>This IE may be present if the indication has been received from AMF and is allowed to be forwarded to H-SMF by operator configuration.</w:t>
            </w:r>
          </w:p>
          <w:p w14:paraId="5DDA5353" w14:textId="77777777" w:rsidR="0005507B" w:rsidRDefault="0005507B" w:rsidP="00A952EE">
            <w:pPr>
              <w:pStyle w:val="TAL"/>
              <w:rPr>
                <w:rFonts w:cs="Arial"/>
                <w:szCs w:val="18"/>
              </w:rPr>
            </w:pPr>
          </w:p>
          <w:p w14:paraId="1BBB81C7" w14:textId="77777777" w:rsidR="0005507B" w:rsidRDefault="0005507B" w:rsidP="00A952E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36E74FB" w14:textId="77777777" w:rsidR="0005507B" w:rsidRDefault="0005507B" w:rsidP="00A952EE">
            <w:pPr>
              <w:pStyle w:val="TAL"/>
              <w:rPr>
                <w:rFonts w:cs="Arial"/>
                <w:szCs w:val="18"/>
              </w:rPr>
            </w:pPr>
          </w:p>
        </w:tc>
      </w:tr>
      <w:tr w:rsidR="0005507B" w14:paraId="1E839E65"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3D3D0DFB" w14:textId="77777777" w:rsidR="0005507B" w:rsidRDefault="0005507B" w:rsidP="00A952EE">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6A4E32B8" w14:textId="77777777" w:rsidR="0005507B" w:rsidRDefault="0005507B" w:rsidP="00A952EE">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4FCA332"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0D93A5" w14:textId="77777777" w:rsidR="0005507B" w:rsidRDefault="0005507B" w:rsidP="00A952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2E62304" w14:textId="77777777" w:rsidR="0005507B" w:rsidRDefault="0005507B" w:rsidP="00A952EE">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61DA36E1" w14:textId="77777777" w:rsidR="0005507B" w:rsidRDefault="0005507B" w:rsidP="00A952E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B783B32" w14:textId="77777777" w:rsidR="0005507B" w:rsidRDefault="0005507B" w:rsidP="00A952EE">
            <w:pPr>
              <w:pStyle w:val="TAL"/>
              <w:rPr>
                <w:rFonts w:cs="Arial"/>
                <w:szCs w:val="18"/>
              </w:rPr>
            </w:pPr>
          </w:p>
        </w:tc>
      </w:tr>
      <w:tr w:rsidR="0005507B" w14:paraId="31C1FCEE"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3A604921" w14:textId="77777777" w:rsidR="0005507B" w:rsidRDefault="0005507B" w:rsidP="00A952EE">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AE258EC" w14:textId="77777777" w:rsidR="0005507B" w:rsidRDefault="0005507B" w:rsidP="00A952EE">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87A18B8"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133384" w14:textId="77777777" w:rsidR="0005507B" w:rsidRDefault="0005507B" w:rsidP="00A952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EAC45B8" w14:textId="77777777" w:rsidR="0005507B" w:rsidRDefault="0005507B" w:rsidP="00A952EE">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1FB5393" w14:textId="77777777" w:rsidR="0005507B" w:rsidRDefault="0005507B" w:rsidP="00A952EE">
            <w:pPr>
              <w:pStyle w:val="TAL"/>
              <w:rPr>
                <w:rFonts w:cs="Arial"/>
                <w:szCs w:val="18"/>
              </w:rPr>
            </w:pPr>
          </w:p>
        </w:tc>
      </w:tr>
      <w:tr w:rsidR="0005507B" w14:paraId="2174574B"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7A10F7B8" w14:textId="77777777" w:rsidR="0005507B" w:rsidRDefault="0005507B" w:rsidP="00A952EE">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77FC560F" w14:textId="77777777" w:rsidR="0005507B" w:rsidRDefault="0005507B" w:rsidP="00A952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7E8658"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F4B269"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6D5B2E" w14:textId="77777777" w:rsidR="0005507B" w:rsidRDefault="0005507B" w:rsidP="00A952EE">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A4FE946" w14:textId="77777777" w:rsidR="0005507B" w:rsidRDefault="0005507B" w:rsidP="00A952EE">
            <w:pPr>
              <w:pStyle w:val="TAL"/>
            </w:pPr>
          </w:p>
          <w:p w14:paraId="26B4FC1F" w14:textId="77777777" w:rsidR="0005507B" w:rsidRDefault="0005507B" w:rsidP="00A952EE">
            <w:pPr>
              <w:pStyle w:val="TAL"/>
              <w:rPr>
                <w:rFonts w:cs="Arial"/>
                <w:szCs w:val="18"/>
              </w:rPr>
            </w:pPr>
            <w:r>
              <w:rPr>
                <w:rFonts w:cs="Arial"/>
                <w:szCs w:val="18"/>
              </w:rPr>
              <w:t>When present, it shall be set as follows:</w:t>
            </w:r>
          </w:p>
          <w:p w14:paraId="0838F500" w14:textId="77777777" w:rsidR="0005507B" w:rsidRDefault="0005507B" w:rsidP="00A952EE">
            <w:pPr>
              <w:pStyle w:val="B1"/>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0C1BBC46" w14:textId="77777777" w:rsidR="0005507B" w:rsidRDefault="0005507B" w:rsidP="00A952EE">
            <w:pPr>
              <w:pStyle w:val="TAL"/>
              <w:rPr>
                <w:rFonts w:cs="Arial"/>
                <w:szCs w:val="18"/>
              </w:rPr>
            </w:pPr>
            <w:r w:rsidRPr="00AC60A1">
              <w:rPr>
                <w:lang w:eastAsia="zh-CN"/>
              </w:rPr>
              <w:t xml:space="preserve">- </w:t>
            </w:r>
            <w:proofErr w:type="gramStart"/>
            <w:r>
              <w:rPr>
                <w:lang w:eastAsia="zh-CN"/>
              </w:rPr>
              <w:t>false</w:t>
            </w:r>
            <w:proofErr w:type="gramEnd"/>
            <w:r>
              <w:rPr>
                <w:lang w:eastAsia="zh-CN"/>
              </w:rPr>
              <w:t xml:space="preserve"> (default)</w:t>
            </w:r>
            <w:r w:rsidRPr="00AC60A1">
              <w:rPr>
                <w:lang w:eastAsia="zh-CN"/>
              </w:rPr>
              <w:t xml:space="preserve">: </w:t>
            </w:r>
            <w:r>
              <w:rPr>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F12708B" w14:textId="77777777" w:rsidR="0005507B" w:rsidRDefault="0005507B" w:rsidP="00A952EE">
            <w:pPr>
              <w:pStyle w:val="TAL"/>
              <w:rPr>
                <w:rFonts w:cs="Arial"/>
                <w:szCs w:val="18"/>
              </w:rPr>
            </w:pPr>
          </w:p>
        </w:tc>
      </w:tr>
      <w:tr w:rsidR="0005507B" w14:paraId="6EE897B7"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0745A713" w14:textId="77777777" w:rsidR="0005507B" w:rsidRDefault="0005507B" w:rsidP="00A952E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6273AAE" w14:textId="77777777" w:rsidR="0005507B" w:rsidRDefault="0005507B" w:rsidP="00A952EE">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A02D037" w14:textId="77777777" w:rsidR="0005507B" w:rsidRDefault="0005507B" w:rsidP="00A952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FAD839" w14:textId="77777777" w:rsidR="0005507B" w:rsidRDefault="0005507B" w:rsidP="00A952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45E17E" w14:textId="77777777" w:rsidR="0005507B" w:rsidRDefault="0005507B" w:rsidP="00A952E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p>
          <w:p w14:paraId="55E86FFF" w14:textId="77777777" w:rsidR="0005507B" w:rsidRDefault="0005507B" w:rsidP="00A952EE">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11D5F94" w14:textId="77777777" w:rsidR="0005507B" w:rsidRDefault="0005507B" w:rsidP="00A952EE">
            <w:pPr>
              <w:pStyle w:val="TAL"/>
              <w:rPr>
                <w:rFonts w:cs="Arial"/>
                <w:szCs w:val="18"/>
              </w:rPr>
            </w:pPr>
            <w:r>
              <w:rPr>
                <w:rFonts w:cs="Arial"/>
                <w:szCs w:val="18"/>
              </w:rPr>
              <w:t>MAPDU</w:t>
            </w:r>
          </w:p>
        </w:tc>
      </w:tr>
      <w:tr w:rsidR="00094484" w14:paraId="437B0F58" w14:textId="77777777" w:rsidTr="0011446F">
        <w:trPr>
          <w:jc w:val="center"/>
          <w:ins w:id="24" w:author="Giorgi Gulbani" w:date="2019-08-06T12:02:00Z"/>
        </w:trPr>
        <w:tc>
          <w:tcPr>
            <w:tcW w:w="1975" w:type="dxa"/>
            <w:tcBorders>
              <w:top w:val="single" w:sz="4" w:space="0" w:color="auto"/>
              <w:left w:val="single" w:sz="4" w:space="0" w:color="auto"/>
              <w:bottom w:val="single" w:sz="4" w:space="0" w:color="auto"/>
              <w:right w:val="single" w:sz="4" w:space="0" w:color="auto"/>
            </w:tcBorders>
          </w:tcPr>
          <w:p w14:paraId="1A6133A1" w14:textId="77777777" w:rsidR="00094484" w:rsidRPr="00B30907" w:rsidRDefault="00094484" w:rsidP="0011446F">
            <w:pPr>
              <w:pStyle w:val="TAL"/>
              <w:tabs>
                <w:tab w:val="left" w:pos="284"/>
                <w:tab w:val="left" w:pos="568"/>
                <w:tab w:val="left" w:pos="852"/>
                <w:tab w:val="left" w:pos="1136"/>
                <w:tab w:val="left" w:pos="1420"/>
                <w:tab w:val="right" w:pos="1839"/>
              </w:tabs>
              <w:rPr>
                <w:ins w:id="25" w:author="Giorgi Gulbani" w:date="2019-08-06T12:02:00Z"/>
                <w:lang w:eastAsia="zh-CN"/>
              </w:rPr>
            </w:pPr>
            <w:proofErr w:type="spellStart"/>
            <w:ins w:id="26" w:author="Giorgi Gulbani" w:date="2019-08-06T12:02:00Z">
              <w:r>
                <w:t>presenceInLadn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E0674AB" w14:textId="77777777" w:rsidR="00094484" w:rsidRDefault="00094484" w:rsidP="0011446F">
            <w:pPr>
              <w:pStyle w:val="TAL"/>
              <w:rPr>
                <w:ins w:id="27" w:author="Giorgi Gulbani" w:date="2019-08-06T12:02:00Z"/>
              </w:rPr>
            </w:pPr>
            <w:proofErr w:type="spellStart"/>
            <w:ins w:id="28" w:author="Giorgi Gulbani" w:date="2019-08-06T12:02:00Z">
              <w:r>
                <w:t>PresenceState</w:t>
              </w:r>
              <w:proofErr w:type="spellEnd"/>
            </w:ins>
          </w:p>
        </w:tc>
        <w:tc>
          <w:tcPr>
            <w:tcW w:w="270" w:type="dxa"/>
            <w:tcBorders>
              <w:top w:val="single" w:sz="4" w:space="0" w:color="auto"/>
              <w:left w:val="single" w:sz="4" w:space="0" w:color="auto"/>
              <w:bottom w:val="single" w:sz="4" w:space="0" w:color="auto"/>
              <w:right w:val="single" w:sz="4" w:space="0" w:color="auto"/>
            </w:tcBorders>
          </w:tcPr>
          <w:p w14:paraId="78B67B0A" w14:textId="77777777" w:rsidR="00094484" w:rsidRDefault="00094484" w:rsidP="0011446F">
            <w:pPr>
              <w:pStyle w:val="TAC"/>
              <w:rPr>
                <w:ins w:id="29" w:author="Giorgi Gulbani" w:date="2019-08-06T12:02:00Z"/>
              </w:rPr>
            </w:pPr>
            <w:ins w:id="30" w:author="Giorgi Gulbani" w:date="2019-08-06T12:02:00Z">
              <w:r>
                <w:t>C</w:t>
              </w:r>
            </w:ins>
          </w:p>
        </w:tc>
        <w:tc>
          <w:tcPr>
            <w:tcW w:w="663" w:type="dxa"/>
            <w:tcBorders>
              <w:top w:val="single" w:sz="4" w:space="0" w:color="auto"/>
              <w:left w:val="single" w:sz="4" w:space="0" w:color="auto"/>
              <w:bottom w:val="single" w:sz="4" w:space="0" w:color="auto"/>
              <w:right w:val="single" w:sz="4" w:space="0" w:color="auto"/>
            </w:tcBorders>
          </w:tcPr>
          <w:p w14:paraId="0B9B344F" w14:textId="77777777" w:rsidR="00094484" w:rsidRDefault="00094484" w:rsidP="0011446F">
            <w:pPr>
              <w:pStyle w:val="TAL"/>
              <w:rPr>
                <w:ins w:id="31" w:author="Giorgi Gulbani" w:date="2019-08-06T12:02:00Z"/>
              </w:rPr>
            </w:pPr>
            <w:ins w:id="32" w:author="Giorgi Gulbani" w:date="2019-08-06T12:02:00Z">
              <w:r>
                <w:t>0..1</w:t>
              </w:r>
            </w:ins>
          </w:p>
        </w:tc>
        <w:tc>
          <w:tcPr>
            <w:tcW w:w="4395" w:type="dxa"/>
            <w:tcBorders>
              <w:top w:val="single" w:sz="4" w:space="0" w:color="auto"/>
              <w:left w:val="single" w:sz="4" w:space="0" w:color="auto"/>
              <w:bottom w:val="single" w:sz="4" w:space="0" w:color="auto"/>
              <w:right w:val="single" w:sz="4" w:space="0" w:color="auto"/>
            </w:tcBorders>
          </w:tcPr>
          <w:p w14:paraId="5C326FF9" w14:textId="7C336304" w:rsidR="00094484" w:rsidRDefault="00094484" w:rsidP="0011446F">
            <w:pPr>
              <w:pStyle w:val="TAL"/>
              <w:rPr>
                <w:ins w:id="33" w:author="Giorgi Gulbani" w:date="2019-08-06T12:02:00Z"/>
                <w:rFonts w:cs="Arial"/>
                <w:szCs w:val="18"/>
              </w:rPr>
            </w:pPr>
            <w:ins w:id="34" w:author="Giorgi Gulbani" w:date="2019-08-06T12:02:00Z">
              <w:r>
                <w:rPr>
                  <w:rFonts w:cs="Arial"/>
                  <w:szCs w:val="18"/>
                </w:rPr>
                <w:t>This IE shall be present</w:t>
              </w:r>
            </w:ins>
            <w:ins w:id="35" w:author="Giorgi Gulbani" w:date="2019-08-28T17:33:00Z">
              <w:r w:rsidR="000005BA">
                <w:rPr>
                  <w:rFonts w:cs="Arial"/>
                  <w:szCs w:val="18"/>
                </w:rPr>
                <w:t xml:space="preserve"> during </w:t>
              </w:r>
            </w:ins>
            <w:ins w:id="36" w:author="Giorgi Gulbani" w:date="2019-08-28T17:36:00Z">
              <w:r w:rsidR="004A74AA" w:rsidRPr="004A74AA">
                <w:rPr>
                  <w:noProof/>
                </w:rPr>
                <w:t>X</w:t>
              </w:r>
              <w:r w:rsidR="004A74AA">
                <w:rPr>
                  <w:noProof/>
                </w:rPr>
                <w:t xml:space="preserve">n based handover with </w:t>
              </w:r>
              <w:r w:rsidR="004A74AA" w:rsidRPr="004A74AA">
                <w:rPr>
                  <w:noProof/>
                </w:rPr>
                <w:t>I-SMF</w:t>
              </w:r>
              <w:r w:rsidR="004A74AA">
                <w:rPr>
                  <w:noProof/>
                </w:rPr>
                <w:t xml:space="preserve"> change</w:t>
              </w:r>
            </w:ins>
            <w:ins w:id="37" w:author="Giorgi Gulbani" w:date="2019-08-28T17:34:00Z">
              <w:r w:rsidR="000005BA">
                <w:rPr>
                  <w:rFonts w:cs="Arial"/>
                  <w:szCs w:val="18"/>
                </w:rPr>
                <w:t>,</w:t>
              </w:r>
            </w:ins>
            <w:ins w:id="38" w:author="Giorgi Gulbani" w:date="2019-08-06T12:02:00Z">
              <w:r>
                <w:rPr>
                  <w:rFonts w:cs="Arial"/>
                  <w:szCs w:val="18"/>
                </w:rPr>
                <w:t xml:space="preserve"> if the DNN corresponds to a LADN.</w:t>
              </w:r>
            </w:ins>
          </w:p>
          <w:p w14:paraId="15FE82EB" w14:textId="77777777" w:rsidR="00094484" w:rsidRDefault="00094484" w:rsidP="0011446F">
            <w:pPr>
              <w:pStyle w:val="TAL"/>
              <w:rPr>
                <w:ins w:id="39" w:author="Giorgi Gulbani" w:date="2019-08-06T12:02:00Z"/>
                <w:rFonts w:cs="Arial"/>
                <w:szCs w:val="18"/>
              </w:rPr>
            </w:pPr>
            <w:ins w:id="40" w:author="Giorgi Gulbani" w:date="2019-08-06T12:02:00Z">
              <w:r>
                <w:rPr>
                  <w:rFonts w:cs="Arial"/>
                  <w:szCs w:val="18"/>
                </w:rPr>
                <w:t xml:space="preserve">When present, it shall be set to "IN" or "OUT" to indicate </w:t>
              </w:r>
              <w:r>
                <w:t xml:space="preserve">that </w:t>
              </w:r>
              <w:r w:rsidRPr="004F6CF1">
                <w:t xml:space="preserve">the UE is in </w:t>
              </w:r>
              <w:r>
                <w:t>or out of the LADN service area.</w:t>
              </w:r>
            </w:ins>
          </w:p>
        </w:tc>
        <w:tc>
          <w:tcPr>
            <w:tcW w:w="882" w:type="dxa"/>
            <w:tcBorders>
              <w:top w:val="single" w:sz="4" w:space="0" w:color="auto"/>
              <w:left w:val="single" w:sz="4" w:space="0" w:color="auto"/>
              <w:bottom w:val="single" w:sz="4" w:space="0" w:color="auto"/>
              <w:right w:val="single" w:sz="4" w:space="0" w:color="auto"/>
            </w:tcBorders>
          </w:tcPr>
          <w:p w14:paraId="5FF13495" w14:textId="78AED94A" w:rsidR="00094484" w:rsidRDefault="00D44EC5" w:rsidP="0011446F">
            <w:pPr>
              <w:pStyle w:val="TAL"/>
              <w:rPr>
                <w:ins w:id="41" w:author="Giorgi Gulbani" w:date="2019-08-06T12:02:00Z"/>
                <w:rFonts w:cs="Arial"/>
                <w:szCs w:val="18"/>
                <w:lang w:eastAsia="zh-CN"/>
              </w:rPr>
            </w:pPr>
            <w:ins w:id="42" w:author="Giorgi Gulbani" w:date="2019-08-27T18:28:00Z">
              <w:r>
                <w:rPr>
                  <w:noProof/>
                </w:rPr>
                <w:t>DTSSA</w:t>
              </w:r>
            </w:ins>
          </w:p>
        </w:tc>
      </w:tr>
      <w:tr w:rsidR="0005507B" w14:paraId="6FEFBC0E" w14:textId="77777777" w:rsidTr="00A952E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C113759" w14:textId="77777777" w:rsidR="0005507B" w:rsidRDefault="0005507B" w:rsidP="00A952EE">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p w14:paraId="6B853283" w14:textId="77777777" w:rsidR="0005507B" w:rsidRDefault="0005507B" w:rsidP="00A952EE">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424CC75C" w14:textId="77777777" w:rsidR="0005507B" w:rsidRDefault="0005507B" w:rsidP="001D3A15"/>
    <w:p w14:paraId="497DF342" w14:textId="0A222C3B" w:rsidR="001D3A15" w:rsidRPr="006B5418" w:rsidRDefault="001D3A15" w:rsidP="001D3A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D1B03">
        <w:rPr>
          <w:rFonts w:ascii="Arial" w:hAnsi="Arial" w:cs="Arial"/>
          <w:color w:val="0000FF"/>
          <w:sz w:val="28"/>
          <w:szCs w:val="28"/>
          <w:lang w:val="en-US"/>
        </w:rPr>
        <w:t>3</w:t>
      </w:r>
      <w:r w:rsidR="00CD1B03">
        <w:rPr>
          <w:rFonts w:ascii="Arial" w:hAnsi="Arial" w:cs="Arial"/>
          <w:color w:val="0000FF"/>
          <w:sz w:val="28"/>
          <w:szCs w:val="28"/>
          <w:vertAlign w:val="superscript"/>
          <w:lang w:val="en-US"/>
        </w:rPr>
        <w:t>rd</w:t>
      </w:r>
      <w:r w:rsidRPr="006B5418">
        <w:rPr>
          <w:rFonts w:ascii="Arial" w:hAnsi="Arial" w:cs="Arial"/>
          <w:color w:val="0000FF"/>
          <w:sz w:val="28"/>
          <w:szCs w:val="28"/>
          <w:lang w:val="en-US"/>
        </w:rPr>
        <w:t xml:space="preserve"> Change * * * *</w:t>
      </w:r>
    </w:p>
    <w:p w14:paraId="24F896DE" w14:textId="77777777" w:rsidR="0005507B" w:rsidRDefault="0005507B" w:rsidP="0005507B">
      <w:pPr>
        <w:pStyle w:val="Heading2"/>
      </w:pPr>
      <w:bookmarkStart w:id="43" w:name="_Toc11337952"/>
      <w:r>
        <w:lastRenderedPageBreak/>
        <w:t>A.2</w:t>
      </w:r>
      <w:r>
        <w:tab/>
      </w:r>
      <w:proofErr w:type="spellStart"/>
      <w:r>
        <w:t>Nsmf_PDUSession</w:t>
      </w:r>
      <w:proofErr w:type="spellEnd"/>
      <w:r>
        <w:t xml:space="preserve"> API</w:t>
      </w:r>
      <w:bookmarkEnd w:id="43"/>
    </w:p>
    <w:p w14:paraId="6FC0797E" w14:textId="77777777" w:rsidR="0005507B" w:rsidRPr="002E5CBA" w:rsidRDefault="0005507B" w:rsidP="0005507B">
      <w:pPr>
        <w:pStyle w:val="PL"/>
        <w:rPr>
          <w:lang w:val="en-US"/>
        </w:rPr>
      </w:pPr>
      <w:r w:rsidRPr="002E5CBA">
        <w:rPr>
          <w:lang w:val="en-US"/>
        </w:rPr>
        <w:t>openapi: 3.0.0</w:t>
      </w:r>
    </w:p>
    <w:p w14:paraId="4601D57A" w14:textId="77777777" w:rsidR="0005507B" w:rsidRPr="002E5CBA" w:rsidRDefault="0005507B" w:rsidP="0005507B">
      <w:pPr>
        <w:pStyle w:val="PL"/>
        <w:rPr>
          <w:lang w:val="en-US"/>
        </w:rPr>
      </w:pPr>
    </w:p>
    <w:p w14:paraId="4F678927" w14:textId="77777777" w:rsidR="0005507B" w:rsidRPr="002E5CBA" w:rsidRDefault="0005507B" w:rsidP="0005507B">
      <w:pPr>
        <w:pStyle w:val="PL"/>
        <w:rPr>
          <w:lang w:val="en-US"/>
        </w:rPr>
      </w:pPr>
      <w:r w:rsidRPr="002E5CBA">
        <w:rPr>
          <w:lang w:val="en-US"/>
        </w:rPr>
        <w:t>info:</w:t>
      </w:r>
    </w:p>
    <w:p w14:paraId="52058338" w14:textId="77777777" w:rsidR="0005507B" w:rsidRPr="002E5CBA" w:rsidRDefault="0005507B" w:rsidP="0005507B">
      <w:pPr>
        <w:pStyle w:val="PL"/>
        <w:rPr>
          <w:lang w:val="en-US"/>
        </w:rPr>
      </w:pPr>
      <w:r w:rsidRPr="002E5CBA">
        <w:rPr>
          <w:lang w:val="en-US"/>
        </w:rPr>
        <w:t xml:space="preserve">  version: '</w:t>
      </w:r>
      <w:r>
        <w:rPr>
          <w:lang w:val="en-US"/>
        </w:rPr>
        <w:t>1.1.0.alpha-1</w:t>
      </w:r>
      <w:r w:rsidRPr="002E5CBA">
        <w:rPr>
          <w:lang w:val="en-US"/>
        </w:rPr>
        <w:t>'</w:t>
      </w:r>
    </w:p>
    <w:p w14:paraId="3887E452" w14:textId="77777777" w:rsidR="0005507B" w:rsidRPr="002E5CBA" w:rsidRDefault="0005507B" w:rsidP="0005507B">
      <w:pPr>
        <w:pStyle w:val="PL"/>
        <w:rPr>
          <w:lang w:val="en-US"/>
        </w:rPr>
      </w:pPr>
      <w:r w:rsidRPr="002E5CBA">
        <w:rPr>
          <w:lang w:val="en-US"/>
        </w:rPr>
        <w:t xml:space="preserve">  title: '</w:t>
      </w:r>
      <w:r>
        <w:rPr>
          <w:lang w:val="en-US"/>
        </w:rPr>
        <w:t>Nsmf_PDUSession</w:t>
      </w:r>
      <w:r w:rsidRPr="002E5CBA">
        <w:rPr>
          <w:lang w:val="en-US"/>
        </w:rPr>
        <w:t>'</w:t>
      </w:r>
    </w:p>
    <w:p w14:paraId="504EE39F" w14:textId="77777777" w:rsidR="0005507B" w:rsidRDefault="0005507B" w:rsidP="0005507B">
      <w:pPr>
        <w:pStyle w:val="PL"/>
        <w:rPr>
          <w:lang w:val="fr-FR"/>
        </w:rPr>
      </w:pPr>
      <w:r w:rsidRPr="00EA441A">
        <w:t xml:space="preserve">  </w:t>
      </w:r>
      <w:r w:rsidRPr="00757B26">
        <w:rPr>
          <w:lang w:val="fr-FR"/>
        </w:rPr>
        <w:t xml:space="preserve">description: </w:t>
      </w:r>
      <w:r w:rsidRPr="006E3917">
        <w:rPr>
          <w:lang w:val="fr-FR"/>
        </w:rPr>
        <w:t>|</w:t>
      </w:r>
    </w:p>
    <w:p w14:paraId="7D7F2FB0" w14:textId="77777777" w:rsidR="0005507B" w:rsidRDefault="0005507B" w:rsidP="0005507B">
      <w:pPr>
        <w:pStyle w:val="PL"/>
        <w:rPr>
          <w:lang w:val="fr-FR"/>
        </w:rPr>
      </w:pPr>
      <w:r w:rsidRPr="00AD1DC5">
        <w:rPr>
          <w:lang w:val="fr-FR"/>
        </w:rPr>
        <w:t xml:space="preserve">    </w:t>
      </w:r>
      <w:r w:rsidRPr="00757B26">
        <w:rPr>
          <w:lang w:val="fr-FR"/>
        </w:rPr>
        <w:t>SMF PDU Session Service</w:t>
      </w:r>
      <w:r>
        <w:rPr>
          <w:lang w:val="fr-FR"/>
        </w:rPr>
        <w:t>.</w:t>
      </w:r>
    </w:p>
    <w:p w14:paraId="1355667B" w14:textId="77777777" w:rsidR="0005507B" w:rsidRDefault="0005507B" w:rsidP="0005507B">
      <w:pPr>
        <w:pStyle w:val="PL"/>
      </w:pPr>
      <w:r w:rsidRPr="00AD1DC5">
        <w:rPr>
          <w:lang w:val="fr-FR"/>
        </w:rPr>
        <w:t xml:space="preserve">    </w:t>
      </w:r>
      <w:r>
        <w:t>© 2019, 3GPP Organizational Partners (ARIB, ATIS, CCSA, ETSI, TSDSI, TTA, TTC).</w:t>
      </w:r>
    </w:p>
    <w:p w14:paraId="4E4933C1" w14:textId="77777777" w:rsidR="0005507B" w:rsidRPr="00AD1DC5" w:rsidRDefault="0005507B" w:rsidP="0005507B">
      <w:pPr>
        <w:pStyle w:val="PL"/>
      </w:pPr>
      <w:r>
        <w:t xml:space="preserve">    All rights reserved.</w:t>
      </w:r>
    </w:p>
    <w:p w14:paraId="6953605B" w14:textId="77777777" w:rsidR="0005507B" w:rsidRDefault="0005507B" w:rsidP="0005507B">
      <w:pPr>
        <w:pStyle w:val="PL"/>
        <w:rPr>
          <w:lang w:val="en-US"/>
        </w:rPr>
      </w:pPr>
    </w:p>
    <w:p w14:paraId="3EA47CD1" w14:textId="77777777" w:rsidR="0005507B" w:rsidRDefault="0005507B" w:rsidP="0005507B">
      <w:pPr>
        <w:pStyle w:val="PL"/>
        <w:rPr>
          <w:lang w:val="en-US"/>
        </w:rPr>
      </w:pPr>
      <w:r>
        <w:rPr>
          <w:lang w:val="en-US"/>
        </w:rPr>
        <w:t>[…]</w:t>
      </w:r>
    </w:p>
    <w:p w14:paraId="0C6FDD91" w14:textId="77777777" w:rsidR="0082387F" w:rsidRPr="002E5CBA" w:rsidRDefault="0082387F" w:rsidP="0082387F">
      <w:pPr>
        <w:pStyle w:val="PL"/>
        <w:rPr>
          <w:lang w:val="en-US"/>
        </w:rPr>
      </w:pPr>
    </w:p>
    <w:p w14:paraId="3A93CE61" w14:textId="77777777" w:rsidR="0082387F" w:rsidRPr="002E5CBA" w:rsidRDefault="0082387F" w:rsidP="0082387F">
      <w:pPr>
        <w:pStyle w:val="PL"/>
        <w:rPr>
          <w:lang w:val="en-US"/>
        </w:rPr>
      </w:pPr>
      <w:r w:rsidRPr="002E5CBA">
        <w:rPr>
          <w:lang w:val="en-US"/>
        </w:rPr>
        <w:t xml:space="preserve">    PduSessionCreateData:</w:t>
      </w:r>
    </w:p>
    <w:p w14:paraId="53613CBF" w14:textId="77777777" w:rsidR="0082387F" w:rsidRPr="002E5CBA" w:rsidRDefault="0082387F" w:rsidP="0082387F">
      <w:pPr>
        <w:pStyle w:val="PL"/>
        <w:rPr>
          <w:lang w:val="en-US"/>
        </w:rPr>
      </w:pPr>
      <w:r w:rsidRPr="002E5CBA">
        <w:rPr>
          <w:lang w:val="en-US"/>
        </w:rPr>
        <w:t xml:space="preserve">      type: object</w:t>
      </w:r>
    </w:p>
    <w:p w14:paraId="54645F99" w14:textId="77777777" w:rsidR="0082387F" w:rsidRPr="002E5CBA" w:rsidRDefault="0082387F" w:rsidP="0082387F">
      <w:pPr>
        <w:pStyle w:val="PL"/>
        <w:rPr>
          <w:lang w:val="en-US"/>
        </w:rPr>
      </w:pPr>
      <w:r w:rsidRPr="002E5CBA">
        <w:rPr>
          <w:lang w:val="en-US"/>
        </w:rPr>
        <w:t xml:space="preserve">      properties:</w:t>
      </w:r>
    </w:p>
    <w:p w14:paraId="29B46639" w14:textId="77777777" w:rsidR="0082387F" w:rsidRPr="002E5CBA" w:rsidRDefault="0082387F" w:rsidP="0082387F">
      <w:pPr>
        <w:pStyle w:val="PL"/>
        <w:rPr>
          <w:lang w:val="en-US"/>
        </w:rPr>
      </w:pPr>
      <w:r w:rsidRPr="002E5CBA">
        <w:rPr>
          <w:lang w:val="en-US"/>
        </w:rPr>
        <w:t xml:space="preserve">        supi:</w:t>
      </w:r>
    </w:p>
    <w:p w14:paraId="08C252EE" w14:textId="77777777" w:rsidR="0082387F" w:rsidRPr="002E5CBA" w:rsidRDefault="0082387F" w:rsidP="0082387F">
      <w:pPr>
        <w:pStyle w:val="PL"/>
        <w:rPr>
          <w:lang w:val="en-US"/>
        </w:rPr>
      </w:pPr>
      <w:r w:rsidRPr="002E5CBA">
        <w:rPr>
          <w:lang w:val="en-US"/>
        </w:rPr>
        <w:t xml:space="preserve">          $ref: 'TS29571_CommonData.yaml#/components/schemas/Supi'</w:t>
      </w:r>
    </w:p>
    <w:p w14:paraId="21F42D1C" w14:textId="77777777" w:rsidR="0082387F" w:rsidRPr="002E5CBA" w:rsidRDefault="0082387F" w:rsidP="0082387F">
      <w:pPr>
        <w:pStyle w:val="PL"/>
        <w:rPr>
          <w:lang w:val="en-US"/>
        </w:rPr>
      </w:pPr>
      <w:r w:rsidRPr="002E5CBA">
        <w:rPr>
          <w:lang w:val="en-US"/>
        </w:rPr>
        <w:t xml:space="preserve">        unauthenticatedSupi:</w:t>
      </w:r>
    </w:p>
    <w:p w14:paraId="2F734AF0" w14:textId="77777777" w:rsidR="0082387F" w:rsidRPr="002E5CBA" w:rsidRDefault="0082387F" w:rsidP="0082387F">
      <w:pPr>
        <w:pStyle w:val="PL"/>
        <w:rPr>
          <w:lang w:val="en-US"/>
        </w:rPr>
      </w:pPr>
      <w:r w:rsidRPr="002E5CBA">
        <w:rPr>
          <w:lang w:val="en-US"/>
        </w:rPr>
        <w:t xml:space="preserve">          type: boolean</w:t>
      </w:r>
    </w:p>
    <w:p w14:paraId="750EA2C4" w14:textId="77777777" w:rsidR="0082387F" w:rsidRPr="002E5CBA" w:rsidRDefault="0082387F" w:rsidP="0082387F">
      <w:pPr>
        <w:pStyle w:val="PL"/>
        <w:rPr>
          <w:lang w:val="en-US"/>
        </w:rPr>
      </w:pPr>
      <w:r w:rsidRPr="002E5CBA">
        <w:rPr>
          <w:lang w:val="en-US"/>
        </w:rPr>
        <w:t xml:space="preserve">          default: false</w:t>
      </w:r>
    </w:p>
    <w:p w14:paraId="4D872147" w14:textId="77777777" w:rsidR="0082387F" w:rsidRPr="002E5CBA" w:rsidRDefault="0082387F" w:rsidP="0082387F">
      <w:pPr>
        <w:pStyle w:val="PL"/>
        <w:rPr>
          <w:lang w:val="en-US"/>
        </w:rPr>
      </w:pPr>
      <w:r w:rsidRPr="002E5CBA">
        <w:rPr>
          <w:lang w:val="en-US"/>
        </w:rPr>
        <w:t xml:space="preserve">        pei:</w:t>
      </w:r>
    </w:p>
    <w:p w14:paraId="5414862C" w14:textId="77777777" w:rsidR="0082387F" w:rsidRPr="002E5CBA" w:rsidRDefault="0082387F" w:rsidP="0082387F">
      <w:pPr>
        <w:pStyle w:val="PL"/>
        <w:rPr>
          <w:lang w:val="en-US"/>
        </w:rPr>
      </w:pPr>
      <w:r w:rsidRPr="002E5CBA">
        <w:rPr>
          <w:lang w:val="en-US"/>
        </w:rPr>
        <w:t xml:space="preserve">          $ref: 'TS29571_CommonData.yaml#/components/schemas/Pei'</w:t>
      </w:r>
    </w:p>
    <w:p w14:paraId="326C169C" w14:textId="77777777" w:rsidR="0082387F" w:rsidRPr="002E5CBA" w:rsidRDefault="0082387F" w:rsidP="0082387F">
      <w:pPr>
        <w:pStyle w:val="PL"/>
        <w:rPr>
          <w:lang w:val="en-US"/>
        </w:rPr>
      </w:pPr>
      <w:r w:rsidRPr="002E5CBA">
        <w:rPr>
          <w:lang w:val="en-US"/>
        </w:rPr>
        <w:t xml:space="preserve">        pduSessionId:</w:t>
      </w:r>
    </w:p>
    <w:p w14:paraId="77AC233A" w14:textId="77777777" w:rsidR="0082387F" w:rsidRPr="002E5CBA" w:rsidRDefault="0082387F" w:rsidP="0082387F">
      <w:pPr>
        <w:pStyle w:val="PL"/>
        <w:rPr>
          <w:lang w:val="en-US"/>
        </w:rPr>
      </w:pPr>
      <w:r w:rsidRPr="002E5CBA">
        <w:rPr>
          <w:lang w:val="en-US"/>
        </w:rPr>
        <w:t xml:space="preserve">          $ref: 'TS29571_CommonData.yaml#/components/schemas/PduSessionId'</w:t>
      </w:r>
    </w:p>
    <w:p w14:paraId="21D06FFE" w14:textId="77777777" w:rsidR="0082387F" w:rsidRPr="002E5CBA" w:rsidRDefault="0082387F" w:rsidP="0082387F">
      <w:pPr>
        <w:pStyle w:val="PL"/>
        <w:rPr>
          <w:lang w:val="en-US"/>
        </w:rPr>
      </w:pPr>
      <w:r w:rsidRPr="002E5CBA">
        <w:rPr>
          <w:lang w:val="en-US"/>
        </w:rPr>
        <w:t xml:space="preserve">        dnn:</w:t>
      </w:r>
    </w:p>
    <w:p w14:paraId="546529EE" w14:textId="77777777" w:rsidR="0082387F" w:rsidRPr="002E5CBA" w:rsidRDefault="0082387F" w:rsidP="0082387F">
      <w:pPr>
        <w:pStyle w:val="PL"/>
        <w:rPr>
          <w:lang w:val="en-US"/>
        </w:rPr>
      </w:pPr>
      <w:r w:rsidRPr="002E5CBA">
        <w:rPr>
          <w:lang w:val="en-US"/>
        </w:rPr>
        <w:t xml:space="preserve">          $ref: 'TS29571_CommonData.yaml#/components/schemas/Dnn'</w:t>
      </w:r>
    </w:p>
    <w:p w14:paraId="48067450" w14:textId="77777777" w:rsidR="0082387F" w:rsidRPr="002E5CBA" w:rsidRDefault="0082387F" w:rsidP="0082387F">
      <w:pPr>
        <w:pStyle w:val="PL"/>
        <w:rPr>
          <w:lang w:val="en-US"/>
        </w:rPr>
      </w:pPr>
      <w:r w:rsidRPr="002E5CBA">
        <w:rPr>
          <w:lang w:val="en-US"/>
        </w:rPr>
        <w:t xml:space="preserve">        sNssai:</w:t>
      </w:r>
    </w:p>
    <w:p w14:paraId="3AA90DA2" w14:textId="77777777" w:rsidR="0082387F" w:rsidRPr="002E5CBA" w:rsidRDefault="0082387F" w:rsidP="0082387F">
      <w:pPr>
        <w:pStyle w:val="PL"/>
        <w:rPr>
          <w:lang w:val="en-US"/>
        </w:rPr>
      </w:pPr>
      <w:r w:rsidRPr="002E5CBA">
        <w:rPr>
          <w:lang w:val="en-US"/>
        </w:rPr>
        <w:t xml:space="preserve">          $ref: 'TS29571_CommonData.yaml#/components/schemas/Snssai'</w:t>
      </w:r>
    </w:p>
    <w:p w14:paraId="027CE143" w14:textId="77777777" w:rsidR="0082387F" w:rsidRPr="002E5CBA" w:rsidRDefault="0082387F" w:rsidP="0082387F">
      <w:pPr>
        <w:pStyle w:val="PL"/>
        <w:rPr>
          <w:lang w:val="en-US"/>
        </w:rPr>
      </w:pPr>
      <w:r w:rsidRPr="002E5CBA">
        <w:rPr>
          <w:lang w:val="en-US"/>
        </w:rPr>
        <w:t xml:space="preserve">        vsmfId:</w:t>
      </w:r>
    </w:p>
    <w:p w14:paraId="0BDA7FEA" w14:textId="77777777" w:rsidR="0082387F" w:rsidRDefault="0082387F" w:rsidP="0082387F">
      <w:pPr>
        <w:pStyle w:val="PL"/>
        <w:rPr>
          <w:lang w:val="en-US"/>
        </w:rPr>
      </w:pPr>
      <w:r w:rsidRPr="002E5CBA">
        <w:rPr>
          <w:lang w:val="en-US"/>
        </w:rPr>
        <w:t xml:space="preserve">          $ref: 'TS29571_CommonData.yaml#/components/schemas/NfInstanceId'</w:t>
      </w:r>
    </w:p>
    <w:p w14:paraId="5869ECCE" w14:textId="77777777" w:rsidR="0082387F" w:rsidRPr="002E5CBA" w:rsidRDefault="0082387F" w:rsidP="0082387F">
      <w:pPr>
        <w:pStyle w:val="PL"/>
        <w:rPr>
          <w:lang w:val="en-US"/>
        </w:rPr>
      </w:pPr>
      <w:r w:rsidRPr="002E5CBA">
        <w:rPr>
          <w:lang w:val="en-US"/>
        </w:rPr>
        <w:t xml:space="preserve">        </w:t>
      </w:r>
      <w:r>
        <w:t>servingN</w:t>
      </w:r>
      <w:r>
        <w:rPr>
          <w:lang w:val="en-US"/>
        </w:rPr>
        <w:t>etwork</w:t>
      </w:r>
      <w:r w:rsidRPr="002E5CBA">
        <w:rPr>
          <w:lang w:val="en-US"/>
        </w:rPr>
        <w:t>:</w:t>
      </w:r>
    </w:p>
    <w:p w14:paraId="72AE7F87" w14:textId="77777777" w:rsidR="0082387F" w:rsidRPr="002E5CBA" w:rsidRDefault="0082387F" w:rsidP="0082387F">
      <w:pPr>
        <w:pStyle w:val="PL"/>
        <w:rPr>
          <w:lang w:val="en-US"/>
        </w:rPr>
      </w:pPr>
      <w:r w:rsidRPr="002E5CBA">
        <w:rPr>
          <w:lang w:val="en-US"/>
        </w:rPr>
        <w:t xml:space="preserve">          $ref: 'TS29571_CommonData.yaml#/components/schemas/</w:t>
      </w:r>
      <w:r>
        <w:rPr>
          <w:lang w:val="en-US"/>
        </w:rPr>
        <w:t>Plmn</w:t>
      </w:r>
      <w:r w:rsidRPr="002E5CBA">
        <w:rPr>
          <w:lang w:val="en-US"/>
        </w:rPr>
        <w:t>Id'</w:t>
      </w:r>
    </w:p>
    <w:p w14:paraId="2B5F53C2" w14:textId="77777777" w:rsidR="0082387F" w:rsidRPr="002E5CBA" w:rsidRDefault="0082387F" w:rsidP="0082387F">
      <w:pPr>
        <w:pStyle w:val="PL"/>
        <w:rPr>
          <w:lang w:val="en-US"/>
        </w:rPr>
      </w:pPr>
      <w:r w:rsidRPr="002E5CBA">
        <w:rPr>
          <w:lang w:val="en-US"/>
        </w:rPr>
        <w:t xml:space="preserve">        requestType:</w:t>
      </w:r>
    </w:p>
    <w:p w14:paraId="031CFABE" w14:textId="77777777" w:rsidR="0082387F" w:rsidRPr="002E5CBA" w:rsidRDefault="0082387F" w:rsidP="0082387F">
      <w:pPr>
        <w:pStyle w:val="PL"/>
        <w:rPr>
          <w:lang w:val="en-US"/>
        </w:rPr>
      </w:pPr>
      <w:r w:rsidRPr="002E5CBA">
        <w:rPr>
          <w:lang w:val="en-US"/>
        </w:rPr>
        <w:t xml:space="preserve">          $ref: '#/components/schemas/RequestType'</w:t>
      </w:r>
    </w:p>
    <w:p w14:paraId="09CC0685" w14:textId="77777777" w:rsidR="0082387F" w:rsidRPr="002E5CBA" w:rsidRDefault="0082387F" w:rsidP="0082387F">
      <w:pPr>
        <w:pStyle w:val="PL"/>
        <w:rPr>
          <w:lang w:val="en-US"/>
        </w:rPr>
      </w:pPr>
      <w:r w:rsidRPr="002E5CBA">
        <w:rPr>
          <w:lang w:val="en-US"/>
        </w:rPr>
        <w:t xml:space="preserve">        epsBearerId:</w:t>
      </w:r>
    </w:p>
    <w:p w14:paraId="7322D855" w14:textId="77777777" w:rsidR="0082387F" w:rsidRPr="002E5CBA" w:rsidRDefault="0082387F" w:rsidP="0082387F">
      <w:pPr>
        <w:pStyle w:val="PL"/>
        <w:rPr>
          <w:lang w:val="en-US"/>
        </w:rPr>
      </w:pPr>
      <w:r w:rsidRPr="002E5CBA">
        <w:rPr>
          <w:lang w:val="en-US"/>
        </w:rPr>
        <w:t xml:space="preserve">          type: array</w:t>
      </w:r>
    </w:p>
    <w:p w14:paraId="1AD238AC" w14:textId="77777777" w:rsidR="0082387F" w:rsidRPr="002E5CBA" w:rsidRDefault="0082387F" w:rsidP="0082387F">
      <w:pPr>
        <w:pStyle w:val="PL"/>
        <w:rPr>
          <w:lang w:val="en-US"/>
        </w:rPr>
      </w:pPr>
      <w:r w:rsidRPr="002E5CBA">
        <w:rPr>
          <w:lang w:val="en-US"/>
        </w:rPr>
        <w:t xml:space="preserve">          items:</w:t>
      </w:r>
    </w:p>
    <w:p w14:paraId="0DD4D629" w14:textId="77777777" w:rsidR="0082387F" w:rsidRPr="002E5CBA" w:rsidRDefault="0082387F" w:rsidP="0082387F">
      <w:pPr>
        <w:pStyle w:val="PL"/>
        <w:rPr>
          <w:lang w:val="en-US"/>
        </w:rPr>
      </w:pPr>
      <w:r w:rsidRPr="002E5CBA">
        <w:rPr>
          <w:lang w:val="en-US"/>
        </w:rPr>
        <w:t xml:space="preserve">            $ref: '#/components/schemas/EpsBearerId'</w:t>
      </w:r>
    </w:p>
    <w:p w14:paraId="392894CC" w14:textId="77777777" w:rsidR="0082387F" w:rsidRPr="002E5CBA" w:rsidRDefault="0082387F" w:rsidP="0082387F">
      <w:pPr>
        <w:pStyle w:val="PL"/>
        <w:rPr>
          <w:lang w:val="en-US"/>
        </w:rPr>
      </w:pPr>
      <w:r w:rsidRPr="002E5CBA">
        <w:rPr>
          <w:lang w:val="en-US"/>
        </w:rPr>
        <w:t xml:space="preserve">          minItems: </w:t>
      </w:r>
      <w:r>
        <w:rPr>
          <w:lang w:val="en-US"/>
        </w:rPr>
        <w:t>1</w:t>
      </w:r>
    </w:p>
    <w:p w14:paraId="64E12EE6" w14:textId="77777777" w:rsidR="0082387F" w:rsidRPr="002E5CBA" w:rsidRDefault="0082387F" w:rsidP="0082387F">
      <w:pPr>
        <w:pStyle w:val="PL"/>
        <w:rPr>
          <w:lang w:val="en-US"/>
        </w:rPr>
      </w:pPr>
      <w:r w:rsidRPr="002E5CBA">
        <w:rPr>
          <w:lang w:val="en-US"/>
        </w:rPr>
        <w:t xml:space="preserve">        pgwS8cFteid:</w:t>
      </w:r>
    </w:p>
    <w:p w14:paraId="2DD110C3" w14:textId="77777777" w:rsidR="0082387F" w:rsidRPr="002E5CBA" w:rsidRDefault="0082387F" w:rsidP="0082387F">
      <w:pPr>
        <w:pStyle w:val="PL"/>
        <w:rPr>
          <w:lang w:val="en-US"/>
        </w:rPr>
      </w:pPr>
      <w:r w:rsidRPr="002E5CBA">
        <w:rPr>
          <w:lang w:val="en-US"/>
        </w:rPr>
        <w:t xml:space="preserve">          $ref: 'TS29571_CommonData.yaml#/components/schemas/Bytes'</w:t>
      </w:r>
    </w:p>
    <w:p w14:paraId="487CCF33" w14:textId="77777777" w:rsidR="0082387F" w:rsidRPr="002E5CBA" w:rsidRDefault="0082387F" w:rsidP="0082387F">
      <w:pPr>
        <w:pStyle w:val="PL"/>
        <w:rPr>
          <w:lang w:val="en-US"/>
        </w:rPr>
      </w:pPr>
      <w:r w:rsidRPr="002E5CBA">
        <w:rPr>
          <w:lang w:val="en-US"/>
        </w:rPr>
        <w:t xml:space="preserve">        vsmfPduSessionUri:</w:t>
      </w:r>
    </w:p>
    <w:p w14:paraId="7725A081" w14:textId="77777777" w:rsidR="0082387F" w:rsidRPr="002E5CBA" w:rsidRDefault="0082387F" w:rsidP="0082387F">
      <w:pPr>
        <w:pStyle w:val="PL"/>
        <w:rPr>
          <w:lang w:val="en-US"/>
        </w:rPr>
      </w:pPr>
      <w:r w:rsidRPr="002E5CBA">
        <w:rPr>
          <w:lang w:val="en-US"/>
        </w:rPr>
        <w:t xml:space="preserve">          $ref: 'TS29571_CommonData.yaml#/components/schemas/Uri'</w:t>
      </w:r>
    </w:p>
    <w:p w14:paraId="798B71EA" w14:textId="77777777" w:rsidR="0082387F" w:rsidRPr="002E5CBA" w:rsidRDefault="0082387F" w:rsidP="0082387F">
      <w:pPr>
        <w:pStyle w:val="PL"/>
        <w:rPr>
          <w:lang w:val="en-US"/>
        </w:rPr>
      </w:pPr>
      <w:r w:rsidRPr="002E5CBA">
        <w:rPr>
          <w:lang w:val="en-US"/>
        </w:rPr>
        <w:t xml:space="preserve">        vcnTunnelInfo:</w:t>
      </w:r>
    </w:p>
    <w:p w14:paraId="759E245A" w14:textId="77777777" w:rsidR="0082387F" w:rsidRPr="002E5CBA" w:rsidRDefault="0082387F" w:rsidP="0082387F">
      <w:pPr>
        <w:pStyle w:val="PL"/>
        <w:rPr>
          <w:lang w:val="en-US"/>
        </w:rPr>
      </w:pPr>
      <w:r w:rsidRPr="002E5CBA">
        <w:rPr>
          <w:lang w:val="en-US"/>
        </w:rPr>
        <w:t xml:space="preserve">          $ref: '#/components/schemas/TunnelInfo'</w:t>
      </w:r>
    </w:p>
    <w:p w14:paraId="4EE584C2" w14:textId="77777777" w:rsidR="0082387F" w:rsidRPr="002E5CBA" w:rsidRDefault="0082387F" w:rsidP="0082387F">
      <w:pPr>
        <w:pStyle w:val="PL"/>
        <w:rPr>
          <w:lang w:val="en-US"/>
        </w:rPr>
      </w:pPr>
      <w:r w:rsidRPr="002E5CBA">
        <w:rPr>
          <w:lang w:val="en-US"/>
        </w:rPr>
        <w:t xml:space="preserve">        anType:</w:t>
      </w:r>
    </w:p>
    <w:p w14:paraId="5622EE40" w14:textId="77777777" w:rsidR="0082387F" w:rsidRDefault="0082387F" w:rsidP="0082387F">
      <w:pPr>
        <w:pStyle w:val="PL"/>
        <w:rPr>
          <w:lang w:val="en-US"/>
        </w:rPr>
      </w:pPr>
      <w:r w:rsidRPr="002E5CBA">
        <w:rPr>
          <w:lang w:val="en-US"/>
        </w:rPr>
        <w:t xml:space="preserve">          $ref: 'TS29571_CommonData.yaml#/components/schemas/AccessType'</w:t>
      </w:r>
    </w:p>
    <w:p w14:paraId="151AFD0C" w14:textId="77777777" w:rsidR="0082387F" w:rsidRPr="002E5CBA" w:rsidRDefault="0082387F" w:rsidP="0082387F">
      <w:pPr>
        <w:pStyle w:val="PL"/>
        <w:rPr>
          <w:lang w:val="en-US"/>
        </w:rPr>
      </w:pPr>
      <w:r w:rsidRPr="002E5CBA">
        <w:rPr>
          <w:lang w:val="en-US"/>
        </w:rPr>
        <w:t xml:space="preserve">        </w:t>
      </w:r>
      <w:r>
        <w:rPr>
          <w:rFonts w:hint="eastAsia"/>
          <w:lang w:val="en-US" w:eastAsia="zh-CN"/>
        </w:rPr>
        <w:t>secondA</w:t>
      </w:r>
      <w:r w:rsidRPr="002E5CBA">
        <w:rPr>
          <w:lang w:val="en-US"/>
        </w:rPr>
        <w:t>nType:</w:t>
      </w:r>
    </w:p>
    <w:p w14:paraId="476A6922" w14:textId="77777777" w:rsidR="0082387F" w:rsidRDefault="0082387F" w:rsidP="0082387F">
      <w:pPr>
        <w:pStyle w:val="PL"/>
        <w:rPr>
          <w:lang w:val="en-US"/>
        </w:rPr>
      </w:pPr>
      <w:r w:rsidRPr="002E5CBA">
        <w:rPr>
          <w:lang w:val="en-US"/>
        </w:rPr>
        <w:t xml:space="preserve">          $ref: 'TS29571_CommonData.yaml#/components/schemas/AccessType'</w:t>
      </w:r>
    </w:p>
    <w:p w14:paraId="58502AE5" w14:textId="77777777" w:rsidR="0082387F" w:rsidRPr="002E5CBA" w:rsidRDefault="0082387F" w:rsidP="0082387F">
      <w:pPr>
        <w:pStyle w:val="PL"/>
        <w:rPr>
          <w:lang w:val="en-US"/>
        </w:rPr>
      </w:pPr>
      <w:r>
        <w:rPr>
          <w:lang w:val="en-US"/>
        </w:rPr>
        <w:t xml:space="preserve">        rat</w:t>
      </w:r>
      <w:r w:rsidRPr="002E5CBA">
        <w:rPr>
          <w:lang w:val="en-US"/>
        </w:rPr>
        <w:t>Type:</w:t>
      </w:r>
    </w:p>
    <w:p w14:paraId="168A8276" w14:textId="77777777" w:rsidR="0082387F" w:rsidRPr="002E5CBA" w:rsidRDefault="0082387F" w:rsidP="0082387F">
      <w:pPr>
        <w:pStyle w:val="PL"/>
        <w:rPr>
          <w:lang w:val="en-US"/>
        </w:rPr>
      </w:pPr>
      <w:r w:rsidRPr="002E5CBA">
        <w:rPr>
          <w:lang w:val="en-US"/>
        </w:rPr>
        <w:t xml:space="preserve">          $ref: 'TS29571_CommonData</w:t>
      </w:r>
      <w:r>
        <w:rPr>
          <w:lang w:val="en-US"/>
        </w:rPr>
        <w:t>.yaml#/components/schemas/Rat</w:t>
      </w:r>
      <w:r w:rsidRPr="002E5CBA">
        <w:rPr>
          <w:lang w:val="en-US"/>
        </w:rPr>
        <w:t>Type'</w:t>
      </w:r>
    </w:p>
    <w:p w14:paraId="5ABBB897" w14:textId="77777777" w:rsidR="0082387F" w:rsidRPr="002E5CBA" w:rsidRDefault="0082387F" w:rsidP="0082387F">
      <w:pPr>
        <w:pStyle w:val="PL"/>
        <w:rPr>
          <w:lang w:val="en-US"/>
        </w:rPr>
      </w:pPr>
      <w:r w:rsidRPr="002E5CBA">
        <w:rPr>
          <w:lang w:val="en-US"/>
        </w:rPr>
        <w:t xml:space="preserve">        ueLocation:</w:t>
      </w:r>
    </w:p>
    <w:p w14:paraId="6EA55CE2" w14:textId="77777777" w:rsidR="0082387F" w:rsidRPr="002E5CBA" w:rsidRDefault="0082387F" w:rsidP="0082387F">
      <w:pPr>
        <w:pStyle w:val="PL"/>
        <w:rPr>
          <w:lang w:val="en-US"/>
        </w:rPr>
      </w:pPr>
      <w:r w:rsidRPr="002E5CBA">
        <w:rPr>
          <w:lang w:val="en-US"/>
        </w:rPr>
        <w:t xml:space="preserve">          $ref: 'TS29571_CommonData.yaml#/components/schemas/UserLocation'</w:t>
      </w:r>
    </w:p>
    <w:p w14:paraId="58E936BF" w14:textId="77777777" w:rsidR="0082387F" w:rsidRPr="002E5CBA" w:rsidRDefault="0082387F" w:rsidP="0082387F">
      <w:pPr>
        <w:pStyle w:val="PL"/>
        <w:rPr>
          <w:lang w:val="en-US"/>
        </w:rPr>
      </w:pPr>
      <w:r w:rsidRPr="002E5CBA">
        <w:rPr>
          <w:lang w:val="en-US"/>
        </w:rPr>
        <w:t xml:space="preserve">        ueTimeZone:</w:t>
      </w:r>
    </w:p>
    <w:p w14:paraId="05E625EA" w14:textId="77777777" w:rsidR="0082387F" w:rsidRPr="002E5CBA" w:rsidRDefault="0082387F" w:rsidP="0082387F">
      <w:pPr>
        <w:pStyle w:val="PL"/>
        <w:rPr>
          <w:lang w:val="en-US"/>
        </w:rPr>
      </w:pPr>
      <w:r w:rsidRPr="002E5CBA">
        <w:rPr>
          <w:lang w:val="en-US"/>
        </w:rPr>
        <w:t xml:space="preserve">          $ref: 'TS29571_CommonData.yaml#/components/schemas/TimeZone'</w:t>
      </w:r>
    </w:p>
    <w:p w14:paraId="69494464" w14:textId="77777777" w:rsidR="0082387F" w:rsidRPr="002E5CBA" w:rsidRDefault="0082387F" w:rsidP="0082387F">
      <w:pPr>
        <w:pStyle w:val="PL"/>
        <w:rPr>
          <w:lang w:val="en-US"/>
        </w:rPr>
      </w:pPr>
      <w:r w:rsidRPr="002E5CBA">
        <w:rPr>
          <w:lang w:val="en-US"/>
        </w:rPr>
        <w:t xml:space="preserve">        addUeLocation:</w:t>
      </w:r>
    </w:p>
    <w:p w14:paraId="3AD1ADFC" w14:textId="77777777" w:rsidR="0082387F" w:rsidRPr="002E5CBA" w:rsidRDefault="0082387F" w:rsidP="0082387F">
      <w:pPr>
        <w:pStyle w:val="PL"/>
        <w:rPr>
          <w:lang w:val="en-US"/>
        </w:rPr>
      </w:pPr>
      <w:r w:rsidRPr="002E5CBA">
        <w:rPr>
          <w:lang w:val="en-US"/>
        </w:rPr>
        <w:t xml:space="preserve">          $ref: 'TS29571_CommonData.yaml#/components/schemas/UserLocation'</w:t>
      </w:r>
    </w:p>
    <w:p w14:paraId="190C677A" w14:textId="77777777" w:rsidR="0082387F" w:rsidRPr="002E5CBA" w:rsidRDefault="0082387F" w:rsidP="0082387F">
      <w:pPr>
        <w:pStyle w:val="PL"/>
        <w:rPr>
          <w:lang w:val="en-US"/>
        </w:rPr>
      </w:pPr>
      <w:r w:rsidRPr="002E5CBA">
        <w:rPr>
          <w:lang w:val="en-US"/>
        </w:rPr>
        <w:t xml:space="preserve">        gpsi:</w:t>
      </w:r>
    </w:p>
    <w:p w14:paraId="0BEA7F60" w14:textId="77777777" w:rsidR="0082387F" w:rsidRPr="002E5CBA" w:rsidRDefault="0082387F" w:rsidP="0082387F">
      <w:pPr>
        <w:pStyle w:val="PL"/>
        <w:rPr>
          <w:lang w:val="en-US"/>
        </w:rPr>
      </w:pPr>
      <w:r w:rsidRPr="002E5CBA">
        <w:rPr>
          <w:lang w:val="en-US"/>
        </w:rPr>
        <w:t xml:space="preserve">          $ref: 'TS29571_CommonData.yaml#/components/schemas/Gpsi'</w:t>
      </w:r>
    </w:p>
    <w:p w14:paraId="3E25475D" w14:textId="77777777" w:rsidR="0082387F" w:rsidRDefault="0082387F" w:rsidP="0082387F">
      <w:pPr>
        <w:pStyle w:val="PL"/>
        <w:rPr>
          <w:lang w:val="en-US"/>
        </w:rPr>
      </w:pPr>
      <w:r w:rsidRPr="002E5CBA">
        <w:rPr>
          <w:lang w:val="en-US"/>
        </w:rPr>
        <w:t xml:space="preserve">        n1SmInfoFromUe:</w:t>
      </w:r>
    </w:p>
    <w:p w14:paraId="372F8B2F" w14:textId="77777777" w:rsidR="0082387F" w:rsidRPr="002E5CBA" w:rsidRDefault="0082387F" w:rsidP="0082387F">
      <w:pPr>
        <w:pStyle w:val="PL"/>
        <w:rPr>
          <w:lang w:val="en-US"/>
        </w:rPr>
      </w:pPr>
      <w:r w:rsidRPr="002E5CBA">
        <w:rPr>
          <w:lang w:val="en-US"/>
        </w:rPr>
        <w:t xml:space="preserve">          $ref: 'TS29571_CommonData.yaml#/components/schemas/RefToBinaryData'</w:t>
      </w:r>
    </w:p>
    <w:p w14:paraId="35FB6018" w14:textId="77777777" w:rsidR="0082387F" w:rsidRDefault="0082387F" w:rsidP="0082387F">
      <w:pPr>
        <w:pStyle w:val="PL"/>
        <w:rPr>
          <w:lang w:val="en-US"/>
        </w:rPr>
      </w:pPr>
      <w:r w:rsidRPr="002E5CBA">
        <w:rPr>
          <w:lang w:val="en-US"/>
        </w:rPr>
        <w:t xml:space="preserve">        unknownN1SmInfo:</w:t>
      </w:r>
    </w:p>
    <w:p w14:paraId="07A24047" w14:textId="77777777" w:rsidR="0082387F" w:rsidRPr="002E5CBA" w:rsidRDefault="0082387F" w:rsidP="0082387F">
      <w:pPr>
        <w:pStyle w:val="PL"/>
        <w:rPr>
          <w:lang w:val="en-US"/>
        </w:rPr>
      </w:pPr>
      <w:r w:rsidRPr="002E5CBA">
        <w:rPr>
          <w:lang w:val="en-US"/>
        </w:rPr>
        <w:t xml:space="preserve">          $ref: 'TS29571_CommonData.yaml#/components/schemas/RefToBinaryData'</w:t>
      </w:r>
    </w:p>
    <w:p w14:paraId="7688A92C" w14:textId="77777777" w:rsidR="0082387F" w:rsidRPr="002E5CBA" w:rsidRDefault="0082387F" w:rsidP="0082387F">
      <w:pPr>
        <w:pStyle w:val="PL"/>
        <w:rPr>
          <w:lang w:val="en-US"/>
        </w:rPr>
      </w:pPr>
      <w:r w:rsidRPr="002E5CBA">
        <w:rPr>
          <w:lang w:val="en-US"/>
        </w:rPr>
        <w:t xml:space="preserve">        supportedFeatures:</w:t>
      </w:r>
    </w:p>
    <w:p w14:paraId="73CF04D4" w14:textId="77777777" w:rsidR="0082387F" w:rsidRPr="002E5CBA" w:rsidRDefault="0082387F" w:rsidP="0082387F">
      <w:pPr>
        <w:pStyle w:val="PL"/>
        <w:rPr>
          <w:lang w:val="en-US"/>
        </w:rPr>
      </w:pPr>
      <w:r w:rsidRPr="002E5CBA">
        <w:rPr>
          <w:lang w:val="en-US"/>
        </w:rPr>
        <w:t xml:space="preserve">          $ref: 'TS29571_CommonData.yaml#/components/schemas/SupportedFeatures'</w:t>
      </w:r>
    </w:p>
    <w:p w14:paraId="67F91EFE" w14:textId="77777777" w:rsidR="0082387F" w:rsidRPr="002E5CBA" w:rsidRDefault="0082387F" w:rsidP="0082387F">
      <w:pPr>
        <w:pStyle w:val="PL"/>
        <w:rPr>
          <w:lang w:val="en-US"/>
        </w:rPr>
      </w:pPr>
      <w:r w:rsidRPr="002E5CBA">
        <w:rPr>
          <w:lang w:val="en-US"/>
        </w:rPr>
        <w:t xml:space="preserve">        hPcfId:</w:t>
      </w:r>
    </w:p>
    <w:p w14:paraId="5B26D85A" w14:textId="77777777" w:rsidR="0082387F" w:rsidRPr="002E5CBA" w:rsidRDefault="0082387F" w:rsidP="0082387F">
      <w:pPr>
        <w:pStyle w:val="PL"/>
        <w:rPr>
          <w:lang w:val="en-US"/>
        </w:rPr>
      </w:pPr>
      <w:r w:rsidRPr="002E5CBA">
        <w:rPr>
          <w:lang w:val="en-US"/>
        </w:rPr>
        <w:t xml:space="preserve">          $ref: 'TS29571_CommonData.yaml#/components/schemas/NfInstanceId'</w:t>
      </w:r>
    </w:p>
    <w:p w14:paraId="7C46EBFA" w14:textId="77777777" w:rsidR="0082387F" w:rsidRPr="002E5CBA" w:rsidRDefault="0082387F" w:rsidP="0082387F">
      <w:pPr>
        <w:pStyle w:val="PL"/>
        <w:rPr>
          <w:lang w:val="en-US"/>
        </w:rPr>
      </w:pPr>
      <w:r w:rsidRPr="002E5CBA">
        <w:rPr>
          <w:lang w:val="en-US"/>
        </w:rPr>
        <w:t xml:space="preserve">        hoPreparationIndication:</w:t>
      </w:r>
    </w:p>
    <w:p w14:paraId="47D7DC9E" w14:textId="77777777" w:rsidR="0082387F" w:rsidRPr="002E5CBA" w:rsidRDefault="0082387F" w:rsidP="0082387F">
      <w:pPr>
        <w:pStyle w:val="PL"/>
        <w:rPr>
          <w:lang w:val="en-US"/>
        </w:rPr>
      </w:pPr>
      <w:r w:rsidRPr="002E5CBA">
        <w:rPr>
          <w:lang w:val="en-US"/>
        </w:rPr>
        <w:t xml:space="preserve">          type: boolean</w:t>
      </w:r>
    </w:p>
    <w:p w14:paraId="3F376A8C" w14:textId="77777777" w:rsidR="0082387F" w:rsidRPr="002E5CBA" w:rsidRDefault="0082387F" w:rsidP="0082387F">
      <w:pPr>
        <w:pStyle w:val="PL"/>
        <w:rPr>
          <w:lang w:val="en-US"/>
        </w:rPr>
      </w:pPr>
      <w:r w:rsidRPr="002E5CBA">
        <w:rPr>
          <w:lang w:val="en-US"/>
        </w:rPr>
        <w:t xml:space="preserve">        selMode:</w:t>
      </w:r>
    </w:p>
    <w:p w14:paraId="4BFF4BD5" w14:textId="77777777" w:rsidR="0082387F" w:rsidRDefault="0082387F" w:rsidP="0082387F">
      <w:pPr>
        <w:pStyle w:val="PL"/>
        <w:rPr>
          <w:lang w:val="en-US"/>
        </w:rPr>
      </w:pPr>
      <w:r w:rsidRPr="002E5CBA">
        <w:rPr>
          <w:lang w:val="en-US"/>
        </w:rPr>
        <w:t xml:space="preserve">          $ref: '#/components/schemas/DnnSelectionMode'</w:t>
      </w:r>
    </w:p>
    <w:p w14:paraId="1C0D1574" w14:textId="77777777" w:rsidR="0082387F" w:rsidRPr="002E5CBA" w:rsidRDefault="0082387F" w:rsidP="0082387F">
      <w:pPr>
        <w:pStyle w:val="PL"/>
        <w:rPr>
          <w:lang w:val="en-US"/>
        </w:rPr>
      </w:pPr>
      <w:r w:rsidRPr="002E5CBA">
        <w:rPr>
          <w:lang w:val="en-US"/>
        </w:rPr>
        <w:t xml:space="preserve">        </w:t>
      </w:r>
      <w:r>
        <w:rPr>
          <w:lang w:val="en-US"/>
        </w:rPr>
        <w:t>alwaysOnRequested</w:t>
      </w:r>
      <w:r w:rsidRPr="002E5CBA">
        <w:rPr>
          <w:lang w:val="en-US"/>
        </w:rPr>
        <w:t>:</w:t>
      </w:r>
    </w:p>
    <w:p w14:paraId="3CFCCC45" w14:textId="77777777" w:rsidR="0082387F" w:rsidRPr="002E5CBA" w:rsidRDefault="0082387F" w:rsidP="0082387F">
      <w:pPr>
        <w:pStyle w:val="PL"/>
        <w:rPr>
          <w:lang w:val="en-US"/>
        </w:rPr>
      </w:pPr>
      <w:r w:rsidRPr="002E5CBA">
        <w:rPr>
          <w:lang w:val="en-US"/>
        </w:rPr>
        <w:t xml:space="preserve">          type: boolean</w:t>
      </w:r>
    </w:p>
    <w:p w14:paraId="493557B2" w14:textId="77777777" w:rsidR="0082387F" w:rsidRDefault="0082387F" w:rsidP="0082387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E721F55" w14:textId="77777777" w:rsidR="0082387F" w:rsidRDefault="0082387F" w:rsidP="0082387F">
      <w:pPr>
        <w:pStyle w:val="PL"/>
      </w:pPr>
      <w:r>
        <w:t xml:space="preserve">        udmGroupId:</w:t>
      </w:r>
    </w:p>
    <w:p w14:paraId="1B28C74A" w14:textId="77777777" w:rsidR="0082387F" w:rsidRDefault="0082387F" w:rsidP="0082387F">
      <w:pPr>
        <w:pStyle w:val="PL"/>
      </w:pPr>
      <w:r>
        <w:lastRenderedPageBreak/>
        <w:t xml:space="preserve">          $ref: 'TS29571_CommonData.yaml</w:t>
      </w:r>
      <w:r w:rsidRPr="00207B40">
        <w:t>#/components/schemas/</w:t>
      </w:r>
      <w:r>
        <w:t>NfGroupId</w:t>
      </w:r>
      <w:r w:rsidRPr="00207B40">
        <w:t>'</w:t>
      </w:r>
    </w:p>
    <w:p w14:paraId="06721955" w14:textId="77777777" w:rsidR="0082387F" w:rsidRDefault="0082387F" w:rsidP="0082387F">
      <w:pPr>
        <w:pStyle w:val="PL"/>
      </w:pPr>
      <w:r>
        <w:t xml:space="preserve">        routingIndicator:</w:t>
      </w:r>
    </w:p>
    <w:p w14:paraId="6242953D" w14:textId="77777777" w:rsidR="0082387F" w:rsidRPr="00757B26" w:rsidRDefault="0082387F" w:rsidP="0082387F">
      <w:pPr>
        <w:pStyle w:val="PL"/>
      </w:pPr>
      <w:r>
        <w:t xml:space="preserve">          type: string</w:t>
      </w:r>
    </w:p>
    <w:p w14:paraId="2F642A51" w14:textId="77777777" w:rsidR="0082387F" w:rsidRPr="002E5CBA" w:rsidRDefault="0082387F" w:rsidP="0082387F">
      <w:pPr>
        <w:pStyle w:val="PL"/>
        <w:rPr>
          <w:lang w:val="en-US"/>
        </w:rPr>
      </w:pPr>
      <w:r w:rsidRPr="002E5CBA">
        <w:rPr>
          <w:lang w:val="en-US"/>
        </w:rPr>
        <w:t xml:space="preserve">        </w:t>
      </w:r>
      <w:r>
        <w:rPr>
          <w:lang w:val="en-US"/>
        </w:rPr>
        <w:t>epsInterworkingInd</w:t>
      </w:r>
      <w:r w:rsidRPr="002E5CBA">
        <w:rPr>
          <w:lang w:val="en-US"/>
        </w:rPr>
        <w:t>:</w:t>
      </w:r>
    </w:p>
    <w:p w14:paraId="30B82125" w14:textId="77777777" w:rsidR="0082387F" w:rsidRDefault="0082387F" w:rsidP="0082387F">
      <w:pPr>
        <w:pStyle w:val="PL"/>
        <w:rPr>
          <w:lang w:val="en-US"/>
        </w:rPr>
      </w:pPr>
      <w:r w:rsidRPr="002E5CBA">
        <w:rPr>
          <w:lang w:val="en-US"/>
        </w:rPr>
        <w:t xml:space="preserve">          $ref: '#/components/schemas/</w:t>
      </w:r>
      <w:r>
        <w:rPr>
          <w:lang w:val="en-US"/>
        </w:rPr>
        <w:t>EpsInterworkingIndication</w:t>
      </w:r>
      <w:r w:rsidRPr="002E5CBA">
        <w:rPr>
          <w:lang w:val="en-US"/>
        </w:rPr>
        <w:t>'</w:t>
      </w:r>
    </w:p>
    <w:p w14:paraId="22DC595E" w14:textId="77777777" w:rsidR="0082387F" w:rsidRPr="002E5CBA" w:rsidRDefault="0082387F" w:rsidP="0082387F">
      <w:pPr>
        <w:pStyle w:val="PL"/>
        <w:rPr>
          <w:lang w:val="en-US"/>
        </w:rPr>
      </w:pPr>
      <w:r w:rsidRPr="002E5CBA">
        <w:rPr>
          <w:lang w:val="en-US"/>
        </w:rPr>
        <w:t xml:space="preserve">        </w:t>
      </w:r>
      <w:r>
        <w:rPr>
          <w:lang w:val="en-US"/>
        </w:rPr>
        <w:t>vSmfServiceInstanceId</w:t>
      </w:r>
      <w:r w:rsidRPr="002E5CBA">
        <w:rPr>
          <w:lang w:val="en-US"/>
        </w:rPr>
        <w:t>:</w:t>
      </w:r>
    </w:p>
    <w:p w14:paraId="7A5D2537" w14:textId="77777777" w:rsidR="0082387F" w:rsidRDefault="0082387F" w:rsidP="0082387F">
      <w:pPr>
        <w:pStyle w:val="PL"/>
      </w:pPr>
      <w:r>
        <w:t xml:space="preserve">          type: string</w:t>
      </w:r>
    </w:p>
    <w:p w14:paraId="6269A66A" w14:textId="77777777" w:rsidR="0082387F" w:rsidRPr="002857AD" w:rsidRDefault="0082387F" w:rsidP="0082387F">
      <w:pPr>
        <w:pStyle w:val="PL"/>
      </w:pPr>
      <w:r w:rsidRPr="002857AD">
        <w:t xml:space="preserve">        recoveryTime:</w:t>
      </w:r>
    </w:p>
    <w:p w14:paraId="0A221F08" w14:textId="77777777" w:rsidR="0082387F" w:rsidRPr="00757B26" w:rsidRDefault="0082387F" w:rsidP="0082387F">
      <w:pPr>
        <w:pStyle w:val="PL"/>
        <w:rPr>
          <w:lang w:val="en-US"/>
        </w:rPr>
      </w:pPr>
      <w:r w:rsidRPr="002857AD">
        <w:t xml:space="preserve">          $ref: 'TS29571_CommonData.yaml#/components/schemas/DateTime'</w:t>
      </w:r>
    </w:p>
    <w:p w14:paraId="5A0D264F" w14:textId="77777777" w:rsidR="0082387F" w:rsidRPr="002E5CBA" w:rsidRDefault="0082387F" w:rsidP="0082387F">
      <w:pPr>
        <w:pStyle w:val="PL"/>
        <w:rPr>
          <w:lang w:val="en-US"/>
        </w:rPr>
      </w:pPr>
      <w:r w:rsidRPr="002E5CBA">
        <w:rPr>
          <w:lang w:val="en-US"/>
        </w:rPr>
        <w:t xml:space="preserve">        </w:t>
      </w:r>
      <w:r>
        <w:t>roamingChargingProfile</w:t>
      </w:r>
      <w:r w:rsidRPr="002E5CBA">
        <w:rPr>
          <w:lang w:val="en-US"/>
        </w:rPr>
        <w:t>:</w:t>
      </w:r>
    </w:p>
    <w:p w14:paraId="45838B93" w14:textId="77777777" w:rsidR="0082387F" w:rsidRDefault="0082387F" w:rsidP="0082387F">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28E6F4D" w14:textId="77777777" w:rsidR="0082387F" w:rsidRPr="002E5CBA" w:rsidRDefault="0082387F" w:rsidP="0082387F">
      <w:pPr>
        <w:pStyle w:val="PL"/>
        <w:rPr>
          <w:lang w:val="en-US"/>
        </w:rPr>
      </w:pPr>
      <w:r w:rsidRPr="002E5CBA">
        <w:rPr>
          <w:lang w:val="en-US"/>
        </w:rPr>
        <w:t xml:space="preserve">        </w:t>
      </w:r>
      <w:r>
        <w:rPr>
          <w:lang w:val="en-US"/>
        </w:rPr>
        <w:t>chargingId</w:t>
      </w:r>
      <w:r w:rsidRPr="002E5CBA">
        <w:rPr>
          <w:lang w:val="en-US"/>
        </w:rPr>
        <w:t>:</w:t>
      </w:r>
    </w:p>
    <w:p w14:paraId="0D50C234" w14:textId="77777777" w:rsidR="0082387F" w:rsidRDefault="0082387F" w:rsidP="0082387F">
      <w:pPr>
        <w:pStyle w:val="PL"/>
      </w:pPr>
      <w:r>
        <w:t xml:space="preserve">          type: string</w:t>
      </w:r>
    </w:p>
    <w:p w14:paraId="6E370793" w14:textId="77777777" w:rsidR="0082387F" w:rsidRPr="002E5CBA" w:rsidRDefault="0082387F" w:rsidP="0082387F">
      <w:pPr>
        <w:pStyle w:val="PL"/>
        <w:rPr>
          <w:lang w:val="en-US"/>
        </w:rPr>
      </w:pPr>
      <w:r w:rsidRPr="002E5CBA">
        <w:rPr>
          <w:lang w:val="en-US"/>
        </w:rPr>
        <w:t xml:space="preserve">        oldPduSessionId:</w:t>
      </w:r>
    </w:p>
    <w:p w14:paraId="502A8591" w14:textId="77777777" w:rsidR="0082387F" w:rsidRDefault="0082387F" w:rsidP="0082387F">
      <w:pPr>
        <w:pStyle w:val="PL"/>
        <w:rPr>
          <w:lang w:val="en-US"/>
        </w:rPr>
      </w:pPr>
      <w:r w:rsidRPr="002E5CBA">
        <w:rPr>
          <w:lang w:val="en-US"/>
        </w:rPr>
        <w:t xml:space="preserve">          $ref: 'TS29571_CommonData.yaml#/components/schemas/PduSessionId'</w:t>
      </w:r>
    </w:p>
    <w:p w14:paraId="0A52EC90" w14:textId="77777777" w:rsidR="0082387F" w:rsidRPr="002E5CBA" w:rsidRDefault="0082387F" w:rsidP="0082387F">
      <w:pPr>
        <w:pStyle w:val="PL"/>
        <w:rPr>
          <w:lang w:val="en-US"/>
        </w:rPr>
      </w:pPr>
      <w:r w:rsidRPr="002E5CBA">
        <w:rPr>
          <w:lang w:val="en-US"/>
        </w:rPr>
        <w:t xml:space="preserve">        </w:t>
      </w:r>
      <w:r>
        <w:rPr>
          <w:lang w:val="en-US"/>
        </w:rPr>
        <w:t>epsBearerCtxStatus</w:t>
      </w:r>
      <w:r w:rsidRPr="002E5CBA">
        <w:rPr>
          <w:lang w:val="en-US"/>
        </w:rPr>
        <w:t>:</w:t>
      </w:r>
    </w:p>
    <w:p w14:paraId="2A49FE78" w14:textId="77777777" w:rsidR="0082387F" w:rsidRDefault="0082387F" w:rsidP="0082387F">
      <w:pPr>
        <w:pStyle w:val="PL"/>
        <w:rPr>
          <w:lang w:val="en-US"/>
        </w:rPr>
      </w:pPr>
      <w:r w:rsidRPr="002E5CBA">
        <w:rPr>
          <w:lang w:val="en-US"/>
        </w:rPr>
        <w:t xml:space="preserve">          $ref: '#/components/schemas/</w:t>
      </w:r>
      <w:r>
        <w:rPr>
          <w:lang w:val="en-US"/>
        </w:rPr>
        <w:t>EpsBearerContextStatus</w:t>
      </w:r>
      <w:r w:rsidRPr="002E5CBA">
        <w:rPr>
          <w:lang w:val="en-US"/>
        </w:rPr>
        <w:t>'</w:t>
      </w:r>
    </w:p>
    <w:p w14:paraId="73B4173C" w14:textId="77777777" w:rsidR="0082387F" w:rsidRPr="002E5CBA" w:rsidRDefault="0082387F" w:rsidP="0082387F">
      <w:pPr>
        <w:pStyle w:val="PL"/>
        <w:rPr>
          <w:lang w:val="en-US"/>
        </w:rPr>
      </w:pPr>
      <w:r w:rsidRPr="002E5CBA">
        <w:rPr>
          <w:lang w:val="en-US"/>
        </w:rPr>
        <w:t xml:space="preserve">        </w:t>
      </w:r>
      <w:r>
        <w:t>amfN</w:t>
      </w:r>
      <w:r w:rsidRPr="002E5CBA">
        <w:rPr>
          <w:lang w:val="en-US"/>
        </w:rPr>
        <w:t>fId:</w:t>
      </w:r>
    </w:p>
    <w:p w14:paraId="5EEC4A3D" w14:textId="77777777" w:rsidR="0082387F" w:rsidRPr="002E5CBA" w:rsidRDefault="0082387F" w:rsidP="0082387F">
      <w:pPr>
        <w:pStyle w:val="PL"/>
        <w:rPr>
          <w:lang w:val="en-US"/>
        </w:rPr>
      </w:pPr>
      <w:r w:rsidRPr="002E5CBA">
        <w:rPr>
          <w:lang w:val="en-US"/>
        </w:rPr>
        <w:t xml:space="preserve">          $ref: 'TS29571_CommonData.yaml#/components/schemas/NfInstanceId'</w:t>
      </w:r>
    </w:p>
    <w:p w14:paraId="29E8E04D" w14:textId="77777777" w:rsidR="0082387F" w:rsidRPr="002E5CBA" w:rsidRDefault="0082387F" w:rsidP="0082387F">
      <w:pPr>
        <w:pStyle w:val="PL"/>
        <w:rPr>
          <w:lang w:val="en-US"/>
        </w:rPr>
      </w:pPr>
      <w:r w:rsidRPr="002E5CBA">
        <w:rPr>
          <w:lang w:val="en-US"/>
        </w:rPr>
        <w:t xml:space="preserve">        </w:t>
      </w:r>
      <w:r>
        <w:rPr>
          <w:lang w:val="en-US"/>
        </w:rPr>
        <w:t>guami</w:t>
      </w:r>
      <w:r w:rsidRPr="002E5CBA">
        <w:rPr>
          <w:lang w:val="en-US"/>
        </w:rPr>
        <w:t>:</w:t>
      </w:r>
    </w:p>
    <w:p w14:paraId="65F1B127" w14:textId="77777777" w:rsidR="0082387F" w:rsidRDefault="0082387F" w:rsidP="0082387F">
      <w:pPr>
        <w:pStyle w:val="PL"/>
        <w:rPr>
          <w:lang w:val="en-US"/>
        </w:rPr>
      </w:pPr>
      <w:r w:rsidRPr="002E5CBA">
        <w:rPr>
          <w:lang w:val="en-US"/>
        </w:rPr>
        <w:t xml:space="preserve">          $ref: 'TS29571_CommonData.yaml#/components/schemas/</w:t>
      </w:r>
      <w:r>
        <w:rPr>
          <w:lang w:val="en-US"/>
        </w:rPr>
        <w:t>Guami</w:t>
      </w:r>
      <w:r w:rsidRPr="002E5CBA">
        <w:rPr>
          <w:lang w:val="en-US"/>
        </w:rPr>
        <w:t>'</w:t>
      </w:r>
    </w:p>
    <w:p w14:paraId="04261471" w14:textId="77777777" w:rsidR="0082387F" w:rsidRPr="002E5CBA" w:rsidRDefault="0082387F" w:rsidP="0082387F">
      <w:pPr>
        <w:pStyle w:val="PL"/>
        <w:rPr>
          <w:lang w:val="en-US"/>
        </w:rPr>
      </w:pPr>
      <w:r w:rsidRPr="002E5CBA">
        <w:rPr>
          <w:lang w:val="en-US"/>
        </w:rPr>
        <w:t xml:space="preserve">        </w:t>
      </w:r>
      <w:r>
        <w:t>cpCiotEnabled</w:t>
      </w:r>
      <w:r w:rsidRPr="002E5CBA">
        <w:rPr>
          <w:lang w:val="en-US"/>
        </w:rPr>
        <w:t>:</w:t>
      </w:r>
    </w:p>
    <w:p w14:paraId="43EADC69" w14:textId="77777777" w:rsidR="0082387F" w:rsidRDefault="0082387F" w:rsidP="0082387F">
      <w:pPr>
        <w:pStyle w:val="PL"/>
        <w:rPr>
          <w:lang w:val="en-US" w:eastAsia="zh-CN"/>
        </w:rPr>
      </w:pPr>
      <w:r w:rsidRPr="002E5CBA">
        <w:rPr>
          <w:lang w:val="en-US"/>
        </w:rPr>
        <w:t xml:space="preserve">          type: </w:t>
      </w:r>
      <w:r>
        <w:rPr>
          <w:rFonts w:hint="eastAsia"/>
          <w:lang w:val="en-US" w:eastAsia="zh-CN"/>
        </w:rPr>
        <w:t>boolean</w:t>
      </w:r>
    </w:p>
    <w:p w14:paraId="24168C2D" w14:textId="77777777" w:rsidR="0082387F" w:rsidRDefault="0082387F" w:rsidP="0082387F">
      <w:pPr>
        <w:pStyle w:val="PL"/>
        <w:rPr>
          <w:lang w:val="en-US" w:eastAsia="zh-CN"/>
        </w:rPr>
      </w:pPr>
      <w:r>
        <w:rPr>
          <w:lang w:val="en-US" w:eastAsia="zh-CN"/>
        </w:rPr>
        <w:t xml:space="preserve">          default: false</w:t>
      </w:r>
    </w:p>
    <w:p w14:paraId="100C60A2" w14:textId="77777777" w:rsidR="0082387F" w:rsidRPr="002E5CBA" w:rsidRDefault="0082387F" w:rsidP="0082387F">
      <w:pPr>
        <w:pStyle w:val="PL"/>
        <w:rPr>
          <w:lang w:val="en-US"/>
        </w:rPr>
      </w:pPr>
      <w:r w:rsidRPr="002E5CBA">
        <w:rPr>
          <w:lang w:val="en-US"/>
        </w:rPr>
        <w:t xml:space="preserve">        </w:t>
      </w:r>
      <w:r>
        <w:t>invokeNef</w:t>
      </w:r>
      <w:r w:rsidRPr="002E5CBA">
        <w:rPr>
          <w:lang w:val="en-US"/>
        </w:rPr>
        <w:t>:</w:t>
      </w:r>
    </w:p>
    <w:p w14:paraId="45E3E8DD" w14:textId="77777777" w:rsidR="0082387F" w:rsidRDefault="0082387F" w:rsidP="0082387F">
      <w:pPr>
        <w:pStyle w:val="PL"/>
        <w:rPr>
          <w:lang w:val="en-US" w:eastAsia="zh-CN"/>
        </w:rPr>
      </w:pPr>
      <w:r w:rsidRPr="002E5CBA">
        <w:rPr>
          <w:lang w:val="en-US"/>
        </w:rPr>
        <w:t xml:space="preserve">          type: </w:t>
      </w:r>
      <w:r>
        <w:rPr>
          <w:rFonts w:hint="eastAsia"/>
          <w:lang w:val="en-US" w:eastAsia="zh-CN"/>
        </w:rPr>
        <w:t>boolean</w:t>
      </w:r>
    </w:p>
    <w:p w14:paraId="53694119" w14:textId="77777777" w:rsidR="0082387F" w:rsidRDefault="0082387F" w:rsidP="0082387F">
      <w:pPr>
        <w:pStyle w:val="PL"/>
        <w:rPr>
          <w:lang w:val="en-US"/>
        </w:rPr>
      </w:pPr>
      <w:r>
        <w:rPr>
          <w:lang w:val="en-US" w:eastAsia="zh-CN"/>
        </w:rPr>
        <w:t xml:space="preserve">          default: false</w:t>
      </w:r>
      <w:r w:rsidRPr="002E5CBA">
        <w:rPr>
          <w:lang w:val="en-US"/>
        </w:rPr>
        <w:t xml:space="preserve">        </w:t>
      </w:r>
    </w:p>
    <w:p w14:paraId="07F33B9F" w14:textId="77777777" w:rsidR="0082387F" w:rsidRPr="002E5CBA" w:rsidRDefault="0082387F" w:rsidP="0082387F">
      <w:pPr>
        <w:pStyle w:val="PL"/>
        <w:rPr>
          <w:lang w:val="en-US"/>
        </w:rPr>
      </w:pPr>
      <w:r w:rsidRPr="002E5CBA">
        <w:rPr>
          <w:lang w:val="en-US"/>
        </w:rPr>
        <w:t xml:space="preserve">        </w:t>
      </w:r>
      <w:r>
        <w:rPr>
          <w:rFonts w:hint="eastAsia"/>
          <w:lang w:val="en-US" w:eastAsia="zh-CN"/>
        </w:rPr>
        <w:t>maPduIndication</w:t>
      </w:r>
      <w:r w:rsidRPr="002E5CBA">
        <w:rPr>
          <w:lang w:val="en-US"/>
        </w:rPr>
        <w:t>:</w:t>
      </w:r>
    </w:p>
    <w:p w14:paraId="1942E695" w14:textId="77777777" w:rsidR="0082387F" w:rsidRDefault="0082387F" w:rsidP="0082387F">
      <w:pPr>
        <w:pStyle w:val="PL"/>
        <w:rPr>
          <w:lang w:val="en-US" w:eastAsia="zh-CN"/>
        </w:rPr>
      </w:pPr>
      <w:r w:rsidRPr="002E5CBA">
        <w:rPr>
          <w:lang w:val="en-US"/>
        </w:rPr>
        <w:t xml:space="preserve">          type: </w:t>
      </w:r>
      <w:r>
        <w:rPr>
          <w:rFonts w:hint="eastAsia"/>
          <w:lang w:val="en-US" w:eastAsia="zh-CN"/>
        </w:rPr>
        <w:t>boolean</w:t>
      </w:r>
    </w:p>
    <w:p w14:paraId="36948EDD" w14:textId="77777777" w:rsidR="0082387F" w:rsidRPr="009D1C5D" w:rsidRDefault="0082387F" w:rsidP="0082387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A7ED061" w14:textId="5A34909A" w:rsidR="00BE65DC" w:rsidRDefault="0005507B" w:rsidP="00BE65D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 w:author="Giorgi Gulbani" w:date="2019-08-06T11:56:00Z"/>
        </w:rPr>
      </w:pPr>
      <w:r w:rsidRPr="002E5CBA">
        <w:rPr>
          <w:lang w:val="en-US"/>
        </w:rPr>
        <w:t xml:space="preserve">        </w:t>
      </w:r>
      <w:ins w:id="45" w:author="Giorgi Gulbani" w:date="2019-08-06T11:56:00Z">
        <w:r w:rsidR="00BE65DC">
          <w:t>presenceInLadn</w:t>
        </w:r>
      </w:ins>
      <w:ins w:id="46" w:author="Giorgi Gulbani" w:date="2019-08-06T11:57:00Z">
        <w:r w:rsidR="00A952EE">
          <w:t>:</w:t>
        </w:r>
      </w:ins>
    </w:p>
    <w:p w14:paraId="569AA962" w14:textId="40E685B6" w:rsidR="00BE65DC" w:rsidRDefault="00A952EE" w:rsidP="00BE65DC">
      <w:pPr>
        <w:pStyle w:val="PL"/>
        <w:tabs>
          <w:tab w:val="clear" w:pos="1152"/>
          <w:tab w:val="left" w:pos="995"/>
        </w:tabs>
        <w:rPr>
          <w:lang w:val="en-US"/>
        </w:rPr>
      </w:pPr>
      <w:ins w:id="47" w:author="Giorgi Gulbani" w:date="2019-08-06T11:56:00Z">
        <w:r>
          <w:t xml:space="preserve">      </w:t>
        </w:r>
      </w:ins>
      <w:ins w:id="48" w:author="Giorgi Gulbani" w:date="2019-08-27T18:30:00Z">
        <w:r w:rsidR="00D44EC5">
          <w:t xml:space="preserve">  </w:t>
        </w:r>
      </w:ins>
      <w:ins w:id="49" w:author="Giorgi Gulbani" w:date="2019-08-06T11:56:00Z">
        <w:r>
          <w:t xml:space="preserve">  </w:t>
        </w:r>
        <w:r w:rsidR="00BE65DC" w:rsidRPr="002E5CBA">
          <w:rPr>
            <w:lang w:val="en-US"/>
          </w:rPr>
          <w:t>$ref: 'TS2</w:t>
        </w:r>
        <w:r w:rsidR="00BE65DC">
          <w:rPr>
            <w:lang w:val="en-US"/>
          </w:rPr>
          <w:t>9571_CommonData</w:t>
        </w:r>
        <w:r w:rsidR="00BE65DC" w:rsidRPr="002E5CBA">
          <w:rPr>
            <w:lang w:val="en-US"/>
          </w:rPr>
          <w:t>.yaml#/components/schemas/</w:t>
        </w:r>
        <w:r w:rsidR="00BE65DC">
          <w:rPr>
            <w:lang w:val="en-US"/>
          </w:rPr>
          <w:t>PresenceState</w:t>
        </w:r>
        <w:r w:rsidR="00BE65DC" w:rsidRPr="002E5CBA">
          <w:rPr>
            <w:lang w:val="en-US"/>
          </w:rPr>
          <w:t>'</w:t>
        </w:r>
      </w:ins>
    </w:p>
    <w:p w14:paraId="303E4B1B" w14:textId="0661078C" w:rsidR="0005507B" w:rsidRPr="002E5CBA" w:rsidRDefault="0005507B" w:rsidP="00BE65DC">
      <w:pPr>
        <w:pStyle w:val="PL"/>
        <w:tabs>
          <w:tab w:val="clear" w:pos="1152"/>
          <w:tab w:val="left" w:pos="995"/>
        </w:tabs>
        <w:rPr>
          <w:lang w:val="en-US"/>
        </w:rPr>
      </w:pPr>
      <w:r w:rsidRPr="002E5CBA">
        <w:rPr>
          <w:lang w:val="en-US"/>
        </w:rPr>
        <w:t xml:space="preserve">      required:</w:t>
      </w:r>
    </w:p>
    <w:p w14:paraId="60D4155D" w14:textId="77777777" w:rsidR="0005507B" w:rsidRPr="002E5CBA" w:rsidRDefault="0005507B" w:rsidP="0005507B">
      <w:pPr>
        <w:pStyle w:val="PL"/>
        <w:rPr>
          <w:lang w:val="en-US"/>
        </w:rPr>
      </w:pPr>
      <w:r w:rsidRPr="002E5CBA">
        <w:rPr>
          <w:lang w:val="en-US"/>
        </w:rPr>
        <w:t xml:space="preserve">        - dnn</w:t>
      </w:r>
    </w:p>
    <w:p w14:paraId="4344775D" w14:textId="77777777" w:rsidR="0005507B" w:rsidRDefault="0005507B" w:rsidP="0005507B">
      <w:pPr>
        <w:pStyle w:val="PL"/>
        <w:rPr>
          <w:lang w:val="en-US"/>
        </w:rPr>
      </w:pPr>
      <w:r w:rsidRPr="002E5CBA">
        <w:rPr>
          <w:lang w:val="en-US"/>
        </w:rPr>
        <w:t xml:space="preserve">        - vsmfId</w:t>
      </w:r>
    </w:p>
    <w:p w14:paraId="34A3F7D0" w14:textId="77777777" w:rsidR="0005507B" w:rsidRPr="002E5CBA" w:rsidRDefault="0005507B" w:rsidP="0005507B">
      <w:pPr>
        <w:pStyle w:val="PL"/>
        <w:rPr>
          <w:lang w:val="en-US"/>
        </w:rPr>
      </w:pPr>
      <w:r w:rsidRPr="002E5CBA">
        <w:rPr>
          <w:lang w:val="en-US"/>
        </w:rPr>
        <w:t xml:space="preserve">        - </w:t>
      </w:r>
      <w:r>
        <w:t>servingN</w:t>
      </w:r>
      <w:r>
        <w:rPr>
          <w:lang w:val="en-US"/>
        </w:rPr>
        <w:t>etwork</w:t>
      </w:r>
    </w:p>
    <w:p w14:paraId="1166B5EA" w14:textId="77777777" w:rsidR="0005507B" w:rsidRPr="002E5CBA" w:rsidRDefault="0005507B" w:rsidP="0005507B">
      <w:pPr>
        <w:pStyle w:val="PL"/>
        <w:rPr>
          <w:lang w:val="en-US"/>
        </w:rPr>
      </w:pPr>
      <w:r w:rsidRPr="002E5CBA">
        <w:rPr>
          <w:lang w:val="en-US"/>
        </w:rPr>
        <w:t xml:space="preserve">        - vsmfPduSessionUri</w:t>
      </w:r>
    </w:p>
    <w:p w14:paraId="2C5D9332" w14:textId="77777777" w:rsidR="0005507B" w:rsidRPr="002E5CBA" w:rsidRDefault="0005507B" w:rsidP="0005507B">
      <w:pPr>
        <w:pStyle w:val="PL"/>
        <w:rPr>
          <w:lang w:val="en-US"/>
        </w:rPr>
      </w:pPr>
      <w:r w:rsidRPr="002E5CBA">
        <w:rPr>
          <w:lang w:val="en-US"/>
        </w:rPr>
        <w:t xml:space="preserve">        - anType</w:t>
      </w:r>
    </w:p>
    <w:p w14:paraId="1CE4C00E" w14:textId="77777777" w:rsidR="0005507B" w:rsidRDefault="0005507B" w:rsidP="0005507B">
      <w:pPr>
        <w:pStyle w:val="PL"/>
        <w:rPr>
          <w:lang w:val="en-US"/>
        </w:rPr>
      </w:pPr>
    </w:p>
    <w:p w14:paraId="0EA8993A" w14:textId="77777777" w:rsidR="0005507B" w:rsidRDefault="0005507B" w:rsidP="0005507B">
      <w:pPr>
        <w:pStyle w:val="PL"/>
        <w:rPr>
          <w:lang w:val="en-US"/>
        </w:rPr>
      </w:pPr>
      <w:r>
        <w:rPr>
          <w:lang w:val="en-US"/>
        </w:rPr>
        <w:t>[…]</w:t>
      </w:r>
    </w:p>
    <w:p w14:paraId="5C54A4F2" w14:textId="77777777" w:rsidR="0082387F" w:rsidRPr="002E5CBA" w:rsidRDefault="0082387F" w:rsidP="0082387F">
      <w:pPr>
        <w:pStyle w:val="PL"/>
        <w:rPr>
          <w:lang w:val="en-US"/>
        </w:rPr>
      </w:pPr>
    </w:p>
    <w:p w14:paraId="3648AC82" w14:textId="77777777" w:rsidR="0082387F" w:rsidRPr="002E5CBA" w:rsidRDefault="0082387F" w:rsidP="0082387F">
      <w:pPr>
        <w:pStyle w:val="PL"/>
        <w:rPr>
          <w:lang w:val="en-US"/>
        </w:rPr>
      </w:pPr>
      <w:r w:rsidRPr="002E5CBA">
        <w:rPr>
          <w:lang w:val="en-US"/>
        </w:rPr>
        <w:t xml:space="preserve">    HsmfUpdateData:</w:t>
      </w:r>
    </w:p>
    <w:p w14:paraId="1D0ED3D7" w14:textId="77777777" w:rsidR="0082387F" w:rsidRPr="002E5CBA" w:rsidRDefault="0082387F" w:rsidP="0082387F">
      <w:pPr>
        <w:pStyle w:val="PL"/>
        <w:rPr>
          <w:lang w:val="en-US"/>
        </w:rPr>
      </w:pPr>
      <w:r w:rsidRPr="002E5CBA">
        <w:rPr>
          <w:lang w:val="en-US"/>
        </w:rPr>
        <w:t xml:space="preserve">      type: object</w:t>
      </w:r>
    </w:p>
    <w:p w14:paraId="5CE1A610" w14:textId="77777777" w:rsidR="0082387F" w:rsidRPr="002E5CBA" w:rsidRDefault="0082387F" w:rsidP="0082387F">
      <w:pPr>
        <w:pStyle w:val="PL"/>
        <w:rPr>
          <w:lang w:val="en-US"/>
        </w:rPr>
      </w:pPr>
      <w:r w:rsidRPr="002E5CBA">
        <w:rPr>
          <w:lang w:val="en-US"/>
        </w:rPr>
        <w:t xml:space="preserve">      properties:</w:t>
      </w:r>
    </w:p>
    <w:p w14:paraId="57AC8E2D" w14:textId="77777777" w:rsidR="0082387F" w:rsidRPr="002E5CBA" w:rsidRDefault="0082387F" w:rsidP="0082387F">
      <w:pPr>
        <w:pStyle w:val="PL"/>
        <w:rPr>
          <w:lang w:val="en-US"/>
        </w:rPr>
      </w:pPr>
      <w:r w:rsidRPr="002E5CBA">
        <w:rPr>
          <w:lang w:val="en-US"/>
        </w:rPr>
        <w:t xml:space="preserve">        requestIndication:</w:t>
      </w:r>
    </w:p>
    <w:p w14:paraId="11D73070" w14:textId="77777777" w:rsidR="0082387F" w:rsidRPr="002E5CBA" w:rsidRDefault="0082387F" w:rsidP="0082387F">
      <w:pPr>
        <w:pStyle w:val="PL"/>
        <w:rPr>
          <w:lang w:val="en-US"/>
        </w:rPr>
      </w:pPr>
      <w:r w:rsidRPr="002E5CBA">
        <w:rPr>
          <w:lang w:val="en-US"/>
        </w:rPr>
        <w:t xml:space="preserve">          $ref: '#/components/schemas/RequestIndication'</w:t>
      </w:r>
    </w:p>
    <w:p w14:paraId="0769F53C" w14:textId="77777777" w:rsidR="0082387F" w:rsidRPr="002E5CBA" w:rsidRDefault="0082387F" w:rsidP="0082387F">
      <w:pPr>
        <w:pStyle w:val="PL"/>
        <w:rPr>
          <w:lang w:val="en-US"/>
        </w:rPr>
      </w:pPr>
      <w:r w:rsidRPr="002E5CBA">
        <w:rPr>
          <w:lang w:val="en-US"/>
        </w:rPr>
        <w:t xml:space="preserve">        pei:</w:t>
      </w:r>
    </w:p>
    <w:p w14:paraId="06F1A949" w14:textId="77777777" w:rsidR="0082387F" w:rsidRPr="002E5CBA" w:rsidRDefault="0082387F" w:rsidP="0082387F">
      <w:pPr>
        <w:pStyle w:val="PL"/>
        <w:rPr>
          <w:lang w:val="en-US"/>
        </w:rPr>
      </w:pPr>
      <w:r w:rsidRPr="002E5CBA">
        <w:rPr>
          <w:lang w:val="en-US"/>
        </w:rPr>
        <w:t xml:space="preserve">          $ref: 'TS29571_CommonData.yaml#/components/schemas/Pei'</w:t>
      </w:r>
    </w:p>
    <w:p w14:paraId="7FF8089E" w14:textId="77777777" w:rsidR="0082387F" w:rsidRPr="002E5CBA" w:rsidRDefault="0082387F" w:rsidP="0082387F">
      <w:pPr>
        <w:pStyle w:val="PL"/>
        <w:rPr>
          <w:lang w:val="en-US"/>
        </w:rPr>
      </w:pPr>
      <w:r w:rsidRPr="002E5CBA">
        <w:rPr>
          <w:lang w:val="en-US"/>
        </w:rPr>
        <w:t xml:space="preserve">        vcnTunnelInfo:</w:t>
      </w:r>
    </w:p>
    <w:p w14:paraId="696F90F4" w14:textId="77777777" w:rsidR="0082387F" w:rsidRDefault="0082387F" w:rsidP="0082387F">
      <w:pPr>
        <w:pStyle w:val="PL"/>
        <w:rPr>
          <w:lang w:val="en-US"/>
        </w:rPr>
      </w:pPr>
      <w:r w:rsidRPr="002E5CBA">
        <w:rPr>
          <w:lang w:val="en-US"/>
        </w:rPr>
        <w:t xml:space="preserve">          $ref: '#/components/schemas/TunnelInfo'</w:t>
      </w:r>
    </w:p>
    <w:p w14:paraId="7818CEB5" w14:textId="77777777" w:rsidR="0082387F" w:rsidRPr="002E5CBA" w:rsidRDefault="0082387F" w:rsidP="0082387F">
      <w:pPr>
        <w:pStyle w:val="PL"/>
        <w:rPr>
          <w:lang w:val="en-US"/>
        </w:rPr>
      </w:pPr>
      <w:r w:rsidRPr="002E5CBA">
        <w:rPr>
          <w:lang w:val="en-US"/>
        </w:rPr>
        <w:t xml:space="preserve">        </w:t>
      </w:r>
      <w:r>
        <w:t>servingN</w:t>
      </w:r>
      <w:r>
        <w:rPr>
          <w:lang w:val="en-US"/>
        </w:rPr>
        <w:t>etwork</w:t>
      </w:r>
      <w:r w:rsidRPr="002E5CBA">
        <w:rPr>
          <w:lang w:val="en-US"/>
        </w:rPr>
        <w:t>:</w:t>
      </w:r>
    </w:p>
    <w:p w14:paraId="6ABEEF6F" w14:textId="77777777" w:rsidR="0082387F" w:rsidRPr="002E5CBA" w:rsidRDefault="0082387F" w:rsidP="0082387F">
      <w:pPr>
        <w:pStyle w:val="PL"/>
        <w:rPr>
          <w:lang w:val="en-US"/>
        </w:rPr>
      </w:pPr>
      <w:r w:rsidRPr="002E5CBA">
        <w:rPr>
          <w:lang w:val="en-US"/>
        </w:rPr>
        <w:t xml:space="preserve">          $ref: 'TS29571_CommonData.yaml#/components/schemas/</w:t>
      </w:r>
      <w:r>
        <w:rPr>
          <w:lang w:val="en-US"/>
        </w:rPr>
        <w:t>Plmn</w:t>
      </w:r>
      <w:r w:rsidRPr="002E5CBA">
        <w:rPr>
          <w:lang w:val="en-US"/>
        </w:rPr>
        <w:t>Id'</w:t>
      </w:r>
    </w:p>
    <w:p w14:paraId="39F474EE" w14:textId="77777777" w:rsidR="0082387F" w:rsidRPr="002E5CBA" w:rsidRDefault="0082387F" w:rsidP="0082387F">
      <w:pPr>
        <w:pStyle w:val="PL"/>
        <w:rPr>
          <w:lang w:val="en-US"/>
        </w:rPr>
      </w:pPr>
      <w:r w:rsidRPr="002E5CBA">
        <w:rPr>
          <w:lang w:val="en-US"/>
        </w:rPr>
        <w:t xml:space="preserve">        anType:</w:t>
      </w:r>
    </w:p>
    <w:p w14:paraId="72368EBF" w14:textId="77777777" w:rsidR="0082387F" w:rsidRDefault="0082387F" w:rsidP="0082387F">
      <w:pPr>
        <w:pStyle w:val="PL"/>
        <w:rPr>
          <w:lang w:val="en-US"/>
        </w:rPr>
      </w:pPr>
      <w:r w:rsidRPr="002E5CBA">
        <w:rPr>
          <w:lang w:val="en-US"/>
        </w:rPr>
        <w:t xml:space="preserve">          $ref: 'TS29571_CommonData.yaml#/components/schemas/AccessType'</w:t>
      </w:r>
    </w:p>
    <w:p w14:paraId="320F2FBF" w14:textId="77777777" w:rsidR="0082387F" w:rsidRPr="002E5CBA" w:rsidRDefault="0082387F" w:rsidP="0082387F">
      <w:pPr>
        <w:pStyle w:val="PL"/>
        <w:rPr>
          <w:lang w:val="en-US"/>
        </w:rPr>
      </w:pPr>
      <w:r w:rsidRPr="002E5CBA">
        <w:rPr>
          <w:lang w:val="en-US"/>
        </w:rPr>
        <w:t xml:space="preserve">        </w:t>
      </w:r>
      <w:r>
        <w:rPr>
          <w:rFonts w:hint="eastAsia"/>
          <w:lang w:val="en-US" w:eastAsia="zh-CN"/>
        </w:rPr>
        <w:t>secondA</w:t>
      </w:r>
      <w:r w:rsidRPr="002E5CBA">
        <w:rPr>
          <w:lang w:val="en-US"/>
        </w:rPr>
        <w:t>nType:</w:t>
      </w:r>
    </w:p>
    <w:p w14:paraId="0BA77DB1" w14:textId="77777777" w:rsidR="0082387F" w:rsidRDefault="0082387F" w:rsidP="0082387F">
      <w:pPr>
        <w:pStyle w:val="PL"/>
        <w:rPr>
          <w:lang w:val="en-US"/>
        </w:rPr>
      </w:pPr>
      <w:r w:rsidRPr="002E5CBA">
        <w:rPr>
          <w:lang w:val="en-US"/>
        </w:rPr>
        <w:t xml:space="preserve">          $ref: 'TS29571_CommonData.yaml#/components/schemas/AccessType'</w:t>
      </w:r>
    </w:p>
    <w:p w14:paraId="338DB7D5" w14:textId="77777777" w:rsidR="0082387F" w:rsidRPr="002E5CBA" w:rsidRDefault="0082387F" w:rsidP="0082387F">
      <w:pPr>
        <w:pStyle w:val="PL"/>
        <w:rPr>
          <w:lang w:val="en-US"/>
        </w:rPr>
      </w:pPr>
      <w:r>
        <w:rPr>
          <w:lang w:val="en-US"/>
        </w:rPr>
        <w:t xml:space="preserve">        rat</w:t>
      </w:r>
      <w:r w:rsidRPr="002E5CBA">
        <w:rPr>
          <w:lang w:val="en-US"/>
        </w:rPr>
        <w:t>Type:</w:t>
      </w:r>
    </w:p>
    <w:p w14:paraId="5ED2399F" w14:textId="77777777" w:rsidR="0082387F" w:rsidRPr="002E5CBA" w:rsidRDefault="0082387F" w:rsidP="0082387F">
      <w:pPr>
        <w:pStyle w:val="PL"/>
        <w:rPr>
          <w:lang w:val="en-US"/>
        </w:rPr>
      </w:pPr>
      <w:r w:rsidRPr="002E5CBA">
        <w:rPr>
          <w:lang w:val="en-US"/>
        </w:rPr>
        <w:t xml:space="preserve">          $ref: 'TS29571_CommonData</w:t>
      </w:r>
      <w:r>
        <w:rPr>
          <w:lang w:val="en-US"/>
        </w:rPr>
        <w:t>.yaml#/components/schemas/Rat</w:t>
      </w:r>
      <w:r w:rsidRPr="002E5CBA">
        <w:rPr>
          <w:lang w:val="en-US"/>
        </w:rPr>
        <w:t>Type'</w:t>
      </w:r>
    </w:p>
    <w:p w14:paraId="41F98165" w14:textId="77777777" w:rsidR="0082387F" w:rsidRPr="002E5CBA" w:rsidRDefault="0082387F" w:rsidP="0082387F">
      <w:pPr>
        <w:pStyle w:val="PL"/>
        <w:rPr>
          <w:lang w:val="en-US"/>
        </w:rPr>
      </w:pPr>
      <w:r w:rsidRPr="002E5CBA">
        <w:rPr>
          <w:lang w:val="en-US"/>
        </w:rPr>
        <w:t xml:space="preserve">        ueLocation:</w:t>
      </w:r>
    </w:p>
    <w:p w14:paraId="1BE5EA77" w14:textId="77777777" w:rsidR="0082387F" w:rsidRPr="002E5CBA" w:rsidRDefault="0082387F" w:rsidP="0082387F">
      <w:pPr>
        <w:pStyle w:val="PL"/>
        <w:rPr>
          <w:lang w:val="en-US"/>
        </w:rPr>
      </w:pPr>
      <w:r w:rsidRPr="002E5CBA">
        <w:rPr>
          <w:lang w:val="en-US"/>
        </w:rPr>
        <w:t xml:space="preserve">          $ref: 'TS29571_CommonData.yaml#/components/schemas/UserLocation'</w:t>
      </w:r>
    </w:p>
    <w:p w14:paraId="5E60AAD9" w14:textId="77777777" w:rsidR="0082387F" w:rsidRPr="002E5CBA" w:rsidRDefault="0082387F" w:rsidP="0082387F">
      <w:pPr>
        <w:pStyle w:val="PL"/>
        <w:rPr>
          <w:lang w:val="en-US"/>
        </w:rPr>
      </w:pPr>
      <w:r w:rsidRPr="002E5CBA">
        <w:rPr>
          <w:lang w:val="en-US"/>
        </w:rPr>
        <w:t xml:space="preserve">        ueTimeZone:</w:t>
      </w:r>
    </w:p>
    <w:p w14:paraId="3D873BF2" w14:textId="77777777" w:rsidR="0082387F" w:rsidRPr="002E5CBA" w:rsidRDefault="0082387F" w:rsidP="0082387F">
      <w:pPr>
        <w:pStyle w:val="PL"/>
        <w:rPr>
          <w:lang w:val="en-US"/>
        </w:rPr>
      </w:pPr>
      <w:r w:rsidRPr="002E5CBA">
        <w:rPr>
          <w:lang w:val="en-US"/>
        </w:rPr>
        <w:t xml:space="preserve">          $ref: 'TS29571_CommonData.yaml#/components/schemas/TimeZone'</w:t>
      </w:r>
    </w:p>
    <w:p w14:paraId="08138916" w14:textId="77777777" w:rsidR="0082387F" w:rsidRPr="002E5CBA" w:rsidRDefault="0082387F" w:rsidP="0082387F">
      <w:pPr>
        <w:pStyle w:val="PL"/>
        <w:rPr>
          <w:lang w:val="en-US"/>
        </w:rPr>
      </w:pPr>
      <w:r w:rsidRPr="002E5CBA">
        <w:rPr>
          <w:lang w:val="en-US"/>
        </w:rPr>
        <w:t xml:space="preserve">        addUeLocation:</w:t>
      </w:r>
    </w:p>
    <w:p w14:paraId="707EC01F" w14:textId="77777777" w:rsidR="0082387F" w:rsidRPr="002E5CBA" w:rsidRDefault="0082387F" w:rsidP="0082387F">
      <w:pPr>
        <w:pStyle w:val="PL"/>
        <w:rPr>
          <w:lang w:val="en-US"/>
        </w:rPr>
      </w:pPr>
      <w:r w:rsidRPr="002E5CBA">
        <w:rPr>
          <w:lang w:val="en-US"/>
        </w:rPr>
        <w:t xml:space="preserve">          $ref: 'TS29571_CommonData.yaml#/components/schemas/UserLocation'</w:t>
      </w:r>
    </w:p>
    <w:p w14:paraId="499D48C4" w14:textId="77777777" w:rsidR="0082387F" w:rsidRPr="002E5CBA" w:rsidRDefault="0082387F" w:rsidP="0082387F">
      <w:pPr>
        <w:pStyle w:val="PL"/>
        <w:rPr>
          <w:lang w:val="en-US"/>
        </w:rPr>
      </w:pPr>
      <w:r w:rsidRPr="002E5CBA">
        <w:rPr>
          <w:lang w:val="en-US"/>
        </w:rPr>
        <w:t xml:space="preserve">        pauseCharging:</w:t>
      </w:r>
    </w:p>
    <w:p w14:paraId="31FD696F" w14:textId="77777777" w:rsidR="0082387F" w:rsidRPr="002E5CBA" w:rsidRDefault="0082387F" w:rsidP="0082387F">
      <w:pPr>
        <w:pStyle w:val="PL"/>
        <w:rPr>
          <w:lang w:val="en-US"/>
        </w:rPr>
      </w:pPr>
      <w:r w:rsidRPr="002E5CBA">
        <w:rPr>
          <w:lang w:val="en-US"/>
        </w:rPr>
        <w:t xml:space="preserve">          type: boolean</w:t>
      </w:r>
    </w:p>
    <w:p w14:paraId="61C2A62F" w14:textId="77777777" w:rsidR="0082387F" w:rsidRPr="002E5CBA" w:rsidRDefault="0082387F" w:rsidP="0082387F">
      <w:pPr>
        <w:pStyle w:val="PL"/>
        <w:rPr>
          <w:lang w:val="en-US"/>
        </w:rPr>
      </w:pPr>
      <w:r w:rsidRPr="002E5CBA">
        <w:rPr>
          <w:lang w:val="en-US"/>
        </w:rPr>
        <w:t xml:space="preserve">        pti:</w:t>
      </w:r>
    </w:p>
    <w:p w14:paraId="036E3145" w14:textId="77777777" w:rsidR="0082387F" w:rsidRPr="002E5CBA" w:rsidRDefault="0082387F" w:rsidP="0082387F">
      <w:pPr>
        <w:pStyle w:val="PL"/>
        <w:rPr>
          <w:lang w:val="en-US"/>
        </w:rPr>
      </w:pPr>
      <w:r w:rsidRPr="002E5CBA">
        <w:rPr>
          <w:lang w:val="en-US"/>
        </w:rPr>
        <w:t xml:space="preserve">          $ref: '#/components/schemas/ProcedureTransactionId'</w:t>
      </w:r>
    </w:p>
    <w:p w14:paraId="3564CF87" w14:textId="77777777" w:rsidR="0082387F" w:rsidRDefault="0082387F" w:rsidP="0082387F">
      <w:pPr>
        <w:pStyle w:val="PL"/>
        <w:rPr>
          <w:lang w:val="en-US"/>
        </w:rPr>
      </w:pPr>
      <w:r w:rsidRPr="002E5CBA">
        <w:rPr>
          <w:lang w:val="en-US"/>
        </w:rPr>
        <w:t xml:space="preserve">        n1SmInfoFromUe:</w:t>
      </w:r>
    </w:p>
    <w:p w14:paraId="777A2F01" w14:textId="77777777" w:rsidR="0082387F" w:rsidRPr="002E5CBA" w:rsidRDefault="0082387F" w:rsidP="0082387F">
      <w:pPr>
        <w:pStyle w:val="PL"/>
        <w:rPr>
          <w:lang w:val="en-US"/>
        </w:rPr>
      </w:pPr>
      <w:r w:rsidRPr="002E5CBA">
        <w:rPr>
          <w:lang w:val="en-US"/>
        </w:rPr>
        <w:t xml:space="preserve">          $ref: 'TS29571_CommonData.yaml#/components/schemas/RefToBinaryData'</w:t>
      </w:r>
    </w:p>
    <w:p w14:paraId="256A25B6" w14:textId="77777777" w:rsidR="0082387F" w:rsidRDefault="0082387F" w:rsidP="0082387F">
      <w:pPr>
        <w:pStyle w:val="PL"/>
        <w:rPr>
          <w:lang w:val="en-US"/>
        </w:rPr>
      </w:pPr>
      <w:r w:rsidRPr="002E5CBA">
        <w:rPr>
          <w:lang w:val="en-US"/>
        </w:rPr>
        <w:t xml:space="preserve">        unknownN1SmInfo:</w:t>
      </w:r>
    </w:p>
    <w:p w14:paraId="743583C4" w14:textId="77777777" w:rsidR="0082387F" w:rsidRPr="002E5CBA" w:rsidRDefault="0082387F" w:rsidP="0082387F">
      <w:pPr>
        <w:pStyle w:val="PL"/>
        <w:rPr>
          <w:lang w:val="en-US"/>
        </w:rPr>
      </w:pPr>
      <w:r w:rsidRPr="002E5CBA">
        <w:rPr>
          <w:lang w:val="en-US"/>
        </w:rPr>
        <w:t xml:space="preserve">          $ref: 'TS29571_CommonData.yaml#/components/schemas/RefToBinaryData'</w:t>
      </w:r>
    </w:p>
    <w:p w14:paraId="440CEF70" w14:textId="77777777" w:rsidR="0082387F" w:rsidRPr="002E5CBA" w:rsidRDefault="0082387F" w:rsidP="0082387F">
      <w:pPr>
        <w:pStyle w:val="PL"/>
        <w:rPr>
          <w:lang w:val="en-US"/>
        </w:rPr>
      </w:pPr>
      <w:r w:rsidRPr="002E5CBA">
        <w:rPr>
          <w:lang w:val="en-US"/>
        </w:rPr>
        <w:t xml:space="preserve">        qosFlowsRelNotifyList:</w:t>
      </w:r>
    </w:p>
    <w:p w14:paraId="3F4A71A1" w14:textId="77777777" w:rsidR="0082387F" w:rsidRPr="002E5CBA" w:rsidRDefault="0082387F" w:rsidP="0082387F">
      <w:pPr>
        <w:pStyle w:val="PL"/>
        <w:rPr>
          <w:lang w:val="en-US"/>
        </w:rPr>
      </w:pPr>
      <w:r w:rsidRPr="002E5CBA">
        <w:rPr>
          <w:lang w:val="en-US"/>
        </w:rPr>
        <w:t xml:space="preserve">          type: array</w:t>
      </w:r>
    </w:p>
    <w:p w14:paraId="25F61471" w14:textId="77777777" w:rsidR="0082387F" w:rsidRPr="002E5CBA" w:rsidRDefault="0082387F" w:rsidP="0082387F">
      <w:pPr>
        <w:pStyle w:val="PL"/>
        <w:rPr>
          <w:lang w:val="en-US"/>
        </w:rPr>
      </w:pPr>
      <w:r w:rsidRPr="002E5CBA">
        <w:rPr>
          <w:lang w:val="en-US"/>
        </w:rPr>
        <w:t xml:space="preserve">          items:</w:t>
      </w:r>
    </w:p>
    <w:p w14:paraId="6C7AFC8E" w14:textId="77777777" w:rsidR="0082387F" w:rsidRPr="002E5CBA" w:rsidRDefault="0082387F" w:rsidP="0082387F">
      <w:pPr>
        <w:pStyle w:val="PL"/>
        <w:rPr>
          <w:lang w:val="en-US"/>
        </w:rPr>
      </w:pPr>
      <w:r w:rsidRPr="002E5CBA">
        <w:rPr>
          <w:lang w:val="en-US"/>
        </w:rPr>
        <w:t xml:space="preserve">            $ref: '#/components/schemas/QosFlowItem'</w:t>
      </w:r>
    </w:p>
    <w:p w14:paraId="4537B4B1" w14:textId="77777777" w:rsidR="0082387F" w:rsidRPr="002E5CBA" w:rsidRDefault="0082387F" w:rsidP="0082387F">
      <w:pPr>
        <w:pStyle w:val="PL"/>
        <w:rPr>
          <w:lang w:val="en-US"/>
        </w:rPr>
      </w:pPr>
      <w:r w:rsidRPr="002E5CBA">
        <w:rPr>
          <w:lang w:val="en-US"/>
        </w:rPr>
        <w:t xml:space="preserve">          minItems: </w:t>
      </w:r>
      <w:r>
        <w:rPr>
          <w:lang w:val="en-US"/>
        </w:rPr>
        <w:t>1</w:t>
      </w:r>
    </w:p>
    <w:p w14:paraId="051BD3BB" w14:textId="77777777" w:rsidR="0082387F" w:rsidRPr="002E5CBA" w:rsidRDefault="0082387F" w:rsidP="0082387F">
      <w:pPr>
        <w:pStyle w:val="PL"/>
        <w:rPr>
          <w:lang w:val="en-US"/>
        </w:rPr>
      </w:pPr>
      <w:r w:rsidRPr="002E5CBA">
        <w:rPr>
          <w:lang w:val="en-US"/>
        </w:rPr>
        <w:t xml:space="preserve">        qosFlowsNotifyList:</w:t>
      </w:r>
    </w:p>
    <w:p w14:paraId="17964FDA" w14:textId="77777777" w:rsidR="0082387F" w:rsidRPr="002E5CBA" w:rsidRDefault="0082387F" w:rsidP="0082387F">
      <w:pPr>
        <w:pStyle w:val="PL"/>
        <w:rPr>
          <w:lang w:val="en-US"/>
        </w:rPr>
      </w:pPr>
      <w:r w:rsidRPr="002E5CBA">
        <w:rPr>
          <w:lang w:val="en-US"/>
        </w:rPr>
        <w:lastRenderedPageBreak/>
        <w:t xml:space="preserve">          type: array</w:t>
      </w:r>
    </w:p>
    <w:p w14:paraId="7C822A65" w14:textId="77777777" w:rsidR="0082387F" w:rsidRPr="002E5CBA" w:rsidRDefault="0082387F" w:rsidP="0082387F">
      <w:pPr>
        <w:pStyle w:val="PL"/>
        <w:rPr>
          <w:lang w:val="en-US"/>
        </w:rPr>
      </w:pPr>
      <w:r w:rsidRPr="002E5CBA">
        <w:rPr>
          <w:lang w:val="en-US"/>
        </w:rPr>
        <w:t xml:space="preserve">          items:</w:t>
      </w:r>
    </w:p>
    <w:p w14:paraId="28A15A7B" w14:textId="77777777" w:rsidR="0082387F" w:rsidRPr="002E5CBA" w:rsidRDefault="0082387F" w:rsidP="0082387F">
      <w:pPr>
        <w:pStyle w:val="PL"/>
        <w:rPr>
          <w:lang w:val="en-US"/>
        </w:rPr>
      </w:pPr>
      <w:r w:rsidRPr="002E5CBA">
        <w:rPr>
          <w:lang w:val="en-US"/>
        </w:rPr>
        <w:t xml:space="preserve">            $ref: '#/components/schemas/QosFlowNotifyItem'</w:t>
      </w:r>
    </w:p>
    <w:p w14:paraId="5118E8D7" w14:textId="77777777" w:rsidR="0082387F" w:rsidRPr="002E5CBA" w:rsidRDefault="0082387F" w:rsidP="0082387F">
      <w:pPr>
        <w:pStyle w:val="PL"/>
        <w:rPr>
          <w:lang w:val="en-US"/>
        </w:rPr>
      </w:pPr>
      <w:r w:rsidRPr="002E5CBA">
        <w:rPr>
          <w:lang w:val="en-US"/>
        </w:rPr>
        <w:t xml:space="preserve">          minItems: </w:t>
      </w:r>
      <w:r>
        <w:rPr>
          <w:lang w:val="en-US"/>
        </w:rPr>
        <w:t>1</w:t>
      </w:r>
    </w:p>
    <w:p w14:paraId="43A956DF" w14:textId="77777777" w:rsidR="0082387F" w:rsidRPr="002E5CBA" w:rsidRDefault="0082387F" w:rsidP="0082387F">
      <w:pPr>
        <w:pStyle w:val="PL"/>
        <w:rPr>
          <w:lang w:val="en-US"/>
        </w:rPr>
      </w:pPr>
      <w:r w:rsidRPr="002E5CBA">
        <w:rPr>
          <w:lang w:val="en-US"/>
        </w:rPr>
        <w:t xml:space="preserve">        NotifyList:</w:t>
      </w:r>
    </w:p>
    <w:p w14:paraId="52768FE3" w14:textId="77777777" w:rsidR="0082387F" w:rsidRPr="002E5CBA" w:rsidRDefault="0082387F" w:rsidP="0082387F">
      <w:pPr>
        <w:pStyle w:val="PL"/>
        <w:rPr>
          <w:lang w:val="en-US"/>
        </w:rPr>
      </w:pPr>
      <w:r w:rsidRPr="002E5CBA">
        <w:rPr>
          <w:lang w:val="en-US"/>
        </w:rPr>
        <w:t xml:space="preserve">          type: array</w:t>
      </w:r>
    </w:p>
    <w:p w14:paraId="297AE05E" w14:textId="77777777" w:rsidR="0082387F" w:rsidRPr="002E5CBA" w:rsidRDefault="0082387F" w:rsidP="0082387F">
      <w:pPr>
        <w:pStyle w:val="PL"/>
        <w:rPr>
          <w:lang w:val="en-US"/>
        </w:rPr>
      </w:pPr>
      <w:r w:rsidRPr="002E5CBA">
        <w:rPr>
          <w:lang w:val="en-US"/>
        </w:rPr>
        <w:t xml:space="preserve">          items:</w:t>
      </w:r>
    </w:p>
    <w:p w14:paraId="69FE3503" w14:textId="77777777" w:rsidR="0082387F" w:rsidRPr="002E5CBA" w:rsidRDefault="0082387F" w:rsidP="0082387F">
      <w:pPr>
        <w:pStyle w:val="PL"/>
        <w:rPr>
          <w:lang w:val="en-US"/>
        </w:rPr>
      </w:pPr>
      <w:r w:rsidRPr="002E5CBA">
        <w:rPr>
          <w:lang w:val="en-US"/>
        </w:rPr>
        <w:t xml:space="preserve">            $ref: '#/components/schemas/PduSessionNotifyItem'</w:t>
      </w:r>
    </w:p>
    <w:p w14:paraId="58449D23" w14:textId="77777777" w:rsidR="0082387F" w:rsidRPr="002E5CBA" w:rsidRDefault="0082387F" w:rsidP="0082387F">
      <w:pPr>
        <w:pStyle w:val="PL"/>
        <w:rPr>
          <w:lang w:val="en-US"/>
        </w:rPr>
      </w:pPr>
      <w:r w:rsidRPr="002E5CBA">
        <w:rPr>
          <w:lang w:val="en-US"/>
        </w:rPr>
        <w:t xml:space="preserve">          minItems: </w:t>
      </w:r>
      <w:r>
        <w:rPr>
          <w:lang w:val="en-US"/>
        </w:rPr>
        <w:t>1</w:t>
      </w:r>
    </w:p>
    <w:p w14:paraId="5B4D3AE1" w14:textId="77777777" w:rsidR="0082387F" w:rsidRPr="002E5CBA" w:rsidRDefault="0082387F" w:rsidP="0082387F">
      <w:pPr>
        <w:pStyle w:val="PL"/>
        <w:rPr>
          <w:lang w:val="en-US"/>
        </w:rPr>
      </w:pPr>
      <w:r w:rsidRPr="002E5CBA">
        <w:rPr>
          <w:lang w:val="en-US"/>
        </w:rPr>
        <w:t xml:space="preserve">        epsBearerId:</w:t>
      </w:r>
    </w:p>
    <w:p w14:paraId="3CD8AA8C" w14:textId="77777777" w:rsidR="0082387F" w:rsidRPr="002E5CBA" w:rsidRDefault="0082387F" w:rsidP="0082387F">
      <w:pPr>
        <w:pStyle w:val="PL"/>
        <w:rPr>
          <w:lang w:val="en-US"/>
        </w:rPr>
      </w:pPr>
      <w:r w:rsidRPr="002E5CBA">
        <w:rPr>
          <w:lang w:val="en-US"/>
        </w:rPr>
        <w:t xml:space="preserve">          type: array</w:t>
      </w:r>
    </w:p>
    <w:p w14:paraId="5F138A69" w14:textId="77777777" w:rsidR="0082387F" w:rsidRPr="002E5CBA" w:rsidRDefault="0082387F" w:rsidP="0082387F">
      <w:pPr>
        <w:pStyle w:val="PL"/>
        <w:rPr>
          <w:lang w:val="en-US"/>
        </w:rPr>
      </w:pPr>
      <w:r w:rsidRPr="002E5CBA">
        <w:rPr>
          <w:lang w:val="en-US"/>
        </w:rPr>
        <w:t xml:space="preserve">          items:</w:t>
      </w:r>
    </w:p>
    <w:p w14:paraId="0BB1B7EA" w14:textId="77777777" w:rsidR="0082387F" w:rsidRPr="002E5CBA" w:rsidRDefault="0082387F" w:rsidP="0082387F">
      <w:pPr>
        <w:pStyle w:val="PL"/>
        <w:rPr>
          <w:lang w:val="en-US"/>
        </w:rPr>
      </w:pPr>
      <w:r w:rsidRPr="002E5CBA">
        <w:rPr>
          <w:lang w:val="en-US"/>
        </w:rPr>
        <w:t xml:space="preserve">            $ref: '#/components/schemas/EpsBearerId'</w:t>
      </w:r>
    </w:p>
    <w:p w14:paraId="3BE93059" w14:textId="77777777" w:rsidR="0082387F" w:rsidRPr="002E5CBA" w:rsidRDefault="0082387F" w:rsidP="0082387F">
      <w:pPr>
        <w:pStyle w:val="PL"/>
        <w:rPr>
          <w:lang w:val="en-US"/>
        </w:rPr>
      </w:pPr>
      <w:r w:rsidRPr="002E5CBA">
        <w:rPr>
          <w:lang w:val="en-US"/>
        </w:rPr>
        <w:t xml:space="preserve">          minItems: 0</w:t>
      </w:r>
    </w:p>
    <w:p w14:paraId="7BF0A3D7" w14:textId="77777777" w:rsidR="0082387F" w:rsidRPr="002E5CBA" w:rsidRDefault="0082387F" w:rsidP="0082387F">
      <w:pPr>
        <w:pStyle w:val="PL"/>
        <w:rPr>
          <w:lang w:val="en-US"/>
        </w:rPr>
      </w:pPr>
      <w:r w:rsidRPr="002E5CBA">
        <w:rPr>
          <w:lang w:val="en-US"/>
        </w:rPr>
        <w:t xml:space="preserve">        hoPreparationIndication:</w:t>
      </w:r>
    </w:p>
    <w:p w14:paraId="59CA6351" w14:textId="77777777" w:rsidR="0082387F" w:rsidRDefault="0082387F" w:rsidP="0082387F">
      <w:pPr>
        <w:pStyle w:val="PL"/>
        <w:rPr>
          <w:lang w:val="en-US"/>
        </w:rPr>
      </w:pPr>
      <w:r w:rsidRPr="002E5CBA">
        <w:rPr>
          <w:lang w:val="en-US"/>
        </w:rPr>
        <w:t xml:space="preserve">          type: boolean</w:t>
      </w:r>
    </w:p>
    <w:p w14:paraId="44511023" w14:textId="77777777" w:rsidR="0082387F" w:rsidRPr="002E5CBA" w:rsidRDefault="0082387F" w:rsidP="0082387F">
      <w:pPr>
        <w:pStyle w:val="PL"/>
        <w:rPr>
          <w:lang w:val="en-US"/>
        </w:rPr>
      </w:pPr>
      <w:r w:rsidRPr="002E5CBA">
        <w:rPr>
          <w:lang w:val="en-US"/>
        </w:rPr>
        <w:t xml:space="preserve">        revokeEbiList:</w:t>
      </w:r>
    </w:p>
    <w:p w14:paraId="74E4F643" w14:textId="77777777" w:rsidR="0082387F" w:rsidRPr="002E5CBA" w:rsidRDefault="0082387F" w:rsidP="0082387F">
      <w:pPr>
        <w:pStyle w:val="PL"/>
        <w:rPr>
          <w:lang w:val="en-US"/>
        </w:rPr>
      </w:pPr>
      <w:r w:rsidRPr="002E5CBA">
        <w:rPr>
          <w:lang w:val="en-US"/>
        </w:rPr>
        <w:t xml:space="preserve">          type: array</w:t>
      </w:r>
    </w:p>
    <w:p w14:paraId="0EC86998" w14:textId="77777777" w:rsidR="0082387F" w:rsidRPr="002E5CBA" w:rsidRDefault="0082387F" w:rsidP="0082387F">
      <w:pPr>
        <w:pStyle w:val="PL"/>
        <w:rPr>
          <w:lang w:val="en-US"/>
        </w:rPr>
      </w:pPr>
      <w:r w:rsidRPr="002E5CBA">
        <w:rPr>
          <w:lang w:val="en-US"/>
        </w:rPr>
        <w:t xml:space="preserve">          items:</w:t>
      </w:r>
    </w:p>
    <w:p w14:paraId="3987AC6F" w14:textId="77777777" w:rsidR="0082387F" w:rsidRPr="002E5CBA" w:rsidRDefault="0082387F" w:rsidP="0082387F">
      <w:pPr>
        <w:pStyle w:val="PL"/>
        <w:rPr>
          <w:lang w:val="en-US"/>
        </w:rPr>
      </w:pPr>
      <w:r w:rsidRPr="002E5CBA">
        <w:rPr>
          <w:lang w:val="en-US"/>
        </w:rPr>
        <w:t xml:space="preserve">            $ref: '#/components/schemas/EpsBearerId'</w:t>
      </w:r>
    </w:p>
    <w:p w14:paraId="24EEEB5A" w14:textId="77777777" w:rsidR="0082387F" w:rsidRDefault="0082387F" w:rsidP="0082387F">
      <w:pPr>
        <w:pStyle w:val="PL"/>
        <w:rPr>
          <w:lang w:val="en-US"/>
        </w:rPr>
      </w:pPr>
      <w:r w:rsidRPr="002E5CBA">
        <w:rPr>
          <w:lang w:val="en-US"/>
        </w:rPr>
        <w:t xml:space="preserve">          minItems: </w:t>
      </w:r>
      <w:r>
        <w:rPr>
          <w:lang w:val="en-US"/>
        </w:rPr>
        <w:t>1</w:t>
      </w:r>
      <w:r w:rsidRPr="002E5CBA">
        <w:rPr>
          <w:lang w:val="en-US"/>
        </w:rPr>
        <w:t xml:space="preserve">        </w:t>
      </w:r>
    </w:p>
    <w:p w14:paraId="7CC7AB0A" w14:textId="77777777" w:rsidR="0082387F" w:rsidRPr="002E5CBA" w:rsidRDefault="0082387F" w:rsidP="0082387F">
      <w:pPr>
        <w:pStyle w:val="PL"/>
        <w:rPr>
          <w:lang w:val="en-US"/>
        </w:rPr>
      </w:pPr>
      <w:r w:rsidRPr="002E5CBA">
        <w:rPr>
          <w:lang w:val="en-US"/>
        </w:rPr>
        <w:t xml:space="preserve">        cause:</w:t>
      </w:r>
    </w:p>
    <w:p w14:paraId="12F9AC8D" w14:textId="77777777" w:rsidR="0082387F" w:rsidRDefault="0082387F" w:rsidP="0082387F">
      <w:pPr>
        <w:pStyle w:val="PL"/>
        <w:rPr>
          <w:lang w:val="en-US"/>
        </w:rPr>
      </w:pPr>
      <w:r w:rsidRPr="002E5CBA">
        <w:rPr>
          <w:lang w:val="en-US"/>
        </w:rPr>
        <w:t xml:space="preserve">          $ref: '#/components/schemas/Cause'</w:t>
      </w:r>
    </w:p>
    <w:p w14:paraId="0F5D51E7" w14:textId="77777777" w:rsidR="0082387F" w:rsidRPr="002E5CBA" w:rsidRDefault="0082387F" w:rsidP="0082387F">
      <w:pPr>
        <w:pStyle w:val="PL"/>
        <w:rPr>
          <w:lang w:val="en-US"/>
        </w:rPr>
      </w:pPr>
      <w:r>
        <w:rPr>
          <w:lang w:val="en-US"/>
        </w:rPr>
        <w:t xml:space="preserve">        ngApC</w:t>
      </w:r>
      <w:r w:rsidRPr="002E5CBA">
        <w:rPr>
          <w:lang w:val="en-US"/>
        </w:rPr>
        <w:t>ause:</w:t>
      </w:r>
    </w:p>
    <w:p w14:paraId="0A1BB2A2" w14:textId="77777777" w:rsidR="0082387F" w:rsidRDefault="0082387F" w:rsidP="0082387F">
      <w:pPr>
        <w:pStyle w:val="PL"/>
      </w:pPr>
      <w:r>
        <w:t xml:space="preserve">          $ref: 'TS29571_CommonData.yaml#/components/schemas/NgApCause'</w:t>
      </w:r>
    </w:p>
    <w:p w14:paraId="63A0AEAA" w14:textId="77777777" w:rsidR="0082387F" w:rsidRPr="002E5CBA" w:rsidRDefault="0082387F" w:rsidP="0082387F">
      <w:pPr>
        <w:pStyle w:val="PL"/>
        <w:rPr>
          <w:lang w:val="en-US"/>
        </w:rPr>
      </w:pPr>
      <w:r>
        <w:rPr>
          <w:lang w:val="en-US"/>
        </w:rPr>
        <w:t xml:space="preserve">        5gMmCauseValue:</w:t>
      </w:r>
    </w:p>
    <w:p w14:paraId="2659AA58" w14:textId="77777777" w:rsidR="0082387F" w:rsidRDefault="0082387F" w:rsidP="0082387F">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58E8ABBD" w14:textId="77777777" w:rsidR="0082387F" w:rsidRPr="002E5CBA" w:rsidRDefault="0082387F" w:rsidP="0082387F">
      <w:pPr>
        <w:pStyle w:val="PL"/>
        <w:rPr>
          <w:lang w:val="en-US"/>
        </w:rPr>
      </w:pPr>
      <w:r w:rsidRPr="002E5CBA">
        <w:rPr>
          <w:lang w:val="en-US"/>
        </w:rPr>
        <w:t xml:space="preserve">        </w:t>
      </w:r>
      <w:r>
        <w:rPr>
          <w:lang w:val="en-US"/>
        </w:rPr>
        <w:t>alwaysOnRequested</w:t>
      </w:r>
      <w:r w:rsidRPr="002E5CBA">
        <w:rPr>
          <w:lang w:val="en-US"/>
        </w:rPr>
        <w:t>:</w:t>
      </w:r>
    </w:p>
    <w:p w14:paraId="71114D38" w14:textId="77777777" w:rsidR="0082387F" w:rsidRDefault="0082387F" w:rsidP="0082387F">
      <w:pPr>
        <w:pStyle w:val="PL"/>
        <w:rPr>
          <w:lang w:val="en-US"/>
        </w:rPr>
      </w:pPr>
      <w:r w:rsidRPr="002E5CBA">
        <w:rPr>
          <w:lang w:val="en-US"/>
        </w:rPr>
        <w:t xml:space="preserve">          type: boolean</w:t>
      </w:r>
    </w:p>
    <w:p w14:paraId="3FCC5C33" w14:textId="77777777" w:rsidR="0082387F" w:rsidRPr="00757B26" w:rsidRDefault="0082387F" w:rsidP="0082387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DF9D7F0" w14:textId="77777777" w:rsidR="0082387F" w:rsidRPr="002E5CBA" w:rsidRDefault="0082387F" w:rsidP="0082387F">
      <w:pPr>
        <w:pStyle w:val="PL"/>
        <w:rPr>
          <w:lang w:val="en-US"/>
        </w:rPr>
      </w:pPr>
      <w:r w:rsidRPr="002E5CBA">
        <w:rPr>
          <w:lang w:val="en-US"/>
        </w:rPr>
        <w:t xml:space="preserve">        </w:t>
      </w:r>
      <w:r>
        <w:rPr>
          <w:lang w:val="en-US"/>
        </w:rPr>
        <w:t>epsInterworkingInd</w:t>
      </w:r>
      <w:r w:rsidRPr="002E5CBA">
        <w:rPr>
          <w:lang w:val="en-US"/>
        </w:rPr>
        <w:t>:</w:t>
      </w:r>
    </w:p>
    <w:p w14:paraId="14DDC9A3" w14:textId="77777777" w:rsidR="0082387F" w:rsidRDefault="0082387F" w:rsidP="0082387F">
      <w:pPr>
        <w:pStyle w:val="PL"/>
        <w:rPr>
          <w:lang w:val="en-US"/>
        </w:rPr>
      </w:pPr>
      <w:r w:rsidRPr="002E5CBA">
        <w:rPr>
          <w:lang w:val="en-US"/>
        </w:rPr>
        <w:t xml:space="preserve">          $ref: '#/components/schemas/</w:t>
      </w:r>
      <w:r>
        <w:rPr>
          <w:lang w:val="en-US"/>
        </w:rPr>
        <w:t>EpsInterworkingIndication'</w:t>
      </w:r>
    </w:p>
    <w:p w14:paraId="1B8D3594" w14:textId="77777777" w:rsidR="0082387F" w:rsidRPr="002E5CBA" w:rsidRDefault="0082387F" w:rsidP="0082387F">
      <w:pPr>
        <w:pStyle w:val="PL"/>
        <w:rPr>
          <w:lang w:val="en-US"/>
        </w:rPr>
      </w:pPr>
      <w:r w:rsidRPr="002E5CBA">
        <w:rPr>
          <w:lang w:val="en-US"/>
        </w:rPr>
        <w:t xml:space="preserve">        </w:t>
      </w:r>
      <w:r>
        <w:t>secondaryRatUsageReport</w:t>
      </w:r>
      <w:r w:rsidRPr="002E5CBA">
        <w:rPr>
          <w:lang w:val="en-US"/>
        </w:rPr>
        <w:t>:</w:t>
      </w:r>
    </w:p>
    <w:p w14:paraId="134D2D8F" w14:textId="77777777" w:rsidR="0082387F" w:rsidRPr="002E5CBA" w:rsidRDefault="0082387F" w:rsidP="0082387F">
      <w:pPr>
        <w:pStyle w:val="PL"/>
        <w:rPr>
          <w:lang w:val="en-US"/>
        </w:rPr>
      </w:pPr>
      <w:r w:rsidRPr="002E5CBA">
        <w:rPr>
          <w:lang w:val="en-US"/>
        </w:rPr>
        <w:t xml:space="preserve">          type: array</w:t>
      </w:r>
    </w:p>
    <w:p w14:paraId="12D982AC" w14:textId="77777777" w:rsidR="0082387F" w:rsidRPr="002E5CBA" w:rsidRDefault="0082387F" w:rsidP="0082387F">
      <w:pPr>
        <w:pStyle w:val="PL"/>
        <w:rPr>
          <w:lang w:val="en-US"/>
        </w:rPr>
      </w:pPr>
      <w:r w:rsidRPr="002E5CBA">
        <w:rPr>
          <w:lang w:val="en-US"/>
        </w:rPr>
        <w:t xml:space="preserve">          items:</w:t>
      </w:r>
    </w:p>
    <w:p w14:paraId="3D76AB0B" w14:textId="77777777" w:rsidR="0082387F" w:rsidRPr="002E5CBA" w:rsidRDefault="0082387F" w:rsidP="0082387F">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C8CA56F" w14:textId="77777777" w:rsidR="0082387F" w:rsidRDefault="0082387F" w:rsidP="0082387F">
      <w:pPr>
        <w:pStyle w:val="PL"/>
        <w:rPr>
          <w:lang w:val="en-US"/>
        </w:rPr>
      </w:pPr>
      <w:r w:rsidRPr="002E5CBA">
        <w:rPr>
          <w:lang w:val="en-US"/>
        </w:rPr>
        <w:t xml:space="preserve">          minItems: </w:t>
      </w:r>
      <w:r>
        <w:rPr>
          <w:lang w:val="en-US"/>
        </w:rPr>
        <w:t>1</w:t>
      </w:r>
    </w:p>
    <w:p w14:paraId="0AB33E09" w14:textId="77777777" w:rsidR="0082387F" w:rsidRPr="002E5CBA" w:rsidRDefault="0082387F" w:rsidP="0082387F">
      <w:pPr>
        <w:pStyle w:val="PL"/>
        <w:rPr>
          <w:lang w:val="en-US"/>
        </w:rPr>
      </w:pPr>
      <w:r w:rsidRPr="002E5CBA">
        <w:rPr>
          <w:lang w:val="en-US"/>
        </w:rPr>
        <w:t xml:space="preserve">        </w:t>
      </w:r>
      <w:r>
        <w:t>secondaryRatUsageInfo</w:t>
      </w:r>
      <w:r w:rsidRPr="002E5CBA">
        <w:rPr>
          <w:lang w:val="en-US"/>
        </w:rPr>
        <w:t>:</w:t>
      </w:r>
    </w:p>
    <w:p w14:paraId="195FA747" w14:textId="77777777" w:rsidR="0082387F" w:rsidRPr="002E5CBA" w:rsidRDefault="0082387F" w:rsidP="0082387F">
      <w:pPr>
        <w:pStyle w:val="PL"/>
        <w:rPr>
          <w:lang w:val="en-US"/>
        </w:rPr>
      </w:pPr>
      <w:r w:rsidRPr="002E5CBA">
        <w:rPr>
          <w:lang w:val="en-US"/>
        </w:rPr>
        <w:t xml:space="preserve">          type: array</w:t>
      </w:r>
    </w:p>
    <w:p w14:paraId="05A117A1" w14:textId="77777777" w:rsidR="0082387F" w:rsidRPr="002E5CBA" w:rsidRDefault="0082387F" w:rsidP="0082387F">
      <w:pPr>
        <w:pStyle w:val="PL"/>
        <w:rPr>
          <w:lang w:val="en-US"/>
        </w:rPr>
      </w:pPr>
      <w:r w:rsidRPr="002E5CBA">
        <w:rPr>
          <w:lang w:val="en-US"/>
        </w:rPr>
        <w:t xml:space="preserve">          items:</w:t>
      </w:r>
    </w:p>
    <w:p w14:paraId="10141DE2" w14:textId="77777777" w:rsidR="0082387F" w:rsidRPr="002E5CBA" w:rsidRDefault="0082387F" w:rsidP="0082387F">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ECB28E3" w14:textId="77777777" w:rsidR="0082387F" w:rsidRDefault="0082387F" w:rsidP="0082387F">
      <w:pPr>
        <w:pStyle w:val="PL"/>
        <w:rPr>
          <w:lang w:val="en-US"/>
        </w:rPr>
      </w:pPr>
      <w:r w:rsidRPr="002E5CBA">
        <w:rPr>
          <w:lang w:val="en-US"/>
        </w:rPr>
        <w:t xml:space="preserve">          minItems: </w:t>
      </w:r>
      <w:r>
        <w:rPr>
          <w:lang w:val="en-US"/>
        </w:rPr>
        <w:t>1</w:t>
      </w:r>
      <w:r w:rsidRPr="002E5CBA">
        <w:rPr>
          <w:lang w:val="en-US"/>
        </w:rPr>
        <w:t xml:space="preserve">        </w:t>
      </w:r>
    </w:p>
    <w:p w14:paraId="02EC78BE" w14:textId="77777777" w:rsidR="0082387F" w:rsidRDefault="0082387F" w:rsidP="0082387F">
      <w:pPr>
        <w:pStyle w:val="PL"/>
        <w:rPr>
          <w:lang w:val="en-US"/>
        </w:rPr>
      </w:pPr>
      <w:r>
        <w:rPr>
          <w:lang w:val="en-US"/>
        </w:rPr>
        <w:t xml:space="preserve">        anTypeCanBeChanged:</w:t>
      </w:r>
    </w:p>
    <w:p w14:paraId="44E0B045" w14:textId="77777777" w:rsidR="0082387F" w:rsidRDefault="0082387F" w:rsidP="0082387F">
      <w:pPr>
        <w:pStyle w:val="PL"/>
        <w:rPr>
          <w:lang w:val="en-US"/>
        </w:rPr>
      </w:pPr>
      <w:r>
        <w:rPr>
          <w:lang w:val="en-US"/>
        </w:rPr>
        <w:t xml:space="preserve">          type: boolean</w:t>
      </w:r>
    </w:p>
    <w:p w14:paraId="7AD71717" w14:textId="77777777" w:rsidR="0082387F" w:rsidRDefault="0082387F" w:rsidP="0082387F">
      <w:pPr>
        <w:pStyle w:val="PL"/>
        <w:rPr>
          <w:lang w:val="en-US"/>
        </w:rPr>
      </w:pPr>
      <w:r>
        <w:rPr>
          <w:lang w:val="en-US"/>
        </w:rPr>
        <w:t xml:space="preserve">          default: false</w:t>
      </w:r>
    </w:p>
    <w:p w14:paraId="289DBDE6" w14:textId="77777777" w:rsidR="0082387F" w:rsidRDefault="0082387F" w:rsidP="0082387F">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68AF3CD" w14:textId="77777777" w:rsidR="0082387F" w:rsidRPr="00EF3507" w:rsidRDefault="0082387F" w:rsidP="0082387F">
      <w:pPr>
        <w:pStyle w:val="PL"/>
        <w:rPr>
          <w:lang w:val="en-US"/>
        </w:rPr>
      </w:pPr>
      <w:r w:rsidRPr="002E5CBA">
        <w:rPr>
          <w:lang w:val="en-US"/>
        </w:rPr>
        <w:t xml:space="preserve">          $ref: '#/components/schemas/</w:t>
      </w:r>
      <w:r>
        <w:rPr>
          <w:lang w:val="en-US"/>
        </w:rPr>
        <w:t>MaReleaseIndication</w:t>
      </w:r>
      <w:r w:rsidRPr="002E5CBA">
        <w:rPr>
          <w:lang w:val="en-US"/>
        </w:rPr>
        <w:t>'</w:t>
      </w:r>
    </w:p>
    <w:p w14:paraId="6C25F9E4" w14:textId="77777777" w:rsidR="00A952EE" w:rsidRDefault="00A952EE" w:rsidP="00A952E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 w:author="Giorgi Gulbani" w:date="2019-08-06T11:58:00Z"/>
        </w:rPr>
      </w:pPr>
      <w:ins w:id="51" w:author="Giorgi Gulbani" w:date="2019-08-06T11:58:00Z">
        <w:r w:rsidRPr="002E5CBA">
          <w:rPr>
            <w:lang w:val="en-US"/>
          </w:rPr>
          <w:t xml:space="preserve">        </w:t>
        </w:r>
        <w:r>
          <w:t>presenceInLadn:</w:t>
        </w:r>
      </w:ins>
    </w:p>
    <w:p w14:paraId="49F37CF8" w14:textId="66D2D29C" w:rsidR="0005507B" w:rsidRPr="00EF3507" w:rsidRDefault="00A952EE" w:rsidP="00A952EE">
      <w:pPr>
        <w:pStyle w:val="PL"/>
        <w:tabs>
          <w:tab w:val="clear" w:pos="1152"/>
          <w:tab w:val="left" w:pos="995"/>
        </w:tabs>
        <w:rPr>
          <w:lang w:val="en-US"/>
        </w:rPr>
      </w:pPr>
      <w:ins w:id="52" w:author="Giorgi Gulbani" w:date="2019-08-06T11:58:00Z">
        <w:r>
          <w:t xml:space="preserve">       </w:t>
        </w:r>
      </w:ins>
      <w:ins w:id="53" w:author="Giorgi Gulbani" w:date="2019-08-27T18:30:00Z">
        <w:r w:rsidR="00D44EC5">
          <w:t xml:space="preserve">  </w:t>
        </w:r>
      </w:ins>
      <w:ins w:id="54" w:author="Giorgi Gulbani" w:date="2019-08-06T11:58:00Z">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ins>
      <w:r w:rsidR="0005507B">
        <w:tab/>
      </w:r>
      <w:r w:rsidR="0005507B">
        <w:tab/>
      </w:r>
    </w:p>
    <w:p w14:paraId="1D0E1D33" w14:textId="77777777" w:rsidR="0005507B" w:rsidRPr="002E5CBA" w:rsidRDefault="0005507B" w:rsidP="0005507B">
      <w:pPr>
        <w:pStyle w:val="PL"/>
        <w:rPr>
          <w:lang w:val="en-US"/>
        </w:rPr>
      </w:pPr>
      <w:r w:rsidRPr="002E5CBA">
        <w:rPr>
          <w:lang w:val="en-US"/>
        </w:rPr>
        <w:t xml:space="preserve">      required:</w:t>
      </w:r>
    </w:p>
    <w:p w14:paraId="4182DE9B" w14:textId="77777777" w:rsidR="0005507B" w:rsidRPr="002E5CBA" w:rsidRDefault="0005507B" w:rsidP="0005507B">
      <w:pPr>
        <w:pStyle w:val="PL"/>
        <w:rPr>
          <w:lang w:val="en-US"/>
        </w:rPr>
      </w:pPr>
      <w:r w:rsidRPr="002E5CBA">
        <w:rPr>
          <w:lang w:val="en-US"/>
        </w:rPr>
        <w:t xml:space="preserve">        - requestIndication</w:t>
      </w:r>
    </w:p>
    <w:p w14:paraId="73CD6221" w14:textId="77777777" w:rsidR="0005507B" w:rsidRDefault="0005507B" w:rsidP="0005507B">
      <w:pPr>
        <w:pStyle w:val="PL"/>
        <w:rPr>
          <w:lang w:val="en-US"/>
        </w:rPr>
      </w:pPr>
    </w:p>
    <w:p w14:paraId="01A6B729" w14:textId="77777777" w:rsidR="0005507B" w:rsidRDefault="0005507B" w:rsidP="0005507B">
      <w:pPr>
        <w:pStyle w:val="PL"/>
        <w:rPr>
          <w:lang w:val="en-US"/>
        </w:rPr>
      </w:pPr>
      <w:r>
        <w:rPr>
          <w:lang w:val="en-US"/>
        </w:rPr>
        <w:t>[…]</w:t>
      </w:r>
    </w:p>
    <w:p w14:paraId="64BFC6CD" w14:textId="77777777" w:rsidR="00BB4B6F" w:rsidRDefault="00BB4B6F" w:rsidP="006B38C3">
      <w:pPr>
        <w:rPr>
          <w:noProof/>
        </w:rPr>
      </w:pPr>
    </w:p>
    <w:p w14:paraId="571EAC04"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58C902C" w14:textId="0595F3B1" w:rsidR="00C959B5" w:rsidRDefault="00C959B5" w:rsidP="00C959B5">
      <w:pPr>
        <w:rPr>
          <w:noProof/>
        </w:rPr>
      </w:pPr>
    </w:p>
    <w:sectPr w:rsidR="00C959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E8D3F" w14:textId="77777777" w:rsidR="00B46F6B" w:rsidRDefault="00B46F6B">
      <w:r>
        <w:separator/>
      </w:r>
    </w:p>
  </w:endnote>
  <w:endnote w:type="continuationSeparator" w:id="0">
    <w:p w14:paraId="2BA2FD87" w14:textId="77777777" w:rsidR="00B46F6B" w:rsidRDefault="00B46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14C4D" w14:textId="77777777" w:rsidR="00B46F6B" w:rsidRDefault="00B46F6B">
      <w:r>
        <w:separator/>
      </w:r>
    </w:p>
  </w:footnote>
  <w:footnote w:type="continuationSeparator" w:id="0">
    <w:p w14:paraId="3EF6BD34" w14:textId="77777777" w:rsidR="00B46F6B" w:rsidRDefault="00B46F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54E9F" w14:textId="77777777" w:rsidR="0011446F" w:rsidRDefault="001144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18FD0" w14:textId="77777777" w:rsidR="0011446F" w:rsidRDefault="001144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F818D" w14:textId="77777777" w:rsidR="0011446F" w:rsidRDefault="0011446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69298" w14:textId="77777777" w:rsidR="0011446F" w:rsidRDefault="001144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842424"/>
    <w:multiLevelType w:val="hybridMultilevel"/>
    <w:tmpl w:val="5A04E1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283A66BC"/>
    <w:multiLevelType w:val="hybridMultilevel"/>
    <w:tmpl w:val="45D8C236"/>
    <w:lvl w:ilvl="0" w:tplc="C0B225FA">
      <w:numFmt w:val="bullet"/>
      <w:lvlText w:val="-"/>
      <w:lvlJc w:val="left"/>
      <w:pPr>
        <w:ind w:left="555" w:hanging="360"/>
      </w:pPr>
      <w:rPr>
        <w:rFonts w:ascii="Arial" w:eastAsiaTheme="minorEastAsia" w:hAnsi="Arial" w:cs="Arial"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6" w15:restartNumberingAfterBreak="0">
    <w:nsid w:val="2D206865"/>
    <w:multiLevelType w:val="hybridMultilevel"/>
    <w:tmpl w:val="7A4C19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9292404"/>
    <w:multiLevelType w:val="hybridMultilevel"/>
    <w:tmpl w:val="7BFAA53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EE7550"/>
    <w:multiLevelType w:val="hybridMultilevel"/>
    <w:tmpl w:val="12E41456"/>
    <w:lvl w:ilvl="0" w:tplc="C4208394">
      <w:start w:val="2"/>
      <w:numFmt w:val="bullet"/>
      <w:lvlText w:val="-"/>
      <w:lvlJc w:val="left"/>
      <w:pPr>
        <w:ind w:left="927" w:hanging="360"/>
      </w:pPr>
      <w:rPr>
        <w:rFonts w:ascii="Times New Roman" w:eastAsiaTheme="minorEastAsia" w:hAnsi="Times New Roman" w:cs="Times New Roman" w:hint="default"/>
      </w:rPr>
    </w:lvl>
    <w:lvl w:ilvl="1" w:tplc="18D4021E">
      <w:start w:val="7"/>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429F19AF"/>
    <w:multiLevelType w:val="hybridMultilevel"/>
    <w:tmpl w:val="15C20B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1"/>
  </w:num>
  <w:num w:numId="6">
    <w:abstractNumId w:val="4"/>
  </w:num>
  <w:num w:numId="7">
    <w:abstractNumId w:val="10"/>
  </w:num>
  <w:num w:numId="8">
    <w:abstractNumId w:val="3"/>
  </w:num>
  <w:num w:numId="9">
    <w:abstractNumId w:val="8"/>
  </w:num>
  <w:num w:numId="10">
    <w:abstractNumId w:val="5"/>
  </w:num>
  <w:num w:numId="11">
    <w:abstractNumId w:val="6"/>
  </w:num>
  <w:num w:numId="12">
    <w:abstractNumId w:val="9"/>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BA"/>
    <w:rsid w:val="0001286D"/>
    <w:rsid w:val="00022E4A"/>
    <w:rsid w:val="00033F43"/>
    <w:rsid w:val="0005507B"/>
    <w:rsid w:val="00094484"/>
    <w:rsid w:val="000A1F6F"/>
    <w:rsid w:val="000A6394"/>
    <w:rsid w:val="000B7FED"/>
    <w:rsid w:val="000C038A"/>
    <w:rsid w:val="000C6598"/>
    <w:rsid w:val="000D335B"/>
    <w:rsid w:val="000D45D7"/>
    <w:rsid w:val="000D4A4D"/>
    <w:rsid w:val="000F0D2E"/>
    <w:rsid w:val="000F1DD8"/>
    <w:rsid w:val="0011446F"/>
    <w:rsid w:val="001216CF"/>
    <w:rsid w:val="00145D43"/>
    <w:rsid w:val="00147352"/>
    <w:rsid w:val="00192C46"/>
    <w:rsid w:val="00197C81"/>
    <w:rsid w:val="001A08B3"/>
    <w:rsid w:val="001A7B60"/>
    <w:rsid w:val="001B52F0"/>
    <w:rsid w:val="001B7A65"/>
    <w:rsid w:val="001D3A15"/>
    <w:rsid w:val="001E350E"/>
    <w:rsid w:val="001E41F3"/>
    <w:rsid w:val="001F265D"/>
    <w:rsid w:val="00201D16"/>
    <w:rsid w:val="00203844"/>
    <w:rsid w:val="0026004D"/>
    <w:rsid w:val="002640DD"/>
    <w:rsid w:val="00275D12"/>
    <w:rsid w:val="00284FEB"/>
    <w:rsid w:val="002860C4"/>
    <w:rsid w:val="0029416B"/>
    <w:rsid w:val="00297EEB"/>
    <w:rsid w:val="002B5741"/>
    <w:rsid w:val="002C7C4C"/>
    <w:rsid w:val="00305409"/>
    <w:rsid w:val="003142C1"/>
    <w:rsid w:val="00322ACF"/>
    <w:rsid w:val="00346F78"/>
    <w:rsid w:val="003609EF"/>
    <w:rsid w:val="0036231A"/>
    <w:rsid w:val="00374DD4"/>
    <w:rsid w:val="00393038"/>
    <w:rsid w:val="003B71AA"/>
    <w:rsid w:val="003E1A36"/>
    <w:rsid w:val="003F1DDF"/>
    <w:rsid w:val="00410371"/>
    <w:rsid w:val="00421158"/>
    <w:rsid w:val="004242F1"/>
    <w:rsid w:val="00427478"/>
    <w:rsid w:val="00450CD2"/>
    <w:rsid w:val="004529E8"/>
    <w:rsid w:val="004760D5"/>
    <w:rsid w:val="004A74AA"/>
    <w:rsid w:val="004B75B7"/>
    <w:rsid w:val="004C116E"/>
    <w:rsid w:val="004D15DC"/>
    <w:rsid w:val="004E1669"/>
    <w:rsid w:val="00510E28"/>
    <w:rsid w:val="0051148E"/>
    <w:rsid w:val="0051580D"/>
    <w:rsid w:val="00547111"/>
    <w:rsid w:val="00570453"/>
    <w:rsid w:val="00573B6A"/>
    <w:rsid w:val="00592D74"/>
    <w:rsid w:val="005C052F"/>
    <w:rsid w:val="005E09FB"/>
    <w:rsid w:val="005E2C44"/>
    <w:rsid w:val="00621188"/>
    <w:rsid w:val="006257ED"/>
    <w:rsid w:val="006557D2"/>
    <w:rsid w:val="00663E2E"/>
    <w:rsid w:val="00695808"/>
    <w:rsid w:val="006A316C"/>
    <w:rsid w:val="006A5DFD"/>
    <w:rsid w:val="006B38C3"/>
    <w:rsid w:val="006B46FB"/>
    <w:rsid w:val="006B775F"/>
    <w:rsid w:val="006C7B42"/>
    <w:rsid w:val="006E21FB"/>
    <w:rsid w:val="006F55E6"/>
    <w:rsid w:val="007711E0"/>
    <w:rsid w:val="007829A9"/>
    <w:rsid w:val="00792342"/>
    <w:rsid w:val="007977A8"/>
    <w:rsid w:val="007A7B02"/>
    <w:rsid w:val="007B512A"/>
    <w:rsid w:val="007C2097"/>
    <w:rsid w:val="007D6A07"/>
    <w:rsid w:val="007F7259"/>
    <w:rsid w:val="008040A8"/>
    <w:rsid w:val="00817295"/>
    <w:rsid w:val="0082387F"/>
    <w:rsid w:val="008279FA"/>
    <w:rsid w:val="00835747"/>
    <w:rsid w:val="008626E7"/>
    <w:rsid w:val="00870EE7"/>
    <w:rsid w:val="00883F12"/>
    <w:rsid w:val="008863B9"/>
    <w:rsid w:val="008952A6"/>
    <w:rsid w:val="008A45A6"/>
    <w:rsid w:val="008A6404"/>
    <w:rsid w:val="008D3508"/>
    <w:rsid w:val="008F193E"/>
    <w:rsid w:val="008F1C33"/>
    <w:rsid w:val="008F3FE3"/>
    <w:rsid w:val="008F686C"/>
    <w:rsid w:val="008F68B0"/>
    <w:rsid w:val="009148DE"/>
    <w:rsid w:val="009230B5"/>
    <w:rsid w:val="0093697A"/>
    <w:rsid w:val="00941E30"/>
    <w:rsid w:val="00964AD2"/>
    <w:rsid w:val="009777D9"/>
    <w:rsid w:val="00986E32"/>
    <w:rsid w:val="00991385"/>
    <w:rsid w:val="00991B88"/>
    <w:rsid w:val="00994759"/>
    <w:rsid w:val="00996363"/>
    <w:rsid w:val="009A5753"/>
    <w:rsid w:val="009A579D"/>
    <w:rsid w:val="009C4595"/>
    <w:rsid w:val="009D29D6"/>
    <w:rsid w:val="009D6C95"/>
    <w:rsid w:val="009E3297"/>
    <w:rsid w:val="009E65AA"/>
    <w:rsid w:val="009F734F"/>
    <w:rsid w:val="00A246B6"/>
    <w:rsid w:val="00A47E70"/>
    <w:rsid w:val="00A50CF0"/>
    <w:rsid w:val="00A530C8"/>
    <w:rsid w:val="00A7671C"/>
    <w:rsid w:val="00A92055"/>
    <w:rsid w:val="00A952EE"/>
    <w:rsid w:val="00AA2CBC"/>
    <w:rsid w:val="00AC5820"/>
    <w:rsid w:val="00AD1CD8"/>
    <w:rsid w:val="00AD57C0"/>
    <w:rsid w:val="00AF3D4D"/>
    <w:rsid w:val="00AF71B5"/>
    <w:rsid w:val="00B258BB"/>
    <w:rsid w:val="00B46F6B"/>
    <w:rsid w:val="00B67B97"/>
    <w:rsid w:val="00B75EA7"/>
    <w:rsid w:val="00B968C8"/>
    <w:rsid w:val="00BA3EC5"/>
    <w:rsid w:val="00BA51D9"/>
    <w:rsid w:val="00BB4B6F"/>
    <w:rsid w:val="00BB5DFC"/>
    <w:rsid w:val="00BC506A"/>
    <w:rsid w:val="00BD279D"/>
    <w:rsid w:val="00BD6BB8"/>
    <w:rsid w:val="00BE65DC"/>
    <w:rsid w:val="00C07936"/>
    <w:rsid w:val="00C458CA"/>
    <w:rsid w:val="00C479B7"/>
    <w:rsid w:val="00C50825"/>
    <w:rsid w:val="00C5151F"/>
    <w:rsid w:val="00C66BA2"/>
    <w:rsid w:val="00C67BE9"/>
    <w:rsid w:val="00C95985"/>
    <w:rsid w:val="00C959B5"/>
    <w:rsid w:val="00CC5026"/>
    <w:rsid w:val="00CC68D0"/>
    <w:rsid w:val="00CD1B03"/>
    <w:rsid w:val="00D00147"/>
    <w:rsid w:val="00D03F9A"/>
    <w:rsid w:val="00D06D51"/>
    <w:rsid w:val="00D24991"/>
    <w:rsid w:val="00D262DE"/>
    <w:rsid w:val="00D36F7D"/>
    <w:rsid w:val="00D44EC5"/>
    <w:rsid w:val="00D50255"/>
    <w:rsid w:val="00D51BC3"/>
    <w:rsid w:val="00D66520"/>
    <w:rsid w:val="00D92798"/>
    <w:rsid w:val="00DB7462"/>
    <w:rsid w:val="00DE34CF"/>
    <w:rsid w:val="00DE612D"/>
    <w:rsid w:val="00E13F3D"/>
    <w:rsid w:val="00E25579"/>
    <w:rsid w:val="00E34898"/>
    <w:rsid w:val="00E41A69"/>
    <w:rsid w:val="00E4602E"/>
    <w:rsid w:val="00E8079D"/>
    <w:rsid w:val="00E92D7B"/>
    <w:rsid w:val="00EA6A13"/>
    <w:rsid w:val="00EB09B7"/>
    <w:rsid w:val="00EB6A6E"/>
    <w:rsid w:val="00EE7D7C"/>
    <w:rsid w:val="00F05A08"/>
    <w:rsid w:val="00F25D98"/>
    <w:rsid w:val="00F300FB"/>
    <w:rsid w:val="00F972E8"/>
    <w:rsid w:val="00FB6386"/>
    <w:rsid w:val="00FE0790"/>
    <w:rsid w:val="00FE35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3AC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BB4B6F"/>
    <w:rPr>
      <w:rFonts w:ascii="Arial" w:hAnsi="Arial"/>
      <w:b/>
      <w:lang w:val="en-GB" w:eastAsia="en-US"/>
    </w:rPr>
  </w:style>
  <w:style w:type="character" w:customStyle="1" w:styleId="B1Char">
    <w:name w:val="B1 Char"/>
    <w:link w:val="B1"/>
    <w:locked/>
    <w:rsid w:val="00BB4B6F"/>
    <w:rPr>
      <w:rFonts w:ascii="Times New Roman" w:hAnsi="Times New Roman"/>
      <w:lang w:val="en-GB" w:eastAsia="en-US"/>
    </w:rPr>
  </w:style>
  <w:style w:type="character" w:customStyle="1" w:styleId="Heading5Char">
    <w:name w:val="Heading 5 Char"/>
    <w:link w:val="Heading5"/>
    <w:rsid w:val="00BB4B6F"/>
    <w:rPr>
      <w:rFonts w:ascii="Arial" w:hAnsi="Arial"/>
      <w:sz w:val="22"/>
      <w:lang w:val="en-GB" w:eastAsia="en-US"/>
    </w:rPr>
  </w:style>
  <w:style w:type="character" w:customStyle="1" w:styleId="Heading6Char">
    <w:name w:val="Heading 6 Char"/>
    <w:link w:val="Heading6"/>
    <w:rsid w:val="00BB4B6F"/>
    <w:rPr>
      <w:rFonts w:ascii="Arial" w:hAnsi="Arial"/>
      <w:lang w:val="en-GB" w:eastAsia="en-US"/>
    </w:rPr>
  </w:style>
  <w:style w:type="character" w:customStyle="1" w:styleId="B2Char">
    <w:name w:val="B2 Char"/>
    <w:link w:val="B2"/>
    <w:rsid w:val="00BB4B6F"/>
    <w:rPr>
      <w:rFonts w:ascii="Times New Roman" w:hAnsi="Times New Roman"/>
      <w:lang w:val="en-GB" w:eastAsia="en-US"/>
    </w:rPr>
  </w:style>
  <w:style w:type="paragraph" w:customStyle="1" w:styleId="TAJ">
    <w:name w:val="TAJ"/>
    <w:basedOn w:val="TH"/>
    <w:rsid w:val="00BB4B6F"/>
  </w:style>
  <w:style w:type="paragraph" w:customStyle="1" w:styleId="Guidance">
    <w:name w:val="Guidance"/>
    <w:basedOn w:val="Normal"/>
    <w:rsid w:val="00BB4B6F"/>
    <w:rPr>
      <w:i/>
      <w:color w:val="0000FF"/>
    </w:rPr>
  </w:style>
  <w:style w:type="character" w:customStyle="1" w:styleId="EXCar">
    <w:name w:val="EX Car"/>
    <w:link w:val="EX"/>
    <w:rsid w:val="00BB4B6F"/>
    <w:rPr>
      <w:rFonts w:ascii="Times New Roman" w:hAnsi="Times New Roman"/>
      <w:lang w:val="en-GB" w:eastAsia="en-US"/>
    </w:rPr>
  </w:style>
  <w:style w:type="paragraph" w:customStyle="1" w:styleId="TempNote">
    <w:name w:val="TempNote"/>
    <w:basedOn w:val="Normal"/>
    <w:qFormat/>
    <w:rsid w:val="00BB4B6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BB4B6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BB4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4B6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BB4B6F"/>
    <w:pPr>
      <w:spacing w:before="120" w:after="0"/>
    </w:pPr>
    <w:rPr>
      <w:rFonts w:ascii="Arial" w:hAnsi="Arial"/>
    </w:rPr>
  </w:style>
  <w:style w:type="character" w:customStyle="1" w:styleId="AltNormalChar">
    <w:name w:val="AltNormal Char"/>
    <w:link w:val="AltNormal"/>
    <w:rsid w:val="00BB4B6F"/>
    <w:rPr>
      <w:rFonts w:ascii="Arial" w:hAnsi="Arial"/>
      <w:lang w:val="en-GB" w:eastAsia="en-US"/>
    </w:rPr>
  </w:style>
  <w:style w:type="paragraph" w:customStyle="1" w:styleId="TemplateH3">
    <w:name w:val="TemplateH3"/>
    <w:basedOn w:val="Normal"/>
    <w:qFormat/>
    <w:rsid w:val="00BB4B6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B4B6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BB4B6F"/>
    <w:rPr>
      <w:rFonts w:ascii="Arial" w:hAnsi="Arial"/>
      <w:sz w:val="18"/>
      <w:lang w:val="en-GB" w:eastAsia="en-US"/>
    </w:rPr>
  </w:style>
  <w:style w:type="character" w:customStyle="1" w:styleId="TAHChar">
    <w:name w:val="TAH Char"/>
    <w:link w:val="TAH"/>
    <w:locked/>
    <w:rsid w:val="00BB4B6F"/>
    <w:rPr>
      <w:rFonts w:ascii="Arial" w:hAnsi="Arial"/>
      <w:b/>
      <w:sz w:val="18"/>
      <w:lang w:val="en-GB" w:eastAsia="en-US"/>
    </w:rPr>
  </w:style>
  <w:style w:type="character" w:customStyle="1" w:styleId="BalloonTextChar">
    <w:name w:val="Balloon Text Char"/>
    <w:link w:val="BalloonText"/>
    <w:rsid w:val="00BB4B6F"/>
    <w:rPr>
      <w:rFonts w:ascii="Tahoma" w:hAnsi="Tahoma" w:cs="Tahoma"/>
      <w:sz w:val="16"/>
      <w:szCs w:val="16"/>
      <w:lang w:val="en-GB" w:eastAsia="en-US"/>
    </w:rPr>
  </w:style>
  <w:style w:type="character" w:customStyle="1" w:styleId="TACChar">
    <w:name w:val="TAC Char"/>
    <w:basedOn w:val="TALChar"/>
    <w:link w:val="TAC"/>
    <w:rsid w:val="00BB4B6F"/>
    <w:rPr>
      <w:rFonts w:ascii="Arial" w:hAnsi="Arial"/>
      <w:sz w:val="18"/>
      <w:lang w:val="en-GB" w:eastAsia="en-US"/>
    </w:rPr>
  </w:style>
  <w:style w:type="character" w:customStyle="1" w:styleId="TANChar">
    <w:name w:val="TAN Char"/>
    <w:link w:val="TAN"/>
    <w:locked/>
    <w:rsid w:val="00BB4B6F"/>
    <w:rPr>
      <w:rFonts w:ascii="Arial" w:hAnsi="Arial"/>
      <w:sz w:val="18"/>
      <w:lang w:val="en-GB" w:eastAsia="en-US"/>
    </w:rPr>
  </w:style>
  <w:style w:type="character" w:customStyle="1" w:styleId="FootnoteTextChar">
    <w:name w:val="Footnote Text Char"/>
    <w:link w:val="FootnoteText"/>
    <w:rsid w:val="00BB4B6F"/>
    <w:rPr>
      <w:rFonts w:ascii="Times New Roman" w:hAnsi="Times New Roman"/>
      <w:sz w:val="16"/>
      <w:lang w:val="en-GB" w:eastAsia="en-US"/>
    </w:rPr>
  </w:style>
  <w:style w:type="character" w:customStyle="1" w:styleId="CommentTextChar">
    <w:name w:val="Comment Text Char"/>
    <w:link w:val="CommentText"/>
    <w:rsid w:val="00BB4B6F"/>
    <w:rPr>
      <w:rFonts w:ascii="Times New Roman" w:hAnsi="Times New Roman"/>
      <w:lang w:val="en-GB" w:eastAsia="en-US"/>
    </w:rPr>
  </w:style>
  <w:style w:type="character" w:customStyle="1" w:styleId="CommentSubjectChar">
    <w:name w:val="Comment Subject Char"/>
    <w:link w:val="CommentSubject"/>
    <w:rsid w:val="00BB4B6F"/>
    <w:rPr>
      <w:rFonts w:ascii="Times New Roman" w:hAnsi="Times New Roman"/>
      <w:b/>
      <w:bCs/>
      <w:lang w:val="en-GB" w:eastAsia="en-US"/>
    </w:rPr>
  </w:style>
  <w:style w:type="character" w:customStyle="1" w:styleId="DocumentMapChar">
    <w:name w:val="Document Map Char"/>
    <w:link w:val="DocumentMap"/>
    <w:rsid w:val="00BB4B6F"/>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B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B4B6F"/>
    <w:rPr>
      <w:rFonts w:ascii="Courier New" w:hAnsi="Courier New" w:cs="Courier New"/>
    </w:rPr>
  </w:style>
  <w:style w:type="character" w:styleId="HTMLCode">
    <w:name w:val="HTML Code"/>
    <w:uiPriority w:val="99"/>
    <w:unhideWhenUsed/>
    <w:rsid w:val="00BB4B6F"/>
    <w:rPr>
      <w:rFonts w:ascii="Courier New" w:eastAsia="Times New Roman" w:hAnsi="Courier New" w:cs="Courier New"/>
      <w:sz w:val="20"/>
      <w:szCs w:val="20"/>
    </w:rPr>
  </w:style>
  <w:style w:type="character" w:customStyle="1" w:styleId="NOChar">
    <w:name w:val="NO Char"/>
    <w:link w:val="NO"/>
    <w:rsid w:val="00BB4B6F"/>
    <w:rPr>
      <w:rFonts w:ascii="Times New Roman" w:hAnsi="Times New Roman"/>
      <w:lang w:val="en-GB" w:eastAsia="en-US"/>
    </w:rPr>
  </w:style>
  <w:style w:type="character" w:customStyle="1" w:styleId="NOZchn">
    <w:name w:val="NO Zchn"/>
    <w:rsid w:val="00BB4B6F"/>
    <w:rPr>
      <w:rFonts w:ascii="Times New Roman" w:hAnsi="Times New Roman"/>
      <w:lang w:val="en-GB" w:eastAsia="en-US"/>
    </w:rPr>
  </w:style>
  <w:style w:type="character" w:customStyle="1" w:styleId="PLChar">
    <w:name w:val="PL Char"/>
    <w:link w:val="PL"/>
    <w:locked/>
    <w:rsid w:val="00BB4B6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5780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2E04E-D665-4A6C-9FA6-B69A76322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TotalTime>
  <Pages>15</Pages>
  <Words>4321</Words>
  <Characters>24630</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81</cp:revision>
  <cp:lastPrinted>1900-01-01T08:00:00Z</cp:lastPrinted>
  <dcterms:created xsi:type="dcterms:W3CDTF">2018-11-05T09:14:00Z</dcterms:created>
  <dcterms:modified xsi:type="dcterms:W3CDTF">2019-08-29T14:35:00Z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1567089226</vt:lpwstr>
  </property>
</Properties>
</file>