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38A4853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BE4733">
        <w:rPr>
          <w:b/>
          <w:noProof/>
          <w:sz w:val="24"/>
        </w:rPr>
        <w:t>C4-193554</w:t>
      </w:r>
    </w:p>
    <w:p w14:paraId="4059FC88" w14:textId="3E11A2FC" w:rsidR="008F68B0" w:rsidRPr="00BE4733" w:rsidRDefault="008F68B0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</w:r>
      <w:r w:rsidR="00BE4733">
        <w:rPr>
          <w:b/>
          <w:noProof/>
          <w:sz w:val="24"/>
        </w:rPr>
        <w:tab/>
        <w:t xml:space="preserve"> </w:t>
      </w:r>
      <w:r w:rsidR="00BE4733" w:rsidRPr="00BE4733">
        <w:rPr>
          <w:i/>
          <w:noProof/>
          <w:sz w:val="24"/>
        </w:rPr>
        <w:t>Revision of C4-193065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5AD8034B" w:rsidR="001E41F3" w:rsidRPr="00410371" w:rsidRDefault="00880B57" w:rsidP="00E46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1405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4CDEB5EB" w:rsidR="001E41F3" w:rsidRPr="00410371" w:rsidRDefault="006C1EFE" w:rsidP="00BE47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7416A1A2" w:rsidR="001E41F3" w:rsidRDefault="00C6001F" w:rsidP="001A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C6001F">
              <w:t>mplications</w:t>
            </w:r>
            <w:r>
              <w:t xml:space="preserve"> of </w:t>
            </w:r>
            <w:r w:rsidRPr="00C6001F">
              <w:t xml:space="preserve">Policy Update Procedures with I-SMF on </w:t>
            </w:r>
            <w:proofErr w:type="spellStart"/>
            <w:r w:rsidRPr="00C6001F">
              <w:t>Nsmf_PDUSession_Update</w:t>
            </w:r>
            <w:proofErr w:type="spellEnd"/>
            <w:r w:rsidRPr="00C6001F">
              <w:t xml:space="preserve"> across N16a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448EABE3" w:rsidR="001E41F3" w:rsidRDefault="00570453" w:rsidP="00BD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2019-07-</w:t>
            </w:r>
            <w:r>
              <w:rPr>
                <w:noProof/>
              </w:rPr>
              <w:fldChar w:fldCharType="end"/>
            </w:r>
            <w:r w:rsidR="00BD14AD">
              <w:rPr>
                <w:noProof/>
              </w:rPr>
              <w:t>25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CBEAF" w14:textId="10773E65" w:rsidR="00996363" w:rsidRDefault="00427478" w:rsidP="008A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</w:t>
            </w:r>
            <w:r w:rsidR="00F05A08">
              <w:rPr>
                <w:noProof/>
              </w:rPr>
              <w:t>TS 23.502, subclause 4.23.9.1</w:t>
            </w:r>
            <w:r>
              <w:rPr>
                <w:noProof/>
              </w:rPr>
              <w:t xml:space="preserve"> "</w:t>
            </w:r>
            <w:r w:rsidRPr="00427478">
              <w:rPr>
                <w:noProof/>
              </w:rPr>
              <w:t>Addition of PDU Session Anchor and Branching Point or UL CL controlled by I-SMF</w:t>
            </w:r>
            <w:r>
              <w:rPr>
                <w:noProof/>
              </w:rPr>
              <w:t xml:space="preserve">") </w:t>
            </w:r>
            <w:r w:rsidR="007C79FC">
              <w:rPr>
                <w:noProof/>
              </w:rPr>
              <w:t xml:space="preserve">specifies that when </w:t>
            </w:r>
            <w:r w:rsidR="007C79FC" w:rsidRPr="00EA6A13">
              <w:t>I-SMF</w:t>
            </w:r>
            <w:r w:rsidR="007C79FC">
              <w:t xml:space="preserve"> is inserted and the SMF receives </w:t>
            </w:r>
            <w:r w:rsidR="007C79FC" w:rsidRPr="001A6DE3">
              <w:t>new</w:t>
            </w:r>
            <w:r w:rsidR="007C79FC">
              <w:t>, updated or removed PCC rules,</w:t>
            </w:r>
            <w:r w:rsidR="007C79FC" w:rsidRPr="001A6DE3">
              <w:t xml:space="preserve"> </w:t>
            </w:r>
            <w:r w:rsidR="007C79FC">
              <w:t>then the SMF shall send the following attributes to the I-SMF</w:t>
            </w:r>
            <w:r w:rsidR="008A6699">
              <w:rPr>
                <w:noProof/>
              </w:rPr>
              <w:t>:</w:t>
            </w:r>
          </w:p>
          <w:p w14:paraId="637FCDC0" w14:textId="1DF0FBF6" w:rsidR="007C79FC" w:rsidRDefault="008A6699" w:rsidP="00DE367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7C79FC">
              <w:rPr>
                <w:noProof/>
              </w:rPr>
              <w:t>NAI(s) of interest for this PDU</w:t>
            </w:r>
          </w:p>
          <w:p w14:paraId="40FEBBDF" w14:textId="77777777" w:rsidR="000D33EC" w:rsidRDefault="000D33EC" w:rsidP="000D33E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BF0180F" w14:textId="427BEB29" w:rsidR="00575944" w:rsidRDefault="00575944" w:rsidP="00C06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info </w:t>
            </w:r>
            <w:r w:rsidR="00C060B7">
              <w:rPr>
                <w:noProof/>
              </w:rPr>
              <w:t>is sent by</w:t>
            </w:r>
            <w:r>
              <w:rPr>
                <w:noProof/>
              </w:rPr>
              <w:t xml:space="preserve"> </w:t>
            </w:r>
            <w:proofErr w:type="spellStart"/>
            <w:r w:rsidR="007C79FC">
              <w:t>Nsmf_PDUSession_Update</w:t>
            </w:r>
            <w:proofErr w:type="spellEnd"/>
            <w:r>
              <w:t xml:space="preserve"> service operation and therefore these new attributes shall be added to </w:t>
            </w:r>
            <w:proofErr w:type="spellStart"/>
            <w:r w:rsidR="00C060B7" w:rsidRPr="00DA5192">
              <w:t>VsmfUpdateData</w:t>
            </w:r>
            <w:proofErr w:type="spellEnd"/>
            <w:r w:rsidR="00C060B7">
              <w:rPr>
                <w:noProof/>
              </w:rPr>
              <w:t xml:space="preserve"> </w:t>
            </w:r>
            <w:r w:rsidR="00C060B7">
              <w:t>structure</w:t>
            </w:r>
            <w:r>
              <w:t>.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390522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5F47C" w14:textId="2A010106" w:rsidR="002B7092" w:rsidRDefault="00694F1D" w:rsidP="002B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attributes are</w:t>
            </w:r>
            <w:r w:rsidR="002B7092">
              <w:rPr>
                <w:noProof/>
              </w:rPr>
              <w:t xml:space="preserve"> added to </w:t>
            </w:r>
            <w:proofErr w:type="spellStart"/>
            <w:r w:rsidR="007C79FC" w:rsidRPr="00DA5192">
              <w:t>VsmfUpdateData</w:t>
            </w:r>
            <w:proofErr w:type="spellEnd"/>
            <w:r w:rsidR="007C79FC">
              <w:rPr>
                <w:noProof/>
              </w:rPr>
              <w:t xml:space="preserve"> </w:t>
            </w:r>
            <w:r w:rsidR="002B7092">
              <w:t>structure:</w:t>
            </w:r>
          </w:p>
          <w:p w14:paraId="41B1222C" w14:textId="77777777" w:rsidR="002B7092" w:rsidRDefault="002B7092" w:rsidP="002B709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dnaiList of type array(Dnai)</w:t>
            </w:r>
          </w:p>
          <w:p w14:paraId="389BA050" w14:textId="077A3A00" w:rsidR="001E41F3" w:rsidRDefault="001E41F3" w:rsidP="002B709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5DE3B2F7" w:rsidR="001E41F3" w:rsidRDefault="008A6699" w:rsidP="008A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requirement for the insertion of I-SMF will</w:t>
            </w:r>
            <w:r w:rsidR="00203844">
              <w:rPr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be</w:t>
            </w:r>
            <w:r w:rsidR="00203844">
              <w:rPr>
                <w:noProof/>
                <w:lang w:eastAsia="zh-CN"/>
              </w:rPr>
              <w:t xml:space="preserve"> supported.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16F5C879" w:rsidR="001E41F3" w:rsidRDefault="00547EAC" w:rsidP="007C79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EA6A13">
              <w:t>6.1.6.2.</w:t>
            </w:r>
            <w:r w:rsidR="00C6001F">
              <w:t>15</w:t>
            </w:r>
            <w:r w:rsidR="006C1EFE">
              <w:t>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593F1AC1" w:rsidR="001E41F3" w:rsidRDefault="007C6D2D" w:rsidP="002B7092">
            <w:pPr>
              <w:pStyle w:val="CRCoverPage"/>
              <w:spacing w:after="0"/>
              <w:ind w:left="100"/>
              <w:rPr>
                <w:noProof/>
              </w:rPr>
            </w:pPr>
            <w:r w:rsidRPr="00BE4733">
              <w:rPr>
                <w:noProof/>
              </w:rPr>
              <w:t>This CR adds new feature to the Nsmf_PDUSession API in a backward compatible way.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C8746" w14:textId="77777777" w:rsidR="00BE4733" w:rsidRDefault="00BE4733" w:rsidP="00BE4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0CE55AF" w14:textId="77777777" w:rsidR="00BE4733" w:rsidRDefault="00BE4733" w:rsidP="00BE473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An indication of whether or Multi-homing is possible was removed, becaseu it appears to be too late to change the multi-homing agreement</w:t>
            </w:r>
          </w:p>
          <w:p w14:paraId="6C9C46D6" w14:textId="77777777" w:rsidR="00BE4733" w:rsidRDefault="00BE4733" w:rsidP="00BE473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E4733">
              <w:rPr>
                <w:noProof/>
              </w:rPr>
              <w:t xml:space="preserve">List the procedures </w:t>
            </w:r>
            <w:r>
              <w:rPr>
                <w:noProof/>
              </w:rPr>
              <w:t>added to</w:t>
            </w:r>
            <w:r w:rsidRPr="00BE4733">
              <w:rPr>
                <w:noProof/>
              </w:rPr>
              <w:t xml:space="preserve"> dnaiList</w:t>
            </w:r>
            <w:r>
              <w:rPr>
                <w:noProof/>
              </w:rPr>
              <w:t xml:space="preserve"> attribute description</w:t>
            </w:r>
          </w:p>
          <w:p w14:paraId="507F14A5" w14:textId="24B2E664" w:rsidR="00B6330B" w:rsidRDefault="00B6330B" w:rsidP="00BE473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exact procedure name is included in dnaiList attribute description</w:t>
            </w:r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EDF686" w14:textId="77777777" w:rsidR="00547EAC" w:rsidRDefault="00547EAC" w:rsidP="00547EAC">
      <w:pPr>
        <w:pStyle w:val="Heading4"/>
      </w:pPr>
      <w:bookmarkStart w:id="3" w:name="_Toc11337881"/>
      <w:bookmarkStart w:id="4" w:name="_Toc11337891"/>
      <w:r>
        <w:t>6.1.6.1</w:t>
      </w:r>
      <w:r>
        <w:tab/>
        <w:t>General</w:t>
      </w:r>
      <w:bookmarkEnd w:id="3"/>
    </w:p>
    <w:p w14:paraId="61175881" w14:textId="77777777" w:rsidR="00547EAC" w:rsidRDefault="00547EAC" w:rsidP="00547EAC">
      <w:r>
        <w:t>This clause specifies the application data model supported by the API.</w:t>
      </w:r>
    </w:p>
    <w:p w14:paraId="57AB474C" w14:textId="77777777" w:rsidR="00547EAC" w:rsidRDefault="00547EAC" w:rsidP="00547EA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0DB00CE" w14:textId="77777777" w:rsidR="00547EAC" w:rsidRDefault="00547EAC" w:rsidP="00547EA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547EAC" w14:paraId="7AC2930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BAC2A4" w14:textId="77777777" w:rsidR="00547EAC" w:rsidRDefault="00547EAC" w:rsidP="00ED1B5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C9E552" w14:textId="77777777" w:rsidR="00547EAC" w:rsidRDefault="00547EAC" w:rsidP="00ED1B58">
            <w:pPr>
              <w:pStyle w:val="TAH"/>
            </w:pPr>
            <w:r w:rsidRPr="009A7B1D">
              <w:t>Section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6F492A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56A9F3" w14:textId="77777777" w:rsidR="00547EAC" w:rsidRDefault="00547EAC" w:rsidP="00ED1B58">
            <w:pPr>
              <w:pStyle w:val="TAH"/>
            </w:pPr>
            <w:r>
              <w:t>Applicability</w:t>
            </w:r>
          </w:p>
        </w:tc>
      </w:tr>
      <w:tr w:rsidR="00547EAC" w14:paraId="1D9DC49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BB9" w14:textId="77777777" w:rsidR="00547EAC" w:rsidRDefault="00547EAC" w:rsidP="00ED1B5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5C3" w14:textId="77777777" w:rsidR="00547EAC" w:rsidRDefault="00547EAC" w:rsidP="00ED1B58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6D3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E39" w14:textId="4A2945A1" w:rsidR="00547EAC" w:rsidRDefault="00547EAC" w:rsidP="00ED1B58">
            <w:pPr>
              <w:pStyle w:val="TAC"/>
            </w:pPr>
          </w:p>
        </w:tc>
      </w:tr>
      <w:tr w:rsidR="00547EAC" w14:paraId="4503772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5FB" w14:textId="77777777" w:rsidR="00547EAC" w:rsidRDefault="00547EAC" w:rsidP="00ED1B5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D76" w14:textId="77777777" w:rsidR="00547EAC" w:rsidRDefault="00547EAC" w:rsidP="00ED1B58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21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500" w14:textId="2C610017" w:rsidR="00547EAC" w:rsidRDefault="00547EAC" w:rsidP="00ED1B58">
            <w:pPr>
              <w:pStyle w:val="TAC"/>
            </w:pPr>
          </w:p>
        </w:tc>
      </w:tr>
      <w:tr w:rsidR="00547EAC" w14:paraId="6141761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6A5" w14:textId="77777777" w:rsidR="00547EAC" w:rsidRDefault="00547EAC" w:rsidP="00ED1B5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0A0" w14:textId="77777777" w:rsidR="00547EAC" w:rsidRDefault="00547EAC" w:rsidP="00ED1B58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4F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1F2" w14:textId="204D3A97" w:rsidR="00547EAC" w:rsidRDefault="00547EAC" w:rsidP="00ED1B58">
            <w:pPr>
              <w:pStyle w:val="TAC"/>
            </w:pPr>
          </w:p>
        </w:tc>
      </w:tr>
      <w:tr w:rsidR="00547EAC" w14:paraId="4ADD038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37B" w14:textId="77777777" w:rsidR="00547EAC" w:rsidRDefault="00547EAC" w:rsidP="00ED1B5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195" w14:textId="77777777" w:rsidR="00547EAC" w:rsidRDefault="00547EAC" w:rsidP="00ED1B58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16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0B6D" w14:textId="4DCD6A3A" w:rsidR="00547EAC" w:rsidRDefault="00547EAC" w:rsidP="00ED1B58">
            <w:pPr>
              <w:pStyle w:val="TAC"/>
            </w:pPr>
          </w:p>
        </w:tc>
      </w:tr>
      <w:tr w:rsidR="00547EAC" w14:paraId="0D76714E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3A77" w14:textId="77777777" w:rsidR="00547EAC" w:rsidRDefault="00547EAC" w:rsidP="00ED1B5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F76" w14:textId="77777777" w:rsidR="00547EAC" w:rsidRDefault="00547EAC" w:rsidP="00ED1B58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F9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9B3" w14:textId="5C7115D3" w:rsidR="00547EAC" w:rsidRDefault="00547EAC" w:rsidP="00ED1B58">
            <w:pPr>
              <w:pStyle w:val="TAC"/>
            </w:pPr>
          </w:p>
        </w:tc>
      </w:tr>
      <w:tr w:rsidR="00547EAC" w14:paraId="6FA245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8C2" w14:textId="77777777" w:rsidR="00547EAC" w:rsidRDefault="00547EAC" w:rsidP="00ED1B58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F86" w14:textId="77777777" w:rsidR="00547EAC" w:rsidRDefault="00547EAC" w:rsidP="00ED1B58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8899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529" w14:textId="795F28EC" w:rsidR="00547EAC" w:rsidRDefault="00547EAC" w:rsidP="00ED1B58">
            <w:pPr>
              <w:pStyle w:val="TAC"/>
            </w:pPr>
          </w:p>
        </w:tc>
      </w:tr>
      <w:tr w:rsidR="00547EAC" w14:paraId="3E1494A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9A6" w14:textId="77777777" w:rsidR="00547EAC" w:rsidRDefault="00547EAC" w:rsidP="00ED1B58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CEE" w14:textId="77777777" w:rsidR="00547EAC" w:rsidRDefault="00547EAC" w:rsidP="00ED1B58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85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5DCF" w14:textId="52B1EDCE" w:rsidR="00547EAC" w:rsidRDefault="00547EAC" w:rsidP="00ED1B58">
            <w:pPr>
              <w:pStyle w:val="TAC"/>
            </w:pPr>
          </w:p>
        </w:tc>
      </w:tr>
      <w:tr w:rsidR="00547EAC" w14:paraId="03392D8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ACD" w14:textId="77777777" w:rsidR="00547EAC" w:rsidRDefault="00547EAC" w:rsidP="00ED1B58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D0B" w14:textId="77777777" w:rsidR="00547EAC" w:rsidRDefault="00547EAC" w:rsidP="00ED1B58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2F4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A04A" w14:textId="0EFCCC49" w:rsidR="00547EAC" w:rsidRDefault="00547EAC" w:rsidP="00ED1B58">
            <w:pPr>
              <w:pStyle w:val="TAC"/>
            </w:pPr>
          </w:p>
        </w:tc>
      </w:tr>
      <w:tr w:rsidR="00547EAC" w14:paraId="700E84A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938" w14:textId="77777777" w:rsidR="00547EAC" w:rsidRDefault="00547EAC" w:rsidP="00ED1B58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1924" w14:textId="77777777" w:rsidR="00547EAC" w:rsidRDefault="00547EAC" w:rsidP="00ED1B58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C1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ACC" w14:textId="1335B4D6" w:rsidR="00547EAC" w:rsidRDefault="00547EAC" w:rsidP="00ED1B58">
            <w:pPr>
              <w:pStyle w:val="TAC"/>
            </w:pPr>
          </w:p>
        </w:tc>
      </w:tr>
      <w:tr w:rsidR="00547EAC" w14:paraId="517DCC74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DE9" w14:textId="77777777" w:rsidR="00547EAC" w:rsidRDefault="00547EAC" w:rsidP="00ED1B58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C5B" w14:textId="77777777" w:rsidR="00547EAC" w:rsidRDefault="00547EAC" w:rsidP="00ED1B58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A8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</w:t>
            </w:r>
            <w:ins w:id="5" w:author="Giorgi Gulbani" w:date="2019-07-17T15:09:00Z">
              <w:r>
                <w:rPr>
                  <w:rFonts w:cs="Arial"/>
                  <w:szCs w:val="18"/>
                </w:rPr>
                <w:t>, or from I-SMF to 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A0F" w14:textId="0E671E95" w:rsidR="00547EAC" w:rsidRDefault="00547EAC" w:rsidP="00ED1B58">
            <w:pPr>
              <w:pStyle w:val="TAC"/>
            </w:pPr>
          </w:p>
        </w:tc>
      </w:tr>
      <w:tr w:rsidR="00547EAC" w14:paraId="131E9F6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129" w14:textId="77777777" w:rsidR="00547EAC" w:rsidRDefault="00547EAC" w:rsidP="00ED1B58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5A1" w14:textId="77777777" w:rsidR="00547EAC" w:rsidRDefault="00547EAC" w:rsidP="00ED1B58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BE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</w:t>
            </w:r>
            <w:ins w:id="6" w:author="Giorgi Gulbani" w:date="2019-07-17T15:10:00Z">
              <w:r>
                <w:rPr>
                  <w:rFonts w:cs="Arial"/>
                  <w:szCs w:val="18"/>
                </w:rPr>
                <w:t>, or from SMF to I-SMF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90E" w14:textId="250CED62" w:rsidR="00547EAC" w:rsidRDefault="00547EAC" w:rsidP="00ED1B58">
            <w:pPr>
              <w:pStyle w:val="TAC"/>
            </w:pPr>
          </w:p>
        </w:tc>
      </w:tr>
      <w:tr w:rsidR="00547EAC" w14:paraId="5554D10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B10" w14:textId="77777777" w:rsidR="00547EAC" w:rsidRDefault="00547EAC" w:rsidP="00ED1B58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CB7" w14:textId="77777777" w:rsidR="00547EAC" w:rsidRDefault="00547EAC" w:rsidP="00ED1B58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8E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886" w14:textId="7BFB855D" w:rsidR="00547EAC" w:rsidRDefault="00547EAC" w:rsidP="00ED1B58">
            <w:pPr>
              <w:pStyle w:val="TAC"/>
            </w:pPr>
          </w:p>
        </w:tc>
      </w:tr>
      <w:tr w:rsidR="00547EAC" w14:paraId="69F4010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BE2" w14:textId="77777777" w:rsidR="00547EAC" w:rsidRDefault="00547EAC" w:rsidP="00ED1B58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4FD" w14:textId="77777777" w:rsidR="00547EAC" w:rsidRDefault="00547EAC" w:rsidP="00ED1B58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09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BF1" w14:textId="7B384CE6" w:rsidR="00547EAC" w:rsidRDefault="00547EAC" w:rsidP="00ED1B58">
            <w:pPr>
              <w:pStyle w:val="TAC"/>
            </w:pPr>
          </w:p>
        </w:tc>
      </w:tr>
      <w:tr w:rsidR="00547EAC" w14:paraId="36E5A33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0DB" w14:textId="77777777" w:rsidR="00547EAC" w:rsidRDefault="00547EAC" w:rsidP="00ED1B58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28E" w14:textId="77777777" w:rsidR="00547EAC" w:rsidRDefault="00547EAC" w:rsidP="00ED1B58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1C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</w:t>
            </w:r>
            <w:ins w:id="7" w:author="Giorgi Gulbani" w:date="2019-07-17T15:11:00Z">
              <w:r>
                <w:rPr>
                  <w:rFonts w:cs="Arial"/>
                  <w:szCs w:val="18"/>
                </w:rPr>
                <w:t xml:space="preserve">, or </w:t>
              </w:r>
            </w:ins>
            <w:ins w:id="8" w:author="Giorgi Gulbani" w:date="2019-07-17T15:12:00Z">
              <w:r>
                <w:rPr>
                  <w:rFonts w:cs="Arial"/>
                  <w:szCs w:val="18"/>
                </w:rPr>
                <w:t>from SMF to</w:t>
              </w:r>
            </w:ins>
            <w:ins w:id="9" w:author="Giorgi Gulbani" w:date="2019-07-17T15:11:00Z">
              <w:r>
                <w:rPr>
                  <w:rFonts w:cs="Arial"/>
                  <w:szCs w:val="18"/>
                </w:rPr>
                <w:t xml:space="preserve"> I-SMF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E2D" w14:textId="39EB072B" w:rsidR="00547EAC" w:rsidRDefault="00547EAC" w:rsidP="00ED1B58">
            <w:pPr>
              <w:pStyle w:val="TAC"/>
            </w:pPr>
          </w:p>
        </w:tc>
      </w:tr>
      <w:tr w:rsidR="00547EAC" w14:paraId="26374F1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BFE" w14:textId="77777777" w:rsidR="00547EAC" w:rsidRDefault="00547EAC" w:rsidP="00ED1B58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C87" w14:textId="77777777" w:rsidR="00547EAC" w:rsidRDefault="00547EAC" w:rsidP="00ED1B58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4E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</w:t>
            </w:r>
            <w:ins w:id="10" w:author="Giorgi Gulbani" w:date="2019-07-17T15:12:00Z">
              <w:r>
                <w:rPr>
                  <w:rFonts w:cs="Arial"/>
                  <w:szCs w:val="18"/>
                </w:rPr>
                <w:t>,</w:t>
              </w:r>
            </w:ins>
            <w:ins w:id="11" w:author="Giorgi Gulbani" w:date="2019-07-17T15:11:00Z">
              <w:r>
                <w:rPr>
                  <w:rFonts w:cs="Arial"/>
                  <w:szCs w:val="18"/>
                </w:rPr>
                <w:t xml:space="preserve"> or from I-SMF</w:t>
              </w:r>
            </w:ins>
            <w:ins w:id="12" w:author="Giorgi Gulbani" w:date="2019-07-17T15:12:00Z">
              <w:r>
                <w:rPr>
                  <w:rFonts w:cs="Arial"/>
                  <w:szCs w:val="18"/>
                </w:rPr>
                <w:t xml:space="preserve"> to 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002" w14:textId="087EE0F4" w:rsidR="00547EAC" w:rsidRDefault="00547EAC" w:rsidP="00ED1B58">
            <w:pPr>
              <w:pStyle w:val="TAC"/>
            </w:pPr>
          </w:p>
        </w:tc>
      </w:tr>
      <w:tr w:rsidR="00547EAC" w14:paraId="466689A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462" w14:textId="77777777" w:rsidR="00547EAC" w:rsidRDefault="00547EAC" w:rsidP="00ED1B58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892" w14:textId="77777777" w:rsidR="00547EAC" w:rsidRDefault="00547EAC" w:rsidP="00ED1B58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22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4B4" w14:textId="0688AC70" w:rsidR="00547EAC" w:rsidRDefault="00547EAC" w:rsidP="00ED1B58">
            <w:pPr>
              <w:pStyle w:val="TAC"/>
            </w:pPr>
          </w:p>
        </w:tc>
      </w:tr>
      <w:tr w:rsidR="00547EAC" w14:paraId="4778D7B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AFF7" w14:textId="77777777" w:rsidR="00547EAC" w:rsidRDefault="00547EAC" w:rsidP="00ED1B58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85B4" w14:textId="77777777" w:rsidR="00547EAC" w:rsidRDefault="00547EAC" w:rsidP="00ED1B58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E3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EAD" w14:textId="444BF637" w:rsidR="00547EAC" w:rsidRDefault="00547EAC" w:rsidP="00ED1B58">
            <w:pPr>
              <w:pStyle w:val="TAC"/>
            </w:pPr>
          </w:p>
        </w:tc>
      </w:tr>
      <w:tr w:rsidR="00547EAC" w14:paraId="39599E9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1D3" w14:textId="77777777" w:rsidR="00547EAC" w:rsidRDefault="00547EAC" w:rsidP="00ED1B58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1AD" w14:textId="77777777" w:rsidR="00547EAC" w:rsidRDefault="00547EAC" w:rsidP="00ED1B58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24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212" w14:textId="3131784B" w:rsidR="00547EAC" w:rsidRDefault="00547EAC" w:rsidP="00ED1B58">
            <w:pPr>
              <w:pStyle w:val="TAC"/>
            </w:pPr>
          </w:p>
        </w:tc>
      </w:tr>
      <w:tr w:rsidR="00547EAC" w14:paraId="18ED0A8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65C" w14:textId="77777777" w:rsidR="00547EAC" w:rsidRDefault="00547EAC" w:rsidP="00ED1B58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768" w14:textId="77777777" w:rsidR="00547EAC" w:rsidRDefault="00547EAC" w:rsidP="00ED1B58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E6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C83" w14:textId="51E0A6B1" w:rsidR="00547EAC" w:rsidRDefault="00547EAC" w:rsidP="00ED1B58">
            <w:pPr>
              <w:pStyle w:val="TAC"/>
            </w:pPr>
          </w:p>
        </w:tc>
      </w:tr>
      <w:tr w:rsidR="00547EAC" w14:paraId="2F1552D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7A7" w14:textId="77777777" w:rsidR="00547EAC" w:rsidRDefault="00547EAC" w:rsidP="00ED1B58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825B" w14:textId="77777777" w:rsidR="00547EAC" w:rsidRDefault="00547EAC" w:rsidP="00ED1B58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47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AB" w14:textId="3267BF26" w:rsidR="00547EAC" w:rsidRDefault="00547EAC" w:rsidP="00ED1B58">
            <w:pPr>
              <w:pStyle w:val="TAC"/>
            </w:pPr>
          </w:p>
        </w:tc>
      </w:tr>
      <w:tr w:rsidR="00547EAC" w14:paraId="173C99A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343" w14:textId="77777777" w:rsidR="00547EAC" w:rsidRDefault="00547EAC" w:rsidP="00ED1B58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B07" w14:textId="77777777" w:rsidR="00547EAC" w:rsidRDefault="00547EAC" w:rsidP="00ED1B58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E6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6586" w14:textId="511CEF64" w:rsidR="00547EAC" w:rsidRDefault="00547EAC" w:rsidP="00ED1B58">
            <w:pPr>
              <w:pStyle w:val="TAC"/>
            </w:pPr>
          </w:p>
        </w:tc>
      </w:tr>
      <w:tr w:rsidR="00547EAC" w14:paraId="07DEEC6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D14" w14:textId="77777777" w:rsidR="00547EAC" w:rsidRDefault="00547EAC" w:rsidP="00ED1B5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B9D4" w14:textId="77777777" w:rsidR="00547EAC" w:rsidRDefault="00547EAC" w:rsidP="00ED1B58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16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E80" w14:textId="5E18C052" w:rsidR="00547EAC" w:rsidRDefault="00547EAC" w:rsidP="00ED1B58">
            <w:pPr>
              <w:pStyle w:val="TAC"/>
            </w:pPr>
          </w:p>
        </w:tc>
      </w:tr>
      <w:tr w:rsidR="00547EAC" w14:paraId="483ED8E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031" w14:textId="77777777" w:rsidR="00547EAC" w:rsidRDefault="00547EAC" w:rsidP="00ED1B58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E51" w14:textId="77777777" w:rsidR="00547EAC" w:rsidRDefault="00547EAC" w:rsidP="00ED1B5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AD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E389" w14:textId="7696E054" w:rsidR="00547EAC" w:rsidRDefault="00547EAC" w:rsidP="00ED1B58">
            <w:pPr>
              <w:pStyle w:val="TAC"/>
            </w:pPr>
          </w:p>
        </w:tc>
      </w:tr>
      <w:tr w:rsidR="00547EAC" w14:paraId="5E3E190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9D4" w14:textId="77777777" w:rsidR="00547EAC" w:rsidRDefault="00547EAC" w:rsidP="00ED1B58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2EB" w14:textId="77777777" w:rsidR="00547EAC" w:rsidRDefault="00547EAC" w:rsidP="00ED1B58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77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478A" w14:textId="1528EEDA" w:rsidR="00547EAC" w:rsidRDefault="00547EAC" w:rsidP="00ED1B58">
            <w:pPr>
              <w:pStyle w:val="TAC"/>
            </w:pPr>
          </w:p>
        </w:tc>
      </w:tr>
      <w:tr w:rsidR="00547EAC" w14:paraId="5C0F89F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F01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55C" w14:textId="77777777" w:rsidR="00547EAC" w:rsidRDefault="00547EAC" w:rsidP="00ED1B58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1E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405" w14:textId="5E5FF03E" w:rsidR="00547EAC" w:rsidRDefault="00547EAC" w:rsidP="00ED1B58">
            <w:pPr>
              <w:pStyle w:val="TAC"/>
            </w:pPr>
          </w:p>
        </w:tc>
      </w:tr>
      <w:tr w:rsidR="00547EAC" w14:paraId="69AD863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7E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3D9" w14:textId="77777777" w:rsidR="00547EAC" w:rsidRDefault="00547EAC" w:rsidP="00ED1B58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12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55F" w14:textId="21906C91" w:rsidR="00547EAC" w:rsidRDefault="00547EAC" w:rsidP="00ED1B58">
            <w:pPr>
              <w:pStyle w:val="TAC"/>
            </w:pPr>
          </w:p>
        </w:tc>
      </w:tr>
      <w:tr w:rsidR="00547EAC" w14:paraId="23E95D4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E6FC" w14:textId="77777777" w:rsidR="00547EAC" w:rsidRDefault="00547EAC" w:rsidP="00ED1B58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B95" w14:textId="77777777" w:rsidR="00547EAC" w:rsidRDefault="00547EAC" w:rsidP="00ED1B58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C1E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6DAD" w14:textId="3CA1BBAF" w:rsidR="00547EAC" w:rsidRDefault="00547EAC" w:rsidP="00ED1B58">
            <w:pPr>
              <w:pStyle w:val="TAC"/>
            </w:pPr>
          </w:p>
        </w:tc>
      </w:tr>
      <w:tr w:rsidR="00547EAC" w14:paraId="0AA3B82C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8D9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9C8D" w14:textId="77777777" w:rsidR="00547EAC" w:rsidRDefault="00547EAC" w:rsidP="00ED1B58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06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DFF" w14:textId="23AA0D94" w:rsidR="00547EAC" w:rsidRDefault="00547EAC" w:rsidP="00ED1B58">
            <w:pPr>
              <w:pStyle w:val="TAC"/>
            </w:pPr>
          </w:p>
        </w:tc>
      </w:tr>
      <w:tr w:rsidR="00547EAC" w14:paraId="1598B39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CDE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2EB" w14:textId="77777777" w:rsidR="00547EAC" w:rsidRDefault="00547EAC" w:rsidP="00ED1B58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C2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B10" w14:textId="4DD7BAE9" w:rsidR="00547EAC" w:rsidRDefault="00547EAC" w:rsidP="00ED1B58">
            <w:pPr>
              <w:pStyle w:val="TAC"/>
            </w:pPr>
          </w:p>
        </w:tc>
      </w:tr>
      <w:tr w:rsidR="00547EAC" w14:paraId="292A6B7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17C" w14:textId="77777777" w:rsidR="00547EAC" w:rsidRDefault="00547EAC" w:rsidP="00ED1B58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512D" w14:textId="77777777" w:rsidR="00547EAC" w:rsidRDefault="00547EAC" w:rsidP="00ED1B5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ED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36D" w14:textId="682A55CF" w:rsidR="00547EAC" w:rsidRDefault="00547EAC" w:rsidP="00ED1B58">
            <w:pPr>
              <w:pStyle w:val="TAC"/>
            </w:pPr>
          </w:p>
        </w:tc>
      </w:tr>
      <w:tr w:rsidR="00547EAC" w14:paraId="1FBD6D4C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FB1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617C" w14:textId="77777777" w:rsidR="00547EAC" w:rsidRDefault="00547EAC" w:rsidP="00ED1B5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95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DF0" w14:textId="3B2AC5E2" w:rsidR="00547EAC" w:rsidRDefault="00547EAC" w:rsidP="00ED1B58">
            <w:pPr>
              <w:pStyle w:val="TAC"/>
            </w:pPr>
          </w:p>
        </w:tc>
      </w:tr>
      <w:tr w:rsidR="00547EAC" w14:paraId="1E48AA5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D6C" w14:textId="77777777" w:rsidR="00547EAC" w:rsidRDefault="00547EAC" w:rsidP="00ED1B58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B6A5" w14:textId="77777777" w:rsidR="00547EAC" w:rsidRDefault="00547EAC" w:rsidP="00ED1B58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CB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01F" w14:textId="72F64737" w:rsidR="00547EAC" w:rsidRDefault="00547EAC" w:rsidP="00ED1B58">
            <w:pPr>
              <w:pStyle w:val="TAC"/>
            </w:pPr>
          </w:p>
        </w:tc>
      </w:tr>
      <w:tr w:rsidR="00547EAC" w14:paraId="65058C1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6B7" w14:textId="77777777" w:rsidR="00547EAC" w:rsidRDefault="00547EAC" w:rsidP="00ED1B5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5E4" w14:textId="77777777" w:rsidR="00547EAC" w:rsidRDefault="00547EAC" w:rsidP="00ED1B58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58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A46" w14:textId="6D16FA32" w:rsidR="00547EAC" w:rsidRDefault="00547EAC" w:rsidP="00ED1B58">
            <w:pPr>
              <w:pStyle w:val="TAC"/>
            </w:pPr>
          </w:p>
        </w:tc>
      </w:tr>
      <w:tr w:rsidR="00547EAC" w14:paraId="055EA46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8D3" w14:textId="77777777" w:rsidR="00547EAC" w:rsidRDefault="00547EAC" w:rsidP="00ED1B58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CE5" w14:textId="77777777" w:rsidR="00547EAC" w:rsidRDefault="00547EAC" w:rsidP="00ED1B58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9A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B0E" w14:textId="25893BB0" w:rsidR="00547EAC" w:rsidRDefault="00547EAC" w:rsidP="00ED1B58">
            <w:pPr>
              <w:pStyle w:val="TAC"/>
            </w:pPr>
          </w:p>
        </w:tc>
      </w:tr>
      <w:tr w:rsidR="00547EAC" w14:paraId="7B32904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5B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00A" w14:textId="77777777" w:rsidR="00547EAC" w:rsidRDefault="00547EAC" w:rsidP="00ED1B58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D5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4CD" w14:textId="1CC39B97" w:rsidR="00547EAC" w:rsidRDefault="00547EAC" w:rsidP="00ED1B58">
            <w:pPr>
              <w:pStyle w:val="TAC"/>
            </w:pPr>
          </w:p>
        </w:tc>
      </w:tr>
      <w:tr w:rsidR="00547EAC" w14:paraId="4097DF9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CB88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538" w14:textId="77777777" w:rsidR="00547EAC" w:rsidRDefault="00547EAC" w:rsidP="00ED1B58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E60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7420" w14:textId="77777777" w:rsidR="00547EAC" w:rsidRDefault="00547EAC" w:rsidP="00ED1B58">
            <w:pPr>
              <w:pStyle w:val="TAC"/>
            </w:pPr>
            <w:r>
              <w:t>DTSSA</w:t>
            </w:r>
          </w:p>
        </w:tc>
      </w:tr>
      <w:tr w:rsidR="00547EAC" w14:paraId="358DF593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5C1" w14:textId="77777777" w:rsidR="00547EAC" w:rsidRDefault="00547EAC" w:rsidP="00ED1B58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C0D" w14:textId="77777777" w:rsidR="00547EAC" w:rsidRDefault="00547EAC" w:rsidP="00ED1B58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8EB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7B5" w14:textId="1734C2BB" w:rsidR="00547EAC" w:rsidRDefault="00547EAC" w:rsidP="00ED1B58">
            <w:pPr>
              <w:pStyle w:val="TAC"/>
            </w:pPr>
          </w:p>
        </w:tc>
      </w:tr>
      <w:tr w:rsidR="00547EAC" w14:paraId="4AF4727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26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7C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AEA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C06" w14:textId="5E1F2F5D" w:rsidR="00547EAC" w:rsidRDefault="00547EAC" w:rsidP="00ED1B58">
            <w:pPr>
              <w:pStyle w:val="TAC"/>
            </w:pPr>
          </w:p>
        </w:tc>
      </w:tr>
      <w:tr w:rsidR="00547EAC" w14:paraId="2EAC14A4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B25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1FB5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7B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613" w14:textId="6D68DBCC" w:rsidR="00547EAC" w:rsidRDefault="00547EAC" w:rsidP="00ED1B58">
            <w:pPr>
              <w:pStyle w:val="TAC"/>
            </w:pPr>
          </w:p>
        </w:tc>
      </w:tr>
      <w:tr w:rsidR="00547EAC" w14:paraId="42DC940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3F9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7A5F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9D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B01" w14:textId="6AC51938" w:rsidR="00547EAC" w:rsidRDefault="00547EAC" w:rsidP="00ED1B58">
            <w:pPr>
              <w:pStyle w:val="TAC"/>
            </w:pPr>
          </w:p>
        </w:tc>
      </w:tr>
      <w:tr w:rsidR="00547EAC" w14:paraId="0E58971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12D6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EFE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96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A2B" w14:textId="266559C7" w:rsidR="00547EAC" w:rsidRDefault="00547EAC" w:rsidP="00ED1B58">
            <w:pPr>
              <w:pStyle w:val="TAC"/>
            </w:pPr>
          </w:p>
        </w:tc>
      </w:tr>
      <w:tr w:rsidR="00547EAC" w14:paraId="1CDCFC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D62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300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E2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E6F" w14:textId="1931F871" w:rsidR="00547EAC" w:rsidRDefault="00547EAC" w:rsidP="00ED1B58">
            <w:pPr>
              <w:pStyle w:val="TAC"/>
            </w:pPr>
          </w:p>
        </w:tc>
      </w:tr>
      <w:tr w:rsidR="00547EAC" w14:paraId="188A76D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07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5F1" w14:textId="77777777" w:rsidR="00547EAC" w:rsidRDefault="00547EAC" w:rsidP="00ED1B58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76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B7AE" w14:textId="2D14D607" w:rsidR="00547EAC" w:rsidRDefault="00547EAC" w:rsidP="00ED1B58">
            <w:pPr>
              <w:pStyle w:val="TAC"/>
            </w:pPr>
          </w:p>
        </w:tc>
      </w:tr>
      <w:tr w:rsidR="00547EAC" w14:paraId="766F519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2E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48C" w14:textId="77777777" w:rsidR="00547EAC" w:rsidRDefault="00547EAC" w:rsidP="00ED1B58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3C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801" w14:textId="13638F41" w:rsidR="00547EAC" w:rsidRDefault="00547EAC" w:rsidP="00ED1B58">
            <w:pPr>
              <w:pStyle w:val="TAC"/>
            </w:pPr>
          </w:p>
        </w:tc>
      </w:tr>
      <w:tr w:rsidR="00547EAC" w14:paraId="12062D8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9FF2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B79" w14:textId="77777777" w:rsidR="00547EAC" w:rsidRDefault="00547EAC" w:rsidP="00ED1B58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28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089D" w14:textId="6D7B79BE" w:rsidR="00547EAC" w:rsidRDefault="00547EAC" w:rsidP="00ED1B58">
            <w:pPr>
              <w:pStyle w:val="TAC"/>
            </w:pPr>
          </w:p>
        </w:tc>
      </w:tr>
      <w:tr w:rsidR="00547EAC" w14:paraId="592487A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A41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2AA9" w14:textId="77777777" w:rsidR="00547EAC" w:rsidRDefault="00547EAC" w:rsidP="00ED1B58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DF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BE3" w14:textId="34FA52A7" w:rsidR="00547EAC" w:rsidRDefault="00547EAC" w:rsidP="00ED1B58">
            <w:pPr>
              <w:pStyle w:val="TAC"/>
            </w:pPr>
          </w:p>
        </w:tc>
      </w:tr>
      <w:tr w:rsidR="00547EAC" w14:paraId="509E248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D8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E7F" w14:textId="77777777" w:rsidR="00547EAC" w:rsidRDefault="00547EAC" w:rsidP="00ED1B58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FF6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8A" w14:textId="0241A86A" w:rsidR="00547EAC" w:rsidRDefault="00547EAC" w:rsidP="00ED1B58">
            <w:pPr>
              <w:pStyle w:val="TAC"/>
            </w:pPr>
          </w:p>
        </w:tc>
      </w:tr>
      <w:tr w:rsidR="00547EAC" w14:paraId="2E3018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807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C18" w14:textId="77777777" w:rsidR="00547EAC" w:rsidRDefault="00547EAC" w:rsidP="00ED1B58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F9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3D0" w14:textId="2BE69285" w:rsidR="00547EAC" w:rsidRDefault="00547EAC" w:rsidP="00ED1B58">
            <w:pPr>
              <w:pStyle w:val="TAC"/>
            </w:pPr>
          </w:p>
        </w:tc>
      </w:tr>
      <w:tr w:rsidR="00547EAC" w14:paraId="2C1DB51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F3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19D" w14:textId="77777777" w:rsidR="00547EAC" w:rsidRDefault="00547EAC" w:rsidP="00ED1B58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C1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E65F" w14:textId="478FD202" w:rsidR="00547EAC" w:rsidRDefault="00547EAC" w:rsidP="00ED1B58">
            <w:pPr>
              <w:pStyle w:val="TAC"/>
            </w:pPr>
          </w:p>
        </w:tc>
      </w:tr>
      <w:tr w:rsidR="00547EAC" w14:paraId="19BF7C7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588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728" w14:textId="77777777" w:rsidR="00547EAC" w:rsidRDefault="00547EAC" w:rsidP="00ED1B58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E9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D77" w14:textId="73787176" w:rsidR="00547EAC" w:rsidRDefault="00547EAC" w:rsidP="00ED1B58">
            <w:pPr>
              <w:pStyle w:val="TAC"/>
            </w:pPr>
          </w:p>
        </w:tc>
      </w:tr>
      <w:tr w:rsidR="00547EAC" w14:paraId="125442A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77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1E78" w14:textId="77777777" w:rsidR="00547EAC" w:rsidRDefault="00547EAC" w:rsidP="00ED1B58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60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0387" w14:textId="6EA5BACB" w:rsidR="00547EAC" w:rsidRDefault="00547EAC" w:rsidP="00ED1B58">
            <w:pPr>
              <w:pStyle w:val="TAC"/>
            </w:pPr>
          </w:p>
        </w:tc>
      </w:tr>
      <w:tr w:rsidR="00547EAC" w14:paraId="548E00C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775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A14" w14:textId="77777777" w:rsidR="00547EAC" w:rsidRDefault="00547EAC" w:rsidP="00ED1B58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4A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061" w14:textId="66FBF28F" w:rsidR="00547EAC" w:rsidRDefault="00547EAC" w:rsidP="00ED1B58">
            <w:pPr>
              <w:pStyle w:val="TAC"/>
            </w:pPr>
          </w:p>
        </w:tc>
      </w:tr>
      <w:tr w:rsidR="00547EAC" w14:paraId="7D3C312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06B" w14:textId="77777777" w:rsidR="00547EAC" w:rsidRDefault="00547EAC" w:rsidP="00ED1B5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D50" w14:textId="77777777" w:rsidR="00547EAC" w:rsidRDefault="00547EAC" w:rsidP="00ED1B58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C3E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2F5" w14:textId="6A9538AE" w:rsidR="00547EAC" w:rsidRDefault="00547EAC" w:rsidP="00ED1B58">
            <w:pPr>
              <w:pStyle w:val="TAC"/>
            </w:pPr>
          </w:p>
        </w:tc>
      </w:tr>
      <w:tr w:rsidR="00547EAC" w14:paraId="3C829343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748" w14:textId="77777777" w:rsidR="00547EAC" w:rsidRDefault="00547EAC" w:rsidP="00ED1B58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676E" w14:textId="77777777" w:rsidR="00547EAC" w:rsidRDefault="00547EAC" w:rsidP="00ED1B58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29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FF8" w14:textId="77777777" w:rsidR="00547EAC" w:rsidRDefault="00547EAC" w:rsidP="00ED1B58">
            <w:pPr>
              <w:pStyle w:val="TAC"/>
            </w:pPr>
            <w:r>
              <w:t>MAPDU</w:t>
            </w:r>
          </w:p>
        </w:tc>
      </w:tr>
      <w:tr w:rsidR="00547EAC" w14:paraId="32FB45B9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6D4" w14:textId="77777777" w:rsidR="00547EAC" w:rsidRDefault="00547EAC" w:rsidP="00ED1B58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CE2" w14:textId="77777777" w:rsidR="00547EAC" w:rsidRDefault="00547EAC" w:rsidP="00ED1B58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8C56" w14:textId="77777777" w:rsidR="00547EAC" w:rsidRPr="00CB549E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77D1" w14:textId="77777777" w:rsidR="00547EAC" w:rsidRDefault="00547EAC" w:rsidP="00ED1B58">
            <w:pPr>
              <w:pStyle w:val="TAC"/>
            </w:pPr>
            <w:r>
              <w:t>DTSSA</w:t>
            </w:r>
          </w:p>
        </w:tc>
      </w:tr>
    </w:tbl>
    <w:p w14:paraId="6CAE97E8" w14:textId="77777777" w:rsidR="00547EAC" w:rsidRDefault="00547EAC" w:rsidP="00547EAC">
      <w:pPr>
        <w:pStyle w:val="TH"/>
      </w:pPr>
      <w:r>
        <w:lastRenderedPageBreak/>
        <w:tab/>
      </w:r>
    </w:p>
    <w:p w14:paraId="010686FC" w14:textId="77777777" w:rsidR="00547EAC" w:rsidRPr="00352776" w:rsidRDefault="00547EAC" w:rsidP="00547EAC"/>
    <w:p w14:paraId="72753401" w14:textId="77777777" w:rsidR="00547EAC" w:rsidRDefault="00547EAC" w:rsidP="00547EA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15590EFE" w14:textId="77777777" w:rsidR="00547EAC" w:rsidRPr="009C4D60" w:rsidRDefault="00547EAC" w:rsidP="00547EA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547EAC" w14:paraId="3071137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0D242" w14:textId="77777777" w:rsidR="00547EAC" w:rsidRPr="009A7B1D" w:rsidRDefault="00547EAC" w:rsidP="00ED1B58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EF95A" w14:textId="77777777" w:rsidR="00547EAC" w:rsidRPr="009A7B1D" w:rsidRDefault="00547EAC" w:rsidP="00ED1B58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0E78E" w14:textId="77777777" w:rsidR="00547EAC" w:rsidRPr="009A7B1D" w:rsidRDefault="00547EAC" w:rsidP="00ED1B58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2827" w14:textId="77777777" w:rsidR="00547EAC" w:rsidRPr="009A7B1D" w:rsidRDefault="00547EAC" w:rsidP="00ED1B58">
            <w:pPr>
              <w:pStyle w:val="TAH"/>
            </w:pPr>
            <w:r>
              <w:t>Applicability</w:t>
            </w:r>
          </w:p>
        </w:tc>
      </w:tr>
      <w:tr w:rsidR="00547EAC" w14:paraId="5D1834D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2DE" w14:textId="77777777" w:rsidR="00547EAC" w:rsidRDefault="00547EAC" w:rsidP="00ED1B58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6A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E57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EC89" w14:textId="79AC5827" w:rsidR="00547EAC" w:rsidRDefault="00547EAC" w:rsidP="00ED1B58">
            <w:pPr>
              <w:pStyle w:val="TAL"/>
              <w:jc w:val="center"/>
            </w:pPr>
          </w:p>
        </w:tc>
      </w:tr>
      <w:tr w:rsidR="00547EAC" w14:paraId="2A4AF36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342" w14:textId="77777777" w:rsidR="00547EAC" w:rsidRDefault="00547EAC" w:rsidP="00ED1B58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276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E8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B71" w14:textId="63BED46A" w:rsidR="00547EAC" w:rsidRDefault="00547EAC" w:rsidP="00ED1B58">
            <w:pPr>
              <w:pStyle w:val="TAL"/>
              <w:jc w:val="center"/>
            </w:pPr>
          </w:p>
        </w:tc>
      </w:tr>
      <w:tr w:rsidR="00547EAC" w14:paraId="00704BB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C5D" w14:textId="77777777" w:rsidR="00547EAC" w:rsidRDefault="00547EAC" w:rsidP="00ED1B58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55E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48D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53A" w14:textId="2AE7D747" w:rsidR="00547EAC" w:rsidRDefault="00547EAC" w:rsidP="00ED1B58">
            <w:pPr>
              <w:pStyle w:val="TAL"/>
              <w:jc w:val="center"/>
            </w:pPr>
          </w:p>
        </w:tc>
      </w:tr>
      <w:tr w:rsidR="00547EAC" w14:paraId="1D33AD5E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FE40" w14:textId="77777777" w:rsidR="00547EAC" w:rsidRDefault="00547EAC" w:rsidP="00ED1B58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DBB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B5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98D" w14:textId="1B3A806F" w:rsidR="00547EAC" w:rsidRDefault="00547EAC" w:rsidP="00ED1B58">
            <w:pPr>
              <w:pStyle w:val="TAL"/>
              <w:jc w:val="center"/>
            </w:pPr>
          </w:p>
        </w:tc>
      </w:tr>
      <w:tr w:rsidR="00547EAC" w14:paraId="68004B2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C23" w14:textId="77777777" w:rsidR="00547EAC" w:rsidRDefault="00547EAC" w:rsidP="00ED1B5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B560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E49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27A" w14:textId="2E5DDA4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D3D2D2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343F" w14:textId="77777777" w:rsidR="00547EAC" w:rsidRDefault="00547EAC" w:rsidP="00ED1B58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D7D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DC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B60" w14:textId="618C636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C9ED92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63F" w14:textId="77777777" w:rsidR="00547EAC" w:rsidRDefault="00547EAC" w:rsidP="00ED1B5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BC5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6D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A84" w14:textId="61CD9545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B2E0AB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F28" w14:textId="77777777" w:rsidR="00547EAC" w:rsidRDefault="00547EAC" w:rsidP="00ED1B5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156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5B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0CC" w14:textId="26E45CC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64F5F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A53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A14F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7C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EB8A" w14:textId="21C7D034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6CD603E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9643" w14:textId="77777777" w:rsidR="00547EAC" w:rsidRDefault="00547EAC" w:rsidP="00ED1B58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58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F17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0A8" w14:textId="098B1E2E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ED3977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1BE" w14:textId="77777777" w:rsidR="00547EAC" w:rsidRDefault="00547EAC" w:rsidP="00ED1B5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9F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8B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278" w14:textId="3911828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3BD39C2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F929" w14:textId="77777777" w:rsidR="00547EAC" w:rsidRDefault="00547EAC" w:rsidP="00ED1B5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6055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4677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5CD" w14:textId="6FC9819B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7EDB00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A9E" w14:textId="77777777" w:rsidR="00547EAC" w:rsidRDefault="00547EAC" w:rsidP="00ED1B5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948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D9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BCBF" w14:textId="207E0E3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FB22D2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9858" w14:textId="77777777" w:rsidR="00547EAC" w:rsidRDefault="00547EAC" w:rsidP="00ED1B58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A5B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BC5A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39F" w14:textId="1EF45E60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BC5152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F34" w14:textId="77777777" w:rsidR="00547EAC" w:rsidRDefault="00547EAC" w:rsidP="00ED1B58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7EE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B51D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2F5" w14:textId="1FD54F2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B00921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BF8" w14:textId="77777777" w:rsidR="00547EAC" w:rsidRDefault="00547EAC" w:rsidP="00ED1B5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A8C7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B26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0FF" w14:textId="554A99E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DF7E8F7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1B9A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2F9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DA3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C03" w14:textId="29FF3419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AFF56B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888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FA37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D88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42B" w14:textId="3E7E5C4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624D625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B73" w14:textId="77777777" w:rsidR="00547EAC" w:rsidRDefault="00547EAC" w:rsidP="00ED1B58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B8A1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C7C3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46D" w14:textId="10A5F3C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11355F0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AA85" w14:textId="77777777" w:rsidR="00547EAC" w:rsidRDefault="00547EAC" w:rsidP="00ED1B58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9C24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D32A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40A" w14:textId="498685D7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E09D710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9EA" w14:textId="77777777" w:rsidR="00547EAC" w:rsidRDefault="00547EAC" w:rsidP="00ED1B5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F59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2B3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83B" w14:textId="48C973CE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FEFAC6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C61" w14:textId="77777777" w:rsidR="00547EAC" w:rsidRDefault="00547EAC" w:rsidP="00ED1B5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E97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92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6F2" w14:textId="736C727C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A260CD7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B9F" w14:textId="77777777" w:rsidR="00547EAC" w:rsidRDefault="00547EAC" w:rsidP="00ED1B5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D6D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3031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C095" w14:textId="2270F84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7EFFE86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F90" w14:textId="77777777" w:rsidR="00547EAC" w:rsidRDefault="00547EAC" w:rsidP="00ED1B5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76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1EE0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4A65" w14:textId="62F1B81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7EC63FD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815" w14:textId="77777777" w:rsidR="00547EAC" w:rsidRDefault="00547EAC" w:rsidP="00ED1B5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72A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8C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AAD" w14:textId="6E307E0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5FABEF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620" w14:textId="77777777" w:rsidR="00547EAC" w:rsidRDefault="00547EAC" w:rsidP="00ED1B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3B2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C4B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EAB" w14:textId="555FE8C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3CDDB7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F66" w14:textId="77777777" w:rsidR="00547EAC" w:rsidRDefault="00547EAC" w:rsidP="00ED1B5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DD9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D6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7C6" w14:textId="5B71D51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D1C226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05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F38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13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E12" w14:textId="3909839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6DB6EB3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4E8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809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F9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6C2" w14:textId="3D0916D6" w:rsidR="00547EAC" w:rsidRPr="00B6630E" w:rsidRDefault="00547EAC" w:rsidP="00ED1B58">
            <w:pPr>
              <w:pStyle w:val="TAL"/>
              <w:jc w:val="center"/>
              <w:rPr>
                <w:rFonts w:eastAsia="DengXian"/>
                <w:bCs/>
              </w:rPr>
            </w:pPr>
          </w:p>
        </w:tc>
      </w:tr>
      <w:tr w:rsidR="00547EAC" w14:paraId="3417FBE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3FF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59A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83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666" w14:textId="20BDDC5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7BDBD6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E15" w14:textId="77777777" w:rsidR="00547EAC" w:rsidRPr="00F8607F" w:rsidRDefault="00547EAC" w:rsidP="00ED1B5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895" w14:textId="77777777" w:rsidR="00547EAC" w:rsidRPr="00F8607F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BBB" w14:textId="77777777" w:rsidR="00547EAC" w:rsidRPr="00F8607F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BAA" w14:textId="2EBA01B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16B770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967" w14:textId="77777777" w:rsidR="00547EAC" w:rsidRDefault="00547EAC" w:rsidP="00ED1B5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23C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C0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9597" w14:textId="30DFBD37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44CC21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395" w14:textId="77777777" w:rsidR="00547EAC" w:rsidRDefault="00547EAC" w:rsidP="00ED1B5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966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F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AD6" w14:textId="126ABFA0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FA3BE3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9D0" w14:textId="77777777" w:rsidR="00547EAC" w:rsidRDefault="00547EAC" w:rsidP="00ED1B5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F48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1E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4653" w14:textId="24460C08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8D78463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236" w14:textId="77777777" w:rsidR="00547EAC" w:rsidRDefault="00547EAC" w:rsidP="00ED1B5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E3B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46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AB1" w14:textId="2E485D8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4E5B78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CDF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B7DC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C6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729" w14:textId="29380C7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F445C9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66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3A0E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AF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684" w14:textId="6642C23D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18C4A4A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612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983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2D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DE4" w14:textId="2A2280EB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19C41078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963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95F" w14:textId="77777777" w:rsidR="00547EAC" w:rsidRPr="00F8607F" w:rsidRDefault="00547EAC" w:rsidP="00ED1B58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57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321" w14:textId="08B87A49" w:rsidR="00547EAC" w:rsidRDefault="00547EAC" w:rsidP="00ED1B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47EAC" w14:paraId="69558B7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93A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14C" w14:textId="77777777" w:rsidR="00547EAC" w:rsidRPr="00F8607F" w:rsidRDefault="00547EAC" w:rsidP="00ED1B58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88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735" w14:textId="2837FDDD" w:rsidR="00547EAC" w:rsidRDefault="00547EAC" w:rsidP="00ED1B58">
            <w:pPr>
              <w:pStyle w:val="TAL"/>
              <w:jc w:val="center"/>
            </w:pPr>
          </w:p>
        </w:tc>
      </w:tr>
      <w:tr w:rsidR="00547EAC" w14:paraId="3409838A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7DC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529" w14:textId="77777777" w:rsidR="00547EAC" w:rsidRPr="00F8607F" w:rsidRDefault="00547EAC" w:rsidP="00ED1B58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4F4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D6B" w14:textId="0712DBBC" w:rsidR="00547EAC" w:rsidRDefault="00547EAC" w:rsidP="00ED1B58">
            <w:pPr>
              <w:pStyle w:val="TAL"/>
              <w:jc w:val="center"/>
            </w:pPr>
          </w:p>
        </w:tc>
      </w:tr>
      <w:tr w:rsidR="00547EAC" w14:paraId="568A481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DB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5E1" w14:textId="77777777" w:rsidR="00547EAC" w:rsidRPr="00F8607F" w:rsidRDefault="00547EAC" w:rsidP="00ED1B58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08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4FD5" w14:textId="7984639B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97296E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10C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B0A" w14:textId="77777777" w:rsidR="00547EAC" w:rsidRPr="00F8607F" w:rsidRDefault="00547EAC" w:rsidP="00ED1B58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28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186" w14:textId="66EE26DE" w:rsidR="00547EAC" w:rsidRDefault="00547EAC" w:rsidP="00ED1B58">
            <w:pPr>
              <w:pStyle w:val="TAL"/>
              <w:jc w:val="center"/>
            </w:pPr>
          </w:p>
        </w:tc>
      </w:tr>
      <w:tr w:rsidR="00547EAC" w14:paraId="66068BD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628E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95F" w14:textId="77777777" w:rsidR="00547EAC" w:rsidRPr="00F8607F" w:rsidRDefault="00547EAC" w:rsidP="00ED1B58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57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ECF" w14:textId="595612B3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14:paraId="3F644F8D" w14:textId="77777777" w:rsidR="002B7092" w:rsidRDefault="002B7092" w:rsidP="002B7092"/>
    <w:bookmarkEnd w:id="4"/>
    <w:p w14:paraId="634A46B2" w14:textId="77777777" w:rsidR="00547EAC" w:rsidRPr="006B5418" w:rsidRDefault="00547EAC" w:rsidP="00547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29F835" w14:textId="77777777" w:rsidR="00547EAC" w:rsidRDefault="00547EAC" w:rsidP="00547EAC">
      <w:pPr>
        <w:pStyle w:val="Heading5"/>
      </w:pPr>
      <w:bookmarkStart w:id="13" w:name="_Toc11337897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13"/>
      <w:proofErr w:type="spellEnd"/>
    </w:p>
    <w:p w14:paraId="5F23EEDB" w14:textId="77777777" w:rsidR="00547EAC" w:rsidRDefault="00547EAC" w:rsidP="00547EAC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47EAC" w14:paraId="61D9AA3B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F2D17" w14:textId="77777777" w:rsidR="00547EAC" w:rsidRDefault="00547EAC" w:rsidP="00ED1B5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1838E" w14:textId="77777777" w:rsidR="00547EAC" w:rsidRDefault="00547EAC" w:rsidP="00ED1B58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09AE8" w14:textId="77777777" w:rsidR="00547EAC" w:rsidRPr="007277D4" w:rsidRDefault="00547EAC" w:rsidP="00ED1B5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37DB9" w14:textId="77777777" w:rsidR="00547EAC" w:rsidRDefault="00547EAC" w:rsidP="00ED1B5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B16AF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20C2B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7EAC" w14:paraId="12FE00FB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86C0" w14:textId="77777777" w:rsidR="00547EAC" w:rsidRDefault="00547EAC" w:rsidP="00ED1B5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47B" w14:textId="77777777" w:rsidR="00547EAC" w:rsidRDefault="00547EAC" w:rsidP="00ED1B5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88E" w14:textId="77777777" w:rsidR="00547EAC" w:rsidRDefault="00547EAC" w:rsidP="00ED1B5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06E" w14:textId="77777777" w:rsidR="00547EAC" w:rsidRDefault="00547EAC" w:rsidP="00ED1B5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49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A8E3" w14:textId="56184720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44B75CBC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20B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1710" w14:textId="77777777" w:rsidR="00547EAC" w:rsidRDefault="00547EAC" w:rsidP="00ED1B5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D34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85F1" w14:textId="77777777" w:rsidR="00547EAC" w:rsidRDefault="00547EAC" w:rsidP="00ED1B5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54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FC2" w14:textId="7C6D784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2A6C920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682C" w14:textId="77777777" w:rsidR="00547EAC" w:rsidRDefault="00547EAC" w:rsidP="00ED1B58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2B97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DE5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2351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AE3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0DB" w14:textId="0EAB4975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57034DA7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081" w14:textId="77777777" w:rsidR="00547EAC" w:rsidRDefault="00547EAC" w:rsidP="00ED1B58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B154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38A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EAC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A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BD0" w14:textId="5C2DBA16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1E5F2313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982" w14:textId="77777777" w:rsidR="00547EAC" w:rsidRDefault="00547EAC" w:rsidP="00ED1B5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1E6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4DF1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B24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FD4" w14:textId="77777777" w:rsidR="00547EAC" w:rsidRPr="002D266C" w:rsidRDefault="00547EAC" w:rsidP="00ED1B58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</w:t>
            </w:r>
          </w:p>
          <w:p w14:paraId="198ACA5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5F0" w14:textId="6148BAC0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1D28B446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3F2F" w14:textId="77777777" w:rsidR="00547EAC" w:rsidRDefault="00547EAC" w:rsidP="00ED1B58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926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728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936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B19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58EF" w14:textId="3E31530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35081889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A730" w14:textId="77777777" w:rsidR="00547EAC" w:rsidRDefault="00547EAC" w:rsidP="00ED1B58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BA66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C5B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59A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E2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F509" w14:textId="054A45DA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5F288413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770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B17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587" w14:textId="77777777" w:rsidR="00547EAC" w:rsidRDefault="00547EAC" w:rsidP="00ED1B5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5C4" w14:textId="77777777" w:rsidR="00547EAC" w:rsidRDefault="00547EAC" w:rsidP="00ED1B58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5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623" w14:textId="0D6672A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2A820B2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B461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128" w14:textId="77777777" w:rsidR="00547EAC" w:rsidRDefault="00547EAC" w:rsidP="00ED1B58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627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237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FF1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B9D" w14:textId="2E49E5F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4266748A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D7B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FBB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4AC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CA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30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832" w14:textId="6408C28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E1DBDF9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ABD2" w14:textId="77777777" w:rsidR="00547EAC" w:rsidRDefault="00547EAC" w:rsidP="00ED1B58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163" w14:textId="77777777" w:rsidR="00547EAC" w:rsidRDefault="00547EAC" w:rsidP="00ED1B58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499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F0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53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if: </w:t>
            </w:r>
          </w:p>
          <w:p w14:paraId="2CF480B6" w14:textId="77777777" w:rsidR="00547EAC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14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 </w:t>
            </w:r>
          </w:p>
          <w:p w14:paraId="3AFAA341" w14:textId="77777777" w:rsidR="00547EAC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15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55C5F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199386D" w14:textId="77777777" w:rsidR="00547EAC" w:rsidDel="000F1DD8" w:rsidRDefault="00547EAC" w:rsidP="00ED1B58">
            <w:pPr>
              <w:pStyle w:val="TAL"/>
              <w:rPr>
                <w:del w:id="16" w:author="Giorgi Gulbani" w:date="2019-07-17T15:41:00Z"/>
                <w:rFonts w:cs="Arial"/>
                <w:szCs w:val="18"/>
              </w:rPr>
            </w:pPr>
          </w:p>
          <w:p w14:paraId="2E168C4F" w14:textId="77777777" w:rsidR="00547EAC" w:rsidRPr="000F1DD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  <w:rPrChange w:id="17" w:author="Giorgi Gulbani" w:date="2019-07-17T15:41:00Z">
                  <w:rPr>
                    <w:rFonts w:cs="Arial"/>
                    <w:szCs w:val="18"/>
                    <w:lang w:eastAsia="zh-CN"/>
                  </w:rPr>
                </w:rPrChange>
              </w:rPr>
              <w:pPrChange w:id="18" w:author="Giorgi Gulbani" w:date="2019-07-17T15:41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0F1DD8">
              <w:rPr>
                <w:rFonts w:ascii="Arial" w:hAnsi="Arial" w:cs="Arial"/>
                <w:sz w:val="18"/>
                <w:szCs w:val="18"/>
                <w:rPrChange w:id="19" w:author="Giorgi Gulbani" w:date="2019-07-17T15:41:00Z">
                  <w:rPr/>
                </w:rPrChange>
              </w:rPr>
              <w:t>-</w:t>
            </w:r>
            <w:r w:rsidRPr="000F1DD8">
              <w:rPr>
                <w:rFonts w:ascii="Arial" w:hAnsi="Arial" w:cs="Arial"/>
                <w:sz w:val="18"/>
                <w:szCs w:val="18"/>
                <w:rPrChange w:id="20" w:author="Giorgi Gulbani" w:date="2019-07-17T15:41:00Z">
                  <w:rPr/>
                </w:rPrChange>
              </w:rPr>
              <w:tab/>
            </w:r>
            <w:proofErr w:type="gramStart"/>
            <w:r w:rsidRPr="000F1DD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0F1DD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14:paraId="32117CF4" w14:textId="77777777" w:rsidR="00547EAC" w:rsidRPr="006B775F" w:rsidRDefault="00547EAC">
            <w:pPr>
              <w:pStyle w:val="B1"/>
              <w:rPr>
                <w:rFonts w:cs="Arial"/>
                <w:szCs w:val="18"/>
              </w:rPr>
              <w:pPrChange w:id="21" w:author="Giorgi Gulbani" w:date="2019-07-17T15:40:00Z">
                <w:pPr>
                  <w:pStyle w:val="TAL"/>
                </w:pPr>
              </w:pPrChange>
            </w:pPr>
            <w:r w:rsidRPr="000F1DD8">
              <w:rPr>
                <w:rFonts w:ascii="Arial" w:hAnsi="Arial" w:cs="Arial"/>
                <w:sz w:val="18"/>
                <w:szCs w:val="18"/>
                <w:rPrChange w:id="22" w:author="Giorgi Gulbani" w:date="2019-07-17T15:41:00Z">
                  <w:rPr/>
                </w:rPrChange>
              </w:rPr>
              <w:t>-</w:t>
            </w:r>
            <w:r w:rsidRPr="000F1DD8">
              <w:rPr>
                <w:rFonts w:ascii="Arial" w:hAnsi="Arial" w:cs="Arial"/>
                <w:sz w:val="18"/>
                <w:szCs w:val="18"/>
                <w:rPrChange w:id="23" w:author="Giorgi Gulbani" w:date="2019-07-17T15:41:00Z">
                  <w:rPr/>
                </w:rPrChange>
              </w:rPr>
              <w:tab/>
            </w:r>
            <w:proofErr w:type="gramStart"/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24" w:author="Giorgi Gulbani" w:date="2019-07-17T15:41:00Z">
                  <w:rPr>
                    <w:lang w:eastAsia="zh-CN"/>
                  </w:rPr>
                </w:rPrChange>
              </w:rPr>
              <w:t>false</w:t>
            </w:r>
            <w:proofErr w:type="gramEnd"/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25" w:author="Giorgi Gulbani" w:date="2019-07-17T15:41:00Z">
                  <w:rPr>
                    <w:lang w:eastAsia="zh-CN"/>
                  </w:rPr>
                </w:rPrChange>
              </w:rPr>
              <w:t xml:space="preserve"> (default): always-on PDU session not granted</w:t>
            </w:r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26" w:author="Giorgi Gulbani" w:date="2019-07-17T15:40:00Z">
                  <w:rPr>
                    <w:lang w:eastAsia="zh-CN"/>
                  </w:rPr>
                </w:rPrChange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76B4" w14:textId="3F1C521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36340A5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A01F" w14:textId="77777777" w:rsidR="00547EAC" w:rsidRDefault="00547EAC" w:rsidP="00ED1B58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49C" w14:textId="77777777" w:rsidR="00547EAC" w:rsidRDefault="00547EAC" w:rsidP="00ED1B5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C39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1B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A7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5CB4B50B" w14:textId="77777777" w:rsidR="00547EAC" w:rsidRPr="006B413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27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3GPP TS 23.502 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3GPP TS 23.502 [3]), and</w:t>
            </w:r>
          </w:p>
          <w:p w14:paraId="1B926195" w14:textId="77777777" w:rsidR="00547EAC" w:rsidRPr="006B413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28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14:paraId="59B64AE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  <w:p w14:paraId="4164351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3C56986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  <w:p w14:paraId="6120FBA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93C" w14:textId="3C8554E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71B27E3E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85C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0AA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8EC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44B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C3E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D68" w14:textId="62161B7F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6C6E8454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AF4" w14:textId="77777777" w:rsidR="00547EAC" w:rsidRDefault="00547EAC" w:rsidP="00ED1B58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B59" w14:textId="77777777" w:rsidR="00547EAC" w:rsidRDefault="00547EAC" w:rsidP="00ED1B58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713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366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58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9825" w14:textId="0529B63A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357BCF98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FE4" w14:textId="77777777" w:rsidR="00547EAC" w:rsidRDefault="00547EAC" w:rsidP="00ED1B58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4E3" w14:textId="77777777" w:rsidR="00547EAC" w:rsidRDefault="00547EAC" w:rsidP="00ED1B5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A5C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280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90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 [7].</w:t>
            </w:r>
          </w:p>
          <w:p w14:paraId="2575C83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328E9FD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FB0" w14:textId="2C406F7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6D886A94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256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43BF" w14:textId="77777777" w:rsidR="00547EAC" w:rsidRDefault="00547EAC" w:rsidP="00ED1B5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C71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34E2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94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746" w14:textId="3F00078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27030621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D3D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F2B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5CD" w14:textId="77777777" w:rsidR="00547EAC" w:rsidRDefault="00547EAC" w:rsidP="00ED1B5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82A5" w14:textId="77777777" w:rsidR="00547EAC" w:rsidRDefault="00547EAC" w:rsidP="00ED1B5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E20" w14:textId="77777777" w:rsidR="00547EAC" w:rsidRDefault="00547EAC" w:rsidP="00ED1B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757E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53C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547EAC" w14:paraId="58DD9639" w14:textId="77777777" w:rsidTr="00ED1B58">
        <w:trPr>
          <w:jc w:val="center"/>
          <w:ins w:id="29" w:author="Giorgi Gulbani" w:date="2019-07-17T15:5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F2DC" w14:textId="77777777" w:rsidR="00547EAC" w:rsidRDefault="00547EAC" w:rsidP="00ED1B58">
            <w:pPr>
              <w:pStyle w:val="TAL"/>
              <w:rPr>
                <w:ins w:id="30" w:author="Giorgi Gulbani" w:date="2019-07-17T15:51:00Z"/>
              </w:rPr>
            </w:pPr>
            <w:proofErr w:type="spellStart"/>
            <w:ins w:id="31" w:author="Giorgi Gulbani" w:date="2019-07-17T15:52:00Z">
              <w:r>
                <w:rPr>
                  <w:rFonts w:hint="eastAsia"/>
                  <w:lang w:eastAsia="zh-CN"/>
                </w:rPr>
                <w:t>dnaiList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7B6" w14:textId="77777777" w:rsidR="00547EAC" w:rsidRDefault="00547EAC" w:rsidP="00ED1B58">
            <w:pPr>
              <w:pStyle w:val="TAL"/>
              <w:rPr>
                <w:ins w:id="32" w:author="Giorgi Gulbani" w:date="2019-07-17T15:51:00Z"/>
              </w:rPr>
            </w:pPr>
            <w:ins w:id="33" w:author="Giorgi Gulbani" w:date="2019-07-17T15:5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Dnai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07E" w14:textId="77777777" w:rsidR="00547EAC" w:rsidRDefault="00547EAC" w:rsidP="00ED1B58">
            <w:pPr>
              <w:pStyle w:val="TAC"/>
              <w:rPr>
                <w:ins w:id="34" w:author="Giorgi Gulbani" w:date="2019-07-17T15:51:00Z"/>
              </w:rPr>
            </w:pPr>
            <w:ins w:id="35" w:author="Giorgi Gulbani" w:date="2019-07-17T15:5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9E2" w14:textId="77777777" w:rsidR="00547EAC" w:rsidRDefault="00547EAC" w:rsidP="00ED1B58">
            <w:pPr>
              <w:pStyle w:val="TAL"/>
              <w:rPr>
                <w:ins w:id="36" w:author="Giorgi Gulbani" w:date="2019-07-17T15:51:00Z"/>
              </w:rPr>
            </w:pPr>
            <w:ins w:id="37" w:author="Giorgi Gulbani" w:date="2019-07-17T15:5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275" w14:textId="40997824" w:rsidR="00ED685A" w:rsidRDefault="00460B61" w:rsidP="00ED685A">
            <w:pPr>
              <w:pStyle w:val="TAL"/>
              <w:rPr>
                <w:ins w:id="38" w:author="Giorgi Gulbani" w:date="2019-07-21T14:59:00Z"/>
                <w:rFonts w:cs="Arial"/>
                <w:szCs w:val="18"/>
                <w:lang w:eastAsia="zh-CN"/>
              </w:rPr>
            </w:pPr>
            <w:ins w:id="39" w:author="Giorgi Gulbani" w:date="2019-07-21T15:11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</w:ins>
            <w:ins w:id="40" w:author="Giorgi Gulbani" w:date="2019-07-22T10:34:00Z">
              <w:r w:rsidR="00632F2C">
                <w:rPr>
                  <w:rFonts w:cs="Arial"/>
                  <w:szCs w:val="18"/>
                  <w:lang w:eastAsia="zh-CN"/>
                </w:rPr>
                <w:t>if received from PCF</w:t>
              </w:r>
            </w:ins>
            <w:ins w:id="41" w:author="Giorgi Gulbani" w:date="2019-07-21T15:11:00Z">
              <w:r>
                <w:rPr>
                  <w:rFonts w:cs="Arial"/>
                  <w:szCs w:val="18"/>
                  <w:lang w:eastAsia="zh-CN"/>
                </w:rPr>
                <w:t xml:space="preserve"> during </w:t>
              </w:r>
            </w:ins>
            <w:ins w:id="42" w:author="Giorgi Gulbani" w:date="2019-08-27T17:35:00Z">
              <w:r w:rsidR="00B6330B">
                <w:t>I-SMF Related Procedures with PCF</w:t>
              </w:r>
            </w:ins>
            <w:ins w:id="43" w:author="Giorgi Gulbani" w:date="2019-07-21T14:59:00Z">
              <w:r w:rsidR="00ED685A">
                <w:rPr>
                  <w:rFonts w:cs="Arial"/>
                  <w:szCs w:val="18"/>
                  <w:lang w:eastAsia="zh-CN"/>
                </w:rPr>
                <w:t xml:space="preserve"> (see </w:t>
              </w:r>
              <w:r w:rsidR="00632F2C">
                <w:rPr>
                  <w:noProof/>
                </w:rPr>
                <w:t>clause 4.23.6.2</w:t>
              </w:r>
              <w:r w:rsidR="00ED685A">
                <w:rPr>
                  <w:noProof/>
                </w:rPr>
                <w:t xml:space="preserve"> in</w:t>
              </w:r>
            </w:ins>
            <w:ins w:id="44" w:author="Giorgi Gulbani" w:date="2019-08-29T16:24:00Z">
              <w:r w:rsidR="000D33EC">
                <w:rPr>
                  <w:noProof/>
                </w:rPr>
                <w:t xml:space="preserve"> 3GPP </w:t>
              </w:r>
            </w:ins>
            <w:ins w:id="45" w:author="Giorgi Gulbani" w:date="2019-07-21T14:59:00Z">
              <w:r w:rsidR="000D33EC">
                <w:rPr>
                  <w:noProof/>
                </w:rPr>
                <w:t>TS 23.502 </w:t>
              </w:r>
              <w:r w:rsidR="00ED685A">
                <w:rPr>
                  <w:noProof/>
                </w:rPr>
                <w:t>[3]</w:t>
              </w:r>
            </w:ins>
            <w:ins w:id="46" w:author="Giorgi Gulbani" w:date="2019-08-27T17:36:00Z">
              <w:r w:rsidR="00B6330B">
                <w:rPr>
                  <w:noProof/>
                </w:rPr>
                <w:t>)</w:t>
              </w:r>
            </w:ins>
            <w:ins w:id="47" w:author="Giorgi Gulbani" w:date="2019-07-21T14:59:00Z">
              <w:r w:rsidR="00ED685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1A57FD7" w14:textId="39497DF9" w:rsidR="00547EAC" w:rsidRDefault="00ED1B58" w:rsidP="00ED685A">
            <w:pPr>
              <w:pStyle w:val="TAL"/>
              <w:rPr>
                <w:ins w:id="48" w:author="Giorgi Gulbani" w:date="2019-07-17T15:51:00Z"/>
                <w:rFonts w:cs="Arial"/>
                <w:szCs w:val="18"/>
              </w:rPr>
            </w:pPr>
            <w:ins w:id="49" w:author="Giorgi Gulbani" w:date="2019-07-21T15:02:00Z">
              <w:r>
                <w:rPr>
                  <w:rFonts w:cs="Arial"/>
                  <w:szCs w:val="18"/>
                  <w:lang w:eastAsia="zh-CN"/>
                </w:rPr>
                <w:t>When present, the IE shall include a list of DNAI(s) the SMF deems relevant for the PDU Session</w:t>
              </w:r>
            </w:ins>
            <w:ins w:id="50" w:author="Giorgi Gulbani" w:date="2019-07-17T15:52:00Z">
              <w:r w:rsidR="00547EA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4979" w14:textId="77777777" w:rsidR="00547EAC" w:rsidRDefault="00547EAC" w:rsidP="00ED1B58">
            <w:pPr>
              <w:pStyle w:val="TAL"/>
              <w:rPr>
                <w:ins w:id="51" w:author="Giorgi Gulbani" w:date="2019-07-17T15:51:00Z"/>
                <w:rFonts w:cs="Arial"/>
                <w:szCs w:val="18"/>
              </w:rPr>
            </w:pPr>
            <w:ins w:id="52" w:author="Giorgi Gulbani" w:date="2019-07-17T15:52:00Z">
              <w:r>
                <w:rPr>
                  <w:rFonts w:cs="Arial" w:hint="eastAsia"/>
                  <w:szCs w:val="18"/>
                  <w:lang w:eastAsia="zh-CN"/>
                </w:rPr>
                <w:t>DTSSA</w:t>
              </w:r>
            </w:ins>
          </w:p>
        </w:tc>
      </w:tr>
      <w:tr w:rsidR="00547EAC" w14:paraId="6F1B215B" w14:textId="77777777" w:rsidTr="00ED1B5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6E4" w14:textId="77777777" w:rsidR="00547EAC" w:rsidRDefault="00547EAC" w:rsidP="00ED1B5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14:paraId="7EDB99AA" w14:textId="77777777" w:rsidR="00547EAC" w:rsidRDefault="00547EAC" w:rsidP="00547EAC"/>
    <w:p w14:paraId="796AFCC2" w14:textId="6CE38548" w:rsidR="006C1EFE" w:rsidRPr="006B5418" w:rsidRDefault="006C1EFE" w:rsidP="006C1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6C1EF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3FE39B" w14:textId="77777777" w:rsidR="00DE3C32" w:rsidRDefault="00DE3C32" w:rsidP="00DE3C32">
      <w:pPr>
        <w:pStyle w:val="Heading2"/>
      </w:pPr>
      <w:bookmarkStart w:id="53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3"/>
    </w:p>
    <w:p w14:paraId="410B8EB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36FFC44" w14:textId="77777777" w:rsidR="00DE3C32" w:rsidRPr="002E5CBA" w:rsidRDefault="00DE3C32" w:rsidP="00DE3C32">
      <w:pPr>
        <w:pStyle w:val="PL"/>
        <w:rPr>
          <w:lang w:val="en-US"/>
        </w:rPr>
      </w:pPr>
    </w:p>
    <w:p w14:paraId="2A2DB67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6BDAD2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25A8744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A82A495" w14:textId="77777777" w:rsidR="00DE3C32" w:rsidRDefault="00DE3C32" w:rsidP="00DE3C32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10F0D694" w14:textId="77777777" w:rsidR="00DE3C32" w:rsidRDefault="00DE3C32" w:rsidP="00DE3C32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02649534" w14:textId="77777777" w:rsidR="00DE3C32" w:rsidRDefault="00DE3C32" w:rsidP="00DE3C32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67BCB086" w14:textId="77777777" w:rsidR="00DE3C32" w:rsidRPr="00AD1DC5" w:rsidRDefault="00DE3C32" w:rsidP="00DE3C32">
      <w:pPr>
        <w:pStyle w:val="PL"/>
      </w:pPr>
      <w:r>
        <w:t xml:space="preserve">    All rights reserved.</w:t>
      </w:r>
    </w:p>
    <w:p w14:paraId="4CCCED35" w14:textId="77777777" w:rsidR="00DE3C32" w:rsidRPr="006E3917" w:rsidRDefault="00DE3C32" w:rsidP="00DE3C32">
      <w:pPr>
        <w:pStyle w:val="PL"/>
      </w:pPr>
    </w:p>
    <w:p w14:paraId="6CB4E3A4" w14:textId="77777777" w:rsidR="00DE3C32" w:rsidRDefault="00DE3C32" w:rsidP="00DE3C3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28DFF2A" w14:textId="77777777" w:rsidR="00DE3C32" w:rsidRDefault="00DE3C32" w:rsidP="00DE3C32">
      <w:pPr>
        <w:pStyle w:val="PL"/>
        <w:rPr>
          <w:lang w:val="en-US"/>
        </w:rPr>
      </w:pPr>
    </w:p>
    <w:p w14:paraId="607491F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73101CB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C2AD24D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1D2BFC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2D14B73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'#/components/schemas/RequestIndication'</w:t>
      </w:r>
    </w:p>
    <w:p w14:paraId="0EC4DAF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3110515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5A0CCE11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384A581D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72326A1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A8DBD0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14:paraId="6A9903B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B30655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5AAC769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4F9E8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A82A3E5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00D68121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024890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4AAD58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CE492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CD91DFB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10600499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E9D0FF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7A7A3AE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E33081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6CA0F2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0B533B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28E1C25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0DA8C6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49713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B89E38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3E9F4D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162337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3F5E57B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58EE3D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BB8684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C8689D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0631A1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24EC5FB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1B209911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4C9CF3BF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C3FC6A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75B5779E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DBADF02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50A3E40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4502CDA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1798668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CA2CB65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C61C6E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6E190E6B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524B120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4FFC427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0314E0B1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52FC9594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3F034036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7AC3223E" w14:textId="77777777" w:rsidR="00DE3C32" w:rsidRDefault="00DE3C32" w:rsidP="00DE3C32">
      <w:pPr>
        <w:pStyle w:val="PL"/>
        <w:rPr>
          <w:ins w:id="54" w:author="Giorgi Gulbani" w:date="2019-08-27T18:21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698E8AC0" w14:textId="77777777" w:rsidR="00CB177F" w:rsidRDefault="00CB177F" w:rsidP="00CB177F">
      <w:pPr>
        <w:pStyle w:val="PL"/>
        <w:rPr>
          <w:ins w:id="55" w:author="Giorgi Gulbani" w:date="2019-08-27T18:21:00Z"/>
          <w:lang w:val="en-US"/>
        </w:rPr>
      </w:pPr>
      <w:ins w:id="56" w:author="Giorgi Gulbani" w:date="2019-08-27T18:21:00Z">
        <w:r>
          <w:rPr>
            <w:lang w:val="en-US"/>
          </w:rPr>
          <w:t xml:space="preserve">        dnaiList:</w:t>
        </w:r>
      </w:ins>
    </w:p>
    <w:p w14:paraId="1C6DDD77" w14:textId="77777777" w:rsidR="00CB177F" w:rsidRDefault="00CB177F" w:rsidP="00CB177F">
      <w:pPr>
        <w:pStyle w:val="PL"/>
        <w:rPr>
          <w:ins w:id="57" w:author="Giorgi Gulbani" w:date="2019-08-27T18:21:00Z"/>
          <w:lang w:val="en-US"/>
        </w:rPr>
      </w:pPr>
      <w:ins w:id="58" w:author="Giorgi Gulbani" w:date="2019-08-27T18:21:00Z">
        <w:r>
          <w:rPr>
            <w:lang w:val="en-US"/>
          </w:rPr>
          <w:t xml:space="preserve">          type: array</w:t>
        </w:r>
      </w:ins>
    </w:p>
    <w:p w14:paraId="3DD5DF6B" w14:textId="77777777" w:rsidR="00CB177F" w:rsidRDefault="00CB177F" w:rsidP="00CB177F">
      <w:pPr>
        <w:pStyle w:val="PL"/>
        <w:rPr>
          <w:ins w:id="59" w:author="Giorgi Gulbani" w:date="2019-08-27T18:21:00Z"/>
          <w:lang w:val="en-US"/>
        </w:rPr>
      </w:pPr>
      <w:ins w:id="60" w:author="Giorgi Gulbani" w:date="2019-08-27T18:21:00Z">
        <w:r>
          <w:rPr>
            <w:lang w:val="en-US"/>
          </w:rPr>
          <w:t xml:space="preserve">          items:</w:t>
        </w:r>
      </w:ins>
    </w:p>
    <w:p w14:paraId="629BFD19" w14:textId="11E986FB" w:rsidR="00CB177F" w:rsidRPr="00BE72D7" w:rsidRDefault="00CB177F" w:rsidP="00DE3C32">
      <w:pPr>
        <w:pStyle w:val="PL"/>
        <w:rPr>
          <w:lang w:val="en-US"/>
        </w:rPr>
      </w:pPr>
      <w:ins w:id="61" w:author="Giorgi Gulbani" w:date="2019-08-27T18:21:00Z">
        <w:r>
          <w:rPr>
            <w:lang w:val="en-US"/>
          </w:rPr>
          <w:t xml:space="preserve">            $ref: 'TS29571_CommonData.yaml#/components/schemas/Dnai'</w:t>
        </w:r>
      </w:ins>
    </w:p>
    <w:p w14:paraId="2B05A16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20ECB0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6077204" w14:textId="77777777" w:rsidR="006C1EFE" w:rsidRDefault="006C1EFE" w:rsidP="00547EAC"/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3332340D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92950" w14:textId="77777777" w:rsidR="00F933F4" w:rsidRDefault="00F933F4">
      <w:r>
        <w:separator/>
      </w:r>
    </w:p>
  </w:endnote>
  <w:endnote w:type="continuationSeparator" w:id="0">
    <w:p w14:paraId="52EAEEA0" w14:textId="77777777" w:rsidR="00F933F4" w:rsidRDefault="00F9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BDCC3" w14:textId="77777777" w:rsidR="00F933F4" w:rsidRDefault="00F933F4">
      <w:r>
        <w:separator/>
      </w:r>
    </w:p>
  </w:footnote>
  <w:footnote w:type="continuationSeparator" w:id="0">
    <w:p w14:paraId="04635242" w14:textId="77777777" w:rsidR="00F933F4" w:rsidRDefault="00F93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BE4733" w:rsidRDefault="00BE47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BE4733" w:rsidRDefault="00BE47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BE4733" w:rsidRDefault="00BE47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BE4733" w:rsidRDefault="00BE47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62EDA"/>
    <w:multiLevelType w:val="hybridMultilevel"/>
    <w:tmpl w:val="85628F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3B24233"/>
    <w:multiLevelType w:val="hybridMultilevel"/>
    <w:tmpl w:val="AC1408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6EA1FF3"/>
    <w:multiLevelType w:val="hybridMultilevel"/>
    <w:tmpl w:val="DB8C1D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3659A"/>
    <w:multiLevelType w:val="hybridMultilevel"/>
    <w:tmpl w:val="1B40EC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2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CA"/>
    <w:rsid w:val="00042BB1"/>
    <w:rsid w:val="00050653"/>
    <w:rsid w:val="000578FD"/>
    <w:rsid w:val="000A1F6F"/>
    <w:rsid w:val="000A6394"/>
    <w:rsid w:val="000B7FED"/>
    <w:rsid w:val="000C038A"/>
    <w:rsid w:val="000C6598"/>
    <w:rsid w:val="000D33EC"/>
    <w:rsid w:val="000F1DD8"/>
    <w:rsid w:val="001216CF"/>
    <w:rsid w:val="0014056F"/>
    <w:rsid w:val="00142250"/>
    <w:rsid w:val="00145D43"/>
    <w:rsid w:val="00192C46"/>
    <w:rsid w:val="00197C81"/>
    <w:rsid w:val="001A08B3"/>
    <w:rsid w:val="001A6DE3"/>
    <w:rsid w:val="001A7B60"/>
    <w:rsid w:val="001B52F0"/>
    <w:rsid w:val="001B7A65"/>
    <w:rsid w:val="001D3A15"/>
    <w:rsid w:val="001E350E"/>
    <w:rsid w:val="001E41F3"/>
    <w:rsid w:val="00203844"/>
    <w:rsid w:val="0026004D"/>
    <w:rsid w:val="002640DD"/>
    <w:rsid w:val="00275D12"/>
    <w:rsid w:val="00284FEB"/>
    <w:rsid w:val="002860C4"/>
    <w:rsid w:val="0029416B"/>
    <w:rsid w:val="00297EEB"/>
    <w:rsid w:val="002B5741"/>
    <w:rsid w:val="002B7092"/>
    <w:rsid w:val="002D51E3"/>
    <w:rsid w:val="00305409"/>
    <w:rsid w:val="003142C1"/>
    <w:rsid w:val="00322ACF"/>
    <w:rsid w:val="003609EF"/>
    <w:rsid w:val="0036231A"/>
    <w:rsid w:val="00374DD4"/>
    <w:rsid w:val="00393038"/>
    <w:rsid w:val="003E1A36"/>
    <w:rsid w:val="003F1DDF"/>
    <w:rsid w:val="00410371"/>
    <w:rsid w:val="00421158"/>
    <w:rsid w:val="004242F1"/>
    <w:rsid w:val="00427478"/>
    <w:rsid w:val="00427DB1"/>
    <w:rsid w:val="0043679D"/>
    <w:rsid w:val="00460B61"/>
    <w:rsid w:val="004760D5"/>
    <w:rsid w:val="004B75B7"/>
    <w:rsid w:val="004E1669"/>
    <w:rsid w:val="0051580D"/>
    <w:rsid w:val="00523474"/>
    <w:rsid w:val="00547111"/>
    <w:rsid w:val="00547EAC"/>
    <w:rsid w:val="00570453"/>
    <w:rsid w:val="00575944"/>
    <w:rsid w:val="00592D74"/>
    <w:rsid w:val="00596C63"/>
    <w:rsid w:val="005C052F"/>
    <w:rsid w:val="005E09FB"/>
    <w:rsid w:val="005E2C44"/>
    <w:rsid w:val="005F229D"/>
    <w:rsid w:val="00621188"/>
    <w:rsid w:val="006257ED"/>
    <w:rsid w:val="00632F2C"/>
    <w:rsid w:val="00633454"/>
    <w:rsid w:val="00694F1D"/>
    <w:rsid w:val="00695808"/>
    <w:rsid w:val="006A1B33"/>
    <w:rsid w:val="006A5DFD"/>
    <w:rsid w:val="006B38C3"/>
    <w:rsid w:val="006B46FB"/>
    <w:rsid w:val="006B775F"/>
    <w:rsid w:val="006C1EFE"/>
    <w:rsid w:val="006E21FB"/>
    <w:rsid w:val="0073458C"/>
    <w:rsid w:val="00792342"/>
    <w:rsid w:val="007977A8"/>
    <w:rsid w:val="007B512A"/>
    <w:rsid w:val="007C2097"/>
    <w:rsid w:val="007C6D2D"/>
    <w:rsid w:val="007C79FC"/>
    <w:rsid w:val="007D6A07"/>
    <w:rsid w:val="007F7259"/>
    <w:rsid w:val="008040A8"/>
    <w:rsid w:val="008279FA"/>
    <w:rsid w:val="00835747"/>
    <w:rsid w:val="008626E7"/>
    <w:rsid w:val="00870EE7"/>
    <w:rsid w:val="00880B57"/>
    <w:rsid w:val="00883F12"/>
    <w:rsid w:val="008863B9"/>
    <w:rsid w:val="008952A6"/>
    <w:rsid w:val="008A45A6"/>
    <w:rsid w:val="008A6404"/>
    <w:rsid w:val="008A6699"/>
    <w:rsid w:val="008D3508"/>
    <w:rsid w:val="008F193E"/>
    <w:rsid w:val="008F686C"/>
    <w:rsid w:val="008F68B0"/>
    <w:rsid w:val="009148DE"/>
    <w:rsid w:val="0093697A"/>
    <w:rsid w:val="00941E30"/>
    <w:rsid w:val="00964AD2"/>
    <w:rsid w:val="009777D9"/>
    <w:rsid w:val="00991B88"/>
    <w:rsid w:val="00996363"/>
    <w:rsid w:val="009A5753"/>
    <w:rsid w:val="009A579D"/>
    <w:rsid w:val="009D29D6"/>
    <w:rsid w:val="009E3297"/>
    <w:rsid w:val="009E65AA"/>
    <w:rsid w:val="009F734F"/>
    <w:rsid w:val="00A246B6"/>
    <w:rsid w:val="00A47E70"/>
    <w:rsid w:val="00A50CF0"/>
    <w:rsid w:val="00A7671C"/>
    <w:rsid w:val="00AA2CBC"/>
    <w:rsid w:val="00AC5820"/>
    <w:rsid w:val="00AD1CD8"/>
    <w:rsid w:val="00AD57C0"/>
    <w:rsid w:val="00AF3D4D"/>
    <w:rsid w:val="00B258BB"/>
    <w:rsid w:val="00B6181F"/>
    <w:rsid w:val="00B6330B"/>
    <w:rsid w:val="00B67B97"/>
    <w:rsid w:val="00B75EA7"/>
    <w:rsid w:val="00B968C8"/>
    <w:rsid w:val="00BA3EC5"/>
    <w:rsid w:val="00BA51D9"/>
    <w:rsid w:val="00BB3052"/>
    <w:rsid w:val="00BB4B6F"/>
    <w:rsid w:val="00BB5DFC"/>
    <w:rsid w:val="00BC506A"/>
    <w:rsid w:val="00BD14AD"/>
    <w:rsid w:val="00BD279D"/>
    <w:rsid w:val="00BD6BB8"/>
    <w:rsid w:val="00BE4733"/>
    <w:rsid w:val="00C060B7"/>
    <w:rsid w:val="00C458CA"/>
    <w:rsid w:val="00C6001F"/>
    <w:rsid w:val="00C66BA2"/>
    <w:rsid w:val="00C67BE9"/>
    <w:rsid w:val="00C95985"/>
    <w:rsid w:val="00C959B5"/>
    <w:rsid w:val="00CB177F"/>
    <w:rsid w:val="00CC5026"/>
    <w:rsid w:val="00CC68D0"/>
    <w:rsid w:val="00CE30B9"/>
    <w:rsid w:val="00D00147"/>
    <w:rsid w:val="00D03F9A"/>
    <w:rsid w:val="00D06D51"/>
    <w:rsid w:val="00D24991"/>
    <w:rsid w:val="00D50255"/>
    <w:rsid w:val="00D66520"/>
    <w:rsid w:val="00DE34CF"/>
    <w:rsid w:val="00DE3C32"/>
    <w:rsid w:val="00E13F3D"/>
    <w:rsid w:val="00E25579"/>
    <w:rsid w:val="00E34898"/>
    <w:rsid w:val="00E41A69"/>
    <w:rsid w:val="00E4602E"/>
    <w:rsid w:val="00E577C8"/>
    <w:rsid w:val="00E8079D"/>
    <w:rsid w:val="00EA6A13"/>
    <w:rsid w:val="00EB09B7"/>
    <w:rsid w:val="00ED1B58"/>
    <w:rsid w:val="00ED685A"/>
    <w:rsid w:val="00EE7D7C"/>
    <w:rsid w:val="00F05A08"/>
    <w:rsid w:val="00F25D98"/>
    <w:rsid w:val="00F300FB"/>
    <w:rsid w:val="00F45289"/>
    <w:rsid w:val="00F933F4"/>
    <w:rsid w:val="00FB6386"/>
    <w:rsid w:val="00FD5DC8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C9C9C-97F9-48CE-AA0E-B51D1C7E5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10</Pages>
  <Words>2565</Words>
  <Characters>14622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68</cp:revision>
  <cp:lastPrinted>1900-01-01T08:00:00Z</cp:lastPrinted>
  <dcterms:created xsi:type="dcterms:W3CDTF">2018-11-05T09:14:00Z</dcterms:created>
  <dcterms:modified xsi:type="dcterms:W3CDTF">2019-08-29T14:25:00Z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1567088554</vt:lpwstr>
  </property>
</Properties>
</file>