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F9464" w14:textId="1B09F000" w:rsidR="00EC10A0" w:rsidRPr="00400F62" w:rsidRDefault="00EC10A0" w:rsidP="00EC10A0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bookmarkStart w:id="3" w:name="_GoBack"/>
      <w:bookmarkEnd w:id="3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93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F07218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0C7D8C">
        <w:rPr>
          <w:rFonts w:ascii="Arial" w:eastAsia="SimSun" w:hAnsi="Arial"/>
          <w:b/>
          <w:iCs/>
          <w:noProof/>
          <w:sz w:val="24"/>
          <w:szCs w:val="24"/>
        </w:rPr>
        <w:t>3546</w:t>
      </w:r>
    </w:p>
    <w:p w14:paraId="54ACB524" w14:textId="4113E0CC" w:rsidR="00EC10A0" w:rsidRPr="00F07218" w:rsidRDefault="00F07218" w:rsidP="00EC10A0">
      <w:pPr>
        <w:spacing w:after="120"/>
        <w:outlineLvl w:val="0"/>
        <w:rPr>
          <w:rFonts w:ascii="Arial" w:eastAsia="SimSun" w:hAnsi="Arial" w:cs="Arial"/>
          <w:b/>
          <w:noProof/>
          <w:sz w:val="24"/>
        </w:rPr>
      </w:pPr>
      <w:r w:rsidRPr="00F07218">
        <w:rPr>
          <w:rFonts w:ascii="Arial" w:hAnsi="Arial" w:cs="Arial"/>
          <w:b/>
          <w:noProof/>
          <w:sz w:val="24"/>
        </w:rPr>
        <w:t>Wroclaw, Poland; 26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– 30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August 2019</w:t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</w:r>
      <w:r w:rsidR="00091FA5">
        <w:rPr>
          <w:rFonts w:ascii="Arial" w:hAnsi="Arial" w:cs="Arial"/>
          <w:b/>
          <w:noProof/>
          <w:sz w:val="24"/>
        </w:rPr>
        <w:tab/>
        <w:t>(was C4-193308)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10A0" w:rsidRPr="00400F62" w14:paraId="2F454047" w14:textId="77777777" w:rsidTr="00EC1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E06BD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EC10A0" w:rsidRPr="00400F62" w14:paraId="68546124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F9F7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C10A0" w:rsidRPr="00400F62" w14:paraId="3EAEBC3B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F954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4D463673" w14:textId="77777777" w:rsidTr="00EC10A0">
        <w:tc>
          <w:tcPr>
            <w:tcW w:w="142" w:type="dxa"/>
            <w:tcBorders>
              <w:left w:val="single" w:sz="4" w:space="0" w:color="auto"/>
            </w:tcBorders>
          </w:tcPr>
          <w:p w14:paraId="5077EB7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39016E2" w14:textId="72034316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9</w:t>
            </w:r>
            <w:r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69CAA4D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34DB6" w14:textId="78A03BCE" w:rsidR="00EC10A0" w:rsidRPr="00400F62" w:rsidRDefault="00214993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4B690506" w14:textId="77777777" w:rsidR="00EC10A0" w:rsidRPr="00400F62" w:rsidRDefault="00EC10A0" w:rsidP="00EC10A0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6F2A314" w14:textId="02A72A29" w:rsidR="00EC10A0" w:rsidRPr="00400F62" w:rsidRDefault="00091FA5" w:rsidP="00EC10A0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566FF51" w14:textId="77777777" w:rsidR="00EC10A0" w:rsidRPr="00400F62" w:rsidRDefault="00EC10A0" w:rsidP="00EC10A0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B5DCA74" w14:textId="44EFAB41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15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32"/>
              </w:rPr>
              <w:t>4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2C79B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3811C75D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3B2D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0CF20BA9" w14:textId="77777777" w:rsidTr="00EC10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A1706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C10A0" w:rsidRPr="00400F62" w14:paraId="3136A937" w14:textId="77777777" w:rsidTr="00EC10A0">
        <w:tc>
          <w:tcPr>
            <w:tcW w:w="9641" w:type="dxa"/>
            <w:gridSpan w:val="9"/>
          </w:tcPr>
          <w:p w14:paraId="3CB61B0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9067122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A0" w:rsidRPr="00400F62" w14:paraId="202D9603" w14:textId="77777777" w:rsidTr="00EC10A0">
        <w:tc>
          <w:tcPr>
            <w:tcW w:w="2835" w:type="dxa"/>
          </w:tcPr>
          <w:p w14:paraId="272EEA23" w14:textId="77777777" w:rsidR="00EC10A0" w:rsidRPr="00400F62" w:rsidRDefault="00EC10A0" w:rsidP="00EC10A0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910D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66DC13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57694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2F603" w14:textId="3989B27C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4C0A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FD8A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66C0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B5D0E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FE0C636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10A0" w:rsidRPr="00400F62" w14:paraId="2D6388A1" w14:textId="77777777" w:rsidTr="00EC10A0">
        <w:tc>
          <w:tcPr>
            <w:tcW w:w="9641" w:type="dxa"/>
            <w:gridSpan w:val="11"/>
          </w:tcPr>
          <w:p w14:paraId="3D20C64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018243C" w14:textId="77777777" w:rsidTr="00EC10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D6579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ABCC2" w14:textId="371A3802" w:rsidR="00EC10A0" w:rsidRPr="00400F62" w:rsidRDefault="00B54EFA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LMF </w:t>
            </w:r>
            <w:r w:rsidR="00B0788B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ervice </w:t>
            </w:r>
            <w:r w:rsidR="00B0788B">
              <w:rPr>
                <w:rFonts w:ascii="Arial" w:eastAsia="SimSun" w:hAnsi="Arial"/>
                <w:noProof/>
              </w:rPr>
              <w:t>o</w:t>
            </w:r>
            <w:r>
              <w:rPr>
                <w:rFonts w:ascii="Arial" w:eastAsia="SimSun" w:hAnsi="Arial"/>
                <w:noProof/>
              </w:rPr>
              <w:t xml:space="preserve">perations </w:t>
            </w:r>
            <w:r w:rsidR="00EC10A0">
              <w:rPr>
                <w:rFonts w:ascii="Arial" w:eastAsia="SimSun" w:hAnsi="Arial"/>
                <w:noProof/>
              </w:rPr>
              <w:t xml:space="preserve">for a </w:t>
            </w:r>
            <w:r w:rsidR="00B0788B">
              <w:rPr>
                <w:rFonts w:ascii="Arial" w:eastAsia="SimSun" w:hAnsi="Arial"/>
                <w:noProof/>
              </w:rPr>
              <w:t>d</w:t>
            </w:r>
            <w:r w:rsidR="00EC10A0">
              <w:rPr>
                <w:rFonts w:ascii="Arial" w:eastAsia="SimSun" w:hAnsi="Arial"/>
                <w:noProof/>
              </w:rPr>
              <w:t>eferred 5GC-MT-LR</w:t>
            </w:r>
          </w:p>
        </w:tc>
      </w:tr>
      <w:tr w:rsidR="00EC10A0" w:rsidRPr="00400F62" w14:paraId="7584A6D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932EF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24B6C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00510EB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7D0168EF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38924" w14:textId="5A520234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  <w:r w:rsidR="00214993">
              <w:rPr>
                <w:rFonts w:ascii="Arial" w:eastAsia="SimSun" w:hAnsi="Arial"/>
                <w:noProof/>
              </w:rPr>
              <w:t>, CATT</w:t>
            </w:r>
          </w:p>
        </w:tc>
      </w:tr>
      <w:tr w:rsidR="00EC10A0" w:rsidRPr="00400F62" w14:paraId="3C7012C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40AE0D6C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5AFA4" w14:textId="03E3864A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B0788B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EC10A0" w:rsidRPr="00400F62" w14:paraId="08EA975F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28D1AD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C371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2A41C16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ABDD075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EF2F424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8CE889" w14:textId="77777777" w:rsidR="00EC10A0" w:rsidRPr="00400F62" w:rsidRDefault="00EC10A0" w:rsidP="00EC10A0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C1B95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03C2F" w14:textId="3718FF9F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08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0C7D8C">
              <w:rPr>
                <w:rFonts w:ascii="Arial" w:eastAsia="SimSun" w:hAnsi="Arial"/>
                <w:noProof/>
              </w:rPr>
              <w:t>29</w:t>
            </w:r>
          </w:p>
        </w:tc>
      </w:tr>
      <w:tr w:rsidR="00EC10A0" w:rsidRPr="00400F62" w14:paraId="53629114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7A5363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1E368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F6CC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9CF8E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06150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9B08485" w14:textId="77777777" w:rsidTr="00EC10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6481B0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CFF31D" w14:textId="5F40294D" w:rsidR="00EC10A0" w:rsidRPr="00400F62" w:rsidRDefault="00D37AFF" w:rsidP="00EC10A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AE5F8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93762B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904F8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EC10A0" w:rsidRPr="00400F62" w14:paraId="3AFD40EB" w14:textId="77777777" w:rsidTr="00EC10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8C7D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778808" w14:textId="77777777" w:rsidR="00EC10A0" w:rsidRPr="00400F62" w:rsidRDefault="00EC10A0" w:rsidP="00EC10A0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AAA573A" w14:textId="77777777" w:rsidR="00EC10A0" w:rsidRPr="00400F62" w:rsidRDefault="00EC10A0" w:rsidP="00EC10A0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0804" w14:textId="77777777" w:rsidR="00EC10A0" w:rsidRPr="00400F62" w:rsidRDefault="00EC10A0" w:rsidP="00EC10A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5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5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C10A0" w:rsidRPr="00400F62" w14:paraId="265554B1" w14:textId="77777777" w:rsidTr="00EC10A0">
        <w:tc>
          <w:tcPr>
            <w:tcW w:w="1843" w:type="dxa"/>
          </w:tcPr>
          <w:p w14:paraId="20B04B7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64B004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2CAC34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EE20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28E60" w14:textId="17C33196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defines procedures to support a deferred 5GC-MT-LR in </w:t>
            </w:r>
            <w:r w:rsidR="00B0788B">
              <w:rPr>
                <w:rFonts w:ascii="Arial" w:eastAsia="SimSun" w:hAnsi="Arial"/>
                <w:noProof/>
              </w:rPr>
              <w:t>sub</w:t>
            </w:r>
            <w:r>
              <w:rPr>
                <w:rFonts w:ascii="Arial" w:eastAsia="SimSun" w:hAnsi="Arial"/>
                <w:noProof/>
              </w:rPr>
              <w:t>clause</w:t>
            </w:r>
            <w:r w:rsidR="00B0788B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 6.3 (initiation and cancellation of location), 6.4 (change of LMF) and 6.7 (low power event reporting). </w:t>
            </w:r>
            <w:r w:rsidR="00B54EFA">
              <w:rPr>
                <w:rFonts w:ascii="Arial" w:eastAsia="SimSun" w:hAnsi="Arial"/>
                <w:noProof/>
              </w:rPr>
              <w:t xml:space="preserve">Associated with these procedures is an extension to Nlmf service operations in </w:t>
            </w:r>
            <w:r w:rsidR="00B0788B">
              <w:rPr>
                <w:rFonts w:ascii="Arial" w:eastAsia="SimSun" w:hAnsi="Arial"/>
                <w:noProof/>
              </w:rPr>
              <w:t>sub</w:t>
            </w:r>
            <w:r w:rsidR="00B54EFA">
              <w:rPr>
                <w:rFonts w:ascii="Arial" w:eastAsia="SimSun" w:hAnsi="Arial"/>
                <w:noProof/>
              </w:rPr>
              <w:t>clause 8.3 of TS 23.273 that comprises additional input and output parameters for the Nlmf_Location_DetermineLocation serice operation and new service operations</w:t>
            </w:r>
            <w:r w:rsidR="009428FF">
              <w:rPr>
                <w:rFonts w:ascii="Arial" w:eastAsia="SimSun" w:hAnsi="Arial"/>
                <w:noProof/>
              </w:rPr>
              <w:t xml:space="preserve"> comprising Nlmf_Location_EventNotify, Nlmf_Location_CancelLocation and Nlmf_Location_LocationContextTransfer.</w:t>
            </w:r>
          </w:p>
        </w:tc>
      </w:tr>
      <w:tr w:rsidR="00EC10A0" w:rsidRPr="00400F62" w14:paraId="334848F4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D70AA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BF7D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6D17CBA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238B6F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91684" w14:textId="44DE79EF" w:rsidR="00486DEB" w:rsidRPr="00400F62" w:rsidRDefault="009428FF" w:rsidP="009428FF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The Nlmf_Location_DetermineLocation ser</w:t>
            </w:r>
            <w:r w:rsidR="00486DEB">
              <w:rPr>
                <w:rFonts w:ascii="Arial" w:eastAsia="SimSun" w:hAnsi="Arial"/>
                <w:noProof/>
              </w:rPr>
              <w:t>v</w:t>
            </w:r>
            <w:r>
              <w:rPr>
                <w:rFonts w:ascii="Arial" w:eastAsia="SimSun" w:hAnsi="Arial"/>
                <w:noProof/>
              </w:rPr>
              <w:t xml:space="preserve">ice operation </w:t>
            </w:r>
            <w:r w:rsidR="00B0788B">
              <w:rPr>
                <w:rFonts w:ascii="Arial" w:eastAsia="SimSun" w:hAnsi="Arial"/>
                <w:noProof/>
              </w:rPr>
              <w:t>was</w:t>
            </w:r>
            <w:r>
              <w:rPr>
                <w:rFonts w:ascii="Arial" w:eastAsia="SimSun" w:hAnsi="Arial"/>
                <w:noProof/>
              </w:rPr>
              <w:t xml:space="preserve"> extended with new input and output parameters applicable to a deferred 5GC-MT-LR according to TS 23.273. New service operations </w:t>
            </w:r>
            <w:r w:rsidR="00B0788B">
              <w:rPr>
                <w:rFonts w:ascii="Arial" w:eastAsia="SimSun" w:hAnsi="Arial"/>
                <w:noProof/>
              </w:rPr>
              <w:t>were</w:t>
            </w:r>
            <w:r>
              <w:rPr>
                <w:rFonts w:ascii="Arial" w:eastAsia="SimSun" w:hAnsi="Arial"/>
                <w:noProof/>
              </w:rPr>
              <w:t xml:space="preserve"> added for Nlmf_Location_EventNotify, Nlmf_Location_CancelLocation and Nlmf_Location_LocationContextTransfer according to TS 23.273. New parameters </w:t>
            </w:r>
            <w:r w:rsidR="00B0788B">
              <w:rPr>
                <w:rFonts w:ascii="Arial" w:eastAsia="SimSun" w:hAnsi="Arial"/>
                <w:noProof/>
              </w:rPr>
              <w:t>were</w:t>
            </w:r>
            <w:r>
              <w:rPr>
                <w:rFonts w:ascii="Arial" w:eastAsia="SimSun" w:hAnsi="Arial"/>
                <w:noProof/>
              </w:rPr>
              <w:t xml:space="preserve"> aligned with corresponding parameters for support of a 5GC-MT-LR using supplementary services in TS 24.080 to avoid conflicts or the need for non-syntactic parameter conversions</w:t>
            </w:r>
            <w:r w:rsidR="00B0788B">
              <w:rPr>
                <w:rFonts w:ascii="Arial" w:eastAsia="SimSun" w:hAnsi="Arial"/>
                <w:noProof/>
              </w:rPr>
              <w:t>.</w:t>
            </w:r>
          </w:p>
        </w:tc>
      </w:tr>
      <w:tr w:rsidR="00EC10A0" w:rsidRPr="00400F62" w14:paraId="7DEA53AB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AABCF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1F4D6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AB2AA8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B7B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DA7CC" w14:textId="0685F4EC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deferred 5GC-MT-LR as defined in TS 23.273 </w:t>
            </w:r>
            <w:r w:rsidR="00B0788B">
              <w:rPr>
                <w:rFonts w:ascii="Arial" w:eastAsia="SimSun" w:hAnsi="Arial"/>
                <w:noProof/>
              </w:rPr>
              <w:t>will</w:t>
            </w:r>
            <w:r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EC10A0" w:rsidRPr="00400F62" w14:paraId="47AEBF74" w14:textId="77777777" w:rsidTr="00EC10A0">
        <w:tc>
          <w:tcPr>
            <w:tcW w:w="2268" w:type="dxa"/>
            <w:gridSpan w:val="2"/>
          </w:tcPr>
          <w:p w14:paraId="4790381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2C481A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63FD1CB5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3B28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52A1B" w14:textId="57225B64" w:rsidR="00EC10A0" w:rsidRPr="00400F62" w:rsidRDefault="00FC1DAF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2, 3.2, 4, 5.2.1, 5.2.2.1, 5.2.2.2.2, 5.2.2.X (new), 5.2.2.Y (new), 5.2.2.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Z</w:t>
            </w:r>
            <w:r>
              <w:rPr>
                <w:rFonts w:ascii="Arial" w:eastAsia="SimSun" w:hAnsi="Arial"/>
                <w:noProof/>
              </w:rPr>
              <w:t xml:space="preserve"> (new), 6.1.3.1, 6.1.4.1, 6.1.4.2.2, 6.1.4.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J</w:t>
            </w:r>
            <w:r>
              <w:rPr>
                <w:rFonts w:ascii="Arial" w:eastAsia="SimSun" w:hAnsi="Arial"/>
                <w:noProof/>
              </w:rPr>
              <w:t xml:space="preserve"> (new), 6.1.5,  6.1.5.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X</w:t>
            </w:r>
            <w:r>
              <w:rPr>
                <w:rFonts w:ascii="Arial" w:eastAsia="SimSun" w:hAnsi="Arial"/>
                <w:noProof/>
              </w:rPr>
              <w:t xml:space="preserve"> (new), 6.1.6.1, 6.1.6.2.2, 6.1.6.2.3. </w:t>
            </w:r>
            <w:r w:rsidR="00D37AFF">
              <w:rPr>
                <w:rFonts w:ascii="Arial" w:eastAsia="SimSun" w:hAnsi="Arial"/>
                <w:noProof/>
              </w:rPr>
              <w:t>6.1.6.2.23, 6.1.6.2.a1 (new), 6.1.6.2.a2 (new), 6.1.6.2.a3 (new), 6.1.6.2.a4 (new), 6.1.6.2.a5 (new), 6.1.6.2.a6 (new), 6.1.6.2.a7 (new), 6.1.6.2.a8 (new), 6.1.6.2.a9 (new), 6.1.6.2.a10 (new), 6.1.6.2.a11 (new), 6.1.6.3.2, 6.1.6.3.b1 (new), 6.1.6.3.b2 (new), 6.1.6.3.b3 (new), 6.1.6.3.b4 (new), 6.1.6.3.b5 (new), 6.1.6.3.b6 (new), 6.1.6.3.b7 (new), 6.1.7.3, A.2.</w:t>
            </w:r>
          </w:p>
        </w:tc>
      </w:tr>
      <w:tr w:rsidR="00EC10A0" w:rsidRPr="00400F62" w14:paraId="2564F43E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432FD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8FD82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103ED15C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AB1BC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15084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A9BE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03C302E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13C2F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FA4BBBD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F27AA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95141" w14:textId="6E48886B" w:rsidR="00EC10A0" w:rsidRPr="00400F62" w:rsidRDefault="00493F89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27F7" w14:textId="6FA65499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4FD2A96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57A013" w14:textId="56EB6155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TS</w:t>
            </w:r>
            <w:r w:rsidR="00B0788B">
              <w:rPr>
                <w:rFonts w:ascii="Arial" w:eastAsia="SimSun" w:hAnsi="Arial"/>
                <w:noProof/>
              </w:rPr>
              <w:t xml:space="preserve"> 24.080</w:t>
            </w:r>
            <w:r w:rsidRPr="00400F62">
              <w:rPr>
                <w:rFonts w:ascii="Arial" w:eastAsia="SimSun" w:hAnsi="Arial"/>
                <w:noProof/>
              </w:rPr>
              <w:t xml:space="preserve"> CR </w:t>
            </w:r>
            <w:r w:rsidR="00B0788B">
              <w:rPr>
                <w:rFonts w:ascii="Arial" w:eastAsia="SimSun" w:hAnsi="Arial"/>
                <w:noProof/>
              </w:rPr>
              <w:t>0067</w:t>
            </w:r>
          </w:p>
        </w:tc>
      </w:tr>
      <w:tr w:rsidR="00EC10A0" w:rsidRPr="00400F62" w14:paraId="08F98D63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31C6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54D9F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F9B1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8C878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385AA1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631CA8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1B99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09FD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D58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8457E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2C3E69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5C7959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4F430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CC4AC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0E4453F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81DC1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A4776" w14:textId="0CA40FBF" w:rsidR="00EC10A0" w:rsidRPr="00400F62" w:rsidRDefault="00912478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912478">
              <w:rPr>
                <w:rFonts w:ascii="Arial" w:eastAsia="SimSun" w:hAnsi="Arial"/>
                <w:noProof/>
              </w:rPr>
              <w:t>This CR introduces backward compatible new features in the OpenAPI specification file.</w:t>
            </w:r>
          </w:p>
        </w:tc>
      </w:tr>
    </w:tbl>
    <w:p w14:paraId="70415162" w14:textId="77777777" w:rsidR="00EC10A0" w:rsidRPr="00400F62" w:rsidRDefault="00EC10A0" w:rsidP="00EC10A0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246799E0" w14:textId="52CB45A7" w:rsidR="00635CF4" w:rsidRPr="002E0FA3" w:rsidRDefault="00EC10A0" w:rsidP="00493F89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t>&gt;&gt;&gt;Start Changes&lt;&lt;&lt;</w:t>
      </w:r>
      <w:bookmarkEnd w:id="1"/>
      <w:bookmarkEnd w:id="2"/>
    </w:p>
    <w:p w14:paraId="3586E7B7" w14:textId="77777777" w:rsidR="00635CF4" w:rsidRPr="00143FEC" w:rsidRDefault="00635CF4" w:rsidP="00635CF4">
      <w:pPr>
        <w:pStyle w:val="Heading1"/>
      </w:pPr>
      <w:bookmarkStart w:id="6" w:name="_Toc11339770"/>
      <w:r w:rsidRPr="00143FEC">
        <w:t>2</w:t>
      </w:r>
      <w:r w:rsidRPr="00143FEC">
        <w:tab/>
        <w:t>References</w:t>
      </w:r>
      <w:bookmarkEnd w:id="6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48008F9B" w:rsidR="00635CF4" w:rsidRDefault="00635CF4" w:rsidP="00635CF4">
      <w:pPr>
        <w:pStyle w:val="EX"/>
      </w:pPr>
      <w:r>
        <w:t>[1]</w:t>
      </w:r>
      <w:r>
        <w:tab/>
        <w:t>3GPP TR 21.905: "Vocabulary for 3GPP Specifications".</w:t>
      </w:r>
    </w:p>
    <w:p w14:paraId="4F404B2F" w14:textId="77777777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709128EE" w14:textId="77777777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0BDC3105" w14:textId="77777777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951385A" w14:textId="77777777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BEB9CA0" w14:textId="77777777" w:rsidR="004075BF" w:rsidRDefault="004075BF" w:rsidP="004075BF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78E48E59" w14:textId="77777777" w:rsidR="004075BF" w:rsidRDefault="004075BF" w:rsidP="00635CF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335DF92" w14:textId="77777777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CECBF6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7777777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0955E8E1" w14:textId="77777777" w:rsidR="009028D2" w:rsidRDefault="009028D2" w:rsidP="009028D2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  <w:r>
        <w:t>[13]</w:t>
      </w:r>
      <w:r>
        <w:tab/>
        <w:t>IETF RFC 8259: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13701709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A5321C9" w:rsidR="00F26308" w:rsidRDefault="00F26308" w:rsidP="00F26308">
      <w:pPr>
        <w:pStyle w:val="EX"/>
        <w:rPr>
          <w:ins w:id="7" w:author="QCOM" w:date="2019-07-18T19:01:00Z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243DEA1" w14:textId="20603E3A" w:rsidR="00462F94" w:rsidRDefault="00462F94" w:rsidP="00462F94">
      <w:pPr>
        <w:pStyle w:val="EX"/>
        <w:rPr>
          <w:ins w:id="8" w:author="QCOM" w:date="2019-07-21T22:44:00Z"/>
          <w:lang w:eastAsia="zh-CN"/>
        </w:rPr>
      </w:pPr>
      <w:ins w:id="9" w:author="QCOM" w:date="2019-07-18T19:01:00Z">
        <w:r>
          <w:rPr>
            <w:lang w:eastAsia="zh-CN"/>
          </w:rPr>
          <w:t>[</w:t>
        </w:r>
        <w:r w:rsidRPr="00462F94">
          <w:rPr>
            <w:highlight w:val="yellow"/>
            <w:lang w:eastAsia="zh-CN"/>
            <w:rPrChange w:id="10" w:author="QCOM" w:date="2019-07-18T19:02:00Z">
              <w:rPr>
                <w:lang w:eastAsia="zh-CN"/>
              </w:rPr>
            </w:rPrChange>
          </w:rPr>
          <w:t>nn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11" w:author="Chaponniere35" w:date="2019-08-15T20:12:00Z">
        <w:r w:rsidR="00A265F1">
          <w:rPr>
            <w:lang w:eastAsia="zh-CN"/>
          </w:rPr>
          <w:t> </w:t>
        </w:r>
      </w:ins>
      <w:ins w:id="12" w:author="QCOM" w:date="2019-07-18T19:01:00Z">
        <w:r>
          <w:rPr>
            <w:lang w:eastAsia="zh-CN"/>
          </w:rPr>
          <w:t>TS</w:t>
        </w:r>
      </w:ins>
      <w:ins w:id="13" w:author="Chaponniere35" w:date="2019-08-15T20:12:00Z">
        <w:r w:rsidR="00A265F1">
          <w:rPr>
            <w:lang w:eastAsia="zh-CN"/>
          </w:rPr>
          <w:t> </w:t>
        </w:r>
      </w:ins>
      <w:ins w:id="14" w:author="QCOM" w:date="2019-07-18T19:01:00Z">
        <w:r>
          <w:rPr>
            <w:lang w:eastAsia="zh-CN"/>
          </w:rPr>
          <w:t xml:space="preserve">23.273: </w:t>
        </w:r>
      </w:ins>
      <w:ins w:id="15" w:author="Chaponniere35" w:date="2019-08-15T20:13:00Z">
        <w:r w:rsidR="00A265F1" w:rsidRPr="00C02424">
          <w:rPr>
            <w:noProof/>
          </w:rPr>
          <w:t>"</w:t>
        </w:r>
      </w:ins>
      <w:ins w:id="16" w:author="QCOM" w:date="2019-07-18T19:02:00Z">
        <w:r>
          <w:rPr>
            <w:lang w:eastAsia="zh-CN"/>
          </w:rPr>
          <w:t>5G System (5GS) Location Services (LCS); Stage 2</w:t>
        </w:r>
      </w:ins>
      <w:ins w:id="17" w:author="Chaponniere35" w:date="2019-08-15T20:13:00Z">
        <w:r w:rsidR="00A265F1" w:rsidRPr="00C02424">
          <w:rPr>
            <w:noProof/>
          </w:rPr>
          <w:t>"</w:t>
        </w:r>
      </w:ins>
      <w:ins w:id="18" w:author="Chaponniere35" w:date="2019-08-15T20:12:00Z">
        <w:r w:rsidR="00A265F1">
          <w:rPr>
            <w:lang w:eastAsia="zh-CN"/>
          </w:rPr>
          <w:t>.</w:t>
        </w:r>
      </w:ins>
    </w:p>
    <w:p w14:paraId="0A1E87B7" w14:textId="5B7A9DCF" w:rsidR="00B26E23" w:rsidRDefault="00B26E23" w:rsidP="00A15C7F">
      <w:pPr>
        <w:pStyle w:val="EX"/>
        <w:rPr>
          <w:lang w:eastAsia="zh-CN"/>
        </w:rPr>
      </w:pPr>
      <w:ins w:id="19" w:author="QCOM" w:date="2019-07-21T22:44:00Z">
        <w:r>
          <w:rPr>
            <w:lang w:eastAsia="zh-CN"/>
          </w:rPr>
          <w:t>[</w:t>
        </w:r>
        <w:r w:rsidRPr="00A15C7F">
          <w:rPr>
            <w:highlight w:val="yellow"/>
            <w:lang w:eastAsia="zh-CN"/>
            <w:rPrChange w:id="20" w:author="QCOM" w:date="2019-07-21T22:45:00Z">
              <w:rPr>
                <w:lang w:eastAsia="zh-CN"/>
              </w:rPr>
            </w:rPrChange>
          </w:rPr>
          <w:t>mm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1" w:author="Chaponniere35" w:date="2019-08-15T20:12:00Z">
        <w:r w:rsidR="00A265F1">
          <w:rPr>
            <w:lang w:eastAsia="zh-CN"/>
          </w:rPr>
          <w:t> </w:t>
        </w:r>
      </w:ins>
      <w:ins w:id="22" w:author="QCOM" w:date="2019-07-21T22:44:00Z">
        <w:r>
          <w:rPr>
            <w:lang w:eastAsia="zh-CN"/>
          </w:rPr>
          <w:t>TS</w:t>
        </w:r>
      </w:ins>
      <w:ins w:id="23" w:author="Chaponniere35" w:date="2019-08-15T20:12:00Z">
        <w:r w:rsidR="00A265F1">
          <w:rPr>
            <w:lang w:eastAsia="zh-CN"/>
          </w:rPr>
          <w:t> </w:t>
        </w:r>
      </w:ins>
      <w:ins w:id="24" w:author="QCOM" w:date="2019-07-21T22:44:00Z">
        <w:r>
          <w:rPr>
            <w:lang w:eastAsia="zh-CN"/>
          </w:rPr>
          <w:t xml:space="preserve">24.080: </w:t>
        </w:r>
      </w:ins>
      <w:ins w:id="25" w:author="Chaponniere35" w:date="2019-08-15T20:13:00Z">
        <w:r w:rsidR="00A265F1" w:rsidRPr="00C02424">
          <w:rPr>
            <w:noProof/>
          </w:rPr>
          <w:t>"</w:t>
        </w:r>
      </w:ins>
      <w:ins w:id="26" w:author="QCOM" w:date="2019-07-21T22:45:00Z">
        <w:r w:rsidR="00A15C7F">
          <w:rPr>
            <w:lang w:eastAsia="zh-CN"/>
          </w:rPr>
          <w:t>Mobile radio interface layer 3 Supplementary services specification; Formats and coding</w:t>
        </w:r>
      </w:ins>
      <w:ins w:id="27" w:author="Chaponniere35" w:date="2019-08-15T20:13:00Z">
        <w:r w:rsidR="00A265F1" w:rsidRPr="00C02424">
          <w:rPr>
            <w:noProof/>
          </w:rPr>
          <w:t>"</w:t>
        </w:r>
      </w:ins>
      <w:ins w:id="28" w:author="QCOM" w:date="2019-07-21T22:45:00Z">
        <w:r w:rsidR="00A15C7F">
          <w:rPr>
            <w:lang w:eastAsia="zh-CN"/>
          </w:rPr>
          <w:t>.</w:t>
        </w:r>
      </w:ins>
    </w:p>
    <w:p w14:paraId="45562E7F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29" w:name="_Toc11339773"/>
    </w:p>
    <w:p w14:paraId="5FAEC8E0" w14:textId="056EDF99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B105FA3" w14:textId="248D66D5" w:rsidR="00635CF4" w:rsidRDefault="000E6AC7" w:rsidP="00635CF4">
      <w:pPr>
        <w:pStyle w:val="Heading2"/>
      </w:pPr>
      <w:r>
        <w:t>3.2</w:t>
      </w:r>
      <w:r w:rsidR="00635CF4">
        <w:tab/>
        <w:t>Abbreviations</w:t>
      </w:r>
      <w:bookmarkEnd w:id="29"/>
    </w:p>
    <w:p w14:paraId="1E31CE8D" w14:textId="77777777" w:rsidR="00635CF4" w:rsidRDefault="00635CF4" w:rsidP="00635CF4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92577A0" w14:textId="7AFDFA23" w:rsidR="003D4F7F" w:rsidRDefault="003D4F7F" w:rsidP="00A93CE3">
      <w:pPr>
        <w:pStyle w:val="EW"/>
        <w:rPr>
          <w:ins w:id="30" w:author="QCOM" w:date="2019-07-22T19:37:00Z"/>
        </w:rPr>
      </w:pPr>
      <w:ins w:id="31" w:author="QCOM" w:date="2019-07-22T19:37:00Z">
        <w:r>
          <w:t>LDR</w:t>
        </w:r>
        <w:r>
          <w:tab/>
          <w:t>Location Deferred Request</w:t>
        </w:r>
      </w:ins>
    </w:p>
    <w:p w14:paraId="77CDC4FF" w14:textId="3F409483" w:rsidR="00A93CE3" w:rsidRDefault="00A93CE3" w:rsidP="00A93CE3">
      <w:pPr>
        <w:pStyle w:val="EW"/>
      </w:pPr>
      <w:r>
        <w:t>LMF</w:t>
      </w:r>
      <w:r>
        <w:tab/>
        <w:t>Location Management Function</w:t>
      </w:r>
    </w:p>
    <w:p w14:paraId="203C2B09" w14:textId="3F4BC106" w:rsidR="00493F89" w:rsidRDefault="00493F89" w:rsidP="00493F89">
      <w:pPr>
        <w:pStyle w:val="EW"/>
        <w:ind w:left="0" w:firstLine="0"/>
      </w:pPr>
    </w:p>
    <w:p w14:paraId="5838EB54" w14:textId="1AA8E1CA" w:rsidR="00493F89" w:rsidRDefault="00493F89" w:rsidP="00493F89">
      <w:pPr>
        <w:pStyle w:val="EW"/>
        <w:ind w:left="0" w:firstLine="0"/>
      </w:pPr>
    </w:p>
    <w:p w14:paraId="2C0B594F" w14:textId="7300DE20" w:rsidR="00EC2208" w:rsidRPr="002E0FA3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A6DEA1D" w14:textId="77777777" w:rsidR="00635CF4" w:rsidRPr="00F6448C" w:rsidRDefault="00635CF4" w:rsidP="00635CF4">
      <w:pPr>
        <w:pStyle w:val="Heading1"/>
      </w:pPr>
      <w:bookmarkStart w:id="32" w:name="_Toc11339774"/>
      <w:r w:rsidRPr="00F6448C">
        <w:t>4</w:t>
      </w:r>
      <w:r w:rsidRPr="00F6448C">
        <w:tab/>
      </w:r>
      <w:r w:rsidR="00BC2DA2">
        <w:t>Overview</w:t>
      </w:r>
      <w:bookmarkEnd w:id="32"/>
    </w:p>
    <w:p w14:paraId="75BB4023" w14:textId="77777777" w:rsidR="00A93CE3" w:rsidRPr="00AE78BF" w:rsidRDefault="00A93CE3" w:rsidP="00A93CE3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2B98643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104A7D29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14B0512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4B272FE5" w14:textId="3D954728" w:rsidR="00A93CE3" w:rsidRDefault="00A93CE3" w:rsidP="00A93CE3">
      <w:pPr>
        <w:pStyle w:val="B1"/>
      </w:pPr>
      <w:r w:rsidRPr="00B6630E">
        <w:t>-</w:t>
      </w:r>
      <w:r w:rsidRPr="00B6630E">
        <w:tab/>
        <w:t>Obtains non-UE associated assistance data from the NG RAN.</w:t>
      </w:r>
    </w:p>
    <w:p w14:paraId="58EC20FD" w14:textId="4191A991" w:rsidR="00403A3C" w:rsidRDefault="00403A3C" w:rsidP="00A93CE3">
      <w:pPr>
        <w:rPr>
          <w:ins w:id="33" w:author="QCOM" w:date="2019-08-14T19:06:00Z"/>
          <w:lang w:val="en-US"/>
        </w:rPr>
      </w:pPr>
      <w:ins w:id="34" w:author="QCOM" w:date="2019-08-14T19:06:00Z">
        <w:r>
          <w:rPr>
            <w:lang w:val="en-US"/>
          </w:rPr>
          <w:t xml:space="preserve">Other functions of an </w:t>
        </w:r>
      </w:ins>
      <w:ins w:id="35" w:author="QCOM" w:date="2019-08-14T19:07:00Z">
        <w:r>
          <w:rPr>
            <w:lang w:val="en-US"/>
          </w:rPr>
          <w:t xml:space="preserve">LMF are listed in </w:t>
        </w:r>
      </w:ins>
      <w:ins w:id="36" w:author="Chaponniere35" w:date="2019-08-15T20:14:00Z">
        <w:r w:rsidR="00A265F1">
          <w:rPr>
            <w:lang w:val="en-US"/>
          </w:rPr>
          <w:t>sub</w:t>
        </w:r>
      </w:ins>
      <w:ins w:id="37" w:author="QCOM" w:date="2019-08-14T19:07:00Z">
        <w:r>
          <w:rPr>
            <w:lang w:val="en-US"/>
          </w:rPr>
          <w:t>clause</w:t>
        </w:r>
      </w:ins>
      <w:ins w:id="38" w:author="Chaponniere35" w:date="2019-08-15T20:14:00Z">
        <w:r w:rsidR="00A265F1">
          <w:rPr>
            <w:lang w:eastAsia="zh-CN"/>
          </w:rPr>
          <w:t> </w:t>
        </w:r>
      </w:ins>
      <w:ins w:id="39" w:author="QCOM" w:date="2019-08-14T19:07:00Z">
        <w:r>
          <w:rPr>
            <w:lang w:val="en-US"/>
          </w:rPr>
          <w:t xml:space="preserve">4.3.8 of </w:t>
        </w:r>
      </w:ins>
      <w:ins w:id="40" w:author="Chaponniere35" w:date="2019-08-15T20:14:00Z">
        <w:r w:rsidR="00A265F1">
          <w:rPr>
            <w:lang w:val="en-US"/>
          </w:rPr>
          <w:t>3GPP</w:t>
        </w:r>
        <w:r w:rsidR="00A265F1">
          <w:rPr>
            <w:lang w:eastAsia="zh-CN"/>
          </w:rPr>
          <w:t> </w:t>
        </w:r>
      </w:ins>
      <w:ins w:id="41" w:author="QCOM" w:date="2019-08-14T19:07:00Z">
        <w:r>
          <w:rPr>
            <w:lang w:val="en-US"/>
          </w:rPr>
          <w:t>TS</w:t>
        </w:r>
      </w:ins>
      <w:ins w:id="42" w:author="Chaponniere35" w:date="2019-08-15T20:14:00Z">
        <w:r w:rsidR="00A265F1">
          <w:rPr>
            <w:lang w:eastAsia="zh-CN"/>
          </w:rPr>
          <w:t> </w:t>
        </w:r>
      </w:ins>
      <w:ins w:id="43" w:author="QCOM" w:date="2019-08-14T19:07:00Z">
        <w:r>
          <w:rPr>
            <w:lang w:val="en-US"/>
          </w:rPr>
          <w:t>23.273</w:t>
        </w:r>
      </w:ins>
      <w:ins w:id="44" w:author="Chaponniere35" w:date="2019-08-15T20:14:00Z">
        <w:r w:rsidR="00A265F1">
          <w:rPr>
            <w:lang w:eastAsia="zh-CN"/>
          </w:rPr>
          <w:t> </w:t>
        </w:r>
      </w:ins>
      <w:ins w:id="45" w:author="QCOM" w:date="2019-08-14T19:07:00Z">
        <w:r>
          <w:rPr>
            <w:lang w:val="en-US"/>
          </w:rPr>
          <w:t>[</w:t>
        </w:r>
        <w:r w:rsidRPr="00403A3C">
          <w:rPr>
            <w:highlight w:val="yellow"/>
            <w:lang w:val="en-US"/>
            <w:rPrChange w:id="46" w:author="QCOM" w:date="2019-08-14T19:08:00Z">
              <w:rPr>
                <w:lang w:val="en-US"/>
              </w:rPr>
            </w:rPrChange>
          </w:rPr>
          <w:t>nn</w:t>
        </w:r>
        <w:r>
          <w:rPr>
            <w:lang w:val="en-US"/>
          </w:rPr>
          <w:t>].</w:t>
        </w:r>
      </w:ins>
    </w:p>
    <w:p w14:paraId="39654A65" w14:textId="59A2E305" w:rsidR="00A93CE3" w:rsidRDefault="00A93CE3" w:rsidP="00A93CE3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moveFromRangeStart w:id="47" w:author="QCOM" w:date="2019-07-18T21:33:00Z" w:name="move14378033"/>
    <w:p w14:paraId="7DE3D53C" w14:textId="34786A67" w:rsidR="00A93CE3" w:rsidRDefault="00A93CE3" w:rsidP="00165696">
      <w:pPr>
        <w:pStyle w:val="TH"/>
        <w:rPr>
          <w:lang w:val="en-US"/>
        </w:rPr>
      </w:pPr>
      <w:moveFrom w:id="48" w:author="QCOM" w:date="2019-07-18T21:33:00Z">
        <w:r w:rsidRPr="00475454" w:rsidDel="0035074D">
          <w:object w:dxaOrig="5775" w:dyaOrig="3991" w14:anchorId="1622B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4pt;height:196.8pt" o:ole="">
              <v:imagedata r:id="rId13" o:title=""/>
            </v:shape>
            <o:OLEObject Type="Embed" ProgID="Visio.Drawing.11" ShapeID="_x0000_i1025" DrawAspect="Content" ObjectID="_1628581116" r:id="rId14"/>
          </w:object>
        </w:r>
      </w:moveFrom>
      <w:moveFromRangeEnd w:id="47"/>
      <w:moveToRangeStart w:id="49" w:author="QCOM" w:date="2019-07-18T21:33:00Z" w:name="move14378033"/>
      <w:moveTo w:id="50" w:author="QCOM" w:date="2019-07-18T21:33:00Z">
        <w:r w:rsidR="00403A3C" w:rsidRPr="00475454">
          <w:object w:dxaOrig="5803" w:dyaOrig="4015" w14:anchorId="5BD358AF">
            <v:shape id="_x0000_i1026" type="#_x0000_t75" style="width:4in;height:197.4pt" o:ole="">
              <v:imagedata r:id="rId15" o:title=""/>
            </v:shape>
            <o:OLEObject Type="Embed" ProgID="Visio.Drawing.11" ShapeID="_x0000_i1026" DrawAspect="Content" ObjectID="_1628581117" r:id="rId16"/>
          </w:object>
        </w:r>
      </w:moveTo>
      <w:moveToRangeEnd w:id="49"/>
    </w:p>
    <w:p w14:paraId="2878691E" w14:textId="77777777" w:rsidR="00A93CE3" w:rsidRPr="006B5418" w:rsidRDefault="00A93CE3" w:rsidP="00165696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1D582C5A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51" w:name="_Toc11339778"/>
      <w:bookmarkStart w:id="52" w:name="historyclause"/>
    </w:p>
    <w:p w14:paraId="2611C713" w14:textId="071720F6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3F4A25B" w14:textId="03566FF5" w:rsidR="00D3723C" w:rsidRDefault="00D3723C" w:rsidP="00D3723C">
      <w:pPr>
        <w:pStyle w:val="Heading3"/>
      </w:pPr>
      <w:r>
        <w:t>5.2.1</w:t>
      </w:r>
      <w:r>
        <w:tab/>
        <w:t>Service Description</w:t>
      </w:r>
      <w:bookmarkEnd w:id="51"/>
    </w:p>
    <w:p w14:paraId="1B056583" w14:textId="27353CAB" w:rsidR="00A657C7" w:rsidRPr="0002353F" w:rsidRDefault="00A657C7" w:rsidP="00165696">
      <w:r>
        <w:rPr>
          <w:lang w:eastAsia="zh-CN"/>
        </w:rPr>
        <w:t xml:space="preserve">The Nlmf_Location service </w:t>
      </w:r>
      <w:r>
        <w:t xml:space="preserve">enables an NF to request location determination (current geodetic </w:t>
      </w:r>
      <w:r w:rsidRPr="00E43CD3">
        <w:rPr>
          <w:lang w:val="en-US"/>
        </w:rPr>
        <w:t xml:space="preserve">and optionally </w:t>
      </w:r>
      <w:r>
        <w:t>civic location) for a target UE</w:t>
      </w:r>
      <w:ins w:id="53" w:author="QCOM" w:date="2019-07-18T21:39:00Z">
        <w:r w:rsidR="00657AF4">
          <w:t xml:space="preserve"> </w:t>
        </w:r>
      </w:ins>
      <w:ins w:id="54" w:author="QCOM" w:date="2019-07-22T19:41:00Z">
        <w:r w:rsidR="003D4F7F">
          <w:t xml:space="preserve">or </w:t>
        </w:r>
      </w:ins>
      <w:ins w:id="55" w:author="QCOM" w:date="2019-07-18T21:39:00Z">
        <w:r w:rsidR="00657AF4">
          <w:t xml:space="preserve">to </w:t>
        </w:r>
      </w:ins>
      <w:ins w:id="56" w:author="QCOM" w:date="2019-07-22T19:41:00Z">
        <w:r w:rsidR="003D4F7F">
          <w:t xml:space="preserve">request </w:t>
        </w:r>
      </w:ins>
      <w:ins w:id="57" w:author="QCOM" w:date="2019-07-18T21:39:00Z">
        <w:r w:rsidR="00657AF4">
          <w:t>periodic or triggered location for a target UE</w:t>
        </w:r>
      </w:ins>
      <w:r>
        <w:t>.</w:t>
      </w:r>
    </w:p>
    <w:p w14:paraId="39140E02" w14:textId="77777777" w:rsidR="00D3723C" w:rsidRDefault="00D3723C" w:rsidP="00D3723C">
      <w:pPr>
        <w:pStyle w:val="Heading3"/>
      </w:pPr>
      <w:bookmarkStart w:id="58" w:name="_Toc11339779"/>
      <w:r>
        <w:t>5.2.2</w:t>
      </w:r>
      <w:r>
        <w:tab/>
        <w:t>Service</w:t>
      </w:r>
      <w:r w:rsidR="00E05DF7">
        <w:t xml:space="preserve"> Operations</w:t>
      </w:r>
      <w:bookmarkEnd w:id="58"/>
    </w:p>
    <w:p w14:paraId="516A3E23" w14:textId="77777777" w:rsidR="00D3723C" w:rsidRDefault="00D3723C" w:rsidP="00D3723C">
      <w:pPr>
        <w:pStyle w:val="Heading4"/>
      </w:pPr>
      <w:bookmarkStart w:id="59" w:name="_Toc11339780"/>
      <w:r>
        <w:t>5.2.2.1</w:t>
      </w:r>
      <w:r>
        <w:tab/>
        <w:t>Introduction</w:t>
      </w:r>
      <w:bookmarkEnd w:id="59"/>
    </w:p>
    <w:p w14:paraId="73DEB5A1" w14:textId="77777777" w:rsidR="00A657C7" w:rsidRDefault="00A657C7" w:rsidP="00A657C7">
      <w:r>
        <w:t>The service operations defined for the Nlmf_Location service are as follows:</w:t>
      </w:r>
    </w:p>
    <w:p w14:paraId="41EAD76D" w14:textId="42AA1D51" w:rsidR="00A657C7" w:rsidRDefault="00A657C7" w:rsidP="00A657C7">
      <w:pPr>
        <w:pStyle w:val="B1"/>
        <w:rPr>
          <w:ins w:id="60" w:author="QCOM" w:date="2019-07-18T20:43:00Z"/>
        </w:rPr>
      </w:pPr>
      <w:r>
        <w:t>-</w:t>
      </w:r>
      <w:r>
        <w:tab/>
        <w:t>DetermineLocation: It p</w:t>
      </w:r>
      <w:r w:rsidRPr="00FF1309">
        <w:t xml:space="preserve">rovides </w:t>
      </w:r>
      <w:r>
        <w:t xml:space="preserve">UE location information to </w:t>
      </w:r>
      <w:r w:rsidRPr="00FF1309">
        <w:t xml:space="preserve">the </w:t>
      </w:r>
      <w:r>
        <w:t>consumer</w:t>
      </w:r>
      <w:r w:rsidRPr="00FF1309">
        <w:rPr>
          <w:rFonts w:hint="eastAsia"/>
          <w:lang w:eastAsia="zh-CN"/>
        </w:rPr>
        <w:t xml:space="preserve"> NF</w:t>
      </w:r>
      <w:r>
        <w:t>.</w:t>
      </w:r>
    </w:p>
    <w:p w14:paraId="133389DD" w14:textId="75E7F022" w:rsidR="00C83AC6" w:rsidRDefault="00C83AC6" w:rsidP="00A657C7">
      <w:pPr>
        <w:pStyle w:val="B1"/>
        <w:rPr>
          <w:ins w:id="61" w:author="QCOM" w:date="2019-07-18T20:45:00Z"/>
        </w:rPr>
      </w:pPr>
      <w:ins w:id="62" w:author="QCOM" w:date="2019-07-18T20:44:00Z">
        <w:r>
          <w:t>-</w:t>
        </w:r>
        <w:r>
          <w:tab/>
          <w:t xml:space="preserve">EventNotify: It </w:t>
        </w:r>
      </w:ins>
      <w:ins w:id="63" w:author="QCOM" w:date="2019-07-18T20:45:00Z">
        <w:r>
          <w:t>notifies the consumer NF of an event for periodic or triggered location</w:t>
        </w:r>
      </w:ins>
      <w:ins w:id="64" w:author="QCOM" w:date="2019-07-18T20:51:00Z">
        <w:r w:rsidR="007E1D67">
          <w:t xml:space="preserve"> for a target UE</w:t>
        </w:r>
      </w:ins>
      <w:ins w:id="65" w:author="QCOM" w:date="2019-07-18T20:45:00Z">
        <w:r>
          <w:t>.</w:t>
        </w:r>
      </w:ins>
    </w:p>
    <w:p w14:paraId="610D06A2" w14:textId="64433382" w:rsidR="00C83AC6" w:rsidRDefault="00C83AC6" w:rsidP="00A657C7">
      <w:pPr>
        <w:pStyle w:val="B1"/>
        <w:rPr>
          <w:ins w:id="66" w:author="QCOM" w:date="2019-07-18T20:49:00Z"/>
        </w:rPr>
      </w:pPr>
      <w:ins w:id="67" w:author="QCOM" w:date="2019-07-18T20:45:00Z">
        <w:r>
          <w:t>-</w:t>
        </w:r>
        <w:r>
          <w:tab/>
        </w:r>
      </w:ins>
      <w:ins w:id="68" w:author="QCOM" w:date="2019-07-18T20:46:00Z">
        <w:r>
          <w:t xml:space="preserve">CancelLocation: </w:t>
        </w:r>
      </w:ins>
      <w:ins w:id="69" w:author="QCOM" w:date="2019-07-18T20:49:00Z">
        <w:r w:rsidR="007E1D67">
          <w:t>It enables a consumer NF to cancel an ongoing periodic or triggered location</w:t>
        </w:r>
      </w:ins>
      <w:ins w:id="70" w:author="QCOM" w:date="2019-07-18T20:51:00Z">
        <w:r w:rsidR="007E1D67">
          <w:t xml:space="preserve"> for a target UE</w:t>
        </w:r>
      </w:ins>
      <w:ins w:id="71" w:author="QCOM" w:date="2019-07-18T20:49:00Z">
        <w:r w:rsidR="007E1D67">
          <w:t>.</w:t>
        </w:r>
      </w:ins>
    </w:p>
    <w:p w14:paraId="2AE847B4" w14:textId="7F1F2EED" w:rsidR="007E1D67" w:rsidRDefault="007E1D67" w:rsidP="00A657C7">
      <w:pPr>
        <w:pStyle w:val="B1"/>
      </w:pPr>
      <w:ins w:id="72" w:author="QCOM" w:date="2019-07-18T20:49:00Z">
        <w:r>
          <w:t>-</w:t>
        </w:r>
        <w:r>
          <w:tab/>
          <w:t>Location</w:t>
        </w:r>
      </w:ins>
      <w:ins w:id="73" w:author="QCOM" w:date="2019-07-18T20:50:00Z">
        <w:r>
          <w:t xml:space="preserve">ContextTransfer: It </w:t>
        </w:r>
      </w:ins>
      <w:ins w:id="74" w:author="QCOM" w:date="2019-07-22T19:43:00Z">
        <w:r w:rsidR="003D4F7F">
          <w:t xml:space="preserve">enables </w:t>
        </w:r>
      </w:ins>
      <w:ins w:id="75" w:author="QCOM" w:date="2019-07-22T19:42:00Z">
        <w:r w:rsidR="003D4F7F">
          <w:t>a cons</w:t>
        </w:r>
      </w:ins>
      <w:ins w:id="76" w:author="QCOM" w:date="2019-07-22T19:43:00Z">
        <w:r w:rsidR="003D4F7F">
          <w:t xml:space="preserve">umer NF to </w:t>
        </w:r>
      </w:ins>
      <w:ins w:id="77" w:author="QCOM" w:date="2019-07-18T20:50:00Z">
        <w:r>
          <w:t>t</w:t>
        </w:r>
        <w:r w:rsidRPr="007E1D67">
          <w:t xml:space="preserve">ransfer location context information for </w:t>
        </w:r>
      </w:ins>
      <w:ins w:id="78" w:author="QCOM" w:date="2019-07-22T19:43:00Z">
        <w:r w:rsidR="003D4F7F">
          <w:t>periodic or triggered location of a target UE to a new LMF</w:t>
        </w:r>
      </w:ins>
      <w:ins w:id="79" w:author="QCOM" w:date="2019-07-18T20:50:00Z">
        <w:r w:rsidRPr="007E1D67">
          <w:t>.</w:t>
        </w:r>
      </w:ins>
    </w:p>
    <w:p w14:paraId="4CC98D07" w14:textId="77777777" w:rsidR="00493F89" w:rsidRDefault="00493F89" w:rsidP="00EF2D1A">
      <w:pPr>
        <w:pStyle w:val="Heading5"/>
      </w:pPr>
      <w:bookmarkStart w:id="80" w:name="_Toc11339783"/>
    </w:p>
    <w:p w14:paraId="4A489CE7" w14:textId="587D23F1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762C26D" w14:textId="6B3423A7" w:rsidR="00EF2D1A" w:rsidRDefault="00EF2D1A" w:rsidP="00EF2D1A">
      <w:pPr>
        <w:pStyle w:val="Heading5"/>
      </w:pPr>
      <w:r>
        <w:t>5.2.2.2.2</w:t>
      </w:r>
      <w:r>
        <w:tab/>
      </w:r>
      <w:r w:rsidR="00A657C7">
        <w:t>Retrieve UE Location</w:t>
      </w:r>
      <w:bookmarkEnd w:id="80"/>
    </w:p>
    <w:p w14:paraId="72C9932E" w14:textId="0B767848" w:rsidR="00A657C7" w:rsidRDefault="00A657C7" w:rsidP="00A657C7">
      <w:r>
        <w:t>This procedure allows a consumer NF to request the location information (geodetic location and, optionally, civic location)</w:t>
      </w:r>
      <w:ins w:id="81" w:author="QCOM" w:date="2019-07-22T19:53:00Z">
        <w:r w:rsidR="00032A91">
          <w:t xml:space="preserve"> for a target UE or to activate periodic or triggered defe</w:t>
        </w:r>
      </w:ins>
      <w:ins w:id="82" w:author="QCOM" w:date="2019-07-22T19:54:00Z">
        <w:r w:rsidR="00032A91">
          <w:t>rred location for a target UE</w:t>
        </w:r>
      </w:ins>
      <w:r>
        <w:t>.</w:t>
      </w:r>
    </w:p>
    <w:p w14:paraId="3A2045C5" w14:textId="77777777" w:rsidR="00A657C7" w:rsidRPr="001B34C6" w:rsidRDefault="00A657C7" w:rsidP="00A657C7"/>
    <w:p w14:paraId="03216C5D" w14:textId="77777777" w:rsidR="00A657C7" w:rsidRDefault="00592897" w:rsidP="00A657C7">
      <w:pPr>
        <w:pStyle w:val="TH"/>
      </w:pPr>
      <w:r w:rsidRPr="00D64FA1">
        <w:rPr>
          <w:lang w:val="fr-FR"/>
        </w:rPr>
        <w:object w:dxaOrig="8706" w:dyaOrig="2136" w14:anchorId="4D99CDB5">
          <v:shape id="_x0000_i1027" type="#_x0000_t75" style="width:435.6pt;height:106.2pt" o:ole="">
            <v:imagedata r:id="rId17" o:title=""/>
          </v:shape>
          <o:OLEObject Type="Embed" ProgID="Visio.Drawing.11" ShapeID="_x0000_i1027" DrawAspect="Content" ObjectID="_1628581118" r:id="rId18"/>
        </w:object>
      </w:r>
    </w:p>
    <w:p w14:paraId="3446DE70" w14:textId="77777777" w:rsidR="00A657C7" w:rsidRDefault="00A657C7" w:rsidP="00A657C7">
      <w:pPr>
        <w:pStyle w:val="TF"/>
        <w:rPr>
          <w:lang w:val="en-US"/>
        </w:rPr>
      </w:pPr>
      <w:r>
        <w:t>Figure 5.2.2.2.2-1: DetermineLocation Request</w:t>
      </w:r>
    </w:p>
    <w:p w14:paraId="1DD04070" w14:textId="71F22EF1" w:rsidR="00A657C7" w:rsidRPr="002614DB" w:rsidRDefault="00A657C7" w:rsidP="003A63C8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</w:t>
      </w:r>
      <w:ins w:id="83" w:author="QCOM" w:date="2019-07-22T19:55:00Z">
        <w:r w:rsidR="003A63C8">
          <w:t xml:space="preserve">, </w:t>
        </w:r>
      </w:ins>
      <w:ins w:id="84" w:author="QCOM" w:date="2019-07-22T19:56:00Z">
        <w:r w:rsidR="003A63C8">
          <w:t xml:space="preserve">LDR </w:t>
        </w:r>
      </w:ins>
      <w:ins w:id="85" w:author="QCOM" w:date="2019-07-22T19:55:00Z">
        <w:r w:rsidR="003A63C8">
          <w:t xml:space="preserve">Type, </w:t>
        </w:r>
      </w:ins>
      <w:ins w:id="86" w:author="QCOM" w:date="2019-07-22T19:56:00Z">
        <w:r w:rsidR="003A63C8">
          <w:t>H-</w:t>
        </w:r>
      </w:ins>
      <w:ins w:id="87" w:author="QCOM" w:date="2019-07-22T19:55:00Z">
        <w:r w:rsidR="003A63C8">
          <w:t>GMLC</w:t>
        </w:r>
      </w:ins>
      <w:ins w:id="88" w:author="QCOM" w:date="2019-07-22T19:56:00Z">
        <w:r w:rsidR="003A63C8">
          <w:t xml:space="preserve"> a</w:t>
        </w:r>
      </w:ins>
      <w:ins w:id="89" w:author="QCOM" w:date="2019-07-22T19:55:00Z">
        <w:r w:rsidR="003A63C8">
          <w:t>ddress</w:t>
        </w:r>
      </w:ins>
      <w:ins w:id="90" w:author="QCOM" w:date="2019-07-22T19:56:00Z">
        <w:r w:rsidR="003A63C8">
          <w:t xml:space="preserve">, LDR </w:t>
        </w:r>
      </w:ins>
      <w:ins w:id="91" w:author="QCOM" w:date="2019-07-22T19:55:00Z">
        <w:r w:rsidR="003A63C8">
          <w:t>Reference</w:t>
        </w:r>
      </w:ins>
      <w:r>
        <w:t>….) shall be included in the HTTP POST request body.</w:t>
      </w:r>
    </w:p>
    <w:p w14:paraId="3A0ABE09" w14:textId="77777777" w:rsidR="00ED0526" w:rsidRPr="002614DB" w:rsidRDefault="00ED0526" w:rsidP="00ED0526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14:paraId="5944D9AF" w14:textId="7053980E" w:rsidR="00A657C7" w:rsidRPr="002614DB" w:rsidRDefault="00A657C7" w:rsidP="00A657C7">
      <w:pPr>
        <w:pStyle w:val="B1"/>
      </w:pPr>
      <w:r w:rsidRPr="002614DB">
        <w:t>2</w:t>
      </w:r>
      <w:r w:rsidR="00592897"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</w:t>
      </w:r>
      <w:ins w:id="92" w:author="QCOM" w:date="2019-07-22T19:57:00Z">
        <w:r w:rsidR="003A63C8">
          <w:t xml:space="preserve"> if any</w:t>
        </w:r>
      </w:ins>
      <w:r>
        <w:t xml:space="preserve"> (geodetic position, civic location, positioning methods…).</w:t>
      </w:r>
    </w:p>
    <w:p w14:paraId="3C56309A" w14:textId="0319EF4A" w:rsidR="00493F89" w:rsidRDefault="00592897" w:rsidP="00493F89">
      <w:pPr>
        <w:pStyle w:val="B1"/>
      </w:pPr>
      <w:r>
        <w:t>2b.</w:t>
      </w:r>
      <w:r>
        <w:tab/>
      </w:r>
      <w:r w:rsidR="00210D91">
        <w:t xml:space="preserve">On failure, one of the HTTP status code listed in </w:t>
      </w:r>
      <w:r w:rsidR="00210D91" w:rsidRPr="001769FF">
        <w:t xml:space="preserve">Table </w:t>
      </w:r>
      <w:r w:rsidR="00210D91">
        <w:t>6.1.4.2.2-2 shall be returned. For a 4xx/5xx response, t</w:t>
      </w:r>
      <w:r w:rsidR="00210D91" w:rsidRPr="00FA1305">
        <w:t xml:space="preserve">he message body </w:t>
      </w:r>
      <w:r w:rsidR="00210D91">
        <w:t>shall contain</w:t>
      </w:r>
      <w:r w:rsidR="00210D91" w:rsidRPr="00FA1305">
        <w:t xml:space="preserve"> </w:t>
      </w:r>
      <w:r w:rsidR="00210D91">
        <w:t>a ProblemDetails structure</w:t>
      </w:r>
      <w:r w:rsidR="00210D91" w:rsidRPr="00FA1305">
        <w:t xml:space="preserve"> with the </w:t>
      </w:r>
      <w:r w:rsidR="00210D91">
        <w:t>"cause"</w:t>
      </w:r>
      <w:r w:rsidR="00210D91" w:rsidRPr="00FA1305">
        <w:t xml:space="preserve"> attribute set</w:t>
      </w:r>
      <w:r w:rsidR="00210D91">
        <w:t xml:space="preserve"> to one of the application error listed</w:t>
      </w:r>
      <w:r w:rsidR="00210D91" w:rsidRPr="0096140D">
        <w:t xml:space="preserve"> </w:t>
      </w:r>
      <w:r w:rsidR="00210D91">
        <w:t xml:space="preserve">in </w:t>
      </w:r>
      <w:r w:rsidR="00210D91" w:rsidRPr="001769FF">
        <w:t xml:space="preserve">Table </w:t>
      </w:r>
      <w:r w:rsidR="00210D91">
        <w:t>6.1.4.2.2-2.</w:t>
      </w:r>
    </w:p>
    <w:p w14:paraId="1CC9C1F8" w14:textId="14FDA741" w:rsidR="00493F89" w:rsidRDefault="00493F89" w:rsidP="00493F89"/>
    <w:p w14:paraId="62061306" w14:textId="1BB10176" w:rsidR="00493F89" w:rsidRP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AC3E4E1" w14:textId="53D8B9A1" w:rsidR="00657AF4" w:rsidRDefault="00657AF4" w:rsidP="00657AF4">
      <w:pPr>
        <w:pStyle w:val="Heading4"/>
        <w:rPr>
          <w:ins w:id="93" w:author="QCOM" w:date="2019-07-18T21:41:00Z"/>
        </w:rPr>
      </w:pPr>
      <w:ins w:id="94" w:author="QCOM" w:date="2019-07-18T21:41:00Z">
        <w:r>
          <w:t>5.2.2.</w:t>
        </w:r>
      </w:ins>
      <w:ins w:id="95" w:author="QCOM" w:date="2019-07-18T21:45:00Z">
        <w:r w:rsidR="00F04DD8" w:rsidRPr="003A63C8">
          <w:rPr>
            <w:highlight w:val="yellow"/>
            <w:rPrChange w:id="96" w:author="QCOM" w:date="2019-07-22T20:02:00Z">
              <w:rPr/>
            </w:rPrChange>
          </w:rPr>
          <w:t>X</w:t>
        </w:r>
      </w:ins>
      <w:ins w:id="97" w:author="QCOM" w:date="2019-07-18T21:41:00Z">
        <w:r>
          <w:tab/>
        </w:r>
      </w:ins>
      <w:ins w:id="98" w:author="QCOM" w:date="2019-07-18T21:42:00Z">
        <w:r>
          <w:t>EventNotify</w:t>
        </w:r>
      </w:ins>
    </w:p>
    <w:p w14:paraId="383053E5" w14:textId="5FCF0BD1" w:rsidR="00657AF4" w:rsidRDefault="00657AF4" w:rsidP="00657AF4">
      <w:pPr>
        <w:pStyle w:val="Heading5"/>
        <w:rPr>
          <w:ins w:id="99" w:author="QCOM" w:date="2019-07-18T21:41:00Z"/>
        </w:rPr>
      </w:pPr>
      <w:ins w:id="100" w:author="QCOM" w:date="2019-07-18T21:41:00Z">
        <w:r>
          <w:t>5.2.2.</w:t>
        </w:r>
      </w:ins>
      <w:ins w:id="101" w:author="QCOM" w:date="2019-07-18T21:45:00Z">
        <w:r w:rsidR="00F04DD8" w:rsidRPr="003A63C8">
          <w:rPr>
            <w:highlight w:val="yellow"/>
            <w:rPrChange w:id="102" w:author="QCOM" w:date="2019-07-22T20:02:00Z">
              <w:rPr/>
            </w:rPrChange>
          </w:rPr>
          <w:t>X</w:t>
        </w:r>
      </w:ins>
      <w:ins w:id="103" w:author="QCOM" w:date="2019-07-18T21:41:00Z">
        <w:r>
          <w:t>.1</w:t>
        </w:r>
        <w:r>
          <w:tab/>
          <w:t>General</w:t>
        </w:r>
      </w:ins>
    </w:p>
    <w:p w14:paraId="310F4EF6" w14:textId="2F667522" w:rsidR="00657AF4" w:rsidRDefault="00657AF4" w:rsidP="00657AF4">
      <w:pPr>
        <w:rPr>
          <w:ins w:id="104" w:author="QCOM" w:date="2019-07-18T21:41:00Z"/>
        </w:rPr>
      </w:pPr>
      <w:ins w:id="105" w:author="QCOM" w:date="2019-07-18T21:41:00Z">
        <w:r>
          <w:t>The following procedures are defined, using the "</w:t>
        </w:r>
      </w:ins>
      <w:ins w:id="106" w:author="QCOM" w:date="2019-07-18T21:42:00Z">
        <w:r>
          <w:t>Ev</w:t>
        </w:r>
      </w:ins>
      <w:ins w:id="107" w:author="QCOM" w:date="2019-07-18T21:43:00Z">
        <w:r>
          <w:t>entNotify</w:t>
        </w:r>
      </w:ins>
      <w:ins w:id="108" w:author="QCOM" w:date="2019-07-18T21:41:00Z">
        <w:r>
          <w:t>" service operation:</w:t>
        </w:r>
      </w:ins>
    </w:p>
    <w:p w14:paraId="3354F3E2" w14:textId="7B852147" w:rsidR="00657AF4" w:rsidRPr="00D93024" w:rsidRDefault="00657AF4" w:rsidP="00657AF4">
      <w:pPr>
        <w:pStyle w:val="B1"/>
        <w:rPr>
          <w:ins w:id="109" w:author="QCOM" w:date="2019-07-18T21:41:00Z"/>
        </w:rPr>
      </w:pPr>
      <w:ins w:id="110" w:author="QCOM" w:date="2019-07-18T21:41:00Z">
        <w:r>
          <w:t>-</w:t>
        </w:r>
        <w:r>
          <w:tab/>
        </w:r>
      </w:ins>
      <w:ins w:id="111" w:author="QCOM" w:date="2019-07-18T21:44:00Z">
        <w:r w:rsidR="00F04DD8">
          <w:t>Periodic or Triggered Event Notification</w:t>
        </w:r>
      </w:ins>
      <w:ins w:id="112" w:author="QCOM" w:date="2019-07-18T21:41:00Z">
        <w:r>
          <w:t xml:space="preserve"> </w:t>
        </w:r>
      </w:ins>
    </w:p>
    <w:p w14:paraId="5D1CE7A3" w14:textId="447B2DB8" w:rsidR="00657AF4" w:rsidRDefault="00657AF4" w:rsidP="00657AF4">
      <w:pPr>
        <w:pStyle w:val="Heading5"/>
        <w:rPr>
          <w:ins w:id="113" w:author="QCOM" w:date="2019-07-18T21:41:00Z"/>
        </w:rPr>
      </w:pPr>
      <w:ins w:id="114" w:author="QCOM" w:date="2019-07-18T21:41:00Z">
        <w:r>
          <w:t>5.2.2.</w:t>
        </w:r>
      </w:ins>
      <w:ins w:id="115" w:author="QCOM" w:date="2019-07-18T21:46:00Z">
        <w:r w:rsidR="00F04DD8" w:rsidRPr="003A63C8">
          <w:rPr>
            <w:highlight w:val="yellow"/>
            <w:rPrChange w:id="116" w:author="QCOM" w:date="2019-07-22T20:02:00Z">
              <w:rPr/>
            </w:rPrChange>
          </w:rPr>
          <w:t>X</w:t>
        </w:r>
      </w:ins>
      <w:ins w:id="117" w:author="QCOM" w:date="2019-07-18T21:41:00Z">
        <w:r>
          <w:t>.2</w:t>
        </w:r>
        <w:r>
          <w:tab/>
        </w:r>
      </w:ins>
      <w:ins w:id="118" w:author="QCOM" w:date="2019-07-18T21:45:00Z">
        <w:r w:rsidR="00F04DD8">
          <w:t>Periodic or Triggered Event Notification</w:t>
        </w:r>
      </w:ins>
    </w:p>
    <w:p w14:paraId="2EA28F61" w14:textId="2975936B" w:rsidR="00F04DD8" w:rsidRPr="003B2883" w:rsidRDefault="00F04DD8" w:rsidP="00F04DD8">
      <w:pPr>
        <w:rPr>
          <w:ins w:id="119" w:author="QCOM" w:date="2019-07-18T21:47:00Z"/>
          <w:lang w:eastAsia="zh-CN"/>
        </w:rPr>
      </w:pPr>
      <w:ins w:id="120" w:author="QCOM" w:date="2019-07-18T21:47:00Z">
        <w:r w:rsidRPr="003B2883">
          <w:rPr>
            <w:rFonts w:hint="eastAsia"/>
            <w:lang w:eastAsia="zh-CN"/>
          </w:rPr>
          <w:t>Th</w:t>
        </w:r>
        <w:r>
          <w:rPr>
            <w:lang w:eastAsia="zh-CN"/>
          </w:rPr>
          <w:t>is procedure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>notifies the NF Service Consumer (i.e.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>GMLC</w:t>
        </w:r>
        <w:r w:rsidRPr="003B2883">
          <w:rPr>
            <w:rFonts w:hint="eastAsia"/>
            <w:lang w:eastAsia="zh-CN"/>
          </w:rPr>
          <w:t xml:space="preserve">) </w:t>
        </w:r>
        <w:r w:rsidRPr="003B2883">
          <w:rPr>
            <w:lang w:eastAsia="zh-CN"/>
          </w:rPr>
          <w:t>about event information related to</w:t>
        </w:r>
      </w:ins>
      <w:ins w:id="121" w:author="QCOM" w:date="2019-07-18T21:48:00Z">
        <w:r>
          <w:rPr>
            <w:lang w:eastAsia="zh-CN"/>
          </w:rPr>
          <w:t xml:space="preserve"> periodic or triggered location of a target UE. </w:t>
        </w:r>
      </w:ins>
      <w:ins w:id="122" w:author="QCOM" w:date="2019-07-18T21:47:00Z">
        <w:r w:rsidRPr="003B2883">
          <w:rPr>
            <w:lang w:eastAsia="zh-CN"/>
          </w:rPr>
          <w:t>The notification is delivered to</w:t>
        </w:r>
      </w:ins>
      <w:ins w:id="123" w:author="QCOM" w:date="2019-07-18T21:49:00Z">
        <w:r>
          <w:rPr>
            <w:lang w:eastAsia="zh-CN"/>
          </w:rPr>
          <w:t>:</w:t>
        </w:r>
      </w:ins>
      <w:ins w:id="124" w:author="QCOM" w:date="2019-07-18T21:47:00Z">
        <w:r w:rsidRPr="003B2883">
          <w:rPr>
            <w:lang w:eastAsia="zh-CN"/>
          </w:rPr>
          <w:t xml:space="preserve"> </w:t>
        </w:r>
      </w:ins>
    </w:p>
    <w:p w14:paraId="6A46272D" w14:textId="78CF0602" w:rsidR="00F04DD8" w:rsidRDefault="00F04DD8" w:rsidP="00F04DD8">
      <w:pPr>
        <w:pStyle w:val="B1"/>
        <w:rPr>
          <w:ins w:id="125" w:author="QCOM" w:date="2019-07-18T21:52:00Z"/>
        </w:rPr>
      </w:pPr>
      <w:ins w:id="126" w:author="QCOM" w:date="2019-07-18T21:47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</w:ins>
      <w:ins w:id="127" w:author="QCOM" w:date="2019-07-18T21:49:00Z">
        <w:r>
          <w:rPr>
            <w:lang w:eastAsia="zh-CN"/>
          </w:rPr>
          <w:t>t</w:t>
        </w:r>
      </w:ins>
      <w:ins w:id="128" w:author="QCOM" w:date="2019-07-18T21:50:00Z">
        <w:r>
          <w:rPr>
            <w:lang w:eastAsia="zh-CN"/>
          </w:rPr>
          <w:t xml:space="preserve">he </w:t>
        </w:r>
      </w:ins>
      <w:ins w:id="129" w:author="QCOM-r01" w:date="2019-08-28T18:55:00Z">
        <w:r w:rsidR="00AE1689">
          <w:rPr>
            <w:lang w:eastAsia="zh-CN"/>
          </w:rPr>
          <w:t xml:space="preserve">callback </w:t>
        </w:r>
      </w:ins>
      <w:ins w:id="130" w:author="QCOM" w:date="2019-07-18T21:47:00Z">
        <w:r w:rsidRPr="003B2883">
          <w:t xml:space="preserve">URI </w:t>
        </w:r>
      </w:ins>
      <w:ins w:id="131" w:author="QCOM" w:date="2019-07-18T21:50:00Z">
        <w:r>
          <w:t>of a</w:t>
        </w:r>
      </w:ins>
      <w:ins w:id="132" w:author="QCOM" w:date="2019-07-22T20:20:00Z">
        <w:r w:rsidR="00330830">
          <w:t>n</w:t>
        </w:r>
      </w:ins>
      <w:ins w:id="133" w:author="QCOM" w:date="2019-07-18T21:50:00Z">
        <w:r>
          <w:t xml:space="preserve"> H-GMLC </w:t>
        </w:r>
      </w:ins>
      <w:ins w:id="134" w:author="QCOM" w:date="2019-07-18T21:47:00Z">
        <w:r w:rsidRPr="003B2883">
          <w:t xml:space="preserve">received </w:t>
        </w:r>
      </w:ins>
      <w:ins w:id="135" w:author="QCOM" w:date="2019-07-18T21:53:00Z">
        <w:r>
          <w:t xml:space="preserve">(from an AMF) </w:t>
        </w:r>
      </w:ins>
      <w:ins w:id="136" w:author="QCOM" w:date="2019-07-18T21:47:00Z">
        <w:r w:rsidRPr="003B2883">
          <w:t xml:space="preserve">during an earlier </w:t>
        </w:r>
      </w:ins>
      <w:ins w:id="137" w:author="QCOM" w:date="2019-07-18T21:50:00Z">
        <w:r>
          <w:t>De</w:t>
        </w:r>
      </w:ins>
      <w:ins w:id="138" w:author="QCOM" w:date="2019-07-18T21:51:00Z">
        <w:r>
          <w:t>termin</w:t>
        </w:r>
      </w:ins>
      <w:ins w:id="139" w:author="QCOM" w:date="2019-08-15T16:57:00Z">
        <w:r w:rsidR="004D6A44">
          <w:t>e</w:t>
        </w:r>
      </w:ins>
      <w:ins w:id="140" w:author="QCOM" w:date="2019-07-18T21:51:00Z">
        <w:r>
          <w:t xml:space="preserve">Location </w:t>
        </w:r>
      </w:ins>
      <w:ins w:id="141" w:author="QCOM" w:date="2019-07-18T21:47:00Z">
        <w:r w:rsidRPr="003B2883">
          <w:t>service operation</w:t>
        </w:r>
      </w:ins>
      <w:ins w:id="142" w:author="QCOM" w:date="2019-07-18T21:51:00Z">
        <w:r>
          <w:t xml:space="preserve"> if still available</w:t>
        </w:r>
      </w:ins>
      <w:ins w:id="143" w:author="QCOM" w:date="2019-07-18T21:52:00Z">
        <w:r>
          <w:t xml:space="preserve"> and if the</w:t>
        </w:r>
      </w:ins>
      <w:ins w:id="144" w:author="QCOM" w:date="2019-07-22T20:18:00Z">
        <w:r w:rsidR="00330830">
          <w:t xml:space="preserve"> LMF is configured</w:t>
        </w:r>
      </w:ins>
      <w:ins w:id="145" w:author="QCOM" w:date="2019-07-22T20:19:00Z">
        <w:r w:rsidR="00330830">
          <w:t xml:space="preserve"> for direct access to the H-GMLC</w:t>
        </w:r>
      </w:ins>
      <w:ins w:id="146" w:author="QCOM" w:date="2019-07-18T21:54:00Z">
        <w:r>
          <w:t>;</w:t>
        </w:r>
      </w:ins>
    </w:p>
    <w:p w14:paraId="192106F1" w14:textId="3364E1D4" w:rsidR="000C7D8C" w:rsidRPr="006E59FF" w:rsidRDefault="000C7D8C" w:rsidP="000C7D8C">
      <w:pPr>
        <w:pStyle w:val="EditorsNote"/>
        <w:rPr>
          <w:ins w:id="147" w:author="Chaponniere37" w:date="2019-08-29T03:18:00Z"/>
        </w:rPr>
      </w:pPr>
      <w:ins w:id="148" w:author="Chaponniere37" w:date="2019-08-29T03:18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  <w:r>
          <w:rPr>
            <w:noProof/>
          </w:rPr>
          <w:t>0</w:t>
        </w:r>
      </w:ins>
      <w:ins w:id="149" w:author="Chaponniere37" w:date="2019-08-29T03:19:00Z">
        <w:r>
          <w:rPr>
            <w:noProof/>
          </w:rPr>
          <w:t>033</w:t>
        </w:r>
      </w:ins>
      <w:ins w:id="150" w:author="Chaponniere37" w:date="2019-08-29T03:18:00Z">
        <w:r w:rsidRPr="006E59FF">
          <w:rPr>
            <w:noProof/>
          </w:rPr>
          <w:t>]</w:t>
        </w:r>
        <w:r w:rsidRPr="006E59FF">
          <w:t xml:space="preserve">: </w:t>
        </w:r>
        <w:r>
          <w:t xml:space="preserve">TS 29.518 needs to </w:t>
        </w:r>
      </w:ins>
      <w:ins w:id="151" w:author="Chaponniere37" w:date="2019-08-29T03:19:00Z">
        <w:r>
          <w:t xml:space="preserve">be </w:t>
        </w:r>
      </w:ins>
      <w:ins w:id="152" w:author="Chaponniere37" w:date="2019-08-29T03:18:00Z">
        <w:r>
          <w:t>update</w:t>
        </w:r>
      </w:ins>
      <w:ins w:id="153" w:author="Chaponniere37" w:date="2019-08-29T03:19:00Z">
        <w:r>
          <w:t>d</w:t>
        </w:r>
      </w:ins>
      <w:ins w:id="154" w:author="Chaponniere37" w:date="2019-08-29T03:18:00Z">
        <w:r>
          <w:t xml:space="preserve"> to enable</w:t>
        </w:r>
      </w:ins>
      <w:ins w:id="155" w:author="Chaponniere37" w:date="2019-08-29T03:19:00Z">
        <w:r>
          <w:t xml:space="preserve"> the AMF to provide the callback URI of an H-GMLC.</w:t>
        </w:r>
      </w:ins>
    </w:p>
    <w:p w14:paraId="35652098" w14:textId="39EACEFD" w:rsidR="00F04DD8" w:rsidRDefault="00F04DD8" w:rsidP="00F04DD8">
      <w:pPr>
        <w:pStyle w:val="B1"/>
        <w:rPr>
          <w:ins w:id="156" w:author="QCOM" w:date="2019-07-18T21:54:00Z"/>
        </w:rPr>
      </w:pPr>
      <w:ins w:id="157" w:author="QCOM" w:date="2019-07-18T21:52:00Z">
        <w:r>
          <w:t>-</w:t>
        </w:r>
        <w:r>
          <w:tab/>
        </w:r>
        <w:r>
          <w:rPr>
            <w:lang w:eastAsia="zh-CN"/>
          </w:rPr>
          <w:t xml:space="preserve">the </w:t>
        </w:r>
      </w:ins>
      <w:ins w:id="158" w:author="QCOM-r01" w:date="2019-08-28T18:55:00Z">
        <w:r w:rsidR="00AE1689">
          <w:rPr>
            <w:lang w:eastAsia="zh-CN"/>
          </w:rPr>
          <w:t xml:space="preserve">callback </w:t>
        </w:r>
      </w:ins>
      <w:ins w:id="159" w:author="QCOM" w:date="2019-07-18T21:52:00Z">
        <w:r w:rsidRPr="003B2883">
          <w:t xml:space="preserve">URI </w:t>
        </w:r>
        <w:r>
          <w:t>of a</w:t>
        </w:r>
      </w:ins>
      <w:ins w:id="160" w:author="QCOM" w:date="2019-07-22T20:20:00Z">
        <w:r w:rsidR="00330830">
          <w:t>n</w:t>
        </w:r>
      </w:ins>
      <w:ins w:id="161" w:author="QCOM" w:date="2019-07-18T21:52:00Z">
        <w:r>
          <w:t xml:space="preserve"> H-GMLC </w:t>
        </w:r>
        <w:r w:rsidRPr="003B2883">
          <w:t xml:space="preserve">received </w:t>
        </w:r>
      </w:ins>
      <w:ins w:id="162" w:author="QCOM" w:date="2019-07-18T21:53:00Z">
        <w:r>
          <w:t xml:space="preserve">(from another LMF) </w:t>
        </w:r>
      </w:ins>
      <w:ins w:id="163" w:author="QCOM" w:date="2019-07-18T21:52:00Z">
        <w:r w:rsidRPr="003B2883">
          <w:t>during an</w:t>
        </w:r>
      </w:ins>
      <w:ins w:id="164" w:author="QCOM" w:date="2019-07-18T21:53:00Z">
        <w:r>
          <w:t xml:space="preserve"> earlier LocationContextTransfer</w:t>
        </w:r>
      </w:ins>
      <w:ins w:id="165" w:author="QCOM" w:date="2019-07-18T21:52:00Z">
        <w:r>
          <w:t xml:space="preserve"> </w:t>
        </w:r>
        <w:r w:rsidRPr="003B2883">
          <w:t>service operation</w:t>
        </w:r>
        <w:r>
          <w:t xml:space="preserve"> if still available and </w:t>
        </w:r>
      </w:ins>
      <w:ins w:id="166" w:author="QCOM" w:date="2019-07-22T20:19:00Z">
        <w:r w:rsidR="00330830">
          <w:t>if the LMF is configured for direct access to the H-GMLC</w:t>
        </w:r>
      </w:ins>
      <w:ins w:id="167" w:author="QCOM" w:date="2019-07-18T21:54:00Z">
        <w:r>
          <w:t>;</w:t>
        </w:r>
      </w:ins>
    </w:p>
    <w:p w14:paraId="37E436C4" w14:textId="1B6ADDA4" w:rsidR="00F04DD8" w:rsidRDefault="00F04DD8" w:rsidP="00F04DD8">
      <w:pPr>
        <w:pStyle w:val="B1"/>
        <w:rPr>
          <w:ins w:id="168" w:author="QCOM" w:date="2019-07-18T21:51:00Z"/>
        </w:rPr>
      </w:pPr>
      <w:ins w:id="169" w:author="QCOM" w:date="2019-07-18T21:54:00Z">
        <w:r>
          <w:t>-</w:t>
        </w:r>
        <w:r>
          <w:tab/>
        </w:r>
        <w:r>
          <w:rPr>
            <w:lang w:eastAsia="zh-CN"/>
          </w:rPr>
          <w:t xml:space="preserve">the </w:t>
        </w:r>
      </w:ins>
      <w:ins w:id="170" w:author="QCOM-r01" w:date="2019-08-28T18:55:00Z">
        <w:r w:rsidR="00AE1689">
          <w:rPr>
            <w:lang w:eastAsia="zh-CN"/>
          </w:rPr>
          <w:t xml:space="preserve">callback </w:t>
        </w:r>
      </w:ins>
      <w:ins w:id="171" w:author="QCOM" w:date="2019-07-18T21:54:00Z">
        <w:r w:rsidRPr="003B2883">
          <w:t xml:space="preserve">URI </w:t>
        </w:r>
        <w:r>
          <w:t>of a</w:t>
        </w:r>
      </w:ins>
      <w:ins w:id="172" w:author="QCOM" w:date="2019-07-22T20:20:00Z">
        <w:r w:rsidR="00330830">
          <w:t>n</w:t>
        </w:r>
      </w:ins>
      <w:ins w:id="173" w:author="QCOM" w:date="2019-07-22T20:08:00Z">
        <w:r w:rsidR="008D4F13">
          <w:t xml:space="preserve"> </w:t>
        </w:r>
      </w:ins>
      <w:ins w:id="174" w:author="QCOM" w:date="2019-07-18T21:54:00Z">
        <w:r>
          <w:t xml:space="preserve">H-GMLC </w:t>
        </w:r>
        <w:r w:rsidRPr="003B2883">
          <w:t xml:space="preserve">received </w:t>
        </w:r>
        <w:r>
          <w:t xml:space="preserve">(from the target UE) </w:t>
        </w:r>
        <w:r w:rsidR="008B1788">
          <w:t>in a supplementary services event report</w:t>
        </w:r>
      </w:ins>
      <w:ins w:id="175" w:author="QCOM" w:date="2019-07-22T20:19:00Z">
        <w:r w:rsidR="00330830">
          <w:t xml:space="preserve"> </w:t>
        </w:r>
      </w:ins>
      <w:ins w:id="176" w:author="QCOM" w:date="2019-07-22T20:20:00Z">
        <w:r w:rsidR="00330830">
          <w:t>if the LMF is configured for direct access to the H-GMLC</w:t>
        </w:r>
      </w:ins>
      <w:ins w:id="177" w:author="QCOM" w:date="2019-07-18T21:54:00Z">
        <w:r>
          <w:t>;</w:t>
        </w:r>
      </w:ins>
    </w:p>
    <w:p w14:paraId="54634C09" w14:textId="3BD29EE5" w:rsidR="00F04DD8" w:rsidRPr="003B2883" w:rsidRDefault="008B1788" w:rsidP="00F04DD8">
      <w:pPr>
        <w:pStyle w:val="B1"/>
        <w:rPr>
          <w:ins w:id="178" w:author="QCOM" w:date="2019-07-18T21:47:00Z"/>
        </w:rPr>
      </w:pPr>
      <w:ins w:id="179" w:author="QCOM" w:date="2019-07-18T21:56:00Z">
        <w:r>
          <w:t>o</w:t>
        </w:r>
      </w:ins>
      <w:ins w:id="180" w:author="QCOM" w:date="2019-07-18T21:47:00Z">
        <w:r w:rsidR="00F04DD8" w:rsidRPr="003B2883">
          <w:t>therwise (if not available),</w:t>
        </w:r>
      </w:ins>
    </w:p>
    <w:p w14:paraId="0068D52F" w14:textId="5AFF8F26" w:rsidR="00F04DD8" w:rsidRPr="003B2883" w:rsidRDefault="00F04DD8" w:rsidP="00F04DD8">
      <w:pPr>
        <w:pStyle w:val="B1"/>
        <w:rPr>
          <w:ins w:id="181" w:author="QCOM" w:date="2019-07-18T21:47:00Z"/>
        </w:rPr>
      </w:pPr>
      <w:ins w:id="182" w:author="QCOM" w:date="2019-07-18T21:47:00Z">
        <w:r w:rsidRPr="003B2883">
          <w:t>-</w:t>
        </w:r>
        <w:r w:rsidRPr="003B2883">
          <w:tab/>
        </w:r>
      </w:ins>
      <w:ins w:id="183" w:author="QCOM" w:date="2019-07-22T20:22:00Z">
        <w:r w:rsidR="00330830">
          <w:t xml:space="preserve">the </w:t>
        </w:r>
      </w:ins>
      <w:ins w:id="184" w:author="QCOM-r01" w:date="2019-08-28T18:56:00Z">
        <w:r w:rsidR="00AE1689">
          <w:t xml:space="preserve">callback </w:t>
        </w:r>
      </w:ins>
      <w:ins w:id="185" w:author="QCOM" w:date="2019-07-22T20:22:00Z">
        <w:r w:rsidR="00330830">
          <w:t>URI of a</w:t>
        </w:r>
      </w:ins>
      <w:ins w:id="186" w:author="QCOM" w:date="2019-07-18T21:57:00Z">
        <w:r w:rsidR="008B1788">
          <w:t xml:space="preserve"> V-GMLC </w:t>
        </w:r>
      </w:ins>
      <w:ins w:id="187" w:author="QCOM" w:date="2019-07-18T21:47:00Z">
        <w:r w:rsidRPr="003B2883">
          <w:t xml:space="preserve">registered in the NRF, if the </w:t>
        </w:r>
      </w:ins>
      <w:ins w:id="188" w:author="QCOM" w:date="2019-07-18T21:57:00Z">
        <w:r w:rsidR="008B1788">
          <w:t>V-</w:t>
        </w:r>
      </w:ins>
      <w:ins w:id="189" w:author="QCOM" w:date="2019-07-18T21:47:00Z">
        <w:r w:rsidRPr="003B2883">
          <w:t xml:space="preserve">GMLC registered to the NRF with notification endpoints for </w:t>
        </w:r>
      </w:ins>
      <w:ins w:id="190" w:author="QCOM" w:date="2019-07-18T21:58:00Z">
        <w:r w:rsidR="008B1788">
          <w:t xml:space="preserve">periodic or triggered event </w:t>
        </w:r>
      </w:ins>
      <w:ins w:id="191" w:author="QCOM" w:date="2019-07-18T21:47:00Z">
        <w:r w:rsidRPr="003B2883">
          <w:t xml:space="preserve">notifications; </w:t>
        </w:r>
      </w:ins>
      <w:ins w:id="192" w:author="QCOM" w:date="2019-07-18T21:58:00Z">
        <w:r w:rsidR="008B1788">
          <w:t>or</w:t>
        </w:r>
      </w:ins>
    </w:p>
    <w:p w14:paraId="50C70C5E" w14:textId="11AE94AC" w:rsidR="00F04DD8" w:rsidRPr="003B2883" w:rsidRDefault="008B1788" w:rsidP="00F04DD8">
      <w:pPr>
        <w:pStyle w:val="B1"/>
        <w:rPr>
          <w:ins w:id="193" w:author="QCOM" w:date="2019-07-18T21:47:00Z"/>
        </w:rPr>
      </w:pPr>
      <w:ins w:id="194" w:author="QCOM" w:date="2019-07-18T21:58:00Z">
        <w:r>
          <w:t>o</w:t>
        </w:r>
      </w:ins>
      <w:ins w:id="195" w:author="QCOM" w:date="2019-07-18T21:47:00Z">
        <w:r w:rsidR="00F04DD8" w:rsidRPr="003B2883">
          <w:t>therwise (if not available),</w:t>
        </w:r>
      </w:ins>
    </w:p>
    <w:p w14:paraId="7F325700" w14:textId="3BAF9989" w:rsidR="00F04DD8" w:rsidRPr="003B2883" w:rsidRDefault="00F04DD8" w:rsidP="00F04DD8">
      <w:pPr>
        <w:pStyle w:val="B1"/>
        <w:rPr>
          <w:ins w:id="196" w:author="QCOM" w:date="2019-07-18T21:47:00Z"/>
        </w:rPr>
      </w:pPr>
      <w:ins w:id="197" w:author="QCOM" w:date="2019-07-18T21:47:00Z">
        <w:r w:rsidRPr="003B2883">
          <w:t>-</w:t>
        </w:r>
        <w:r w:rsidRPr="003B2883">
          <w:tab/>
        </w:r>
      </w:ins>
      <w:ins w:id="198" w:author="QCOM" w:date="2019-07-22T20:22:00Z">
        <w:r w:rsidR="00330830">
          <w:t xml:space="preserve">the URI of a </w:t>
        </w:r>
      </w:ins>
      <w:ins w:id="199" w:author="QCOM" w:date="2019-07-18T21:58:00Z">
        <w:r w:rsidR="008B1788">
          <w:t>V-</w:t>
        </w:r>
      </w:ins>
      <w:ins w:id="200" w:author="QCOM" w:date="2019-07-18T21:47:00Z">
        <w:r w:rsidRPr="003B2883">
          <w:t xml:space="preserve">GMLC locally provisioned in the </w:t>
        </w:r>
      </w:ins>
      <w:ins w:id="201" w:author="QCOM" w:date="2019-07-18T21:59:00Z">
        <w:r w:rsidR="008B1788">
          <w:t>L</w:t>
        </w:r>
      </w:ins>
      <w:ins w:id="202" w:author="QCOM" w:date="2019-07-18T21:47:00Z">
        <w:r w:rsidRPr="003B2883">
          <w:t>MF.</w:t>
        </w:r>
      </w:ins>
    </w:p>
    <w:p w14:paraId="4D15011A" w14:textId="77777777" w:rsidR="00657AF4" w:rsidRPr="001B34C6" w:rsidRDefault="00657AF4" w:rsidP="00657AF4">
      <w:pPr>
        <w:rPr>
          <w:ins w:id="203" w:author="QCOM" w:date="2019-07-18T21:41:00Z"/>
        </w:rPr>
      </w:pPr>
    </w:p>
    <w:p w14:paraId="39D80F3F" w14:textId="6150BF76" w:rsidR="00657AF4" w:rsidRDefault="001F2A38" w:rsidP="00657AF4">
      <w:pPr>
        <w:pStyle w:val="TH"/>
        <w:rPr>
          <w:ins w:id="204" w:author="QCOM" w:date="2019-07-18T21:41:00Z"/>
        </w:rPr>
      </w:pPr>
      <w:ins w:id="205" w:author="QCOM" w:date="2019-07-18T21:41:00Z">
        <w:r w:rsidRPr="00D64FA1">
          <w:rPr>
            <w:lang w:val="fr-FR"/>
          </w:rPr>
          <w:object w:dxaOrig="8714" w:dyaOrig="2144" w14:anchorId="6B86BB14">
            <v:shape id="_x0000_i1028" type="#_x0000_t75" style="width:435.6pt;height:106.2pt" o:ole="">
              <v:imagedata r:id="rId19" o:title=""/>
            </v:shape>
            <o:OLEObject Type="Embed" ProgID="Visio.Drawing.11" ShapeID="_x0000_i1028" DrawAspect="Content" ObjectID="_1628581119" r:id="rId20"/>
          </w:object>
        </w:r>
      </w:ins>
    </w:p>
    <w:p w14:paraId="30CDC4B2" w14:textId="55DF6A42" w:rsidR="00657AF4" w:rsidRDefault="00657AF4" w:rsidP="00657AF4">
      <w:pPr>
        <w:pStyle w:val="TF"/>
        <w:rPr>
          <w:ins w:id="206" w:author="QCOM" w:date="2019-07-18T21:41:00Z"/>
          <w:lang w:val="en-US"/>
        </w:rPr>
      </w:pPr>
      <w:ins w:id="207" w:author="QCOM" w:date="2019-07-18T21:41:00Z">
        <w:r>
          <w:t>Figure</w:t>
        </w:r>
      </w:ins>
      <w:ins w:id="208" w:author="Chaponniere35" w:date="2019-08-15T20:16:00Z">
        <w:r w:rsidR="00A265F1">
          <w:rPr>
            <w:lang w:eastAsia="zh-CN"/>
          </w:rPr>
          <w:t> </w:t>
        </w:r>
      </w:ins>
      <w:ins w:id="209" w:author="QCOM" w:date="2019-07-18T21:41:00Z">
        <w:r>
          <w:t>5.2.2.</w:t>
        </w:r>
      </w:ins>
      <w:ins w:id="210" w:author="QCOM" w:date="2019-07-18T22:06:00Z">
        <w:r w:rsidR="00D32BAA" w:rsidRPr="003A63C8">
          <w:rPr>
            <w:highlight w:val="yellow"/>
            <w:rPrChange w:id="211" w:author="QCOM" w:date="2019-07-22T20:02:00Z">
              <w:rPr/>
            </w:rPrChange>
          </w:rPr>
          <w:t>X</w:t>
        </w:r>
      </w:ins>
      <w:ins w:id="212" w:author="QCOM" w:date="2019-07-18T21:41:00Z">
        <w:r>
          <w:t xml:space="preserve">.2-1: </w:t>
        </w:r>
      </w:ins>
      <w:ins w:id="213" w:author="QCOM" w:date="2019-07-18T22:56:00Z">
        <w:r w:rsidR="00030623">
          <w:t>EventNotify Request</w:t>
        </w:r>
      </w:ins>
    </w:p>
    <w:p w14:paraId="06D4C30C" w14:textId="2CAEC9D4" w:rsidR="00D32BAA" w:rsidRPr="003B2883" w:rsidRDefault="00D32BAA" w:rsidP="00D32BAA">
      <w:pPr>
        <w:pStyle w:val="B1"/>
        <w:rPr>
          <w:ins w:id="214" w:author="QCOM" w:date="2019-07-18T22:07:00Z"/>
        </w:rPr>
      </w:pPr>
      <w:ins w:id="215" w:author="QCOM" w:date="2019-07-18T22:07:00Z">
        <w:r w:rsidRPr="003B2883">
          <w:t>1.</w:t>
        </w:r>
        <w:r w:rsidRPr="003B2883">
          <w:tab/>
          <w:t>The</w:t>
        </w:r>
        <w:r>
          <w:t xml:space="preserve"> LMF</w:t>
        </w:r>
        <w:r w:rsidRPr="003B2883">
          <w:t xml:space="preserve"> shall send a POST request to the </w:t>
        </w:r>
      </w:ins>
      <w:ins w:id="216" w:author="QCOM" w:date="2019-07-18T22:08:00Z">
        <w:r>
          <w:t>GMLC</w:t>
        </w:r>
      </w:ins>
      <w:ins w:id="217" w:author="QCOM" w:date="2019-07-18T22:07:00Z">
        <w:r w:rsidRPr="003B2883">
          <w:t xml:space="preserve"> </w:t>
        </w:r>
      </w:ins>
      <w:ins w:id="218" w:author="QCOM-r01" w:date="2019-08-28T19:02:00Z">
        <w:r w:rsidR="001F2A38">
          <w:t xml:space="preserve">callback </w:t>
        </w:r>
      </w:ins>
      <w:ins w:id="219" w:author="QCOM" w:date="2019-07-18T22:07:00Z">
        <w:r w:rsidRPr="003B2883">
          <w:t xml:space="preserve">URI determined as described above. The request body shall include </w:t>
        </w:r>
      </w:ins>
      <w:ins w:id="220" w:author="QCOM" w:date="2019-07-18T22:12:00Z">
        <w:r>
          <w:t>a notification correlation ID</w:t>
        </w:r>
      </w:ins>
      <w:ins w:id="221" w:author="QCOM" w:date="2019-07-18T22:13:00Z">
        <w:r>
          <w:t xml:space="preserve"> (LDR reference), the UE identification (SUPI and if available GPSI), </w:t>
        </w:r>
      </w:ins>
      <w:ins w:id="222" w:author="QCOM" w:date="2019-07-18T22:14:00Z">
        <w:r>
          <w:t xml:space="preserve">the type of event and may </w:t>
        </w:r>
      </w:ins>
      <w:ins w:id="223" w:author="QCOM" w:date="2019-07-18T22:17:00Z">
        <w:r w:rsidR="005E322B">
          <w:t xml:space="preserve">include </w:t>
        </w:r>
      </w:ins>
      <w:ins w:id="224" w:author="QCOM" w:date="2019-07-18T22:15:00Z">
        <w:r>
          <w:t>a g</w:t>
        </w:r>
      </w:ins>
      <w:ins w:id="225" w:author="QCOM" w:date="2019-07-18T22:14:00Z">
        <w:r>
          <w:t xml:space="preserve">eodetic </w:t>
        </w:r>
      </w:ins>
      <w:ins w:id="226" w:author="QCOM" w:date="2019-07-18T22:15:00Z">
        <w:r>
          <w:t>l</w:t>
        </w:r>
      </w:ins>
      <w:ins w:id="227" w:author="QCOM" w:date="2019-07-18T22:14:00Z">
        <w:r>
          <w:t xml:space="preserve">ocation, </w:t>
        </w:r>
      </w:ins>
      <w:ins w:id="228" w:author="QCOM" w:date="2019-07-18T22:15:00Z">
        <w:r>
          <w:t>c</w:t>
        </w:r>
      </w:ins>
      <w:ins w:id="229" w:author="QCOM" w:date="2019-07-18T22:14:00Z">
        <w:r>
          <w:t xml:space="preserve">ivic </w:t>
        </w:r>
      </w:ins>
      <w:ins w:id="230" w:author="QCOM" w:date="2019-07-18T22:15:00Z">
        <w:r>
          <w:t>l</w:t>
        </w:r>
      </w:ins>
      <w:ins w:id="231" w:author="QCOM" w:date="2019-07-18T22:14:00Z">
        <w:r>
          <w:t xml:space="preserve">ocation, </w:t>
        </w:r>
      </w:ins>
      <w:ins w:id="232" w:author="QCOM" w:date="2019-07-18T22:15:00Z">
        <w:r>
          <w:t>p</w:t>
        </w:r>
      </w:ins>
      <w:ins w:id="233" w:author="QCOM" w:date="2019-07-18T22:14:00Z">
        <w:r>
          <w:t xml:space="preserve">osition </w:t>
        </w:r>
      </w:ins>
      <w:ins w:id="234" w:author="QCOM" w:date="2019-07-18T22:15:00Z">
        <w:r>
          <w:t>m</w:t>
        </w:r>
      </w:ins>
      <w:ins w:id="235" w:author="QCOM" w:date="2019-07-18T22:14:00Z">
        <w:r>
          <w:t xml:space="preserve">ethods </w:t>
        </w:r>
      </w:ins>
      <w:ins w:id="236" w:author="QCOM" w:date="2019-07-18T22:15:00Z">
        <w:r>
          <w:t>u</w:t>
        </w:r>
      </w:ins>
      <w:ins w:id="237" w:author="QCOM" w:date="2019-07-18T22:14:00Z">
        <w:r>
          <w:t xml:space="preserve">sed, </w:t>
        </w:r>
      </w:ins>
      <w:ins w:id="238" w:author="QCOM" w:date="2019-07-18T22:16:00Z">
        <w:r w:rsidR="005E322B">
          <w:t xml:space="preserve">H-GMLC </w:t>
        </w:r>
      </w:ins>
      <w:ins w:id="239" w:author="QCOM-r01" w:date="2019-08-28T20:45:00Z">
        <w:r w:rsidR="00486DEB">
          <w:t xml:space="preserve">callback </w:t>
        </w:r>
      </w:ins>
      <w:ins w:id="240" w:author="QCOM" w:date="2019-07-18T22:16:00Z">
        <w:r w:rsidR="005E322B">
          <w:t>URI (if the NF consumer is a V-GMLC)</w:t>
        </w:r>
      </w:ins>
      <w:ins w:id="241" w:author="QCOM" w:date="2019-07-18T22:17:00Z">
        <w:r w:rsidR="005E322B">
          <w:t xml:space="preserve"> and </w:t>
        </w:r>
      </w:ins>
      <w:ins w:id="242" w:author="QCOM" w:date="2019-07-18T22:16:00Z">
        <w:r w:rsidR="005E322B">
          <w:t>s</w:t>
        </w:r>
      </w:ins>
      <w:ins w:id="243" w:author="QCOM" w:date="2019-07-18T22:14:00Z">
        <w:r>
          <w:t>erving LMF identification.</w:t>
        </w:r>
      </w:ins>
    </w:p>
    <w:p w14:paraId="2B4B69B8" w14:textId="77777777" w:rsidR="00D32BAA" w:rsidRPr="003B2883" w:rsidRDefault="00D32BAA" w:rsidP="00D32BAA">
      <w:pPr>
        <w:pStyle w:val="B1"/>
        <w:rPr>
          <w:ins w:id="244" w:author="QCOM" w:date="2019-07-18T22:07:00Z"/>
        </w:rPr>
      </w:pPr>
      <w:ins w:id="245" w:author="QCOM" w:date="2019-07-18T22:07:00Z">
        <w:r w:rsidRPr="003B2883">
          <w:t>2a.</w:t>
        </w:r>
        <w:r w:rsidRPr="003B2883">
          <w:tab/>
          <w:t>On success, "204 No content" shall be returned by the NF Service Consumer.</w:t>
        </w:r>
      </w:ins>
    </w:p>
    <w:p w14:paraId="072380D4" w14:textId="62829E2F" w:rsidR="00D32BAA" w:rsidRDefault="00D32BAA" w:rsidP="00D32BAA">
      <w:pPr>
        <w:pStyle w:val="B1"/>
        <w:rPr>
          <w:ins w:id="246" w:author="QCOM" w:date="2019-07-18T22:20:00Z"/>
        </w:rPr>
      </w:pPr>
      <w:ins w:id="247" w:author="QCOM" w:date="2019-07-18T22:07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 w:rsidRPr="003B2883">
          <w:t xml:space="preserve">On failure, the appropriate HTTP status code </w:t>
        </w:r>
        <w:r w:rsidRPr="003B2883">
          <w:rPr>
            <w:rFonts w:hint="eastAsia"/>
            <w:lang w:eastAsia="zh-CN"/>
          </w:rPr>
          <w:t xml:space="preserve">(e.g. </w:t>
        </w:r>
        <w:r w:rsidRPr="003B2883">
          <w:t>"</w:t>
        </w:r>
        <w:r w:rsidRPr="003B2883">
          <w:rPr>
            <w:rFonts w:hint="eastAsia"/>
            <w:lang w:eastAsia="zh-CN"/>
          </w:rPr>
          <w:t>403</w:t>
        </w:r>
        <w:r w:rsidRPr="003B2883">
          <w:t xml:space="preserve"> </w:t>
        </w:r>
        <w:r w:rsidRPr="003B2883">
          <w:rPr>
            <w:rFonts w:hint="eastAsia"/>
            <w:lang w:eastAsia="zh-CN"/>
          </w:rPr>
          <w:t>Forbidden</w:t>
        </w:r>
        <w:r w:rsidRPr="003B2883">
          <w:t>"</w:t>
        </w:r>
        <w:r w:rsidRPr="003B2883">
          <w:rPr>
            <w:rFonts w:hint="eastAsia"/>
            <w:lang w:eastAsia="zh-CN"/>
          </w:rPr>
          <w:t xml:space="preserve">) </w:t>
        </w:r>
        <w:r w:rsidRPr="003B2883">
          <w:t>indicating the error shall be returned and appropriate additional error information should be returned.</w:t>
        </w:r>
      </w:ins>
    </w:p>
    <w:p w14:paraId="5B77EBD9" w14:textId="77777777" w:rsidR="00FC1DAF" w:rsidRDefault="00FC1DAF" w:rsidP="00AE75DB">
      <w:pPr>
        <w:pStyle w:val="Heading4"/>
      </w:pPr>
    </w:p>
    <w:p w14:paraId="6558FFDC" w14:textId="553971FC" w:rsidR="00FC1DAF" w:rsidRDefault="00FC1DAF" w:rsidP="00FC1DAF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6B4085B" w14:textId="77777777" w:rsidR="00D62B15" w:rsidRDefault="00D62B15" w:rsidP="00D62B15">
      <w:pPr>
        <w:pStyle w:val="Heading4"/>
        <w:rPr>
          <w:ins w:id="248" w:author="Chaponniere37" w:date="2019-08-29T03:29:00Z"/>
        </w:rPr>
      </w:pPr>
      <w:ins w:id="249" w:author="Chaponniere37" w:date="2019-08-29T03:29:00Z">
        <w:r>
          <w:t>5.2.2.</w:t>
        </w:r>
        <w:r w:rsidRPr="003A63C8">
          <w:rPr>
            <w:highlight w:val="yellow"/>
            <w:rPrChange w:id="250" w:author="QCOM" w:date="2019-07-22T20:02:00Z">
              <w:rPr/>
            </w:rPrChange>
          </w:rPr>
          <w:t>Y</w:t>
        </w:r>
        <w:r>
          <w:tab/>
          <w:t>CancelLocation</w:t>
        </w:r>
      </w:ins>
    </w:p>
    <w:p w14:paraId="63B15E01" w14:textId="77777777" w:rsidR="00D62B15" w:rsidRDefault="00D62B15" w:rsidP="00D62B15">
      <w:pPr>
        <w:pStyle w:val="Heading5"/>
        <w:rPr>
          <w:ins w:id="251" w:author="Chaponniere37" w:date="2019-08-29T03:29:00Z"/>
        </w:rPr>
      </w:pPr>
      <w:ins w:id="252" w:author="Chaponniere37" w:date="2019-08-29T03:29:00Z">
        <w:r>
          <w:t>5.2.2.</w:t>
        </w:r>
        <w:r w:rsidRPr="003A63C8">
          <w:rPr>
            <w:highlight w:val="yellow"/>
            <w:rPrChange w:id="253" w:author="QCOM" w:date="2019-07-22T20:02:00Z">
              <w:rPr/>
            </w:rPrChange>
          </w:rPr>
          <w:t>Y</w:t>
        </w:r>
        <w:r>
          <w:t>.1</w:t>
        </w:r>
        <w:r>
          <w:tab/>
          <w:t>General</w:t>
        </w:r>
      </w:ins>
    </w:p>
    <w:p w14:paraId="26702920" w14:textId="77777777" w:rsidR="00D62B15" w:rsidRDefault="00D62B15" w:rsidP="00D62B15">
      <w:pPr>
        <w:rPr>
          <w:ins w:id="254" w:author="Chaponniere37" w:date="2019-08-29T03:29:00Z"/>
        </w:rPr>
      </w:pPr>
      <w:ins w:id="255" w:author="Chaponniere37" w:date="2019-08-29T03:29:00Z">
        <w:r>
          <w:t>The following procedures are defined, using the "CancelLocation" service operation:</w:t>
        </w:r>
      </w:ins>
    </w:p>
    <w:p w14:paraId="37E68585" w14:textId="77777777" w:rsidR="00D62B15" w:rsidRPr="00D93024" w:rsidRDefault="00D62B15" w:rsidP="00D62B15">
      <w:pPr>
        <w:pStyle w:val="B1"/>
        <w:rPr>
          <w:ins w:id="256" w:author="Chaponniere37" w:date="2019-08-29T03:29:00Z"/>
        </w:rPr>
      </w:pPr>
      <w:ins w:id="257" w:author="Chaponniere37" w:date="2019-08-29T03:29:00Z">
        <w:r>
          <w:t>-</w:t>
        </w:r>
        <w:r>
          <w:tab/>
          <w:t>Cancel Periodic or Triggered Location</w:t>
        </w:r>
      </w:ins>
    </w:p>
    <w:p w14:paraId="219D1171" w14:textId="77777777" w:rsidR="00D62B15" w:rsidRDefault="00D62B15" w:rsidP="00D62B15">
      <w:pPr>
        <w:pStyle w:val="Heading5"/>
        <w:rPr>
          <w:ins w:id="258" w:author="Chaponniere37" w:date="2019-08-29T03:29:00Z"/>
        </w:rPr>
      </w:pPr>
      <w:ins w:id="259" w:author="Chaponniere37" w:date="2019-08-29T03:29:00Z">
        <w:r>
          <w:t>5.2.2.</w:t>
        </w:r>
        <w:r w:rsidRPr="003A63C8">
          <w:rPr>
            <w:highlight w:val="yellow"/>
            <w:rPrChange w:id="260" w:author="QCOM" w:date="2019-07-22T20:02:00Z">
              <w:rPr/>
            </w:rPrChange>
          </w:rPr>
          <w:t>Y</w:t>
        </w:r>
        <w:r>
          <w:t>.2</w:t>
        </w:r>
        <w:r>
          <w:tab/>
          <w:t>Cancel Periodic or Triggered Location</w:t>
        </w:r>
      </w:ins>
    </w:p>
    <w:p w14:paraId="21B2D287" w14:textId="4F334451" w:rsidR="00D62B15" w:rsidRDefault="00D62B15" w:rsidP="00D62B15">
      <w:ins w:id="261" w:author="Chaponniere37" w:date="2019-08-29T03:29:00Z">
        <w:r>
          <w:t xml:space="preserve">This procedure allows a consumer NF to cancel periodic or triggered location for a target UE. The cancellation is delivered to a resource URI indicated by a serving LMF identification provided to the consumer NF (i.e. AMF) by a V-GMLC or H-GMLC (see </w:t>
        </w:r>
      </w:ins>
      <w:ins w:id="262" w:author="Chaponniere37" w:date="2019-08-29T03:31:00Z">
        <w:r w:rsidR="00912478">
          <w:t>3GPP</w:t>
        </w:r>
        <w:r w:rsidR="00912478">
          <w:rPr>
            <w:lang w:eastAsia="zh-CN"/>
          </w:rPr>
          <w:t> </w:t>
        </w:r>
      </w:ins>
      <w:ins w:id="263" w:author="Chaponniere37" w:date="2019-08-29T03:29:00Z">
        <w:r>
          <w:t>TS</w:t>
        </w:r>
      </w:ins>
      <w:ins w:id="264" w:author="Chaponniere37" w:date="2019-08-29T03:31:00Z">
        <w:r w:rsidR="00912478">
          <w:rPr>
            <w:lang w:eastAsia="zh-CN"/>
          </w:rPr>
          <w:t> </w:t>
        </w:r>
      </w:ins>
      <w:ins w:id="265" w:author="Chaponniere37" w:date="2019-08-29T03:29:00Z">
        <w:r>
          <w:t>23.273</w:t>
        </w:r>
      </w:ins>
      <w:ins w:id="266" w:author="Chaponniere37" w:date="2019-08-29T03:31:00Z">
        <w:r w:rsidR="00912478">
          <w:rPr>
            <w:lang w:eastAsia="zh-CN"/>
          </w:rPr>
          <w:t> </w:t>
        </w:r>
      </w:ins>
      <w:ins w:id="267" w:author="Chaponniere37" w:date="2019-08-29T03:29:00Z">
        <w:r>
          <w:t>[</w:t>
        </w:r>
        <w:r w:rsidRPr="00436152">
          <w:rPr>
            <w:highlight w:val="yellow"/>
            <w:rPrChange w:id="268" w:author="QCOM" w:date="2019-07-18T22:31:00Z">
              <w:rPr/>
            </w:rPrChange>
          </w:rPr>
          <w:t>nn</w:t>
        </w:r>
        <w:r>
          <w:t>]).</w:t>
        </w:r>
      </w:ins>
    </w:p>
    <w:p w14:paraId="0229B480" w14:textId="77777777" w:rsidR="00D62B15" w:rsidRDefault="00D62B15" w:rsidP="00D62B15">
      <w:pPr>
        <w:rPr>
          <w:ins w:id="269" w:author="Chaponniere37" w:date="2019-08-29T03:29:00Z"/>
        </w:rPr>
      </w:pPr>
    </w:p>
    <w:p w14:paraId="49CAB943" w14:textId="5F79A0E4" w:rsidR="00AE75DB" w:rsidRDefault="009F096B" w:rsidP="00AE75DB">
      <w:pPr>
        <w:pStyle w:val="TH"/>
        <w:rPr>
          <w:ins w:id="270" w:author="QCOM" w:date="2019-07-18T22:23:00Z"/>
        </w:rPr>
      </w:pPr>
      <w:ins w:id="271" w:author="QCOM" w:date="2019-07-18T22:23:00Z">
        <w:r w:rsidRPr="00D64FA1">
          <w:rPr>
            <w:lang w:val="fr-FR"/>
          </w:rPr>
          <w:object w:dxaOrig="8714" w:dyaOrig="2144" w14:anchorId="5984B688">
            <v:shape id="_x0000_i1029" type="#_x0000_t75" style="width:435.6pt;height:106.2pt" o:ole="">
              <v:imagedata r:id="rId21" o:title=""/>
            </v:shape>
            <o:OLEObject Type="Embed" ProgID="Visio.Drawing.11" ShapeID="_x0000_i1029" DrawAspect="Content" ObjectID="_1628581120" r:id="rId22"/>
          </w:object>
        </w:r>
      </w:ins>
    </w:p>
    <w:p w14:paraId="01321703" w14:textId="30D5D930" w:rsidR="00AE75DB" w:rsidRDefault="00AE75DB" w:rsidP="00AE75DB">
      <w:pPr>
        <w:pStyle w:val="TF"/>
        <w:rPr>
          <w:ins w:id="272" w:author="QCOM" w:date="2019-07-18T22:23:00Z"/>
          <w:lang w:val="en-US"/>
        </w:rPr>
      </w:pPr>
      <w:ins w:id="273" w:author="QCOM" w:date="2019-07-18T22:23:00Z">
        <w:r>
          <w:t>Figure</w:t>
        </w:r>
      </w:ins>
      <w:ins w:id="274" w:author="Chaponniere35" w:date="2019-08-15T20:17:00Z">
        <w:r w:rsidR="00A265F1">
          <w:rPr>
            <w:lang w:eastAsia="zh-CN"/>
          </w:rPr>
          <w:t> </w:t>
        </w:r>
      </w:ins>
      <w:ins w:id="275" w:author="QCOM" w:date="2019-07-18T22:23:00Z">
        <w:r>
          <w:t>5.2.2.</w:t>
        </w:r>
      </w:ins>
      <w:ins w:id="276" w:author="QCOM" w:date="2019-07-18T22:57:00Z">
        <w:r w:rsidR="00030623" w:rsidRPr="003A63C8">
          <w:rPr>
            <w:highlight w:val="yellow"/>
            <w:rPrChange w:id="277" w:author="QCOM" w:date="2019-07-22T20:02:00Z">
              <w:rPr/>
            </w:rPrChange>
          </w:rPr>
          <w:t>Y</w:t>
        </w:r>
      </w:ins>
      <w:ins w:id="278" w:author="QCOM" w:date="2019-07-18T22:23:00Z">
        <w:r>
          <w:t>.2-1:</w:t>
        </w:r>
      </w:ins>
      <w:ins w:id="279" w:author="QCOM" w:date="2019-07-18T22:57:00Z">
        <w:r w:rsidR="00030623">
          <w:t xml:space="preserve"> CancelLocation</w:t>
        </w:r>
      </w:ins>
      <w:ins w:id="280" w:author="QCOM" w:date="2019-07-18T22:23:00Z">
        <w:r>
          <w:t xml:space="preserve"> Request</w:t>
        </w:r>
      </w:ins>
    </w:p>
    <w:p w14:paraId="52D83B36" w14:textId="2BFF7CA0" w:rsidR="00AE75DB" w:rsidRPr="003B2883" w:rsidRDefault="00AE75DB" w:rsidP="00FD711C">
      <w:pPr>
        <w:pStyle w:val="B1"/>
        <w:rPr>
          <w:ins w:id="281" w:author="QCOM" w:date="2019-07-18T22:20:00Z"/>
        </w:rPr>
      </w:pPr>
      <w:ins w:id="282" w:author="QCOM" w:date="2019-07-18T22:23:00Z">
        <w:r w:rsidRPr="002614DB">
          <w:t>1.</w:t>
        </w:r>
        <w:r w:rsidRPr="002614DB">
          <w:tab/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 </w:t>
        </w:r>
        <w:r>
          <w:t xml:space="preserve">associated with the </w:t>
        </w:r>
      </w:ins>
      <w:ins w:id="283" w:author="QCOM" w:date="2019-07-18T22:37:00Z">
        <w:r w:rsidR="00FD711C">
          <w:t>serving LMF</w:t>
        </w:r>
      </w:ins>
      <w:ins w:id="284" w:author="QCOM" w:date="2019-07-18T22:23:00Z">
        <w:r w:rsidRPr="002614DB">
          <w:t>.</w:t>
        </w:r>
        <w:r>
          <w:t xml:space="preserve"> </w:t>
        </w:r>
      </w:ins>
      <w:ins w:id="285" w:author="QCOM" w:date="2019-07-18T22:20:00Z">
        <w:r w:rsidRPr="003B2883">
          <w:t xml:space="preserve">The request body shall include </w:t>
        </w:r>
        <w:r>
          <w:t>a notification correlation ID (LDR reference</w:t>
        </w:r>
      </w:ins>
      <w:ins w:id="286" w:author="QCOM" w:date="2019-07-18T22:39:00Z">
        <w:r w:rsidR="00FD711C">
          <w:t>)</w:t>
        </w:r>
      </w:ins>
      <w:ins w:id="287" w:author="QCOM" w:date="2019-07-18T22:38:00Z">
        <w:r w:rsidR="00FD711C">
          <w:t xml:space="preserve"> and an </w:t>
        </w:r>
      </w:ins>
      <w:ins w:id="288" w:author="QCOM" w:date="2019-07-18T22:20:00Z">
        <w:r>
          <w:t xml:space="preserve">H-GMLC </w:t>
        </w:r>
      </w:ins>
      <w:ins w:id="289" w:author="QCOM-r01" w:date="2019-08-28T20:46:00Z">
        <w:r w:rsidR="00486DEB">
          <w:t>ca</w:t>
        </w:r>
      </w:ins>
      <w:ins w:id="290" w:author="QCOM-r01" w:date="2019-08-28T20:45:00Z">
        <w:r w:rsidR="00486DEB">
          <w:t xml:space="preserve">llback </w:t>
        </w:r>
      </w:ins>
      <w:ins w:id="291" w:author="QCOM" w:date="2019-07-18T22:20:00Z">
        <w:r>
          <w:t>URI.</w:t>
        </w:r>
      </w:ins>
    </w:p>
    <w:p w14:paraId="4C64779C" w14:textId="2B55DE3B" w:rsidR="00AE75DB" w:rsidRPr="003B2883" w:rsidRDefault="00AE75DB" w:rsidP="00AE75DB">
      <w:pPr>
        <w:pStyle w:val="B1"/>
        <w:rPr>
          <w:ins w:id="292" w:author="QCOM" w:date="2019-07-18T22:20:00Z"/>
        </w:rPr>
      </w:pPr>
      <w:ins w:id="293" w:author="QCOM" w:date="2019-07-18T22:20:00Z">
        <w:r w:rsidRPr="003B2883">
          <w:t>2a.</w:t>
        </w:r>
        <w:r w:rsidRPr="003B2883">
          <w:tab/>
          <w:t>On success, "204 No content" shall be returned by the</w:t>
        </w:r>
      </w:ins>
      <w:ins w:id="294" w:author="QCOM" w:date="2019-07-18T22:40:00Z">
        <w:r w:rsidR="00FD711C">
          <w:t xml:space="preserve"> LMF</w:t>
        </w:r>
      </w:ins>
      <w:ins w:id="295" w:author="QCOM" w:date="2019-07-18T22:20:00Z">
        <w:r w:rsidRPr="003B2883">
          <w:t>.</w:t>
        </w:r>
      </w:ins>
    </w:p>
    <w:p w14:paraId="454D7237" w14:textId="191A5065" w:rsidR="00AE75DB" w:rsidRDefault="00AE75DB" w:rsidP="00AE75DB">
      <w:pPr>
        <w:pStyle w:val="B1"/>
        <w:rPr>
          <w:ins w:id="296" w:author="QCOM" w:date="2019-07-18T22:55:00Z"/>
        </w:rPr>
      </w:pPr>
      <w:ins w:id="297" w:author="QCOM" w:date="2019-07-18T22:20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</w:ins>
      <w:ins w:id="298" w:author="QCOM" w:date="2019-07-18T22:40:00Z">
        <w:r w:rsidR="00FD711C">
          <w:t xml:space="preserve">On failure, one of the HTTP status code listed in </w:t>
        </w:r>
        <w:r w:rsidR="00FD711C" w:rsidRPr="001769FF">
          <w:t>Table</w:t>
        </w:r>
      </w:ins>
      <w:ins w:id="299" w:author="Chaponniere35" w:date="2019-08-15T20:18:00Z">
        <w:r w:rsidR="00A265F1">
          <w:rPr>
            <w:lang w:eastAsia="zh-CN"/>
          </w:rPr>
          <w:t> </w:t>
        </w:r>
      </w:ins>
      <w:ins w:id="300" w:author="QCOM" w:date="2019-07-18T22:40:00Z">
        <w:r w:rsidR="00FD711C">
          <w:t>6.1.4.2.2-2 shall be returned. For a 4xx/5xx response, t</w:t>
        </w:r>
        <w:r w:rsidR="00FD711C" w:rsidRPr="00FA1305">
          <w:t xml:space="preserve">he message body </w:t>
        </w:r>
        <w:r w:rsidR="00FD711C">
          <w:t>shall contain</w:t>
        </w:r>
        <w:r w:rsidR="00FD711C" w:rsidRPr="00FA1305">
          <w:t xml:space="preserve"> </w:t>
        </w:r>
        <w:r w:rsidR="00FD711C">
          <w:t>a ProblemDetails structure</w:t>
        </w:r>
        <w:r w:rsidR="00FD711C" w:rsidRPr="00FA1305">
          <w:t xml:space="preserve"> with the </w:t>
        </w:r>
        <w:r w:rsidR="00FD711C">
          <w:t>"cause"</w:t>
        </w:r>
        <w:r w:rsidR="00FD711C" w:rsidRPr="00FA1305">
          <w:t xml:space="preserve"> attribute set</w:t>
        </w:r>
        <w:r w:rsidR="00FD711C">
          <w:t xml:space="preserve"> to one of the application error</w:t>
        </w:r>
      </w:ins>
      <w:ins w:id="301" w:author="Chaponniere35" w:date="2019-08-15T20:18:00Z">
        <w:r w:rsidR="00A265F1">
          <w:t>s</w:t>
        </w:r>
      </w:ins>
      <w:ins w:id="302" w:author="QCOM" w:date="2019-07-18T22:40:00Z">
        <w:r w:rsidR="00FD711C">
          <w:t xml:space="preserve"> listed</w:t>
        </w:r>
        <w:r w:rsidR="00FD711C" w:rsidRPr="0096140D">
          <w:t xml:space="preserve"> </w:t>
        </w:r>
        <w:r w:rsidR="00FD711C">
          <w:t xml:space="preserve">in </w:t>
        </w:r>
        <w:r w:rsidR="00FD711C" w:rsidRPr="001769FF">
          <w:t>Table</w:t>
        </w:r>
      </w:ins>
      <w:ins w:id="303" w:author="Chaponniere35" w:date="2019-08-15T20:18:00Z">
        <w:r w:rsidR="00A265F1">
          <w:rPr>
            <w:lang w:eastAsia="zh-CN"/>
          </w:rPr>
          <w:t> </w:t>
        </w:r>
      </w:ins>
      <w:ins w:id="304" w:author="QCOM" w:date="2019-07-18T22:40:00Z">
        <w:r w:rsidR="00FD711C">
          <w:t>6.1.4.2.2-2.</w:t>
        </w:r>
      </w:ins>
    </w:p>
    <w:p w14:paraId="2024C884" w14:textId="77777777" w:rsidR="00FC1DAF" w:rsidRDefault="00FC1DAF" w:rsidP="00030623">
      <w:pPr>
        <w:pStyle w:val="Heading4"/>
      </w:pPr>
    </w:p>
    <w:p w14:paraId="65B4D91F" w14:textId="51EEBECB" w:rsidR="00FC1DAF" w:rsidRDefault="00FC1DAF" w:rsidP="00FC1DAF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A442BB" w14:textId="3E2D2A19" w:rsidR="00030623" w:rsidRDefault="00030623" w:rsidP="00030623">
      <w:pPr>
        <w:pStyle w:val="Heading4"/>
        <w:rPr>
          <w:ins w:id="305" w:author="QCOM" w:date="2019-07-18T22:57:00Z"/>
        </w:rPr>
      </w:pPr>
      <w:ins w:id="306" w:author="QCOM" w:date="2019-07-18T22:57:00Z">
        <w:r>
          <w:t>5.2.2.</w:t>
        </w:r>
      </w:ins>
      <w:ins w:id="307" w:author="QCOM" w:date="2019-07-19T22:05:00Z">
        <w:r w:rsidR="00711DA5" w:rsidRPr="003A63C8">
          <w:rPr>
            <w:highlight w:val="yellow"/>
            <w:rPrChange w:id="308" w:author="QCOM" w:date="2019-07-22T20:02:00Z">
              <w:rPr/>
            </w:rPrChange>
          </w:rPr>
          <w:t>Z</w:t>
        </w:r>
      </w:ins>
      <w:ins w:id="309" w:author="QCOM" w:date="2019-07-18T22:57:00Z">
        <w:r>
          <w:tab/>
          <w:t>Location</w:t>
        </w:r>
      </w:ins>
      <w:ins w:id="310" w:author="QCOM" w:date="2019-07-18T22:58:00Z">
        <w:r>
          <w:t>ContextTransfer</w:t>
        </w:r>
      </w:ins>
    </w:p>
    <w:p w14:paraId="45A0E6F6" w14:textId="23CC2854" w:rsidR="00030623" w:rsidRDefault="00030623" w:rsidP="00030623">
      <w:pPr>
        <w:pStyle w:val="Heading5"/>
        <w:rPr>
          <w:ins w:id="311" w:author="QCOM" w:date="2019-07-18T22:57:00Z"/>
        </w:rPr>
      </w:pPr>
      <w:ins w:id="312" w:author="QCOM" w:date="2019-07-18T22:57:00Z">
        <w:r>
          <w:t>5.2.2.</w:t>
        </w:r>
      </w:ins>
      <w:ins w:id="313" w:author="QCOM" w:date="2019-07-19T22:05:00Z">
        <w:r w:rsidR="00711DA5" w:rsidRPr="003A63C8">
          <w:rPr>
            <w:highlight w:val="yellow"/>
            <w:rPrChange w:id="314" w:author="QCOM" w:date="2019-07-22T20:02:00Z">
              <w:rPr/>
            </w:rPrChange>
          </w:rPr>
          <w:t>Z</w:t>
        </w:r>
      </w:ins>
      <w:ins w:id="315" w:author="QCOM" w:date="2019-07-18T22:57:00Z">
        <w:r>
          <w:t>.1</w:t>
        </w:r>
        <w:r>
          <w:tab/>
          <w:t>General</w:t>
        </w:r>
      </w:ins>
    </w:p>
    <w:p w14:paraId="48C93BEA" w14:textId="54F6E339" w:rsidR="00030623" w:rsidRDefault="00030623" w:rsidP="00030623">
      <w:pPr>
        <w:rPr>
          <w:ins w:id="316" w:author="QCOM" w:date="2019-07-18T22:57:00Z"/>
        </w:rPr>
      </w:pPr>
      <w:ins w:id="317" w:author="QCOM" w:date="2019-07-18T22:57:00Z">
        <w:r>
          <w:t>The following procedures are defined, using the "Location</w:t>
        </w:r>
      </w:ins>
      <w:ins w:id="318" w:author="QCOM" w:date="2019-07-19T21:47:00Z">
        <w:r w:rsidR="00AF4BE8">
          <w:t>ContextTransfer</w:t>
        </w:r>
      </w:ins>
      <w:ins w:id="319" w:author="QCOM" w:date="2019-07-18T22:57:00Z">
        <w:r>
          <w:t>" service operation:</w:t>
        </w:r>
      </w:ins>
    </w:p>
    <w:p w14:paraId="6B0C63F6" w14:textId="489BB942" w:rsidR="00030623" w:rsidRPr="00D93024" w:rsidRDefault="00030623" w:rsidP="00030623">
      <w:pPr>
        <w:pStyle w:val="B1"/>
        <w:rPr>
          <w:ins w:id="320" w:author="QCOM" w:date="2019-07-18T22:57:00Z"/>
        </w:rPr>
      </w:pPr>
      <w:ins w:id="321" w:author="QCOM" w:date="2019-07-18T22:57:00Z">
        <w:r>
          <w:t>-</w:t>
        </w:r>
        <w:r>
          <w:tab/>
        </w:r>
      </w:ins>
      <w:ins w:id="322" w:author="QCOM" w:date="2019-07-19T21:48:00Z">
        <w:r w:rsidR="00AF4BE8">
          <w:t>Transfer Location Context</w:t>
        </w:r>
      </w:ins>
      <w:ins w:id="323" w:author="QCOM" w:date="2019-07-18T22:57:00Z">
        <w:r>
          <w:t xml:space="preserve"> </w:t>
        </w:r>
      </w:ins>
    </w:p>
    <w:p w14:paraId="5563BA0B" w14:textId="3B1573C9" w:rsidR="00030623" w:rsidRDefault="00030623" w:rsidP="00030623">
      <w:pPr>
        <w:pStyle w:val="Heading5"/>
        <w:rPr>
          <w:ins w:id="324" w:author="QCOM" w:date="2019-07-18T22:57:00Z"/>
        </w:rPr>
      </w:pPr>
      <w:ins w:id="325" w:author="QCOM" w:date="2019-07-18T22:57:00Z">
        <w:r>
          <w:t>5.2.2.</w:t>
        </w:r>
        <w:r w:rsidRPr="003A63C8">
          <w:rPr>
            <w:highlight w:val="yellow"/>
            <w:rPrChange w:id="326" w:author="QCOM" w:date="2019-07-22T20:02:00Z">
              <w:rPr/>
            </w:rPrChange>
          </w:rPr>
          <w:t>Z</w:t>
        </w:r>
        <w:r w:rsidRPr="003A63C8">
          <w:t>.</w:t>
        </w:r>
        <w:r>
          <w:t>2</w:t>
        </w:r>
        <w:r>
          <w:tab/>
        </w:r>
      </w:ins>
      <w:ins w:id="327" w:author="QCOM" w:date="2019-07-19T21:48:00Z">
        <w:r w:rsidR="00AF4BE8">
          <w:t xml:space="preserve">Transfer </w:t>
        </w:r>
      </w:ins>
      <w:ins w:id="328" w:author="QCOM" w:date="2019-07-18T22:57:00Z">
        <w:r>
          <w:t>Location</w:t>
        </w:r>
      </w:ins>
      <w:ins w:id="329" w:author="QCOM" w:date="2019-07-19T21:48:00Z">
        <w:r w:rsidR="00AF4BE8">
          <w:t xml:space="preserve"> Context</w:t>
        </w:r>
      </w:ins>
    </w:p>
    <w:p w14:paraId="39A81A33" w14:textId="626FE712" w:rsidR="00AF4BE8" w:rsidRPr="003B2883" w:rsidRDefault="00030623" w:rsidP="00AF4BE8">
      <w:pPr>
        <w:rPr>
          <w:ins w:id="330" w:author="QCOM" w:date="2019-07-19T21:53:00Z"/>
          <w:lang w:eastAsia="zh-CN"/>
        </w:rPr>
      </w:pPr>
      <w:ins w:id="331" w:author="QCOM" w:date="2019-07-18T22:57:00Z">
        <w:r>
          <w:t xml:space="preserve">This procedure allows a consumer NF to </w:t>
        </w:r>
      </w:ins>
      <w:ins w:id="332" w:author="QCOM" w:date="2019-07-19T21:50:00Z">
        <w:r w:rsidR="00AF4BE8">
          <w:t>t</w:t>
        </w:r>
        <w:r w:rsidR="00AF4BE8" w:rsidRPr="00AF4BE8">
          <w:t xml:space="preserve">ransfer location context information for </w:t>
        </w:r>
      </w:ins>
      <w:ins w:id="333" w:author="QCOM" w:date="2019-07-19T21:51:00Z">
        <w:r w:rsidR="00AF4BE8">
          <w:t xml:space="preserve">periodic or triggered </w:t>
        </w:r>
      </w:ins>
      <w:ins w:id="334" w:author="QCOM" w:date="2019-07-19T21:50:00Z">
        <w:r w:rsidR="00AF4BE8" w:rsidRPr="00AF4BE8">
          <w:t>location for a target UE.</w:t>
        </w:r>
      </w:ins>
      <w:ins w:id="335" w:author="QCOM" w:date="2019-07-19T21:51:00Z">
        <w:r w:rsidR="00AF4BE8">
          <w:t xml:space="preserve"> The location context information </w:t>
        </w:r>
      </w:ins>
      <w:ins w:id="336" w:author="QCOM" w:date="2019-07-19T21:52:00Z">
        <w:r w:rsidR="00AF4BE8">
          <w:t xml:space="preserve">is delivered </w:t>
        </w:r>
      </w:ins>
      <w:ins w:id="337" w:author="QCOM" w:date="2019-07-19T21:53:00Z">
        <w:r w:rsidR="00AF4BE8">
          <w:t xml:space="preserve">to: </w:t>
        </w:r>
      </w:ins>
    </w:p>
    <w:p w14:paraId="35850301" w14:textId="3CBA978F" w:rsidR="00AF4BE8" w:rsidRDefault="00AF4BE8" w:rsidP="00AF4BE8">
      <w:pPr>
        <w:pStyle w:val="B1"/>
        <w:rPr>
          <w:ins w:id="338" w:author="QCOM" w:date="2019-07-19T21:56:00Z"/>
        </w:rPr>
      </w:pPr>
      <w:ins w:id="339" w:author="QCOM" w:date="2019-07-19T21:53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3B2883">
          <w:t xml:space="preserve">URI </w:t>
        </w:r>
        <w:r>
          <w:t xml:space="preserve">of an </w:t>
        </w:r>
      </w:ins>
      <w:ins w:id="340" w:author="QCOM" w:date="2019-07-19T21:54:00Z">
        <w:r>
          <w:t>LMF</w:t>
        </w:r>
      </w:ins>
      <w:ins w:id="341" w:author="QCOM" w:date="2019-07-19T21:53:00Z">
        <w:r>
          <w:t xml:space="preserve"> </w:t>
        </w:r>
        <w:r w:rsidRPr="003B2883">
          <w:t xml:space="preserve">received </w:t>
        </w:r>
        <w:r>
          <w:t xml:space="preserve">(from an AMF) </w:t>
        </w:r>
        <w:r w:rsidRPr="003B2883">
          <w:t xml:space="preserve">during an earlier </w:t>
        </w:r>
      </w:ins>
      <w:ins w:id="342" w:author="QCOM" w:date="2019-07-19T21:55:00Z">
        <w:r w:rsidRPr="00AF4BE8">
          <w:t>Namf_Communication_N1MessageNotify service operation</w:t>
        </w:r>
      </w:ins>
      <w:ins w:id="343" w:author="QCOM" w:date="2019-07-19T21:57:00Z">
        <w:r w:rsidR="00711DA5">
          <w:t xml:space="preserve"> to the consumer NF</w:t>
        </w:r>
      </w:ins>
      <w:ins w:id="344" w:author="QCOM" w:date="2019-07-19T21:56:00Z">
        <w:r>
          <w:t>;</w:t>
        </w:r>
      </w:ins>
      <w:ins w:id="345" w:author="QCOM" w:date="2019-07-19T21:55:00Z">
        <w:r>
          <w:t xml:space="preserve"> </w:t>
        </w:r>
      </w:ins>
    </w:p>
    <w:p w14:paraId="40384C6B" w14:textId="11AA2FA9" w:rsidR="000C7D8C" w:rsidRPr="006E59FF" w:rsidRDefault="000C7D8C" w:rsidP="000C7D8C">
      <w:pPr>
        <w:pStyle w:val="EditorsNote"/>
        <w:rPr>
          <w:ins w:id="346" w:author="Chaponniere37" w:date="2019-08-29T03:20:00Z"/>
        </w:rPr>
      </w:pPr>
      <w:ins w:id="347" w:author="Chaponniere37" w:date="2019-08-29T03:20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  <w:r>
          <w:rPr>
            <w:noProof/>
          </w:rPr>
          <w:t>0033</w:t>
        </w:r>
        <w:r w:rsidRPr="006E59FF">
          <w:rPr>
            <w:noProof/>
          </w:rPr>
          <w:t>]</w:t>
        </w:r>
        <w:r w:rsidRPr="006E59FF">
          <w:t xml:space="preserve">: </w:t>
        </w:r>
        <w:r>
          <w:t>TS 29.518 needs to be updated to enable the AMF to provide the callback URI of an LMF.</w:t>
        </w:r>
      </w:ins>
    </w:p>
    <w:p w14:paraId="7773E210" w14:textId="77777777" w:rsidR="00AF4BE8" w:rsidRPr="003B2883" w:rsidRDefault="00AF4BE8" w:rsidP="00AF4BE8">
      <w:pPr>
        <w:pStyle w:val="B1"/>
        <w:rPr>
          <w:ins w:id="348" w:author="QCOM" w:date="2019-07-19T21:56:00Z"/>
        </w:rPr>
      </w:pPr>
      <w:ins w:id="349" w:author="QCOM" w:date="2019-07-19T21:56:00Z">
        <w:r>
          <w:t>o</w:t>
        </w:r>
        <w:r w:rsidRPr="003B2883">
          <w:t>therwise (if not available),</w:t>
        </w:r>
      </w:ins>
    </w:p>
    <w:p w14:paraId="6DE52491" w14:textId="44241D49" w:rsidR="00030623" w:rsidRDefault="00AF4BE8">
      <w:pPr>
        <w:pStyle w:val="B1"/>
        <w:rPr>
          <w:ins w:id="350" w:author="QCOM" w:date="2019-07-18T22:57:00Z"/>
        </w:rPr>
        <w:pPrChange w:id="351" w:author="QCOM" w:date="2019-07-19T22:03:00Z">
          <w:pPr/>
        </w:pPrChange>
      </w:pPr>
      <w:ins w:id="352" w:author="QCOM" w:date="2019-07-19T21:56:00Z">
        <w:r w:rsidRPr="003B2883">
          <w:t>-</w:t>
        </w:r>
        <w:r w:rsidRPr="003B2883">
          <w:tab/>
        </w:r>
      </w:ins>
      <w:ins w:id="353" w:author="QCOM" w:date="2019-07-19T22:03:00Z">
        <w:r w:rsidR="00711DA5">
          <w:t xml:space="preserve">the </w:t>
        </w:r>
      </w:ins>
      <w:ins w:id="354" w:author="QCOM" w:date="2019-07-19T21:56:00Z">
        <w:r w:rsidRPr="003B2883">
          <w:t xml:space="preserve">URI </w:t>
        </w:r>
      </w:ins>
      <w:ins w:id="355" w:author="QCOM" w:date="2019-07-19T21:57:00Z">
        <w:r w:rsidR="00711DA5">
          <w:t xml:space="preserve">of an LMF </w:t>
        </w:r>
      </w:ins>
      <w:ins w:id="356" w:author="QCOM" w:date="2019-07-19T21:56:00Z">
        <w:r w:rsidRPr="003B2883">
          <w:t>locally provisioned in the</w:t>
        </w:r>
      </w:ins>
      <w:ins w:id="357" w:author="QCOM" w:date="2019-07-19T21:57:00Z">
        <w:r w:rsidR="00711DA5">
          <w:t xml:space="preserve"> consumer NF</w:t>
        </w:r>
      </w:ins>
      <w:ins w:id="358" w:author="QCOM" w:date="2019-07-19T21:56:00Z">
        <w:r w:rsidRPr="003B2883">
          <w:t>.</w:t>
        </w:r>
      </w:ins>
    </w:p>
    <w:p w14:paraId="0AB8B016" w14:textId="77777777" w:rsidR="00030623" w:rsidRPr="001B34C6" w:rsidRDefault="00030623" w:rsidP="00030623">
      <w:pPr>
        <w:rPr>
          <w:ins w:id="359" w:author="QCOM" w:date="2019-07-18T22:57:00Z"/>
        </w:rPr>
      </w:pPr>
    </w:p>
    <w:p w14:paraId="6A47F490" w14:textId="04046617" w:rsidR="00030623" w:rsidRDefault="006003D4" w:rsidP="00030623">
      <w:pPr>
        <w:pStyle w:val="TH"/>
        <w:rPr>
          <w:ins w:id="360" w:author="QCOM" w:date="2019-07-18T22:57:00Z"/>
        </w:rPr>
      </w:pPr>
      <w:ins w:id="361" w:author="QCOM" w:date="2019-07-18T22:57:00Z">
        <w:r w:rsidRPr="00D64FA1">
          <w:rPr>
            <w:lang w:val="fr-FR"/>
          </w:rPr>
          <w:object w:dxaOrig="8714" w:dyaOrig="2144" w14:anchorId="56897041">
            <v:shape id="_x0000_i1030" type="#_x0000_t75" style="width:435.6pt;height:106.2pt" o:ole="">
              <v:imagedata r:id="rId23" o:title=""/>
            </v:shape>
            <o:OLEObject Type="Embed" ProgID="Visio.Drawing.11" ShapeID="_x0000_i1030" DrawAspect="Content" ObjectID="_1628581121" r:id="rId24"/>
          </w:object>
        </w:r>
      </w:ins>
    </w:p>
    <w:p w14:paraId="657E1778" w14:textId="7A44FDD5" w:rsidR="00030623" w:rsidRDefault="00030623" w:rsidP="00030623">
      <w:pPr>
        <w:pStyle w:val="TF"/>
        <w:rPr>
          <w:ins w:id="362" w:author="QCOM" w:date="2019-07-18T22:57:00Z"/>
          <w:lang w:val="en-US"/>
        </w:rPr>
      </w:pPr>
      <w:ins w:id="363" w:author="QCOM" w:date="2019-07-18T22:57:00Z">
        <w:r>
          <w:t>Figure</w:t>
        </w:r>
      </w:ins>
      <w:ins w:id="364" w:author="Chaponniere35" w:date="2019-08-15T20:19:00Z">
        <w:r w:rsidR="00A265F1">
          <w:rPr>
            <w:lang w:eastAsia="zh-CN"/>
          </w:rPr>
          <w:t> </w:t>
        </w:r>
      </w:ins>
      <w:ins w:id="365" w:author="QCOM" w:date="2019-07-18T22:57:00Z">
        <w:r>
          <w:t>5.2.2.</w:t>
        </w:r>
      </w:ins>
      <w:ins w:id="366" w:author="QCOM" w:date="2019-07-19T22:05:00Z">
        <w:r w:rsidR="00711DA5" w:rsidRPr="003A63C8">
          <w:rPr>
            <w:highlight w:val="yellow"/>
            <w:rPrChange w:id="367" w:author="QCOM" w:date="2019-07-22T20:02:00Z">
              <w:rPr/>
            </w:rPrChange>
          </w:rPr>
          <w:t>Z</w:t>
        </w:r>
      </w:ins>
      <w:ins w:id="368" w:author="QCOM" w:date="2019-07-18T22:57:00Z">
        <w:r>
          <w:t>.2-1: Location</w:t>
        </w:r>
      </w:ins>
      <w:ins w:id="369" w:author="QCOM" w:date="2019-07-19T21:48:00Z">
        <w:r w:rsidR="00AF4BE8">
          <w:t>ContextTransfer</w:t>
        </w:r>
      </w:ins>
      <w:ins w:id="370" w:author="QCOM" w:date="2019-07-18T22:57:00Z">
        <w:r>
          <w:t xml:space="preserve"> Request</w:t>
        </w:r>
      </w:ins>
    </w:p>
    <w:p w14:paraId="3485922E" w14:textId="3F65EFB2" w:rsidR="00956185" w:rsidRDefault="00030623">
      <w:pPr>
        <w:pStyle w:val="B1"/>
        <w:numPr>
          <w:ilvl w:val="0"/>
          <w:numId w:val="13"/>
        </w:numPr>
        <w:rPr>
          <w:ins w:id="371" w:author="QCOM" w:date="2019-07-19T22:07:00Z"/>
        </w:rPr>
        <w:pPrChange w:id="372" w:author="QCOM" w:date="2019-07-19T22:07:00Z">
          <w:pPr>
            <w:pStyle w:val="B1"/>
          </w:pPr>
        </w:pPrChange>
      </w:pPr>
      <w:ins w:id="373" w:author="QCOM" w:date="2019-07-18T22:57:00Z">
        <w:r w:rsidRPr="002614DB"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</w:t>
        </w:r>
      </w:ins>
      <w:ins w:id="374" w:author="QCOM" w:date="2019-07-19T22:06:00Z">
        <w:r w:rsidR="00711DA5">
          <w:t xml:space="preserve"> determined as described above</w:t>
        </w:r>
      </w:ins>
      <w:ins w:id="375" w:author="QCOM" w:date="2019-07-18T22:57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376" w:author="QCOM" w:date="2019-07-19T22:08:00Z">
        <w:r w:rsidR="00956185">
          <w:t xml:space="preserve">an </w:t>
        </w:r>
        <w:r w:rsidR="00956185" w:rsidRPr="00956185">
          <w:t>AMF identity, Deferred location type, Deferred location parameters, Notification Target Address</w:t>
        </w:r>
      </w:ins>
      <w:ins w:id="377" w:author="QCOM" w:date="2019-07-22T20:39:00Z">
        <w:r w:rsidR="006003D4">
          <w:t xml:space="preserve"> (H-GMLC </w:t>
        </w:r>
      </w:ins>
      <w:ins w:id="378" w:author="QCOM-r01" w:date="2019-08-28T20:47:00Z">
        <w:r w:rsidR="00486DEB">
          <w:t xml:space="preserve">callback </w:t>
        </w:r>
      </w:ins>
      <w:ins w:id="379" w:author="QCOM" w:date="2019-07-22T20:39:00Z">
        <w:r w:rsidR="006003D4">
          <w:t>URI)</w:t>
        </w:r>
      </w:ins>
      <w:ins w:id="380" w:author="QCOM" w:date="2019-07-19T22:08:00Z">
        <w:r w:rsidR="00956185" w:rsidRPr="00956185">
          <w:t>, Notification Correlation ID</w:t>
        </w:r>
      </w:ins>
      <w:ins w:id="381" w:author="QCOM" w:date="2019-07-22T20:39:00Z">
        <w:r w:rsidR="006003D4">
          <w:t xml:space="preserve"> (LD</w:t>
        </w:r>
      </w:ins>
      <w:ins w:id="382" w:author="QCOM" w:date="2019-07-22T20:40:00Z">
        <w:r w:rsidR="006003D4">
          <w:t>R reference)</w:t>
        </w:r>
      </w:ins>
      <w:ins w:id="383" w:author="QCOM" w:date="2019-07-19T22:08:00Z">
        <w:r w:rsidR="00956185" w:rsidRPr="00956185">
          <w:t xml:space="preserve">, </w:t>
        </w:r>
      </w:ins>
      <w:ins w:id="384" w:author="QCOM" w:date="2019-07-19T22:19:00Z">
        <w:r w:rsidR="00116813">
          <w:t>an e</w:t>
        </w:r>
      </w:ins>
      <w:ins w:id="385" w:author="QCOM" w:date="2019-07-19T22:08:00Z">
        <w:r w:rsidR="00956185" w:rsidRPr="00956185">
          <w:t>mbedded event report message</w:t>
        </w:r>
        <w:r w:rsidR="00956185">
          <w:t xml:space="preserve"> </w:t>
        </w:r>
      </w:ins>
      <w:ins w:id="386" w:author="QCOM" w:date="2019-07-19T22:09:00Z">
        <w:r w:rsidR="00956185">
          <w:t xml:space="preserve">and may include </w:t>
        </w:r>
      </w:ins>
      <w:ins w:id="387" w:author="QCOM" w:date="2019-07-19T22:19:00Z">
        <w:r w:rsidR="00116813">
          <w:t xml:space="preserve">an </w:t>
        </w:r>
      </w:ins>
      <w:ins w:id="388" w:author="QCOM" w:date="2019-07-19T22:09:00Z">
        <w:r w:rsidR="00956185">
          <w:rPr>
            <w:lang w:eastAsia="zh-CN"/>
          </w:rPr>
          <w:t>e</w:t>
        </w:r>
        <w:r w:rsidR="00956185" w:rsidRPr="001216A7">
          <w:rPr>
            <w:lang w:eastAsia="zh-CN"/>
          </w:rPr>
          <w:t>vent reporting status</w:t>
        </w:r>
        <w:r w:rsidR="00956185">
          <w:rPr>
            <w:lang w:eastAsia="zh-CN"/>
          </w:rPr>
          <w:t xml:space="preserve"> and</w:t>
        </w:r>
        <w:r w:rsidR="00956185" w:rsidRPr="001216A7">
          <w:rPr>
            <w:lang w:eastAsia="zh-CN"/>
          </w:rPr>
          <w:t xml:space="preserve"> UE location information</w:t>
        </w:r>
        <w:r w:rsidR="00956185">
          <w:rPr>
            <w:lang w:eastAsia="zh-CN"/>
          </w:rPr>
          <w:t>.</w:t>
        </w:r>
      </w:ins>
    </w:p>
    <w:p w14:paraId="7CD7F6BB" w14:textId="77777777" w:rsidR="00030623" w:rsidRPr="003B2883" w:rsidRDefault="00030623" w:rsidP="00030623">
      <w:pPr>
        <w:pStyle w:val="B1"/>
        <w:rPr>
          <w:ins w:id="389" w:author="QCOM" w:date="2019-07-18T22:57:00Z"/>
        </w:rPr>
      </w:pPr>
      <w:ins w:id="390" w:author="QCOM" w:date="2019-07-18T22:57:00Z">
        <w:r w:rsidRPr="003B2883">
          <w:t>2a.</w:t>
        </w:r>
        <w:r w:rsidRPr="003B2883">
          <w:tab/>
          <w:t>On success, "204 No content" shall be returned by the</w:t>
        </w:r>
        <w:r>
          <w:t xml:space="preserve"> LMF</w:t>
        </w:r>
        <w:r w:rsidRPr="003B2883">
          <w:t>.</w:t>
        </w:r>
      </w:ins>
    </w:p>
    <w:p w14:paraId="224D1B47" w14:textId="65B49AFF" w:rsidR="00657AF4" w:rsidRPr="002614DB" w:rsidRDefault="00030623" w:rsidP="00C76EB0">
      <w:pPr>
        <w:pStyle w:val="B1"/>
      </w:pPr>
      <w:ins w:id="391" w:author="QCOM" w:date="2019-07-18T22:57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>On failure, one of the HTTP status code</w:t>
        </w:r>
      </w:ins>
      <w:ins w:id="392" w:author="Chaponniere35" w:date="2019-08-15T20:19:00Z">
        <w:r w:rsidR="00A265F1">
          <w:t>s</w:t>
        </w:r>
      </w:ins>
      <w:ins w:id="393" w:author="QCOM" w:date="2019-07-18T22:57:00Z">
        <w:r>
          <w:t xml:space="preserve"> listed in </w:t>
        </w:r>
        <w:r w:rsidRPr="001769FF">
          <w:t>Table</w:t>
        </w:r>
      </w:ins>
      <w:ins w:id="394" w:author="Chaponniere35" w:date="2019-08-15T20:19:00Z">
        <w:r w:rsidR="00A265F1">
          <w:rPr>
            <w:lang w:eastAsia="zh-CN"/>
          </w:rPr>
          <w:t> </w:t>
        </w:r>
      </w:ins>
      <w:ins w:id="395" w:author="QCOM" w:date="2019-07-18T22:57:00Z">
        <w:r>
          <w:t>6.1.4.2.2-2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>a ProblemDetails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</w:ins>
      <w:ins w:id="396" w:author="Chaponniere35" w:date="2019-08-15T20:19:00Z">
        <w:r w:rsidR="00A265F1">
          <w:rPr>
            <w:lang w:eastAsia="zh-CN"/>
          </w:rPr>
          <w:t> </w:t>
        </w:r>
      </w:ins>
      <w:ins w:id="397" w:author="QCOM" w:date="2019-07-18T22:57:00Z">
        <w:r>
          <w:t>6.1.4.2.2-2.</w:t>
        </w:r>
      </w:ins>
    </w:p>
    <w:p w14:paraId="257CE114" w14:textId="77777777" w:rsidR="00493F89" w:rsidRDefault="00493F89" w:rsidP="00BD5916">
      <w:pPr>
        <w:pStyle w:val="Heading4"/>
      </w:pPr>
      <w:bookmarkStart w:id="398" w:name="_Toc11339795"/>
    </w:p>
    <w:p w14:paraId="4707BFF3" w14:textId="4BC4E8F2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CE84EBC" w14:textId="42D380FA" w:rsidR="00BD5916" w:rsidRPr="000A7435" w:rsidRDefault="00BD5916" w:rsidP="00BD5916">
      <w:pPr>
        <w:pStyle w:val="Heading4"/>
      </w:pPr>
      <w:r>
        <w:t>6.1.3.1</w:t>
      </w:r>
      <w:r>
        <w:tab/>
        <w:t>Overview</w:t>
      </w:r>
      <w:bookmarkEnd w:id="398"/>
    </w:p>
    <w:p w14:paraId="37214F79" w14:textId="40DE726C" w:rsidR="004075BF" w:rsidRDefault="004075BF" w:rsidP="006C1A38">
      <w:r>
        <w:t xml:space="preserve">The structure of the Resource URIs of the Nlmf_Location service is shown in </w:t>
      </w:r>
      <w:r w:rsidR="00592897">
        <w:t>f</w:t>
      </w:r>
      <w:r w:rsidRPr="00061B7F">
        <w:t>igure</w:t>
      </w:r>
      <w:r w:rsidR="00592897">
        <w:t> </w:t>
      </w:r>
      <w:r w:rsidRPr="00061B7F">
        <w:t>6.1.3.1-1</w:t>
      </w:r>
      <w:r>
        <w:t>.</w:t>
      </w:r>
    </w:p>
    <w:p w14:paraId="13F2B23F" w14:textId="6A25D826" w:rsidR="00063A2A" w:rsidRPr="00A258AF" w:rsidRDefault="004130AD" w:rsidP="007275A3">
      <w:pPr>
        <w:pStyle w:val="TH"/>
        <w:rPr>
          <w:lang w:val="en-US"/>
        </w:rPr>
      </w:pPr>
      <w:del w:id="399" w:author="QCOM" w:date="2019-07-21T18:57:00Z">
        <w:r w:rsidDel="00F4210B">
          <w:object w:dxaOrig="3787" w:dyaOrig="1404" w14:anchorId="665DD293">
            <v:shape id="_x0000_i1031" type="#_x0000_t75" style="width:273pt;height:98.4pt" o:ole="">
              <v:imagedata r:id="rId25" o:title="" cropbottom="12684f" cropright="12223f"/>
            </v:shape>
            <o:OLEObject Type="Embed" ProgID="Visio.Drawing.15" ShapeID="_x0000_i1031" DrawAspect="Content" ObjectID="_1628581122" r:id="rId26"/>
          </w:object>
        </w:r>
      </w:del>
      <w:ins w:id="400" w:author="QCOM" w:date="2019-07-21T18:58:00Z">
        <w:r w:rsidR="00F4210B">
          <w:object w:dxaOrig="5788" w:dyaOrig="3345" w14:anchorId="6ADE3861">
            <v:shape id="_x0000_i1032" type="#_x0000_t75" style="width:4in;height:166.8pt" o:ole="">
              <v:imagedata r:id="rId27" o:title=""/>
            </v:shape>
            <o:OLEObject Type="Embed" ProgID="Visio.Drawing.11" ShapeID="_x0000_i1032" DrawAspect="Content" ObjectID="_1628581123" r:id="rId28"/>
          </w:object>
        </w:r>
      </w:ins>
    </w:p>
    <w:p w14:paraId="60ACD3D5" w14:textId="77777777" w:rsidR="00063A2A" w:rsidRPr="008C18E3" w:rsidRDefault="00063A2A" w:rsidP="00063A2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 w:rsidR="005C5C28">
        <w:t>Nlmf_Location</w:t>
      </w:r>
      <w:r w:rsidRPr="008C18E3">
        <w:t xml:space="preserve"> API</w:t>
      </w:r>
    </w:p>
    <w:p w14:paraId="61476E04" w14:textId="77777777" w:rsidR="004075BF" w:rsidRDefault="004075BF" w:rsidP="006C1A38">
      <w:r>
        <w:t>Table</w:t>
      </w:r>
      <w:r w:rsidR="005C5C28">
        <w:t> </w:t>
      </w:r>
      <w:r>
        <w:t>6.1.3.1-1 provides an overview of the resources and applicable HTTP methods.</w:t>
      </w:r>
    </w:p>
    <w:p w14:paraId="0C546EEA" w14:textId="77777777" w:rsidR="00063A2A" w:rsidRPr="00384E92" w:rsidRDefault="00063A2A" w:rsidP="00063A2A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4"/>
        <w:gridCol w:w="2835"/>
        <w:gridCol w:w="997"/>
        <w:gridCol w:w="3131"/>
        <w:tblGridChange w:id="401">
          <w:tblGrid>
            <w:gridCol w:w="2524"/>
            <w:gridCol w:w="2"/>
            <w:gridCol w:w="2833"/>
            <w:gridCol w:w="1"/>
            <w:gridCol w:w="996"/>
            <w:gridCol w:w="1"/>
            <w:gridCol w:w="3130"/>
          </w:tblGrid>
        </w:tblGridChange>
      </w:tblGrid>
      <w:tr w:rsidR="00063A2A" w:rsidRPr="00384E92" w14:paraId="16C41D6D" w14:textId="77777777" w:rsidTr="00F4210B">
        <w:trPr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FCA39" w14:textId="77777777" w:rsidR="00063A2A" w:rsidRPr="008C18E3" w:rsidRDefault="00063A2A" w:rsidP="006B43E0">
            <w:pPr>
              <w:pStyle w:val="TAH"/>
            </w:pPr>
            <w:r w:rsidRPr="008C18E3">
              <w:t>Resource name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D9D90" w14:textId="77777777" w:rsidR="00063A2A" w:rsidRPr="008C18E3" w:rsidRDefault="00063A2A" w:rsidP="006B43E0">
            <w:pPr>
              <w:pStyle w:val="TAH"/>
            </w:pPr>
            <w:r w:rsidRPr="008C18E3">
              <w:t>Resource URI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26146" w14:textId="77777777" w:rsidR="00063A2A" w:rsidRPr="008C18E3" w:rsidRDefault="00063A2A" w:rsidP="006B43E0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A8A9A" w14:textId="77777777" w:rsidR="00063A2A" w:rsidRPr="008C18E3" w:rsidRDefault="00063A2A" w:rsidP="006B43E0">
            <w:pPr>
              <w:pStyle w:val="TAH"/>
            </w:pPr>
            <w:r>
              <w:t>Description</w:t>
            </w:r>
          </w:p>
        </w:tc>
      </w:tr>
      <w:tr w:rsidR="004075BF" w:rsidRPr="00384E92" w14:paraId="5A5FC1E4" w14:textId="77777777" w:rsidTr="00F4210B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02" w:author="QCOM" w:date="2019-07-21T18:5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82"/>
          <w:jc w:val="center"/>
          <w:trPrChange w:id="403" w:author="QCOM" w:date="2019-07-21T18:59:00Z">
            <w:trPr>
              <w:trHeight w:val="782"/>
              <w:jc w:val="center"/>
            </w:trPr>
          </w:trPrChange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4" w:author="QCOM" w:date="2019-07-21T18:59:00Z">
              <w:tcPr>
                <w:tcW w:w="134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98C3A" w14:textId="77777777" w:rsidR="004075BF" w:rsidRDefault="004075BF" w:rsidP="004075BF">
            <w:pPr>
              <w:pStyle w:val="TAL"/>
            </w:pPr>
            <w:r>
              <w:t>DetermineLocation</w:t>
            </w:r>
          </w:p>
          <w:p w14:paraId="0F757EAA" w14:textId="77777777" w:rsidR="004075BF" w:rsidRPr="008C18E3" w:rsidRDefault="004075BF" w:rsidP="004075BF">
            <w:pPr>
              <w:pStyle w:val="TAL"/>
            </w:pPr>
            <w:r>
              <w:t>(Custom operation)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QCOM" w:date="2019-07-21T18:59:00Z">
              <w:tcPr>
                <w:tcW w:w="150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90152" w14:textId="1272B4BA" w:rsidR="004075BF" w:rsidRPr="008C18E3" w:rsidRDefault="004075BF" w:rsidP="006B43E0">
            <w:pPr>
              <w:pStyle w:val="TAL"/>
            </w:pPr>
            <w:r>
              <w:t>{apiRoot}/nlmf-loc/</w:t>
            </w:r>
            <w:r w:rsidR="004130AD">
              <w:t>&lt;apiVersion&gt;</w:t>
            </w:r>
            <w:r>
              <w:t>/determine-location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QCOM" w:date="2019-07-21T18:59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047E29" w14:textId="77777777" w:rsidR="004075BF" w:rsidRPr="008C18E3" w:rsidRDefault="004075BF" w:rsidP="006B43E0">
            <w:pPr>
              <w:pStyle w:val="TAL"/>
            </w:pPr>
            <w:r>
              <w:t>determine-location (POST)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QCOM" w:date="2019-07-21T18:59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68966E" w14:textId="77777777" w:rsidR="004075BF" w:rsidRPr="008C18E3" w:rsidRDefault="004075BF" w:rsidP="006B43E0">
            <w:pPr>
              <w:pStyle w:val="TAL"/>
            </w:pPr>
          </w:p>
        </w:tc>
      </w:tr>
      <w:tr w:rsidR="00F4210B" w:rsidRPr="00384E92" w14:paraId="0DD4B897" w14:textId="77777777" w:rsidTr="00F4210B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08" w:author="QCOM" w:date="2019-07-21T18:5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82"/>
          <w:jc w:val="center"/>
          <w:ins w:id="409" w:author="QCOM" w:date="2019-07-21T18:59:00Z"/>
          <w:trPrChange w:id="410" w:author="QCOM" w:date="2019-07-21T18:59:00Z">
            <w:trPr>
              <w:trHeight w:val="782"/>
              <w:jc w:val="center"/>
            </w:trPr>
          </w:trPrChange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QCOM" w:date="2019-07-21T18:59:00Z">
              <w:tcPr>
                <w:tcW w:w="134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429215" w14:textId="7EA99573" w:rsidR="00F4210B" w:rsidRDefault="00F4210B" w:rsidP="00F4210B">
            <w:pPr>
              <w:pStyle w:val="TAL"/>
              <w:rPr>
                <w:ins w:id="412" w:author="QCOM" w:date="2019-07-21T18:59:00Z"/>
              </w:rPr>
            </w:pPr>
            <w:ins w:id="413" w:author="QCOM" w:date="2019-07-21T19:00:00Z">
              <w:r>
                <w:t>Cancel</w:t>
              </w:r>
            </w:ins>
            <w:ins w:id="414" w:author="QCOM" w:date="2019-07-21T18:59:00Z">
              <w:r>
                <w:t>Location</w:t>
              </w:r>
            </w:ins>
          </w:p>
          <w:p w14:paraId="4D5D203E" w14:textId="4BEAFA42" w:rsidR="00F4210B" w:rsidRDefault="00F4210B" w:rsidP="00F4210B">
            <w:pPr>
              <w:pStyle w:val="TAL"/>
              <w:rPr>
                <w:ins w:id="415" w:author="QCOM" w:date="2019-07-21T18:59:00Z"/>
              </w:rPr>
            </w:pPr>
            <w:ins w:id="416" w:author="QCOM" w:date="2019-07-21T18:59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QCOM" w:date="2019-07-21T18:59:00Z">
              <w:tcPr>
                <w:tcW w:w="150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AABE26" w14:textId="08FED6A8" w:rsidR="00F4210B" w:rsidRDefault="00F4210B" w:rsidP="00F4210B">
            <w:pPr>
              <w:pStyle w:val="TAL"/>
              <w:rPr>
                <w:ins w:id="418" w:author="QCOM" w:date="2019-07-21T18:59:00Z"/>
              </w:rPr>
            </w:pPr>
            <w:ins w:id="419" w:author="QCOM" w:date="2019-07-21T18:59:00Z">
              <w:r>
                <w:t>{apiRoot}/nlmf-loc/&lt;apiVersion&gt;/</w:t>
              </w:r>
            </w:ins>
            <w:ins w:id="420" w:author="QCOM" w:date="2019-07-21T19:00:00Z">
              <w:r>
                <w:t>cancel</w:t>
              </w:r>
            </w:ins>
            <w:ins w:id="421" w:author="QCOM" w:date="2019-07-21T18:59:00Z">
              <w:r>
                <w:t>-location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QCOM" w:date="2019-07-21T18:59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4D6032" w14:textId="5F547967" w:rsidR="00F4210B" w:rsidRDefault="006003D4" w:rsidP="00F4210B">
            <w:pPr>
              <w:pStyle w:val="TAL"/>
              <w:rPr>
                <w:ins w:id="423" w:author="QCOM" w:date="2019-07-21T18:59:00Z"/>
              </w:rPr>
            </w:pPr>
            <w:ins w:id="424" w:author="QCOM" w:date="2019-07-22T20:47:00Z">
              <w:r>
                <w:t>cancel</w:t>
              </w:r>
            </w:ins>
            <w:ins w:id="425" w:author="QCOM" w:date="2019-07-21T18:59:00Z">
              <w:r w:rsidR="00F4210B">
                <w:t>-location 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QCOM" w:date="2019-07-21T18:59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700DF8" w14:textId="77777777" w:rsidR="00F4210B" w:rsidRPr="008C18E3" w:rsidRDefault="00F4210B" w:rsidP="00F4210B">
            <w:pPr>
              <w:pStyle w:val="TAL"/>
              <w:rPr>
                <w:ins w:id="427" w:author="QCOM" w:date="2019-07-21T18:59:00Z"/>
              </w:rPr>
            </w:pPr>
          </w:p>
        </w:tc>
      </w:tr>
      <w:tr w:rsidR="00F4210B" w:rsidRPr="00384E92" w14:paraId="32448F4E" w14:textId="77777777" w:rsidTr="00F4210B">
        <w:trPr>
          <w:trHeight w:val="782"/>
          <w:jc w:val="center"/>
          <w:ins w:id="428" w:author="QCOM" w:date="2019-07-21T18:59:00Z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7F92" w14:textId="0DE50653" w:rsidR="00F4210B" w:rsidRDefault="00F4210B" w:rsidP="00F4210B">
            <w:pPr>
              <w:pStyle w:val="TAL"/>
              <w:rPr>
                <w:ins w:id="429" w:author="QCOM" w:date="2019-07-21T19:00:00Z"/>
              </w:rPr>
            </w:pPr>
            <w:ins w:id="430" w:author="QCOM" w:date="2019-07-21T19:00:00Z">
              <w:r>
                <w:t>LocationContextTransfer</w:t>
              </w:r>
            </w:ins>
          </w:p>
          <w:p w14:paraId="5A8C4477" w14:textId="2D67F6AE" w:rsidR="00F4210B" w:rsidRDefault="00F4210B" w:rsidP="00F4210B">
            <w:pPr>
              <w:pStyle w:val="TAL"/>
              <w:rPr>
                <w:ins w:id="431" w:author="QCOM" w:date="2019-07-21T18:59:00Z"/>
              </w:rPr>
            </w:pPr>
            <w:ins w:id="432" w:author="QCOM" w:date="2019-07-21T19:00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B823D" w14:textId="176507B6" w:rsidR="00F4210B" w:rsidRDefault="00F4210B" w:rsidP="00F4210B">
            <w:pPr>
              <w:pStyle w:val="TAL"/>
              <w:rPr>
                <w:ins w:id="433" w:author="QCOM" w:date="2019-07-21T18:59:00Z"/>
              </w:rPr>
            </w:pPr>
            <w:ins w:id="434" w:author="QCOM" w:date="2019-07-21T19:00:00Z">
              <w:r>
                <w:t>{apiRoot}/nlmf-loc/&lt;apiVersion&gt;/location-contex</w:t>
              </w:r>
            </w:ins>
            <w:ins w:id="435" w:author="QCOM" w:date="2019-07-21T19:01:00Z">
              <w:r>
                <w:t>t-transfer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04569" w14:textId="0789A835" w:rsidR="00F4210B" w:rsidRDefault="002C6268" w:rsidP="00F4210B">
            <w:pPr>
              <w:pStyle w:val="TAL"/>
              <w:rPr>
                <w:ins w:id="436" w:author="QCOM" w:date="2019-07-21T18:59:00Z"/>
              </w:rPr>
            </w:pPr>
            <w:ins w:id="437" w:author="QCOM" w:date="2019-07-22T20:47:00Z">
              <w:r>
                <w:t>l</w:t>
              </w:r>
            </w:ins>
            <w:ins w:id="438" w:author="QCOM" w:date="2019-07-21T19:00:00Z">
              <w:r w:rsidR="00F4210B">
                <w:t>ocation</w:t>
              </w:r>
            </w:ins>
            <w:ins w:id="439" w:author="QCOM" w:date="2019-07-22T20:47:00Z">
              <w:r>
                <w:t>-context-transfer</w:t>
              </w:r>
            </w:ins>
            <w:ins w:id="440" w:author="QCOM" w:date="2019-07-21T19:00:00Z">
              <w:r w:rsidR="00F4210B">
                <w:t xml:space="preserve"> 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3B285" w14:textId="77777777" w:rsidR="00F4210B" w:rsidRPr="008C18E3" w:rsidRDefault="00F4210B" w:rsidP="00F4210B">
            <w:pPr>
              <w:pStyle w:val="TAL"/>
              <w:rPr>
                <w:ins w:id="441" w:author="QCOM" w:date="2019-07-21T18:59:00Z"/>
              </w:rPr>
            </w:pPr>
          </w:p>
        </w:tc>
      </w:tr>
    </w:tbl>
    <w:p w14:paraId="269E300E" w14:textId="77777777" w:rsidR="00063A2A" w:rsidRPr="00384E92" w:rsidRDefault="00063A2A" w:rsidP="000E6AC7"/>
    <w:p w14:paraId="3E2E0C63" w14:textId="77777777" w:rsidR="00493F89" w:rsidRDefault="00493F89" w:rsidP="00BD5916">
      <w:pPr>
        <w:pStyle w:val="Heading4"/>
      </w:pPr>
      <w:bookmarkStart w:id="442" w:name="_Toc11339797"/>
    </w:p>
    <w:p w14:paraId="51D9564E" w14:textId="7AD869C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13CA625" w14:textId="079DF554" w:rsidR="00BD5916" w:rsidRPr="000A7435" w:rsidRDefault="00BD5916" w:rsidP="00BD5916">
      <w:pPr>
        <w:pStyle w:val="Heading4"/>
      </w:pPr>
      <w:r>
        <w:t>6.1.4.1</w:t>
      </w:r>
      <w:r>
        <w:tab/>
        <w:t>Overview</w:t>
      </w:r>
      <w:bookmarkEnd w:id="442"/>
    </w:p>
    <w:p w14:paraId="5EBEA2DF" w14:textId="77777777" w:rsidR="00BD5916" w:rsidRPr="00384E92" w:rsidRDefault="00BD5916" w:rsidP="00BD5916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  <w:tblGridChange w:id="443">
          <w:tblGrid>
            <w:gridCol w:w="3283"/>
            <w:gridCol w:w="1709"/>
            <w:gridCol w:w="3874"/>
          </w:tblGrid>
        </w:tblGridChange>
      </w:tblGrid>
      <w:tr w:rsidR="00BD5916" w:rsidRPr="00384E92" w14:paraId="558E66AB" w14:textId="77777777" w:rsidTr="002036E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B1F26" w14:textId="77777777" w:rsidR="00BD5916" w:rsidRPr="008C18E3" w:rsidRDefault="00BD5916" w:rsidP="002036E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6E259" w14:textId="77777777" w:rsidR="00BD5916" w:rsidRPr="008C18E3" w:rsidRDefault="00BD5916" w:rsidP="002036E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65F99" w14:textId="77777777" w:rsidR="00BD5916" w:rsidRPr="008C18E3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384E92" w14:paraId="1FCDAEFC" w14:textId="77777777" w:rsidTr="002036E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9226" w14:textId="77777777" w:rsidR="00BD5916" w:rsidRPr="008C18E3" w:rsidRDefault="00BD5916" w:rsidP="002036ED">
            <w:pPr>
              <w:pStyle w:val="TAL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A874" w14:textId="77777777" w:rsidR="00BD5916" w:rsidRPr="008C18E3" w:rsidRDefault="00BD5916" w:rsidP="002036ED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2C26" w14:textId="77777777" w:rsidR="00BD5916" w:rsidRPr="008C18E3" w:rsidRDefault="00BD5916" w:rsidP="002036ED">
            <w:pPr>
              <w:pStyle w:val="TAL"/>
            </w:pPr>
          </w:p>
        </w:tc>
      </w:tr>
      <w:tr w:rsidR="00BD5916" w:rsidRPr="00384E92" w14:paraId="1FAD1C21" w14:textId="77777777" w:rsidTr="004B0A4F">
        <w:tblPrEx>
          <w:tblW w:w="46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44" w:author="QCOM" w:date="2019-07-21T19:03:00Z">
            <w:tblPrEx>
              <w:tblW w:w="46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45" w:author="QCOM" w:date="2019-07-21T19:03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QCOM" w:date="2019-07-21T19:03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BEB2B8" w14:textId="558BFE50" w:rsidR="00BD5916" w:rsidRPr="008C18E3" w:rsidRDefault="004075BF" w:rsidP="002036ED">
            <w:pPr>
              <w:pStyle w:val="TAL"/>
            </w:pPr>
            <w:r>
              <w:t>{apiRoot}/nlmf-loc/</w:t>
            </w:r>
            <w:r w:rsidR="004130AD">
              <w:t>&lt;apiVersion&gt;</w:t>
            </w:r>
            <w:r>
              <w:t>/determine-location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QCOM" w:date="2019-07-21T19:03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B0706" w14:textId="77777777" w:rsidR="00BD5916" w:rsidRDefault="004075BF" w:rsidP="002036ED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QCOM" w:date="2019-07-21T19:03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94446" w14:textId="77777777" w:rsidR="00BD5916" w:rsidRPr="008C18E3" w:rsidRDefault="00BD5916" w:rsidP="002036ED">
            <w:pPr>
              <w:pStyle w:val="TAL"/>
            </w:pPr>
          </w:p>
        </w:tc>
      </w:tr>
      <w:tr w:rsidR="004B0A4F" w:rsidRPr="00384E92" w14:paraId="25010D33" w14:textId="77777777" w:rsidTr="004B0A4F">
        <w:tblPrEx>
          <w:tblW w:w="46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49" w:author="QCOM" w:date="2019-07-21T19:03:00Z">
            <w:tblPrEx>
              <w:tblW w:w="46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0" w:author="QCOM" w:date="2019-07-21T19:03:00Z"/>
          <w:trPrChange w:id="451" w:author="QCOM" w:date="2019-07-21T19:03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QCOM" w:date="2019-07-21T19:03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BE5A44" w14:textId="349AA0A7" w:rsidR="004B0A4F" w:rsidRDefault="004B0A4F" w:rsidP="004B0A4F">
            <w:pPr>
              <w:pStyle w:val="TAL"/>
              <w:rPr>
                <w:ins w:id="453" w:author="QCOM" w:date="2019-07-21T19:03:00Z"/>
              </w:rPr>
            </w:pPr>
            <w:ins w:id="454" w:author="QCOM" w:date="2019-07-21T19:03:00Z">
              <w:r>
                <w:t>{apiRoot}/nlmf-loc/&lt;apiVersion&gt;/ca</w:t>
              </w:r>
            </w:ins>
            <w:ins w:id="455" w:author="QCOM" w:date="2019-07-21T19:04:00Z">
              <w:r>
                <w:t>ncel</w:t>
              </w:r>
            </w:ins>
            <w:ins w:id="456" w:author="QCOM" w:date="2019-07-21T19:03:00Z">
              <w:r>
                <w:t>-location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QCOM" w:date="2019-07-21T19:03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9D0D8" w14:textId="1AAC9FB4" w:rsidR="004B0A4F" w:rsidRDefault="004B0A4F" w:rsidP="004B0A4F">
            <w:pPr>
              <w:pStyle w:val="TAL"/>
              <w:rPr>
                <w:ins w:id="458" w:author="QCOM" w:date="2019-07-21T19:03:00Z"/>
              </w:rPr>
            </w:pPr>
            <w:ins w:id="459" w:author="QCOM" w:date="2019-07-21T19:03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QCOM" w:date="2019-07-21T19:03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DEF45" w14:textId="77777777" w:rsidR="004B0A4F" w:rsidRPr="008C18E3" w:rsidRDefault="004B0A4F" w:rsidP="004B0A4F">
            <w:pPr>
              <w:pStyle w:val="TAL"/>
              <w:rPr>
                <w:ins w:id="461" w:author="QCOM" w:date="2019-07-21T19:03:00Z"/>
              </w:rPr>
            </w:pPr>
          </w:p>
        </w:tc>
      </w:tr>
      <w:tr w:rsidR="004B0A4F" w:rsidRPr="00384E92" w14:paraId="41184E80" w14:textId="77777777" w:rsidTr="002036ED">
        <w:trPr>
          <w:jc w:val="center"/>
          <w:ins w:id="462" w:author="QCOM" w:date="2019-07-21T19:0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3B6A5" w14:textId="6F131513" w:rsidR="004B0A4F" w:rsidRDefault="004B0A4F" w:rsidP="004B0A4F">
            <w:pPr>
              <w:pStyle w:val="TAL"/>
              <w:rPr>
                <w:ins w:id="463" w:author="QCOM" w:date="2019-07-21T19:03:00Z"/>
              </w:rPr>
            </w:pPr>
            <w:ins w:id="464" w:author="QCOM" w:date="2019-07-21T19:03:00Z">
              <w:r>
                <w:t>{apiRoot}/nlmf-loc/&lt;apiVersion&gt;/location</w:t>
              </w:r>
            </w:ins>
            <w:ins w:id="465" w:author="QCOM" w:date="2019-07-21T19:04:00Z">
              <w:r>
                <w:t>-context-transfer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289" w14:textId="492FE2BB" w:rsidR="004B0A4F" w:rsidRDefault="004B0A4F" w:rsidP="004B0A4F">
            <w:pPr>
              <w:pStyle w:val="TAL"/>
              <w:rPr>
                <w:ins w:id="466" w:author="QCOM" w:date="2019-07-21T19:03:00Z"/>
              </w:rPr>
            </w:pPr>
            <w:ins w:id="467" w:author="QCOM" w:date="2019-07-21T19:03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D42" w14:textId="77777777" w:rsidR="004B0A4F" w:rsidRPr="008C18E3" w:rsidRDefault="004B0A4F" w:rsidP="004B0A4F">
            <w:pPr>
              <w:pStyle w:val="TAL"/>
              <w:rPr>
                <w:ins w:id="468" w:author="QCOM" w:date="2019-07-21T19:03:00Z"/>
              </w:rPr>
            </w:pPr>
          </w:p>
        </w:tc>
      </w:tr>
    </w:tbl>
    <w:p w14:paraId="4F1CEAA4" w14:textId="77777777" w:rsidR="00BD5916" w:rsidRPr="00384E92" w:rsidRDefault="00BD5916" w:rsidP="000E6AC7"/>
    <w:p w14:paraId="7785C2DB" w14:textId="77777777" w:rsidR="00493F89" w:rsidRDefault="00493F89" w:rsidP="00BD5916">
      <w:pPr>
        <w:pStyle w:val="Heading5"/>
      </w:pPr>
      <w:bookmarkStart w:id="469" w:name="_Toc11339800"/>
    </w:p>
    <w:p w14:paraId="1C737C6B" w14:textId="554074C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49CDDD6" w14:textId="619140E5" w:rsidR="00BD5916" w:rsidRDefault="00BD5916" w:rsidP="00BD5916">
      <w:pPr>
        <w:pStyle w:val="Heading5"/>
      </w:pPr>
      <w:r>
        <w:t>6.1.4.2.2</w:t>
      </w:r>
      <w:r>
        <w:tab/>
        <w:t>Operation Definition</w:t>
      </w:r>
      <w:bookmarkEnd w:id="469"/>
    </w:p>
    <w:p w14:paraId="60F714CF" w14:textId="77777777" w:rsidR="00BD5916" w:rsidRPr="00384E92" w:rsidRDefault="00BD5916" w:rsidP="00C65FEC">
      <w:r>
        <w:t>This operation shall support the response data structures and response codes specified in tables 6.1.4.2.2-1 and 6.1.4.2.2-2.</w:t>
      </w:r>
    </w:p>
    <w:p w14:paraId="01E640A4" w14:textId="77777777" w:rsidR="00BD5916" w:rsidRPr="001769FF" w:rsidRDefault="00BD5916" w:rsidP="00BD5916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BD5916" w:rsidRPr="001769FF" w14:paraId="5E725FA1" w14:textId="77777777" w:rsidTr="00B832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A7538" w14:textId="77777777" w:rsidR="00BD5916" w:rsidRPr="001769FF" w:rsidRDefault="00BD5916" w:rsidP="002036ED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FD48A" w14:textId="77777777" w:rsidR="00BD5916" w:rsidRPr="001769FF" w:rsidRDefault="00BD5916" w:rsidP="002036E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991F8" w14:textId="77777777" w:rsidR="00BD5916" w:rsidRPr="001769FF" w:rsidRDefault="00BD5916" w:rsidP="002036ED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3196C8" w14:textId="77777777" w:rsidR="00BD5916" w:rsidRPr="001769FF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1769FF" w14:paraId="5656496C" w14:textId="77777777" w:rsidTr="00B832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B8FAF" w14:textId="77777777" w:rsidR="00BD5916" w:rsidRPr="001769FF" w:rsidRDefault="00015CC4" w:rsidP="002036ED">
            <w:pPr>
              <w:pStyle w:val="TAL"/>
            </w:pPr>
            <w:r>
              <w:t>InputData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1180" w14:textId="77777777" w:rsidR="00BD5916" w:rsidRPr="001769FF" w:rsidRDefault="00BD5916" w:rsidP="002036E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4F0A" w14:textId="77777777" w:rsidR="00BD5916" w:rsidRPr="001769FF" w:rsidRDefault="00BD5916" w:rsidP="002036ED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551012" w14:textId="77777777" w:rsidR="00BD5916" w:rsidRPr="001769FF" w:rsidRDefault="00015CC4" w:rsidP="002036ED">
            <w:pPr>
              <w:pStyle w:val="TAL"/>
            </w:pPr>
            <w:r>
              <w:t>Input parameters to the "Deterrmine Location" operation</w:t>
            </w:r>
          </w:p>
        </w:tc>
      </w:tr>
    </w:tbl>
    <w:p w14:paraId="474B87A1" w14:textId="77777777" w:rsidR="00BD5916" w:rsidRDefault="00BD5916" w:rsidP="00BD5916"/>
    <w:p w14:paraId="379F0BB2" w14:textId="77777777" w:rsidR="00BD5916" w:rsidRPr="001769FF" w:rsidRDefault="00BD5916" w:rsidP="00BD5916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271"/>
        <w:gridCol w:w="1117"/>
        <w:gridCol w:w="1165"/>
        <w:gridCol w:w="4487"/>
      </w:tblGrid>
      <w:tr w:rsidR="00BD5916" w:rsidRPr="001769FF" w14:paraId="14198272" w14:textId="77777777" w:rsidTr="005076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08E31" w14:textId="77777777" w:rsidR="00BD5916" w:rsidRPr="001769FF" w:rsidRDefault="00BD5916" w:rsidP="002036ED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BE889" w14:textId="77777777" w:rsidR="00BD5916" w:rsidRPr="001769FF" w:rsidRDefault="00BD5916" w:rsidP="002036E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497A1" w14:textId="77777777" w:rsidR="00BD5916" w:rsidRPr="001769FF" w:rsidRDefault="00BD5916" w:rsidP="002036ED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9B661" w14:textId="77777777" w:rsidR="00BD5916" w:rsidRPr="001769FF" w:rsidRDefault="00BD5916" w:rsidP="002036ED">
            <w:pPr>
              <w:pStyle w:val="TAH"/>
            </w:pPr>
            <w:r w:rsidRPr="001769FF">
              <w:t>Response</w:t>
            </w:r>
          </w:p>
          <w:p w14:paraId="7D169E98" w14:textId="77777777" w:rsidR="00BD5916" w:rsidRPr="001769FF" w:rsidRDefault="00BD5916" w:rsidP="002036ED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F3B0E" w14:textId="77777777" w:rsidR="00BD5916" w:rsidRPr="001769FF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1769FF" w14:paraId="38EA374D" w14:textId="77777777" w:rsidTr="006C1A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E1AA5" w14:textId="77777777" w:rsidR="00BD5916" w:rsidRPr="001769FF" w:rsidRDefault="00015CC4" w:rsidP="002036ED">
            <w:pPr>
              <w:pStyle w:val="TAL"/>
            </w:pPr>
            <w:r>
              <w:t>LocationData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0ED80" w14:textId="77777777" w:rsidR="00BD5916" w:rsidRPr="001769FF" w:rsidRDefault="00BD5916" w:rsidP="002036ED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4453A" w14:textId="77777777" w:rsidR="00BD5916" w:rsidRPr="001769FF" w:rsidRDefault="00BD5916" w:rsidP="002036ED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0BA7A" w14:textId="77777777" w:rsidR="00BD5916" w:rsidRPr="001769FF" w:rsidRDefault="00015CC4" w:rsidP="002036ED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ED6A1" w14:textId="74F1DD9B" w:rsidR="00015CC4" w:rsidRDefault="00015CC4" w:rsidP="00015CC4">
            <w:pPr>
              <w:pStyle w:val="TAL"/>
            </w:pPr>
            <w:r>
              <w:t>This case represents the successful retrieval of the location of the UE</w:t>
            </w:r>
            <w:ins w:id="470" w:author="QCOM" w:date="2019-07-18T18:45:00Z">
              <w:r w:rsidR="00F90758">
                <w:t xml:space="preserve"> or successful activation of periodic or triggered location in the UE</w:t>
              </w:r>
            </w:ins>
            <w:r>
              <w:t>.</w:t>
            </w:r>
          </w:p>
          <w:p w14:paraId="03BC9F15" w14:textId="77777777" w:rsidR="00015CC4" w:rsidRDefault="00015CC4" w:rsidP="00015CC4">
            <w:pPr>
              <w:pStyle w:val="TAL"/>
            </w:pPr>
          </w:p>
          <w:p w14:paraId="762F8BC4" w14:textId="68FA9B26" w:rsidR="00015CC4" w:rsidRDefault="00015CC4" w:rsidP="00015CC4">
            <w:pPr>
              <w:pStyle w:val="TAL"/>
            </w:pPr>
            <w:r>
              <w:t>Upon success, a response body is returned containing the different parameters of the location data</w:t>
            </w:r>
            <w:ins w:id="471" w:author="QCOM" w:date="2019-07-22T20:49:00Z">
              <w:r w:rsidR="002C6268">
                <w:t xml:space="preserve"> if obtained</w:t>
              </w:r>
            </w:ins>
            <w:r>
              <w:t>, such as:</w:t>
            </w:r>
          </w:p>
          <w:p w14:paraId="1911E5AD" w14:textId="77777777" w:rsidR="00015CC4" w:rsidRDefault="00015CC4" w:rsidP="00F148C6">
            <w:pPr>
              <w:pStyle w:val="TAL"/>
              <w:ind w:left="284"/>
            </w:pPr>
            <w:r>
              <w:t>- Geographic Area</w:t>
            </w:r>
          </w:p>
          <w:p w14:paraId="5EA4E0E8" w14:textId="77777777" w:rsidR="00015CC4" w:rsidRDefault="00015CC4" w:rsidP="00F148C6">
            <w:pPr>
              <w:pStyle w:val="TAL"/>
              <w:ind w:left="284"/>
            </w:pPr>
            <w:r>
              <w:t>- Civic Location</w:t>
            </w:r>
          </w:p>
          <w:p w14:paraId="765513EC" w14:textId="77777777" w:rsidR="00BD5916" w:rsidRPr="001769FF" w:rsidRDefault="00015CC4" w:rsidP="00F148C6">
            <w:pPr>
              <w:pStyle w:val="TAL"/>
              <w:ind w:left="284"/>
            </w:pPr>
            <w:r>
              <w:t>- Positioning methods</w:t>
            </w:r>
          </w:p>
        </w:tc>
      </w:tr>
      <w:tr w:rsidR="00EF70D3" w14:paraId="464A5086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8547A" w14:textId="77777777" w:rsidR="00EF70D3" w:rsidRDefault="00EF70D3" w:rsidP="0048372F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D7515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17947" w14:textId="77777777" w:rsidR="00EF70D3" w:rsidRPr="001769FF" w:rsidRDefault="00EF70D3" w:rsidP="0048372F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659AE" w14:textId="77777777" w:rsidR="00EF70D3" w:rsidRDefault="00EF70D3" w:rsidP="0048372F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EB4D96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6B0C6A7A" w14:textId="77777777" w:rsidR="00EF70D3" w:rsidRPr="00C931BE" w:rsidRDefault="00EF70D3" w:rsidP="0048372F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565DB53E" w14:textId="2F4D6430" w:rsidR="00EF70D3" w:rsidRDefault="00EF70D3" w:rsidP="0048372F">
            <w:pPr>
              <w:pStyle w:val="TAL"/>
              <w:ind w:left="284"/>
              <w:rPr>
                <w:ins w:id="472" w:author="QCOM" w:date="2019-07-18T18:46:00Z"/>
              </w:rPr>
            </w:pPr>
            <w:r w:rsidRPr="000B71E4">
              <w:t>-</w:t>
            </w:r>
            <w:r w:rsidRPr="0081744B">
              <w:tab/>
              <w:t>UNSPECIFIED</w:t>
            </w:r>
          </w:p>
          <w:p w14:paraId="4709633F" w14:textId="5C3B074D" w:rsidR="00F90758" w:rsidRDefault="00F90758" w:rsidP="0048372F">
            <w:pPr>
              <w:pStyle w:val="TAL"/>
              <w:ind w:left="284"/>
            </w:pPr>
            <w:ins w:id="473" w:author="QCOM" w:date="2019-07-18T18:46:00Z">
              <w:r w:rsidRPr="000B71E4">
                <w:t>-</w:t>
              </w:r>
              <w:r w:rsidRPr="0081744B">
                <w:tab/>
              </w:r>
            </w:ins>
            <w:ins w:id="474" w:author="QCOM" w:date="2019-07-18T18:47:00Z">
              <w:r>
                <w:t>UNSUPPORTED_BY_UE</w:t>
              </w:r>
            </w:ins>
          </w:p>
          <w:p w14:paraId="63FEED27" w14:textId="77777777" w:rsidR="00EF70D3" w:rsidRPr="00F42FA9" w:rsidRDefault="00EF70D3" w:rsidP="0048372F">
            <w:pPr>
              <w:pStyle w:val="TAL"/>
            </w:pPr>
          </w:p>
          <w:p w14:paraId="45DCE502" w14:textId="77777777" w:rsidR="00EF70D3" w:rsidRDefault="00EF70D3" w:rsidP="0048372F">
            <w:pPr>
              <w:pStyle w:val="TAL"/>
            </w:pPr>
            <w:r>
              <w:t>See table 6.1.7.3-1 for the description of these errors.</w:t>
            </w:r>
          </w:p>
        </w:tc>
      </w:tr>
      <w:tr w:rsidR="00EF70D3" w14:paraId="32AF19CA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FF381" w14:textId="77777777" w:rsidR="00EF70D3" w:rsidRPr="00DA7E50" w:rsidRDefault="00EF70D3" w:rsidP="0048372F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D7901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7C660" w14:textId="77777777" w:rsidR="00EF70D3" w:rsidRPr="00DA7E50" w:rsidRDefault="00EF70D3" w:rsidP="0048372F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20E64" w14:textId="77777777" w:rsidR="00EF70D3" w:rsidRDefault="00EF70D3" w:rsidP="0048372F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7EF10A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48F1D6E3" w14:textId="77777777" w:rsidR="00EF70D3" w:rsidRPr="000B71E4" w:rsidRDefault="00EF70D3" w:rsidP="0048372F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00CD9C88" w14:textId="77777777" w:rsidR="00EF70D3" w:rsidRPr="00F42FA9" w:rsidRDefault="00EF70D3" w:rsidP="0048372F">
            <w:pPr>
              <w:pStyle w:val="TAL"/>
            </w:pPr>
          </w:p>
          <w:p w14:paraId="6AFACD9E" w14:textId="77777777" w:rsidR="00EF70D3" w:rsidRDefault="00EF70D3" w:rsidP="0048372F">
            <w:pPr>
              <w:pStyle w:val="TAL"/>
            </w:pPr>
            <w:r>
              <w:t>See table 6.1.7.3-1 for the description of these errors.</w:t>
            </w:r>
          </w:p>
        </w:tc>
      </w:tr>
      <w:tr w:rsidR="00EF70D3" w14:paraId="596081B8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7D3546" w14:textId="77777777" w:rsidR="00EF70D3" w:rsidRPr="00DA7E50" w:rsidRDefault="00EF70D3" w:rsidP="0048372F">
            <w:pPr>
              <w:pStyle w:val="TAL"/>
            </w:pPr>
            <w:r w:rsidRPr="00DA7E50">
              <w:t>ProblemDetails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17E92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16D19" w14:textId="77777777" w:rsidR="00EF70D3" w:rsidRPr="00DA7E50" w:rsidRDefault="00EF70D3" w:rsidP="0048372F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3428F" w14:textId="77777777" w:rsidR="00EF70D3" w:rsidRDefault="00EF70D3" w:rsidP="0048372F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D1FB2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4965CEE6" w14:textId="77777777" w:rsidR="00EF70D3" w:rsidRDefault="00EF70D3" w:rsidP="0048372F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61BF2239" w14:textId="77777777" w:rsidR="00EF70D3" w:rsidRPr="001B698C" w:rsidRDefault="00EF70D3" w:rsidP="0048372F">
            <w:pPr>
              <w:pStyle w:val="TAL"/>
            </w:pPr>
          </w:p>
          <w:p w14:paraId="7C90C849" w14:textId="77777777" w:rsidR="00EF70D3" w:rsidRDefault="00EF70D3" w:rsidP="0048372F">
            <w:pPr>
              <w:pStyle w:val="TAL"/>
            </w:pPr>
            <w:r>
              <w:t>See table 6.1.7.3-1 for the description of this error.</w:t>
            </w:r>
          </w:p>
        </w:tc>
      </w:tr>
    </w:tbl>
    <w:p w14:paraId="665D4A94" w14:textId="24CD41CD" w:rsidR="00BD5916" w:rsidRDefault="00BD5916" w:rsidP="00BD5916"/>
    <w:p w14:paraId="40052003" w14:textId="1FA9E2F7" w:rsidR="00493F89" w:rsidRDefault="00493F89" w:rsidP="00BD5916"/>
    <w:p w14:paraId="5374E955" w14:textId="524E52EF" w:rsidR="00493F89" w:rsidRDefault="00493F89" w:rsidP="00BD591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2DE0345" w14:textId="67FF4CF1" w:rsidR="004B0A4F" w:rsidRDefault="004B0A4F" w:rsidP="004B0A4F">
      <w:pPr>
        <w:pStyle w:val="Heading4"/>
        <w:rPr>
          <w:ins w:id="475" w:author="QCOM" w:date="2019-07-21T19:08:00Z"/>
        </w:rPr>
      </w:pPr>
      <w:ins w:id="476" w:author="QCOM" w:date="2019-07-21T19:08:00Z">
        <w:r>
          <w:t>6.1.4.</w:t>
        </w:r>
        <w:r w:rsidRPr="003A63C8">
          <w:rPr>
            <w:highlight w:val="yellow"/>
            <w:rPrChange w:id="477" w:author="QCOM" w:date="2019-07-22T20:03:00Z">
              <w:rPr/>
            </w:rPrChange>
          </w:rPr>
          <w:t>J</w:t>
        </w:r>
        <w:r>
          <w:tab/>
          <w:t>Operation: cancel-location</w:t>
        </w:r>
      </w:ins>
    </w:p>
    <w:p w14:paraId="6A302E47" w14:textId="3F1B8902" w:rsidR="004B0A4F" w:rsidRDefault="004B0A4F" w:rsidP="004B0A4F">
      <w:pPr>
        <w:pStyle w:val="Heading5"/>
        <w:rPr>
          <w:ins w:id="478" w:author="QCOM" w:date="2019-07-21T19:08:00Z"/>
        </w:rPr>
      </w:pPr>
      <w:ins w:id="479" w:author="QCOM" w:date="2019-07-21T19:08:00Z">
        <w:r>
          <w:t>6.1.4.</w:t>
        </w:r>
        <w:r w:rsidRPr="003A63C8">
          <w:rPr>
            <w:highlight w:val="yellow"/>
            <w:rPrChange w:id="480" w:author="QCOM" w:date="2019-07-22T20:03:00Z">
              <w:rPr/>
            </w:rPrChange>
          </w:rPr>
          <w:t>J</w:t>
        </w:r>
        <w:r>
          <w:t>.1</w:t>
        </w:r>
        <w:r>
          <w:tab/>
          <w:t>Description</w:t>
        </w:r>
      </w:ins>
    </w:p>
    <w:p w14:paraId="556C4D2E" w14:textId="761C9CC7" w:rsidR="004B0A4F" w:rsidRPr="00384E92" w:rsidRDefault="004B0A4F" w:rsidP="004B0A4F">
      <w:pPr>
        <w:rPr>
          <w:ins w:id="481" w:author="QCOM" w:date="2019-07-21T19:08:00Z"/>
        </w:rPr>
      </w:pPr>
      <w:ins w:id="482" w:author="QCOM" w:date="2019-07-21T19:08:00Z">
        <w:r>
          <w:t>This sub</w:t>
        </w:r>
      </w:ins>
      <w:ins w:id="483" w:author="Chaponniere35" w:date="2019-08-15T20:22:00Z">
        <w:r w:rsidR="00CA3D02">
          <w:t>c</w:t>
        </w:r>
      </w:ins>
      <w:ins w:id="484" w:author="QCOM" w:date="2019-07-21T19:08:00Z">
        <w:r>
          <w:t>lause describes the custom operation and what it is used for.</w:t>
        </w:r>
        <w:r w:rsidRPr="00384E92">
          <w:t xml:space="preserve"> </w:t>
        </w:r>
      </w:ins>
    </w:p>
    <w:p w14:paraId="36D9D36D" w14:textId="4EA8163C" w:rsidR="004B0A4F" w:rsidRDefault="004B0A4F" w:rsidP="004B0A4F">
      <w:pPr>
        <w:pStyle w:val="Heading5"/>
        <w:rPr>
          <w:ins w:id="485" w:author="QCOM" w:date="2019-07-21T19:08:00Z"/>
        </w:rPr>
      </w:pPr>
      <w:ins w:id="486" w:author="QCOM" w:date="2019-07-21T19:08:00Z">
        <w:r>
          <w:t>6.1.4.</w:t>
        </w:r>
      </w:ins>
      <w:ins w:id="487" w:author="QCOM" w:date="2019-07-21T19:09:00Z">
        <w:r w:rsidRPr="003A63C8">
          <w:rPr>
            <w:highlight w:val="yellow"/>
            <w:rPrChange w:id="488" w:author="QCOM" w:date="2019-07-22T20:03:00Z">
              <w:rPr/>
            </w:rPrChange>
          </w:rPr>
          <w:t>J</w:t>
        </w:r>
      </w:ins>
      <w:ins w:id="489" w:author="QCOM" w:date="2019-07-21T19:08:00Z">
        <w:r>
          <w:t>.2</w:t>
        </w:r>
        <w:r>
          <w:tab/>
          <w:t>Operation Definition</w:t>
        </w:r>
      </w:ins>
    </w:p>
    <w:p w14:paraId="5D90BDC9" w14:textId="3D98050F" w:rsidR="004B0A4F" w:rsidRPr="00384E92" w:rsidRDefault="004B0A4F" w:rsidP="004B0A4F">
      <w:pPr>
        <w:rPr>
          <w:ins w:id="490" w:author="QCOM" w:date="2019-07-21T19:08:00Z"/>
        </w:rPr>
      </w:pPr>
      <w:ins w:id="491" w:author="QCOM" w:date="2019-07-21T19:08:00Z">
        <w:r>
          <w:t xml:space="preserve">This operation shall support the </w:t>
        </w:r>
      </w:ins>
      <w:ins w:id="492" w:author="QCOM" w:date="2019-07-21T21:31:00Z">
        <w:r w:rsidR="00BF7748">
          <w:t xml:space="preserve">request and </w:t>
        </w:r>
      </w:ins>
      <w:ins w:id="493" w:author="QCOM" w:date="2019-07-21T19:08:00Z">
        <w:r>
          <w:t xml:space="preserve">response data structures and </w:t>
        </w:r>
      </w:ins>
      <w:ins w:id="494" w:author="QCOM" w:date="2019-07-21T21:31:00Z">
        <w:r w:rsidR="00BF7748">
          <w:t>re</w:t>
        </w:r>
      </w:ins>
      <w:ins w:id="495" w:author="Chaponniere35" w:date="2019-08-15T20:21:00Z">
        <w:r w:rsidR="00A265F1">
          <w:t>s</w:t>
        </w:r>
      </w:ins>
      <w:ins w:id="496" w:author="QCOM" w:date="2019-07-21T21:31:00Z">
        <w:r w:rsidR="00BF7748">
          <w:t xml:space="preserve">ponse </w:t>
        </w:r>
      </w:ins>
      <w:ins w:id="497" w:author="QCOM" w:date="2019-07-21T19:08:00Z">
        <w:r>
          <w:t>codes specified in table</w:t>
        </w:r>
      </w:ins>
      <w:ins w:id="498" w:author="Chaponniere35" w:date="2019-08-15T20:21:00Z">
        <w:r w:rsidR="00A265F1">
          <w:rPr>
            <w:lang w:eastAsia="zh-CN"/>
          </w:rPr>
          <w:t> </w:t>
        </w:r>
      </w:ins>
      <w:ins w:id="499" w:author="QCOM" w:date="2019-07-21T19:08:00Z">
        <w:r>
          <w:t>6.1.4.</w:t>
        </w:r>
      </w:ins>
      <w:ins w:id="500" w:author="QCOM" w:date="2019-07-21T19:10:00Z">
        <w:r w:rsidRPr="003A63C8">
          <w:rPr>
            <w:highlight w:val="yellow"/>
            <w:rPrChange w:id="501" w:author="QCOM" w:date="2019-07-22T20:03:00Z">
              <w:rPr/>
            </w:rPrChange>
          </w:rPr>
          <w:t>J</w:t>
        </w:r>
      </w:ins>
      <w:ins w:id="502" w:author="QCOM" w:date="2019-07-21T19:08:00Z">
        <w:r w:rsidRPr="003A63C8">
          <w:rPr>
            <w:highlight w:val="yellow"/>
            <w:rPrChange w:id="503" w:author="QCOM" w:date="2019-07-22T20:03:00Z">
              <w:rPr/>
            </w:rPrChange>
          </w:rPr>
          <w:t>.</w:t>
        </w:r>
        <w:r>
          <w:t xml:space="preserve">2-1 and </w:t>
        </w:r>
      </w:ins>
      <w:ins w:id="504" w:author="Chaponniere35" w:date="2019-08-15T20:21:00Z">
        <w:r w:rsidR="00A265F1">
          <w:t>table</w:t>
        </w:r>
        <w:r w:rsidR="00A265F1">
          <w:rPr>
            <w:lang w:eastAsia="zh-CN"/>
          </w:rPr>
          <w:t> </w:t>
        </w:r>
      </w:ins>
      <w:ins w:id="505" w:author="QCOM" w:date="2019-07-21T19:08:00Z">
        <w:r>
          <w:t>6.1.4.</w:t>
        </w:r>
      </w:ins>
      <w:ins w:id="506" w:author="QCOM" w:date="2019-07-21T19:10:00Z">
        <w:r w:rsidRPr="003A63C8">
          <w:rPr>
            <w:highlight w:val="yellow"/>
            <w:rPrChange w:id="507" w:author="QCOM" w:date="2019-07-22T20:03:00Z">
              <w:rPr/>
            </w:rPrChange>
          </w:rPr>
          <w:t>J</w:t>
        </w:r>
      </w:ins>
      <w:ins w:id="508" w:author="QCOM" w:date="2019-07-21T19:08:00Z">
        <w:r>
          <w:t>.2-2.</w:t>
        </w:r>
      </w:ins>
    </w:p>
    <w:p w14:paraId="14CDA2E9" w14:textId="17723A3B" w:rsidR="004B0A4F" w:rsidRPr="001769FF" w:rsidRDefault="004B0A4F" w:rsidP="004B0A4F">
      <w:pPr>
        <w:pStyle w:val="TH"/>
        <w:rPr>
          <w:ins w:id="509" w:author="QCOM" w:date="2019-07-21T19:08:00Z"/>
        </w:rPr>
      </w:pPr>
      <w:ins w:id="510" w:author="QCOM" w:date="2019-07-21T19:08:00Z">
        <w:r w:rsidRPr="001769FF">
          <w:t>Table</w:t>
        </w:r>
      </w:ins>
      <w:ins w:id="511" w:author="Chaponniere35" w:date="2019-08-15T20:21:00Z">
        <w:r w:rsidR="00A265F1">
          <w:rPr>
            <w:lang w:eastAsia="zh-CN"/>
          </w:rPr>
          <w:t> </w:t>
        </w:r>
      </w:ins>
      <w:ins w:id="512" w:author="QCOM" w:date="2019-07-21T19:08:00Z">
        <w:r w:rsidRPr="001769FF">
          <w:t>6.</w:t>
        </w:r>
        <w:r>
          <w:t>1.4.</w:t>
        </w:r>
      </w:ins>
      <w:ins w:id="513" w:author="QCOM" w:date="2019-07-21T19:10:00Z">
        <w:r w:rsidRPr="003A63C8">
          <w:rPr>
            <w:highlight w:val="yellow"/>
            <w:rPrChange w:id="514" w:author="QCOM" w:date="2019-07-22T20:03:00Z">
              <w:rPr/>
            </w:rPrChange>
          </w:rPr>
          <w:t>J</w:t>
        </w:r>
      </w:ins>
      <w:ins w:id="515" w:author="QCOM" w:date="2019-07-21T19:08:00Z"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4B0A4F" w:rsidRPr="001769FF" w14:paraId="77B8065D" w14:textId="77777777" w:rsidTr="00DD0023">
        <w:trPr>
          <w:jc w:val="center"/>
          <w:ins w:id="516" w:author="QCOM" w:date="2019-07-21T19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F84C9" w14:textId="77777777" w:rsidR="004B0A4F" w:rsidRPr="001769FF" w:rsidRDefault="004B0A4F" w:rsidP="00DD0023">
            <w:pPr>
              <w:pStyle w:val="TAH"/>
              <w:rPr>
                <w:ins w:id="517" w:author="QCOM" w:date="2019-07-21T19:08:00Z"/>
              </w:rPr>
            </w:pPr>
            <w:ins w:id="518" w:author="QCOM" w:date="2019-07-21T19:08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5D915" w14:textId="77777777" w:rsidR="004B0A4F" w:rsidRPr="001769FF" w:rsidRDefault="004B0A4F" w:rsidP="00DD0023">
            <w:pPr>
              <w:pStyle w:val="TAH"/>
              <w:rPr>
                <w:ins w:id="519" w:author="QCOM" w:date="2019-07-21T19:08:00Z"/>
              </w:rPr>
            </w:pPr>
            <w:ins w:id="520" w:author="QCOM" w:date="2019-07-21T19:08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5A7BC" w14:textId="77777777" w:rsidR="004B0A4F" w:rsidRPr="001769FF" w:rsidRDefault="004B0A4F" w:rsidP="00DD0023">
            <w:pPr>
              <w:pStyle w:val="TAH"/>
              <w:rPr>
                <w:ins w:id="521" w:author="QCOM" w:date="2019-07-21T19:08:00Z"/>
              </w:rPr>
            </w:pPr>
            <w:ins w:id="522" w:author="QCOM" w:date="2019-07-21T19:08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A0BE78" w14:textId="77777777" w:rsidR="004B0A4F" w:rsidRPr="001769FF" w:rsidRDefault="004B0A4F" w:rsidP="00DD0023">
            <w:pPr>
              <w:pStyle w:val="TAH"/>
              <w:rPr>
                <w:ins w:id="523" w:author="QCOM" w:date="2019-07-21T19:08:00Z"/>
              </w:rPr>
            </w:pPr>
            <w:ins w:id="524" w:author="QCOM" w:date="2019-07-21T19:08:00Z">
              <w:r>
                <w:t>Description</w:t>
              </w:r>
            </w:ins>
          </w:p>
        </w:tc>
      </w:tr>
      <w:tr w:rsidR="004B0A4F" w:rsidRPr="001769FF" w14:paraId="1C59B05D" w14:textId="77777777" w:rsidTr="00DD0023">
        <w:trPr>
          <w:jc w:val="center"/>
          <w:ins w:id="525" w:author="QCOM" w:date="2019-07-21T19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918E4" w14:textId="01BDA6F5" w:rsidR="004B0A4F" w:rsidRPr="001769FF" w:rsidRDefault="004B0A4F" w:rsidP="00DD0023">
            <w:pPr>
              <w:pStyle w:val="TAL"/>
              <w:rPr>
                <w:ins w:id="526" w:author="QCOM" w:date="2019-07-21T19:08:00Z"/>
              </w:rPr>
            </w:pPr>
            <w:ins w:id="527" w:author="QCOM" w:date="2019-07-21T19:12:00Z">
              <w:r>
                <w:t>CancelLoc</w:t>
              </w:r>
            </w:ins>
            <w:ins w:id="528" w:author="QCOM" w:date="2019-07-21T19:08:00Z">
              <w:r>
                <w:t>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CD73" w14:textId="77777777" w:rsidR="004B0A4F" w:rsidRPr="001769FF" w:rsidRDefault="004B0A4F" w:rsidP="00DD0023">
            <w:pPr>
              <w:pStyle w:val="TAC"/>
              <w:rPr>
                <w:ins w:id="529" w:author="QCOM" w:date="2019-07-21T19:08:00Z"/>
              </w:rPr>
            </w:pPr>
            <w:ins w:id="530" w:author="QCOM" w:date="2019-07-21T19:08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A0D3" w14:textId="77777777" w:rsidR="004B0A4F" w:rsidRPr="001769FF" w:rsidRDefault="004B0A4F" w:rsidP="00DD0023">
            <w:pPr>
              <w:pStyle w:val="TAL"/>
              <w:rPr>
                <w:ins w:id="531" w:author="QCOM" w:date="2019-07-21T19:08:00Z"/>
              </w:rPr>
            </w:pPr>
            <w:ins w:id="532" w:author="QCOM" w:date="2019-07-21T19:08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095A5" w14:textId="61754E79" w:rsidR="004B0A4F" w:rsidRPr="001769FF" w:rsidRDefault="004B0A4F" w:rsidP="00DD0023">
            <w:pPr>
              <w:pStyle w:val="TAL"/>
              <w:rPr>
                <w:ins w:id="533" w:author="QCOM" w:date="2019-07-21T19:08:00Z"/>
              </w:rPr>
            </w:pPr>
            <w:ins w:id="534" w:author="QCOM" w:date="2019-07-21T19:13:00Z">
              <w:r>
                <w:t>The information used to cancel location.</w:t>
              </w:r>
            </w:ins>
          </w:p>
        </w:tc>
      </w:tr>
    </w:tbl>
    <w:p w14:paraId="37CF95F6" w14:textId="77777777" w:rsidR="004B0A4F" w:rsidRDefault="004B0A4F" w:rsidP="004B0A4F">
      <w:pPr>
        <w:rPr>
          <w:ins w:id="535" w:author="QCOM" w:date="2019-07-21T19:08:00Z"/>
        </w:rPr>
      </w:pPr>
    </w:p>
    <w:p w14:paraId="31B8BE5B" w14:textId="7D693103" w:rsidR="004B0A4F" w:rsidRPr="001769FF" w:rsidRDefault="004B0A4F" w:rsidP="004B0A4F">
      <w:pPr>
        <w:pStyle w:val="TH"/>
        <w:rPr>
          <w:ins w:id="536" w:author="QCOM" w:date="2019-07-21T19:08:00Z"/>
        </w:rPr>
      </w:pPr>
      <w:ins w:id="537" w:author="QCOM" w:date="2019-07-21T19:08:00Z">
        <w:r w:rsidRPr="001769FF">
          <w:t>Table 6.</w:t>
        </w:r>
        <w:r>
          <w:t>1.4.</w:t>
        </w:r>
      </w:ins>
      <w:ins w:id="538" w:author="QCOM" w:date="2019-07-22T20:03:00Z">
        <w:r w:rsidR="003A63C8" w:rsidRPr="003A63C8">
          <w:rPr>
            <w:highlight w:val="yellow"/>
            <w:rPrChange w:id="539" w:author="QCOM" w:date="2019-07-22T20:03:00Z">
              <w:rPr/>
            </w:rPrChange>
          </w:rPr>
          <w:t>J</w:t>
        </w:r>
      </w:ins>
      <w:ins w:id="540" w:author="QCOM" w:date="2019-07-21T19:08:00Z">
        <w:r w:rsidRPr="003A63C8">
          <w:rPr>
            <w:highlight w:val="yellow"/>
            <w:rPrChange w:id="541" w:author="QCOM" w:date="2019-07-22T20:03:00Z">
              <w:rPr/>
            </w:rPrChange>
          </w:rPr>
          <w:t>.</w:t>
        </w:r>
        <w:r>
          <w:t>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7010E3" w:rsidRPr="003B2883" w14:paraId="43D8D66E" w14:textId="77777777" w:rsidTr="00DD0023">
        <w:trPr>
          <w:jc w:val="center"/>
          <w:ins w:id="542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860A2" w14:textId="77777777" w:rsidR="007010E3" w:rsidRPr="003B2883" w:rsidRDefault="007010E3" w:rsidP="00DD0023">
            <w:pPr>
              <w:pStyle w:val="TAH"/>
              <w:rPr>
                <w:ins w:id="543" w:author="QCOM" w:date="2019-07-21T19:14:00Z"/>
              </w:rPr>
            </w:pPr>
            <w:ins w:id="544" w:author="QCOM" w:date="2019-07-21T19:14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00F61" w14:textId="77777777" w:rsidR="007010E3" w:rsidRPr="003B2883" w:rsidRDefault="007010E3" w:rsidP="00DD0023">
            <w:pPr>
              <w:pStyle w:val="TAH"/>
              <w:rPr>
                <w:ins w:id="545" w:author="QCOM" w:date="2019-07-21T19:14:00Z"/>
              </w:rPr>
            </w:pPr>
            <w:ins w:id="546" w:author="QCOM" w:date="2019-07-21T19:14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ABEA0" w14:textId="77777777" w:rsidR="007010E3" w:rsidRPr="003B2883" w:rsidRDefault="007010E3" w:rsidP="00DD0023">
            <w:pPr>
              <w:pStyle w:val="TAH"/>
              <w:rPr>
                <w:ins w:id="547" w:author="QCOM" w:date="2019-07-21T19:14:00Z"/>
              </w:rPr>
            </w:pPr>
            <w:ins w:id="548" w:author="QCOM" w:date="2019-07-21T19:14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D76C" w14:textId="77777777" w:rsidR="007010E3" w:rsidRPr="003B2883" w:rsidRDefault="007010E3" w:rsidP="00DD0023">
            <w:pPr>
              <w:pStyle w:val="TAH"/>
              <w:rPr>
                <w:ins w:id="549" w:author="QCOM" w:date="2019-07-21T19:14:00Z"/>
              </w:rPr>
            </w:pPr>
            <w:ins w:id="550" w:author="QCOM" w:date="2019-07-21T19:14:00Z">
              <w:r w:rsidRPr="003B2883">
                <w:t>Response</w:t>
              </w:r>
            </w:ins>
          </w:p>
          <w:p w14:paraId="437805CD" w14:textId="77777777" w:rsidR="007010E3" w:rsidRPr="003B2883" w:rsidRDefault="007010E3" w:rsidP="00DD0023">
            <w:pPr>
              <w:pStyle w:val="TAH"/>
              <w:rPr>
                <w:ins w:id="551" w:author="QCOM" w:date="2019-07-21T19:14:00Z"/>
              </w:rPr>
            </w:pPr>
            <w:ins w:id="552" w:author="QCOM" w:date="2019-07-21T19:14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372D2" w14:textId="77777777" w:rsidR="007010E3" w:rsidRPr="003B2883" w:rsidRDefault="007010E3" w:rsidP="00DD0023">
            <w:pPr>
              <w:pStyle w:val="TAH"/>
              <w:rPr>
                <w:ins w:id="553" w:author="QCOM" w:date="2019-07-21T19:14:00Z"/>
              </w:rPr>
            </w:pPr>
            <w:ins w:id="554" w:author="QCOM" w:date="2019-07-21T19:14:00Z">
              <w:r w:rsidRPr="003B2883">
                <w:t>Description</w:t>
              </w:r>
            </w:ins>
          </w:p>
        </w:tc>
      </w:tr>
      <w:tr w:rsidR="007010E3" w:rsidRPr="003B2883" w14:paraId="46DB93A5" w14:textId="77777777" w:rsidTr="00DD0023">
        <w:trPr>
          <w:jc w:val="center"/>
          <w:ins w:id="555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7026A" w14:textId="77777777" w:rsidR="007010E3" w:rsidRPr="003B2883" w:rsidRDefault="007010E3" w:rsidP="00DD0023">
            <w:pPr>
              <w:pStyle w:val="TAL"/>
              <w:rPr>
                <w:ins w:id="556" w:author="QCOM" w:date="2019-07-21T19:14:00Z"/>
              </w:rPr>
            </w:pPr>
            <w:ins w:id="557" w:author="QCOM" w:date="2019-07-21T19:14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148F26" w14:textId="77777777" w:rsidR="007010E3" w:rsidRPr="003B2883" w:rsidRDefault="007010E3" w:rsidP="00DD0023">
            <w:pPr>
              <w:pStyle w:val="TAC"/>
              <w:rPr>
                <w:ins w:id="558" w:author="QCOM" w:date="2019-07-21T19:14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C47B58" w14:textId="77777777" w:rsidR="007010E3" w:rsidRPr="003B2883" w:rsidRDefault="007010E3" w:rsidP="00DD0023">
            <w:pPr>
              <w:pStyle w:val="TAL"/>
              <w:rPr>
                <w:ins w:id="559" w:author="QCOM" w:date="2019-07-21T19:1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BCD74F" w14:textId="77777777" w:rsidR="007010E3" w:rsidRPr="003B2883" w:rsidRDefault="007010E3" w:rsidP="00DD0023">
            <w:pPr>
              <w:pStyle w:val="TAL"/>
              <w:rPr>
                <w:ins w:id="560" w:author="QCOM" w:date="2019-07-21T19:14:00Z"/>
              </w:rPr>
            </w:pPr>
            <w:ins w:id="561" w:author="QCOM" w:date="2019-07-21T19:14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C9A63" w14:textId="5AB294EB" w:rsidR="007010E3" w:rsidRPr="003B2883" w:rsidRDefault="007010E3" w:rsidP="00DD0023">
            <w:pPr>
              <w:pStyle w:val="TAL"/>
              <w:rPr>
                <w:ins w:id="562" w:author="QCOM" w:date="2019-07-21T19:14:00Z"/>
              </w:rPr>
            </w:pPr>
            <w:ins w:id="563" w:author="QCOM" w:date="2019-07-21T19:14:00Z">
              <w:r w:rsidRPr="003B2883">
                <w:t xml:space="preserve">This case represents </w:t>
              </w:r>
              <w:r>
                <w:t xml:space="preserve">successful </w:t>
              </w:r>
              <w:r w:rsidRPr="003B2883">
                <w:rPr>
                  <w:lang w:eastAsia="zh-CN"/>
                </w:rPr>
                <w:t>cance</w:t>
              </w:r>
            </w:ins>
            <w:ins w:id="564" w:author="QCOM" w:date="2019-08-15T17:08:00Z">
              <w:r w:rsidR="00BE1045">
                <w:rPr>
                  <w:lang w:eastAsia="zh-CN"/>
                </w:rPr>
                <w:t>l</w:t>
              </w:r>
            </w:ins>
            <w:ins w:id="565" w:author="QCOM" w:date="2019-07-21T19:14:00Z">
              <w:r w:rsidRPr="003B2883"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ation of location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7010E3" w:rsidRPr="003B2883" w14:paraId="14BD6F67" w14:textId="77777777" w:rsidTr="00DD0023">
        <w:trPr>
          <w:jc w:val="center"/>
          <w:ins w:id="566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BFCF3" w14:textId="77777777" w:rsidR="007010E3" w:rsidRPr="003B2883" w:rsidRDefault="007010E3" w:rsidP="00DD0023">
            <w:pPr>
              <w:pStyle w:val="TAL"/>
              <w:rPr>
                <w:ins w:id="567" w:author="QCOM" w:date="2019-07-21T19:14:00Z"/>
              </w:rPr>
            </w:pPr>
            <w:ins w:id="568" w:author="QCOM" w:date="2019-07-21T19:14:00Z">
              <w:r w:rsidRPr="003B2883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3F893" w14:textId="77777777" w:rsidR="007010E3" w:rsidRPr="003B2883" w:rsidRDefault="007010E3" w:rsidP="00DD0023">
            <w:pPr>
              <w:pStyle w:val="TAC"/>
              <w:rPr>
                <w:ins w:id="569" w:author="QCOM" w:date="2019-07-21T19:14:00Z"/>
              </w:rPr>
            </w:pPr>
            <w:ins w:id="570" w:author="QCOM" w:date="2019-07-21T19:14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41AD0" w14:textId="77777777" w:rsidR="007010E3" w:rsidRPr="003B2883" w:rsidRDefault="007010E3" w:rsidP="00DD0023">
            <w:pPr>
              <w:pStyle w:val="TAL"/>
              <w:rPr>
                <w:ins w:id="571" w:author="QCOM" w:date="2019-07-21T19:14:00Z"/>
              </w:rPr>
            </w:pPr>
            <w:ins w:id="572" w:author="QCOM" w:date="2019-07-21T19:14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55755" w14:textId="77777777" w:rsidR="007010E3" w:rsidRPr="003B2883" w:rsidRDefault="007010E3" w:rsidP="00DD0023">
            <w:pPr>
              <w:pStyle w:val="TAL"/>
              <w:rPr>
                <w:ins w:id="573" w:author="QCOM" w:date="2019-07-21T19:14:00Z"/>
              </w:rPr>
            </w:pPr>
            <w:ins w:id="574" w:author="QCOM" w:date="2019-07-21T19:14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43370" w14:textId="77777777" w:rsidR="007010E3" w:rsidRPr="003B2883" w:rsidRDefault="007010E3" w:rsidP="00DD0023">
            <w:pPr>
              <w:pStyle w:val="TAL"/>
              <w:rPr>
                <w:ins w:id="575" w:author="QCOM" w:date="2019-07-21T19:14:00Z"/>
              </w:rPr>
            </w:pPr>
            <w:ins w:id="576" w:author="QCOM" w:date="2019-07-21T19:14:00Z">
              <w:r w:rsidRPr="003B2883">
                <w:t>The "cause" attribute shall be set to one of the following application errors:</w:t>
              </w:r>
            </w:ins>
          </w:p>
          <w:p w14:paraId="28A64E8B" w14:textId="77777777" w:rsidR="007010E3" w:rsidRPr="003B2883" w:rsidRDefault="007010E3" w:rsidP="00DD0023">
            <w:pPr>
              <w:pStyle w:val="TAL"/>
              <w:ind w:left="284"/>
              <w:rPr>
                <w:ins w:id="577" w:author="QCOM" w:date="2019-07-21T19:14:00Z"/>
              </w:rPr>
            </w:pPr>
            <w:ins w:id="578" w:author="QCOM" w:date="2019-07-21T19:14:00Z">
              <w:r w:rsidRPr="003B2883">
                <w:t>- UNSPECIFIED</w:t>
              </w:r>
            </w:ins>
          </w:p>
          <w:p w14:paraId="0F1FF1E8" w14:textId="794B1B33" w:rsidR="007010E3" w:rsidRPr="003B2883" w:rsidRDefault="007010E3" w:rsidP="00DD0023">
            <w:pPr>
              <w:pStyle w:val="TAL"/>
              <w:ind w:left="284"/>
              <w:rPr>
                <w:ins w:id="579" w:author="QCOM" w:date="2019-07-21T19:14:00Z"/>
              </w:rPr>
            </w:pPr>
            <w:ins w:id="580" w:author="QCOM" w:date="2019-07-21T19:14:00Z">
              <w:r w:rsidRPr="003B2883">
                <w:t>-</w:t>
              </w:r>
            </w:ins>
            <w:ins w:id="581" w:author="QCOM" w:date="2019-07-21T21:35:00Z">
              <w:r w:rsidR="0007004D">
                <w:t xml:space="preserve"> LOCATION_SESSION</w:t>
              </w:r>
            </w:ins>
            <w:ins w:id="582" w:author="QCOM" w:date="2019-07-21T19:15:00Z">
              <w:r>
                <w:t>_UNKNOWN</w:t>
              </w:r>
            </w:ins>
          </w:p>
          <w:p w14:paraId="579008BA" w14:textId="77777777" w:rsidR="007010E3" w:rsidRPr="003B2883" w:rsidRDefault="007010E3" w:rsidP="00DD0023">
            <w:pPr>
              <w:pStyle w:val="TAL"/>
              <w:ind w:left="284"/>
              <w:rPr>
                <w:ins w:id="583" w:author="QCOM" w:date="2019-07-21T19:14:00Z"/>
              </w:rPr>
            </w:pPr>
          </w:p>
          <w:p w14:paraId="4BABB14B" w14:textId="333AE389" w:rsidR="007010E3" w:rsidRPr="003B2883" w:rsidRDefault="007010E3" w:rsidP="00DD0023">
            <w:pPr>
              <w:pStyle w:val="TAL"/>
              <w:rPr>
                <w:ins w:id="584" w:author="QCOM" w:date="2019-07-21T19:14:00Z"/>
              </w:rPr>
            </w:pPr>
            <w:ins w:id="585" w:author="QCOM" w:date="2019-07-21T19:14:00Z">
              <w:r w:rsidRPr="003B2883">
                <w:t>See table</w:t>
              </w:r>
            </w:ins>
            <w:ins w:id="586" w:author="Chaponniere35" w:date="2019-08-15T20:22:00Z">
              <w:r w:rsidR="00CA3D02">
                <w:rPr>
                  <w:lang w:eastAsia="zh-CN"/>
                </w:rPr>
                <w:t> </w:t>
              </w:r>
            </w:ins>
            <w:ins w:id="587" w:author="QCOM" w:date="2019-07-21T19:14:00Z">
              <w:r w:rsidRPr="003B2883">
                <w:t>6.1.7.3-1 for the description of this error.</w:t>
              </w:r>
            </w:ins>
          </w:p>
        </w:tc>
      </w:tr>
    </w:tbl>
    <w:p w14:paraId="7904C7D1" w14:textId="16D5A432" w:rsidR="004B0A4F" w:rsidRDefault="004B0A4F" w:rsidP="00BD5916">
      <w:pPr>
        <w:rPr>
          <w:ins w:id="588" w:author="QCOM" w:date="2019-07-21T19:20:00Z"/>
        </w:rPr>
      </w:pPr>
    </w:p>
    <w:p w14:paraId="6FFE27EA" w14:textId="1B3C3DA0" w:rsidR="007010E3" w:rsidRDefault="007010E3" w:rsidP="007010E3">
      <w:pPr>
        <w:pStyle w:val="Heading4"/>
        <w:rPr>
          <w:ins w:id="589" w:author="QCOM" w:date="2019-07-21T19:20:00Z"/>
        </w:rPr>
      </w:pPr>
      <w:ins w:id="590" w:author="QCOM" w:date="2019-07-21T19:20:00Z">
        <w:r>
          <w:t>6.1.4.</w:t>
        </w:r>
        <w:r w:rsidRPr="003A63C8">
          <w:rPr>
            <w:highlight w:val="yellow"/>
            <w:rPrChange w:id="591" w:author="QCOM" w:date="2019-07-22T20:03:00Z">
              <w:rPr/>
            </w:rPrChange>
          </w:rPr>
          <w:t>K</w:t>
        </w:r>
        <w:r>
          <w:tab/>
          <w:t>Operation: location</w:t>
        </w:r>
      </w:ins>
      <w:ins w:id="592" w:author="QCOM" w:date="2019-07-21T19:21:00Z">
        <w:r>
          <w:t>-context-transfer</w:t>
        </w:r>
      </w:ins>
    </w:p>
    <w:p w14:paraId="044E1CA2" w14:textId="589BA1D0" w:rsidR="007010E3" w:rsidRDefault="007010E3" w:rsidP="007010E3">
      <w:pPr>
        <w:pStyle w:val="Heading5"/>
        <w:rPr>
          <w:ins w:id="593" w:author="QCOM" w:date="2019-07-21T19:20:00Z"/>
        </w:rPr>
      </w:pPr>
      <w:ins w:id="594" w:author="QCOM" w:date="2019-07-21T19:20:00Z">
        <w:r>
          <w:t>6.1.4.</w:t>
        </w:r>
        <w:r w:rsidRPr="003A63C8">
          <w:rPr>
            <w:highlight w:val="yellow"/>
            <w:rPrChange w:id="595" w:author="QCOM" w:date="2019-07-22T20:03:00Z">
              <w:rPr/>
            </w:rPrChange>
          </w:rPr>
          <w:t>K.</w:t>
        </w:r>
        <w:r>
          <w:t>1</w:t>
        </w:r>
        <w:r>
          <w:tab/>
          <w:t>Description</w:t>
        </w:r>
      </w:ins>
    </w:p>
    <w:p w14:paraId="43AD1BD6" w14:textId="7537BB62" w:rsidR="007010E3" w:rsidRPr="00384E92" w:rsidRDefault="007010E3" w:rsidP="007010E3">
      <w:pPr>
        <w:rPr>
          <w:ins w:id="596" w:author="QCOM" w:date="2019-07-21T19:20:00Z"/>
        </w:rPr>
      </w:pPr>
      <w:ins w:id="597" w:author="QCOM" w:date="2019-07-21T19:20:00Z">
        <w:r>
          <w:t>This sub</w:t>
        </w:r>
      </w:ins>
      <w:ins w:id="598" w:author="Chaponniere35" w:date="2019-08-15T20:22:00Z">
        <w:r w:rsidR="00CA3D02">
          <w:t>c</w:t>
        </w:r>
      </w:ins>
      <w:ins w:id="599" w:author="QCOM" w:date="2019-07-21T19:20:00Z">
        <w:r>
          <w:t>lause will describe the custom operation and what it is used for.</w:t>
        </w:r>
        <w:r w:rsidRPr="00384E92">
          <w:t xml:space="preserve"> </w:t>
        </w:r>
      </w:ins>
    </w:p>
    <w:p w14:paraId="6311C84B" w14:textId="51A27097" w:rsidR="007010E3" w:rsidRDefault="007010E3" w:rsidP="007010E3">
      <w:pPr>
        <w:pStyle w:val="Heading5"/>
        <w:rPr>
          <w:ins w:id="600" w:author="QCOM" w:date="2019-07-21T19:20:00Z"/>
        </w:rPr>
      </w:pPr>
      <w:ins w:id="601" w:author="QCOM" w:date="2019-07-21T19:20:00Z">
        <w:r>
          <w:t>6.1.4.</w:t>
        </w:r>
        <w:r w:rsidRPr="003A63C8">
          <w:rPr>
            <w:highlight w:val="yellow"/>
            <w:rPrChange w:id="602" w:author="QCOM" w:date="2019-07-22T20:03:00Z">
              <w:rPr/>
            </w:rPrChange>
          </w:rPr>
          <w:t>K</w:t>
        </w:r>
        <w:r>
          <w:t>.2</w:t>
        </w:r>
        <w:r>
          <w:tab/>
          <w:t>Operation Definition</w:t>
        </w:r>
      </w:ins>
    </w:p>
    <w:p w14:paraId="3C3DC022" w14:textId="2D5B6886" w:rsidR="007010E3" w:rsidRPr="00384E92" w:rsidRDefault="007010E3" w:rsidP="007010E3">
      <w:pPr>
        <w:rPr>
          <w:ins w:id="603" w:author="QCOM" w:date="2019-07-21T19:20:00Z"/>
        </w:rPr>
      </w:pPr>
      <w:ins w:id="604" w:author="QCOM" w:date="2019-07-21T19:20:00Z">
        <w:r>
          <w:t xml:space="preserve">This operation shall support the </w:t>
        </w:r>
      </w:ins>
      <w:ins w:id="605" w:author="QCOM" w:date="2019-07-21T21:31:00Z">
        <w:r w:rsidR="00BF7748">
          <w:t>req</w:t>
        </w:r>
      </w:ins>
      <w:ins w:id="606" w:author="QCOM" w:date="2019-07-22T20:53:00Z">
        <w:r w:rsidR="002C6268">
          <w:t>ue</w:t>
        </w:r>
      </w:ins>
      <w:ins w:id="607" w:author="QCOM" w:date="2019-07-21T21:31:00Z">
        <w:r w:rsidR="00BF7748">
          <w:t xml:space="preserve">st and </w:t>
        </w:r>
      </w:ins>
      <w:ins w:id="608" w:author="QCOM" w:date="2019-07-21T19:20:00Z">
        <w:r>
          <w:t>response data structures and response codes specified in table</w:t>
        </w:r>
      </w:ins>
      <w:ins w:id="609" w:author="Chaponniere35" w:date="2019-08-15T20:22:00Z">
        <w:r w:rsidR="00CA3D02">
          <w:rPr>
            <w:lang w:eastAsia="zh-CN"/>
          </w:rPr>
          <w:t> </w:t>
        </w:r>
      </w:ins>
      <w:ins w:id="610" w:author="QCOM" w:date="2019-07-21T19:20:00Z">
        <w:r>
          <w:t>6.1.4.</w:t>
        </w:r>
        <w:r w:rsidRPr="003A63C8">
          <w:rPr>
            <w:highlight w:val="yellow"/>
            <w:rPrChange w:id="611" w:author="QCOM" w:date="2019-07-22T20:04:00Z">
              <w:rPr/>
            </w:rPrChange>
          </w:rPr>
          <w:t>K.</w:t>
        </w:r>
        <w:r>
          <w:t xml:space="preserve">2-1 and </w:t>
        </w:r>
      </w:ins>
      <w:ins w:id="612" w:author="Chaponniere35" w:date="2019-08-15T20:22:00Z">
        <w:r w:rsidR="00CA3D02">
          <w:t>table</w:t>
        </w:r>
        <w:r w:rsidR="00CA3D02">
          <w:rPr>
            <w:lang w:eastAsia="zh-CN"/>
          </w:rPr>
          <w:t> </w:t>
        </w:r>
      </w:ins>
      <w:ins w:id="613" w:author="QCOM" w:date="2019-07-21T19:20:00Z">
        <w:r>
          <w:t>6.1.4.</w:t>
        </w:r>
        <w:r w:rsidRPr="003A63C8">
          <w:rPr>
            <w:highlight w:val="yellow"/>
            <w:rPrChange w:id="614" w:author="QCOM" w:date="2019-07-22T20:04:00Z">
              <w:rPr/>
            </w:rPrChange>
          </w:rPr>
          <w:t>K</w:t>
        </w:r>
        <w:r>
          <w:t>.2-2.</w:t>
        </w:r>
      </w:ins>
    </w:p>
    <w:p w14:paraId="2800BEDB" w14:textId="63DD1B77" w:rsidR="007010E3" w:rsidRPr="001769FF" w:rsidRDefault="007010E3" w:rsidP="007010E3">
      <w:pPr>
        <w:pStyle w:val="TH"/>
        <w:rPr>
          <w:ins w:id="615" w:author="QCOM" w:date="2019-07-21T19:20:00Z"/>
        </w:rPr>
      </w:pPr>
      <w:ins w:id="616" w:author="QCOM" w:date="2019-07-21T19:20:00Z">
        <w:r w:rsidRPr="001769FF">
          <w:t>Table</w:t>
        </w:r>
      </w:ins>
      <w:ins w:id="617" w:author="Chaponniere35" w:date="2019-08-15T20:22:00Z">
        <w:r w:rsidR="00CA3D02">
          <w:rPr>
            <w:lang w:eastAsia="zh-CN"/>
          </w:rPr>
          <w:t> </w:t>
        </w:r>
      </w:ins>
      <w:ins w:id="618" w:author="QCOM" w:date="2019-07-21T19:20:00Z">
        <w:r w:rsidRPr="001769FF">
          <w:t>6.</w:t>
        </w:r>
        <w:r>
          <w:t>1.4.</w:t>
        </w:r>
        <w:r w:rsidRPr="003A63C8">
          <w:rPr>
            <w:highlight w:val="yellow"/>
            <w:rPrChange w:id="619" w:author="QCOM" w:date="2019-07-22T20:04:00Z">
              <w:rPr/>
            </w:rPrChange>
          </w:rPr>
          <w:t>K</w:t>
        </w:r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7010E3" w:rsidRPr="001769FF" w14:paraId="42AFF36E" w14:textId="77777777" w:rsidTr="00DD0023">
        <w:trPr>
          <w:jc w:val="center"/>
          <w:ins w:id="620" w:author="QCOM" w:date="2019-07-21T19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69D9E" w14:textId="77777777" w:rsidR="007010E3" w:rsidRPr="001769FF" w:rsidRDefault="007010E3" w:rsidP="00DD0023">
            <w:pPr>
              <w:pStyle w:val="TAH"/>
              <w:rPr>
                <w:ins w:id="621" w:author="QCOM" w:date="2019-07-21T19:20:00Z"/>
              </w:rPr>
            </w:pPr>
            <w:ins w:id="622" w:author="QCOM" w:date="2019-07-21T19:20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989DE" w14:textId="77777777" w:rsidR="007010E3" w:rsidRPr="001769FF" w:rsidRDefault="007010E3" w:rsidP="00DD0023">
            <w:pPr>
              <w:pStyle w:val="TAH"/>
              <w:rPr>
                <w:ins w:id="623" w:author="QCOM" w:date="2019-07-21T19:20:00Z"/>
              </w:rPr>
            </w:pPr>
            <w:ins w:id="624" w:author="QCOM" w:date="2019-07-21T19:20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AF0D4" w14:textId="77777777" w:rsidR="007010E3" w:rsidRPr="001769FF" w:rsidRDefault="007010E3" w:rsidP="00DD0023">
            <w:pPr>
              <w:pStyle w:val="TAH"/>
              <w:rPr>
                <w:ins w:id="625" w:author="QCOM" w:date="2019-07-21T19:20:00Z"/>
              </w:rPr>
            </w:pPr>
            <w:ins w:id="626" w:author="QCOM" w:date="2019-07-21T19:20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5AD23" w14:textId="77777777" w:rsidR="007010E3" w:rsidRPr="001769FF" w:rsidRDefault="007010E3" w:rsidP="00DD0023">
            <w:pPr>
              <w:pStyle w:val="TAH"/>
              <w:rPr>
                <w:ins w:id="627" w:author="QCOM" w:date="2019-07-21T19:20:00Z"/>
              </w:rPr>
            </w:pPr>
            <w:ins w:id="628" w:author="QCOM" w:date="2019-07-21T19:20:00Z">
              <w:r>
                <w:t>Description</w:t>
              </w:r>
            </w:ins>
          </w:p>
        </w:tc>
      </w:tr>
      <w:tr w:rsidR="007010E3" w:rsidRPr="001769FF" w14:paraId="028A877A" w14:textId="77777777" w:rsidTr="00DD0023">
        <w:trPr>
          <w:jc w:val="center"/>
          <w:ins w:id="629" w:author="QCOM" w:date="2019-07-21T19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A8E7C" w14:textId="52D65996" w:rsidR="007010E3" w:rsidRPr="001769FF" w:rsidRDefault="007010E3" w:rsidP="00DD0023">
            <w:pPr>
              <w:pStyle w:val="TAL"/>
              <w:rPr>
                <w:ins w:id="630" w:author="QCOM" w:date="2019-07-21T19:20:00Z"/>
              </w:rPr>
            </w:pPr>
            <w:ins w:id="631" w:author="QCOM" w:date="2019-07-21T19:22:00Z">
              <w:r>
                <w:t>LocContext</w:t>
              </w:r>
            </w:ins>
            <w:ins w:id="632" w:author="QCOM" w:date="2019-07-21T19:20:00Z">
              <w:r>
                <w:t>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2ED8" w14:textId="77777777" w:rsidR="007010E3" w:rsidRPr="001769FF" w:rsidRDefault="007010E3" w:rsidP="00DD0023">
            <w:pPr>
              <w:pStyle w:val="TAC"/>
              <w:rPr>
                <w:ins w:id="633" w:author="QCOM" w:date="2019-07-21T19:20:00Z"/>
              </w:rPr>
            </w:pPr>
            <w:ins w:id="634" w:author="QCOM" w:date="2019-07-21T19:20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01CB" w14:textId="77777777" w:rsidR="007010E3" w:rsidRPr="001769FF" w:rsidRDefault="007010E3" w:rsidP="00DD0023">
            <w:pPr>
              <w:pStyle w:val="TAL"/>
              <w:rPr>
                <w:ins w:id="635" w:author="QCOM" w:date="2019-07-21T19:20:00Z"/>
              </w:rPr>
            </w:pPr>
            <w:ins w:id="636" w:author="QCOM" w:date="2019-07-21T19:20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C7CBF" w14:textId="7538A832" w:rsidR="007010E3" w:rsidRPr="001769FF" w:rsidRDefault="007010E3" w:rsidP="00DD0023">
            <w:pPr>
              <w:pStyle w:val="TAL"/>
              <w:rPr>
                <w:ins w:id="637" w:author="QCOM" w:date="2019-07-21T19:20:00Z"/>
              </w:rPr>
            </w:pPr>
            <w:ins w:id="638" w:author="QCOM" w:date="2019-07-21T19:20:00Z">
              <w:r>
                <w:t>Input parameters to the "Location</w:t>
              </w:r>
            </w:ins>
            <w:ins w:id="639" w:author="QCOM" w:date="2019-07-21T19:22:00Z">
              <w:r>
                <w:t xml:space="preserve"> Context Trans</w:t>
              </w:r>
            </w:ins>
            <w:ins w:id="640" w:author="QCOM" w:date="2019-07-21T19:23:00Z">
              <w:r>
                <w:t>fer</w:t>
              </w:r>
            </w:ins>
            <w:ins w:id="641" w:author="QCOM" w:date="2019-07-21T19:20:00Z">
              <w:r>
                <w:t>" operation</w:t>
              </w:r>
            </w:ins>
          </w:p>
        </w:tc>
      </w:tr>
    </w:tbl>
    <w:p w14:paraId="177C0FDD" w14:textId="77777777" w:rsidR="007010E3" w:rsidRDefault="007010E3" w:rsidP="007010E3">
      <w:pPr>
        <w:rPr>
          <w:ins w:id="642" w:author="QCOM" w:date="2019-07-21T19:20:00Z"/>
        </w:rPr>
      </w:pPr>
    </w:p>
    <w:p w14:paraId="0D796223" w14:textId="0B5B5C5B" w:rsidR="007010E3" w:rsidRPr="001769FF" w:rsidRDefault="007010E3" w:rsidP="007010E3">
      <w:pPr>
        <w:pStyle w:val="TH"/>
        <w:rPr>
          <w:ins w:id="643" w:author="QCOM" w:date="2019-07-21T19:20:00Z"/>
        </w:rPr>
      </w:pPr>
      <w:ins w:id="644" w:author="QCOM" w:date="2019-07-21T19:20:00Z">
        <w:r w:rsidRPr="001769FF">
          <w:t>Table 6.</w:t>
        </w:r>
        <w:r>
          <w:t>1.4.</w:t>
        </w:r>
        <w:r w:rsidRPr="003A63C8">
          <w:rPr>
            <w:highlight w:val="yellow"/>
            <w:rPrChange w:id="645" w:author="QCOM" w:date="2019-07-22T20:04:00Z">
              <w:rPr/>
            </w:rPrChange>
          </w:rPr>
          <w:t>K</w:t>
        </w:r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FE54FE" w:rsidRPr="003B2883" w14:paraId="682B2146" w14:textId="77777777" w:rsidTr="00DD0023">
        <w:trPr>
          <w:jc w:val="center"/>
          <w:ins w:id="646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2938D" w14:textId="77777777" w:rsidR="00FE54FE" w:rsidRPr="003B2883" w:rsidRDefault="00FE54FE" w:rsidP="00DD0023">
            <w:pPr>
              <w:pStyle w:val="TAH"/>
              <w:rPr>
                <w:ins w:id="647" w:author="QCOM" w:date="2019-07-21T19:24:00Z"/>
              </w:rPr>
            </w:pPr>
            <w:bookmarkStart w:id="648" w:name="_Hlk14628875"/>
            <w:ins w:id="649" w:author="QCOM" w:date="2019-07-21T19:24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3527A" w14:textId="77777777" w:rsidR="00FE54FE" w:rsidRPr="003B2883" w:rsidRDefault="00FE54FE" w:rsidP="00DD0023">
            <w:pPr>
              <w:pStyle w:val="TAH"/>
              <w:rPr>
                <w:ins w:id="650" w:author="QCOM" w:date="2019-07-21T19:24:00Z"/>
              </w:rPr>
            </w:pPr>
            <w:ins w:id="651" w:author="QCOM" w:date="2019-07-21T19:24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FEC63" w14:textId="77777777" w:rsidR="00FE54FE" w:rsidRPr="003B2883" w:rsidRDefault="00FE54FE" w:rsidP="00DD0023">
            <w:pPr>
              <w:pStyle w:val="TAH"/>
              <w:rPr>
                <w:ins w:id="652" w:author="QCOM" w:date="2019-07-21T19:24:00Z"/>
              </w:rPr>
            </w:pPr>
            <w:ins w:id="653" w:author="QCOM" w:date="2019-07-21T19:24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C522E" w14:textId="77777777" w:rsidR="00FE54FE" w:rsidRPr="003B2883" w:rsidRDefault="00FE54FE" w:rsidP="00DD0023">
            <w:pPr>
              <w:pStyle w:val="TAH"/>
              <w:rPr>
                <w:ins w:id="654" w:author="QCOM" w:date="2019-07-21T19:24:00Z"/>
              </w:rPr>
            </w:pPr>
            <w:ins w:id="655" w:author="QCOM" w:date="2019-07-21T19:24:00Z">
              <w:r w:rsidRPr="003B2883">
                <w:t>Response</w:t>
              </w:r>
            </w:ins>
          </w:p>
          <w:p w14:paraId="38E97BBD" w14:textId="77777777" w:rsidR="00FE54FE" w:rsidRPr="003B2883" w:rsidRDefault="00FE54FE" w:rsidP="00DD0023">
            <w:pPr>
              <w:pStyle w:val="TAH"/>
              <w:rPr>
                <w:ins w:id="656" w:author="QCOM" w:date="2019-07-21T19:24:00Z"/>
              </w:rPr>
            </w:pPr>
            <w:ins w:id="657" w:author="QCOM" w:date="2019-07-21T19:24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CD102" w14:textId="77777777" w:rsidR="00FE54FE" w:rsidRPr="003B2883" w:rsidRDefault="00FE54FE" w:rsidP="00DD0023">
            <w:pPr>
              <w:pStyle w:val="TAH"/>
              <w:rPr>
                <w:ins w:id="658" w:author="QCOM" w:date="2019-07-21T19:24:00Z"/>
              </w:rPr>
            </w:pPr>
            <w:ins w:id="659" w:author="QCOM" w:date="2019-07-21T19:24:00Z">
              <w:r w:rsidRPr="003B2883">
                <w:t>Description</w:t>
              </w:r>
            </w:ins>
          </w:p>
        </w:tc>
      </w:tr>
      <w:tr w:rsidR="00FE54FE" w:rsidRPr="003B2883" w14:paraId="1AE4A37D" w14:textId="77777777" w:rsidTr="00DD0023">
        <w:trPr>
          <w:jc w:val="center"/>
          <w:ins w:id="660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87BD4" w14:textId="77777777" w:rsidR="00FE54FE" w:rsidRPr="003B2883" w:rsidRDefault="00FE54FE" w:rsidP="00DD0023">
            <w:pPr>
              <w:pStyle w:val="TAL"/>
              <w:rPr>
                <w:ins w:id="661" w:author="QCOM" w:date="2019-07-21T19:24:00Z"/>
              </w:rPr>
            </w:pPr>
            <w:ins w:id="662" w:author="QCOM" w:date="2019-07-21T19:24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36875" w14:textId="77777777" w:rsidR="00FE54FE" w:rsidRPr="003B2883" w:rsidRDefault="00FE54FE" w:rsidP="00DD0023">
            <w:pPr>
              <w:pStyle w:val="TAC"/>
              <w:rPr>
                <w:ins w:id="663" w:author="QCOM" w:date="2019-07-21T19:24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EB0E52" w14:textId="77777777" w:rsidR="00FE54FE" w:rsidRPr="003B2883" w:rsidRDefault="00FE54FE" w:rsidP="00DD0023">
            <w:pPr>
              <w:pStyle w:val="TAL"/>
              <w:rPr>
                <w:ins w:id="664" w:author="QCOM" w:date="2019-07-21T19:2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913403" w14:textId="77777777" w:rsidR="00FE54FE" w:rsidRPr="003B2883" w:rsidRDefault="00FE54FE" w:rsidP="00DD0023">
            <w:pPr>
              <w:pStyle w:val="TAL"/>
              <w:rPr>
                <w:ins w:id="665" w:author="QCOM" w:date="2019-07-21T19:24:00Z"/>
              </w:rPr>
            </w:pPr>
            <w:ins w:id="666" w:author="QCOM" w:date="2019-07-21T19:24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510DC" w14:textId="711A3714" w:rsidR="00FE54FE" w:rsidRPr="003B2883" w:rsidRDefault="00FE54FE" w:rsidP="00DD0023">
            <w:pPr>
              <w:pStyle w:val="TAL"/>
              <w:rPr>
                <w:ins w:id="667" w:author="QCOM" w:date="2019-07-21T19:24:00Z"/>
              </w:rPr>
            </w:pPr>
            <w:ins w:id="668" w:author="QCOM" w:date="2019-07-21T19:24:00Z">
              <w:r w:rsidRPr="003B2883">
                <w:t>This case represents</w:t>
              </w:r>
              <w:r>
                <w:t xml:space="preserve"> successful transfer of the location context</w:t>
              </w:r>
              <w:r w:rsidRPr="003B2883">
                <w:rPr>
                  <w:lang w:eastAsia="zh-CN"/>
                </w:rPr>
                <w:t xml:space="preserve">. </w:t>
              </w:r>
            </w:ins>
          </w:p>
        </w:tc>
      </w:tr>
      <w:tr w:rsidR="00FE54FE" w:rsidRPr="003B2883" w14:paraId="60607BB3" w14:textId="77777777" w:rsidTr="00DD0023">
        <w:trPr>
          <w:jc w:val="center"/>
          <w:ins w:id="669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0A489" w14:textId="77777777" w:rsidR="00FE54FE" w:rsidRPr="003B2883" w:rsidRDefault="00FE54FE" w:rsidP="00DD0023">
            <w:pPr>
              <w:pStyle w:val="TAL"/>
              <w:rPr>
                <w:ins w:id="670" w:author="QCOM" w:date="2019-07-21T19:24:00Z"/>
              </w:rPr>
            </w:pPr>
            <w:ins w:id="671" w:author="QCOM" w:date="2019-07-21T19:24:00Z">
              <w:r w:rsidRPr="003B2883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50977" w14:textId="77777777" w:rsidR="00FE54FE" w:rsidRPr="003B2883" w:rsidRDefault="00FE54FE" w:rsidP="00DD0023">
            <w:pPr>
              <w:pStyle w:val="TAC"/>
              <w:rPr>
                <w:ins w:id="672" w:author="QCOM" w:date="2019-07-21T19:24:00Z"/>
              </w:rPr>
            </w:pPr>
            <w:ins w:id="673" w:author="QCOM" w:date="2019-07-21T19:24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8F113" w14:textId="77777777" w:rsidR="00FE54FE" w:rsidRPr="003B2883" w:rsidRDefault="00FE54FE" w:rsidP="00DD0023">
            <w:pPr>
              <w:pStyle w:val="TAL"/>
              <w:rPr>
                <w:ins w:id="674" w:author="QCOM" w:date="2019-07-21T19:24:00Z"/>
              </w:rPr>
            </w:pPr>
            <w:ins w:id="675" w:author="QCOM" w:date="2019-07-21T19:24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2D63" w14:textId="77777777" w:rsidR="00FE54FE" w:rsidRPr="003B2883" w:rsidRDefault="00FE54FE" w:rsidP="00DD0023">
            <w:pPr>
              <w:pStyle w:val="TAL"/>
              <w:rPr>
                <w:ins w:id="676" w:author="QCOM" w:date="2019-07-21T19:24:00Z"/>
              </w:rPr>
            </w:pPr>
            <w:ins w:id="677" w:author="QCOM" w:date="2019-07-21T19:24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AED62" w14:textId="77777777" w:rsidR="00FE54FE" w:rsidRPr="003B2883" w:rsidRDefault="00FE54FE" w:rsidP="00DD0023">
            <w:pPr>
              <w:pStyle w:val="TAL"/>
              <w:rPr>
                <w:ins w:id="678" w:author="QCOM" w:date="2019-07-21T19:24:00Z"/>
              </w:rPr>
            </w:pPr>
            <w:ins w:id="679" w:author="QCOM" w:date="2019-07-21T19:24:00Z">
              <w:r w:rsidRPr="003B2883">
                <w:t>The "cause" attribute shall be set to one of the following application errors:</w:t>
              </w:r>
            </w:ins>
          </w:p>
          <w:p w14:paraId="0CC187D8" w14:textId="77777777" w:rsidR="00FE54FE" w:rsidRPr="003B2883" w:rsidRDefault="00FE54FE" w:rsidP="00DD0023">
            <w:pPr>
              <w:pStyle w:val="TAL"/>
              <w:ind w:left="284"/>
              <w:rPr>
                <w:ins w:id="680" w:author="QCOM" w:date="2019-07-21T19:24:00Z"/>
              </w:rPr>
            </w:pPr>
            <w:ins w:id="681" w:author="QCOM" w:date="2019-07-21T19:24:00Z">
              <w:r w:rsidRPr="003B2883">
                <w:t>- UNSPECIFIED</w:t>
              </w:r>
            </w:ins>
          </w:p>
          <w:p w14:paraId="7E77F2ED" w14:textId="6FEBEB1C" w:rsidR="00FE54FE" w:rsidRDefault="00FE54FE" w:rsidP="00DD0023">
            <w:pPr>
              <w:pStyle w:val="TAL"/>
              <w:ind w:left="284"/>
              <w:rPr>
                <w:ins w:id="682" w:author="QCOM" w:date="2019-07-21T22:50:00Z"/>
              </w:rPr>
            </w:pPr>
            <w:ins w:id="683" w:author="QCOM" w:date="2019-07-21T19:24:00Z">
              <w:r w:rsidRPr="003B2883">
                <w:t xml:space="preserve">- </w:t>
              </w:r>
            </w:ins>
            <w:ins w:id="684" w:author="QCOM" w:date="2019-07-21T19:28:00Z">
              <w:r>
                <w:t>LOCATION_</w:t>
              </w:r>
            </w:ins>
            <w:ins w:id="685" w:author="QCOM" w:date="2019-07-21T19:25:00Z">
              <w:r>
                <w:t>TRANSFER_NOT SUPPORTED</w:t>
              </w:r>
            </w:ins>
          </w:p>
          <w:p w14:paraId="48A77520" w14:textId="38DA98E8" w:rsidR="00A15C7F" w:rsidRDefault="00A15C7F" w:rsidP="00DD0023">
            <w:pPr>
              <w:pStyle w:val="TAL"/>
              <w:ind w:left="284"/>
              <w:rPr>
                <w:ins w:id="686" w:author="QCOM" w:date="2019-07-21T22:49:00Z"/>
              </w:rPr>
            </w:pPr>
            <w:ins w:id="687" w:author="QCOM" w:date="2019-07-21T22:50:00Z">
              <w:r>
                <w:t>- INSUFFICIENT_RESOURCES</w:t>
              </w:r>
            </w:ins>
          </w:p>
          <w:p w14:paraId="411B8F00" w14:textId="29722AEF" w:rsidR="00A15C7F" w:rsidRPr="003B2883" w:rsidRDefault="00A15C7F" w:rsidP="00DD0023">
            <w:pPr>
              <w:pStyle w:val="TAL"/>
              <w:ind w:left="284"/>
              <w:rPr>
                <w:ins w:id="688" w:author="QCOM" w:date="2019-07-21T19:24:00Z"/>
              </w:rPr>
            </w:pPr>
            <w:ins w:id="689" w:author="QCOM" w:date="2019-07-21T22:49:00Z">
              <w:r>
                <w:t>- EVENT_REPORT_UNRECOGNIZED</w:t>
              </w:r>
            </w:ins>
          </w:p>
          <w:p w14:paraId="4A74AD69" w14:textId="77777777" w:rsidR="00FE54FE" w:rsidRPr="003B2883" w:rsidRDefault="00FE54FE" w:rsidP="00DD0023">
            <w:pPr>
              <w:pStyle w:val="TAL"/>
              <w:ind w:left="284"/>
              <w:rPr>
                <w:ins w:id="690" w:author="QCOM" w:date="2019-07-21T19:24:00Z"/>
              </w:rPr>
            </w:pPr>
          </w:p>
          <w:p w14:paraId="792D77F9" w14:textId="611E91D2" w:rsidR="00FE54FE" w:rsidRPr="003B2883" w:rsidRDefault="00FE54FE" w:rsidP="00DD0023">
            <w:pPr>
              <w:pStyle w:val="TAL"/>
              <w:rPr>
                <w:ins w:id="691" w:author="QCOM" w:date="2019-07-21T19:24:00Z"/>
              </w:rPr>
            </w:pPr>
            <w:ins w:id="692" w:author="QCOM" w:date="2019-07-21T19:24:00Z">
              <w:r w:rsidRPr="003B2883">
                <w:t>See table</w:t>
              </w:r>
            </w:ins>
            <w:ins w:id="693" w:author="Chaponniere35" w:date="2019-08-15T20:23:00Z">
              <w:r w:rsidR="00CA3D02">
                <w:rPr>
                  <w:lang w:eastAsia="zh-CN"/>
                </w:rPr>
                <w:t> </w:t>
              </w:r>
            </w:ins>
            <w:ins w:id="694" w:author="QCOM" w:date="2019-07-21T19:24:00Z">
              <w:r w:rsidRPr="003B2883">
                <w:t>6.1.7.3-1 for the description of this error.</w:t>
              </w:r>
            </w:ins>
          </w:p>
        </w:tc>
      </w:tr>
      <w:bookmarkEnd w:id="648"/>
    </w:tbl>
    <w:p w14:paraId="1D08CDA9" w14:textId="77777777" w:rsidR="007010E3" w:rsidRPr="00384E92" w:rsidRDefault="007010E3" w:rsidP="00BD5916"/>
    <w:p w14:paraId="55660BF0" w14:textId="46E4D366" w:rsidR="00493F89" w:rsidRDefault="00493F89" w:rsidP="00FE7698">
      <w:pPr>
        <w:pStyle w:val="Heading3"/>
      </w:pPr>
      <w:bookmarkStart w:id="695" w:name="_Toc11339801"/>
    </w:p>
    <w:p w14:paraId="538EC865" w14:textId="5959DCDC" w:rsidR="00493F89" w:rsidRP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4030EB2" w14:textId="21D076B0" w:rsidR="00FE7698" w:rsidRDefault="00FE7698" w:rsidP="00FE7698">
      <w:pPr>
        <w:pStyle w:val="Heading3"/>
      </w:pPr>
      <w:r>
        <w:t>6.1.5</w:t>
      </w:r>
      <w:r>
        <w:tab/>
        <w:t>Notifications</w:t>
      </w:r>
      <w:bookmarkEnd w:id="695"/>
    </w:p>
    <w:p w14:paraId="2F5B866E" w14:textId="5450BC60" w:rsidR="00DD0023" w:rsidRPr="003B2883" w:rsidRDefault="009028D2" w:rsidP="00BF7748">
      <w:pPr>
        <w:pStyle w:val="Heading4"/>
        <w:rPr>
          <w:ins w:id="696" w:author="QCOM" w:date="2019-07-21T21:17:00Z"/>
        </w:rPr>
      </w:pPr>
      <w:del w:id="697" w:author="QCOM" w:date="2019-07-21T21:17:00Z">
        <w:r w:rsidDel="00DD0023">
          <w:delText>There are no notifications defined for the Nlmf_Location service in this release of the specification.</w:delText>
        </w:r>
      </w:del>
      <w:bookmarkStart w:id="698" w:name="_Toc11343366"/>
      <w:ins w:id="699" w:author="QCOM" w:date="2019-07-21T21:17:00Z">
        <w:r w:rsidR="00DD0023" w:rsidRPr="003B2883">
          <w:t>6.</w:t>
        </w:r>
        <w:r w:rsidR="00DD0023">
          <w:t>1</w:t>
        </w:r>
        <w:r w:rsidR="00DD0023" w:rsidRPr="003B2883">
          <w:t>.5.</w:t>
        </w:r>
      </w:ins>
      <w:ins w:id="700" w:author="QCOM" w:date="2019-07-25T22:10:00Z">
        <w:r w:rsidR="00FC1DAF" w:rsidRPr="00FC1DAF">
          <w:rPr>
            <w:highlight w:val="yellow"/>
            <w:rPrChange w:id="701" w:author="QCOM" w:date="2019-07-25T22:12:00Z">
              <w:rPr/>
            </w:rPrChange>
          </w:rPr>
          <w:t>X</w:t>
        </w:r>
      </w:ins>
      <w:ins w:id="702" w:author="QCOM" w:date="2019-07-21T21:17:00Z">
        <w:r w:rsidR="00DD0023" w:rsidRPr="003B2883">
          <w:tab/>
          <w:t>EventNotify</w:t>
        </w:r>
        <w:bookmarkEnd w:id="698"/>
      </w:ins>
    </w:p>
    <w:p w14:paraId="6540EC6C" w14:textId="78B22709" w:rsidR="00DD0023" w:rsidRPr="003B2883" w:rsidRDefault="00DD0023" w:rsidP="00DD0023">
      <w:pPr>
        <w:pStyle w:val="Heading5"/>
        <w:rPr>
          <w:ins w:id="703" w:author="QCOM" w:date="2019-07-21T21:17:00Z"/>
        </w:rPr>
      </w:pPr>
      <w:bookmarkStart w:id="704" w:name="_Toc11343367"/>
      <w:ins w:id="705" w:author="QCOM" w:date="2019-07-21T21:17:00Z">
        <w:r w:rsidRPr="003B2883">
          <w:t>6.</w:t>
        </w:r>
      </w:ins>
      <w:ins w:id="706" w:author="QCOM" w:date="2019-07-25T22:11:00Z">
        <w:r w:rsidR="00FC1DAF">
          <w:t>1</w:t>
        </w:r>
      </w:ins>
      <w:ins w:id="707" w:author="QCOM" w:date="2019-07-21T21:17:00Z">
        <w:r w:rsidRPr="003B2883">
          <w:t>.5.</w:t>
        </w:r>
      </w:ins>
      <w:ins w:id="708" w:author="QCOM" w:date="2019-07-25T22:11:00Z">
        <w:r w:rsidR="00FC1DAF" w:rsidRPr="00FC1DAF">
          <w:rPr>
            <w:highlight w:val="yellow"/>
            <w:lang w:eastAsia="zh-CN"/>
            <w:rPrChange w:id="709" w:author="QCOM" w:date="2019-07-25T22:12:00Z">
              <w:rPr>
                <w:lang w:eastAsia="zh-CN"/>
              </w:rPr>
            </w:rPrChange>
          </w:rPr>
          <w:t>X</w:t>
        </w:r>
      </w:ins>
      <w:ins w:id="710" w:author="QCOM" w:date="2019-07-21T21:17:00Z">
        <w:r w:rsidRPr="003B2883">
          <w:t>.1</w:t>
        </w:r>
        <w:r w:rsidRPr="003B2883">
          <w:tab/>
          <w:t>Description</w:t>
        </w:r>
        <w:bookmarkEnd w:id="704"/>
      </w:ins>
    </w:p>
    <w:p w14:paraId="06BAC97F" w14:textId="4C3975D1" w:rsidR="00DD0023" w:rsidRPr="003B2883" w:rsidRDefault="00BF7748" w:rsidP="00DD0023">
      <w:pPr>
        <w:rPr>
          <w:ins w:id="711" w:author="QCOM" w:date="2019-07-21T21:17:00Z"/>
        </w:rPr>
      </w:pPr>
      <w:ins w:id="712" w:author="QCOM" w:date="2019-07-21T21:25:00Z">
        <w:r>
          <w:t xml:space="preserve">The EventNotify </w:t>
        </w:r>
      </w:ins>
      <w:ins w:id="713" w:author="QCOM" w:date="2019-07-21T21:26:00Z">
        <w:r>
          <w:t>operation is used to notify the occurrence of periodic or triggered location event for a target UE to a consumer NF (e.g. GMLC)</w:t>
        </w:r>
      </w:ins>
      <w:ins w:id="714" w:author="QCOM" w:date="2019-07-21T21:17:00Z">
        <w:r w:rsidR="00DD0023" w:rsidRPr="003B2883">
          <w:t>.</w:t>
        </w:r>
      </w:ins>
    </w:p>
    <w:p w14:paraId="036CDD01" w14:textId="7D53179E" w:rsidR="00BF7748" w:rsidRDefault="00BF7748" w:rsidP="00BF7748">
      <w:pPr>
        <w:pStyle w:val="Heading5"/>
        <w:rPr>
          <w:ins w:id="715" w:author="QCOM" w:date="2019-07-21T21:30:00Z"/>
        </w:rPr>
      </w:pPr>
      <w:ins w:id="716" w:author="QCOM" w:date="2019-07-21T21:30:00Z">
        <w:r>
          <w:t>6.1.</w:t>
        </w:r>
      </w:ins>
      <w:ins w:id="717" w:author="QCOM" w:date="2019-07-21T21:32:00Z">
        <w:r>
          <w:t>5</w:t>
        </w:r>
      </w:ins>
      <w:ins w:id="718" w:author="QCOM" w:date="2019-07-21T21:30:00Z">
        <w:r>
          <w:t>.</w:t>
        </w:r>
      </w:ins>
      <w:ins w:id="719" w:author="QCOM" w:date="2019-07-25T22:11:00Z">
        <w:r w:rsidR="00FC1DAF" w:rsidRPr="00FC1DAF">
          <w:rPr>
            <w:highlight w:val="yellow"/>
            <w:rPrChange w:id="720" w:author="QCOM" w:date="2019-07-25T22:12:00Z">
              <w:rPr/>
            </w:rPrChange>
          </w:rPr>
          <w:t>X</w:t>
        </w:r>
      </w:ins>
      <w:ins w:id="721" w:author="QCOM" w:date="2019-07-21T21:30:00Z">
        <w:r>
          <w:t>.2</w:t>
        </w:r>
        <w:r>
          <w:tab/>
        </w:r>
      </w:ins>
      <w:ins w:id="722" w:author="QCOM-r01" w:date="2019-08-28T19:08:00Z">
        <w:r w:rsidR="001F2A38">
          <w:t>Notification</w:t>
        </w:r>
      </w:ins>
      <w:ins w:id="723" w:author="QCOM" w:date="2019-07-21T21:30:00Z">
        <w:r>
          <w:t xml:space="preserve"> Definition</w:t>
        </w:r>
      </w:ins>
    </w:p>
    <w:p w14:paraId="7FB2939A" w14:textId="4FB80BEC" w:rsidR="00CC5CA5" w:rsidRPr="003B2883" w:rsidRDefault="00CC5CA5" w:rsidP="00CC5CA5">
      <w:pPr>
        <w:rPr>
          <w:ins w:id="724" w:author="QCOM-r01" w:date="2019-08-28T19:08:00Z"/>
        </w:rPr>
      </w:pPr>
      <w:ins w:id="725" w:author="QCOM-r01" w:date="2019-08-28T19:08:00Z">
        <w:r w:rsidRPr="003B2883">
          <w:t>Callback URI: {</w:t>
        </w:r>
      </w:ins>
      <w:ins w:id="726" w:author="QCOM-r01" w:date="2019-08-28T19:09:00Z">
        <w:r>
          <w:rPr>
            <w:lang w:eastAsia="zh-CN"/>
          </w:rPr>
          <w:t>hgmlcCallBackURI</w:t>
        </w:r>
      </w:ins>
      <w:ins w:id="727" w:author="QCOM-r01" w:date="2019-08-28T19:08:00Z">
        <w:r w:rsidRPr="003B2883">
          <w:t>}</w:t>
        </w:r>
      </w:ins>
    </w:p>
    <w:p w14:paraId="00D57F6D" w14:textId="3BAB3F90" w:rsidR="00CC5CA5" w:rsidRPr="003B2883" w:rsidRDefault="00CC5CA5" w:rsidP="00CC5CA5">
      <w:pPr>
        <w:rPr>
          <w:ins w:id="728" w:author="QCOM-r01" w:date="2019-08-28T19:08:00Z"/>
          <w:lang w:eastAsia="zh-CN"/>
        </w:rPr>
      </w:pPr>
      <w:ins w:id="729" w:author="QCOM-r01" w:date="2019-08-28T19:08:00Z">
        <w:r w:rsidRPr="003B2883">
          <w:t xml:space="preserve">See </w:t>
        </w:r>
        <w:r>
          <w:t>clause</w:t>
        </w:r>
        <w:r w:rsidRPr="003B2883">
          <w:t xml:space="preserve"> </w:t>
        </w:r>
      </w:ins>
      <w:ins w:id="730" w:author="QCOM-r01" w:date="2019-08-28T19:10:00Z">
        <w:r w:rsidRPr="00CC5CA5">
          <w:t>5.2.2.</w:t>
        </w:r>
        <w:r w:rsidRPr="00CC5CA5">
          <w:rPr>
            <w:highlight w:val="yellow"/>
            <w:rPrChange w:id="731" w:author="QCOM-r01" w:date="2019-08-28T19:10:00Z">
              <w:rPr/>
            </w:rPrChange>
          </w:rPr>
          <w:t>X</w:t>
        </w:r>
        <w:r w:rsidRPr="00CC5CA5">
          <w:t>.2</w:t>
        </w:r>
        <w:r>
          <w:t xml:space="preserve"> </w:t>
        </w:r>
      </w:ins>
      <w:ins w:id="732" w:author="QCOM-r01" w:date="2019-08-28T19:08:00Z">
        <w:r w:rsidRPr="003B2883">
          <w:t>for the description of how the</w:t>
        </w:r>
      </w:ins>
      <w:ins w:id="733" w:author="QCOM-r01" w:date="2019-08-28T19:09:00Z">
        <w:r>
          <w:t xml:space="preserve"> LMF</w:t>
        </w:r>
      </w:ins>
      <w:ins w:id="734" w:author="QCOM-r01" w:date="2019-08-28T19:08:00Z">
        <w:r w:rsidRPr="003B2883">
          <w:t xml:space="preserve"> obtains the Callback URI of the NF Service Consumer (e.g. GMLC).</w:t>
        </w:r>
      </w:ins>
    </w:p>
    <w:p w14:paraId="1241860B" w14:textId="21BD6A2E" w:rsidR="00CC5CA5" w:rsidRPr="003B2883" w:rsidRDefault="00CC5CA5" w:rsidP="00CC5CA5">
      <w:pPr>
        <w:pStyle w:val="Heading5"/>
        <w:rPr>
          <w:ins w:id="735" w:author="QCOM-r01" w:date="2019-08-28T19:12:00Z"/>
        </w:rPr>
      </w:pPr>
      <w:bookmarkStart w:id="736" w:name="_Toc11343369"/>
      <w:ins w:id="737" w:author="QCOM-r01" w:date="2019-08-28T19:12:00Z">
        <w:r w:rsidRPr="003B2883">
          <w:t>6.</w:t>
        </w:r>
        <w:r>
          <w:t>1</w:t>
        </w:r>
        <w:r w:rsidRPr="003B2883">
          <w:t>.5.</w:t>
        </w:r>
        <w:r w:rsidRPr="00CC5CA5">
          <w:rPr>
            <w:highlight w:val="yellow"/>
            <w:lang w:eastAsia="zh-CN"/>
            <w:rPrChange w:id="738" w:author="QCOM-r01" w:date="2019-08-28T19:12:00Z">
              <w:rPr>
                <w:lang w:eastAsia="zh-CN"/>
              </w:rPr>
            </w:rPrChange>
          </w:rPr>
          <w:t>X</w:t>
        </w:r>
        <w:r w:rsidRPr="003B2883">
          <w:t>.3</w:t>
        </w:r>
        <w:r w:rsidRPr="003B2883">
          <w:tab/>
          <w:t>Notification Standard Methods</w:t>
        </w:r>
        <w:bookmarkEnd w:id="736"/>
      </w:ins>
    </w:p>
    <w:p w14:paraId="6F7E2179" w14:textId="31FA5308" w:rsidR="001F2A38" w:rsidRDefault="00CC5CA5">
      <w:pPr>
        <w:pStyle w:val="Heading6"/>
        <w:rPr>
          <w:ins w:id="739" w:author="QCOM-r01" w:date="2019-08-28T19:08:00Z"/>
        </w:rPr>
        <w:pPrChange w:id="740" w:author="QCOM-r01" w:date="2019-08-28T19:12:00Z">
          <w:pPr/>
        </w:pPrChange>
      </w:pPr>
      <w:bookmarkStart w:id="741" w:name="_Toc11343370"/>
      <w:ins w:id="742" w:author="QCOM-r01" w:date="2019-08-28T19:12:00Z">
        <w:r w:rsidRPr="003B2883">
          <w:t>6.</w:t>
        </w:r>
        <w:r>
          <w:t>1</w:t>
        </w:r>
        <w:r w:rsidRPr="003B2883">
          <w:t>.5.</w:t>
        </w:r>
        <w:r w:rsidRPr="00CC5CA5">
          <w:rPr>
            <w:highlight w:val="yellow"/>
            <w:lang w:eastAsia="zh-CN"/>
            <w:rPrChange w:id="743" w:author="QCOM-r01" w:date="2019-08-28T19:12:00Z">
              <w:rPr>
                <w:lang w:eastAsia="zh-CN"/>
              </w:rPr>
            </w:rPrChange>
          </w:rPr>
          <w:t>X</w:t>
        </w:r>
        <w:r w:rsidRPr="003B2883">
          <w:t>.3.1</w:t>
        </w:r>
        <w:r w:rsidRPr="003B2883">
          <w:tab/>
        </w:r>
        <w:r w:rsidRPr="003B2883">
          <w:rPr>
            <w:rFonts w:hint="eastAsia"/>
            <w:lang w:eastAsia="zh-CN"/>
          </w:rPr>
          <w:t>POST</w:t>
        </w:r>
      </w:ins>
      <w:bookmarkEnd w:id="741"/>
    </w:p>
    <w:p w14:paraId="2AF18BAC" w14:textId="6AC89428" w:rsidR="00CC5CA5" w:rsidRDefault="00CC5CA5" w:rsidP="00BF7748">
      <w:pPr>
        <w:rPr>
          <w:ins w:id="744" w:author="QCOM-r01" w:date="2019-08-28T19:13:00Z"/>
        </w:rPr>
      </w:pPr>
      <w:ins w:id="745" w:author="QCOM-r01" w:date="2019-08-28T19:13:00Z">
        <w:r w:rsidRPr="003B2883">
          <w:t>This method sends a</w:t>
        </w:r>
      </w:ins>
      <w:ins w:id="746" w:author="QCOM-r01" w:date="2019-08-28T19:14:00Z">
        <w:r>
          <w:t xml:space="preserve"> Location</w:t>
        </w:r>
      </w:ins>
      <w:ins w:id="747" w:author="QCOM-r01" w:date="2019-08-28T19:13:00Z">
        <w:r w:rsidRPr="003B2883">
          <w:rPr>
            <w:lang w:eastAsia="zh-CN"/>
          </w:rPr>
          <w:t xml:space="preserve"> event notify</w:t>
        </w:r>
        <w:r w:rsidRPr="003B2883">
          <w:t xml:space="preserve"> to the NF Service Consumer. </w:t>
        </w:r>
      </w:ins>
    </w:p>
    <w:p w14:paraId="026718F4" w14:textId="6634F45B" w:rsidR="00BF7748" w:rsidRPr="00384E92" w:rsidRDefault="00BF7748" w:rsidP="00BF7748">
      <w:pPr>
        <w:rPr>
          <w:ins w:id="748" w:author="QCOM" w:date="2019-07-21T21:30:00Z"/>
        </w:rPr>
      </w:pPr>
      <w:ins w:id="749" w:author="QCOM" w:date="2019-07-21T21:30:00Z">
        <w:r>
          <w:t xml:space="preserve">This </w:t>
        </w:r>
      </w:ins>
      <w:ins w:id="750" w:author="QCOM-r01" w:date="2019-08-28T19:14:00Z">
        <w:r w:rsidR="00CC5CA5">
          <w:t>m</w:t>
        </w:r>
      </w:ins>
      <w:ins w:id="751" w:author="QCOM-r01" w:date="2019-08-28T19:15:00Z">
        <w:r w:rsidR="00CC5CA5">
          <w:t>ethod</w:t>
        </w:r>
      </w:ins>
      <w:ins w:id="752" w:author="QCOM" w:date="2019-07-21T21:30:00Z">
        <w:r>
          <w:t xml:space="preserve"> shall support the </w:t>
        </w:r>
      </w:ins>
      <w:ins w:id="753" w:author="QCOM" w:date="2019-07-21T21:32:00Z">
        <w:r>
          <w:t xml:space="preserve">request and </w:t>
        </w:r>
      </w:ins>
      <w:ins w:id="754" w:author="QCOM" w:date="2019-07-21T21:30:00Z">
        <w:r>
          <w:t>response data structures and response codes specified in table</w:t>
        </w:r>
      </w:ins>
      <w:ins w:id="755" w:author="Chaponniere35" w:date="2019-08-15T20:23:00Z">
        <w:r w:rsidR="00CA3D02">
          <w:rPr>
            <w:lang w:eastAsia="zh-CN"/>
          </w:rPr>
          <w:t> </w:t>
        </w:r>
      </w:ins>
      <w:ins w:id="756" w:author="QCOM" w:date="2019-07-21T21:30:00Z">
        <w:r>
          <w:t>6.1.</w:t>
        </w:r>
      </w:ins>
      <w:ins w:id="757" w:author="QCOM" w:date="2019-07-21T21:32:00Z">
        <w:r>
          <w:t>5</w:t>
        </w:r>
      </w:ins>
      <w:ins w:id="758" w:author="QCOM" w:date="2019-07-21T21:30:00Z">
        <w:r>
          <w:t>.</w:t>
        </w:r>
      </w:ins>
      <w:ins w:id="759" w:author="QCOM" w:date="2019-07-25T22:12:00Z">
        <w:r w:rsidR="00FC1DAF" w:rsidRPr="00FC1DAF">
          <w:rPr>
            <w:highlight w:val="yellow"/>
            <w:rPrChange w:id="760" w:author="QCOM" w:date="2019-07-25T22:12:00Z">
              <w:rPr/>
            </w:rPrChange>
          </w:rPr>
          <w:t>X</w:t>
        </w:r>
      </w:ins>
      <w:ins w:id="761" w:author="QCOM" w:date="2019-07-21T21:30:00Z">
        <w:r>
          <w:t>.</w:t>
        </w:r>
      </w:ins>
      <w:ins w:id="762" w:author="QCOM-r01" w:date="2019-08-28T19:16:00Z">
        <w:r w:rsidR="00CC5CA5">
          <w:t>3.1</w:t>
        </w:r>
      </w:ins>
      <w:ins w:id="763" w:author="QCOM" w:date="2019-07-21T21:30:00Z">
        <w:r>
          <w:t xml:space="preserve">-1 and </w:t>
        </w:r>
      </w:ins>
      <w:ins w:id="764" w:author="Chaponniere35" w:date="2019-08-15T20:23:00Z">
        <w:r w:rsidR="00CA3D02">
          <w:t>table</w:t>
        </w:r>
        <w:r w:rsidR="00CA3D02">
          <w:rPr>
            <w:lang w:eastAsia="zh-CN"/>
          </w:rPr>
          <w:t> </w:t>
        </w:r>
      </w:ins>
      <w:ins w:id="765" w:author="QCOM" w:date="2019-07-21T21:30:00Z">
        <w:r>
          <w:t>6.1.</w:t>
        </w:r>
      </w:ins>
      <w:ins w:id="766" w:author="QCOM" w:date="2019-07-21T21:32:00Z">
        <w:r>
          <w:t>5</w:t>
        </w:r>
      </w:ins>
      <w:ins w:id="767" w:author="QCOM" w:date="2019-07-21T21:30:00Z">
        <w:r>
          <w:t>.</w:t>
        </w:r>
      </w:ins>
      <w:ins w:id="768" w:author="QCOM" w:date="2019-07-25T22:12:00Z">
        <w:r w:rsidR="00FC1DAF" w:rsidRPr="00FC1DAF">
          <w:rPr>
            <w:highlight w:val="yellow"/>
            <w:rPrChange w:id="769" w:author="QCOM" w:date="2019-07-25T22:12:00Z">
              <w:rPr/>
            </w:rPrChange>
          </w:rPr>
          <w:t>X</w:t>
        </w:r>
      </w:ins>
      <w:ins w:id="770" w:author="QCOM" w:date="2019-07-21T21:30:00Z">
        <w:r>
          <w:t>.</w:t>
        </w:r>
      </w:ins>
      <w:ins w:id="771" w:author="QCOM-r01" w:date="2019-08-28T19:16:00Z">
        <w:r w:rsidR="00CC5CA5">
          <w:t>3.1</w:t>
        </w:r>
      </w:ins>
      <w:ins w:id="772" w:author="QCOM" w:date="2019-07-21T21:30:00Z">
        <w:r>
          <w:t>-2.</w:t>
        </w:r>
      </w:ins>
    </w:p>
    <w:p w14:paraId="4834F4D9" w14:textId="0C13B9EB" w:rsidR="00BF7748" w:rsidRPr="001769FF" w:rsidRDefault="00BF7748" w:rsidP="00BF7748">
      <w:pPr>
        <w:pStyle w:val="TH"/>
        <w:rPr>
          <w:ins w:id="773" w:author="QCOM" w:date="2019-07-21T21:30:00Z"/>
        </w:rPr>
      </w:pPr>
      <w:ins w:id="774" w:author="QCOM" w:date="2019-07-21T21:30:00Z">
        <w:r w:rsidRPr="001769FF">
          <w:t>Table</w:t>
        </w:r>
      </w:ins>
      <w:ins w:id="775" w:author="Chaponniere35" w:date="2019-08-15T20:23:00Z">
        <w:r w:rsidR="00CA3D02">
          <w:rPr>
            <w:lang w:eastAsia="zh-CN"/>
          </w:rPr>
          <w:t> </w:t>
        </w:r>
      </w:ins>
      <w:ins w:id="776" w:author="QCOM" w:date="2019-07-21T21:30:00Z">
        <w:r w:rsidRPr="001769FF">
          <w:t>6.</w:t>
        </w:r>
        <w:r>
          <w:t>1.</w:t>
        </w:r>
      </w:ins>
      <w:ins w:id="777" w:author="QCOM" w:date="2019-07-21T21:32:00Z">
        <w:r>
          <w:t>5</w:t>
        </w:r>
      </w:ins>
      <w:ins w:id="778" w:author="QCOM" w:date="2019-07-21T21:30:00Z">
        <w:r>
          <w:t>.</w:t>
        </w:r>
      </w:ins>
      <w:ins w:id="779" w:author="QCOM" w:date="2019-07-25T22:12:00Z">
        <w:r w:rsidR="00FC1DAF" w:rsidRPr="00FC1DAF">
          <w:rPr>
            <w:highlight w:val="yellow"/>
            <w:rPrChange w:id="780" w:author="QCOM" w:date="2019-07-25T22:13:00Z">
              <w:rPr/>
            </w:rPrChange>
          </w:rPr>
          <w:t>X</w:t>
        </w:r>
      </w:ins>
      <w:ins w:id="781" w:author="QCOM" w:date="2019-07-21T21:30:00Z">
        <w:r>
          <w:t>.</w:t>
        </w:r>
      </w:ins>
      <w:ins w:id="782" w:author="QCOM-r01" w:date="2019-08-28T19:16:00Z">
        <w:r w:rsidR="00CC5CA5">
          <w:t>3.1</w:t>
        </w:r>
      </w:ins>
      <w:ins w:id="783" w:author="QCOM" w:date="2019-07-21T21:30:00Z"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BF7748" w:rsidRPr="001769FF" w14:paraId="1FB8391B" w14:textId="77777777" w:rsidTr="006E12B1">
        <w:trPr>
          <w:jc w:val="center"/>
          <w:ins w:id="784" w:author="QCOM" w:date="2019-07-21T21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2091E" w14:textId="77777777" w:rsidR="00BF7748" w:rsidRPr="001769FF" w:rsidRDefault="00BF7748" w:rsidP="006E12B1">
            <w:pPr>
              <w:pStyle w:val="TAH"/>
              <w:rPr>
                <w:ins w:id="785" w:author="QCOM" w:date="2019-07-21T21:30:00Z"/>
              </w:rPr>
            </w:pPr>
            <w:ins w:id="786" w:author="QCOM" w:date="2019-07-21T21:30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49E0A" w14:textId="77777777" w:rsidR="00BF7748" w:rsidRPr="001769FF" w:rsidRDefault="00BF7748" w:rsidP="006E12B1">
            <w:pPr>
              <w:pStyle w:val="TAH"/>
              <w:rPr>
                <w:ins w:id="787" w:author="QCOM" w:date="2019-07-21T21:30:00Z"/>
              </w:rPr>
            </w:pPr>
            <w:ins w:id="788" w:author="QCOM" w:date="2019-07-21T21:30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FACD1" w14:textId="77777777" w:rsidR="00BF7748" w:rsidRPr="001769FF" w:rsidRDefault="00BF7748" w:rsidP="006E12B1">
            <w:pPr>
              <w:pStyle w:val="TAH"/>
              <w:rPr>
                <w:ins w:id="789" w:author="QCOM" w:date="2019-07-21T21:30:00Z"/>
              </w:rPr>
            </w:pPr>
            <w:ins w:id="790" w:author="QCOM" w:date="2019-07-21T21:30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596D6" w14:textId="77777777" w:rsidR="00BF7748" w:rsidRPr="001769FF" w:rsidRDefault="00BF7748" w:rsidP="006E12B1">
            <w:pPr>
              <w:pStyle w:val="TAH"/>
              <w:rPr>
                <w:ins w:id="791" w:author="QCOM" w:date="2019-07-21T21:30:00Z"/>
              </w:rPr>
            </w:pPr>
            <w:ins w:id="792" w:author="QCOM" w:date="2019-07-21T21:30:00Z">
              <w:r>
                <w:t>Description</w:t>
              </w:r>
            </w:ins>
          </w:p>
        </w:tc>
      </w:tr>
      <w:tr w:rsidR="00BF7748" w:rsidRPr="001769FF" w14:paraId="293C9F9F" w14:textId="77777777" w:rsidTr="006E12B1">
        <w:trPr>
          <w:jc w:val="center"/>
          <w:ins w:id="793" w:author="QCOM" w:date="2019-07-21T21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37E79" w14:textId="2446B494" w:rsidR="00BF7748" w:rsidRPr="001769FF" w:rsidRDefault="0007004D" w:rsidP="006E12B1">
            <w:pPr>
              <w:pStyle w:val="TAL"/>
              <w:rPr>
                <w:ins w:id="794" w:author="QCOM" w:date="2019-07-21T21:30:00Z"/>
              </w:rPr>
            </w:pPr>
            <w:bookmarkStart w:id="795" w:name="_Hlk14643644"/>
            <w:ins w:id="796" w:author="QCOM" w:date="2019-07-21T21:34:00Z">
              <w:r>
                <w:t>Event</w:t>
              </w:r>
            </w:ins>
            <w:bookmarkEnd w:id="795"/>
            <w:ins w:id="797" w:author="QCOM" w:date="2019-07-22T20:58:00Z">
              <w:r w:rsidR="00F859E5">
                <w:t>NotifyData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EB9B" w14:textId="77777777" w:rsidR="00BF7748" w:rsidRPr="001769FF" w:rsidRDefault="00BF7748" w:rsidP="006E12B1">
            <w:pPr>
              <w:pStyle w:val="TAC"/>
              <w:rPr>
                <w:ins w:id="798" w:author="QCOM" w:date="2019-07-21T21:30:00Z"/>
              </w:rPr>
            </w:pPr>
            <w:ins w:id="799" w:author="QCOM" w:date="2019-07-21T21:30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78B1" w14:textId="77777777" w:rsidR="00BF7748" w:rsidRPr="001769FF" w:rsidRDefault="00BF7748" w:rsidP="006E12B1">
            <w:pPr>
              <w:pStyle w:val="TAL"/>
              <w:rPr>
                <w:ins w:id="800" w:author="QCOM" w:date="2019-07-21T21:30:00Z"/>
              </w:rPr>
            </w:pPr>
            <w:ins w:id="801" w:author="QCOM" w:date="2019-07-21T21:30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100E8" w14:textId="4F442C09" w:rsidR="00BF7748" w:rsidRPr="001769FF" w:rsidRDefault="00BF7748" w:rsidP="006E12B1">
            <w:pPr>
              <w:pStyle w:val="TAL"/>
              <w:rPr>
                <w:ins w:id="802" w:author="QCOM" w:date="2019-07-21T21:30:00Z"/>
              </w:rPr>
            </w:pPr>
            <w:ins w:id="803" w:author="QCOM" w:date="2019-07-21T21:30:00Z">
              <w:r>
                <w:t xml:space="preserve">Input parameters to the "Location </w:t>
              </w:r>
            </w:ins>
            <w:ins w:id="804" w:author="QCOM-r01" w:date="2019-08-28T20:51:00Z">
              <w:r w:rsidR="00486DEB">
                <w:t>Event Notify</w:t>
              </w:r>
            </w:ins>
            <w:ins w:id="805" w:author="QCOM" w:date="2019-07-21T21:30:00Z">
              <w:r>
                <w:t>" operation</w:t>
              </w:r>
            </w:ins>
          </w:p>
        </w:tc>
      </w:tr>
    </w:tbl>
    <w:p w14:paraId="15C45A5A" w14:textId="77777777" w:rsidR="00BF7748" w:rsidRDefault="00BF7748" w:rsidP="00BF7748">
      <w:pPr>
        <w:rPr>
          <w:ins w:id="806" w:author="QCOM" w:date="2019-07-21T21:30:00Z"/>
        </w:rPr>
      </w:pPr>
    </w:p>
    <w:p w14:paraId="28CADC07" w14:textId="7BEA5A7A" w:rsidR="00BF7748" w:rsidRPr="001769FF" w:rsidRDefault="00BF7748" w:rsidP="00BF7748">
      <w:pPr>
        <w:pStyle w:val="TH"/>
        <w:rPr>
          <w:ins w:id="807" w:author="QCOM" w:date="2019-07-21T21:30:00Z"/>
        </w:rPr>
      </w:pPr>
      <w:ins w:id="808" w:author="QCOM" w:date="2019-07-21T21:30:00Z">
        <w:r w:rsidRPr="001769FF">
          <w:t>Table</w:t>
        </w:r>
      </w:ins>
      <w:ins w:id="809" w:author="Chaponniere35" w:date="2019-08-15T20:23:00Z">
        <w:r w:rsidR="00CA3D02">
          <w:rPr>
            <w:lang w:eastAsia="zh-CN"/>
          </w:rPr>
          <w:t> </w:t>
        </w:r>
      </w:ins>
      <w:ins w:id="810" w:author="QCOM" w:date="2019-07-21T21:30:00Z">
        <w:r w:rsidRPr="001769FF">
          <w:t>6.</w:t>
        </w:r>
        <w:r>
          <w:t>1.</w:t>
        </w:r>
      </w:ins>
      <w:ins w:id="811" w:author="QCOM" w:date="2019-07-25T22:11:00Z">
        <w:r w:rsidR="00FC1DAF">
          <w:t>5</w:t>
        </w:r>
      </w:ins>
      <w:ins w:id="812" w:author="QCOM" w:date="2019-07-21T21:30:00Z">
        <w:r>
          <w:t>.</w:t>
        </w:r>
      </w:ins>
      <w:ins w:id="813" w:author="QCOM" w:date="2019-07-25T22:11:00Z">
        <w:r w:rsidR="00FC1DAF" w:rsidRPr="00FC1DAF">
          <w:rPr>
            <w:highlight w:val="yellow"/>
            <w:rPrChange w:id="814" w:author="QCOM" w:date="2019-07-25T22:13:00Z">
              <w:rPr/>
            </w:rPrChange>
          </w:rPr>
          <w:t>X</w:t>
        </w:r>
      </w:ins>
      <w:ins w:id="815" w:author="QCOM" w:date="2019-07-21T21:30:00Z">
        <w:r>
          <w:t>.</w:t>
        </w:r>
      </w:ins>
      <w:ins w:id="816" w:author="QCOM-r01" w:date="2019-08-28T19:16:00Z">
        <w:r w:rsidR="00CC5CA5">
          <w:t>3.1</w:t>
        </w:r>
      </w:ins>
      <w:ins w:id="817" w:author="QCOM" w:date="2019-07-21T21:30:00Z"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BF7748" w:rsidRPr="003B2883" w14:paraId="6BF94B77" w14:textId="77777777" w:rsidTr="006E12B1">
        <w:trPr>
          <w:jc w:val="center"/>
          <w:ins w:id="818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7CE44" w14:textId="77777777" w:rsidR="00BF7748" w:rsidRPr="003B2883" w:rsidRDefault="00BF7748" w:rsidP="006E12B1">
            <w:pPr>
              <w:pStyle w:val="TAH"/>
              <w:rPr>
                <w:ins w:id="819" w:author="QCOM" w:date="2019-07-21T21:30:00Z"/>
              </w:rPr>
            </w:pPr>
            <w:ins w:id="820" w:author="QCOM" w:date="2019-07-21T21:30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0B262" w14:textId="77777777" w:rsidR="00BF7748" w:rsidRPr="003B2883" w:rsidRDefault="00BF7748" w:rsidP="006E12B1">
            <w:pPr>
              <w:pStyle w:val="TAH"/>
              <w:rPr>
                <w:ins w:id="821" w:author="QCOM" w:date="2019-07-21T21:30:00Z"/>
              </w:rPr>
            </w:pPr>
            <w:ins w:id="822" w:author="QCOM" w:date="2019-07-21T21:30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855D6" w14:textId="77777777" w:rsidR="00BF7748" w:rsidRPr="003B2883" w:rsidRDefault="00BF7748" w:rsidP="006E12B1">
            <w:pPr>
              <w:pStyle w:val="TAH"/>
              <w:rPr>
                <w:ins w:id="823" w:author="QCOM" w:date="2019-07-21T21:30:00Z"/>
              </w:rPr>
            </w:pPr>
            <w:ins w:id="824" w:author="QCOM" w:date="2019-07-21T21:30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1AC82" w14:textId="77777777" w:rsidR="00BF7748" w:rsidRPr="003B2883" w:rsidRDefault="00BF7748" w:rsidP="006E12B1">
            <w:pPr>
              <w:pStyle w:val="TAH"/>
              <w:rPr>
                <w:ins w:id="825" w:author="QCOM" w:date="2019-07-21T21:30:00Z"/>
              </w:rPr>
            </w:pPr>
            <w:ins w:id="826" w:author="QCOM" w:date="2019-07-21T21:30:00Z">
              <w:r w:rsidRPr="003B2883">
                <w:t>Response</w:t>
              </w:r>
            </w:ins>
          </w:p>
          <w:p w14:paraId="5473F927" w14:textId="77777777" w:rsidR="00BF7748" w:rsidRPr="003B2883" w:rsidRDefault="00BF7748" w:rsidP="006E12B1">
            <w:pPr>
              <w:pStyle w:val="TAH"/>
              <w:rPr>
                <w:ins w:id="827" w:author="QCOM" w:date="2019-07-21T21:30:00Z"/>
              </w:rPr>
            </w:pPr>
            <w:ins w:id="828" w:author="QCOM" w:date="2019-07-21T21:30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A25D0" w14:textId="77777777" w:rsidR="00BF7748" w:rsidRPr="003B2883" w:rsidRDefault="00BF7748" w:rsidP="006E12B1">
            <w:pPr>
              <w:pStyle w:val="TAH"/>
              <w:rPr>
                <w:ins w:id="829" w:author="QCOM" w:date="2019-07-21T21:30:00Z"/>
              </w:rPr>
            </w:pPr>
            <w:ins w:id="830" w:author="QCOM" w:date="2019-07-21T21:30:00Z">
              <w:r w:rsidRPr="003B2883">
                <w:t>Description</w:t>
              </w:r>
            </w:ins>
          </w:p>
        </w:tc>
      </w:tr>
      <w:tr w:rsidR="00BF7748" w:rsidRPr="003B2883" w14:paraId="00B68E05" w14:textId="77777777" w:rsidTr="006E12B1">
        <w:trPr>
          <w:jc w:val="center"/>
          <w:ins w:id="831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D10932" w14:textId="77777777" w:rsidR="00BF7748" w:rsidRPr="003B2883" w:rsidRDefault="00BF7748" w:rsidP="006E12B1">
            <w:pPr>
              <w:pStyle w:val="TAL"/>
              <w:rPr>
                <w:ins w:id="832" w:author="QCOM" w:date="2019-07-21T21:30:00Z"/>
              </w:rPr>
            </w:pPr>
            <w:ins w:id="833" w:author="QCOM" w:date="2019-07-21T21:30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A99DB" w14:textId="77777777" w:rsidR="00BF7748" w:rsidRPr="003B2883" w:rsidRDefault="00BF7748" w:rsidP="006E12B1">
            <w:pPr>
              <w:pStyle w:val="TAC"/>
              <w:rPr>
                <w:ins w:id="834" w:author="QCOM" w:date="2019-07-21T21:30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D4677" w14:textId="77777777" w:rsidR="00BF7748" w:rsidRPr="003B2883" w:rsidRDefault="00BF7748" w:rsidP="006E12B1">
            <w:pPr>
              <w:pStyle w:val="TAL"/>
              <w:rPr>
                <w:ins w:id="835" w:author="QCOM" w:date="2019-07-21T21:30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153041" w14:textId="77777777" w:rsidR="00BF7748" w:rsidRPr="003B2883" w:rsidRDefault="00BF7748" w:rsidP="006E12B1">
            <w:pPr>
              <w:pStyle w:val="TAL"/>
              <w:rPr>
                <w:ins w:id="836" w:author="QCOM" w:date="2019-07-21T21:30:00Z"/>
              </w:rPr>
            </w:pPr>
            <w:ins w:id="837" w:author="QCOM" w:date="2019-07-21T21:30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8EC1B" w14:textId="53AB32D0" w:rsidR="00BF7748" w:rsidRPr="003B2883" w:rsidRDefault="00BF7748" w:rsidP="006E12B1">
            <w:pPr>
              <w:pStyle w:val="TAL"/>
              <w:rPr>
                <w:ins w:id="838" w:author="QCOM" w:date="2019-07-21T21:30:00Z"/>
              </w:rPr>
            </w:pPr>
            <w:ins w:id="839" w:author="QCOM" w:date="2019-07-21T21:30:00Z">
              <w:r w:rsidRPr="003B2883">
                <w:t>This case represents</w:t>
              </w:r>
              <w:r>
                <w:t xml:space="preserve"> successful</w:t>
              </w:r>
            </w:ins>
            <w:ins w:id="840" w:author="QCOM" w:date="2019-07-21T21:34:00Z">
              <w:r w:rsidR="0007004D">
                <w:t xml:space="preserve"> notification of the event</w:t>
              </w:r>
            </w:ins>
            <w:ins w:id="841" w:author="QCOM" w:date="2019-07-21T21:30:00Z">
              <w:r w:rsidRPr="003B2883">
                <w:rPr>
                  <w:lang w:eastAsia="zh-CN"/>
                </w:rPr>
                <w:t xml:space="preserve">. </w:t>
              </w:r>
            </w:ins>
          </w:p>
        </w:tc>
      </w:tr>
      <w:tr w:rsidR="00BF7748" w:rsidRPr="003B2883" w14:paraId="7966E3BE" w14:textId="77777777" w:rsidTr="006E12B1">
        <w:trPr>
          <w:jc w:val="center"/>
          <w:ins w:id="842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310DB" w14:textId="77777777" w:rsidR="00BF7748" w:rsidRPr="003B2883" w:rsidRDefault="00BF7748" w:rsidP="006E12B1">
            <w:pPr>
              <w:pStyle w:val="TAL"/>
              <w:rPr>
                <w:ins w:id="843" w:author="QCOM" w:date="2019-07-21T21:30:00Z"/>
              </w:rPr>
            </w:pPr>
            <w:ins w:id="844" w:author="QCOM" w:date="2019-07-21T21:30:00Z">
              <w:r w:rsidRPr="003B2883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AA6DC" w14:textId="77777777" w:rsidR="00BF7748" w:rsidRPr="003B2883" w:rsidRDefault="00BF7748" w:rsidP="006E12B1">
            <w:pPr>
              <w:pStyle w:val="TAC"/>
              <w:rPr>
                <w:ins w:id="845" w:author="QCOM" w:date="2019-07-21T21:30:00Z"/>
              </w:rPr>
            </w:pPr>
            <w:ins w:id="846" w:author="QCOM" w:date="2019-07-21T21:30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00A55" w14:textId="77777777" w:rsidR="00BF7748" w:rsidRPr="003B2883" w:rsidRDefault="00BF7748" w:rsidP="006E12B1">
            <w:pPr>
              <w:pStyle w:val="TAL"/>
              <w:rPr>
                <w:ins w:id="847" w:author="QCOM" w:date="2019-07-21T21:30:00Z"/>
              </w:rPr>
            </w:pPr>
            <w:ins w:id="848" w:author="QCOM" w:date="2019-07-21T21:30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93281" w14:textId="77777777" w:rsidR="00BF7748" w:rsidRPr="003B2883" w:rsidRDefault="00BF7748" w:rsidP="006E12B1">
            <w:pPr>
              <w:pStyle w:val="TAL"/>
              <w:rPr>
                <w:ins w:id="849" w:author="QCOM" w:date="2019-07-21T21:30:00Z"/>
              </w:rPr>
            </w:pPr>
            <w:ins w:id="850" w:author="QCOM" w:date="2019-07-21T21:30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32740" w14:textId="77777777" w:rsidR="00BF7748" w:rsidRPr="003B2883" w:rsidRDefault="00BF7748" w:rsidP="006E12B1">
            <w:pPr>
              <w:pStyle w:val="TAL"/>
              <w:rPr>
                <w:ins w:id="851" w:author="QCOM" w:date="2019-07-21T21:30:00Z"/>
              </w:rPr>
            </w:pPr>
            <w:ins w:id="852" w:author="QCOM" w:date="2019-07-21T21:30:00Z">
              <w:r w:rsidRPr="003B2883">
                <w:t>The "cause" attribute shall be set to one of the following application errors:</w:t>
              </w:r>
            </w:ins>
          </w:p>
          <w:p w14:paraId="6C35986B" w14:textId="77777777" w:rsidR="00BF7748" w:rsidRPr="003B2883" w:rsidRDefault="00BF7748" w:rsidP="006E12B1">
            <w:pPr>
              <w:pStyle w:val="TAL"/>
              <w:ind w:left="284"/>
              <w:rPr>
                <w:ins w:id="853" w:author="QCOM" w:date="2019-07-21T21:30:00Z"/>
              </w:rPr>
            </w:pPr>
            <w:ins w:id="854" w:author="QCOM" w:date="2019-07-21T21:30:00Z">
              <w:r w:rsidRPr="003B2883">
                <w:t>- UNSPECIFIED</w:t>
              </w:r>
            </w:ins>
          </w:p>
          <w:p w14:paraId="2E8F9DA8" w14:textId="3C04BB5C" w:rsidR="00BF7748" w:rsidRPr="003B2883" w:rsidRDefault="00BF7748" w:rsidP="006E12B1">
            <w:pPr>
              <w:pStyle w:val="TAL"/>
              <w:ind w:left="284"/>
              <w:rPr>
                <w:ins w:id="855" w:author="QCOM" w:date="2019-07-21T21:30:00Z"/>
              </w:rPr>
            </w:pPr>
            <w:ins w:id="856" w:author="QCOM" w:date="2019-07-21T21:30:00Z">
              <w:r w:rsidRPr="003B2883">
                <w:t xml:space="preserve">- </w:t>
              </w:r>
              <w:r>
                <w:t>LOCATION_</w:t>
              </w:r>
            </w:ins>
            <w:ins w:id="857" w:author="QCOM" w:date="2019-07-21T21:38:00Z">
              <w:r w:rsidR="0007004D">
                <w:t>SESSION_UNKNOWN</w:t>
              </w:r>
            </w:ins>
            <w:ins w:id="858" w:author="QCOM" w:date="2019-07-21T21:30:00Z">
              <w:r>
                <w:t xml:space="preserve"> </w:t>
              </w:r>
            </w:ins>
          </w:p>
          <w:p w14:paraId="569FEF20" w14:textId="77777777" w:rsidR="00BF7748" w:rsidRPr="003B2883" w:rsidRDefault="00BF7748" w:rsidP="006E12B1">
            <w:pPr>
              <w:pStyle w:val="TAL"/>
              <w:ind w:left="284"/>
              <w:rPr>
                <w:ins w:id="859" w:author="QCOM" w:date="2019-07-21T21:30:00Z"/>
              </w:rPr>
            </w:pPr>
          </w:p>
          <w:p w14:paraId="50A58833" w14:textId="1A77D355" w:rsidR="00BF7748" w:rsidRPr="003B2883" w:rsidRDefault="00BF7748" w:rsidP="006E12B1">
            <w:pPr>
              <w:pStyle w:val="TAL"/>
              <w:rPr>
                <w:ins w:id="860" w:author="QCOM" w:date="2019-07-21T21:30:00Z"/>
              </w:rPr>
            </w:pPr>
            <w:ins w:id="861" w:author="QCOM" w:date="2019-07-21T21:30:00Z">
              <w:r w:rsidRPr="003B2883">
                <w:t>See table</w:t>
              </w:r>
            </w:ins>
            <w:ins w:id="862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863" w:author="QCOM" w:date="2019-07-21T21:30:00Z">
              <w:r w:rsidRPr="003B2883">
                <w:t>6.1.7.3-1 for the description of this error.</w:t>
              </w:r>
            </w:ins>
          </w:p>
        </w:tc>
      </w:tr>
    </w:tbl>
    <w:p w14:paraId="245790F7" w14:textId="2E7579FC" w:rsidR="009028D2" w:rsidRPr="007A26FD" w:rsidRDefault="009028D2" w:rsidP="009028D2"/>
    <w:p w14:paraId="6DB17246" w14:textId="77777777" w:rsidR="00493F89" w:rsidRDefault="00493F89" w:rsidP="00822C4D">
      <w:pPr>
        <w:pStyle w:val="Heading4"/>
      </w:pPr>
      <w:bookmarkStart w:id="864" w:name="_Toc11339803"/>
    </w:p>
    <w:p w14:paraId="1B28CCAC" w14:textId="5618D544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0CF800" w14:textId="4B79CFE1" w:rsidR="00822C4D" w:rsidRDefault="00822C4D" w:rsidP="00822C4D">
      <w:pPr>
        <w:pStyle w:val="Heading4"/>
      </w:pPr>
      <w:r>
        <w:t>6.1.6.1</w:t>
      </w:r>
      <w:r>
        <w:tab/>
        <w:t>General</w:t>
      </w:r>
      <w:bookmarkEnd w:id="864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77777777" w:rsidR="00FE2A57" w:rsidRDefault="00FE2A57" w:rsidP="000E6AC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="00AB50BD">
        <w:t>lm</w:t>
      </w:r>
      <w:r w:rsidR="00C65FEC" w:rsidRPr="00452A7E">
        <w:t>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C90627E" w14:textId="77777777" w:rsidR="00FE2A57" w:rsidRPr="009C4D60" w:rsidRDefault="00FE2A57" w:rsidP="00FE2A5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="00AB50BD">
        <w:t>lmf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r w:rsidRPr="007F4DE4">
              <w:t>U</w:t>
            </w:r>
            <w:r>
              <w:t>eLcs</w:t>
            </w:r>
            <w:r w:rsidRPr="007F4DE4">
              <w:t>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820E58" w14:paraId="2A65B0E1" w14:textId="77777777" w:rsidTr="00D937DB">
        <w:trPr>
          <w:jc w:val="center"/>
          <w:ins w:id="865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C66" w14:textId="77777777" w:rsidR="00820E58" w:rsidRDefault="00820E58" w:rsidP="00D937DB">
            <w:pPr>
              <w:pStyle w:val="TAL"/>
              <w:rPr>
                <w:ins w:id="866" w:author="QCOM" w:date="2019-07-15T19:28:00Z"/>
              </w:rPr>
            </w:pPr>
            <w:ins w:id="867" w:author="QCOM" w:date="2019-07-15T19:28:00Z">
              <w:r>
                <w:t>PeriodicEventInfo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45C" w14:textId="08382A01" w:rsidR="00820E58" w:rsidRDefault="00820E58" w:rsidP="00D937DB">
            <w:pPr>
              <w:pStyle w:val="TAL"/>
              <w:rPr>
                <w:ins w:id="868" w:author="QCOM" w:date="2019-07-15T19:28:00Z"/>
              </w:rPr>
            </w:pPr>
            <w:ins w:id="869" w:author="QCOM" w:date="2019-07-15T19:28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</w:ins>
            <w:ins w:id="870" w:author="QCOM" w:date="2019-07-15T19:29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848" w14:textId="77777777" w:rsidR="00820E58" w:rsidRDefault="00820E58" w:rsidP="00D937DB">
            <w:pPr>
              <w:pStyle w:val="TAL"/>
              <w:rPr>
                <w:ins w:id="871" w:author="QCOM" w:date="2019-07-15T19:28:00Z"/>
                <w:rFonts w:cs="Arial"/>
                <w:szCs w:val="18"/>
              </w:rPr>
            </w:pPr>
          </w:p>
        </w:tc>
      </w:tr>
      <w:tr w:rsidR="00820E58" w14:paraId="7796C92D" w14:textId="77777777" w:rsidTr="00D937DB">
        <w:trPr>
          <w:jc w:val="center"/>
          <w:ins w:id="872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D5A" w14:textId="77777777" w:rsidR="00820E58" w:rsidRDefault="00820E58" w:rsidP="00D937DB">
            <w:pPr>
              <w:pStyle w:val="TAL"/>
              <w:rPr>
                <w:ins w:id="873" w:author="QCOM" w:date="2019-07-15T19:28:00Z"/>
              </w:rPr>
            </w:pPr>
            <w:ins w:id="874" w:author="QCOM" w:date="2019-07-15T19:28:00Z">
              <w:r>
                <w:t>AreaEventInfo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D65D" w14:textId="1E349C7F" w:rsidR="00820E58" w:rsidRDefault="00820E58" w:rsidP="00D937DB">
            <w:pPr>
              <w:pStyle w:val="TAL"/>
              <w:rPr>
                <w:ins w:id="875" w:author="QCOM" w:date="2019-07-15T19:28:00Z"/>
              </w:rPr>
            </w:pPr>
            <w:ins w:id="876" w:author="QCOM" w:date="2019-07-15T19:28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</w:ins>
            <w:ins w:id="877" w:author="QCOM" w:date="2019-07-15T19:29:0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7E6" w14:textId="77777777" w:rsidR="00820E58" w:rsidRDefault="00820E58" w:rsidP="00D937DB">
            <w:pPr>
              <w:pStyle w:val="TAL"/>
              <w:rPr>
                <w:ins w:id="878" w:author="QCOM" w:date="2019-07-15T19:28:00Z"/>
                <w:rFonts w:cs="Arial"/>
                <w:szCs w:val="18"/>
              </w:rPr>
            </w:pPr>
          </w:p>
        </w:tc>
      </w:tr>
      <w:tr w:rsidR="00DC3893" w14:paraId="28222C37" w14:textId="77777777" w:rsidTr="00D937DB">
        <w:trPr>
          <w:jc w:val="center"/>
          <w:ins w:id="879" w:author="QCOM" w:date="2019-07-15T23:29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1557" w14:textId="3616771E" w:rsidR="00DC3893" w:rsidRDefault="00AB11B3" w:rsidP="00D937DB">
            <w:pPr>
              <w:pStyle w:val="TAL"/>
              <w:rPr>
                <w:ins w:id="880" w:author="QCOM" w:date="2019-07-15T23:29:00Z"/>
              </w:rPr>
            </w:pPr>
            <w:ins w:id="881" w:author="QCOM" w:date="2019-07-23T18:22:00Z">
              <w:r>
                <w:t>Reporting</w:t>
              </w:r>
            </w:ins>
            <w:ins w:id="882" w:author="QCOM" w:date="2019-07-15T23:29:00Z">
              <w:r w:rsidR="00DC3893">
                <w:t>Area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8B6A" w14:textId="02D967D4" w:rsidR="00DC3893" w:rsidRDefault="00DC3893" w:rsidP="00D937DB">
            <w:pPr>
              <w:pStyle w:val="TAL"/>
              <w:rPr>
                <w:ins w:id="883" w:author="QCOM" w:date="2019-07-15T23:29:00Z"/>
              </w:rPr>
            </w:pPr>
            <w:ins w:id="884" w:author="QCOM" w:date="2019-07-15T23:29:00Z">
              <w:r>
                <w:t>6.1.6.2.</w:t>
              </w:r>
              <w:r w:rsidRPr="00DC3893">
                <w:rPr>
                  <w:highlight w:val="yellow"/>
                  <w:rPrChange w:id="885" w:author="QCOM" w:date="2019-07-15T23:29:00Z">
                    <w:rPr/>
                  </w:rPrChange>
                </w:rPr>
                <w:t>a3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F0F" w14:textId="77777777" w:rsidR="00DC3893" w:rsidRDefault="00DC3893" w:rsidP="00D937DB">
            <w:pPr>
              <w:pStyle w:val="TAL"/>
              <w:rPr>
                <w:ins w:id="886" w:author="QCOM" w:date="2019-07-15T23:29:00Z"/>
                <w:rFonts w:cs="Arial"/>
                <w:szCs w:val="18"/>
              </w:rPr>
            </w:pPr>
          </w:p>
        </w:tc>
      </w:tr>
      <w:tr w:rsidR="00820E58" w14:paraId="077F689A" w14:textId="77777777" w:rsidTr="00D937DB">
        <w:trPr>
          <w:jc w:val="center"/>
          <w:ins w:id="887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D25" w14:textId="77777777" w:rsidR="00820E58" w:rsidRDefault="00820E58" w:rsidP="00D937DB">
            <w:pPr>
              <w:pStyle w:val="TAL"/>
              <w:rPr>
                <w:ins w:id="888" w:author="QCOM" w:date="2019-07-15T19:28:00Z"/>
              </w:rPr>
            </w:pPr>
            <w:ins w:id="889" w:author="QCOM" w:date="2019-07-15T19:28:00Z">
              <w:r>
                <w:t>MotionEventInfo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091" w14:textId="25AE364F" w:rsidR="00820E58" w:rsidRDefault="00820E58" w:rsidP="00D937DB">
            <w:pPr>
              <w:pStyle w:val="TAL"/>
              <w:rPr>
                <w:ins w:id="890" w:author="QCOM" w:date="2019-07-15T19:28:00Z"/>
              </w:rPr>
            </w:pPr>
            <w:ins w:id="891" w:author="QCOM" w:date="2019-07-15T19:28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</w:ins>
            <w:ins w:id="892" w:author="QCOM" w:date="2019-07-15T23:29:00Z">
              <w:r w:rsidR="00DC3893">
                <w:rPr>
                  <w:highlight w:val="yellow"/>
                </w:rPr>
                <w:t>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25A" w14:textId="77777777" w:rsidR="00820E58" w:rsidRDefault="00820E58" w:rsidP="00D937DB">
            <w:pPr>
              <w:pStyle w:val="TAL"/>
              <w:rPr>
                <w:ins w:id="893" w:author="QCOM" w:date="2019-07-15T19:28:00Z"/>
                <w:rFonts w:cs="Arial"/>
                <w:szCs w:val="18"/>
              </w:rPr>
            </w:pPr>
          </w:p>
        </w:tc>
      </w:tr>
      <w:tr w:rsidR="00820E58" w14:paraId="736005DE" w14:textId="77777777" w:rsidTr="00D937DB">
        <w:trPr>
          <w:jc w:val="center"/>
          <w:ins w:id="894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E5F" w14:textId="77777777" w:rsidR="00820E58" w:rsidRDefault="00820E58" w:rsidP="00D937DB">
            <w:pPr>
              <w:pStyle w:val="TAL"/>
              <w:rPr>
                <w:ins w:id="895" w:author="QCOM" w:date="2019-07-15T19:28:00Z"/>
              </w:rPr>
            </w:pPr>
            <w:ins w:id="896" w:author="QCOM" w:date="2019-07-15T19:28:00Z">
              <w:r>
                <w:t>ReportingAccessTypes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5B7" w14:textId="6E600FF7" w:rsidR="00820E58" w:rsidRDefault="00820E58" w:rsidP="00D937DB">
            <w:pPr>
              <w:pStyle w:val="TAL"/>
              <w:rPr>
                <w:ins w:id="897" w:author="QCOM" w:date="2019-07-15T19:28:00Z"/>
              </w:rPr>
            </w:pPr>
            <w:ins w:id="898" w:author="QCOM" w:date="2019-07-15T19:28:00Z">
              <w:r>
                <w:t>6.1.6.</w:t>
              </w:r>
            </w:ins>
            <w:ins w:id="899" w:author="QCOM" w:date="2019-07-15T19:29:00Z">
              <w:r>
                <w:t>2</w:t>
              </w:r>
            </w:ins>
            <w:ins w:id="900" w:author="QCOM" w:date="2019-07-15T19:28:00Z">
              <w:r>
                <w:t>.</w:t>
              </w:r>
              <w:r w:rsidRPr="006F179D">
                <w:rPr>
                  <w:highlight w:val="yellow"/>
                </w:rPr>
                <w:t>a</w:t>
              </w:r>
            </w:ins>
            <w:ins w:id="901" w:author="QCOM" w:date="2019-07-15T23:29:00Z">
              <w:r w:rsidR="00DC3893">
                <w:rPr>
                  <w:highlight w:val="yellow"/>
                </w:rPr>
                <w:t>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A33" w14:textId="77777777" w:rsidR="00820E58" w:rsidRDefault="00820E58" w:rsidP="00D937DB">
            <w:pPr>
              <w:pStyle w:val="TAL"/>
              <w:rPr>
                <w:ins w:id="902" w:author="QCOM" w:date="2019-07-15T19:28:00Z"/>
                <w:rFonts w:cs="Arial"/>
                <w:szCs w:val="18"/>
              </w:rPr>
            </w:pPr>
          </w:p>
        </w:tc>
      </w:tr>
      <w:tr w:rsidR="00F859E5" w14:paraId="77E86C4F" w14:textId="77777777" w:rsidTr="00D937DB">
        <w:trPr>
          <w:jc w:val="center"/>
          <w:ins w:id="903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455" w14:textId="258B5E7A" w:rsidR="00F859E5" w:rsidRDefault="00F859E5" w:rsidP="00D937DB">
            <w:pPr>
              <w:pStyle w:val="TAL"/>
              <w:rPr>
                <w:ins w:id="904" w:author="QCOM" w:date="2019-07-22T21:01:00Z"/>
              </w:rPr>
            </w:pPr>
            <w:ins w:id="905" w:author="QCOM" w:date="2019-07-22T21:03:00Z">
              <w:r>
                <w:t>CancelLocData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373" w14:textId="0C809C82" w:rsidR="00F859E5" w:rsidRDefault="00F859E5" w:rsidP="00D937DB">
            <w:pPr>
              <w:pStyle w:val="TAL"/>
              <w:rPr>
                <w:ins w:id="906" w:author="QCOM" w:date="2019-07-22T21:01:00Z"/>
              </w:rPr>
            </w:pPr>
            <w:ins w:id="907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E87" w14:textId="77777777" w:rsidR="00F859E5" w:rsidRDefault="00F859E5" w:rsidP="00D937DB">
            <w:pPr>
              <w:pStyle w:val="TAL"/>
              <w:rPr>
                <w:ins w:id="908" w:author="QCOM" w:date="2019-07-22T21:01:00Z"/>
                <w:rFonts w:cs="Arial"/>
                <w:szCs w:val="18"/>
              </w:rPr>
            </w:pPr>
          </w:p>
        </w:tc>
      </w:tr>
      <w:tr w:rsidR="00F859E5" w14:paraId="32836B1A" w14:textId="77777777" w:rsidTr="00D937DB">
        <w:trPr>
          <w:jc w:val="center"/>
          <w:ins w:id="909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8ED" w14:textId="299F416D" w:rsidR="00F859E5" w:rsidRDefault="00F859E5" w:rsidP="00D937DB">
            <w:pPr>
              <w:pStyle w:val="TAL"/>
              <w:rPr>
                <w:ins w:id="910" w:author="QCOM" w:date="2019-07-22T21:01:00Z"/>
              </w:rPr>
            </w:pPr>
            <w:ins w:id="911" w:author="QCOM" w:date="2019-07-22T21:03:00Z">
              <w:r>
                <w:t>LocContextData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E55F" w14:textId="0B02CFBA" w:rsidR="00F859E5" w:rsidRDefault="00F859E5" w:rsidP="00D937DB">
            <w:pPr>
              <w:pStyle w:val="TAL"/>
              <w:rPr>
                <w:ins w:id="912" w:author="QCOM" w:date="2019-07-22T21:01:00Z"/>
              </w:rPr>
            </w:pPr>
            <w:ins w:id="913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7FF" w14:textId="77777777" w:rsidR="00F859E5" w:rsidRDefault="00F859E5" w:rsidP="00D937DB">
            <w:pPr>
              <w:pStyle w:val="TAL"/>
              <w:rPr>
                <w:ins w:id="914" w:author="QCOM" w:date="2019-07-22T21:01:00Z"/>
                <w:rFonts w:cs="Arial"/>
                <w:szCs w:val="18"/>
              </w:rPr>
            </w:pPr>
          </w:p>
        </w:tc>
      </w:tr>
      <w:tr w:rsidR="00F859E5" w14:paraId="06E24A33" w14:textId="77777777" w:rsidTr="00D937DB">
        <w:trPr>
          <w:jc w:val="center"/>
          <w:ins w:id="915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101" w14:textId="7CB347F8" w:rsidR="00F859E5" w:rsidRDefault="00F859E5" w:rsidP="00D937DB">
            <w:pPr>
              <w:pStyle w:val="TAL"/>
              <w:rPr>
                <w:ins w:id="916" w:author="QCOM" w:date="2019-07-22T21:01:00Z"/>
              </w:rPr>
            </w:pPr>
            <w:ins w:id="917" w:author="QCOM" w:date="2019-07-22T21:03:00Z">
              <w:r>
                <w:t>EventReportMessage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052" w14:textId="4DF959E6" w:rsidR="00F859E5" w:rsidRDefault="00F859E5" w:rsidP="00D937DB">
            <w:pPr>
              <w:pStyle w:val="TAL"/>
              <w:rPr>
                <w:ins w:id="918" w:author="QCOM" w:date="2019-07-22T21:01:00Z"/>
              </w:rPr>
            </w:pPr>
            <w:ins w:id="919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8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4307" w14:textId="77777777" w:rsidR="00F859E5" w:rsidRDefault="00F859E5" w:rsidP="00D937DB">
            <w:pPr>
              <w:pStyle w:val="TAL"/>
              <w:rPr>
                <w:ins w:id="920" w:author="QCOM" w:date="2019-07-22T21:01:00Z"/>
                <w:rFonts w:cs="Arial"/>
                <w:szCs w:val="18"/>
              </w:rPr>
            </w:pPr>
          </w:p>
        </w:tc>
      </w:tr>
      <w:tr w:rsidR="00F859E5" w14:paraId="5B9488A5" w14:textId="77777777" w:rsidTr="00D937DB">
        <w:trPr>
          <w:jc w:val="center"/>
          <w:ins w:id="921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4EC" w14:textId="599EB18F" w:rsidR="00F859E5" w:rsidRDefault="00F859E5" w:rsidP="00D937DB">
            <w:pPr>
              <w:pStyle w:val="TAL"/>
              <w:rPr>
                <w:ins w:id="922" w:author="QCOM" w:date="2019-07-22T21:01:00Z"/>
              </w:rPr>
            </w:pPr>
            <w:ins w:id="923" w:author="QCOM" w:date="2019-07-22T21:04:00Z">
              <w:r>
                <w:t>EventReportingStatus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BFC" w14:textId="277DCFAA" w:rsidR="00F859E5" w:rsidRDefault="00F859E5" w:rsidP="00D937DB">
            <w:pPr>
              <w:pStyle w:val="TAL"/>
              <w:rPr>
                <w:ins w:id="924" w:author="QCOM" w:date="2019-07-22T21:01:00Z"/>
              </w:rPr>
            </w:pPr>
            <w:ins w:id="925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9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02C1" w14:textId="77777777" w:rsidR="00F859E5" w:rsidRDefault="00F859E5" w:rsidP="00D937DB">
            <w:pPr>
              <w:pStyle w:val="TAL"/>
              <w:rPr>
                <w:ins w:id="926" w:author="QCOM" w:date="2019-07-22T21:01:00Z"/>
                <w:rFonts w:cs="Arial"/>
                <w:szCs w:val="18"/>
              </w:rPr>
            </w:pPr>
          </w:p>
        </w:tc>
      </w:tr>
      <w:tr w:rsidR="00F859E5" w14:paraId="48590ABE" w14:textId="77777777" w:rsidTr="00D937DB">
        <w:trPr>
          <w:jc w:val="center"/>
          <w:ins w:id="927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792" w14:textId="039A764D" w:rsidR="00F859E5" w:rsidRDefault="00F859E5" w:rsidP="00D937DB">
            <w:pPr>
              <w:pStyle w:val="TAL"/>
              <w:rPr>
                <w:ins w:id="928" w:author="QCOM" w:date="2019-07-22T21:01:00Z"/>
              </w:rPr>
            </w:pPr>
            <w:ins w:id="929" w:author="QCOM" w:date="2019-07-22T21:04:00Z">
              <w:r>
                <w:t>UELocationInfo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4EF" w14:textId="2537BE90" w:rsidR="00F859E5" w:rsidRDefault="00F859E5" w:rsidP="00D937DB">
            <w:pPr>
              <w:pStyle w:val="TAL"/>
              <w:rPr>
                <w:ins w:id="930" w:author="QCOM" w:date="2019-07-22T21:01:00Z"/>
              </w:rPr>
            </w:pPr>
            <w:ins w:id="931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10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2944" w14:textId="77777777" w:rsidR="00F859E5" w:rsidRDefault="00F859E5" w:rsidP="00D937DB">
            <w:pPr>
              <w:pStyle w:val="TAL"/>
              <w:rPr>
                <w:ins w:id="932" w:author="QCOM" w:date="2019-07-22T21:01:00Z"/>
                <w:rFonts w:cs="Arial"/>
                <w:szCs w:val="18"/>
              </w:rPr>
            </w:pPr>
          </w:p>
        </w:tc>
      </w:tr>
      <w:tr w:rsidR="00F859E5" w14:paraId="26F3A7AD" w14:textId="77777777" w:rsidTr="00D937DB">
        <w:trPr>
          <w:jc w:val="center"/>
          <w:ins w:id="933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A6E" w14:textId="5E39CCB3" w:rsidR="00F859E5" w:rsidRDefault="00F859E5" w:rsidP="00D937DB">
            <w:pPr>
              <w:pStyle w:val="TAL"/>
              <w:rPr>
                <w:ins w:id="934" w:author="QCOM" w:date="2019-07-22T21:01:00Z"/>
              </w:rPr>
            </w:pPr>
            <w:ins w:id="935" w:author="QCOM" w:date="2019-07-22T21:04:00Z">
              <w:r>
                <w:rPr>
                  <w:lang w:eastAsia="zh-CN"/>
                </w:rPr>
                <w:t>EventNotifyData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25B" w14:textId="6FE02E92" w:rsidR="00F859E5" w:rsidRDefault="00F859E5" w:rsidP="00D937DB">
            <w:pPr>
              <w:pStyle w:val="TAL"/>
              <w:rPr>
                <w:ins w:id="936" w:author="QCOM" w:date="2019-07-22T21:01:00Z"/>
              </w:rPr>
            </w:pPr>
            <w:ins w:id="937" w:author="QCOM" w:date="2019-07-22T21:02:00Z">
              <w:r>
                <w:t>6.1.6.2.</w:t>
              </w:r>
              <w:r w:rsidRPr="006F179D">
                <w:rPr>
                  <w:highlight w:val="yellow"/>
                </w:rPr>
                <w:t>a</w:t>
              </w:r>
              <w:r>
                <w:rPr>
                  <w:highlight w:val="yellow"/>
                </w:rPr>
                <w:t>11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DBC2" w14:textId="77777777" w:rsidR="00F859E5" w:rsidRDefault="00F859E5" w:rsidP="00D937DB">
            <w:pPr>
              <w:pStyle w:val="TAL"/>
              <w:rPr>
                <w:ins w:id="938" w:author="QCOM" w:date="2019-07-22T21:01:00Z"/>
                <w:rFonts w:cs="Arial"/>
                <w:szCs w:val="18"/>
              </w:rPr>
            </w:pPr>
          </w:p>
        </w:tc>
      </w:tr>
      <w:tr w:rsidR="009A63C8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9A63C8" w:rsidRDefault="009A63C8" w:rsidP="009A63C8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9A63C8" w:rsidRDefault="009A63C8" w:rsidP="009A63C8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9A63C8" w:rsidRDefault="009A63C8" w:rsidP="009A63C8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9A63C8" w:rsidRDefault="009A63C8" w:rsidP="009A63C8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9A63C8" w:rsidRDefault="009A63C8" w:rsidP="009A63C8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9A63C8" w:rsidRDefault="009A63C8" w:rsidP="009A63C8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9A63C8" w:rsidRDefault="009A63C8" w:rsidP="009A63C8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9A63C8" w:rsidRDefault="009A63C8" w:rsidP="009A63C8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9A63C8" w:rsidRDefault="009A63C8" w:rsidP="009A63C8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9A63C8" w:rsidRDefault="009A63C8" w:rsidP="009A63C8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9A63C8" w:rsidRDefault="009A63C8" w:rsidP="009A63C8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9A63C8" w:rsidRDefault="009A63C8" w:rsidP="009A63C8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9A63C8" w:rsidRDefault="009A63C8" w:rsidP="009A63C8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212873" w14:paraId="4B6371DD" w14:textId="77777777" w:rsidTr="00D937DB">
        <w:trPr>
          <w:jc w:val="center"/>
          <w:ins w:id="939" w:author="QCOM" w:date="2019-07-15T20:0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814" w14:textId="2BA091CC" w:rsidR="00212873" w:rsidRDefault="00212873" w:rsidP="00D937DB">
            <w:pPr>
              <w:pStyle w:val="TAL"/>
              <w:rPr>
                <w:ins w:id="940" w:author="QCOM" w:date="2019-07-15T20:05:00Z"/>
              </w:rPr>
            </w:pPr>
            <w:ins w:id="941" w:author="QCOM" w:date="2019-07-15T20:05:00Z">
              <w:r>
                <w:t>L</w:t>
              </w:r>
            </w:ins>
            <w:ins w:id="942" w:author="QCOM" w:date="2019-08-14T19:59:00Z">
              <w:r w:rsidR="00716CB7">
                <w:t>dr</w:t>
              </w:r>
            </w:ins>
            <w:ins w:id="943" w:author="QCOM" w:date="2019-07-15T20:05:00Z">
              <w:r>
                <w:t>Reference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470" w14:textId="4E91226A" w:rsidR="00212873" w:rsidRDefault="00212873" w:rsidP="00D937DB">
            <w:pPr>
              <w:pStyle w:val="TAL"/>
              <w:rPr>
                <w:ins w:id="944" w:author="QCOM" w:date="2019-07-15T20:05:00Z"/>
              </w:rPr>
            </w:pPr>
            <w:ins w:id="945" w:author="QCOM" w:date="2019-07-15T20:05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91D" w14:textId="77777777" w:rsidR="00212873" w:rsidRDefault="00212873" w:rsidP="00D937DB">
            <w:pPr>
              <w:pStyle w:val="TAL"/>
              <w:rPr>
                <w:ins w:id="946" w:author="QCOM" w:date="2019-07-15T20:05:00Z"/>
                <w:rFonts w:cs="Arial"/>
                <w:szCs w:val="18"/>
              </w:rPr>
            </w:pPr>
          </w:p>
        </w:tc>
      </w:tr>
      <w:tr w:rsidR="00212873" w14:paraId="4FF88F98" w14:textId="77777777" w:rsidTr="009A63C8">
        <w:trPr>
          <w:jc w:val="center"/>
          <w:ins w:id="947" w:author="QCOM" w:date="2019-07-15T20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F364" w14:textId="2E35DC26" w:rsidR="00212873" w:rsidRDefault="00DC3893" w:rsidP="00212873">
            <w:pPr>
              <w:pStyle w:val="TAL"/>
              <w:rPr>
                <w:ins w:id="948" w:author="QCOM" w:date="2019-07-15T20:06:00Z"/>
              </w:rPr>
            </w:pPr>
            <w:ins w:id="949" w:author="QCOM" w:date="2019-07-15T23:30:00Z">
              <w:r>
                <w:t>R</w:t>
              </w:r>
            </w:ins>
            <w:ins w:id="950" w:author="QCOM" w:date="2019-07-15T20:06:00Z">
              <w:r w:rsidR="00212873">
                <w:t>eportingAmount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5A2" w14:textId="1DF4111E" w:rsidR="00212873" w:rsidRDefault="00212873" w:rsidP="00212873">
            <w:pPr>
              <w:pStyle w:val="TAL"/>
              <w:rPr>
                <w:ins w:id="951" w:author="QCOM" w:date="2019-07-15T20:06:00Z"/>
              </w:rPr>
            </w:pPr>
            <w:ins w:id="952" w:author="QCOM" w:date="2019-07-15T20:07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675" w14:textId="77777777" w:rsidR="00212873" w:rsidRDefault="00212873" w:rsidP="00212873">
            <w:pPr>
              <w:pStyle w:val="TAL"/>
              <w:rPr>
                <w:ins w:id="953" w:author="QCOM" w:date="2019-07-15T20:06:00Z"/>
                <w:rFonts w:cs="Arial"/>
                <w:szCs w:val="18"/>
              </w:rPr>
            </w:pPr>
          </w:p>
        </w:tc>
      </w:tr>
      <w:tr w:rsidR="00212873" w14:paraId="730B86FF" w14:textId="77777777" w:rsidTr="009A63C8">
        <w:trPr>
          <w:jc w:val="center"/>
          <w:ins w:id="954" w:author="QCOM" w:date="2019-07-15T20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1473" w14:textId="4BA610BB" w:rsidR="00212873" w:rsidRDefault="00DC3893" w:rsidP="00212873">
            <w:pPr>
              <w:pStyle w:val="TAL"/>
              <w:rPr>
                <w:ins w:id="955" w:author="QCOM" w:date="2019-07-15T20:06:00Z"/>
              </w:rPr>
            </w:pPr>
            <w:ins w:id="956" w:author="QCOM" w:date="2019-07-15T23:30:00Z">
              <w:r>
                <w:t>R</w:t>
              </w:r>
            </w:ins>
            <w:ins w:id="957" w:author="QCOM" w:date="2019-07-15T20:06:00Z">
              <w:r w:rsidR="00212873">
                <w:t>eportingInterval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019" w14:textId="3152A775" w:rsidR="00212873" w:rsidRDefault="00212873" w:rsidP="00212873">
            <w:pPr>
              <w:pStyle w:val="TAL"/>
              <w:rPr>
                <w:ins w:id="958" w:author="QCOM" w:date="2019-07-15T20:06:00Z"/>
              </w:rPr>
            </w:pPr>
            <w:ins w:id="959" w:author="QCOM" w:date="2019-07-15T20:07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2D59" w14:textId="77777777" w:rsidR="00212873" w:rsidRDefault="00212873" w:rsidP="00212873">
            <w:pPr>
              <w:pStyle w:val="TAL"/>
              <w:rPr>
                <w:ins w:id="960" w:author="QCOM" w:date="2019-07-15T20:06:00Z"/>
                <w:rFonts w:cs="Arial"/>
                <w:szCs w:val="18"/>
              </w:rPr>
            </w:pPr>
          </w:p>
        </w:tc>
      </w:tr>
      <w:tr w:rsidR="00DC3893" w14:paraId="558CACD7" w14:textId="77777777" w:rsidTr="009A63C8">
        <w:trPr>
          <w:jc w:val="center"/>
          <w:ins w:id="961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64BD" w14:textId="47676533" w:rsidR="00DC3893" w:rsidRDefault="00DC3893" w:rsidP="00DC3893">
            <w:pPr>
              <w:pStyle w:val="TAL"/>
              <w:rPr>
                <w:ins w:id="962" w:author="QCOM" w:date="2019-07-15T23:30:00Z"/>
              </w:rPr>
            </w:pPr>
            <w:ins w:id="963" w:author="QCOM" w:date="2019-07-15T23:30:00Z">
              <w:r>
                <w:t>M</w:t>
              </w:r>
            </w:ins>
            <w:ins w:id="964" w:author="QCOM" w:date="2019-07-15T23:31:00Z">
              <w:r>
                <w:t>in</w:t>
              </w:r>
            </w:ins>
            <w:ins w:id="965" w:author="QCOM" w:date="2019-07-15T23:30:00Z">
              <w:r>
                <w:t>imumInterval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BDC" w14:textId="476050D5" w:rsidR="00DC3893" w:rsidRDefault="00DC3893" w:rsidP="00DC3893">
            <w:pPr>
              <w:pStyle w:val="TAL"/>
              <w:rPr>
                <w:ins w:id="966" w:author="QCOM" w:date="2019-07-15T23:30:00Z"/>
              </w:rPr>
            </w:pPr>
            <w:ins w:id="967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DF6A" w14:textId="77777777" w:rsidR="00DC3893" w:rsidRDefault="00DC3893" w:rsidP="00DC3893">
            <w:pPr>
              <w:pStyle w:val="TAL"/>
              <w:rPr>
                <w:ins w:id="968" w:author="QCOM" w:date="2019-07-15T23:30:00Z"/>
                <w:rFonts w:cs="Arial"/>
                <w:szCs w:val="18"/>
              </w:rPr>
            </w:pPr>
          </w:p>
        </w:tc>
      </w:tr>
      <w:tr w:rsidR="00DC3893" w14:paraId="01480D11" w14:textId="77777777" w:rsidTr="009A63C8">
        <w:trPr>
          <w:jc w:val="center"/>
          <w:ins w:id="969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D5E" w14:textId="00C7691D" w:rsidR="00DC3893" w:rsidRDefault="00DC3893" w:rsidP="00DC3893">
            <w:pPr>
              <w:pStyle w:val="TAL"/>
              <w:rPr>
                <w:ins w:id="970" w:author="QCOM" w:date="2019-07-15T23:30:00Z"/>
              </w:rPr>
            </w:pPr>
            <w:ins w:id="971" w:author="QCOM" w:date="2019-07-15T23:31:00Z">
              <w:r>
                <w:t>MaximumInterval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B7B8" w14:textId="4A67F659" w:rsidR="00DC3893" w:rsidRDefault="00DC3893" w:rsidP="00DC3893">
            <w:pPr>
              <w:pStyle w:val="TAL"/>
              <w:rPr>
                <w:ins w:id="972" w:author="QCOM" w:date="2019-07-15T23:30:00Z"/>
              </w:rPr>
            </w:pPr>
            <w:ins w:id="973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D00" w14:textId="77777777" w:rsidR="00DC3893" w:rsidRDefault="00DC3893" w:rsidP="00DC3893">
            <w:pPr>
              <w:pStyle w:val="TAL"/>
              <w:rPr>
                <w:ins w:id="974" w:author="QCOM" w:date="2019-07-15T23:30:00Z"/>
                <w:rFonts w:cs="Arial"/>
                <w:szCs w:val="18"/>
              </w:rPr>
            </w:pPr>
          </w:p>
        </w:tc>
      </w:tr>
      <w:tr w:rsidR="00DC3893" w14:paraId="3741F6B2" w14:textId="77777777" w:rsidTr="009A63C8">
        <w:trPr>
          <w:jc w:val="center"/>
          <w:ins w:id="975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D71" w14:textId="2F73CC01" w:rsidR="00DC3893" w:rsidRDefault="00DC3893" w:rsidP="00DC3893">
            <w:pPr>
              <w:pStyle w:val="TAL"/>
              <w:rPr>
                <w:ins w:id="976" w:author="QCOM" w:date="2019-07-15T23:30:00Z"/>
              </w:rPr>
            </w:pPr>
            <w:ins w:id="977" w:author="QCOM" w:date="2019-07-15T23:31:00Z">
              <w:r>
                <w:t>SamplingInterval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57C" w14:textId="033E90B0" w:rsidR="00DC3893" w:rsidRDefault="00DC3893" w:rsidP="00DC3893">
            <w:pPr>
              <w:pStyle w:val="TAL"/>
              <w:rPr>
                <w:ins w:id="978" w:author="QCOM" w:date="2019-07-15T23:30:00Z"/>
              </w:rPr>
            </w:pPr>
            <w:ins w:id="979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C39" w14:textId="77777777" w:rsidR="00DC3893" w:rsidRDefault="00DC3893" w:rsidP="00DC3893">
            <w:pPr>
              <w:pStyle w:val="TAL"/>
              <w:rPr>
                <w:ins w:id="980" w:author="QCOM" w:date="2019-07-15T23:30:00Z"/>
                <w:rFonts w:cs="Arial"/>
                <w:szCs w:val="18"/>
              </w:rPr>
            </w:pPr>
          </w:p>
        </w:tc>
      </w:tr>
      <w:tr w:rsidR="00DC3893" w14:paraId="004743C2" w14:textId="77777777" w:rsidTr="009A63C8">
        <w:trPr>
          <w:jc w:val="center"/>
          <w:ins w:id="981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D1A" w14:textId="61353D56" w:rsidR="00DC3893" w:rsidRDefault="00DC3893" w:rsidP="00DC3893">
            <w:pPr>
              <w:pStyle w:val="TAL"/>
              <w:rPr>
                <w:ins w:id="982" w:author="QCOM" w:date="2019-07-15T23:30:00Z"/>
              </w:rPr>
            </w:pPr>
            <w:ins w:id="983" w:author="QCOM" w:date="2019-07-15T23:31:00Z">
              <w:r>
                <w:t>ReportingDuration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D61" w14:textId="6EC26CF6" w:rsidR="00DC3893" w:rsidRDefault="00DC3893" w:rsidP="00DC3893">
            <w:pPr>
              <w:pStyle w:val="TAL"/>
              <w:rPr>
                <w:ins w:id="984" w:author="QCOM" w:date="2019-07-15T23:30:00Z"/>
              </w:rPr>
            </w:pPr>
            <w:ins w:id="985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1166" w14:textId="77777777" w:rsidR="00DC3893" w:rsidRDefault="00DC3893" w:rsidP="00DC3893">
            <w:pPr>
              <w:pStyle w:val="TAL"/>
              <w:rPr>
                <w:ins w:id="986" w:author="QCOM" w:date="2019-07-15T23:30:00Z"/>
                <w:rFonts w:cs="Arial"/>
                <w:szCs w:val="18"/>
              </w:rPr>
            </w:pPr>
          </w:p>
        </w:tc>
      </w:tr>
      <w:tr w:rsidR="00DC3893" w14:paraId="4CD753CF" w14:textId="77777777" w:rsidTr="009A63C8">
        <w:trPr>
          <w:jc w:val="center"/>
          <w:ins w:id="987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78D" w14:textId="7812F739" w:rsidR="00DC3893" w:rsidRDefault="00DC3893" w:rsidP="00DC3893">
            <w:pPr>
              <w:pStyle w:val="TAL"/>
              <w:rPr>
                <w:ins w:id="988" w:author="QCOM" w:date="2019-07-15T23:30:00Z"/>
              </w:rPr>
            </w:pPr>
            <w:ins w:id="989" w:author="QCOM" w:date="2019-07-15T23:31:00Z">
              <w:r>
                <w:t>LinearDistance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312" w14:textId="1EF355DC" w:rsidR="00DC3893" w:rsidRDefault="00DC3893" w:rsidP="00DC3893">
            <w:pPr>
              <w:pStyle w:val="TAL"/>
              <w:rPr>
                <w:ins w:id="990" w:author="QCOM" w:date="2019-07-15T23:30:00Z"/>
              </w:rPr>
            </w:pPr>
            <w:ins w:id="991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AA9" w14:textId="77777777" w:rsidR="00DC3893" w:rsidRDefault="00DC3893" w:rsidP="00DC3893">
            <w:pPr>
              <w:pStyle w:val="TAL"/>
              <w:rPr>
                <w:ins w:id="992" w:author="QCOM" w:date="2019-07-15T23:30:00Z"/>
                <w:rFonts w:cs="Arial"/>
                <w:szCs w:val="18"/>
              </w:rPr>
            </w:pPr>
          </w:p>
        </w:tc>
      </w:tr>
      <w:tr w:rsidR="00F859E5" w14:paraId="0E79A020" w14:textId="77777777" w:rsidTr="009A63C8">
        <w:trPr>
          <w:jc w:val="center"/>
          <w:ins w:id="993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186" w14:textId="71B01E84" w:rsidR="00F859E5" w:rsidRDefault="00F859E5" w:rsidP="00F859E5">
            <w:pPr>
              <w:pStyle w:val="TAL"/>
              <w:rPr>
                <w:ins w:id="994" w:author="QCOM" w:date="2019-07-22T21:06:00Z"/>
              </w:rPr>
            </w:pPr>
            <w:ins w:id="995" w:author="QCOM" w:date="2019-07-22T21:07:00Z">
              <w:r>
                <w:t>LMFIdentification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335" w14:textId="6A605336" w:rsidR="00F859E5" w:rsidRDefault="00F859E5" w:rsidP="00F859E5">
            <w:pPr>
              <w:pStyle w:val="TAL"/>
              <w:rPr>
                <w:ins w:id="996" w:author="QCOM" w:date="2019-07-22T21:06:00Z"/>
              </w:rPr>
            </w:pPr>
            <w:ins w:id="997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2491" w14:textId="77777777" w:rsidR="00F859E5" w:rsidRDefault="00F859E5" w:rsidP="00F859E5">
            <w:pPr>
              <w:pStyle w:val="TAL"/>
              <w:rPr>
                <w:ins w:id="998" w:author="QCOM" w:date="2019-07-22T21:06:00Z"/>
                <w:rFonts w:cs="Arial"/>
                <w:szCs w:val="18"/>
              </w:rPr>
            </w:pPr>
          </w:p>
        </w:tc>
      </w:tr>
      <w:tr w:rsidR="00F859E5" w14:paraId="2AB0EC5E" w14:textId="77777777" w:rsidTr="009A63C8">
        <w:trPr>
          <w:jc w:val="center"/>
          <w:ins w:id="999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502" w14:textId="0C8F9DF9" w:rsidR="00F859E5" w:rsidRDefault="00F859E5" w:rsidP="00F859E5">
            <w:pPr>
              <w:pStyle w:val="TAL"/>
              <w:rPr>
                <w:ins w:id="1000" w:author="QCOM" w:date="2019-07-22T21:06:00Z"/>
              </w:rPr>
            </w:pPr>
            <w:ins w:id="1001" w:author="QCOM" w:date="2019-07-22T21:07:00Z">
              <w:r>
                <w:rPr>
                  <w:lang w:eastAsia="zh-CN"/>
                </w:rPr>
                <w:t>EventReportCounter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0B93" w14:textId="2B60A137" w:rsidR="00F859E5" w:rsidRDefault="00F859E5" w:rsidP="00F859E5">
            <w:pPr>
              <w:pStyle w:val="TAL"/>
              <w:rPr>
                <w:ins w:id="1002" w:author="QCOM" w:date="2019-07-22T21:06:00Z"/>
              </w:rPr>
            </w:pPr>
            <w:ins w:id="1003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C0A" w14:textId="77777777" w:rsidR="00F859E5" w:rsidRDefault="00F859E5" w:rsidP="00F859E5">
            <w:pPr>
              <w:pStyle w:val="TAL"/>
              <w:rPr>
                <w:ins w:id="1004" w:author="QCOM" w:date="2019-07-22T21:06:00Z"/>
                <w:rFonts w:cs="Arial"/>
                <w:szCs w:val="18"/>
              </w:rPr>
            </w:pPr>
          </w:p>
        </w:tc>
      </w:tr>
      <w:tr w:rsidR="00F859E5" w14:paraId="08657C43" w14:textId="77777777" w:rsidTr="009A63C8">
        <w:trPr>
          <w:jc w:val="center"/>
          <w:ins w:id="1005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B6E" w14:textId="7CAC2236" w:rsidR="00F859E5" w:rsidRDefault="00F859E5" w:rsidP="00F859E5">
            <w:pPr>
              <w:pStyle w:val="TAL"/>
              <w:rPr>
                <w:ins w:id="1006" w:author="QCOM" w:date="2019-07-22T21:06:00Z"/>
              </w:rPr>
            </w:pPr>
            <w:ins w:id="1007" w:author="QCOM" w:date="2019-07-22T21:07:00Z">
              <w:r>
                <w:t>EventReportDuration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D6C" w14:textId="3E59D944" w:rsidR="00F859E5" w:rsidRDefault="00F859E5" w:rsidP="00F859E5">
            <w:pPr>
              <w:pStyle w:val="TAL"/>
              <w:rPr>
                <w:ins w:id="1008" w:author="QCOM" w:date="2019-07-22T21:06:00Z"/>
              </w:rPr>
            </w:pPr>
            <w:ins w:id="1009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F45" w14:textId="77777777" w:rsidR="00F859E5" w:rsidRDefault="00F859E5" w:rsidP="00F859E5">
            <w:pPr>
              <w:pStyle w:val="TAL"/>
              <w:rPr>
                <w:ins w:id="1010" w:author="QCOM" w:date="2019-07-22T21:06:00Z"/>
                <w:rFonts w:cs="Arial"/>
                <w:szCs w:val="18"/>
              </w:rPr>
            </w:pPr>
          </w:p>
        </w:tc>
      </w:tr>
      <w:tr w:rsidR="00F859E5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F859E5" w:rsidRDefault="00F859E5" w:rsidP="00F859E5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F859E5" w:rsidRDefault="00F859E5" w:rsidP="00F859E5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F859E5" w:rsidRDefault="00F859E5" w:rsidP="00F859E5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F859E5" w:rsidRDefault="00F859E5" w:rsidP="00F859E5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F859E5" w:rsidRDefault="00F859E5" w:rsidP="00F859E5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F859E5" w:rsidRDefault="00F859E5" w:rsidP="00F859E5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F859E5" w:rsidRDefault="00F859E5" w:rsidP="00F859E5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F859E5" w:rsidRDefault="00F859E5" w:rsidP="00F859E5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F859E5" w:rsidRDefault="00F859E5" w:rsidP="00F859E5">
            <w:pPr>
              <w:pStyle w:val="TAL"/>
            </w:pPr>
            <w:r>
              <w:t>GnssMethod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F859E5" w:rsidRDefault="00F859E5" w:rsidP="00F859E5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F859E5" w:rsidRDefault="00F859E5" w:rsidP="00F859E5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F859E5" w:rsidRDefault="00F859E5" w:rsidP="00F859E5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F859E5" w:rsidRDefault="00F859E5" w:rsidP="00F859E5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F859E5" w:rsidRDefault="00F859E5" w:rsidP="00F859E5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F859E5" w:rsidRDefault="00F859E5" w:rsidP="00F859E5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F859E5" w:rsidRDefault="00F859E5" w:rsidP="00F859E5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F859E5" w:rsidRDefault="00F859E5" w:rsidP="00F859E5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F859E5" w:rsidRDefault="00F859E5" w:rsidP="00F859E5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F859E5" w:rsidRDefault="00F859E5" w:rsidP="00F859E5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F859E5" w:rsidRDefault="00F859E5" w:rsidP="00F859E5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F859E5" w:rsidRDefault="00F859E5" w:rsidP="00F859E5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F859E5" w:rsidRDefault="00F859E5" w:rsidP="00F859E5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6E0A6C" w14:paraId="77873FBA" w14:textId="77777777" w:rsidTr="009A63C8">
        <w:trPr>
          <w:jc w:val="center"/>
          <w:ins w:id="1011" w:author="QCOM" w:date="2019-07-22T21:5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0058" w14:textId="3C351024" w:rsidR="006E0A6C" w:rsidRDefault="006E0A6C" w:rsidP="00F859E5">
            <w:pPr>
              <w:pStyle w:val="TAL"/>
              <w:rPr>
                <w:ins w:id="1012" w:author="QCOM" w:date="2019-07-22T21:55:00Z"/>
              </w:rPr>
            </w:pPr>
            <w:ins w:id="1013" w:author="QCOM" w:date="2019-07-22T21:55:00Z">
              <w:r>
                <w:t>L</w:t>
              </w:r>
            </w:ins>
            <w:ins w:id="1014" w:author="QCOM" w:date="2019-08-14T19:49:00Z">
              <w:r w:rsidR="00716CB7">
                <w:t>dr</w:t>
              </w:r>
            </w:ins>
            <w:ins w:id="1015" w:author="QCOM" w:date="2019-07-22T21:55:00Z">
              <w:r>
                <w:t>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8B1" w14:textId="352CCC66" w:rsidR="006E0A6C" w:rsidRDefault="006E0A6C" w:rsidP="00F859E5">
            <w:pPr>
              <w:pStyle w:val="TAL"/>
              <w:rPr>
                <w:ins w:id="1016" w:author="QCOM" w:date="2019-07-22T21:55:00Z"/>
              </w:rPr>
            </w:pPr>
            <w:ins w:id="1017" w:author="QCOM" w:date="2019-07-22T21:55:00Z">
              <w:r>
                <w:t>6.1.</w:t>
              </w:r>
            </w:ins>
            <w:ins w:id="1018" w:author="QCOM" w:date="2019-07-22T21:56:00Z">
              <w:r>
                <w:t>6.3.</w:t>
              </w:r>
              <w:r w:rsidRPr="006E0A6C">
                <w:rPr>
                  <w:highlight w:val="yellow"/>
                  <w:rPrChange w:id="1019" w:author="QCOM" w:date="2019-07-22T21:56:00Z">
                    <w:rPr/>
                  </w:rPrChange>
                </w:rPr>
                <w:t>b1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9509" w14:textId="77777777" w:rsidR="006E0A6C" w:rsidRDefault="006E0A6C" w:rsidP="00F859E5">
            <w:pPr>
              <w:pStyle w:val="TAL"/>
              <w:rPr>
                <w:ins w:id="1020" w:author="QCOM" w:date="2019-07-22T21:55:00Z"/>
                <w:rFonts w:cs="Arial"/>
                <w:szCs w:val="18"/>
              </w:rPr>
            </w:pPr>
          </w:p>
        </w:tc>
      </w:tr>
      <w:tr w:rsidR="00F859E5" w14:paraId="3A5524C7" w14:textId="77777777" w:rsidTr="009A63C8">
        <w:trPr>
          <w:jc w:val="center"/>
          <w:ins w:id="1021" w:author="QCOM" w:date="2019-07-15T19:1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566" w14:textId="3AADC7C8" w:rsidR="00F859E5" w:rsidRDefault="00AB11B3" w:rsidP="00F859E5">
            <w:pPr>
              <w:pStyle w:val="TAL"/>
              <w:rPr>
                <w:ins w:id="1022" w:author="QCOM" w:date="2019-07-15T19:16:00Z"/>
              </w:rPr>
            </w:pPr>
            <w:ins w:id="1023" w:author="QCOM" w:date="2019-07-23T18:26:00Z">
              <w:r>
                <w:t>Reporting</w:t>
              </w:r>
            </w:ins>
            <w:ins w:id="1024" w:author="QCOM" w:date="2019-07-15T23:34:00Z">
              <w:r w:rsidR="00F859E5">
                <w:t>AreaType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188" w14:textId="32D92149" w:rsidR="00F859E5" w:rsidRDefault="00F859E5" w:rsidP="00F859E5">
            <w:pPr>
              <w:pStyle w:val="TAL"/>
              <w:rPr>
                <w:ins w:id="1025" w:author="QCOM" w:date="2019-07-15T19:16:00Z"/>
              </w:rPr>
            </w:pPr>
            <w:ins w:id="1026" w:author="QCOM" w:date="2019-07-15T19:16:00Z">
              <w:r>
                <w:t>6.1.6.3.</w:t>
              </w:r>
            </w:ins>
            <w:ins w:id="1027" w:author="QCOM" w:date="2019-07-15T19:29:00Z">
              <w:r>
                <w:rPr>
                  <w:highlight w:val="yellow"/>
                </w:rPr>
                <w:t>b</w:t>
              </w:r>
            </w:ins>
            <w:ins w:id="1028" w:author="QCOM" w:date="2019-07-22T21:56:00Z">
              <w:r w:rsidR="006E0A6C">
                <w:rPr>
                  <w:highlight w:val="yellow"/>
                </w:rPr>
                <w:t>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54" w14:textId="77777777" w:rsidR="00F859E5" w:rsidRDefault="00F859E5" w:rsidP="00F859E5">
            <w:pPr>
              <w:pStyle w:val="TAL"/>
              <w:rPr>
                <w:ins w:id="1029" w:author="QCOM" w:date="2019-07-15T19:16:00Z"/>
                <w:rFonts w:cs="Arial"/>
                <w:szCs w:val="18"/>
              </w:rPr>
            </w:pPr>
          </w:p>
        </w:tc>
      </w:tr>
      <w:tr w:rsidR="00F859E5" w14:paraId="6EE56206" w14:textId="77777777" w:rsidTr="009A63C8">
        <w:trPr>
          <w:jc w:val="center"/>
          <w:ins w:id="1030" w:author="QCOM" w:date="2019-07-15T23:3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0E84" w14:textId="706F7C3F" w:rsidR="00F859E5" w:rsidRDefault="00F859E5" w:rsidP="00F859E5">
            <w:pPr>
              <w:pStyle w:val="TAL"/>
              <w:rPr>
                <w:ins w:id="1031" w:author="QCOM" w:date="2019-07-15T23:34:00Z"/>
              </w:rPr>
            </w:pPr>
            <w:ins w:id="1032" w:author="QCOM" w:date="2019-07-15T23:34:00Z">
              <w:r>
                <w:t>OccurrenceInfo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79B" w14:textId="75FF2D08" w:rsidR="00F859E5" w:rsidRDefault="00F859E5" w:rsidP="00F859E5">
            <w:pPr>
              <w:pStyle w:val="TAL"/>
              <w:rPr>
                <w:ins w:id="1033" w:author="QCOM" w:date="2019-07-15T23:34:00Z"/>
              </w:rPr>
            </w:pPr>
            <w:ins w:id="1034" w:author="QCOM" w:date="2019-07-15T23:34:00Z">
              <w:r>
                <w:t>6.1.6.3.</w:t>
              </w:r>
              <w:r>
                <w:rPr>
                  <w:highlight w:val="yellow"/>
                </w:rPr>
                <w:t>b</w:t>
              </w:r>
            </w:ins>
            <w:ins w:id="1035" w:author="QCOM" w:date="2019-07-22T21:56:00Z">
              <w:r w:rsidR="006E0A6C">
                <w:rPr>
                  <w:highlight w:val="yellow"/>
                </w:rPr>
                <w:t>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D459" w14:textId="77777777" w:rsidR="00F859E5" w:rsidRDefault="00F859E5" w:rsidP="00F859E5">
            <w:pPr>
              <w:pStyle w:val="TAL"/>
              <w:rPr>
                <w:ins w:id="1036" w:author="QCOM" w:date="2019-07-15T23:34:00Z"/>
                <w:rFonts w:cs="Arial"/>
                <w:szCs w:val="18"/>
              </w:rPr>
            </w:pPr>
          </w:p>
        </w:tc>
      </w:tr>
      <w:tr w:rsidR="00F859E5" w14:paraId="0C98E412" w14:textId="77777777" w:rsidTr="009A63C8">
        <w:trPr>
          <w:jc w:val="center"/>
          <w:ins w:id="1037" w:author="QCOM" w:date="2019-07-15T23:3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5CA" w14:textId="230BE441" w:rsidR="00F859E5" w:rsidRDefault="00F859E5" w:rsidP="00F859E5">
            <w:pPr>
              <w:pStyle w:val="TAL"/>
              <w:rPr>
                <w:ins w:id="1038" w:author="QCOM" w:date="2019-07-15T23:35:00Z"/>
              </w:rPr>
            </w:pPr>
            <w:ins w:id="1039" w:author="QCOM" w:date="2019-07-15T23:35:00Z">
              <w:r>
                <w:t>ReportingAccessType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7B7" w14:textId="751042D0" w:rsidR="00F859E5" w:rsidRDefault="00F859E5" w:rsidP="00F859E5">
            <w:pPr>
              <w:pStyle w:val="TAL"/>
              <w:rPr>
                <w:ins w:id="1040" w:author="QCOM" w:date="2019-07-15T23:35:00Z"/>
              </w:rPr>
            </w:pPr>
            <w:ins w:id="1041" w:author="QCOM" w:date="2019-07-15T23:35:00Z">
              <w:r>
                <w:t>6.1.6.3.</w:t>
              </w:r>
              <w:r w:rsidRPr="00DC3893">
                <w:rPr>
                  <w:highlight w:val="yellow"/>
                  <w:rPrChange w:id="1042" w:author="QCOM" w:date="2019-07-15T23:35:00Z">
                    <w:rPr/>
                  </w:rPrChange>
                </w:rPr>
                <w:t>b</w:t>
              </w:r>
            </w:ins>
            <w:ins w:id="1043" w:author="QCOM" w:date="2019-07-22T21:56:00Z">
              <w:r w:rsidR="006E0A6C">
                <w:rPr>
                  <w:highlight w:val="yellow"/>
                </w:rPr>
                <w:t>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673" w14:textId="77777777" w:rsidR="00F859E5" w:rsidRDefault="00F859E5" w:rsidP="00F859E5">
            <w:pPr>
              <w:pStyle w:val="TAL"/>
              <w:rPr>
                <w:ins w:id="1044" w:author="QCOM" w:date="2019-07-15T23:35:00Z"/>
                <w:rFonts w:cs="Arial"/>
                <w:szCs w:val="18"/>
              </w:rPr>
            </w:pPr>
          </w:p>
        </w:tc>
      </w:tr>
      <w:tr w:rsidR="001F2D7C" w14:paraId="149B987D" w14:textId="77777777" w:rsidTr="009A63C8">
        <w:trPr>
          <w:jc w:val="center"/>
          <w:ins w:id="1045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B3A" w14:textId="36476CBE" w:rsidR="001F2D7C" w:rsidRDefault="001F2D7C" w:rsidP="00F859E5">
            <w:pPr>
              <w:pStyle w:val="TAL"/>
              <w:rPr>
                <w:ins w:id="1046" w:author="QCOM" w:date="2019-07-22T21:08:00Z"/>
              </w:rPr>
            </w:pPr>
            <w:ins w:id="1047" w:author="QCOM" w:date="2019-07-22T21:09:00Z">
              <w:r>
                <w:t>Event</w:t>
              </w:r>
              <w:r w:rsidRPr="003B2883">
                <w:t>Class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7472" w14:textId="404A65C5" w:rsidR="001F2D7C" w:rsidRDefault="001F2D7C" w:rsidP="00F859E5">
            <w:pPr>
              <w:pStyle w:val="TAL"/>
              <w:rPr>
                <w:ins w:id="1048" w:author="QCOM" w:date="2019-07-22T21:08:00Z"/>
              </w:rPr>
            </w:pPr>
            <w:ins w:id="1049" w:author="QCOM" w:date="2019-07-22T21:08:00Z">
              <w:r>
                <w:t>6.1.6.3.</w:t>
              </w:r>
              <w:r w:rsidRPr="00733A07">
                <w:rPr>
                  <w:highlight w:val="yellow"/>
                </w:rPr>
                <w:t>b</w:t>
              </w:r>
            </w:ins>
            <w:ins w:id="1050" w:author="QCOM" w:date="2019-07-22T21:56:00Z">
              <w:r w:rsidR="006E0A6C">
                <w:rPr>
                  <w:highlight w:val="yellow"/>
                </w:rPr>
                <w:t>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11FC" w14:textId="77777777" w:rsidR="001F2D7C" w:rsidRDefault="001F2D7C" w:rsidP="00F859E5">
            <w:pPr>
              <w:pStyle w:val="TAL"/>
              <w:rPr>
                <w:ins w:id="1051" w:author="QCOM" w:date="2019-07-22T21:08:00Z"/>
                <w:rFonts w:cs="Arial"/>
                <w:szCs w:val="18"/>
              </w:rPr>
            </w:pPr>
          </w:p>
        </w:tc>
      </w:tr>
      <w:tr w:rsidR="001F2D7C" w14:paraId="0A63858F" w14:textId="77777777" w:rsidTr="009A63C8">
        <w:trPr>
          <w:jc w:val="center"/>
          <w:ins w:id="1052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50D9" w14:textId="59C3CD36" w:rsidR="001F2D7C" w:rsidRDefault="001F2D7C" w:rsidP="00F859E5">
            <w:pPr>
              <w:pStyle w:val="TAL"/>
              <w:rPr>
                <w:ins w:id="1053" w:author="QCOM" w:date="2019-07-22T21:08:00Z"/>
              </w:rPr>
            </w:pPr>
            <w:ins w:id="1054" w:author="QCOM" w:date="2019-07-22T21:09:00Z">
              <w:r>
                <w:t>ReportedEventType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A3E" w14:textId="062EE939" w:rsidR="001F2D7C" w:rsidRDefault="001F2D7C" w:rsidP="00F859E5">
            <w:pPr>
              <w:pStyle w:val="TAL"/>
              <w:rPr>
                <w:ins w:id="1055" w:author="QCOM" w:date="2019-07-22T21:08:00Z"/>
              </w:rPr>
            </w:pPr>
            <w:ins w:id="1056" w:author="QCOM" w:date="2019-07-22T21:08:00Z">
              <w:r>
                <w:t>6.1.6.3.</w:t>
              </w:r>
              <w:r w:rsidRPr="00733A07">
                <w:rPr>
                  <w:highlight w:val="yellow"/>
                </w:rPr>
                <w:t>b</w:t>
              </w:r>
            </w:ins>
            <w:ins w:id="1057" w:author="QCOM" w:date="2019-07-22T21:56:00Z">
              <w:r w:rsidR="006E0A6C">
                <w:rPr>
                  <w:highlight w:val="yellow"/>
                </w:rPr>
                <w:t>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5EA5" w14:textId="77777777" w:rsidR="001F2D7C" w:rsidRDefault="001F2D7C" w:rsidP="00F859E5">
            <w:pPr>
              <w:pStyle w:val="TAL"/>
              <w:rPr>
                <w:ins w:id="1058" w:author="QCOM" w:date="2019-07-22T21:08:00Z"/>
                <w:rFonts w:cs="Arial"/>
                <w:szCs w:val="18"/>
              </w:rPr>
            </w:pPr>
          </w:p>
        </w:tc>
      </w:tr>
      <w:tr w:rsidR="001F2D7C" w14:paraId="79507950" w14:textId="77777777" w:rsidTr="009A63C8">
        <w:trPr>
          <w:jc w:val="center"/>
          <w:ins w:id="1059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2EA" w14:textId="67A6C509" w:rsidR="001F2D7C" w:rsidRDefault="001F2D7C" w:rsidP="00F859E5">
            <w:pPr>
              <w:pStyle w:val="TAL"/>
              <w:rPr>
                <w:ins w:id="1060" w:author="QCOM" w:date="2019-07-22T21:08:00Z"/>
              </w:rPr>
            </w:pPr>
            <w:ins w:id="1061" w:author="QCOM" w:date="2019-07-22T21:09:00Z">
              <w:r>
                <w:t>TerminationCause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DC2" w14:textId="1A0AB6DA" w:rsidR="001F2D7C" w:rsidRDefault="001F2D7C" w:rsidP="00F859E5">
            <w:pPr>
              <w:pStyle w:val="TAL"/>
              <w:rPr>
                <w:ins w:id="1062" w:author="QCOM" w:date="2019-07-22T21:08:00Z"/>
              </w:rPr>
            </w:pPr>
            <w:ins w:id="1063" w:author="QCOM" w:date="2019-07-22T21:08:00Z">
              <w:r>
                <w:t>6.1.6.3.</w:t>
              </w:r>
              <w:r w:rsidRPr="00733A07">
                <w:rPr>
                  <w:highlight w:val="yellow"/>
                </w:rPr>
                <w:t>b</w:t>
              </w:r>
            </w:ins>
            <w:ins w:id="1064" w:author="QCOM" w:date="2019-07-22T21:56:00Z">
              <w:r w:rsidR="006E0A6C">
                <w:rPr>
                  <w:highlight w:val="yellow"/>
                </w:rPr>
                <w:t>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B1E" w14:textId="77777777" w:rsidR="001F2D7C" w:rsidRDefault="001F2D7C" w:rsidP="00F859E5">
            <w:pPr>
              <w:pStyle w:val="TAL"/>
              <w:rPr>
                <w:ins w:id="1065" w:author="QCOM" w:date="2019-07-22T21:08:00Z"/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7DCFAC51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="00AB50BD">
        <w:t>lm</w:t>
      </w:r>
      <w:r w:rsidRPr="00452A7E">
        <w:t>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</w:t>
      </w:r>
      <w:del w:id="1066" w:author="QCOM" w:date="2019-07-15T23:33:00Z">
        <w:r w:rsidDel="00DC3893">
          <w:delText xml:space="preserve">, </w:delText>
        </w:r>
      </w:del>
      <w:r>
        <w:t>including a reference to their respective specifications and when needed, a short description of their use within the N</w:t>
      </w:r>
      <w:r w:rsidR="00AB50BD">
        <w:t>lm</w:t>
      </w:r>
      <w:r w:rsidR="00C65FEC" w:rsidRPr="00452A7E">
        <w:t>f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77777777" w:rsidR="00FE2A57" w:rsidRPr="009C4D60" w:rsidRDefault="00FE2A57" w:rsidP="00FE2A5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="00AB50BD">
        <w:t>lm</w:t>
      </w:r>
      <w:r w:rsidRPr="00452A7E">
        <w:t>f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r>
              <w:t>Ecgi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r>
              <w:t>Ncgi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r>
              <w:t>NfInstanceId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D937DB" w14:paraId="4B70750C" w14:textId="77777777" w:rsidTr="00D937DB">
        <w:trPr>
          <w:jc w:val="center"/>
          <w:ins w:id="1067" w:author="QCOM" w:date="2019-07-15T20:12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A0FD" w14:textId="7FDBA6C9" w:rsidR="00D937DB" w:rsidRDefault="00D937DB" w:rsidP="00D937DB">
            <w:pPr>
              <w:pStyle w:val="TAL"/>
              <w:rPr>
                <w:ins w:id="1068" w:author="QCOM" w:date="2019-07-15T20:12:00Z"/>
              </w:rPr>
            </w:pPr>
            <w:ins w:id="1069" w:author="QCOM" w:date="2019-07-15T20:12:00Z">
              <w:r w:rsidRPr="003B2883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DDC" w14:textId="323872D1" w:rsidR="00D937DB" w:rsidRPr="00DA7E50" w:rsidRDefault="00D937DB" w:rsidP="00D937DB">
            <w:pPr>
              <w:pStyle w:val="TAL"/>
              <w:rPr>
                <w:ins w:id="1070" w:author="QCOM" w:date="2019-07-15T20:12:00Z"/>
              </w:rPr>
            </w:pPr>
            <w:ins w:id="1071" w:author="QCOM" w:date="2019-07-15T20:12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</w:t>
              </w:r>
            </w:ins>
            <w:ins w:id="1072" w:author="QCOM" w:date="2019-07-15T20:13:00Z">
              <w:r>
                <w:rPr>
                  <w:lang w:val="en-US" w:eastAsia="zh-CN"/>
                </w:rPr>
                <w:t>8</w:t>
              </w:r>
            </w:ins>
            <w:ins w:id="1073" w:author="QCOM" w:date="2019-07-15T20:12:00Z"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5D0" w14:textId="77777777" w:rsidR="00D937DB" w:rsidRDefault="00D937DB" w:rsidP="00D937DB">
            <w:pPr>
              <w:pStyle w:val="TAL"/>
              <w:rPr>
                <w:ins w:id="1074" w:author="QCOM" w:date="2019-07-15T20:12:00Z"/>
                <w:rFonts w:cs="Arial"/>
                <w:szCs w:val="18"/>
              </w:rPr>
            </w:pPr>
          </w:p>
        </w:tc>
      </w:tr>
      <w:tr w:rsidR="00DE7529" w14:paraId="5A7A4012" w14:textId="77777777" w:rsidTr="00D937DB">
        <w:trPr>
          <w:jc w:val="center"/>
          <w:ins w:id="1075" w:author="QCOM" w:date="2019-07-23T19:33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B14" w14:textId="60C582C7" w:rsidR="00DE7529" w:rsidRPr="003B2883" w:rsidRDefault="00DE7529" w:rsidP="00D937DB">
            <w:pPr>
              <w:pStyle w:val="TAL"/>
              <w:rPr>
                <w:ins w:id="1076" w:author="QCOM" w:date="2019-07-23T19:33:00Z"/>
              </w:rPr>
            </w:pPr>
            <w:ins w:id="1077" w:author="QCOM" w:date="2019-07-23T19:33:00Z">
              <w:r>
                <w:t>RefToBinaryData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34F" w14:textId="050008A4" w:rsidR="00DE7529" w:rsidRPr="003B2883" w:rsidRDefault="00DE7529" w:rsidP="00D937DB">
            <w:pPr>
              <w:pStyle w:val="TAL"/>
              <w:rPr>
                <w:ins w:id="1078" w:author="QCOM" w:date="2019-07-23T19:33:00Z"/>
              </w:rPr>
            </w:pPr>
            <w:ins w:id="1079" w:author="QCOM" w:date="2019-07-23T19:33:00Z">
              <w:r>
                <w:t>3GPP</w:t>
              </w:r>
            </w:ins>
            <w:ins w:id="1080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81" w:author="QCOM" w:date="2019-07-23T19:33:00Z">
              <w:r>
                <w:t>TS</w:t>
              </w:r>
            </w:ins>
            <w:ins w:id="1082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83" w:author="QCOM" w:date="2019-07-23T19:33:00Z">
              <w:r>
                <w:t>29.571</w:t>
              </w:r>
            </w:ins>
            <w:ins w:id="1084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85" w:author="QCOM" w:date="2019-07-23T19:33:00Z"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DC2" w14:textId="77777777" w:rsidR="00DE7529" w:rsidRDefault="00DE7529" w:rsidP="00D937DB">
            <w:pPr>
              <w:pStyle w:val="TAL"/>
              <w:rPr>
                <w:ins w:id="1086" w:author="QCOM" w:date="2019-07-23T19:33:00Z"/>
                <w:rFonts w:cs="Arial"/>
                <w:szCs w:val="18"/>
              </w:rPr>
            </w:pPr>
          </w:p>
        </w:tc>
      </w:tr>
    </w:tbl>
    <w:p w14:paraId="57598C8E" w14:textId="77777777" w:rsidR="00FE2A57" w:rsidRDefault="00FE2A57" w:rsidP="000E6AC7"/>
    <w:p w14:paraId="3C0F3361" w14:textId="77777777" w:rsidR="00493F89" w:rsidRDefault="00493F89" w:rsidP="00822C4D">
      <w:pPr>
        <w:pStyle w:val="Heading5"/>
      </w:pPr>
      <w:bookmarkStart w:id="1087" w:name="_Toc11339806"/>
    </w:p>
    <w:p w14:paraId="702B8B61" w14:textId="407DF45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C5BA2" w14:textId="2E32DBEB" w:rsidR="00822C4D" w:rsidRDefault="00822C4D" w:rsidP="00822C4D">
      <w:pPr>
        <w:pStyle w:val="Heading5"/>
      </w:pPr>
      <w:r>
        <w:t>6.1.6.2.2</w:t>
      </w:r>
      <w:r>
        <w:tab/>
        <w:t>Type</w:t>
      </w:r>
      <w:r w:rsidR="00FE2A57">
        <w:t>:</w:t>
      </w:r>
      <w:r>
        <w:t xml:space="preserve"> </w:t>
      </w:r>
      <w:r w:rsidR="00B12B0E">
        <w:t>InputData</w:t>
      </w:r>
      <w:bookmarkEnd w:id="1087"/>
    </w:p>
    <w:p w14:paraId="1DD42CD9" w14:textId="77777777" w:rsidR="00822C4D" w:rsidRDefault="00822C4D" w:rsidP="00822C4D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="00B12B0E">
        <w:t>InputData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822C4D" w:rsidRPr="00FD48E5" w14:paraId="0D784ADE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2FE2" w14:textId="77777777" w:rsidR="00822C4D" w:rsidRDefault="00822C4D" w:rsidP="002036ED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EF401" w14:textId="77777777" w:rsidR="00822C4D" w:rsidRDefault="00822C4D" w:rsidP="002036ED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38A6D" w14:textId="77777777" w:rsidR="00822C4D" w:rsidRPr="007277D4" w:rsidRDefault="00822C4D" w:rsidP="00822C4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25D0D" w14:textId="77777777" w:rsidR="00822C4D" w:rsidRDefault="00822C4D" w:rsidP="002036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89350" w14:textId="77777777" w:rsidR="00822C4D" w:rsidRDefault="00822C4D" w:rsidP="002036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2C4D" w:rsidRPr="00FD48E5" w14:paraId="18E59E8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237" w14:textId="77777777" w:rsidR="00822C4D" w:rsidRDefault="00B12B0E" w:rsidP="002036ED">
            <w:pPr>
              <w:pStyle w:val="TAL"/>
            </w:pPr>
            <w:r>
              <w:t>externalClientType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154" w14:textId="77777777" w:rsidR="00822C4D" w:rsidRDefault="004D2C82" w:rsidP="002036ED">
            <w:pPr>
              <w:pStyle w:val="TAL"/>
            </w:pPr>
            <w:r>
              <w:t>ExternalClientType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C31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420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EAD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822C4D" w:rsidRPr="00FD48E5" w14:paraId="4FAE083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660D" w14:textId="77777777" w:rsidR="00822C4D" w:rsidRDefault="00B12B0E" w:rsidP="002036ED">
            <w:pPr>
              <w:pStyle w:val="TAL"/>
            </w:pPr>
            <w:r>
              <w:t>correlationID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5BA" w14:textId="77777777" w:rsidR="00822C4D" w:rsidRDefault="004D2C82" w:rsidP="002036ED">
            <w:pPr>
              <w:pStyle w:val="TAL"/>
            </w:pPr>
            <w:r>
              <w:t>CorrelationID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E4B6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9A5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AEA0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:rsidRPr="00FD48E5" w14:paraId="4E606DE3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D60" w14:textId="77777777" w:rsidR="0052478C" w:rsidRDefault="0052478C" w:rsidP="002036ED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753" w14:textId="77777777" w:rsidR="0052478C" w:rsidRDefault="0052478C" w:rsidP="002036ED">
            <w:pPr>
              <w:pStyle w:val="TAL"/>
            </w:pPr>
            <w:r>
              <w:t>NfInstanceId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0C2" w14:textId="77777777" w:rsidR="0052478C" w:rsidRDefault="0052478C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8DC" w14:textId="77777777" w:rsidR="0052478C" w:rsidRDefault="0052478C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FD2" w14:textId="77777777" w:rsidR="0052478C" w:rsidRDefault="0052478C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B12B0E" w:rsidRPr="00FD48E5" w14:paraId="17C16B9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E61" w14:textId="77777777" w:rsidR="00B12B0E" w:rsidRDefault="00B12B0E" w:rsidP="002036ED">
            <w:pPr>
              <w:pStyle w:val="TAL"/>
            </w:pPr>
            <w:r>
              <w:t>locationQoS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52E" w14:textId="77777777" w:rsidR="00B12B0E" w:rsidRDefault="004D2C82" w:rsidP="002036ED">
            <w:pPr>
              <w:pStyle w:val="TAL"/>
            </w:pPr>
            <w:r>
              <w:t>LocationQoS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572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E94" w14:textId="77777777" w:rsidR="00B12B0E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087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B12B0E" w:rsidRPr="00FD48E5" w14:paraId="5FEBCB01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C96" w14:textId="77777777" w:rsidR="00B12B0E" w:rsidRDefault="00B12B0E" w:rsidP="002036ED">
            <w:pPr>
              <w:pStyle w:val="TAL"/>
            </w:pPr>
            <w:r>
              <w:t>supportedGADShapes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130" w14:textId="77777777" w:rsidR="00B12B0E" w:rsidRDefault="0052478C" w:rsidP="002036ED">
            <w:pPr>
              <w:pStyle w:val="TAL"/>
            </w:pPr>
            <w:r>
              <w:t>array(</w:t>
            </w:r>
            <w:r w:rsidR="004D2C82">
              <w:t>SupportedGADShapes</w:t>
            </w:r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174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216" w14:textId="77777777" w:rsidR="00B12B0E" w:rsidRDefault="000344BD" w:rsidP="002036ED">
            <w:pPr>
              <w:pStyle w:val="TAL"/>
            </w:pPr>
            <w:r>
              <w:t>1</w:t>
            </w:r>
            <w:r w:rsidR="0052478C">
              <w:t>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92C2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8D1CE6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DD8" w14:textId="70644102" w:rsidR="006D638A" w:rsidRDefault="000C5EC1" w:rsidP="002036ED">
            <w:pPr>
              <w:pStyle w:val="TAL"/>
            </w:pPr>
            <w:r>
              <w:t>S</w:t>
            </w:r>
            <w:r w:rsidR="006D638A">
              <w:t>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AAB" w14:textId="77777777" w:rsidR="006D638A" w:rsidRDefault="000344BD" w:rsidP="002036ED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E0E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A6A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41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021C231C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E85" w14:textId="28A830BB" w:rsidR="006D638A" w:rsidRDefault="000C5EC1" w:rsidP="002036ED">
            <w:pPr>
              <w:pStyle w:val="TAL"/>
            </w:pPr>
            <w:r>
              <w:t>P</w:t>
            </w:r>
            <w:r w:rsidR="006D638A">
              <w:t>ei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7B6D" w14:textId="77777777" w:rsidR="006D638A" w:rsidRDefault="000344BD" w:rsidP="002036ED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68A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499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FB0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11862BF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96E" w14:textId="6C348ECE" w:rsidR="006D638A" w:rsidRDefault="000C5EC1" w:rsidP="002036ED">
            <w:pPr>
              <w:pStyle w:val="TAL"/>
            </w:pPr>
            <w:r>
              <w:t>G</w:t>
            </w:r>
            <w:r w:rsidR="006D638A">
              <w:t>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389" w14:textId="77777777" w:rsidR="006D638A" w:rsidRDefault="000344BD" w:rsidP="002036ED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6E7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E7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A8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726FA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0B1" w14:textId="2F3AC8F0" w:rsidR="006D638A" w:rsidRDefault="000C5EC1" w:rsidP="002036ED">
            <w:pPr>
              <w:pStyle w:val="TAL"/>
            </w:pPr>
            <w:r>
              <w:t>E</w:t>
            </w:r>
            <w:r w:rsidR="006D638A">
              <w:t>cgi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C33" w14:textId="77777777" w:rsidR="006D638A" w:rsidRDefault="000344BD" w:rsidP="002036ED">
            <w:pPr>
              <w:pStyle w:val="TAL"/>
            </w:pPr>
            <w:r>
              <w:t>Ecgi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D648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541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B4C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6D638A" w:rsidRPr="00FD48E5" w14:paraId="09C1D40A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B1D" w14:textId="6C65814F" w:rsidR="006D638A" w:rsidRDefault="000C5EC1" w:rsidP="002036ED">
            <w:pPr>
              <w:pStyle w:val="TAL"/>
            </w:pPr>
            <w:r>
              <w:t>N</w:t>
            </w:r>
            <w:r w:rsidR="006D638A">
              <w:t>cgi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426" w14:textId="77777777" w:rsidR="006D638A" w:rsidRDefault="000344BD" w:rsidP="002036ED">
            <w:pPr>
              <w:pStyle w:val="TAL"/>
            </w:pPr>
            <w:r>
              <w:t>Ncgi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3FB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FE4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137A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0344BD" w:rsidRPr="00FD48E5" w14:paraId="43555980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42" w14:textId="565A188E" w:rsidR="000344BD" w:rsidRDefault="000C5EC1" w:rsidP="002036ED">
            <w:pPr>
              <w:pStyle w:val="TAL"/>
            </w:pPr>
            <w:r>
              <w:t>P</w:t>
            </w:r>
            <w:r w:rsidR="000344BD">
              <w:t>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E95" w14:textId="77777777" w:rsidR="000344BD" w:rsidRDefault="000344BD" w:rsidP="002036ED">
            <w:pPr>
              <w:pStyle w:val="TAL"/>
            </w:pPr>
            <w:r>
              <w:t>LcsPriority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A3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FA0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F3F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EBE3DCB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462" w14:textId="77777777" w:rsidR="000344BD" w:rsidRDefault="000344BD" w:rsidP="002036ED">
            <w:pPr>
              <w:pStyle w:val="TAL"/>
            </w:pPr>
            <w:r>
              <w:t>velocityRequested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81E" w14:textId="77777777" w:rsidR="000344BD" w:rsidRDefault="000344BD" w:rsidP="002036ED">
            <w:pPr>
              <w:pStyle w:val="TAL"/>
            </w:pPr>
            <w:r>
              <w:t>VelocityRequested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2E9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96E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847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F2071B" w:rsidRPr="00FD48E5" w14:paraId="13B91175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D94" w14:textId="263CAE46" w:rsidR="00F2071B" w:rsidRDefault="00F2071B" w:rsidP="00F2071B">
            <w:pPr>
              <w:pStyle w:val="TAL"/>
            </w:pPr>
            <w:r>
              <w:t>ueLcsCap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86E" w14:textId="00F67239" w:rsidR="00F2071B" w:rsidRDefault="00F2071B" w:rsidP="00F2071B">
            <w:pPr>
              <w:pStyle w:val="TAL"/>
            </w:pPr>
            <w:r w:rsidRPr="007F4DE4">
              <w:t>U</w:t>
            </w:r>
            <w:r>
              <w:t>eLcs</w:t>
            </w:r>
            <w:r w:rsidRPr="007F4DE4">
              <w:t>Capability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2DA" w14:textId="0988B06E" w:rsidR="00F2071B" w:rsidRDefault="00F2071B" w:rsidP="00F2071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7ECF" w14:textId="5BE51685" w:rsidR="00F2071B" w:rsidRDefault="00F2071B" w:rsidP="00F2071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72E" w14:textId="7E9DD83F" w:rsidR="00F2071B" w:rsidRDefault="00F2071B" w:rsidP="00F207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LCS capability supported by the UE.</w:t>
            </w:r>
          </w:p>
        </w:tc>
      </w:tr>
      <w:tr w:rsidR="00FB17F0" w:rsidRPr="00FD48E5" w14:paraId="22CF5415" w14:textId="77777777" w:rsidTr="006C1A38">
        <w:trPr>
          <w:jc w:val="center"/>
          <w:ins w:id="1088" w:author="QCOM" w:date="2019-07-15T19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A91" w14:textId="0953AE58" w:rsidR="00FB17F0" w:rsidRDefault="00FB17F0" w:rsidP="00F2071B">
            <w:pPr>
              <w:pStyle w:val="TAL"/>
              <w:rPr>
                <w:ins w:id="1089" w:author="QCOM" w:date="2019-07-15T19:14:00Z"/>
              </w:rPr>
            </w:pPr>
            <w:ins w:id="1090" w:author="QCOM" w:date="2019-07-15T19:14:00Z">
              <w:r>
                <w:t>ldrType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C66" w14:textId="2A16EB7F" w:rsidR="00FB17F0" w:rsidRDefault="00FB17F0" w:rsidP="00F2071B">
            <w:pPr>
              <w:pStyle w:val="TAL"/>
              <w:rPr>
                <w:ins w:id="1091" w:author="QCOM" w:date="2019-07-15T19:14:00Z"/>
              </w:rPr>
            </w:pPr>
            <w:ins w:id="1092" w:author="QCOM" w:date="2019-07-15T19:14:00Z">
              <w:r>
                <w:t>L</w:t>
              </w:r>
            </w:ins>
            <w:ins w:id="1093" w:author="QCOM" w:date="2019-08-14T19:50:00Z">
              <w:r w:rsidR="00716CB7">
                <w:t>dr</w:t>
              </w:r>
            </w:ins>
            <w:ins w:id="1094" w:author="QCOM" w:date="2019-07-15T19:14:00Z">
              <w:r>
                <w:t>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1DC" w14:textId="2E35084B" w:rsidR="00FB17F0" w:rsidRDefault="00FB17F0" w:rsidP="00F2071B">
            <w:pPr>
              <w:pStyle w:val="TAC"/>
              <w:rPr>
                <w:ins w:id="1095" w:author="QCOM" w:date="2019-07-15T19:14:00Z"/>
              </w:rPr>
            </w:pPr>
            <w:ins w:id="1096" w:author="QCOM" w:date="2019-07-15T19:1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696" w14:textId="35ECC979" w:rsidR="00FB17F0" w:rsidRDefault="00FB17F0" w:rsidP="00F2071B">
            <w:pPr>
              <w:pStyle w:val="TAL"/>
              <w:rPr>
                <w:ins w:id="1097" w:author="QCOM" w:date="2019-07-15T19:14:00Z"/>
              </w:rPr>
            </w:pPr>
            <w:ins w:id="1098" w:author="QCOM" w:date="2019-07-15T19:1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775" w14:textId="147FBE3F" w:rsidR="00FB17F0" w:rsidRDefault="00FB17F0" w:rsidP="00F2071B">
            <w:pPr>
              <w:pStyle w:val="TAL"/>
              <w:rPr>
                <w:ins w:id="1099" w:author="QCOM" w:date="2019-07-15T19:14:00Z"/>
                <w:rFonts w:cs="Arial"/>
                <w:szCs w:val="18"/>
              </w:rPr>
            </w:pPr>
            <w:ins w:id="1100" w:author="QCOM" w:date="2019-07-15T19:14:00Z">
              <w:r>
                <w:rPr>
                  <w:rFonts w:cs="Arial"/>
                  <w:szCs w:val="18"/>
                </w:rPr>
                <w:t>The type of LDR</w:t>
              </w:r>
            </w:ins>
          </w:p>
        </w:tc>
      </w:tr>
      <w:tr w:rsidR="000E6771" w:rsidRPr="00FD48E5" w14:paraId="50BC8253" w14:textId="77777777" w:rsidTr="006C1A38">
        <w:trPr>
          <w:jc w:val="center"/>
          <w:ins w:id="1101" w:author="QCOM" w:date="2019-07-15T18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6F6" w14:textId="59C04ADC" w:rsidR="000E6771" w:rsidRDefault="000E6771" w:rsidP="00F2071B">
            <w:pPr>
              <w:pStyle w:val="TAL"/>
              <w:rPr>
                <w:ins w:id="1102" w:author="QCOM" w:date="2019-07-15T18:36:00Z"/>
              </w:rPr>
            </w:pPr>
            <w:ins w:id="1103" w:author="QCOM" w:date="2019-07-15T18:37:00Z">
              <w:r>
                <w:t>h</w:t>
              </w:r>
            </w:ins>
            <w:ins w:id="1104" w:author="QCOM" w:date="2019-08-14T19:51:00Z">
              <w:r w:rsidR="00716CB7">
                <w:t>gmlc</w:t>
              </w:r>
            </w:ins>
            <w:ins w:id="1105" w:author="QCOM-r01" w:date="2019-08-28T19:18:00Z">
              <w:r w:rsidR="00CC5CA5">
                <w:t>Ca</w:t>
              </w:r>
              <w:r w:rsidR="00A50138">
                <w:t>llBackURI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E02" w14:textId="17DA7780" w:rsidR="000E6771" w:rsidRPr="007F4DE4" w:rsidRDefault="000E6771" w:rsidP="00F2071B">
            <w:pPr>
              <w:pStyle w:val="TAL"/>
              <w:rPr>
                <w:ins w:id="1106" w:author="QCOM" w:date="2019-07-15T18:36:00Z"/>
              </w:rPr>
            </w:pPr>
            <w:ins w:id="1107" w:author="QCOM" w:date="2019-07-15T18:38:00Z">
              <w:r>
                <w:t>U</w:t>
              </w:r>
            </w:ins>
            <w:ins w:id="1108" w:author="QCOM" w:date="2019-07-15T20:13:00Z">
              <w:r w:rsidR="00D937DB">
                <w:t>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057" w14:textId="1BE84A08" w:rsidR="000E6771" w:rsidRDefault="00FB17F0" w:rsidP="00F2071B">
            <w:pPr>
              <w:pStyle w:val="TAC"/>
              <w:rPr>
                <w:ins w:id="1109" w:author="QCOM" w:date="2019-07-15T18:36:00Z"/>
              </w:rPr>
            </w:pPr>
            <w:ins w:id="1110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F22" w14:textId="7EA34C70" w:rsidR="000E6771" w:rsidRDefault="000E6771" w:rsidP="00F2071B">
            <w:pPr>
              <w:pStyle w:val="TAL"/>
              <w:rPr>
                <w:ins w:id="1111" w:author="QCOM" w:date="2019-07-15T18:36:00Z"/>
              </w:rPr>
            </w:pPr>
            <w:ins w:id="1112" w:author="QCOM" w:date="2019-07-15T18:38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9E9" w14:textId="2C4F546A" w:rsidR="000E6771" w:rsidRDefault="00CC5CA5" w:rsidP="00F2071B">
            <w:pPr>
              <w:pStyle w:val="TAL"/>
              <w:rPr>
                <w:ins w:id="1113" w:author="QCOM" w:date="2019-07-15T18:36:00Z"/>
                <w:rFonts w:cs="Arial"/>
                <w:szCs w:val="18"/>
              </w:rPr>
            </w:pPr>
            <w:ins w:id="1114" w:author="QCOM-r01" w:date="2019-08-28T19:18:00Z">
              <w:r>
                <w:rPr>
                  <w:rFonts w:cs="Arial"/>
                  <w:szCs w:val="18"/>
                </w:rPr>
                <w:t xml:space="preserve">Callback </w:t>
              </w:r>
            </w:ins>
            <w:ins w:id="1115" w:author="QCOM" w:date="2019-07-15T18:38:00Z">
              <w:r w:rsidR="000E6771"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0E6771" w:rsidRPr="00FD48E5" w14:paraId="761760C4" w14:textId="77777777" w:rsidTr="006C1A38">
        <w:trPr>
          <w:jc w:val="center"/>
          <w:ins w:id="1116" w:author="QCOM" w:date="2019-07-15T18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835" w14:textId="098D8F9B" w:rsidR="000E6771" w:rsidRDefault="000E6771" w:rsidP="00F2071B">
            <w:pPr>
              <w:pStyle w:val="TAL"/>
              <w:rPr>
                <w:ins w:id="1117" w:author="QCOM" w:date="2019-07-15T18:38:00Z"/>
              </w:rPr>
            </w:pPr>
            <w:ins w:id="1118" w:author="QCOM" w:date="2019-07-15T18:39:00Z">
              <w:r>
                <w:t>ldrReference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B3A" w14:textId="4BA3FE6E" w:rsidR="000E6771" w:rsidRDefault="000E6771" w:rsidP="00F2071B">
            <w:pPr>
              <w:pStyle w:val="TAL"/>
              <w:rPr>
                <w:ins w:id="1119" w:author="QCOM" w:date="2019-07-15T18:38:00Z"/>
              </w:rPr>
            </w:pPr>
            <w:ins w:id="1120" w:author="QCOM" w:date="2019-07-15T18:39:00Z">
              <w:r>
                <w:t>L</w:t>
              </w:r>
            </w:ins>
            <w:ins w:id="1121" w:author="QCOM" w:date="2019-08-14T19:59:00Z">
              <w:r w:rsidR="00716CB7">
                <w:t>dr</w:t>
              </w:r>
            </w:ins>
            <w:ins w:id="1122" w:author="QCOM" w:date="2019-07-15T18:39:00Z">
              <w:r>
                <w:t>Reference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632" w14:textId="0EADBC40" w:rsidR="000E6771" w:rsidRDefault="00FB17F0" w:rsidP="00F2071B">
            <w:pPr>
              <w:pStyle w:val="TAC"/>
              <w:rPr>
                <w:ins w:id="1123" w:author="QCOM" w:date="2019-07-15T18:38:00Z"/>
              </w:rPr>
            </w:pPr>
            <w:ins w:id="1124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508" w14:textId="39D12927" w:rsidR="000E6771" w:rsidRDefault="000E6771" w:rsidP="00F2071B">
            <w:pPr>
              <w:pStyle w:val="TAL"/>
              <w:rPr>
                <w:ins w:id="1125" w:author="QCOM" w:date="2019-07-15T18:38:00Z"/>
              </w:rPr>
            </w:pPr>
            <w:ins w:id="1126" w:author="QCOM" w:date="2019-07-15T18:39:00Z">
              <w:r>
                <w:t>0</w:t>
              </w:r>
            </w:ins>
            <w:ins w:id="1127" w:author="QCOM" w:date="2019-07-15T18:40:00Z">
              <w:r>
                <w:t>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EF0" w14:textId="522D88F3" w:rsidR="000E6771" w:rsidRDefault="000E6771" w:rsidP="00F2071B">
            <w:pPr>
              <w:pStyle w:val="TAL"/>
              <w:rPr>
                <w:ins w:id="1128" w:author="QCOM" w:date="2019-07-15T18:38:00Z"/>
                <w:rFonts w:cs="Arial"/>
                <w:szCs w:val="18"/>
              </w:rPr>
            </w:pPr>
            <w:ins w:id="1129" w:author="QCOM" w:date="2019-07-15T18:40:00Z">
              <w:r>
                <w:rPr>
                  <w:rFonts w:cs="Arial"/>
                  <w:szCs w:val="18"/>
                </w:rPr>
                <w:t>LDR Reference Number</w:t>
              </w:r>
            </w:ins>
          </w:p>
        </w:tc>
      </w:tr>
      <w:tr w:rsidR="000E6771" w:rsidRPr="00FD48E5" w14:paraId="10FBDD2F" w14:textId="77777777" w:rsidTr="006C1A38">
        <w:trPr>
          <w:jc w:val="center"/>
          <w:ins w:id="1130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90E" w14:textId="37D78F02" w:rsidR="000E6771" w:rsidRDefault="000E6771" w:rsidP="00F2071B">
            <w:pPr>
              <w:pStyle w:val="TAL"/>
              <w:rPr>
                <w:ins w:id="1131" w:author="QCOM" w:date="2019-07-15T18:40:00Z"/>
              </w:rPr>
            </w:pPr>
            <w:ins w:id="1132" w:author="QCOM" w:date="2019-07-15T18:42:00Z">
              <w:r>
                <w:t>periodi</w:t>
              </w:r>
            </w:ins>
            <w:ins w:id="1133" w:author="QCOM" w:date="2019-07-15T18:46:00Z">
              <w:r w:rsidR="004A2A0D">
                <w:t>c</w:t>
              </w:r>
            </w:ins>
            <w:ins w:id="1134" w:author="QCOM" w:date="2019-07-15T18:47:00Z">
              <w:r w:rsidR="004A2A0D">
                <w:t>Event</w:t>
              </w:r>
            </w:ins>
            <w:ins w:id="1135" w:author="QCOM" w:date="2019-07-15T18:43:00Z">
              <w:r>
                <w:t>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E38" w14:textId="7203579D" w:rsidR="000E6771" w:rsidRDefault="000E6771" w:rsidP="00F2071B">
            <w:pPr>
              <w:pStyle w:val="TAL"/>
              <w:rPr>
                <w:ins w:id="1136" w:author="QCOM" w:date="2019-07-15T18:40:00Z"/>
              </w:rPr>
            </w:pPr>
            <w:ins w:id="1137" w:author="QCOM" w:date="2019-07-15T18:42:00Z">
              <w:r>
                <w:t>Periodic</w:t>
              </w:r>
            </w:ins>
            <w:ins w:id="1138" w:author="QCOM" w:date="2019-07-15T18:47:00Z">
              <w:r w:rsidR="004A2A0D">
                <w:t>Event</w:t>
              </w:r>
            </w:ins>
            <w:ins w:id="1139" w:author="QCOM" w:date="2019-07-15T18:43:00Z">
              <w:r>
                <w:t>Info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5E8" w14:textId="6AA4753A" w:rsidR="000E6771" w:rsidRDefault="00DE7529" w:rsidP="00F2071B">
            <w:pPr>
              <w:pStyle w:val="TAC"/>
              <w:rPr>
                <w:ins w:id="1140" w:author="QCOM" w:date="2019-07-15T18:40:00Z"/>
              </w:rPr>
            </w:pPr>
            <w:ins w:id="1141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0DC6" w14:textId="360806E2" w:rsidR="000E6771" w:rsidRDefault="000E6771" w:rsidP="00F2071B">
            <w:pPr>
              <w:pStyle w:val="TAL"/>
              <w:rPr>
                <w:ins w:id="1142" w:author="QCOM" w:date="2019-07-15T18:40:00Z"/>
              </w:rPr>
            </w:pPr>
            <w:ins w:id="1143" w:author="QCOM" w:date="2019-07-15T18:43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C42" w14:textId="76FE40CB" w:rsidR="000E6771" w:rsidRDefault="000E6771" w:rsidP="00F2071B">
            <w:pPr>
              <w:pStyle w:val="TAL"/>
              <w:rPr>
                <w:ins w:id="1144" w:author="QCOM" w:date="2019-07-15T18:40:00Z"/>
                <w:rFonts w:cs="Arial"/>
                <w:szCs w:val="18"/>
              </w:rPr>
            </w:pPr>
            <w:ins w:id="1145" w:author="QCOM" w:date="2019-07-15T18:43:00Z">
              <w:r>
                <w:rPr>
                  <w:rFonts w:cs="Arial"/>
                  <w:szCs w:val="18"/>
                </w:rPr>
                <w:t xml:space="preserve">Information for periodic </w:t>
              </w:r>
            </w:ins>
            <w:ins w:id="1146" w:author="QCOM" w:date="2019-07-15T18:47:00Z">
              <w:r w:rsidR="004A2A0D">
                <w:rPr>
                  <w:rFonts w:cs="Arial"/>
                  <w:szCs w:val="18"/>
                </w:rPr>
                <w:t>event reporting</w:t>
              </w:r>
            </w:ins>
          </w:p>
        </w:tc>
      </w:tr>
      <w:tr w:rsidR="000E6771" w:rsidRPr="00FD48E5" w14:paraId="23B0ED8D" w14:textId="77777777" w:rsidTr="006C1A38">
        <w:trPr>
          <w:jc w:val="center"/>
          <w:ins w:id="1147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E2F" w14:textId="26AB80CA" w:rsidR="000E6771" w:rsidRDefault="000E6771" w:rsidP="00F2071B">
            <w:pPr>
              <w:pStyle w:val="TAL"/>
              <w:rPr>
                <w:ins w:id="1148" w:author="QCOM" w:date="2019-07-15T18:40:00Z"/>
              </w:rPr>
            </w:pPr>
            <w:ins w:id="1149" w:author="QCOM" w:date="2019-07-15T18:44:00Z">
              <w:r>
                <w:t>areaEventInfo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956" w14:textId="6DA3E687" w:rsidR="000E6771" w:rsidRDefault="000E6771" w:rsidP="00F2071B">
            <w:pPr>
              <w:pStyle w:val="TAL"/>
              <w:rPr>
                <w:ins w:id="1150" w:author="QCOM" w:date="2019-07-15T18:40:00Z"/>
              </w:rPr>
            </w:pPr>
            <w:ins w:id="1151" w:author="QCOM" w:date="2019-07-15T18:44:00Z">
              <w:r>
                <w:t>AreaEventInfo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02D" w14:textId="2C95BBAA" w:rsidR="000E6771" w:rsidRDefault="00DE7529" w:rsidP="00F2071B">
            <w:pPr>
              <w:pStyle w:val="TAC"/>
              <w:rPr>
                <w:ins w:id="1152" w:author="QCOM" w:date="2019-07-15T18:40:00Z"/>
              </w:rPr>
            </w:pPr>
            <w:ins w:id="1153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036" w14:textId="239D38F6" w:rsidR="000E6771" w:rsidRDefault="000E6771" w:rsidP="00F2071B">
            <w:pPr>
              <w:pStyle w:val="TAL"/>
              <w:rPr>
                <w:ins w:id="1154" w:author="QCOM" w:date="2019-07-15T18:40:00Z"/>
              </w:rPr>
            </w:pPr>
            <w:ins w:id="1155" w:author="QCOM" w:date="2019-07-15T18:4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47F" w14:textId="370BB615" w:rsidR="000E6771" w:rsidRDefault="000E6771" w:rsidP="00F2071B">
            <w:pPr>
              <w:pStyle w:val="TAL"/>
              <w:rPr>
                <w:ins w:id="1156" w:author="QCOM" w:date="2019-07-15T18:40:00Z"/>
                <w:rFonts w:cs="Arial"/>
                <w:szCs w:val="18"/>
              </w:rPr>
            </w:pPr>
            <w:ins w:id="1157" w:author="QCOM" w:date="2019-07-15T18:44:00Z">
              <w:r>
                <w:rPr>
                  <w:rFonts w:cs="Arial"/>
                  <w:szCs w:val="18"/>
                </w:rPr>
                <w:t xml:space="preserve">Information for area event </w:t>
              </w:r>
            </w:ins>
            <w:ins w:id="1158" w:author="QCOM" w:date="2019-07-15T18:46:00Z">
              <w:r w:rsidR="004A2A0D">
                <w:rPr>
                  <w:rFonts w:cs="Arial"/>
                  <w:szCs w:val="18"/>
                </w:rPr>
                <w:t>reporting</w:t>
              </w:r>
            </w:ins>
          </w:p>
        </w:tc>
      </w:tr>
      <w:tr w:rsidR="000E6771" w:rsidRPr="00FD48E5" w14:paraId="6AA1475D" w14:textId="77777777" w:rsidTr="006C1A38">
        <w:trPr>
          <w:jc w:val="center"/>
          <w:ins w:id="1159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118" w14:textId="021E6EBA" w:rsidR="000E6771" w:rsidRDefault="000E6771" w:rsidP="00F2071B">
            <w:pPr>
              <w:pStyle w:val="TAL"/>
              <w:rPr>
                <w:ins w:id="1160" w:author="QCOM" w:date="2019-07-15T18:40:00Z"/>
              </w:rPr>
            </w:pPr>
            <w:ins w:id="1161" w:author="QCOM" w:date="2019-07-15T18:45:00Z">
              <w:r>
                <w:t>motion</w:t>
              </w:r>
            </w:ins>
            <w:ins w:id="1162" w:author="QCOM" w:date="2019-07-15T18:46:00Z">
              <w:r w:rsidR="004A2A0D">
                <w:t>Event</w:t>
              </w:r>
            </w:ins>
            <w:ins w:id="1163" w:author="QCOM" w:date="2019-07-15T18:45:00Z">
              <w:r>
                <w:t>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598" w14:textId="027A35B4" w:rsidR="000E6771" w:rsidRDefault="000E6771" w:rsidP="00F2071B">
            <w:pPr>
              <w:pStyle w:val="TAL"/>
              <w:rPr>
                <w:ins w:id="1164" w:author="QCOM" w:date="2019-07-15T18:40:00Z"/>
              </w:rPr>
            </w:pPr>
            <w:ins w:id="1165" w:author="QCOM" w:date="2019-07-15T18:45:00Z">
              <w:r>
                <w:t>Motion</w:t>
              </w:r>
            </w:ins>
            <w:ins w:id="1166" w:author="QCOM" w:date="2019-07-15T18:47:00Z">
              <w:r w:rsidR="004A2A0D">
                <w:t>Event</w:t>
              </w:r>
            </w:ins>
            <w:ins w:id="1167" w:author="QCOM" w:date="2019-07-15T18:45:00Z">
              <w:r>
                <w:t>Info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3D2" w14:textId="77A110D6" w:rsidR="000E6771" w:rsidRDefault="00DE7529" w:rsidP="00F2071B">
            <w:pPr>
              <w:pStyle w:val="TAC"/>
              <w:rPr>
                <w:ins w:id="1168" w:author="QCOM" w:date="2019-07-15T18:40:00Z"/>
              </w:rPr>
            </w:pPr>
            <w:ins w:id="1169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F3B1" w14:textId="4D1A1F71" w:rsidR="000E6771" w:rsidRDefault="000E6771" w:rsidP="00F2071B">
            <w:pPr>
              <w:pStyle w:val="TAL"/>
              <w:rPr>
                <w:ins w:id="1170" w:author="QCOM" w:date="2019-07-15T18:40:00Z"/>
              </w:rPr>
            </w:pPr>
            <w:ins w:id="1171" w:author="QCOM" w:date="2019-07-15T18:45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66E" w14:textId="1DC63655" w:rsidR="000E6771" w:rsidRDefault="000E6771" w:rsidP="00F2071B">
            <w:pPr>
              <w:pStyle w:val="TAL"/>
              <w:rPr>
                <w:ins w:id="1172" w:author="QCOM" w:date="2019-07-15T18:40:00Z"/>
                <w:rFonts w:cs="Arial"/>
                <w:szCs w:val="18"/>
              </w:rPr>
            </w:pPr>
            <w:ins w:id="1173" w:author="QCOM" w:date="2019-07-15T18:45:00Z">
              <w:r>
                <w:rPr>
                  <w:rFonts w:cs="Arial"/>
                  <w:szCs w:val="18"/>
                </w:rPr>
                <w:t xml:space="preserve">Information for motion event </w:t>
              </w:r>
            </w:ins>
            <w:ins w:id="1174" w:author="QCOM" w:date="2019-07-15T18:46:00Z">
              <w:r w:rsidR="004A2A0D">
                <w:rPr>
                  <w:rFonts w:cs="Arial"/>
                  <w:szCs w:val="18"/>
                </w:rPr>
                <w:t>reporting</w:t>
              </w:r>
            </w:ins>
          </w:p>
        </w:tc>
      </w:tr>
      <w:tr w:rsidR="000E6771" w:rsidRPr="00FD48E5" w14:paraId="06AC8C17" w14:textId="77777777" w:rsidTr="006C1A38">
        <w:trPr>
          <w:jc w:val="center"/>
          <w:ins w:id="1175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C10" w14:textId="5716B5FD" w:rsidR="000E6771" w:rsidRDefault="00FB17F0" w:rsidP="00F2071B">
            <w:pPr>
              <w:pStyle w:val="TAL"/>
              <w:rPr>
                <w:ins w:id="1176" w:author="QCOM" w:date="2019-07-15T18:40:00Z"/>
              </w:rPr>
            </w:pPr>
            <w:ins w:id="1177" w:author="QCOM" w:date="2019-07-15T19:08:00Z">
              <w:r>
                <w:t>reportingAccessTypes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786" w14:textId="5C01FD2D" w:rsidR="000E6771" w:rsidRDefault="00FB17F0" w:rsidP="00F2071B">
            <w:pPr>
              <w:pStyle w:val="TAL"/>
              <w:rPr>
                <w:ins w:id="1178" w:author="QCOM" w:date="2019-07-15T18:40:00Z"/>
              </w:rPr>
            </w:pPr>
            <w:ins w:id="1179" w:author="QCOM" w:date="2019-07-15T19:08:00Z">
              <w:r>
                <w:t>ReportingAccessTypes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73B" w14:textId="2A0ABAA0" w:rsidR="000E6771" w:rsidRDefault="00FB17F0" w:rsidP="00F2071B">
            <w:pPr>
              <w:pStyle w:val="TAC"/>
              <w:rPr>
                <w:ins w:id="1180" w:author="QCOM" w:date="2019-07-15T18:40:00Z"/>
              </w:rPr>
            </w:pPr>
            <w:ins w:id="1181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D79" w14:textId="5FF2266C" w:rsidR="000E6771" w:rsidRDefault="00FB17F0" w:rsidP="00F2071B">
            <w:pPr>
              <w:pStyle w:val="TAL"/>
              <w:rPr>
                <w:ins w:id="1182" w:author="QCOM" w:date="2019-07-15T18:40:00Z"/>
              </w:rPr>
            </w:pPr>
            <w:ins w:id="1183" w:author="QCOM" w:date="2019-07-15T19:09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909" w14:textId="6A6DBAD9" w:rsidR="000E6771" w:rsidRDefault="00FB17F0" w:rsidP="00F2071B">
            <w:pPr>
              <w:pStyle w:val="TAL"/>
              <w:rPr>
                <w:ins w:id="1184" w:author="QCOM" w:date="2019-07-15T18:40:00Z"/>
                <w:rFonts w:cs="Arial"/>
                <w:szCs w:val="18"/>
              </w:rPr>
            </w:pPr>
            <w:ins w:id="1185" w:author="QCOM" w:date="2019-07-15T19:09:00Z">
              <w:r>
                <w:rPr>
                  <w:rFonts w:cs="Arial"/>
                  <w:szCs w:val="18"/>
                </w:rPr>
                <w:t>Allowed access types for event reporting</w:t>
              </w:r>
            </w:ins>
          </w:p>
        </w:tc>
      </w:tr>
      <w:tr w:rsidR="00F2071B" w:rsidRPr="00FD48E5" w14:paraId="43616E35" w14:textId="77777777" w:rsidTr="00344B1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448" w14:textId="77777777" w:rsidR="00F2071B" w:rsidRDefault="00F2071B" w:rsidP="00F2071B">
            <w:pPr>
              <w:pStyle w:val="TAN"/>
            </w:pPr>
            <w:r>
              <w:t>NOTE 1:</w:t>
            </w:r>
            <w:r>
              <w:tab/>
              <w:t>At least one of the attributes defined in this table shall be present in the InputData structure.</w:t>
            </w:r>
          </w:p>
          <w:p w14:paraId="505AB869" w14:textId="77777777" w:rsidR="00F2071B" w:rsidRDefault="00F2071B" w:rsidP="00F2071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"ecgi" and "ncgi" shall not be present at the same time</w:t>
            </w:r>
            <w:r w:rsidRPr="002857AD">
              <w:t>.</w:t>
            </w:r>
          </w:p>
        </w:tc>
      </w:tr>
    </w:tbl>
    <w:p w14:paraId="0BCDCDD6" w14:textId="77777777" w:rsidR="00822C4D" w:rsidRDefault="00822C4D" w:rsidP="000E6AC7">
      <w:pPr>
        <w:rPr>
          <w:lang w:val="en-US"/>
        </w:rPr>
      </w:pPr>
    </w:p>
    <w:p w14:paraId="0A53B65D" w14:textId="77777777" w:rsidR="00493F89" w:rsidRDefault="00493F89" w:rsidP="00822C4D">
      <w:pPr>
        <w:pStyle w:val="Heading5"/>
      </w:pPr>
      <w:bookmarkStart w:id="1186" w:name="_Toc11339807"/>
    </w:p>
    <w:p w14:paraId="1DCE3954" w14:textId="66121B96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5E3167" w14:textId="4887D39E" w:rsidR="00822C4D" w:rsidRDefault="00822C4D" w:rsidP="00822C4D">
      <w:pPr>
        <w:pStyle w:val="Heading5"/>
      </w:pPr>
      <w:r>
        <w:t>6.1.6.2.3</w:t>
      </w:r>
      <w:r>
        <w:tab/>
        <w:t>Type</w:t>
      </w:r>
      <w:r w:rsidR="00FE2A57">
        <w:t>:</w:t>
      </w:r>
      <w:r>
        <w:t xml:space="preserve"> </w:t>
      </w:r>
      <w:r w:rsidR="004D2C82">
        <w:t>LocationData</w:t>
      </w:r>
      <w:bookmarkEnd w:id="1186"/>
    </w:p>
    <w:p w14:paraId="459A3221" w14:textId="77777777" w:rsidR="004D2C82" w:rsidRDefault="004D2C82" w:rsidP="004D2C82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LocationData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4D2C82" w:rsidRPr="00FD48E5" w14:paraId="74CC510D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2039D" w14:textId="77777777" w:rsidR="004D2C82" w:rsidRDefault="004D2C82" w:rsidP="00344B18">
            <w:pPr>
              <w:pStyle w:val="TAH"/>
            </w:pPr>
            <w:r>
              <w:t>Attribute name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17FE4" w14:textId="77777777" w:rsidR="004D2C82" w:rsidRDefault="004D2C82" w:rsidP="00344B18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43036" w14:textId="77777777" w:rsidR="004D2C82" w:rsidRPr="007277D4" w:rsidRDefault="004D2C82" w:rsidP="00344B18">
            <w:pPr>
              <w:pStyle w:val="TAH"/>
            </w:pPr>
            <w:r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A4E0D" w14:textId="77777777" w:rsidR="004D2C82" w:rsidRDefault="004D2C82" w:rsidP="00344B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118AD" w14:textId="77777777" w:rsidR="004D2C82" w:rsidRDefault="004D2C82" w:rsidP="00344B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2C82" w:rsidRPr="00FD48E5" w14:paraId="066E20BE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65E" w14:textId="77777777" w:rsidR="004D2C82" w:rsidRDefault="004D2C82" w:rsidP="00344B18">
            <w:pPr>
              <w:pStyle w:val="TAL"/>
            </w:pPr>
            <w:r>
              <w:t>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DB9" w14:textId="77777777" w:rsidR="004D2C82" w:rsidRDefault="004D2C82" w:rsidP="00344B18">
            <w:pPr>
              <w:pStyle w:val="TAL"/>
            </w:pPr>
            <w:r>
              <w:t>GeographicArea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96D" w14:textId="77777777" w:rsidR="004D2C82" w:rsidRDefault="004D2C82" w:rsidP="00344B18">
            <w:pPr>
              <w:pStyle w:val="TAC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E8F" w14:textId="77777777" w:rsidR="004D2C82" w:rsidRDefault="004D2C82" w:rsidP="00344B18">
            <w:pPr>
              <w:pStyle w:val="TAL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41F" w14:textId="7696F319" w:rsidR="004D2C82" w:rsidRDefault="00DF4223" w:rsidP="00344B18">
            <w:pPr>
              <w:pStyle w:val="TAL"/>
              <w:rPr>
                <w:rFonts w:cs="Arial"/>
                <w:szCs w:val="18"/>
              </w:rPr>
            </w:pPr>
            <w:ins w:id="1187" w:author="QCOM" w:date="2019-07-18T18:52:00Z">
              <w:r>
                <w:rPr>
                  <w:rFonts w:cs="Arial"/>
                  <w:szCs w:val="18"/>
                </w:rPr>
                <w:t>For a request for triggered location where location estimates are not required,</w:t>
              </w:r>
            </w:ins>
            <w:ins w:id="1188" w:author="QCOM" w:date="2019-07-18T18:53:00Z">
              <w:r>
                <w:rPr>
                  <w:rFonts w:cs="Arial"/>
                  <w:szCs w:val="18"/>
                </w:rPr>
                <w:t xml:space="preserve"> the location estimate can be based on current serving cell.</w:t>
              </w:r>
            </w:ins>
          </w:p>
        </w:tc>
      </w:tr>
      <w:tr w:rsidR="000344BD" w:rsidRPr="00FD48E5" w14:paraId="615AA1E5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694" w14:textId="77777777" w:rsidR="000344BD" w:rsidRDefault="000344BD" w:rsidP="00344B18">
            <w:pPr>
              <w:pStyle w:val="TAL"/>
            </w:pPr>
            <w:r>
              <w:t>accuracyFulfilmentIndicator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663" w14:textId="77777777" w:rsidR="000344BD" w:rsidRDefault="000344BD" w:rsidP="00344B18">
            <w:pPr>
              <w:pStyle w:val="TAL"/>
            </w:pPr>
            <w:r>
              <w:t>AccuracyFulfilmentIndicator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003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A15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4D0C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902C3E1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48B" w14:textId="77777777" w:rsidR="000344BD" w:rsidRDefault="000344BD" w:rsidP="00344B18">
            <w:pPr>
              <w:pStyle w:val="TAL"/>
            </w:pPr>
            <w:r>
              <w:t>ageOfLocationEstimate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16FA" w14:textId="77777777" w:rsidR="000344BD" w:rsidRDefault="000344BD" w:rsidP="00344B18">
            <w:pPr>
              <w:pStyle w:val="TAL"/>
            </w:pPr>
            <w:r>
              <w:t>AgeOfLocationEstimate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76F9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F590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D9D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1C0592A3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7265" w14:textId="77777777" w:rsidR="000344BD" w:rsidRDefault="000344BD" w:rsidP="00344B18">
            <w:pPr>
              <w:pStyle w:val="TAL"/>
            </w:pPr>
            <w:r>
              <w:t>velocityEstimate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67E" w14:textId="77777777" w:rsidR="000344BD" w:rsidRDefault="000344BD" w:rsidP="00344B18">
            <w:pPr>
              <w:pStyle w:val="TAL"/>
            </w:pPr>
            <w:r>
              <w:t>VelocityEstimate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CC0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10E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70F1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79E1B639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3CD3" w14:textId="77777777" w:rsidR="004D2C82" w:rsidRDefault="004D2C82" w:rsidP="00344B18">
            <w:pPr>
              <w:pStyle w:val="TAL"/>
            </w:pPr>
            <w:r>
              <w:t>civicAddress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AAE" w14:textId="77777777" w:rsidR="004D2C82" w:rsidRDefault="004D2C82" w:rsidP="00344B18">
            <w:pPr>
              <w:pStyle w:val="TAL"/>
            </w:pPr>
            <w:r>
              <w:t>CivicAddress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86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A21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78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353D27F4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8E8" w14:textId="77777777" w:rsidR="004D2C82" w:rsidRDefault="004D2C82" w:rsidP="00344B18">
            <w:pPr>
              <w:pStyle w:val="TAL"/>
            </w:pPr>
            <w:r>
              <w:t>positioningData</w:t>
            </w:r>
            <w:r w:rsidR="007C5D54">
              <w:t>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C464" w14:textId="77777777" w:rsidR="004D2C82" w:rsidRDefault="007C5D54" w:rsidP="00344B18">
            <w:pPr>
              <w:pStyle w:val="TAL"/>
            </w:pPr>
            <w:r>
              <w:t>array(</w:t>
            </w:r>
            <w:r w:rsidR="004D2C82">
              <w:t>PositioningMethodAndUsage</w:t>
            </w:r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10AF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A0B" w14:textId="77777777" w:rsidR="004D2C82" w:rsidRDefault="0052478C" w:rsidP="00344B18">
            <w:pPr>
              <w:pStyle w:val="TAL"/>
            </w:pPr>
            <w:r>
              <w:t>1</w:t>
            </w:r>
            <w:r w:rsidR="004D2C82">
              <w:t>..</w:t>
            </w:r>
            <w:r w:rsidR="007C5D54">
              <w:t>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43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564AFDF4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3CD" w14:textId="77777777" w:rsidR="004D2C82" w:rsidRDefault="004D2C82" w:rsidP="00344B18">
            <w:pPr>
              <w:pStyle w:val="TAL"/>
            </w:pPr>
            <w:r>
              <w:t>gnssPositioningData</w:t>
            </w:r>
            <w:r w:rsidR="007C5D54">
              <w:t>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FFE0" w14:textId="77777777" w:rsidR="004D2C82" w:rsidRDefault="007C5D54" w:rsidP="00344B18">
            <w:pPr>
              <w:pStyle w:val="TAL"/>
            </w:pPr>
            <w:r>
              <w:t>array(</w:t>
            </w:r>
            <w:r w:rsidR="004D2C82">
              <w:t>G</w:t>
            </w:r>
            <w:r w:rsidR="00CE355B">
              <w:t>nss</w:t>
            </w:r>
            <w:r w:rsidR="004D2C82">
              <w:t>PositioningMethodAndUsage</w:t>
            </w:r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B40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F26" w14:textId="77777777" w:rsidR="004D2C82" w:rsidRDefault="0052478C" w:rsidP="00344B18">
            <w:pPr>
              <w:pStyle w:val="TAL"/>
            </w:pPr>
            <w:r>
              <w:t>1</w:t>
            </w:r>
            <w:r w:rsidR="004D2C82">
              <w:t>..</w:t>
            </w:r>
            <w:r w:rsidR="007C5D54">
              <w:t>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A08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51CEE840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CCF" w14:textId="2D94F257" w:rsidR="000344BD" w:rsidRDefault="00CB6173" w:rsidP="00344B18">
            <w:pPr>
              <w:pStyle w:val="TAL"/>
            </w:pPr>
            <w:r>
              <w:t>E</w:t>
            </w:r>
            <w:r w:rsidR="000344BD">
              <w:t>cgi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BA5" w14:textId="77777777" w:rsidR="000344BD" w:rsidRDefault="000344BD" w:rsidP="00344B18">
            <w:pPr>
              <w:pStyle w:val="TAL"/>
            </w:pPr>
            <w:r>
              <w:t>Ecgi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67D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98A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DD5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4F22325D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378" w14:textId="152A75C2" w:rsidR="000344BD" w:rsidRDefault="00CB6173" w:rsidP="00344B18">
            <w:pPr>
              <w:pStyle w:val="TAL"/>
            </w:pPr>
            <w:r>
              <w:t>N</w:t>
            </w:r>
            <w:r w:rsidR="000344BD">
              <w:t>cgi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4B81" w14:textId="77777777" w:rsidR="000344BD" w:rsidRDefault="000344BD" w:rsidP="00344B18">
            <w:pPr>
              <w:pStyle w:val="TAL"/>
            </w:pPr>
            <w:r>
              <w:t>Ncgi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7473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86C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D5D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E8731E" w:rsidRPr="00FD48E5" w14:paraId="04D6A85B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1DC" w14:textId="77777777" w:rsidR="00E8731E" w:rsidRDefault="00E8731E" w:rsidP="00344B18">
            <w:pPr>
              <w:pStyle w:val="TAL"/>
            </w:pPr>
            <w:r>
              <w:t>altitude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A3A" w14:textId="77777777" w:rsidR="00E8731E" w:rsidRDefault="00E8731E" w:rsidP="00344B18">
            <w:pPr>
              <w:pStyle w:val="TAL"/>
            </w:pPr>
            <w:r>
              <w:t>Altitude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CBA" w14:textId="77777777" w:rsidR="00E8731E" w:rsidRDefault="00E8731E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441" w14:textId="77777777" w:rsidR="00E8731E" w:rsidRDefault="00E8731E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6C6E" w14:textId="77777777" w:rsidR="00E8731E" w:rsidRDefault="00E8731E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"locationEstimate" supports conveying the altitude parameter, this IE shall be absent.</w:t>
            </w:r>
          </w:p>
        </w:tc>
      </w:tr>
      <w:tr w:rsidR="004905D0" w:rsidRPr="00FD48E5" w14:paraId="3C6B2DA6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7038" w14:textId="77777777" w:rsidR="004905D0" w:rsidRDefault="004905D0" w:rsidP="00344B18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0EB" w14:textId="77777777" w:rsidR="004905D0" w:rsidRDefault="004905D0" w:rsidP="00344B18">
            <w:pPr>
              <w:pStyle w:val="TAL"/>
            </w:pPr>
            <w:r>
              <w:t>Barometric</w:t>
            </w:r>
            <w:r w:rsidRPr="000F0FCD">
              <w:t>Pressure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9A3" w14:textId="77777777" w:rsidR="004905D0" w:rsidRDefault="004905D0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C35" w14:textId="77777777" w:rsidR="004905D0" w:rsidRDefault="004905D0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680" w14:textId="77777777" w:rsidR="004905D0" w:rsidRDefault="004905D0" w:rsidP="00344B18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DF4223" w:rsidRPr="00FD48E5" w14:paraId="4C20E7EE" w14:textId="77777777" w:rsidTr="00671132">
        <w:trPr>
          <w:jc w:val="center"/>
          <w:ins w:id="1189" w:author="QCOM" w:date="2019-07-18T18:54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96C" w14:textId="137C4928" w:rsidR="00DF4223" w:rsidRDefault="00DF4223" w:rsidP="00344B18">
            <w:pPr>
              <w:pStyle w:val="TAL"/>
              <w:rPr>
                <w:ins w:id="1190" w:author="QCOM" w:date="2019-07-18T18:54:00Z"/>
                <w:lang w:val="en-US"/>
              </w:rPr>
            </w:pPr>
            <w:ins w:id="1191" w:author="QCOM" w:date="2019-07-18T18:55:00Z">
              <w:r>
                <w:rPr>
                  <w:lang w:val="en-US"/>
                </w:rPr>
                <w:t>s</w:t>
              </w:r>
            </w:ins>
            <w:ins w:id="1192" w:author="QCOM" w:date="2019-07-18T18:54:00Z">
              <w:r>
                <w:rPr>
                  <w:lang w:val="en-US"/>
                </w:rPr>
                <w:t>erv</w:t>
              </w:r>
            </w:ins>
            <w:ins w:id="1193" w:author="QCOM" w:date="2019-07-18T18:55:00Z">
              <w:r>
                <w:rPr>
                  <w:lang w:val="en-US"/>
                </w:rPr>
                <w:t>ingLMFidentification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E69" w14:textId="50EBB79D" w:rsidR="00DF4223" w:rsidRDefault="00462F94" w:rsidP="00344B18">
            <w:pPr>
              <w:pStyle w:val="TAL"/>
              <w:rPr>
                <w:ins w:id="1194" w:author="QCOM" w:date="2019-07-18T18:54:00Z"/>
              </w:rPr>
            </w:pPr>
            <w:ins w:id="1195" w:author="QCOM" w:date="2019-07-18T19:05:00Z">
              <w:r>
                <w:t>LMFIdentification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474" w14:textId="21DA02B8" w:rsidR="00DF4223" w:rsidRDefault="00EB74DC" w:rsidP="00344B18">
            <w:pPr>
              <w:pStyle w:val="TAC"/>
              <w:rPr>
                <w:ins w:id="1196" w:author="QCOM" w:date="2019-07-18T18:54:00Z"/>
              </w:rPr>
            </w:pPr>
            <w:ins w:id="1197" w:author="QCOM" w:date="2019-07-18T18:59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CD3" w14:textId="5B864C78" w:rsidR="00DF4223" w:rsidRDefault="00EB74DC" w:rsidP="00344B18">
            <w:pPr>
              <w:pStyle w:val="TAL"/>
              <w:rPr>
                <w:ins w:id="1198" w:author="QCOM" w:date="2019-07-18T18:54:00Z"/>
              </w:rPr>
            </w:pPr>
            <w:ins w:id="1199" w:author="QCOM" w:date="2019-07-18T18:59:00Z">
              <w:r>
                <w:t>0..1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D011" w14:textId="311C841E" w:rsidR="00DF4223" w:rsidRPr="007331AA" w:rsidRDefault="00DF4223" w:rsidP="00344B18">
            <w:pPr>
              <w:pStyle w:val="TAL"/>
              <w:rPr>
                <w:ins w:id="1200" w:author="QCOM" w:date="2019-07-18T18:54:00Z"/>
              </w:rPr>
            </w:pPr>
          </w:p>
        </w:tc>
      </w:tr>
    </w:tbl>
    <w:p w14:paraId="76C30847" w14:textId="77777777" w:rsidR="004D2C82" w:rsidRDefault="004D2C82" w:rsidP="002260FD"/>
    <w:p w14:paraId="3F4F0AF3" w14:textId="34AEC408" w:rsidR="006535BD" w:rsidRDefault="006535BD" w:rsidP="006535BD"/>
    <w:p w14:paraId="2FA32ADE" w14:textId="04FF9DC5" w:rsidR="00493F89" w:rsidRDefault="00493F89" w:rsidP="006535BD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AA905" w14:textId="52E530A6" w:rsidR="000E3542" w:rsidRPr="007F4DE4" w:rsidRDefault="000E3542" w:rsidP="000E3542">
      <w:pPr>
        <w:pStyle w:val="Heading5"/>
      </w:pPr>
      <w:bookmarkStart w:id="1201" w:name="_Toc11339827"/>
      <w:r>
        <w:t>6.1.6.2.23</w:t>
      </w:r>
      <w:r w:rsidRPr="007F4DE4">
        <w:tab/>
      </w:r>
      <w:r>
        <w:t xml:space="preserve">Type: </w:t>
      </w:r>
      <w:r w:rsidRPr="007F4DE4">
        <w:t>U</w:t>
      </w:r>
      <w:r>
        <w:t>eLcs</w:t>
      </w:r>
      <w:r w:rsidRPr="007F4DE4">
        <w:t>Capability</w:t>
      </w:r>
      <w:bookmarkEnd w:id="1201"/>
    </w:p>
    <w:p w14:paraId="5CB3003A" w14:textId="77777777" w:rsidR="000E3542" w:rsidRDefault="000E3542" w:rsidP="000E3542">
      <w:pPr>
        <w:pStyle w:val="TH"/>
      </w:pPr>
      <w:r>
        <w:rPr>
          <w:noProof/>
        </w:rPr>
        <w:t>Table </w:t>
      </w:r>
      <w:r>
        <w:t xml:space="preserve">6.1.6.2.x-1: </w:t>
      </w:r>
      <w:r>
        <w:rPr>
          <w:noProof/>
        </w:rPr>
        <w:t xml:space="preserve">Definition of type </w:t>
      </w:r>
      <w:r w:rsidRPr="007F4DE4">
        <w:t>U</w:t>
      </w:r>
      <w:r>
        <w:t>eLcs</w:t>
      </w:r>
      <w:r w:rsidRPr="007F4DE4">
        <w:t>Capability</w:t>
      </w: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890"/>
        <w:gridCol w:w="360"/>
        <w:gridCol w:w="1170"/>
        <w:gridCol w:w="4050"/>
      </w:tblGrid>
      <w:tr w:rsidR="000E3542" w:rsidRPr="007F4DE4" w14:paraId="6E3229E5" w14:textId="77777777" w:rsidTr="0048372F">
        <w:tc>
          <w:tcPr>
            <w:tcW w:w="2070" w:type="dxa"/>
            <w:shd w:val="clear" w:color="auto" w:fill="BFBFBF" w:themeFill="background1" w:themeFillShade="BF"/>
          </w:tcPr>
          <w:p w14:paraId="5A1CA1FC" w14:textId="77777777" w:rsidR="000E3542" w:rsidRPr="007F4DE4" w:rsidRDefault="000E3542" w:rsidP="0048372F">
            <w:pPr>
              <w:pStyle w:val="TAH"/>
            </w:pPr>
            <w:r>
              <w:t>Attribute name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177F367D" w14:textId="77777777" w:rsidR="000E3542" w:rsidRPr="007F4DE4" w:rsidRDefault="000E3542" w:rsidP="0048372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BFBFBF" w:themeFill="background1" w:themeFillShade="BF"/>
          </w:tcPr>
          <w:p w14:paraId="065A0925" w14:textId="77777777" w:rsidR="000E3542" w:rsidRPr="007F4DE4" w:rsidRDefault="000E3542" w:rsidP="0048372F">
            <w:pPr>
              <w:pStyle w:val="TAH"/>
              <w:jc w:val="left"/>
            </w:pPr>
            <w:r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471D789A" w14:textId="77777777" w:rsidR="000E3542" w:rsidRPr="007F4DE4" w:rsidRDefault="000E3542" w:rsidP="0048372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50" w:type="dxa"/>
            <w:shd w:val="clear" w:color="auto" w:fill="BFBFBF" w:themeFill="background1" w:themeFillShade="BF"/>
          </w:tcPr>
          <w:p w14:paraId="50A89392" w14:textId="77777777" w:rsidR="000E3542" w:rsidRPr="007F4DE4" w:rsidRDefault="000E3542" w:rsidP="0048372F">
            <w:pPr>
              <w:pStyle w:val="TAH"/>
            </w:pPr>
            <w:r w:rsidRPr="00445FC8">
              <w:t>Description</w:t>
            </w:r>
          </w:p>
        </w:tc>
      </w:tr>
      <w:tr w:rsidR="000E3542" w:rsidRPr="007F4DE4" w14:paraId="77AB8A5A" w14:textId="77777777" w:rsidTr="0048372F">
        <w:trPr>
          <w:trHeight w:val="660"/>
        </w:trPr>
        <w:tc>
          <w:tcPr>
            <w:tcW w:w="2070" w:type="dxa"/>
          </w:tcPr>
          <w:p w14:paraId="157E1893" w14:textId="77777777" w:rsidR="000E3542" w:rsidRPr="007F4DE4" w:rsidRDefault="000E3542" w:rsidP="004837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lppSupport</w:t>
            </w:r>
          </w:p>
        </w:tc>
        <w:tc>
          <w:tcPr>
            <w:tcW w:w="1890" w:type="dxa"/>
          </w:tcPr>
          <w:p w14:paraId="218185E9" w14:textId="77777777" w:rsidR="000E3542" w:rsidRPr="007F4DE4" w:rsidRDefault="000E3542" w:rsidP="0048372F">
            <w:pPr>
              <w:pStyle w:val="TAL"/>
            </w:pPr>
            <w:r>
              <w:t>boolean</w:t>
            </w:r>
          </w:p>
        </w:tc>
        <w:tc>
          <w:tcPr>
            <w:tcW w:w="360" w:type="dxa"/>
          </w:tcPr>
          <w:p w14:paraId="00FB1291" w14:textId="77777777" w:rsidR="000E3542" w:rsidRPr="007F4DE4" w:rsidRDefault="000E3542" w:rsidP="0048372F">
            <w:pPr>
              <w:pStyle w:val="TAL"/>
            </w:pPr>
            <w:r>
              <w:t>O</w:t>
            </w:r>
          </w:p>
        </w:tc>
        <w:tc>
          <w:tcPr>
            <w:tcW w:w="1170" w:type="dxa"/>
          </w:tcPr>
          <w:p w14:paraId="3B03ECC3" w14:textId="77777777" w:rsidR="000E3542" w:rsidRPr="007F4DE4" w:rsidRDefault="000E3542" w:rsidP="0048372F">
            <w:pPr>
              <w:pStyle w:val="TAL"/>
            </w:pPr>
            <w:r>
              <w:rPr>
                <w:color w:val="000000"/>
                <w:lang w:eastAsia="ja-JP"/>
              </w:rPr>
              <w:t>0..1</w:t>
            </w:r>
          </w:p>
        </w:tc>
        <w:tc>
          <w:tcPr>
            <w:tcW w:w="4050" w:type="dxa"/>
          </w:tcPr>
          <w:p w14:paraId="209ED580" w14:textId="77777777" w:rsidR="000E3542" w:rsidRDefault="000E3542" w:rsidP="0048372F">
            <w:pPr>
              <w:pStyle w:val="TAL"/>
            </w:pPr>
            <w:r>
              <w:t xml:space="preserve">Indicates whether </w:t>
            </w:r>
            <w:r w:rsidRPr="007F4DE4">
              <w:rPr>
                <w:rFonts w:hint="eastAsia"/>
                <w:lang w:eastAsia="zh-CN"/>
              </w:rPr>
              <w:t>the</w:t>
            </w:r>
            <w:r w:rsidRPr="007F4DE4">
              <w:t xml:space="preserve"> UE </w:t>
            </w:r>
            <w:r w:rsidRPr="007F4DE4">
              <w:rPr>
                <w:rFonts w:hint="eastAsia"/>
                <w:lang w:eastAsia="zh-CN"/>
              </w:rPr>
              <w:t>supports LPP or not</w:t>
            </w:r>
            <w:r w:rsidRPr="007F4DE4">
              <w:t>.</w:t>
            </w:r>
          </w:p>
          <w:p w14:paraId="08715A95" w14:textId="77777777" w:rsidR="000E3542" w:rsidRDefault="000E3542" w:rsidP="0048372F">
            <w:pPr>
              <w:pStyle w:val="TAL"/>
            </w:pPr>
          </w:p>
          <w:p w14:paraId="7FACB9C0" w14:textId="77777777" w:rsidR="000E3542" w:rsidRDefault="000E3542" w:rsidP="0048372F">
            <w:pPr>
              <w:pStyle w:val="TAL"/>
            </w:pPr>
            <w:r>
              <w:t xml:space="preserve">- true (default): LPP </w:t>
            </w:r>
            <w:r w:rsidRPr="007F4DE4">
              <w:t>supported</w:t>
            </w:r>
            <w:r>
              <w:t xml:space="preserve"> by the UE</w:t>
            </w:r>
          </w:p>
          <w:p w14:paraId="205F00B9" w14:textId="77777777" w:rsidR="000E3542" w:rsidRPr="007F4DE4" w:rsidRDefault="000E3542" w:rsidP="0048372F">
            <w:pPr>
              <w:pStyle w:val="TAL"/>
            </w:pPr>
            <w:r>
              <w:t>- false: LPP not supported by the UE</w:t>
            </w:r>
          </w:p>
        </w:tc>
      </w:tr>
      <w:tr w:rsidR="00DB5113" w:rsidRPr="007F4DE4" w14:paraId="61096B62" w14:textId="77777777" w:rsidTr="0048372F">
        <w:trPr>
          <w:trHeight w:val="660"/>
          <w:ins w:id="1202" w:author="QCOM" w:date="2019-07-22T21:44:00Z"/>
        </w:trPr>
        <w:tc>
          <w:tcPr>
            <w:tcW w:w="2070" w:type="dxa"/>
          </w:tcPr>
          <w:p w14:paraId="4E2698AC" w14:textId="781F68E3" w:rsidR="00DB5113" w:rsidRDefault="00DB5113" w:rsidP="00DB5113">
            <w:pPr>
              <w:pStyle w:val="TAL"/>
              <w:rPr>
                <w:ins w:id="1203" w:author="QCOM" w:date="2019-07-22T21:44:00Z"/>
                <w:lang w:eastAsia="zh-CN"/>
              </w:rPr>
            </w:pPr>
            <w:ins w:id="1204" w:author="QCOM" w:date="2019-07-22T21:48:00Z">
              <w:r>
                <w:rPr>
                  <w:lang w:eastAsia="zh-CN"/>
                </w:rPr>
                <w:t>ciot</w:t>
              </w:r>
            </w:ins>
            <w:ins w:id="1205" w:author="QCOM" w:date="2019-07-22T21:45:00Z">
              <w:r w:rsidRPr="00DB5113">
                <w:rPr>
                  <w:lang w:eastAsia="zh-CN"/>
                </w:rPr>
                <w:t>Optimisation</w:t>
              </w:r>
            </w:ins>
          </w:p>
        </w:tc>
        <w:tc>
          <w:tcPr>
            <w:tcW w:w="1890" w:type="dxa"/>
          </w:tcPr>
          <w:p w14:paraId="39BBCE5C" w14:textId="6EE89871" w:rsidR="00DB5113" w:rsidRDefault="00DB5113" w:rsidP="00DB5113">
            <w:pPr>
              <w:pStyle w:val="TAL"/>
              <w:rPr>
                <w:ins w:id="1206" w:author="QCOM" w:date="2019-07-22T21:44:00Z"/>
              </w:rPr>
            </w:pPr>
            <w:ins w:id="1207" w:author="QCOM" w:date="2019-07-22T21:45:00Z">
              <w:r>
                <w:t>boolean</w:t>
              </w:r>
            </w:ins>
          </w:p>
        </w:tc>
        <w:tc>
          <w:tcPr>
            <w:tcW w:w="360" w:type="dxa"/>
          </w:tcPr>
          <w:p w14:paraId="74E86B06" w14:textId="6C2D229B" w:rsidR="00DB5113" w:rsidRDefault="00DB5113" w:rsidP="00DB5113">
            <w:pPr>
              <w:pStyle w:val="TAL"/>
              <w:rPr>
                <w:ins w:id="1208" w:author="QCOM" w:date="2019-07-22T21:44:00Z"/>
              </w:rPr>
            </w:pPr>
            <w:ins w:id="1209" w:author="QCOM" w:date="2019-07-22T21:45:00Z">
              <w:r>
                <w:t>O</w:t>
              </w:r>
            </w:ins>
          </w:p>
        </w:tc>
        <w:tc>
          <w:tcPr>
            <w:tcW w:w="1170" w:type="dxa"/>
          </w:tcPr>
          <w:p w14:paraId="135EA996" w14:textId="1A958262" w:rsidR="00DB5113" w:rsidRDefault="00DB5113" w:rsidP="00DB5113">
            <w:pPr>
              <w:pStyle w:val="TAL"/>
              <w:rPr>
                <w:ins w:id="1210" w:author="QCOM" w:date="2019-07-22T21:44:00Z"/>
                <w:color w:val="000000"/>
                <w:lang w:eastAsia="ja-JP"/>
              </w:rPr>
            </w:pPr>
            <w:ins w:id="1211" w:author="QCOM" w:date="2019-07-22T21:45:00Z">
              <w:r>
                <w:rPr>
                  <w:color w:val="000000"/>
                  <w:lang w:eastAsia="ja-JP"/>
                </w:rPr>
                <w:t>0..1</w:t>
              </w:r>
            </w:ins>
          </w:p>
        </w:tc>
        <w:tc>
          <w:tcPr>
            <w:tcW w:w="4050" w:type="dxa"/>
          </w:tcPr>
          <w:p w14:paraId="74B796A1" w14:textId="4BD05BDD" w:rsidR="00DB5113" w:rsidRDefault="00DB5113" w:rsidP="00DB5113">
            <w:pPr>
              <w:pStyle w:val="TAL"/>
              <w:rPr>
                <w:ins w:id="1212" w:author="QCOM" w:date="2019-07-22T21:45:00Z"/>
              </w:rPr>
            </w:pPr>
            <w:ins w:id="1213" w:author="QCOM" w:date="2019-07-22T21:45:00Z">
              <w:r>
                <w:t xml:space="preserve">Indicates whether </w:t>
              </w:r>
              <w:r w:rsidRPr="007F4DE4">
                <w:rPr>
                  <w:rFonts w:hint="eastAsia"/>
                  <w:lang w:eastAsia="zh-CN"/>
                </w:rPr>
                <w:t>the</w:t>
              </w:r>
              <w:r w:rsidRPr="007F4DE4">
                <w:t xml:space="preserve"> UE </w:t>
              </w:r>
              <w:r w:rsidRPr="007F4DE4">
                <w:rPr>
                  <w:rFonts w:hint="eastAsia"/>
                  <w:lang w:eastAsia="zh-CN"/>
                </w:rPr>
                <w:t xml:space="preserve">supports </w:t>
              </w:r>
              <w:r>
                <w:rPr>
                  <w:lang w:eastAsia="zh-CN"/>
                </w:rPr>
                <w:t>an</w:t>
              </w:r>
            </w:ins>
            <w:ins w:id="1214" w:author="QCOM" w:date="2019-07-22T21:47:00Z">
              <w:r>
                <w:rPr>
                  <w:lang w:eastAsia="zh-CN"/>
                </w:rPr>
                <w:t>d</w:t>
              </w:r>
            </w:ins>
            <w:ins w:id="1215" w:author="QCOM" w:date="2019-07-22T21:45:00Z">
              <w:r>
                <w:rPr>
                  <w:lang w:eastAsia="zh-CN"/>
                </w:rPr>
                <w:t xml:space="preserve"> is allowed to use </w:t>
              </w:r>
            </w:ins>
            <w:ins w:id="1216" w:author="QCOM" w:date="2019-07-22T21:46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CIoT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DB5113">
                <w:rPr>
                  <w:rFonts w:hint="eastAsia"/>
                  <w:lang w:eastAsia="zh-CN"/>
                </w:rPr>
                <w:t xml:space="preserve"> </w:t>
              </w:r>
            </w:ins>
            <w:ins w:id="1217" w:author="QCOM-r01" w:date="2019-08-28T20:02:00Z">
              <w:r w:rsidR="008E0F8F">
                <w:rPr>
                  <w:lang w:eastAsia="zh-CN"/>
                </w:rPr>
                <w:t xml:space="preserve">to send an event report </w:t>
              </w:r>
            </w:ins>
            <w:ins w:id="1218" w:author="QCOM-r01" w:date="2019-08-28T20:03:00Z">
              <w:r w:rsidR="008E0F8F">
                <w:rPr>
                  <w:lang w:eastAsia="zh-CN"/>
                </w:rPr>
                <w:t xml:space="preserve">for periodic or triggered location </w:t>
              </w:r>
            </w:ins>
            <w:ins w:id="1219" w:author="QCOM" w:date="2019-07-22T21:45:00Z">
              <w:r w:rsidRPr="007F4DE4">
                <w:rPr>
                  <w:rFonts w:hint="eastAsia"/>
                  <w:lang w:eastAsia="zh-CN"/>
                </w:rPr>
                <w:t>or not</w:t>
              </w:r>
              <w:r w:rsidRPr="007F4DE4">
                <w:t>.</w:t>
              </w:r>
            </w:ins>
            <w:ins w:id="1220" w:author="QCOM-r01" w:date="2019-08-28T20:03:00Z">
              <w:r w:rsidR="008E0F8F">
                <w:t xml:space="preserve"> Re</w:t>
              </w:r>
            </w:ins>
            <w:ins w:id="1221" w:author="QCOM-r01" w:date="2019-08-28T20:04:00Z">
              <w:r w:rsidR="008E0F8F">
                <w:t>f</w:t>
              </w:r>
            </w:ins>
            <w:ins w:id="1222" w:author="QCOM-r01" w:date="2019-08-28T20:03:00Z">
              <w:r w:rsidR="008E0F8F">
                <w:t xml:space="preserve">er to </w:t>
              </w:r>
            </w:ins>
            <w:ins w:id="1223" w:author="Chaponniere37" w:date="2019-08-29T03:25:00Z">
              <w:r w:rsidR="00D62B15">
                <w:t>3GPP</w:t>
              </w:r>
            </w:ins>
            <w:ins w:id="1224" w:author="Chaponniere37" w:date="2019-08-29T03:26:00Z">
              <w:r w:rsidR="00D62B15">
                <w:rPr>
                  <w:lang w:eastAsia="zh-CN"/>
                </w:rPr>
                <w:t> </w:t>
              </w:r>
            </w:ins>
            <w:ins w:id="1225" w:author="QCOM-r01" w:date="2019-08-28T20:03:00Z">
              <w:r w:rsidR="008E0F8F">
                <w:t>TS</w:t>
              </w:r>
            </w:ins>
            <w:ins w:id="1226" w:author="Chaponniere37" w:date="2019-08-29T03:26:00Z">
              <w:r w:rsidR="00D62B15">
                <w:rPr>
                  <w:lang w:eastAsia="zh-CN"/>
                </w:rPr>
                <w:t> </w:t>
              </w:r>
            </w:ins>
            <w:ins w:id="1227" w:author="QCOM-r01" w:date="2019-08-28T20:03:00Z">
              <w:r w:rsidR="008E0F8F">
                <w:t>23.273</w:t>
              </w:r>
            </w:ins>
            <w:ins w:id="1228" w:author="Chaponniere37" w:date="2019-08-29T03:26:00Z">
              <w:r w:rsidR="00D62B15">
                <w:rPr>
                  <w:lang w:eastAsia="zh-CN"/>
                </w:rPr>
                <w:t> </w:t>
              </w:r>
              <w:r w:rsidR="00D62B15">
                <w:t>[</w:t>
              </w:r>
              <w:r w:rsidR="00D62B15" w:rsidRPr="00D62B15">
                <w:rPr>
                  <w:highlight w:val="yellow"/>
                  <w:rPrChange w:id="1229" w:author="Chaponniere37" w:date="2019-08-29T03:27:00Z">
                    <w:rPr/>
                  </w:rPrChange>
                </w:rPr>
                <w:t>nn</w:t>
              </w:r>
              <w:r w:rsidR="00D62B15">
                <w:t>] sub</w:t>
              </w:r>
            </w:ins>
            <w:ins w:id="1230" w:author="QCOM-r01" w:date="2019-08-28T20:03:00Z">
              <w:r w:rsidR="008E0F8F">
                <w:t>clause</w:t>
              </w:r>
            </w:ins>
            <w:ins w:id="1231" w:author="Chaponniere37" w:date="2019-08-29T03:27:00Z">
              <w:r w:rsidR="00D62B15">
                <w:rPr>
                  <w:lang w:eastAsia="zh-CN"/>
                </w:rPr>
                <w:t> </w:t>
              </w:r>
            </w:ins>
            <w:ins w:id="1232" w:author="QCOM-r01" w:date="2019-08-28T20:03:00Z">
              <w:r w:rsidR="008E0F8F">
                <w:t>6</w:t>
              </w:r>
            </w:ins>
            <w:ins w:id="1233" w:author="QCOM-r01" w:date="2019-08-28T20:04:00Z">
              <w:r w:rsidR="008E0F8F">
                <w:t>.7 for more detail.</w:t>
              </w:r>
            </w:ins>
          </w:p>
          <w:p w14:paraId="421AA50F" w14:textId="77777777" w:rsidR="00DB5113" w:rsidRDefault="00DB5113" w:rsidP="00DB5113">
            <w:pPr>
              <w:pStyle w:val="TAL"/>
              <w:rPr>
                <w:ins w:id="1234" w:author="QCOM" w:date="2019-07-22T21:45:00Z"/>
              </w:rPr>
            </w:pPr>
          </w:p>
          <w:p w14:paraId="133B12FC" w14:textId="56121872" w:rsidR="00DB5113" w:rsidRDefault="00DB5113" w:rsidP="00DB5113">
            <w:pPr>
              <w:pStyle w:val="TAL"/>
              <w:rPr>
                <w:ins w:id="1235" w:author="QCOM" w:date="2019-07-22T21:45:00Z"/>
              </w:rPr>
            </w:pPr>
            <w:ins w:id="1236" w:author="QCOM" w:date="2019-07-22T21:45:00Z">
              <w:r>
                <w:t xml:space="preserve">- true: </w:t>
              </w:r>
            </w:ins>
            <w:ins w:id="1237" w:author="QCOM" w:date="2019-07-22T21:46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CIoT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7F4DE4">
                <w:t xml:space="preserve"> </w:t>
              </w:r>
            </w:ins>
            <w:ins w:id="1238" w:author="QCOM" w:date="2019-07-23T18:15:00Z">
              <w:r w:rsidR="00AB11B3">
                <w:t xml:space="preserve">is </w:t>
              </w:r>
            </w:ins>
            <w:ins w:id="1239" w:author="QCOM" w:date="2019-07-22T21:45:00Z">
              <w:r w:rsidRPr="007F4DE4">
                <w:t>supported</w:t>
              </w:r>
              <w:r>
                <w:t xml:space="preserve"> by the UE</w:t>
              </w:r>
            </w:ins>
            <w:ins w:id="1240" w:author="QCOM" w:date="2019-07-23T18:15:00Z">
              <w:r w:rsidR="00AB11B3">
                <w:t xml:space="preserve"> and allowed</w:t>
              </w:r>
            </w:ins>
          </w:p>
          <w:p w14:paraId="319CA241" w14:textId="7B775061" w:rsidR="00DB5113" w:rsidRDefault="00DB5113" w:rsidP="00DB5113">
            <w:pPr>
              <w:pStyle w:val="TAL"/>
              <w:rPr>
                <w:ins w:id="1241" w:author="QCOM" w:date="2019-07-22T21:44:00Z"/>
              </w:rPr>
            </w:pPr>
            <w:ins w:id="1242" w:author="QCOM" w:date="2019-07-22T21:45:00Z">
              <w:r>
                <w:t>- false</w:t>
              </w:r>
            </w:ins>
            <w:ins w:id="1243" w:author="QCOM" w:date="2019-07-22T21:47:00Z">
              <w:r>
                <w:t xml:space="preserve"> (default)</w:t>
              </w:r>
            </w:ins>
            <w:ins w:id="1244" w:author="QCOM" w:date="2019-07-22T21:45:00Z">
              <w:r>
                <w:t xml:space="preserve">: </w:t>
              </w:r>
            </w:ins>
            <w:ins w:id="1245" w:author="QCOM" w:date="2019-07-22T21:47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CIoT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7F4DE4">
                <w:t xml:space="preserve"> </w:t>
              </w:r>
            </w:ins>
            <w:ins w:id="1246" w:author="QCOM" w:date="2019-07-22T21:45:00Z">
              <w:r>
                <w:t>not supported by the UE</w:t>
              </w:r>
            </w:ins>
            <w:ins w:id="1247" w:author="QCOM" w:date="2019-07-23T18:15:00Z">
              <w:r w:rsidR="00AB11B3">
                <w:t xml:space="preserve"> or not allowed</w:t>
              </w:r>
            </w:ins>
          </w:p>
        </w:tc>
      </w:tr>
    </w:tbl>
    <w:p w14:paraId="6C32F513" w14:textId="77777777" w:rsidR="00493F89" w:rsidRDefault="00493F89" w:rsidP="00820E58">
      <w:pPr>
        <w:pStyle w:val="Heading5"/>
      </w:pPr>
    </w:p>
    <w:p w14:paraId="237F8283" w14:textId="77777777" w:rsidR="00493F89" w:rsidRDefault="00493F89" w:rsidP="00820E58">
      <w:pPr>
        <w:pStyle w:val="Heading5"/>
      </w:pPr>
    </w:p>
    <w:p w14:paraId="455D7000" w14:textId="5765E26F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BC5F2BD" w14:textId="6DBEA218" w:rsidR="00820E58" w:rsidRDefault="00820E58" w:rsidP="00820E58">
      <w:pPr>
        <w:pStyle w:val="Heading5"/>
        <w:rPr>
          <w:ins w:id="1248" w:author="QCOM" w:date="2019-07-15T19:31:00Z"/>
        </w:rPr>
      </w:pPr>
      <w:ins w:id="1249" w:author="QCOM" w:date="2019-07-15T19:31:00Z">
        <w:r>
          <w:t>6.1.6.2.</w:t>
        </w:r>
        <w:r w:rsidRPr="00820E58">
          <w:rPr>
            <w:highlight w:val="yellow"/>
            <w:rPrChange w:id="1250" w:author="QCOM" w:date="2019-07-15T19:31:00Z">
              <w:rPr/>
            </w:rPrChange>
          </w:rPr>
          <w:t>a1</w:t>
        </w:r>
        <w:r>
          <w:tab/>
          <w:t>Type: PeriodicEv</w:t>
        </w:r>
      </w:ins>
      <w:ins w:id="1251" w:author="QCOM" w:date="2019-07-15T19:32:00Z">
        <w:r>
          <w:t>entInfo</w:t>
        </w:r>
      </w:ins>
    </w:p>
    <w:p w14:paraId="63FDF7ED" w14:textId="74BDC69E" w:rsidR="00820E58" w:rsidRDefault="00820E58" w:rsidP="00820E58">
      <w:pPr>
        <w:pStyle w:val="TH"/>
        <w:rPr>
          <w:ins w:id="1252" w:author="QCOM" w:date="2019-07-15T19:31:00Z"/>
        </w:rPr>
      </w:pPr>
      <w:ins w:id="1253" w:author="QCOM" w:date="2019-07-15T19:31:00Z">
        <w:r>
          <w:rPr>
            <w:noProof/>
          </w:rPr>
          <w:t>Table </w:t>
        </w:r>
        <w:r>
          <w:t>6.1.6.2.</w:t>
        </w:r>
      </w:ins>
      <w:ins w:id="1254" w:author="QCOM" w:date="2019-07-15T19:56:00Z">
        <w:r w:rsidR="00E7039C" w:rsidRPr="00E7039C">
          <w:rPr>
            <w:highlight w:val="yellow"/>
            <w:rPrChange w:id="1255" w:author="QCOM" w:date="2019-07-15T19:56:00Z">
              <w:rPr/>
            </w:rPrChange>
          </w:rPr>
          <w:t>a1</w:t>
        </w:r>
      </w:ins>
      <w:ins w:id="1256" w:author="QCOM" w:date="2019-07-15T19:31:00Z">
        <w:r>
          <w:t xml:space="preserve">-1: </w:t>
        </w:r>
        <w:r>
          <w:rPr>
            <w:noProof/>
          </w:rPr>
          <w:t xml:space="preserve">Definition of type </w:t>
        </w:r>
      </w:ins>
      <w:ins w:id="1257" w:author="QCOM" w:date="2019-07-15T19:56:00Z">
        <w:r w:rsidR="00E7039C">
          <w:rPr>
            <w:noProof/>
          </w:rPr>
          <w:t>PeriodicEventInfo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20E58" w:rsidRPr="00FD48E5" w14:paraId="6958FBE0" w14:textId="77777777" w:rsidTr="00D937DB">
        <w:trPr>
          <w:jc w:val="center"/>
          <w:ins w:id="1258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32F0" w14:textId="77777777" w:rsidR="00820E58" w:rsidRDefault="00820E58" w:rsidP="00D937DB">
            <w:pPr>
              <w:pStyle w:val="TAH"/>
              <w:rPr>
                <w:ins w:id="1259" w:author="QCOM" w:date="2019-07-15T19:31:00Z"/>
              </w:rPr>
            </w:pPr>
            <w:ins w:id="1260" w:author="QCOM" w:date="2019-07-15T19:3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7F3FB" w14:textId="77777777" w:rsidR="00820E58" w:rsidRDefault="00820E58" w:rsidP="00D937DB">
            <w:pPr>
              <w:pStyle w:val="TAH"/>
              <w:rPr>
                <w:ins w:id="1261" w:author="QCOM" w:date="2019-07-15T19:31:00Z"/>
              </w:rPr>
            </w:pPr>
            <w:ins w:id="1262" w:author="QCOM" w:date="2019-07-15T19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7D960" w14:textId="77777777" w:rsidR="00820E58" w:rsidRPr="007277D4" w:rsidRDefault="00820E58" w:rsidP="00D937DB">
            <w:pPr>
              <w:pStyle w:val="TAH"/>
              <w:rPr>
                <w:ins w:id="1263" w:author="QCOM" w:date="2019-07-15T19:31:00Z"/>
              </w:rPr>
            </w:pPr>
            <w:ins w:id="1264" w:author="QCOM" w:date="2019-07-15T19:3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AEEA5" w14:textId="77777777" w:rsidR="00820E58" w:rsidRDefault="00820E58" w:rsidP="00D937DB">
            <w:pPr>
              <w:pStyle w:val="TAH"/>
              <w:jc w:val="left"/>
              <w:rPr>
                <w:ins w:id="1265" w:author="QCOM" w:date="2019-07-15T19:31:00Z"/>
              </w:rPr>
            </w:pPr>
            <w:ins w:id="1266" w:author="QCOM" w:date="2019-07-15T19:31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227AD" w14:textId="77777777" w:rsidR="00820E58" w:rsidRDefault="00820E58" w:rsidP="00D937DB">
            <w:pPr>
              <w:pStyle w:val="TAH"/>
              <w:rPr>
                <w:ins w:id="1267" w:author="QCOM" w:date="2019-07-15T19:31:00Z"/>
                <w:rFonts w:cs="Arial"/>
                <w:szCs w:val="18"/>
              </w:rPr>
            </w:pPr>
            <w:ins w:id="1268" w:author="QCOM" w:date="2019-07-15T19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0E58" w:rsidRPr="00FD48E5" w14:paraId="35BDFA59" w14:textId="77777777" w:rsidTr="00D937DB">
        <w:trPr>
          <w:jc w:val="center"/>
          <w:ins w:id="1269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D19" w14:textId="148B6FAB" w:rsidR="00820E58" w:rsidRDefault="00212873" w:rsidP="00D937DB">
            <w:pPr>
              <w:pStyle w:val="TAL"/>
              <w:rPr>
                <w:ins w:id="1270" w:author="QCOM" w:date="2019-07-15T19:31:00Z"/>
              </w:rPr>
            </w:pPr>
            <w:ins w:id="1271" w:author="QCOM" w:date="2019-07-15T20:02:00Z">
              <w:r>
                <w:t>reportingAmount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111" w14:textId="04C76CF1" w:rsidR="00820E58" w:rsidRDefault="00212873" w:rsidP="00D937DB">
            <w:pPr>
              <w:pStyle w:val="TAL"/>
              <w:rPr>
                <w:ins w:id="1272" w:author="QCOM" w:date="2019-07-15T19:31:00Z"/>
              </w:rPr>
            </w:pPr>
            <w:ins w:id="1273" w:author="QCOM" w:date="2019-07-15T20:02:00Z">
              <w:r>
                <w:t>ReportingAmount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982" w14:textId="77777777" w:rsidR="00820E58" w:rsidRDefault="00820E58" w:rsidP="00D937DB">
            <w:pPr>
              <w:pStyle w:val="TAC"/>
              <w:rPr>
                <w:ins w:id="1274" w:author="QCOM" w:date="2019-07-15T19:31:00Z"/>
              </w:rPr>
            </w:pPr>
            <w:ins w:id="1275" w:author="QCOM" w:date="2019-07-15T19:3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9C7" w14:textId="77777777" w:rsidR="00820E58" w:rsidRDefault="00820E58" w:rsidP="00D937DB">
            <w:pPr>
              <w:pStyle w:val="TAL"/>
              <w:rPr>
                <w:ins w:id="1276" w:author="QCOM" w:date="2019-07-15T19:31:00Z"/>
              </w:rPr>
            </w:pPr>
            <w:ins w:id="1277" w:author="QCOM" w:date="2019-07-15T19:3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797" w14:textId="6C61FF2D" w:rsidR="00820E58" w:rsidRDefault="00212873" w:rsidP="00D937DB">
            <w:pPr>
              <w:pStyle w:val="TAL"/>
              <w:rPr>
                <w:ins w:id="1278" w:author="QCOM" w:date="2019-07-15T19:31:00Z"/>
                <w:rFonts w:cs="Arial"/>
                <w:szCs w:val="18"/>
              </w:rPr>
            </w:pPr>
            <w:ins w:id="1279" w:author="QCOM" w:date="2019-07-15T20:03:00Z">
              <w:r>
                <w:rPr>
                  <w:rFonts w:cs="Arial"/>
                  <w:szCs w:val="18"/>
                </w:rPr>
                <w:t>Number of event reports</w:t>
              </w:r>
            </w:ins>
          </w:p>
        </w:tc>
      </w:tr>
      <w:tr w:rsidR="00820E58" w:rsidRPr="00FD48E5" w14:paraId="508A0A87" w14:textId="77777777" w:rsidTr="00D937DB">
        <w:trPr>
          <w:jc w:val="center"/>
          <w:ins w:id="1280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58B" w14:textId="43DAFF8C" w:rsidR="00820E58" w:rsidRDefault="00212873" w:rsidP="00D937DB">
            <w:pPr>
              <w:pStyle w:val="TAL"/>
              <w:rPr>
                <w:ins w:id="1281" w:author="QCOM" w:date="2019-07-15T19:31:00Z"/>
              </w:rPr>
            </w:pPr>
            <w:ins w:id="1282" w:author="QCOM" w:date="2019-07-15T20:03:00Z">
              <w:r>
                <w:t>reportingInterval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7DD6" w14:textId="4BD577A7" w:rsidR="00820E58" w:rsidRDefault="00212873" w:rsidP="00D937DB">
            <w:pPr>
              <w:pStyle w:val="TAL"/>
              <w:rPr>
                <w:ins w:id="1283" w:author="QCOM" w:date="2019-07-15T19:31:00Z"/>
              </w:rPr>
            </w:pPr>
            <w:ins w:id="1284" w:author="QCOM" w:date="2019-07-15T20:03:00Z">
              <w:r>
                <w:t>ReportingInterval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A81" w14:textId="77777777" w:rsidR="00820E58" w:rsidRDefault="00820E58" w:rsidP="00D937DB">
            <w:pPr>
              <w:pStyle w:val="TAC"/>
              <w:rPr>
                <w:ins w:id="1285" w:author="QCOM" w:date="2019-07-15T19:31:00Z"/>
              </w:rPr>
            </w:pPr>
            <w:ins w:id="1286" w:author="QCOM" w:date="2019-07-15T19:3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BF96" w14:textId="77777777" w:rsidR="00820E58" w:rsidRDefault="00820E58" w:rsidP="00D937DB">
            <w:pPr>
              <w:pStyle w:val="TAL"/>
              <w:rPr>
                <w:ins w:id="1287" w:author="QCOM" w:date="2019-07-15T19:31:00Z"/>
              </w:rPr>
            </w:pPr>
            <w:ins w:id="1288" w:author="QCOM" w:date="2019-07-15T19:3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439" w14:textId="6E6A37ED" w:rsidR="00820E58" w:rsidRDefault="00212873" w:rsidP="00D937DB">
            <w:pPr>
              <w:pStyle w:val="TAL"/>
              <w:rPr>
                <w:ins w:id="1289" w:author="QCOM" w:date="2019-07-15T19:31:00Z"/>
                <w:rFonts w:cs="Arial"/>
                <w:szCs w:val="18"/>
              </w:rPr>
            </w:pPr>
            <w:ins w:id="1290" w:author="QCOM" w:date="2019-07-15T20:03:00Z">
              <w:r>
                <w:rPr>
                  <w:rFonts w:cs="Arial"/>
                  <w:szCs w:val="18"/>
                </w:rPr>
                <w:t xml:space="preserve">Interval </w:t>
              </w:r>
            </w:ins>
            <w:ins w:id="1291" w:author="QCOM" w:date="2019-07-15T20:04:00Z">
              <w:r>
                <w:rPr>
                  <w:rFonts w:cs="Arial"/>
                  <w:szCs w:val="18"/>
                </w:rPr>
                <w:t>of event reports</w:t>
              </w:r>
            </w:ins>
          </w:p>
        </w:tc>
      </w:tr>
      <w:tr w:rsidR="00D1654A" w:rsidRPr="00FD48E5" w14:paraId="0A7A6B9A" w14:textId="77777777" w:rsidTr="00EC10A0">
        <w:trPr>
          <w:jc w:val="center"/>
          <w:ins w:id="1292" w:author="QCOM" w:date="2019-07-23T19:5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242" w14:textId="1B4B7EE0" w:rsidR="00D1654A" w:rsidRDefault="00D1654A" w:rsidP="00D1654A">
            <w:pPr>
              <w:pStyle w:val="TAL"/>
              <w:rPr>
                <w:ins w:id="1293" w:author="QCOM" w:date="2019-07-23T19:56:00Z"/>
                <w:rFonts w:cs="Arial"/>
                <w:szCs w:val="18"/>
              </w:rPr>
            </w:pPr>
            <w:ins w:id="1294" w:author="QCOM" w:date="2019-07-23T19:57:00Z">
              <w:r>
                <w:rPr>
                  <w:rFonts w:cs="Arial"/>
                  <w:szCs w:val="18"/>
                </w:rPr>
                <w:t xml:space="preserve">NOTE: </w:t>
              </w:r>
              <w:r w:rsidRPr="00D1654A">
                <w:rPr>
                  <w:rFonts w:cs="Arial"/>
                  <w:szCs w:val="18"/>
                </w:rPr>
                <w:t>reporting</w:t>
              </w:r>
              <w:r>
                <w:rPr>
                  <w:rFonts w:cs="Arial"/>
                  <w:szCs w:val="18"/>
                </w:rPr>
                <w:t>Amount</w:t>
              </w:r>
              <w:r w:rsidRPr="00D1654A">
                <w:rPr>
                  <w:rFonts w:cs="Arial"/>
                  <w:szCs w:val="18"/>
                </w:rPr>
                <w:t xml:space="preserve"> x reportin</w:t>
              </w:r>
              <w:r>
                <w:rPr>
                  <w:rFonts w:cs="Arial"/>
                  <w:szCs w:val="18"/>
                </w:rPr>
                <w:t>gInterval</w:t>
              </w:r>
              <w:r w:rsidRPr="00D1654A">
                <w:rPr>
                  <w:rFonts w:cs="Arial"/>
                  <w:szCs w:val="18"/>
                </w:rPr>
                <w:t xml:space="preserve"> shall not exceed 8639999 (99 days, 23 hours,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654A">
                <w:rPr>
                  <w:rFonts w:cs="Arial"/>
                  <w:szCs w:val="18"/>
                </w:rPr>
                <w:t>59 minutes and 59 seconds) for compatibility with OMA MLP and RLP</w:t>
              </w:r>
            </w:ins>
            <w:ins w:id="1295" w:author="QCOM" w:date="2019-07-23T19:5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4B32909" w14:textId="77777777" w:rsidR="001476AE" w:rsidRDefault="001476AE" w:rsidP="001476AE">
      <w:pPr>
        <w:pStyle w:val="Heading5"/>
        <w:rPr>
          <w:ins w:id="1296" w:author="QCOM" w:date="2019-07-15T20:28:00Z"/>
        </w:rPr>
      </w:pPr>
    </w:p>
    <w:p w14:paraId="7D2C0D25" w14:textId="45591CD2" w:rsidR="001476AE" w:rsidRDefault="001476AE" w:rsidP="001476AE">
      <w:pPr>
        <w:pStyle w:val="Heading5"/>
        <w:rPr>
          <w:ins w:id="1297" w:author="QCOM" w:date="2019-07-15T20:28:00Z"/>
        </w:rPr>
      </w:pPr>
      <w:ins w:id="1298" w:author="QCOM" w:date="2019-07-15T20:28:00Z">
        <w:r>
          <w:t>6.1.6.2.</w:t>
        </w:r>
        <w:r w:rsidRPr="00FA6626">
          <w:rPr>
            <w:highlight w:val="yellow"/>
          </w:rPr>
          <w:t>a</w:t>
        </w:r>
      </w:ins>
      <w:ins w:id="1299" w:author="QCOM" w:date="2019-07-15T20:29:00Z">
        <w:r>
          <w:rPr>
            <w:highlight w:val="yellow"/>
          </w:rPr>
          <w:t>2</w:t>
        </w:r>
      </w:ins>
      <w:ins w:id="1300" w:author="QCOM" w:date="2019-07-15T20:28:00Z">
        <w:r>
          <w:tab/>
          <w:t xml:space="preserve">Type: </w:t>
        </w:r>
      </w:ins>
      <w:ins w:id="1301" w:author="QCOM" w:date="2019-07-15T20:29:00Z">
        <w:r>
          <w:t>Area</w:t>
        </w:r>
      </w:ins>
      <w:ins w:id="1302" w:author="QCOM" w:date="2019-07-15T20:28:00Z">
        <w:r>
          <w:t>EventInfo</w:t>
        </w:r>
      </w:ins>
    </w:p>
    <w:p w14:paraId="1E012E8B" w14:textId="4041D2E3" w:rsidR="001476AE" w:rsidRDefault="001476AE" w:rsidP="001476AE">
      <w:pPr>
        <w:pStyle w:val="TH"/>
        <w:rPr>
          <w:ins w:id="1303" w:author="QCOM" w:date="2019-07-15T20:28:00Z"/>
        </w:rPr>
      </w:pPr>
      <w:ins w:id="1304" w:author="QCOM" w:date="2019-07-15T20:28:00Z">
        <w:r>
          <w:rPr>
            <w:noProof/>
          </w:rPr>
          <w:t>Table </w:t>
        </w:r>
        <w:r>
          <w:t>6.1.6.2.</w:t>
        </w:r>
        <w:r w:rsidRPr="00FA6626">
          <w:rPr>
            <w:highlight w:val="yellow"/>
          </w:rPr>
          <w:t>a</w:t>
        </w:r>
      </w:ins>
      <w:ins w:id="1305" w:author="QCOM" w:date="2019-07-15T20:29:00Z">
        <w:r>
          <w:rPr>
            <w:highlight w:val="yellow"/>
          </w:rPr>
          <w:t>2</w:t>
        </w:r>
      </w:ins>
      <w:ins w:id="1306" w:author="QCOM" w:date="2019-07-15T20:28:00Z">
        <w:r>
          <w:t xml:space="preserve">-1: </w:t>
        </w:r>
        <w:r>
          <w:rPr>
            <w:noProof/>
          </w:rPr>
          <w:t xml:space="preserve">Definition of type </w:t>
        </w:r>
      </w:ins>
      <w:ins w:id="1307" w:author="QCOM" w:date="2019-07-15T20:29:00Z">
        <w:r>
          <w:rPr>
            <w:noProof/>
          </w:rPr>
          <w:t>Area</w:t>
        </w:r>
      </w:ins>
      <w:ins w:id="1308" w:author="QCOM" w:date="2019-07-15T20:28:00Z">
        <w:r>
          <w:rPr>
            <w:noProof/>
          </w:rPr>
          <w:t>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1476AE" w:rsidRPr="00FD48E5" w14:paraId="3F3A8CD5" w14:textId="77777777" w:rsidTr="00197535">
        <w:trPr>
          <w:jc w:val="center"/>
          <w:ins w:id="1309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35427" w14:textId="77777777" w:rsidR="001476AE" w:rsidRDefault="001476AE" w:rsidP="00197535">
            <w:pPr>
              <w:pStyle w:val="TAH"/>
              <w:rPr>
                <w:ins w:id="1310" w:author="QCOM" w:date="2019-07-15T20:28:00Z"/>
              </w:rPr>
            </w:pPr>
            <w:ins w:id="1311" w:author="QCOM" w:date="2019-07-15T20:2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024D9" w14:textId="77777777" w:rsidR="001476AE" w:rsidRDefault="001476AE" w:rsidP="00197535">
            <w:pPr>
              <w:pStyle w:val="TAH"/>
              <w:rPr>
                <w:ins w:id="1312" w:author="QCOM" w:date="2019-07-15T20:28:00Z"/>
              </w:rPr>
            </w:pPr>
            <w:ins w:id="1313" w:author="QCOM" w:date="2019-07-15T20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27A04" w14:textId="77777777" w:rsidR="001476AE" w:rsidRPr="007277D4" w:rsidRDefault="001476AE" w:rsidP="00197535">
            <w:pPr>
              <w:pStyle w:val="TAH"/>
              <w:rPr>
                <w:ins w:id="1314" w:author="QCOM" w:date="2019-07-15T20:28:00Z"/>
              </w:rPr>
            </w:pPr>
            <w:ins w:id="1315" w:author="QCOM" w:date="2019-07-15T20:2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FB57B" w14:textId="77777777" w:rsidR="001476AE" w:rsidRDefault="001476AE" w:rsidP="00197535">
            <w:pPr>
              <w:pStyle w:val="TAH"/>
              <w:jc w:val="left"/>
              <w:rPr>
                <w:ins w:id="1316" w:author="QCOM" w:date="2019-07-15T20:28:00Z"/>
              </w:rPr>
            </w:pPr>
            <w:ins w:id="1317" w:author="QCOM" w:date="2019-07-15T20:2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21B35" w14:textId="77777777" w:rsidR="001476AE" w:rsidRDefault="001476AE" w:rsidP="00197535">
            <w:pPr>
              <w:pStyle w:val="TAH"/>
              <w:rPr>
                <w:ins w:id="1318" w:author="QCOM" w:date="2019-07-15T20:28:00Z"/>
                <w:rFonts w:cs="Arial"/>
                <w:szCs w:val="18"/>
              </w:rPr>
            </w:pPr>
            <w:ins w:id="1319" w:author="QCOM" w:date="2019-07-15T20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476AE" w:rsidRPr="00FD48E5" w14:paraId="79252323" w14:textId="77777777" w:rsidTr="00197535">
        <w:trPr>
          <w:jc w:val="center"/>
          <w:ins w:id="1320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348" w14:textId="565FA3E8" w:rsidR="001476AE" w:rsidRDefault="0069076D" w:rsidP="0069076D">
            <w:pPr>
              <w:pStyle w:val="TAL"/>
              <w:rPr>
                <w:ins w:id="1321" w:author="QCOM" w:date="2019-07-15T20:28:00Z"/>
              </w:rPr>
            </w:pPr>
            <w:ins w:id="1322" w:author="QCOM" w:date="2019-07-15T20:39:00Z">
              <w:r>
                <w:t>areaDefinition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0B11" w14:textId="0B9661F1" w:rsidR="001476AE" w:rsidRDefault="001827BB" w:rsidP="00197535">
            <w:pPr>
              <w:pStyle w:val="TAL"/>
              <w:rPr>
                <w:ins w:id="1323" w:author="QCOM" w:date="2019-07-15T20:28:00Z"/>
              </w:rPr>
            </w:pPr>
            <w:ins w:id="1324" w:author="QCOM" w:date="2019-07-15T21:52:00Z">
              <w:r>
                <w:t>array(</w:t>
              </w:r>
            </w:ins>
            <w:ins w:id="1325" w:author="QCOM" w:date="2019-07-23T18:22:00Z">
              <w:r w:rsidR="00AB11B3">
                <w:t>Reporting</w:t>
              </w:r>
            </w:ins>
            <w:ins w:id="1326" w:author="QCOM" w:date="2019-07-15T21:52:00Z">
              <w:r>
                <w:t>Area)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A2E" w14:textId="46977D1A" w:rsidR="001476AE" w:rsidRDefault="001827BB" w:rsidP="00197535">
            <w:pPr>
              <w:pStyle w:val="TAC"/>
              <w:rPr>
                <w:ins w:id="1327" w:author="QCOM" w:date="2019-07-15T20:28:00Z"/>
              </w:rPr>
            </w:pPr>
            <w:ins w:id="1328" w:author="QCOM" w:date="2019-07-15T21:5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0E" w14:textId="09762F44" w:rsidR="001476AE" w:rsidRDefault="001827BB" w:rsidP="00197535">
            <w:pPr>
              <w:pStyle w:val="TAL"/>
              <w:rPr>
                <w:ins w:id="1329" w:author="QCOM" w:date="2019-07-15T20:28:00Z"/>
              </w:rPr>
            </w:pPr>
            <w:ins w:id="1330" w:author="QCOM" w:date="2019-07-15T21:52:00Z">
              <w:r>
                <w:t>1..250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DAA8" w14:textId="4733A33A" w:rsidR="001476AE" w:rsidRDefault="001827BB" w:rsidP="00197535">
            <w:pPr>
              <w:pStyle w:val="TAL"/>
              <w:rPr>
                <w:ins w:id="1331" w:author="QCOM" w:date="2019-07-15T20:28:00Z"/>
                <w:rFonts w:cs="Arial"/>
                <w:szCs w:val="18"/>
              </w:rPr>
            </w:pPr>
            <w:ins w:id="1332" w:author="QCOM" w:date="2019-07-15T21:53:00Z">
              <w:r>
                <w:rPr>
                  <w:rFonts w:cs="Arial"/>
                  <w:szCs w:val="18"/>
                </w:rPr>
                <w:t xml:space="preserve">One or more </w:t>
              </w:r>
            </w:ins>
            <w:ins w:id="1333" w:author="QCOM" w:date="2019-07-23T18:22:00Z">
              <w:r w:rsidR="00AB11B3">
                <w:rPr>
                  <w:rFonts w:cs="Arial"/>
                  <w:szCs w:val="18"/>
                </w:rPr>
                <w:t xml:space="preserve">reporting </w:t>
              </w:r>
            </w:ins>
            <w:ins w:id="1334" w:author="QCOM" w:date="2019-07-15T21:53:00Z">
              <w:r>
                <w:rPr>
                  <w:rFonts w:cs="Arial"/>
                  <w:szCs w:val="18"/>
                </w:rPr>
                <w:t>areas</w:t>
              </w:r>
            </w:ins>
          </w:p>
        </w:tc>
      </w:tr>
      <w:tr w:rsidR="001476AE" w:rsidRPr="00FD48E5" w14:paraId="1104193C" w14:textId="77777777" w:rsidTr="00197535">
        <w:trPr>
          <w:jc w:val="center"/>
          <w:ins w:id="1335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FA31" w14:textId="0680CBAE" w:rsidR="001476AE" w:rsidRDefault="0069076D" w:rsidP="00197535">
            <w:pPr>
              <w:pStyle w:val="TAL"/>
              <w:rPr>
                <w:ins w:id="1336" w:author="QCOM" w:date="2019-07-15T20:28:00Z"/>
              </w:rPr>
            </w:pPr>
            <w:ins w:id="1337" w:author="QCOM" w:date="2019-07-15T20:42:00Z">
              <w:r>
                <w:t>occurrenceInfo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2AC" w14:textId="14F78CF4" w:rsidR="001476AE" w:rsidRDefault="001F0A84" w:rsidP="00197535">
            <w:pPr>
              <w:pStyle w:val="TAL"/>
              <w:rPr>
                <w:ins w:id="1338" w:author="QCOM" w:date="2019-07-15T20:28:00Z"/>
              </w:rPr>
            </w:pPr>
            <w:ins w:id="1339" w:author="QCOM" w:date="2019-07-15T22:34:00Z">
              <w:r>
                <w:t>Occur</w:t>
              </w:r>
            </w:ins>
            <w:ins w:id="1340" w:author="Chaponniere37" w:date="2019-08-29T03:21:00Z">
              <w:r w:rsidR="00D07523">
                <w:t>r</w:t>
              </w:r>
            </w:ins>
            <w:ins w:id="1341" w:author="QCOM" w:date="2019-07-15T22:34:00Z">
              <w:r>
                <w:t>enceInfo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527" w14:textId="0E68344F" w:rsidR="001476AE" w:rsidRDefault="001F0A84" w:rsidP="00197535">
            <w:pPr>
              <w:pStyle w:val="TAC"/>
              <w:rPr>
                <w:ins w:id="1342" w:author="QCOM" w:date="2019-07-15T20:28:00Z"/>
              </w:rPr>
            </w:pPr>
            <w:ins w:id="1343" w:author="QCOM" w:date="2019-07-15T22:3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7CBF" w14:textId="562D7AC4" w:rsidR="001476AE" w:rsidRDefault="00AA68C8" w:rsidP="00197535">
            <w:pPr>
              <w:pStyle w:val="TAL"/>
              <w:rPr>
                <w:ins w:id="1344" w:author="QCOM" w:date="2019-07-15T20:28:00Z"/>
              </w:rPr>
            </w:pPr>
            <w:ins w:id="1345" w:author="QCOM" w:date="2019-07-15T23:09:00Z">
              <w:r>
                <w:t>0..</w:t>
              </w:r>
            </w:ins>
            <w:ins w:id="1346" w:author="QCOM" w:date="2019-07-15T22:35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497" w14:textId="7333BBCC" w:rsidR="001476AE" w:rsidRDefault="001F0A84" w:rsidP="00197535">
            <w:pPr>
              <w:pStyle w:val="TAL"/>
              <w:rPr>
                <w:ins w:id="1347" w:author="QCOM" w:date="2019-07-15T20:28:00Z"/>
                <w:rFonts w:cs="Arial"/>
                <w:szCs w:val="18"/>
              </w:rPr>
            </w:pPr>
            <w:ins w:id="1348" w:author="QCOM" w:date="2019-07-15T22:37:00Z">
              <w:r>
                <w:rPr>
                  <w:rFonts w:cs="Arial"/>
                  <w:szCs w:val="18"/>
                </w:rPr>
                <w:t>One time only report indication</w:t>
              </w:r>
            </w:ins>
          </w:p>
        </w:tc>
      </w:tr>
      <w:tr w:rsidR="0069076D" w:rsidRPr="00FD48E5" w14:paraId="7163ECEE" w14:textId="77777777" w:rsidTr="00197535">
        <w:trPr>
          <w:jc w:val="center"/>
          <w:ins w:id="1349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7AD" w14:textId="653A67CC" w:rsidR="0069076D" w:rsidRDefault="001F0A84" w:rsidP="00197535">
            <w:pPr>
              <w:pStyle w:val="TAL"/>
              <w:rPr>
                <w:ins w:id="1350" w:author="QCOM" w:date="2019-07-15T20:42:00Z"/>
              </w:rPr>
            </w:pPr>
            <w:ins w:id="1351" w:author="QCOM" w:date="2019-07-15T22:41:00Z">
              <w:r>
                <w:t>minimumInterval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FEF" w14:textId="159B3218" w:rsidR="0069076D" w:rsidRDefault="001F0A84" w:rsidP="00197535">
            <w:pPr>
              <w:pStyle w:val="TAL"/>
              <w:rPr>
                <w:ins w:id="1352" w:author="QCOM" w:date="2019-07-15T20:42:00Z"/>
              </w:rPr>
            </w:pPr>
            <w:ins w:id="1353" w:author="QCOM" w:date="2019-07-15T22:41:00Z">
              <w:r>
                <w:t>Minimum</w:t>
              </w:r>
            </w:ins>
            <w:ins w:id="1354" w:author="QCOM" w:date="2019-07-15T22:37:00Z">
              <w:r>
                <w:t>Interval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D42" w14:textId="14807BBE" w:rsidR="0069076D" w:rsidRDefault="001F0A84" w:rsidP="00197535">
            <w:pPr>
              <w:pStyle w:val="TAC"/>
              <w:rPr>
                <w:ins w:id="1355" w:author="QCOM" w:date="2019-07-15T20:42:00Z"/>
              </w:rPr>
            </w:pPr>
            <w:ins w:id="1356" w:author="QCOM" w:date="2019-07-15T22:42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7FA" w14:textId="32700405" w:rsidR="0069076D" w:rsidRDefault="00AA68C8" w:rsidP="00197535">
            <w:pPr>
              <w:pStyle w:val="TAL"/>
              <w:rPr>
                <w:ins w:id="1357" w:author="QCOM" w:date="2019-07-15T20:42:00Z"/>
              </w:rPr>
            </w:pPr>
            <w:ins w:id="1358" w:author="QCOM" w:date="2019-07-15T23:09:00Z">
              <w:r>
                <w:t>0..</w:t>
              </w:r>
            </w:ins>
            <w:ins w:id="1359" w:author="QCOM" w:date="2019-07-15T22:37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717" w14:textId="77777777" w:rsidR="0069076D" w:rsidRDefault="001F0A84" w:rsidP="00197535">
            <w:pPr>
              <w:pStyle w:val="TAL"/>
              <w:rPr>
                <w:ins w:id="1360" w:author="QCOM" w:date="2019-07-15T22:43:00Z"/>
                <w:rFonts w:cs="Arial"/>
                <w:szCs w:val="18"/>
              </w:rPr>
            </w:pPr>
            <w:ins w:id="1361" w:author="QCOM" w:date="2019-07-15T22:42:00Z">
              <w:r>
                <w:rPr>
                  <w:rFonts w:cs="Arial"/>
                  <w:szCs w:val="18"/>
                </w:rPr>
                <w:t>Minimum interval bet</w:t>
              </w:r>
            </w:ins>
            <w:ins w:id="1362" w:author="QCOM" w:date="2019-07-15T22:43:00Z">
              <w:r>
                <w:rPr>
                  <w:rFonts w:cs="Arial"/>
                  <w:szCs w:val="18"/>
                </w:rPr>
                <w:t>wee</w:t>
              </w:r>
            </w:ins>
            <w:ins w:id="1363" w:author="QCOM" w:date="2019-07-15T22:42:00Z">
              <w:r>
                <w:rPr>
                  <w:rFonts w:cs="Arial"/>
                  <w:szCs w:val="18"/>
                </w:rPr>
                <w:t>n event reports.</w:t>
              </w:r>
            </w:ins>
          </w:p>
          <w:p w14:paraId="2A3293FC" w14:textId="77E72F19" w:rsidR="001F0A84" w:rsidRDefault="001F0A84" w:rsidP="00197535">
            <w:pPr>
              <w:pStyle w:val="TAL"/>
              <w:rPr>
                <w:ins w:id="1364" w:author="QCOM" w:date="2019-07-15T20:42:00Z"/>
                <w:rFonts w:cs="Arial"/>
                <w:szCs w:val="18"/>
              </w:rPr>
            </w:pPr>
            <w:ins w:id="1365" w:author="QCOM" w:date="2019-07-15T22:43:00Z">
              <w:r>
                <w:rPr>
                  <w:rFonts w:cs="Arial"/>
                  <w:szCs w:val="18"/>
                </w:rPr>
                <w:t>This IE shall not be included if occu</w:t>
              </w:r>
            </w:ins>
            <w:ins w:id="1366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367" w:author="QCOM" w:date="2019-07-15T22:43:00Z">
              <w:r>
                <w:rPr>
                  <w:rFonts w:cs="Arial"/>
                  <w:szCs w:val="18"/>
                </w:rPr>
                <w:t xml:space="preserve">renceInfo is present and set to </w:t>
              </w:r>
            </w:ins>
            <w:ins w:id="1368" w:author="QCOM" w:date="2019-07-15T22:44:00Z">
              <w:r w:rsidR="00B10D4C">
                <w:rPr>
                  <w:rFonts w:cs="Arial"/>
                  <w:szCs w:val="18"/>
                </w:rPr>
                <w:t>one time event.</w:t>
              </w:r>
            </w:ins>
          </w:p>
        </w:tc>
      </w:tr>
      <w:tr w:rsidR="0069076D" w:rsidRPr="00FD48E5" w14:paraId="4B867B7A" w14:textId="77777777" w:rsidTr="00197535">
        <w:trPr>
          <w:jc w:val="center"/>
          <w:ins w:id="1369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7A3" w14:textId="6E240409" w:rsidR="0069076D" w:rsidRDefault="0069076D" w:rsidP="00197535">
            <w:pPr>
              <w:pStyle w:val="TAL"/>
              <w:rPr>
                <w:ins w:id="1370" w:author="QCOM" w:date="2019-07-15T20:42:00Z"/>
              </w:rPr>
            </w:pPr>
            <w:ins w:id="1371" w:author="QCOM" w:date="2019-07-15T20:43:00Z">
              <w:r>
                <w:t>maximumInterval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563" w14:textId="23EED117" w:rsidR="0069076D" w:rsidRDefault="001F0A84" w:rsidP="00197535">
            <w:pPr>
              <w:pStyle w:val="TAL"/>
              <w:rPr>
                <w:ins w:id="1372" w:author="QCOM" w:date="2019-07-15T20:42:00Z"/>
              </w:rPr>
            </w:pPr>
            <w:ins w:id="1373" w:author="QCOM" w:date="2019-07-15T22:41:00Z">
              <w:r>
                <w:t>MaximumInterval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D365" w14:textId="6DDE489F" w:rsidR="0069076D" w:rsidRDefault="001F0A84" w:rsidP="00197535">
            <w:pPr>
              <w:pStyle w:val="TAC"/>
              <w:rPr>
                <w:ins w:id="1374" w:author="QCOM" w:date="2019-07-15T20:42:00Z"/>
              </w:rPr>
            </w:pPr>
            <w:ins w:id="1375" w:author="QCOM" w:date="2019-07-15T22:42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87A7" w14:textId="0D971FC7" w:rsidR="0069076D" w:rsidRDefault="00AA68C8" w:rsidP="00197535">
            <w:pPr>
              <w:pStyle w:val="TAL"/>
              <w:rPr>
                <w:ins w:id="1376" w:author="QCOM" w:date="2019-07-15T20:42:00Z"/>
              </w:rPr>
            </w:pPr>
            <w:ins w:id="1377" w:author="QCOM" w:date="2019-07-15T23:09:00Z">
              <w:r>
                <w:t>0..</w:t>
              </w:r>
            </w:ins>
            <w:ins w:id="1378" w:author="QCOM" w:date="2019-07-15T22:41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617E" w14:textId="77777777" w:rsidR="00B10D4C" w:rsidRDefault="001F0A84" w:rsidP="00197535">
            <w:pPr>
              <w:pStyle w:val="TAL"/>
              <w:rPr>
                <w:ins w:id="1379" w:author="QCOM" w:date="2019-07-15T22:44:00Z"/>
                <w:rFonts w:cs="Arial"/>
                <w:szCs w:val="18"/>
              </w:rPr>
            </w:pPr>
            <w:ins w:id="1380" w:author="QCOM" w:date="2019-07-15T22:42:00Z">
              <w:r>
                <w:rPr>
                  <w:rFonts w:cs="Arial"/>
                  <w:szCs w:val="18"/>
                </w:rPr>
                <w:t>Maximum interval between event repo</w:t>
              </w:r>
            </w:ins>
            <w:ins w:id="1381" w:author="QCOM" w:date="2019-07-15T22:43:00Z">
              <w:r>
                <w:rPr>
                  <w:rFonts w:cs="Arial"/>
                  <w:szCs w:val="18"/>
                </w:rPr>
                <w:t>rts.</w:t>
              </w:r>
            </w:ins>
          </w:p>
          <w:p w14:paraId="5BF11A30" w14:textId="7B06D6B4" w:rsidR="0069076D" w:rsidRDefault="00B10D4C" w:rsidP="00197535">
            <w:pPr>
              <w:pStyle w:val="TAL"/>
              <w:rPr>
                <w:ins w:id="1382" w:author="QCOM" w:date="2019-07-15T20:42:00Z"/>
                <w:rFonts w:cs="Arial"/>
                <w:szCs w:val="18"/>
              </w:rPr>
            </w:pPr>
            <w:ins w:id="1383" w:author="QCOM" w:date="2019-07-15T22:44:00Z">
              <w:r>
                <w:rPr>
                  <w:rFonts w:cs="Arial"/>
                  <w:szCs w:val="18"/>
                </w:rPr>
                <w:t>This IE shall not be included if occur</w:t>
              </w:r>
            </w:ins>
            <w:ins w:id="1384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385" w:author="QCOM" w:date="2019-07-15T22:44:00Z">
              <w:r>
                <w:rPr>
                  <w:rFonts w:cs="Arial"/>
                  <w:szCs w:val="18"/>
                </w:rPr>
                <w:t>enceInfo is present and set to one time event.</w:t>
              </w:r>
            </w:ins>
          </w:p>
        </w:tc>
      </w:tr>
      <w:tr w:rsidR="0069076D" w:rsidRPr="00FD48E5" w14:paraId="5DC1CDBD" w14:textId="77777777" w:rsidTr="00197535">
        <w:trPr>
          <w:jc w:val="center"/>
          <w:ins w:id="1386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3A2" w14:textId="23D362D1" w:rsidR="0069076D" w:rsidRDefault="0069076D" w:rsidP="00197535">
            <w:pPr>
              <w:pStyle w:val="TAL"/>
              <w:rPr>
                <w:ins w:id="1387" w:author="QCOM" w:date="2019-07-15T20:42:00Z"/>
              </w:rPr>
            </w:pPr>
            <w:ins w:id="1388" w:author="QCOM" w:date="2019-07-15T20:43:00Z">
              <w:r>
                <w:t>samplingInterval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661" w14:textId="3BF98C7F" w:rsidR="0069076D" w:rsidRDefault="00197535" w:rsidP="00197535">
            <w:pPr>
              <w:pStyle w:val="TAL"/>
              <w:rPr>
                <w:ins w:id="1389" w:author="QCOM" w:date="2019-07-15T20:42:00Z"/>
              </w:rPr>
            </w:pPr>
            <w:ins w:id="1390" w:author="QCOM" w:date="2019-07-15T22:53:00Z">
              <w:r>
                <w:t>SamplingInterval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9A0" w14:textId="4C248965" w:rsidR="0069076D" w:rsidRDefault="00197535" w:rsidP="00197535">
            <w:pPr>
              <w:pStyle w:val="TAC"/>
              <w:rPr>
                <w:ins w:id="1391" w:author="QCOM" w:date="2019-07-15T20:42:00Z"/>
              </w:rPr>
            </w:pPr>
            <w:ins w:id="1392" w:author="QCOM" w:date="2019-07-15T22:5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66B" w14:textId="4AAF3617" w:rsidR="0069076D" w:rsidRDefault="00AA68C8" w:rsidP="00197535">
            <w:pPr>
              <w:pStyle w:val="TAL"/>
              <w:rPr>
                <w:ins w:id="1393" w:author="QCOM" w:date="2019-07-15T20:42:00Z"/>
              </w:rPr>
            </w:pPr>
            <w:ins w:id="1394" w:author="QCOM" w:date="2019-07-15T23:09:00Z">
              <w:r>
                <w:t>0..</w:t>
              </w:r>
            </w:ins>
            <w:ins w:id="1395" w:author="QCOM" w:date="2019-07-15T22:53:00Z">
              <w:r w:rsidR="00197535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AD44" w14:textId="6191DD84" w:rsidR="0069076D" w:rsidRDefault="002F2EC5" w:rsidP="00197535">
            <w:pPr>
              <w:pStyle w:val="TAL"/>
              <w:rPr>
                <w:ins w:id="1396" w:author="QCOM" w:date="2019-07-15T20:42:00Z"/>
                <w:rFonts w:cs="Arial"/>
                <w:szCs w:val="18"/>
              </w:rPr>
            </w:pPr>
            <w:ins w:id="1397" w:author="QCOM" w:date="2019-07-15T22:54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</w:ins>
            <w:ins w:id="1398" w:author="QCOM" w:date="2019-07-15T22:55:00Z">
              <w:r>
                <w:rPr>
                  <w:rFonts w:cs="Arial"/>
                  <w:szCs w:val="18"/>
                </w:rPr>
                <w:t xml:space="preserve">a trigger </w:t>
              </w:r>
            </w:ins>
            <w:ins w:id="1399" w:author="QCOM" w:date="2019-07-15T22:54:00Z">
              <w:r w:rsidRPr="002F2EC5">
                <w:rPr>
                  <w:rFonts w:cs="Arial"/>
                  <w:szCs w:val="18"/>
                </w:rPr>
                <w:t>event</w:t>
              </w:r>
            </w:ins>
            <w:ins w:id="1400" w:author="QCOM" w:date="2019-07-15T22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076D" w:rsidRPr="00FD48E5" w14:paraId="736B2E1C" w14:textId="77777777" w:rsidTr="00197535">
        <w:trPr>
          <w:jc w:val="center"/>
          <w:ins w:id="1401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04" w14:textId="4A3688AF" w:rsidR="0069076D" w:rsidRDefault="0069076D" w:rsidP="00197535">
            <w:pPr>
              <w:pStyle w:val="TAL"/>
              <w:rPr>
                <w:ins w:id="1402" w:author="QCOM" w:date="2019-07-15T20:42:00Z"/>
              </w:rPr>
            </w:pPr>
            <w:ins w:id="1403" w:author="QCOM" w:date="2019-07-15T20:43:00Z">
              <w:r>
                <w:t>reportingDuration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EB3" w14:textId="03BC6E45" w:rsidR="0069076D" w:rsidRDefault="002F2EC5" w:rsidP="00197535">
            <w:pPr>
              <w:pStyle w:val="TAL"/>
              <w:rPr>
                <w:ins w:id="1404" w:author="QCOM" w:date="2019-07-15T20:42:00Z"/>
              </w:rPr>
            </w:pPr>
            <w:ins w:id="1405" w:author="QCOM" w:date="2019-07-15T22:59:00Z">
              <w:r>
                <w:t>R</w:t>
              </w:r>
            </w:ins>
            <w:ins w:id="1406" w:author="QCOM" w:date="2019-07-15T22:57:00Z">
              <w:r>
                <w:t>eportingDuration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5F7" w14:textId="406BE856" w:rsidR="0069076D" w:rsidRDefault="002F2EC5" w:rsidP="00197535">
            <w:pPr>
              <w:pStyle w:val="TAC"/>
              <w:rPr>
                <w:ins w:id="1407" w:author="QCOM" w:date="2019-07-15T20:42:00Z"/>
              </w:rPr>
            </w:pPr>
            <w:ins w:id="1408" w:author="QCOM" w:date="2019-07-15T22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832" w14:textId="1804836D" w:rsidR="0069076D" w:rsidRDefault="00AA68C8" w:rsidP="00197535">
            <w:pPr>
              <w:pStyle w:val="TAL"/>
              <w:rPr>
                <w:ins w:id="1409" w:author="QCOM" w:date="2019-07-15T20:42:00Z"/>
              </w:rPr>
            </w:pPr>
            <w:ins w:id="1410" w:author="QCOM" w:date="2019-07-15T23:09:00Z">
              <w:r>
                <w:t>0..</w:t>
              </w:r>
            </w:ins>
            <w:ins w:id="1411" w:author="QCOM" w:date="2019-07-15T22:58:00Z">
              <w:r w:rsidR="002F2EC5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C7B" w14:textId="70CAFD3B" w:rsidR="0069076D" w:rsidRDefault="002F2EC5" w:rsidP="00197535">
            <w:pPr>
              <w:pStyle w:val="TAL"/>
              <w:rPr>
                <w:ins w:id="1412" w:author="QCOM" w:date="2019-07-15T20:42:00Z"/>
                <w:rFonts w:cs="Arial"/>
                <w:szCs w:val="18"/>
              </w:rPr>
            </w:pPr>
            <w:ins w:id="1413" w:author="QCOM" w:date="2019-07-15T22:58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</w:ins>
            <w:ins w:id="1414" w:author="QCOM" w:date="2019-07-15T22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076D" w:rsidRPr="00FD48E5" w14:paraId="076DD415" w14:textId="77777777" w:rsidTr="00197535">
        <w:trPr>
          <w:jc w:val="center"/>
          <w:ins w:id="1415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C0B" w14:textId="76CD52F3" w:rsidR="0069076D" w:rsidRDefault="0069076D" w:rsidP="00197535">
            <w:pPr>
              <w:pStyle w:val="TAL"/>
              <w:rPr>
                <w:ins w:id="1416" w:author="QCOM" w:date="2019-07-15T20:42:00Z"/>
              </w:rPr>
            </w:pPr>
            <w:ins w:id="1417" w:author="QCOM" w:date="2019-07-15T20:43:00Z">
              <w:r>
                <w:t>reportingLocationReq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9BD" w14:textId="6F808931" w:rsidR="0069076D" w:rsidRDefault="00AA68C8" w:rsidP="00197535">
            <w:pPr>
              <w:pStyle w:val="TAL"/>
              <w:rPr>
                <w:ins w:id="1418" w:author="QCOM" w:date="2019-07-15T20:42:00Z"/>
              </w:rPr>
            </w:pPr>
            <w:ins w:id="1419" w:author="QCOM" w:date="2019-07-15T23:07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609" w14:textId="556C5064" w:rsidR="0069076D" w:rsidRDefault="00AA68C8" w:rsidP="00197535">
            <w:pPr>
              <w:pStyle w:val="TAC"/>
              <w:rPr>
                <w:ins w:id="1420" w:author="QCOM" w:date="2019-07-15T20:42:00Z"/>
              </w:rPr>
            </w:pPr>
            <w:ins w:id="1421" w:author="QCOM" w:date="2019-07-15T23:0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0F5" w14:textId="39C1FA42" w:rsidR="0069076D" w:rsidRDefault="00AA68C8" w:rsidP="00197535">
            <w:pPr>
              <w:pStyle w:val="TAL"/>
              <w:rPr>
                <w:ins w:id="1422" w:author="QCOM" w:date="2019-07-15T20:42:00Z"/>
              </w:rPr>
            </w:pPr>
            <w:ins w:id="1423" w:author="QCOM" w:date="2019-07-15T23:0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119" w14:textId="752C167D" w:rsidR="0069076D" w:rsidRDefault="00AA68C8" w:rsidP="00197535">
            <w:pPr>
              <w:pStyle w:val="TAL"/>
              <w:rPr>
                <w:ins w:id="1424" w:author="QCOM" w:date="2019-07-15T20:42:00Z"/>
                <w:rFonts w:cs="Arial"/>
                <w:szCs w:val="18"/>
              </w:rPr>
            </w:pPr>
            <w:ins w:id="1425" w:author="QCOM" w:date="2019-07-15T23:09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18D78FA1" w14:textId="1F754283" w:rsidR="00820E58" w:rsidRDefault="00820E58" w:rsidP="006535BD">
      <w:pPr>
        <w:rPr>
          <w:ins w:id="1426" w:author="QCOM" w:date="2019-07-15T21:53:00Z"/>
        </w:rPr>
      </w:pPr>
    </w:p>
    <w:p w14:paraId="3AD37AE0" w14:textId="3326B48F" w:rsidR="001827BB" w:rsidRDefault="001827BB" w:rsidP="001827BB">
      <w:pPr>
        <w:pStyle w:val="Heading5"/>
        <w:rPr>
          <w:ins w:id="1427" w:author="QCOM" w:date="2019-07-15T21:53:00Z"/>
        </w:rPr>
      </w:pPr>
      <w:ins w:id="1428" w:author="QCOM" w:date="2019-07-15T21:53:00Z">
        <w:r>
          <w:t>6.1.6.2.</w:t>
        </w:r>
        <w:r w:rsidRPr="000052AB">
          <w:rPr>
            <w:highlight w:val="yellow"/>
          </w:rPr>
          <w:t>a</w:t>
        </w:r>
      </w:ins>
      <w:ins w:id="1429" w:author="QCOM" w:date="2019-07-15T21:54:00Z">
        <w:r>
          <w:rPr>
            <w:highlight w:val="yellow"/>
          </w:rPr>
          <w:t>3</w:t>
        </w:r>
      </w:ins>
      <w:ins w:id="1430" w:author="QCOM" w:date="2019-07-15T21:53:00Z">
        <w:r>
          <w:tab/>
          <w:t xml:space="preserve">Type: </w:t>
        </w:r>
      </w:ins>
      <w:ins w:id="1431" w:author="QCOM" w:date="2019-07-23T18:23:00Z">
        <w:r w:rsidR="00AB11B3">
          <w:t>Reporting</w:t>
        </w:r>
      </w:ins>
      <w:ins w:id="1432" w:author="QCOM" w:date="2019-07-15T21:54:00Z">
        <w:r>
          <w:t>Area</w:t>
        </w:r>
      </w:ins>
    </w:p>
    <w:p w14:paraId="5E1DB20C" w14:textId="15B7CC43" w:rsidR="001827BB" w:rsidRDefault="001827BB" w:rsidP="001827BB">
      <w:pPr>
        <w:pStyle w:val="TH"/>
        <w:rPr>
          <w:ins w:id="1433" w:author="QCOM" w:date="2019-07-15T21:53:00Z"/>
        </w:rPr>
      </w:pPr>
      <w:ins w:id="1434" w:author="QCOM" w:date="2019-07-15T21:53:00Z">
        <w:r>
          <w:rPr>
            <w:noProof/>
          </w:rPr>
          <w:t>Table </w:t>
        </w:r>
        <w:r>
          <w:t>6.1.6.2.</w:t>
        </w:r>
        <w:r w:rsidRPr="000052AB">
          <w:rPr>
            <w:highlight w:val="yellow"/>
          </w:rPr>
          <w:t>a</w:t>
        </w:r>
      </w:ins>
      <w:ins w:id="1435" w:author="QCOM" w:date="2019-07-15T23:18:00Z">
        <w:r w:rsidR="008955B4">
          <w:rPr>
            <w:highlight w:val="yellow"/>
          </w:rPr>
          <w:t>3</w:t>
        </w:r>
      </w:ins>
      <w:ins w:id="1436" w:author="QCOM" w:date="2019-07-15T21:53:00Z">
        <w:r>
          <w:t xml:space="preserve">-1: </w:t>
        </w:r>
        <w:r>
          <w:rPr>
            <w:noProof/>
          </w:rPr>
          <w:t xml:space="preserve">Definition of type </w:t>
        </w:r>
      </w:ins>
      <w:ins w:id="1437" w:author="QCOM" w:date="2019-07-23T18:23:00Z">
        <w:r w:rsidR="00AB11B3">
          <w:rPr>
            <w:noProof/>
          </w:rPr>
          <w:t>Reporting</w:t>
        </w:r>
      </w:ins>
      <w:ins w:id="1438" w:author="QCOM" w:date="2019-07-15T23:13:00Z">
        <w:r w:rsidR="00B70FA5">
          <w:rPr>
            <w:noProof/>
          </w:rPr>
          <w:t>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1827BB" w:rsidRPr="00FD48E5" w14:paraId="04F65BAE" w14:textId="77777777" w:rsidTr="00197535">
        <w:trPr>
          <w:jc w:val="center"/>
          <w:ins w:id="1439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46BEC" w14:textId="77777777" w:rsidR="001827BB" w:rsidRDefault="001827BB" w:rsidP="00197535">
            <w:pPr>
              <w:pStyle w:val="TAH"/>
              <w:rPr>
                <w:ins w:id="1440" w:author="QCOM" w:date="2019-07-15T21:53:00Z"/>
              </w:rPr>
            </w:pPr>
            <w:ins w:id="1441" w:author="QCOM" w:date="2019-07-15T21:5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D1659" w14:textId="77777777" w:rsidR="001827BB" w:rsidRDefault="001827BB" w:rsidP="00197535">
            <w:pPr>
              <w:pStyle w:val="TAH"/>
              <w:rPr>
                <w:ins w:id="1442" w:author="QCOM" w:date="2019-07-15T21:53:00Z"/>
              </w:rPr>
            </w:pPr>
            <w:ins w:id="1443" w:author="QCOM" w:date="2019-07-15T2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3777" w14:textId="77777777" w:rsidR="001827BB" w:rsidRPr="007277D4" w:rsidRDefault="001827BB" w:rsidP="00197535">
            <w:pPr>
              <w:pStyle w:val="TAH"/>
              <w:rPr>
                <w:ins w:id="1444" w:author="QCOM" w:date="2019-07-15T21:53:00Z"/>
              </w:rPr>
            </w:pPr>
            <w:ins w:id="1445" w:author="QCOM" w:date="2019-07-15T21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F8F9E" w14:textId="77777777" w:rsidR="001827BB" w:rsidRDefault="001827BB" w:rsidP="00197535">
            <w:pPr>
              <w:pStyle w:val="TAH"/>
              <w:jc w:val="left"/>
              <w:rPr>
                <w:ins w:id="1446" w:author="QCOM" w:date="2019-07-15T21:53:00Z"/>
              </w:rPr>
            </w:pPr>
            <w:ins w:id="1447" w:author="QCOM" w:date="2019-07-15T21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93DD" w14:textId="77777777" w:rsidR="001827BB" w:rsidRDefault="001827BB" w:rsidP="00197535">
            <w:pPr>
              <w:pStyle w:val="TAH"/>
              <w:rPr>
                <w:ins w:id="1448" w:author="QCOM" w:date="2019-07-15T21:53:00Z"/>
                <w:rFonts w:cs="Arial"/>
                <w:szCs w:val="18"/>
              </w:rPr>
            </w:pPr>
            <w:ins w:id="1449" w:author="QCOM" w:date="2019-07-15T2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27BB" w:rsidRPr="00FD48E5" w14:paraId="265E1B78" w14:textId="77777777" w:rsidTr="00197535">
        <w:trPr>
          <w:jc w:val="center"/>
          <w:ins w:id="1450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63E" w14:textId="6BD8F563" w:rsidR="001827BB" w:rsidRDefault="001827BB" w:rsidP="00197535">
            <w:pPr>
              <w:pStyle w:val="TAL"/>
              <w:rPr>
                <w:ins w:id="1451" w:author="QCOM" w:date="2019-07-15T21:53:00Z"/>
              </w:rPr>
            </w:pPr>
            <w:ins w:id="1452" w:author="QCOM" w:date="2019-07-15T21:54:00Z">
              <w:r>
                <w:t>areaType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607" w14:textId="37F38D75" w:rsidR="001827BB" w:rsidRDefault="00AB11B3" w:rsidP="00197535">
            <w:pPr>
              <w:pStyle w:val="TAL"/>
              <w:rPr>
                <w:ins w:id="1453" w:author="QCOM" w:date="2019-07-15T21:53:00Z"/>
              </w:rPr>
            </w:pPr>
            <w:ins w:id="1454" w:author="QCOM" w:date="2019-07-23T18:23:00Z">
              <w:r>
                <w:t>Rep</w:t>
              </w:r>
            </w:ins>
            <w:ins w:id="1455" w:author="QCOM" w:date="2019-07-23T18:24:00Z">
              <w:r>
                <w:t>orting</w:t>
              </w:r>
            </w:ins>
            <w:ins w:id="1456" w:author="QCOM" w:date="2019-07-15T21:54:00Z">
              <w:r w:rsidR="001827BB">
                <w:t>AreaType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ADF9" w14:textId="77777777" w:rsidR="001827BB" w:rsidRDefault="001827BB" w:rsidP="00197535">
            <w:pPr>
              <w:pStyle w:val="TAC"/>
              <w:rPr>
                <w:ins w:id="1457" w:author="QCOM" w:date="2019-07-15T21:53:00Z"/>
              </w:rPr>
            </w:pPr>
            <w:ins w:id="1458" w:author="QCOM" w:date="2019-07-15T21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4B9" w14:textId="77777777" w:rsidR="001827BB" w:rsidRDefault="001827BB" w:rsidP="00197535">
            <w:pPr>
              <w:pStyle w:val="TAL"/>
              <w:rPr>
                <w:ins w:id="1459" w:author="QCOM" w:date="2019-07-15T21:53:00Z"/>
              </w:rPr>
            </w:pPr>
            <w:ins w:id="1460" w:author="QCOM" w:date="2019-07-15T21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9D4" w14:textId="4EF474A8" w:rsidR="001827BB" w:rsidRDefault="001827BB" w:rsidP="00197535">
            <w:pPr>
              <w:pStyle w:val="TAL"/>
              <w:rPr>
                <w:ins w:id="1461" w:author="QCOM" w:date="2019-07-15T21:53:00Z"/>
                <w:rFonts w:cs="Arial"/>
                <w:szCs w:val="18"/>
              </w:rPr>
            </w:pPr>
            <w:ins w:id="1462" w:author="QCOM" w:date="2019-07-15T21:54:00Z">
              <w:r>
                <w:rPr>
                  <w:rFonts w:cs="Arial"/>
                  <w:szCs w:val="18"/>
                </w:rPr>
                <w:t xml:space="preserve">Type of </w:t>
              </w:r>
            </w:ins>
            <w:ins w:id="1463" w:author="QCOM" w:date="2019-07-23T18:24:00Z">
              <w:r w:rsidR="00AB11B3">
                <w:rPr>
                  <w:rFonts w:cs="Arial"/>
                  <w:szCs w:val="18"/>
                </w:rPr>
                <w:t>reporting</w:t>
              </w:r>
            </w:ins>
            <w:ins w:id="1464" w:author="QCOM" w:date="2019-07-15T21:54:00Z">
              <w:r>
                <w:rPr>
                  <w:rFonts w:cs="Arial"/>
                  <w:szCs w:val="18"/>
                </w:rPr>
                <w:t xml:space="preserve"> area</w:t>
              </w:r>
            </w:ins>
            <w:ins w:id="1465" w:author="QCOM" w:date="2019-07-15T22:18:00Z">
              <w:r w:rsidR="00486B44">
                <w:rPr>
                  <w:rFonts w:cs="Arial"/>
                  <w:szCs w:val="18"/>
                </w:rPr>
                <w:t>.</w:t>
              </w:r>
            </w:ins>
          </w:p>
        </w:tc>
      </w:tr>
      <w:tr w:rsidR="001827BB" w:rsidRPr="00FD48E5" w14:paraId="60B3E1AF" w14:textId="77777777" w:rsidTr="00197535">
        <w:trPr>
          <w:jc w:val="center"/>
          <w:ins w:id="1466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FF1" w14:textId="15636033" w:rsidR="001827BB" w:rsidRDefault="00486B44" w:rsidP="00197535">
            <w:pPr>
              <w:pStyle w:val="TAL"/>
              <w:rPr>
                <w:ins w:id="1467" w:author="QCOM" w:date="2019-07-15T21:53:00Z"/>
              </w:rPr>
            </w:pPr>
            <w:ins w:id="1468" w:author="QCOM" w:date="2019-07-15T22:13:00Z">
              <w:r>
                <w:t>tai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FC1" w14:textId="516E9397" w:rsidR="001827BB" w:rsidRDefault="00486B44" w:rsidP="00197535">
            <w:pPr>
              <w:pStyle w:val="TAL"/>
              <w:rPr>
                <w:ins w:id="1469" w:author="QCOM" w:date="2019-07-15T21:53:00Z"/>
              </w:rPr>
            </w:pPr>
            <w:ins w:id="1470" w:author="QCOM" w:date="2019-07-15T22:14:00Z">
              <w:r>
                <w:t>Tai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996" w14:textId="6538F71E" w:rsidR="001827BB" w:rsidRDefault="00486B44" w:rsidP="00197535">
            <w:pPr>
              <w:pStyle w:val="TAC"/>
              <w:rPr>
                <w:ins w:id="1471" w:author="QCOM" w:date="2019-07-15T21:53:00Z"/>
              </w:rPr>
            </w:pPr>
            <w:ins w:id="1472" w:author="QCOM" w:date="2019-07-15T22:14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49B" w14:textId="77777777" w:rsidR="001827BB" w:rsidRDefault="001827BB" w:rsidP="00197535">
            <w:pPr>
              <w:pStyle w:val="TAL"/>
              <w:rPr>
                <w:ins w:id="1473" w:author="QCOM" w:date="2019-07-15T21:53:00Z"/>
              </w:rPr>
            </w:pPr>
            <w:ins w:id="1474" w:author="QCOM" w:date="2019-07-15T21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2CD9" w14:textId="77777777" w:rsidR="001827BB" w:rsidRDefault="00486B44" w:rsidP="00197535">
            <w:pPr>
              <w:pStyle w:val="TAL"/>
              <w:rPr>
                <w:ins w:id="1475" w:author="QCOM" w:date="2019-07-15T22:15:00Z"/>
                <w:rFonts w:cs="Arial"/>
                <w:szCs w:val="18"/>
              </w:rPr>
            </w:pPr>
            <w:ins w:id="1476" w:author="QCOM" w:date="2019-07-15T22:14:00Z">
              <w:r>
                <w:rPr>
                  <w:rFonts w:cs="Arial"/>
                  <w:szCs w:val="18"/>
                </w:rPr>
                <w:t>TAI for EPS or 5GS</w:t>
              </w:r>
            </w:ins>
            <w:ins w:id="1477" w:author="QCOM" w:date="2019-07-15T22:15:00Z">
              <w:r>
                <w:rPr>
                  <w:rFonts w:cs="Arial"/>
                  <w:szCs w:val="18"/>
                </w:rPr>
                <w:t>.</w:t>
              </w:r>
            </w:ins>
          </w:p>
          <w:p w14:paraId="6A73348C" w14:textId="30E27EEB" w:rsidR="00486B44" w:rsidRDefault="00486B44" w:rsidP="00197535">
            <w:pPr>
              <w:pStyle w:val="TAL"/>
              <w:rPr>
                <w:ins w:id="1478" w:author="QCOM" w:date="2019-07-15T21:53:00Z"/>
                <w:rFonts w:cs="Arial"/>
                <w:szCs w:val="18"/>
              </w:rPr>
            </w:pPr>
            <w:ins w:id="1479" w:author="QCOM" w:date="2019-07-15T22:15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480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481" w:author="QCOM" w:date="2019-07-15T22:15:00Z">
              <w:r>
                <w:rPr>
                  <w:rFonts w:cs="Arial"/>
                  <w:szCs w:val="18"/>
                </w:rPr>
                <w:t xml:space="preserve">rea </w:t>
              </w:r>
            </w:ins>
            <w:ins w:id="1482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483" w:author="QCOM" w:date="2019-07-15T22:15:00Z">
              <w:r>
                <w:rPr>
                  <w:rFonts w:cs="Arial"/>
                  <w:szCs w:val="18"/>
                </w:rPr>
                <w:t>ype is EPS TA</w:t>
              </w:r>
            </w:ins>
            <w:ins w:id="1484" w:author="QCOM" w:date="2019-07-15T22:16:00Z">
              <w:r>
                <w:rPr>
                  <w:rFonts w:cs="Arial"/>
                  <w:szCs w:val="18"/>
                </w:rPr>
                <w:t>I or 5GS TAI</w:t>
              </w:r>
            </w:ins>
            <w:ins w:id="1485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86B44" w:rsidRPr="00FD48E5" w14:paraId="17DAA57C" w14:textId="77777777" w:rsidTr="00197535">
        <w:trPr>
          <w:jc w:val="center"/>
          <w:ins w:id="1486" w:author="QCOM" w:date="2019-07-15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6B7C" w14:textId="39A73C73" w:rsidR="00486B44" w:rsidRDefault="00486B44" w:rsidP="00197535">
            <w:pPr>
              <w:pStyle w:val="TAL"/>
              <w:rPr>
                <w:ins w:id="1487" w:author="QCOM" w:date="2019-07-15T22:16:00Z"/>
              </w:rPr>
            </w:pPr>
            <w:ins w:id="1488" w:author="QCOM" w:date="2019-07-15T22:17:00Z">
              <w:r>
                <w:t>e</w:t>
              </w:r>
            </w:ins>
            <w:ins w:id="1489" w:author="QCOM" w:date="2019-07-15T22:16:00Z">
              <w:r>
                <w:t>cgi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2BB" w14:textId="0BA787CD" w:rsidR="00486B44" w:rsidRDefault="00486B44" w:rsidP="00197535">
            <w:pPr>
              <w:pStyle w:val="TAL"/>
              <w:rPr>
                <w:ins w:id="1490" w:author="QCOM" w:date="2019-07-15T22:16:00Z"/>
              </w:rPr>
            </w:pPr>
            <w:ins w:id="1491" w:author="QCOM" w:date="2019-07-15T22:16:00Z">
              <w:r>
                <w:t>Ecgi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9A2" w14:textId="2C5ACA69" w:rsidR="00486B44" w:rsidRDefault="00486B44" w:rsidP="00197535">
            <w:pPr>
              <w:pStyle w:val="TAC"/>
              <w:rPr>
                <w:ins w:id="1492" w:author="QCOM" w:date="2019-07-15T22:16:00Z"/>
              </w:rPr>
            </w:pPr>
            <w:ins w:id="1493" w:author="QCOM" w:date="2019-07-15T22:1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5" w14:textId="74636462" w:rsidR="00486B44" w:rsidRDefault="00486B44" w:rsidP="00197535">
            <w:pPr>
              <w:pStyle w:val="TAL"/>
              <w:rPr>
                <w:ins w:id="1494" w:author="QCOM" w:date="2019-07-15T22:16:00Z"/>
              </w:rPr>
            </w:pPr>
            <w:ins w:id="1495" w:author="QCOM" w:date="2019-07-15T22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757" w14:textId="77777777" w:rsidR="00486B44" w:rsidRDefault="00486B44" w:rsidP="00197535">
            <w:pPr>
              <w:pStyle w:val="TAL"/>
              <w:rPr>
                <w:ins w:id="1496" w:author="QCOM" w:date="2019-07-15T22:17:00Z"/>
                <w:rFonts w:cs="Arial"/>
                <w:szCs w:val="18"/>
              </w:rPr>
            </w:pPr>
            <w:ins w:id="1497" w:author="QCOM" w:date="2019-07-15T22:17:00Z">
              <w:r>
                <w:rPr>
                  <w:rFonts w:cs="Arial"/>
                  <w:szCs w:val="18"/>
                </w:rPr>
                <w:t>ECGI.</w:t>
              </w:r>
            </w:ins>
          </w:p>
          <w:p w14:paraId="2FE5A43E" w14:textId="6FDC0F6C" w:rsidR="00486B44" w:rsidRDefault="00486B44" w:rsidP="00197535">
            <w:pPr>
              <w:pStyle w:val="TAL"/>
              <w:rPr>
                <w:ins w:id="1498" w:author="QCOM" w:date="2019-07-15T22:16:00Z"/>
                <w:rFonts w:cs="Arial"/>
                <w:szCs w:val="18"/>
              </w:rPr>
            </w:pPr>
            <w:ins w:id="1499" w:author="QCOM" w:date="2019-07-15T22:1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500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501" w:author="QCOM" w:date="2019-07-15T22:17:00Z">
              <w:r>
                <w:rPr>
                  <w:rFonts w:cs="Arial"/>
                  <w:szCs w:val="18"/>
                </w:rPr>
                <w:t xml:space="preserve">rea </w:t>
              </w:r>
            </w:ins>
            <w:ins w:id="1502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503" w:author="QCOM" w:date="2019-07-15T22:17:00Z">
              <w:r>
                <w:rPr>
                  <w:rFonts w:cs="Arial"/>
                  <w:szCs w:val="18"/>
                </w:rPr>
                <w:t>ype is ECGI</w:t>
              </w:r>
            </w:ins>
            <w:ins w:id="1504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86B44" w:rsidRPr="00FD48E5" w14:paraId="15BF509B" w14:textId="77777777" w:rsidTr="00197535">
        <w:trPr>
          <w:jc w:val="center"/>
          <w:ins w:id="1505" w:author="QCOM" w:date="2019-07-15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A8D" w14:textId="56E826C9" w:rsidR="00486B44" w:rsidRDefault="00486B44" w:rsidP="00486B44">
            <w:pPr>
              <w:pStyle w:val="TAL"/>
              <w:rPr>
                <w:ins w:id="1506" w:author="QCOM" w:date="2019-07-15T22:17:00Z"/>
              </w:rPr>
            </w:pPr>
            <w:ins w:id="1507" w:author="QCOM" w:date="2019-07-15T22:17:00Z">
              <w:r>
                <w:t>ncgi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994" w14:textId="42B2E52E" w:rsidR="00486B44" w:rsidRDefault="00486B44" w:rsidP="00486B44">
            <w:pPr>
              <w:pStyle w:val="TAL"/>
              <w:rPr>
                <w:ins w:id="1508" w:author="QCOM" w:date="2019-07-15T22:17:00Z"/>
              </w:rPr>
            </w:pPr>
            <w:ins w:id="1509" w:author="QCOM" w:date="2019-07-15T22:17:00Z">
              <w:r>
                <w:t>Ncgi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21C" w14:textId="64113045" w:rsidR="00486B44" w:rsidRDefault="00486B44" w:rsidP="00486B44">
            <w:pPr>
              <w:pStyle w:val="TAC"/>
              <w:rPr>
                <w:ins w:id="1510" w:author="QCOM" w:date="2019-07-15T22:17:00Z"/>
              </w:rPr>
            </w:pPr>
            <w:ins w:id="1511" w:author="QCOM" w:date="2019-07-15T22:1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303" w14:textId="0275B703" w:rsidR="00486B44" w:rsidRDefault="00486B44" w:rsidP="00486B44">
            <w:pPr>
              <w:pStyle w:val="TAL"/>
              <w:rPr>
                <w:ins w:id="1512" w:author="QCOM" w:date="2019-07-15T22:17:00Z"/>
              </w:rPr>
            </w:pPr>
            <w:ins w:id="1513" w:author="QCOM" w:date="2019-07-15T22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FCC" w14:textId="0201145C" w:rsidR="00486B44" w:rsidRDefault="00486B44" w:rsidP="00486B44">
            <w:pPr>
              <w:pStyle w:val="TAL"/>
              <w:rPr>
                <w:ins w:id="1514" w:author="QCOM" w:date="2019-07-15T22:17:00Z"/>
                <w:rFonts w:cs="Arial"/>
                <w:szCs w:val="18"/>
              </w:rPr>
            </w:pPr>
            <w:ins w:id="1515" w:author="QCOM" w:date="2019-07-15T22:17:00Z">
              <w:r>
                <w:rPr>
                  <w:rFonts w:cs="Arial"/>
                  <w:szCs w:val="18"/>
                </w:rPr>
                <w:t>NCGI.</w:t>
              </w:r>
            </w:ins>
          </w:p>
          <w:p w14:paraId="214957F0" w14:textId="63E0D55B" w:rsidR="00486B44" w:rsidRDefault="00486B44" w:rsidP="00486B44">
            <w:pPr>
              <w:pStyle w:val="TAL"/>
              <w:rPr>
                <w:ins w:id="1516" w:author="QCOM" w:date="2019-07-15T22:17:00Z"/>
                <w:rFonts w:cs="Arial"/>
                <w:szCs w:val="18"/>
              </w:rPr>
            </w:pPr>
            <w:ins w:id="1517" w:author="QCOM" w:date="2019-07-15T22:1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518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519" w:author="QCOM" w:date="2019-07-15T22:17:00Z">
              <w:r>
                <w:rPr>
                  <w:rFonts w:cs="Arial"/>
                  <w:szCs w:val="18"/>
                </w:rPr>
                <w:t xml:space="preserve">rea </w:t>
              </w:r>
            </w:ins>
            <w:ins w:id="1520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521" w:author="QCOM" w:date="2019-07-15T22:17:00Z">
              <w:r>
                <w:rPr>
                  <w:rFonts w:cs="Arial"/>
                  <w:szCs w:val="18"/>
                </w:rPr>
                <w:t xml:space="preserve">ype is </w:t>
              </w:r>
            </w:ins>
            <w:ins w:id="1522" w:author="QCOM" w:date="2019-07-15T22:18:00Z">
              <w:r>
                <w:rPr>
                  <w:rFonts w:cs="Arial"/>
                  <w:szCs w:val="18"/>
                </w:rPr>
                <w:t>N</w:t>
              </w:r>
            </w:ins>
            <w:ins w:id="1523" w:author="QCOM" w:date="2019-07-15T22:17:00Z">
              <w:r>
                <w:rPr>
                  <w:rFonts w:cs="Arial"/>
                  <w:szCs w:val="18"/>
                </w:rPr>
                <w:t>CGI</w:t>
              </w:r>
            </w:ins>
            <w:ins w:id="1524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830C6" w:rsidRPr="00FD48E5" w14:paraId="283C11CD" w14:textId="77777777" w:rsidTr="00EC10A0">
        <w:trPr>
          <w:jc w:val="center"/>
          <w:ins w:id="1525" w:author="QCOM" w:date="2019-07-23T18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AA1" w14:textId="5CF85947" w:rsidR="007830C6" w:rsidRDefault="007830C6">
            <w:pPr>
              <w:pStyle w:val="TAN"/>
              <w:rPr>
                <w:ins w:id="1526" w:author="QCOM" w:date="2019-07-23T18:58:00Z"/>
              </w:rPr>
              <w:pPrChange w:id="1527" w:author="Chaponniere35" w:date="2019-08-15T20:32:00Z">
                <w:pPr>
                  <w:pStyle w:val="TAL"/>
                </w:pPr>
              </w:pPrChange>
            </w:pPr>
            <w:ins w:id="1528" w:author="QCOM" w:date="2019-07-23T18:58:00Z">
              <w:r>
                <w:t>NOTE:</w:t>
              </w:r>
            </w:ins>
            <w:ins w:id="1529" w:author="Chaponniere35" w:date="2019-08-15T20:31:00Z">
              <w:r w:rsidR="00CA3D02">
                <w:tab/>
              </w:r>
            </w:ins>
            <w:ins w:id="1530" w:author="QCOM" w:date="2019-07-23T18:59:00Z">
              <w:r>
                <w:t>One of tai, ecgi or ncgi shall be included.</w:t>
              </w:r>
            </w:ins>
          </w:p>
        </w:tc>
      </w:tr>
    </w:tbl>
    <w:p w14:paraId="708566BE" w14:textId="21671374" w:rsidR="001827BB" w:rsidRDefault="001827BB" w:rsidP="006535BD">
      <w:pPr>
        <w:rPr>
          <w:ins w:id="1531" w:author="QCOM" w:date="2019-07-15T23:13:00Z"/>
        </w:rPr>
      </w:pPr>
    </w:p>
    <w:p w14:paraId="66CA59DF" w14:textId="51246B19" w:rsidR="00B70FA5" w:rsidRDefault="00B70FA5" w:rsidP="00B70FA5">
      <w:pPr>
        <w:pStyle w:val="Heading5"/>
        <w:rPr>
          <w:ins w:id="1532" w:author="QCOM" w:date="2019-07-15T23:13:00Z"/>
        </w:rPr>
      </w:pPr>
      <w:ins w:id="1533" w:author="QCOM" w:date="2019-07-15T23:13:00Z">
        <w:r>
          <w:t>6.1.6.2.</w:t>
        </w:r>
        <w:r w:rsidRPr="00FA6626">
          <w:rPr>
            <w:highlight w:val="yellow"/>
          </w:rPr>
          <w:t>a</w:t>
        </w:r>
        <w:r>
          <w:rPr>
            <w:highlight w:val="yellow"/>
          </w:rPr>
          <w:t>4</w:t>
        </w:r>
        <w:r>
          <w:tab/>
          <w:t>Type: MotionEventInfo</w:t>
        </w:r>
      </w:ins>
    </w:p>
    <w:p w14:paraId="7BE6A862" w14:textId="1F4CC5B5" w:rsidR="00B70FA5" w:rsidRDefault="00B70FA5" w:rsidP="00B70FA5">
      <w:pPr>
        <w:pStyle w:val="TH"/>
        <w:rPr>
          <w:ins w:id="1534" w:author="QCOM" w:date="2019-07-15T23:13:00Z"/>
        </w:rPr>
      </w:pPr>
      <w:ins w:id="1535" w:author="QCOM" w:date="2019-07-15T23:13:00Z">
        <w:r>
          <w:rPr>
            <w:noProof/>
          </w:rPr>
          <w:t>Table </w:t>
        </w:r>
        <w:r>
          <w:t>6.1.6.2.</w:t>
        </w:r>
        <w:r w:rsidRPr="00FA6626">
          <w:rPr>
            <w:highlight w:val="yellow"/>
          </w:rPr>
          <w:t>a</w:t>
        </w:r>
      </w:ins>
      <w:ins w:id="1536" w:author="QCOM" w:date="2019-07-15T23:15:00Z">
        <w:r w:rsidR="008955B4">
          <w:rPr>
            <w:highlight w:val="yellow"/>
          </w:rPr>
          <w:t>4</w:t>
        </w:r>
      </w:ins>
      <w:ins w:id="1537" w:author="QCOM" w:date="2019-07-15T23:13:00Z">
        <w:r>
          <w:t xml:space="preserve">-1: </w:t>
        </w:r>
        <w:r>
          <w:rPr>
            <w:noProof/>
          </w:rPr>
          <w:t>Definition of type MotionEventInfo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70FA5" w:rsidRPr="00FD48E5" w14:paraId="6AE48026" w14:textId="77777777" w:rsidTr="00F90758">
        <w:trPr>
          <w:jc w:val="center"/>
          <w:ins w:id="1538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6B8C7" w14:textId="77777777" w:rsidR="00B70FA5" w:rsidRDefault="00B70FA5" w:rsidP="00F90758">
            <w:pPr>
              <w:pStyle w:val="TAH"/>
              <w:rPr>
                <w:ins w:id="1539" w:author="QCOM" w:date="2019-07-15T23:13:00Z"/>
              </w:rPr>
            </w:pPr>
            <w:ins w:id="1540" w:author="QCOM" w:date="2019-07-15T23:1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B89D3" w14:textId="77777777" w:rsidR="00B70FA5" w:rsidRDefault="00B70FA5" w:rsidP="00F90758">
            <w:pPr>
              <w:pStyle w:val="TAH"/>
              <w:rPr>
                <w:ins w:id="1541" w:author="QCOM" w:date="2019-07-15T23:13:00Z"/>
              </w:rPr>
            </w:pPr>
            <w:ins w:id="1542" w:author="QCOM" w:date="2019-07-15T23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5431" w14:textId="77777777" w:rsidR="00B70FA5" w:rsidRPr="007277D4" w:rsidRDefault="00B70FA5" w:rsidP="00F90758">
            <w:pPr>
              <w:pStyle w:val="TAH"/>
              <w:rPr>
                <w:ins w:id="1543" w:author="QCOM" w:date="2019-07-15T23:13:00Z"/>
              </w:rPr>
            </w:pPr>
            <w:ins w:id="1544" w:author="QCOM" w:date="2019-07-15T23:1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1D569" w14:textId="77777777" w:rsidR="00B70FA5" w:rsidRDefault="00B70FA5" w:rsidP="00F90758">
            <w:pPr>
              <w:pStyle w:val="TAH"/>
              <w:jc w:val="left"/>
              <w:rPr>
                <w:ins w:id="1545" w:author="QCOM" w:date="2019-07-15T23:13:00Z"/>
              </w:rPr>
            </w:pPr>
            <w:ins w:id="1546" w:author="QCOM" w:date="2019-07-15T23:1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4EF7E" w14:textId="77777777" w:rsidR="00B70FA5" w:rsidRDefault="00B70FA5" w:rsidP="00F90758">
            <w:pPr>
              <w:pStyle w:val="TAH"/>
              <w:rPr>
                <w:ins w:id="1547" w:author="QCOM" w:date="2019-07-15T23:13:00Z"/>
                <w:rFonts w:cs="Arial"/>
                <w:szCs w:val="18"/>
              </w:rPr>
            </w:pPr>
            <w:ins w:id="1548" w:author="QCOM" w:date="2019-07-15T23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0FA5" w:rsidRPr="00FD48E5" w14:paraId="3F917F23" w14:textId="77777777" w:rsidTr="00F90758">
        <w:trPr>
          <w:jc w:val="center"/>
          <w:ins w:id="1549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7AA" w14:textId="77F69B03" w:rsidR="00B70FA5" w:rsidRDefault="00B70FA5" w:rsidP="00F90758">
            <w:pPr>
              <w:pStyle w:val="TAL"/>
              <w:rPr>
                <w:ins w:id="1550" w:author="QCOM" w:date="2019-07-15T23:13:00Z"/>
              </w:rPr>
            </w:pPr>
            <w:ins w:id="1551" w:author="QCOM" w:date="2019-07-15T23:14:00Z">
              <w:r>
                <w:t>l</w:t>
              </w:r>
            </w:ins>
            <w:ins w:id="1552" w:author="QCOM" w:date="2019-07-15T23:13:00Z">
              <w:r>
                <w:t>inearDistance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A52" w14:textId="097BF143" w:rsidR="00B70FA5" w:rsidRDefault="00B70FA5" w:rsidP="00F90758">
            <w:pPr>
              <w:pStyle w:val="TAL"/>
              <w:rPr>
                <w:ins w:id="1553" w:author="QCOM" w:date="2019-07-15T23:13:00Z"/>
              </w:rPr>
            </w:pPr>
            <w:ins w:id="1554" w:author="QCOM" w:date="2019-07-15T23:14:00Z">
              <w:r>
                <w:t>LinearDistance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567" w14:textId="77777777" w:rsidR="00B70FA5" w:rsidRDefault="00B70FA5" w:rsidP="00F90758">
            <w:pPr>
              <w:pStyle w:val="TAC"/>
              <w:rPr>
                <w:ins w:id="1555" w:author="QCOM" w:date="2019-07-15T23:13:00Z"/>
              </w:rPr>
            </w:pPr>
            <w:ins w:id="1556" w:author="QCOM" w:date="2019-07-15T23:1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38D" w14:textId="21F91DAB" w:rsidR="00B70FA5" w:rsidRDefault="00B70FA5" w:rsidP="00F90758">
            <w:pPr>
              <w:pStyle w:val="TAL"/>
              <w:rPr>
                <w:ins w:id="1557" w:author="QCOM" w:date="2019-07-15T23:13:00Z"/>
              </w:rPr>
            </w:pPr>
            <w:ins w:id="1558" w:author="QCOM" w:date="2019-07-15T23:1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79C" w14:textId="4ED7123B" w:rsidR="00B70FA5" w:rsidRDefault="008955B4" w:rsidP="00F90758">
            <w:pPr>
              <w:pStyle w:val="TAL"/>
              <w:rPr>
                <w:ins w:id="1559" w:author="QCOM" w:date="2019-07-15T23:13:00Z"/>
                <w:rFonts w:cs="Arial"/>
                <w:szCs w:val="18"/>
              </w:rPr>
            </w:pPr>
            <w:ins w:id="1560" w:author="QCOM" w:date="2019-07-15T23:14:00Z">
              <w:r>
                <w:rPr>
                  <w:rFonts w:cs="Arial"/>
                  <w:szCs w:val="18"/>
                </w:rPr>
                <w:t>M</w:t>
              </w:r>
              <w:r w:rsidRPr="008955B4">
                <w:rPr>
                  <w:rFonts w:cs="Arial"/>
                  <w:szCs w:val="18"/>
                </w:rPr>
                <w:t>inimum linear (straight line) distance for motion event reports</w:t>
              </w:r>
            </w:ins>
            <w:ins w:id="1561" w:author="QCOM" w:date="2019-07-15T23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124816DE" w14:textId="77777777" w:rsidTr="00F90758">
        <w:trPr>
          <w:jc w:val="center"/>
          <w:ins w:id="1562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808" w14:textId="77777777" w:rsidR="00B70FA5" w:rsidRDefault="00B70FA5" w:rsidP="00F90758">
            <w:pPr>
              <w:pStyle w:val="TAL"/>
              <w:rPr>
                <w:ins w:id="1563" w:author="QCOM" w:date="2019-07-15T23:13:00Z"/>
              </w:rPr>
            </w:pPr>
            <w:ins w:id="1564" w:author="QCOM" w:date="2019-07-15T23:13:00Z">
              <w:r>
                <w:t>occurrenceInfo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E56" w14:textId="6EE98EA3" w:rsidR="00B70FA5" w:rsidRDefault="00B70FA5" w:rsidP="00F90758">
            <w:pPr>
              <w:pStyle w:val="TAL"/>
              <w:rPr>
                <w:ins w:id="1565" w:author="QCOM" w:date="2019-07-15T23:13:00Z"/>
              </w:rPr>
            </w:pPr>
            <w:ins w:id="1566" w:author="QCOM" w:date="2019-07-15T23:13:00Z">
              <w:r>
                <w:t>Occur</w:t>
              </w:r>
            </w:ins>
            <w:ins w:id="1567" w:author="Chaponniere37" w:date="2019-08-29T03:22:00Z">
              <w:r w:rsidR="00D07523">
                <w:t>r</w:t>
              </w:r>
            </w:ins>
            <w:ins w:id="1568" w:author="QCOM" w:date="2019-07-15T23:13:00Z">
              <w:r>
                <w:t>enceInfo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B481" w14:textId="77777777" w:rsidR="00B70FA5" w:rsidRDefault="00B70FA5" w:rsidP="00F90758">
            <w:pPr>
              <w:pStyle w:val="TAC"/>
              <w:rPr>
                <w:ins w:id="1569" w:author="QCOM" w:date="2019-07-15T23:13:00Z"/>
              </w:rPr>
            </w:pPr>
            <w:ins w:id="1570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9BD9" w14:textId="77777777" w:rsidR="00B70FA5" w:rsidRDefault="00B70FA5" w:rsidP="00F90758">
            <w:pPr>
              <w:pStyle w:val="TAL"/>
              <w:rPr>
                <w:ins w:id="1571" w:author="QCOM" w:date="2019-07-15T23:13:00Z"/>
              </w:rPr>
            </w:pPr>
            <w:ins w:id="1572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8548" w14:textId="77777777" w:rsidR="00B70FA5" w:rsidRDefault="00B70FA5" w:rsidP="00F90758">
            <w:pPr>
              <w:pStyle w:val="TAL"/>
              <w:rPr>
                <w:ins w:id="1573" w:author="QCOM" w:date="2019-07-15T23:13:00Z"/>
                <w:rFonts w:cs="Arial"/>
                <w:szCs w:val="18"/>
              </w:rPr>
            </w:pPr>
            <w:ins w:id="1574" w:author="QCOM" w:date="2019-07-15T23:13:00Z">
              <w:r>
                <w:rPr>
                  <w:rFonts w:cs="Arial"/>
                  <w:szCs w:val="18"/>
                </w:rPr>
                <w:t>One time only report indication</w:t>
              </w:r>
            </w:ins>
          </w:p>
        </w:tc>
      </w:tr>
      <w:tr w:rsidR="00B70FA5" w:rsidRPr="00FD48E5" w14:paraId="74F5B775" w14:textId="77777777" w:rsidTr="00F90758">
        <w:trPr>
          <w:jc w:val="center"/>
          <w:ins w:id="1575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1ED" w14:textId="77777777" w:rsidR="00B70FA5" w:rsidRDefault="00B70FA5" w:rsidP="00F90758">
            <w:pPr>
              <w:pStyle w:val="TAL"/>
              <w:rPr>
                <w:ins w:id="1576" w:author="QCOM" w:date="2019-07-15T23:13:00Z"/>
              </w:rPr>
            </w:pPr>
            <w:ins w:id="1577" w:author="QCOM" w:date="2019-07-15T23:13:00Z">
              <w:r>
                <w:t>minimumInterval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028A" w14:textId="77777777" w:rsidR="00B70FA5" w:rsidRDefault="00B70FA5" w:rsidP="00F90758">
            <w:pPr>
              <w:pStyle w:val="TAL"/>
              <w:rPr>
                <w:ins w:id="1578" w:author="QCOM" w:date="2019-07-15T23:13:00Z"/>
              </w:rPr>
            </w:pPr>
            <w:ins w:id="1579" w:author="QCOM" w:date="2019-07-15T23:13:00Z">
              <w:r>
                <w:t>MinimumInterval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4246" w14:textId="77777777" w:rsidR="00B70FA5" w:rsidRDefault="00B70FA5" w:rsidP="00F90758">
            <w:pPr>
              <w:pStyle w:val="TAC"/>
              <w:rPr>
                <w:ins w:id="1580" w:author="QCOM" w:date="2019-07-15T23:13:00Z"/>
              </w:rPr>
            </w:pPr>
            <w:ins w:id="1581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E9D" w14:textId="77777777" w:rsidR="00B70FA5" w:rsidRDefault="00B70FA5" w:rsidP="00F90758">
            <w:pPr>
              <w:pStyle w:val="TAL"/>
              <w:rPr>
                <w:ins w:id="1582" w:author="QCOM" w:date="2019-07-15T23:13:00Z"/>
              </w:rPr>
            </w:pPr>
            <w:ins w:id="1583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D5F1" w14:textId="77777777" w:rsidR="00B70FA5" w:rsidRDefault="00B70FA5" w:rsidP="00F90758">
            <w:pPr>
              <w:pStyle w:val="TAL"/>
              <w:rPr>
                <w:ins w:id="1584" w:author="QCOM" w:date="2019-07-15T23:13:00Z"/>
                <w:rFonts w:cs="Arial"/>
                <w:szCs w:val="18"/>
              </w:rPr>
            </w:pPr>
            <w:ins w:id="1585" w:author="QCOM" w:date="2019-07-15T23:13:00Z">
              <w:r>
                <w:rPr>
                  <w:rFonts w:cs="Arial"/>
                  <w:szCs w:val="18"/>
                </w:rPr>
                <w:t>Minimum interval between event reports.</w:t>
              </w:r>
            </w:ins>
          </w:p>
          <w:p w14:paraId="08064E47" w14:textId="1112085E" w:rsidR="00B70FA5" w:rsidRDefault="00B70FA5" w:rsidP="00F90758">
            <w:pPr>
              <w:pStyle w:val="TAL"/>
              <w:rPr>
                <w:ins w:id="1586" w:author="QCOM" w:date="2019-07-15T23:13:00Z"/>
                <w:rFonts w:cs="Arial"/>
                <w:szCs w:val="18"/>
              </w:rPr>
            </w:pPr>
            <w:ins w:id="1587" w:author="QCOM" w:date="2019-07-15T23:13:00Z">
              <w:r>
                <w:rPr>
                  <w:rFonts w:cs="Arial"/>
                  <w:szCs w:val="18"/>
                </w:rPr>
                <w:t>This IE shall not be included if occur</w:t>
              </w:r>
            </w:ins>
            <w:ins w:id="1588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589" w:author="QCOM" w:date="2019-07-15T23:13:00Z">
              <w:r>
                <w:rPr>
                  <w:rFonts w:cs="Arial"/>
                  <w:szCs w:val="18"/>
                </w:rPr>
                <w:t>enceInfo is present and set to one time event.</w:t>
              </w:r>
            </w:ins>
          </w:p>
        </w:tc>
      </w:tr>
      <w:tr w:rsidR="00B70FA5" w:rsidRPr="00FD48E5" w14:paraId="6330126B" w14:textId="77777777" w:rsidTr="00F90758">
        <w:trPr>
          <w:jc w:val="center"/>
          <w:ins w:id="1590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027" w14:textId="77777777" w:rsidR="00B70FA5" w:rsidRDefault="00B70FA5" w:rsidP="00F90758">
            <w:pPr>
              <w:pStyle w:val="TAL"/>
              <w:rPr>
                <w:ins w:id="1591" w:author="QCOM" w:date="2019-07-15T23:13:00Z"/>
              </w:rPr>
            </w:pPr>
            <w:ins w:id="1592" w:author="QCOM" w:date="2019-07-15T23:13:00Z">
              <w:r>
                <w:t>maximumInterval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CA54" w14:textId="77777777" w:rsidR="00B70FA5" w:rsidRDefault="00B70FA5" w:rsidP="00F90758">
            <w:pPr>
              <w:pStyle w:val="TAL"/>
              <w:rPr>
                <w:ins w:id="1593" w:author="QCOM" w:date="2019-07-15T23:13:00Z"/>
              </w:rPr>
            </w:pPr>
            <w:ins w:id="1594" w:author="QCOM" w:date="2019-07-15T23:13:00Z">
              <w:r>
                <w:t>MaximumInterval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144" w14:textId="77777777" w:rsidR="00B70FA5" w:rsidRDefault="00B70FA5" w:rsidP="00F90758">
            <w:pPr>
              <w:pStyle w:val="TAC"/>
              <w:rPr>
                <w:ins w:id="1595" w:author="QCOM" w:date="2019-07-15T23:13:00Z"/>
              </w:rPr>
            </w:pPr>
            <w:ins w:id="1596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4FF" w14:textId="77777777" w:rsidR="00B70FA5" w:rsidRDefault="00B70FA5" w:rsidP="00F90758">
            <w:pPr>
              <w:pStyle w:val="TAL"/>
              <w:rPr>
                <w:ins w:id="1597" w:author="QCOM" w:date="2019-07-15T23:13:00Z"/>
              </w:rPr>
            </w:pPr>
            <w:ins w:id="1598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3590" w14:textId="77777777" w:rsidR="00B70FA5" w:rsidRDefault="00B70FA5" w:rsidP="00F90758">
            <w:pPr>
              <w:pStyle w:val="TAL"/>
              <w:rPr>
                <w:ins w:id="1599" w:author="QCOM" w:date="2019-07-15T23:13:00Z"/>
                <w:rFonts w:cs="Arial"/>
                <w:szCs w:val="18"/>
              </w:rPr>
            </w:pPr>
            <w:ins w:id="1600" w:author="QCOM" w:date="2019-07-15T23:13:00Z">
              <w:r>
                <w:rPr>
                  <w:rFonts w:cs="Arial"/>
                  <w:szCs w:val="18"/>
                </w:rPr>
                <w:t>Maximum interval between event reports.</w:t>
              </w:r>
            </w:ins>
          </w:p>
          <w:p w14:paraId="25B9C7BB" w14:textId="7BD7A914" w:rsidR="00B70FA5" w:rsidRDefault="00B70FA5" w:rsidP="00F90758">
            <w:pPr>
              <w:pStyle w:val="TAL"/>
              <w:rPr>
                <w:ins w:id="1601" w:author="QCOM" w:date="2019-07-15T23:13:00Z"/>
                <w:rFonts w:cs="Arial"/>
                <w:szCs w:val="18"/>
              </w:rPr>
            </w:pPr>
            <w:ins w:id="1602" w:author="QCOM" w:date="2019-07-15T23:13:00Z">
              <w:r>
                <w:rPr>
                  <w:rFonts w:cs="Arial"/>
                  <w:szCs w:val="18"/>
                </w:rPr>
                <w:t>This IE shall not be included if occu</w:t>
              </w:r>
            </w:ins>
            <w:ins w:id="1603" w:author="Chaponniere37" w:date="2019-08-29T03:22:00Z">
              <w:r w:rsidR="00D07523">
                <w:rPr>
                  <w:rFonts w:cs="Arial"/>
                  <w:szCs w:val="18"/>
                </w:rPr>
                <w:t>r</w:t>
              </w:r>
            </w:ins>
            <w:ins w:id="1604" w:author="QCOM" w:date="2019-07-15T23:13:00Z">
              <w:r>
                <w:rPr>
                  <w:rFonts w:cs="Arial"/>
                  <w:szCs w:val="18"/>
                </w:rPr>
                <w:t>renceInfo is present and set to one time event.</w:t>
              </w:r>
            </w:ins>
          </w:p>
        </w:tc>
      </w:tr>
      <w:tr w:rsidR="00B70FA5" w:rsidRPr="00FD48E5" w14:paraId="3DCE2362" w14:textId="77777777" w:rsidTr="00F90758">
        <w:trPr>
          <w:jc w:val="center"/>
          <w:ins w:id="1605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9A2" w14:textId="77777777" w:rsidR="00B70FA5" w:rsidRDefault="00B70FA5" w:rsidP="00F90758">
            <w:pPr>
              <w:pStyle w:val="TAL"/>
              <w:rPr>
                <w:ins w:id="1606" w:author="QCOM" w:date="2019-07-15T23:13:00Z"/>
              </w:rPr>
            </w:pPr>
            <w:ins w:id="1607" w:author="QCOM" w:date="2019-07-15T23:13:00Z">
              <w:r>
                <w:t>samplingInterval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E1DF" w14:textId="77777777" w:rsidR="00B70FA5" w:rsidRDefault="00B70FA5" w:rsidP="00F90758">
            <w:pPr>
              <w:pStyle w:val="TAL"/>
              <w:rPr>
                <w:ins w:id="1608" w:author="QCOM" w:date="2019-07-15T23:13:00Z"/>
              </w:rPr>
            </w:pPr>
            <w:ins w:id="1609" w:author="QCOM" w:date="2019-07-15T23:13:00Z">
              <w:r>
                <w:t>SamplingInterval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F92" w14:textId="77777777" w:rsidR="00B70FA5" w:rsidRDefault="00B70FA5" w:rsidP="00F90758">
            <w:pPr>
              <w:pStyle w:val="TAC"/>
              <w:rPr>
                <w:ins w:id="1610" w:author="QCOM" w:date="2019-07-15T23:13:00Z"/>
              </w:rPr>
            </w:pPr>
            <w:ins w:id="1611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96C" w14:textId="77777777" w:rsidR="00B70FA5" w:rsidRDefault="00B70FA5" w:rsidP="00F90758">
            <w:pPr>
              <w:pStyle w:val="TAL"/>
              <w:rPr>
                <w:ins w:id="1612" w:author="QCOM" w:date="2019-07-15T23:13:00Z"/>
              </w:rPr>
            </w:pPr>
            <w:ins w:id="1613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B6" w14:textId="77777777" w:rsidR="00B70FA5" w:rsidRDefault="00B70FA5" w:rsidP="00F90758">
            <w:pPr>
              <w:pStyle w:val="TAL"/>
              <w:rPr>
                <w:ins w:id="1614" w:author="QCOM" w:date="2019-07-15T23:13:00Z"/>
                <w:rFonts w:cs="Arial"/>
                <w:szCs w:val="18"/>
              </w:rPr>
            </w:pPr>
            <w:ins w:id="1615" w:author="QCOM" w:date="2019-07-15T23:13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058CC833" w14:textId="77777777" w:rsidTr="00F90758">
        <w:trPr>
          <w:jc w:val="center"/>
          <w:ins w:id="1616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1A4" w14:textId="77777777" w:rsidR="00B70FA5" w:rsidRDefault="00B70FA5" w:rsidP="00F90758">
            <w:pPr>
              <w:pStyle w:val="TAL"/>
              <w:rPr>
                <w:ins w:id="1617" w:author="QCOM" w:date="2019-07-15T23:13:00Z"/>
              </w:rPr>
            </w:pPr>
            <w:ins w:id="1618" w:author="QCOM" w:date="2019-07-15T23:13:00Z">
              <w:r>
                <w:t>reportingDuration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EA7" w14:textId="77777777" w:rsidR="00B70FA5" w:rsidRDefault="00B70FA5" w:rsidP="00F90758">
            <w:pPr>
              <w:pStyle w:val="TAL"/>
              <w:rPr>
                <w:ins w:id="1619" w:author="QCOM" w:date="2019-07-15T23:13:00Z"/>
              </w:rPr>
            </w:pPr>
            <w:ins w:id="1620" w:author="QCOM" w:date="2019-07-15T23:13:00Z">
              <w:r>
                <w:t>ReportingDuration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0D9" w14:textId="77777777" w:rsidR="00B70FA5" w:rsidRDefault="00B70FA5" w:rsidP="00F90758">
            <w:pPr>
              <w:pStyle w:val="TAC"/>
              <w:rPr>
                <w:ins w:id="1621" w:author="QCOM" w:date="2019-07-15T23:13:00Z"/>
              </w:rPr>
            </w:pPr>
            <w:ins w:id="1622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90D" w14:textId="77777777" w:rsidR="00B70FA5" w:rsidRDefault="00B70FA5" w:rsidP="00F90758">
            <w:pPr>
              <w:pStyle w:val="TAL"/>
              <w:rPr>
                <w:ins w:id="1623" w:author="QCOM" w:date="2019-07-15T23:13:00Z"/>
              </w:rPr>
            </w:pPr>
            <w:ins w:id="1624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7DC" w14:textId="77777777" w:rsidR="00B70FA5" w:rsidRDefault="00B70FA5" w:rsidP="00F90758">
            <w:pPr>
              <w:pStyle w:val="TAL"/>
              <w:rPr>
                <w:ins w:id="1625" w:author="QCOM" w:date="2019-07-15T23:13:00Z"/>
                <w:rFonts w:cs="Arial"/>
                <w:szCs w:val="18"/>
              </w:rPr>
            </w:pPr>
            <w:ins w:id="1626" w:author="QCOM" w:date="2019-07-15T23:13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7CB54C0F" w14:textId="77777777" w:rsidTr="00F90758">
        <w:trPr>
          <w:jc w:val="center"/>
          <w:ins w:id="1627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5A0" w14:textId="77777777" w:rsidR="00B70FA5" w:rsidRDefault="00B70FA5" w:rsidP="00F90758">
            <w:pPr>
              <w:pStyle w:val="TAL"/>
              <w:rPr>
                <w:ins w:id="1628" w:author="QCOM" w:date="2019-07-15T23:13:00Z"/>
              </w:rPr>
            </w:pPr>
            <w:ins w:id="1629" w:author="QCOM" w:date="2019-07-15T23:13:00Z">
              <w:r>
                <w:t>reportingLocationReq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8E55" w14:textId="77777777" w:rsidR="00B70FA5" w:rsidRDefault="00B70FA5" w:rsidP="00F90758">
            <w:pPr>
              <w:pStyle w:val="TAL"/>
              <w:rPr>
                <w:ins w:id="1630" w:author="QCOM" w:date="2019-07-15T23:13:00Z"/>
              </w:rPr>
            </w:pPr>
            <w:ins w:id="1631" w:author="QCOM" w:date="2019-07-15T23:1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076" w14:textId="77777777" w:rsidR="00B70FA5" w:rsidRDefault="00B70FA5" w:rsidP="00F90758">
            <w:pPr>
              <w:pStyle w:val="TAC"/>
              <w:rPr>
                <w:ins w:id="1632" w:author="QCOM" w:date="2019-07-15T23:13:00Z"/>
              </w:rPr>
            </w:pPr>
            <w:ins w:id="1633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82D3" w14:textId="77777777" w:rsidR="00B70FA5" w:rsidRDefault="00B70FA5" w:rsidP="00F90758">
            <w:pPr>
              <w:pStyle w:val="TAL"/>
              <w:rPr>
                <w:ins w:id="1634" w:author="QCOM" w:date="2019-07-15T23:13:00Z"/>
              </w:rPr>
            </w:pPr>
            <w:ins w:id="1635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CF30" w14:textId="77777777" w:rsidR="00B70FA5" w:rsidRDefault="00B70FA5" w:rsidP="00F90758">
            <w:pPr>
              <w:pStyle w:val="TAL"/>
              <w:rPr>
                <w:ins w:id="1636" w:author="QCOM" w:date="2019-07-15T23:13:00Z"/>
                <w:rFonts w:cs="Arial"/>
                <w:szCs w:val="18"/>
              </w:rPr>
            </w:pPr>
            <w:ins w:id="1637" w:author="QCOM" w:date="2019-07-15T23:13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0A6212B9" w14:textId="58510368" w:rsidR="00B70FA5" w:rsidRDefault="00B70FA5" w:rsidP="006535BD">
      <w:pPr>
        <w:rPr>
          <w:ins w:id="1638" w:author="QCOM" w:date="2019-07-15T23:20:00Z"/>
        </w:rPr>
      </w:pPr>
    </w:p>
    <w:p w14:paraId="258B49E1" w14:textId="410D2BC5" w:rsidR="008955B4" w:rsidRPr="003B2883" w:rsidRDefault="008955B4" w:rsidP="008955B4">
      <w:pPr>
        <w:pStyle w:val="Heading5"/>
        <w:rPr>
          <w:ins w:id="1639" w:author="QCOM" w:date="2019-07-15T23:20:00Z"/>
        </w:rPr>
      </w:pPr>
      <w:bookmarkStart w:id="1640" w:name="_Toc11343142"/>
      <w:ins w:id="1641" w:author="QCOM" w:date="2019-07-15T23:20:00Z">
        <w:r w:rsidRPr="003B2883">
          <w:t>6.1.6.2.</w:t>
        </w:r>
        <w:r w:rsidRPr="008955B4">
          <w:rPr>
            <w:highlight w:val="yellow"/>
            <w:rPrChange w:id="1642" w:author="QCOM" w:date="2019-07-15T23:20:00Z">
              <w:rPr/>
            </w:rPrChange>
          </w:rPr>
          <w:t>a5</w:t>
        </w:r>
        <w:r w:rsidRPr="003B2883">
          <w:tab/>
          <w:t xml:space="preserve">Type: </w:t>
        </w:r>
        <w:bookmarkEnd w:id="1640"/>
        <w:r>
          <w:t>ReportingAccessTypes</w:t>
        </w:r>
      </w:ins>
    </w:p>
    <w:p w14:paraId="6B9E0950" w14:textId="04D82E5C" w:rsidR="008955B4" w:rsidRPr="003B2883" w:rsidRDefault="008955B4" w:rsidP="008955B4">
      <w:pPr>
        <w:pStyle w:val="TH"/>
        <w:rPr>
          <w:ins w:id="1643" w:author="QCOM" w:date="2019-07-15T23:20:00Z"/>
        </w:rPr>
      </w:pPr>
      <w:ins w:id="1644" w:author="QCOM" w:date="2019-07-15T23:20:00Z">
        <w:r w:rsidRPr="003B2883">
          <w:rPr>
            <w:noProof/>
          </w:rPr>
          <w:t>Table </w:t>
        </w:r>
        <w:r w:rsidRPr="003B2883">
          <w:t>6.1.6.2.</w:t>
        </w:r>
        <w:r w:rsidRPr="008955B4">
          <w:rPr>
            <w:highlight w:val="yellow"/>
            <w:lang w:eastAsia="zh-CN"/>
            <w:rPrChange w:id="1645" w:author="QCOM" w:date="2019-07-15T23:21:00Z">
              <w:rPr>
                <w:lang w:eastAsia="zh-CN"/>
              </w:rPr>
            </w:rPrChange>
          </w:rPr>
          <w:t>a5</w:t>
        </w:r>
        <w:r w:rsidRPr="003B2883">
          <w:t>-1: Definition</w:t>
        </w:r>
        <w:r w:rsidRPr="003B2883">
          <w:rPr>
            <w:noProof/>
          </w:rPr>
          <w:t xml:space="preserve"> of type </w:t>
        </w:r>
      </w:ins>
      <w:ins w:id="1646" w:author="QCOM" w:date="2019-07-15T23:21:00Z">
        <w:r>
          <w:rPr>
            <w:noProof/>
          </w:rPr>
          <w:t>ReportingAccessTypes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55B4" w:rsidRPr="003B2883" w14:paraId="38C778E1" w14:textId="77777777" w:rsidTr="00F90758">
        <w:trPr>
          <w:jc w:val="center"/>
          <w:ins w:id="1647" w:author="QCOM" w:date="2019-07-15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83454" w14:textId="77777777" w:rsidR="008955B4" w:rsidRPr="003B2883" w:rsidRDefault="008955B4" w:rsidP="00F90758">
            <w:pPr>
              <w:pStyle w:val="TAH"/>
              <w:rPr>
                <w:ins w:id="1648" w:author="QCOM" w:date="2019-07-15T23:20:00Z"/>
              </w:rPr>
            </w:pPr>
            <w:ins w:id="1649" w:author="QCOM" w:date="2019-07-15T23:2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C5482" w14:textId="77777777" w:rsidR="008955B4" w:rsidRPr="003B2883" w:rsidRDefault="008955B4" w:rsidP="00F90758">
            <w:pPr>
              <w:pStyle w:val="TAH"/>
              <w:rPr>
                <w:ins w:id="1650" w:author="QCOM" w:date="2019-07-15T23:20:00Z"/>
              </w:rPr>
            </w:pPr>
            <w:ins w:id="1651" w:author="QCOM" w:date="2019-07-15T23:2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2B879" w14:textId="77777777" w:rsidR="008955B4" w:rsidRPr="003B2883" w:rsidRDefault="008955B4" w:rsidP="00F90758">
            <w:pPr>
              <w:pStyle w:val="TAH"/>
              <w:rPr>
                <w:ins w:id="1652" w:author="QCOM" w:date="2019-07-15T23:20:00Z"/>
              </w:rPr>
            </w:pPr>
            <w:ins w:id="1653" w:author="QCOM" w:date="2019-07-15T23:2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BCB1A" w14:textId="77777777" w:rsidR="008955B4" w:rsidRPr="003B2883" w:rsidRDefault="008955B4" w:rsidP="00F90758">
            <w:pPr>
              <w:pStyle w:val="TAH"/>
              <w:jc w:val="left"/>
              <w:rPr>
                <w:ins w:id="1654" w:author="QCOM" w:date="2019-07-15T23:20:00Z"/>
              </w:rPr>
            </w:pPr>
            <w:ins w:id="1655" w:author="QCOM" w:date="2019-07-15T23:20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99C8" w14:textId="77777777" w:rsidR="008955B4" w:rsidRPr="003B2883" w:rsidRDefault="008955B4" w:rsidP="00F90758">
            <w:pPr>
              <w:pStyle w:val="TAH"/>
              <w:rPr>
                <w:ins w:id="1656" w:author="QCOM" w:date="2019-07-15T23:20:00Z"/>
                <w:rFonts w:cs="Arial"/>
                <w:szCs w:val="18"/>
              </w:rPr>
            </w:pPr>
            <w:ins w:id="1657" w:author="QCOM" w:date="2019-07-15T23:2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55B4" w:rsidRPr="003B2883" w14:paraId="0792BA64" w14:textId="77777777" w:rsidTr="00F90758">
        <w:trPr>
          <w:jc w:val="center"/>
          <w:ins w:id="1658" w:author="QCOM" w:date="2019-07-15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6E1" w14:textId="30DEECCB" w:rsidR="008955B4" w:rsidRPr="003B2883" w:rsidRDefault="008955B4" w:rsidP="00F90758">
            <w:pPr>
              <w:pStyle w:val="TAL"/>
              <w:rPr>
                <w:ins w:id="1659" w:author="QCOM" w:date="2019-07-15T23:20:00Z"/>
                <w:lang w:eastAsia="zh-CN"/>
              </w:rPr>
            </w:pPr>
            <w:ins w:id="1660" w:author="QCOM" w:date="2019-07-15T23:21:00Z">
              <w:r>
                <w:rPr>
                  <w:lang w:eastAsia="zh-CN"/>
                </w:rPr>
                <w:t>ReportingAccessTypes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6918" w14:textId="0D425A52" w:rsidR="008955B4" w:rsidRPr="003B2883" w:rsidRDefault="008955B4" w:rsidP="00F90758">
            <w:pPr>
              <w:pStyle w:val="TAL"/>
              <w:rPr>
                <w:ins w:id="1661" w:author="QCOM" w:date="2019-07-15T23:20:00Z"/>
                <w:lang w:eastAsia="zh-CN"/>
              </w:rPr>
            </w:pPr>
            <w:ins w:id="1662" w:author="QCOM" w:date="2019-07-15T23:20:00Z">
              <w:r w:rsidRPr="003B2883">
                <w:rPr>
                  <w:lang w:eastAsia="zh-CN"/>
                </w:rPr>
                <w:t>Array</w:t>
              </w:r>
            </w:ins>
            <w:ins w:id="1663" w:author="QCOM" w:date="2019-07-15T23:22:00Z">
              <w:r>
                <w:rPr>
                  <w:lang w:eastAsia="zh-CN"/>
                </w:rPr>
                <w:t>(Repo</w:t>
              </w:r>
            </w:ins>
            <w:ins w:id="1664" w:author="QCOM" w:date="2019-07-15T23:23:00Z">
              <w:r>
                <w:rPr>
                  <w:lang w:eastAsia="zh-CN"/>
                </w:rPr>
                <w:t>rtingAccessType</w:t>
              </w:r>
            </w:ins>
            <w:ins w:id="1665" w:author="QCOM" w:date="2019-07-15T23:20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203" w14:textId="77777777" w:rsidR="008955B4" w:rsidRPr="003B2883" w:rsidRDefault="008955B4" w:rsidP="00F90758">
            <w:pPr>
              <w:pStyle w:val="TAC"/>
              <w:rPr>
                <w:ins w:id="1666" w:author="QCOM" w:date="2019-07-15T23:20:00Z"/>
                <w:lang w:eastAsia="zh-CN"/>
              </w:rPr>
            </w:pPr>
            <w:ins w:id="1667" w:author="QCOM" w:date="2019-07-15T23:20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431" w14:textId="77777777" w:rsidR="008955B4" w:rsidRPr="003B2883" w:rsidRDefault="008955B4" w:rsidP="00F90758">
            <w:pPr>
              <w:pStyle w:val="TAL"/>
              <w:rPr>
                <w:ins w:id="1668" w:author="QCOM" w:date="2019-07-15T23:20:00Z"/>
                <w:lang w:eastAsia="zh-CN"/>
              </w:rPr>
            </w:pPr>
            <w:ins w:id="1669" w:author="QCOM" w:date="2019-07-15T23:20:00Z">
              <w:r w:rsidRPr="003B2883"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833F" w14:textId="73BF78F1" w:rsidR="008955B4" w:rsidRPr="003B2883" w:rsidRDefault="008955B4" w:rsidP="00F90758">
            <w:pPr>
              <w:pStyle w:val="TAL"/>
              <w:rPr>
                <w:ins w:id="1670" w:author="QCOM" w:date="2019-07-15T23:20:00Z"/>
                <w:rFonts w:cs="Arial"/>
                <w:szCs w:val="18"/>
                <w:lang w:eastAsia="zh-CN"/>
              </w:rPr>
            </w:pPr>
            <w:ins w:id="1671" w:author="QCOM" w:date="2019-07-15T23:2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shall contain the </w:t>
              </w:r>
            </w:ins>
            <w:ins w:id="1672" w:author="QCOM" w:date="2019-07-15T23:23:00Z">
              <w:r>
                <w:rPr>
                  <w:rFonts w:cs="Arial"/>
                  <w:szCs w:val="18"/>
                  <w:lang w:eastAsia="zh-CN"/>
                </w:rPr>
                <w:t>allowed access types for event reporting</w:t>
              </w:r>
            </w:ins>
            <w:ins w:id="1673" w:author="QCOM" w:date="2019-07-23T19:03:00Z">
              <w:r w:rsidR="00994B7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6FCA378" w14:textId="6544E9A7" w:rsidR="008955B4" w:rsidRDefault="008955B4" w:rsidP="006535BD">
      <w:pPr>
        <w:rPr>
          <w:ins w:id="1674" w:author="QCOM" w:date="2019-07-21T21:42:00Z"/>
        </w:rPr>
      </w:pPr>
    </w:p>
    <w:p w14:paraId="3C13C35F" w14:textId="02B9DC26" w:rsidR="007E40B9" w:rsidRDefault="007E40B9" w:rsidP="007E40B9">
      <w:pPr>
        <w:pStyle w:val="Heading5"/>
        <w:rPr>
          <w:ins w:id="1675" w:author="QCOM" w:date="2019-07-21T21:43:00Z"/>
        </w:rPr>
      </w:pPr>
      <w:ins w:id="1676" w:author="QCOM" w:date="2019-07-21T21:43:00Z">
        <w:r>
          <w:t>6.1.6.2.</w:t>
        </w:r>
        <w:r w:rsidRPr="003A63C8">
          <w:rPr>
            <w:highlight w:val="yellow"/>
            <w:rPrChange w:id="1677" w:author="QCOM" w:date="2019-07-22T20:05:00Z">
              <w:rPr/>
            </w:rPrChange>
          </w:rPr>
          <w:t>a6</w:t>
        </w:r>
        <w:r>
          <w:tab/>
          <w:t>Type: CancelLocData</w:t>
        </w:r>
      </w:ins>
    </w:p>
    <w:p w14:paraId="5D3AF272" w14:textId="57B87AA9" w:rsidR="007E40B9" w:rsidRDefault="007E40B9" w:rsidP="007E40B9">
      <w:pPr>
        <w:pStyle w:val="TH"/>
        <w:rPr>
          <w:ins w:id="1678" w:author="QCOM" w:date="2019-07-21T21:43:00Z"/>
        </w:rPr>
      </w:pPr>
      <w:ins w:id="1679" w:author="QCOM" w:date="2019-07-21T21:43:00Z">
        <w:r>
          <w:rPr>
            <w:noProof/>
          </w:rPr>
          <w:t>Table </w:t>
        </w:r>
        <w:r>
          <w:t>6.1.6.2.</w:t>
        </w:r>
        <w:r w:rsidRPr="003A63C8">
          <w:rPr>
            <w:highlight w:val="yellow"/>
            <w:rPrChange w:id="1680" w:author="QCOM" w:date="2019-07-22T20:05:00Z">
              <w:rPr/>
            </w:rPrChange>
          </w:rPr>
          <w:t>a6</w:t>
        </w:r>
        <w:r>
          <w:t xml:space="preserve">-1: </w:t>
        </w:r>
        <w:r>
          <w:rPr>
            <w:noProof/>
          </w:rPr>
          <w:t xml:space="preserve">Definition of type </w:t>
        </w:r>
        <w:r w:rsidR="000C5EC1">
          <w:rPr>
            <w:noProof/>
          </w:rPr>
          <w:t>CancelLocData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7E40B9" w:rsidRPr="00FD48E5" w14:paraId="60B5407B" w14:textId="77777777" w:rsidTr="006E12B1">
        <w:trPr>
          <w:jc w:val="center"/>
          <w:ins w:id="1681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3DE93" w14:textId="77777777" w:rsidR="007E40B9" w:rsidRDefault="007E40B9" w:rsidP="006E12B1">
            <w:pPr>
              <w:pStyle w:val="TAH"/>
              <w:rPr>
                <w:ins w:id="1682" w:author="QCOM" w:date="2019-07-21T21:43:00Z"/>
              </w:rPr>
            </w:pPr>
            <w:ins w:id="1683" w:author="QCOM" w:date="2019-07-21T21:43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7B1B" w14:textId="77777777" w:rsidR="007E40B9" w:rsidRDefault="007E40B9" w:rsidP="006E12B1">
            <w:pPr>
              <w:pStyle w:val="TAH"/>
              <w:rPr>
                <w:ins w:id="1684" w:author="QCOM" w:date="2019-07-21T21:43:00Z"/>
              </w:rPr>
            </w:pPr>
            <w:ins w:id="1685" w:author="QCOM" w:date="2019-07-21T21:43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57C25" w14:textId="77777777" w:rsidR="007E40B9" w:rsidRPr="007277D4" w:rsidRDefault="007E40B9" w:rsidP="006E12B1">
            <w:pPr>
              <w:pStyle w:val="TAH"/>
              <w:rPr>
                <w:ins w:id="1686" w:author="QCOM" w:date="2019-07-21T21:43:00Z"/>
              </w:rPr>
            </w:pPr>
            <w:ins w:id="1687" w:author="QCOM" w:date="2019-07-21T21:43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88043" w14:textId="77777777" w:rsidR="007E40B9" w:rsidRDefault="007E40B9" w:rsidP="006E12B1">
            <w:pPr>
              <w:pStyle w:val="TAH"/>
              <w:jc w:val="left"/>
              <w:rPr>
                <w:ins w:id="1688" w:author="QCOM" w:date="2019-07-21T21:43:00Z"/>
              </w:rPr>
            </w:pPr>
            <w:ins w:id="1689" w:author="QCOM" w:date="2019-07-21T21:43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8F09" w14:textId="77777777" w:rsidR="007E40B9" w:rsidRDefault="007E40B9" w:rsidP="006E12B1">
            <w:pPr>
              <w:pStyle w:val="TAH"/>
              <w:rPr>
                <w:ins w:id="1690" w:author="QCOM" w:date="2019-07-21T21:43:00Z"/>
                <w:rFonts w:cs="Arial"/>
                <w:szCs w:val="18"/>
              </w:rPr>
            </w:pPr>
            <w:ins w:id="1691" w:author="QCOM" w:date="2019-07-21T21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40B9" w:rsidRPr="00FD48E5" w14:paraId="2E34AE25" w14:textId="77777777" w:rsidTr="006E12B1">
        <w:trPr>
          <w:jc w:val="center"/>
          <w:ins w:id="1692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5911" w14:textId="20E71CA0" w:rsidR="007E40B9" w:rsidRDefault="007E40B9" w:rsidP="006E12B1">
            <w:pPr>
              <w:pStyle w:val="TAL"/>
              <w:rPr>
                <w:ins w:id="1693" w:author="QCOM" w:date="2019-07-21T21:43:00Z"/>
              </w:rPr>
            </w:pPr>
            <w:ins w:id="1694" w:author="QCOM" w:date="2019-07-21T21:43:00Z">
              <w:r>
                <w:t>h</w:t>
              </w:r>
            </w:ins>
            <w:ins w:id="1695" w:author="QCOM" w:date="2019-08-14T19:52:00Z">
              <w:r w:rsidR="00716CB7">
                <w:t>gmlc</w:t>
              </w:r>
            </w:ins>
            <w:ins w:id="1696" w:author="QCOM-r01" w:date="2019-08-28T19:19:00Z">
              <w:r w:rsidR="00A50138">
                <w:t>CallBackURI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B80" w14:textId="77777777" w:rsidR="007E40B9" w:rsidRPr="007F4DE4" w:rsidRDefault="007E40B9" w:rsidP="006E12B1">
            <w:pPr>
              <w:pStyle w:val="TAL"/>
              <w:rPr>
                <w:ins w:id="1697" w:author="QCOM" w:date="2019-07-21T21:43:00Z"/>
              </w:rPr>
            </w:pPr>
            <w:ins w:id="1698" w:author="QCOM" w:date="2019-07-21T21:43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DAC" w14:textId="23A82BBA" w:rsidR="007E40B9" w:rsidRDefault="000C5EC1" w:rsidP="006E12B1">
            <w:pPr>
              <w:pStyle w:val="TAC"/>
              <w:rPr>
                <w:ins w:id="1699" w:author="QCOM" w:date="2019-07-21T21:43:00Z"/>
              </w:rPr>
            </w:pPr>
            <w:ins w:id="1700" w:author="QCOM" w:date="2019-07-21T21:44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6F7" w14:textId="62C49FDC" w:rsidR="007E40B9" w:rsidRDefault="007E40B9" w:rsidP="006E12B1">
            <w:pPr>
              <w:pStyle w:val="TAL"/>
              <w:rPr>
                <w:ins w:id="1701" w:author="QCOM" w:date="2019-07-21T21:43:00Z"/>
              </w:rPr>
            </w:pPr>
            <w:ins w:id="1702" w:author="QCOM" w:date="2019-07-21T21:43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F4A" w14:textId="17109CBC" w:rsidR="007E40B9" w:rsidRDefault="00A50138" w:rsidP="006E12B1">
            <w:pPr>
              <w:pStyle w:val="TAL"/>
              <w:rPr>
                <w:ins w:id="1703" w:author="QCOM" w:date="2019-07-21T21:43:00Z"/>
                <w:rFonts w:cs="Arial"/>
                <w:szCs w:val="18"/>
              </w:rPr>
            </w:pPr>
            <w:ins w:id="1704" w:author="QCOM-r01" w:date="2019-08-28T19:19:00Z">
              <w:r>
                <w:rPr>
                  <w:rFonts w:cs="Arial"/>
                  <w:szCs w:val="18"/>
                </w:rPr>
                <w:t xml:space="preserve">Callback </w:t>
              </w:r>
            </w:ins>
            <w:ins w:id="1705" w:author="QCOM" w:date="2019-07-21T21:43:00Z">
              <w:r w:rsidR="007E40B9"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7E40B9" w:rsidRPr="00FD48E5" w14:paraId="31C548D4" w14:textId="77777777" w:rsidTr="006E12B1">
        <w:trPr>
          <w:jc w:val="center"/>
          <w:ins w:id="1706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720" w14:textId="77777777" w:rsidR="007E40B9" w:rsidRDefault="007E40B9" w:rsidP="006E12B1">
            <w:pPr>
              <w:pStyle w:val="TAL"/>
              <w:rPr>
                <w:ins w:id="1707" w:author="QCOM" w:date="2019-07-21T21:43:00Z"/>
              </w:rPr>
            </w:pPr>
            <w:ins w:id="1708" w:author="QCOM" w:date="2019-07-21T21:43:00Z">
              <w:r>
                <w:t>ldrReference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AD9E" w14:textId="3DEC1126" w:rsidR="007E40B9" w:rsidRDefault="007E40B9" w:rsidP="006E12B1">
            <w:pPr>
              <w:pStyle w:val="TAL"/>
              <w:rPr>
                <w:ins w:id="1709" w:author="QCOM" w:date="2019-07-21T21:43:00Z"/>
              </w:rPr>
            </w:pPr>
            <w:ins w:id="1710" w:author="QCOM" w:date="2019-07-21T21:43:00Z">
              <w:r>
                <w:t>L</w:t>
              </w:r>
            </w:ins>
            <w:ins w:id="1711" w:author="QCOM" w:date="2019-08-14T19:59:00Z">
              <w:r w:rsidR="00716CB7">
                <w:t>dr</w:t>
              </w:r>
            </w:ins>
            <w:ins w:id="1712" w:author="QCOM" w:date="2019-07-21T21:43:00Z">
              <w:r>
                <w:t>Reference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BD1" w14:textId="136E8490" w:rsidR="007E40B9" w:rsidRDefault="000C5EC1" w:rsidP="006E12B1">
            <w:pPr>
              <w:pStyle w:val="TAC"/>
              <w:rPr>
                <w:ins w:id="1713" w:author="QCOM" w:date="2019-07-21T21:43:00Z"/>
              </w:rPr>
            </w:pPr>
            <w:ins w:id="1714" w:author="QCOM" w:date="2019-07-21T21:44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D76" w14:textId="4E2A4761" w:rsidR="007E40B9" w:rsidRDefault="007E40B9" w:rsidP="006E12B1">
            <w:pPr>
              <w:pStyle w:val="TAL"/>
              <w:rPr>
                <w:ins w:id="1715" w:author="QCOM" w:date="2019-07-21T21:43:00Z"/>
              </w:rPr>
            </w:pPr>
            <w:ins w:id="1716" w:author="QCOM" w:date="2019-07-21T21:43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E37" w14:textId="036BC9A8" w:rsidR="007E40B9" w:rsidRDefault="007E40B9" w:rsidP="006E12B1">
            <w:pPr>
              <w:pStyle w:val="TAL"/>
              <w:rPr>
                <w:ins w:id="1717" w:author="QCOM" w:date="2019-07-21T21:43:00Z"/>
                <w:rFonts w:cs="Arial"/>
                <w:szCs w:val="18"/>
              </w:rPr>
            </w:pPr>
            <w:ins w:id="1718" w:author="QCOM" w:date="2019-07-21T21:43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</w:tbl>
    <w:p w14:paraId="7E33A524" w14:textId="0C978E88" w:rsidR="007E40B9" w:rsidRDefault="007E40B9" w:rsidP="007E40B9">
      <w:pPr>
        <w:rPr>
          <w:ins w:id="1719" w:author="QCOM" w:date="2019-07-21T21:45:00Z"/>
          <w:lang w:val="en-US"/>
        </w:rPr>
      </w:pPr>
    </w:p>
    <w:p w14:paraId="5DEC4552" w14:textId="36424CF2" w:rsidR="000C5EC1" w:rsidRDefault="000C5EC1" w:rsidP="000C5EC1">
      <w:pPr>
        <w:pStyle w:val="Heading5"/>
        <w:rPr>
          <w:ins w:id="1720" w:author="QCOM" w:date="2019-07-21T21:46:00Z"/>
        </w:rPr>
      </w:pPr>
      <w:ins w:id="1721" w:author="QCOM" w:date="2019-07-21T21:46:00Z">
        <w:r>
          <w:t>6.1.6.2.</w:t>
        </w:r>
        <w:r w:rsidRPr="003A63C8">
          <w:rPr>
            <w:highlight w:val="yellow"/>
            <w:rPrChange w:id="1722" w:author="QCOM" w:date="2019-07-22T20:05:00Z">
              <w:rPr/>
            </w:rPrChange>
          </w:rPr>
          <w:t>a7</w:t>
        </w:r>
        <w:r>
          <w:tab/>
          <w:t>Type: LocContextData</w:t>
        </w:r>
      </w:ins>
    </w:p>
    <w:p w14:paraId="4C2C4423" w14:textId="7BC3C292" w:rsidR="000C5EC1" w:rsidRDefault="000C5EC1" w:rsidP="000C5EC1">
      <w:pPr>
        <w:pStyle w:val="TH"/>
        <w:rPr>
          <w:ins w:id="1723" w:author="QCOM" w:date="2019-07-21T21:46:00Z"/>
        </w:rPr>
      </w:pPr>
      <w:ins w:id="1724" w:author="QCOM" w:date="2019-07-21T21:46:00Z">
        <w:r>
          <w:rPr>
            <w:noProof/>
          </w:rPr>
          <w:t>Table </w:t>
        </w:r>
        <w:r>
          <w:t>6.1.6.2.</w:t>
        </w:r>
      </w:ins>
      <w:ins w:id="1725" w:author="QCOM" w:date="2019-07-21T21:47:00Z">
        <w:r w:rsidRPr="003A63C8">
          <w:rPr>
            <w:highlight w:val="yellow"/>
            <w:rPrChange w:id="1726" w:author="QCOM" w:date="2019-07-22T20:05:00Z">
              <w:rPr/>
            </w:rPrChange>
          </w:rPr>
          <w:t>a7</w:t>
        </w:r>
      </w:ins>
      <w:ins w:id="1727" w:author="QCOM" w:date="2019-07-21T21:46:00Z">
        <w:r>
          <w:t xml:space="preserve">-1: </w:t>
        </w:r>
        <w:r>
          <w:rPr>
            <w:noProof/>
          </w:rPr>
          <w:t>Definition of type LocContext</w:t>
        </w:r>
        <w: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0C5EC1" w:rsidRPr="00FD48E5" w14:paraId="30591BC2" w14:textId="77777777" w:rsidTr="006E12B1">
        <w:trPr>
          <w:jc w:val="center"/>
          <w:ins w:id="1728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EDB63" w14:textId="77777777" w:rsidR="000C5EC1" w:rsidRDefault="000C5EC1" w:rsidP="006E12B1">
            <w:pPr>
              <w:pStyle w:val="TAH"/>
              <w:rPr>
                <w:ins w:id="1729" w:author="QCOM" w:date="2019-07-21T21:46:00Z"/>
              </w:rPr>
            </w:pPr>
            <w:ins w:id="1730" w:author="QCOM" w:date="2019-07-21T21:46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35BA6" w14:textId="77777777" w:rsidR="000C5EC1" w:rsidRDefault="000C5EC1" w:rsidP="006E12B1">
            <w:pPr>
              <w:pStyle w:val="TAH"/>
              <w:rPr>
                <w:ins w:id="1731" w:author="QCOM" w:date="2019-07-21T21:46:00Z"/>
              </w:rPr>
            </w:pPr>
            <w:ins w:id="1732" w:author="QCOM" w:date="2019-07-21T21:46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FE4B7" w14:textId="77777777" w:rsidR="000C5EC1" w:rsidRPr="007277D4" w:rsidRDefault="000C5EC1" w:rsidP="006E12B1">
            <w:pPr>
              <w:pStyle w:val="TAH"/>
              <w:rPr>
                <w:ins w:id="1733" w:author="QCOM" w:date="2019-07-21T21:46:00Z"/>
              </w:rPr>
            </w:pPr>
            <w:ins w:id="1734" w:author="QCOM" w:date="2019-07-21T21:46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63285" w14:textId="77777777" w:rsidR="000C5EC1" w:rsidRDefault="000C5EC1" w:rsidP="006E12B1">
            <w:pPr>
              <w:pStyle w:val="TAH"/>
              <w:jc w:val="left"/>
              <w:rPr>
                <w:ins w:id="1735" w:author="QCOM" w:date="2019-07-21T21:46:00Z"/>
              </w:rPr>
            </w:pPr>
            <w:ins w:id="1736" w:author="QCOM" w:date="2019-07-21T21:46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D03D8" w14:textId="77777777" w:rsidR="000C5EC1" w:rsidRDefault="000C5EC1" w:rsidP="006E12B1">
            <w:pPr>
              <w:pStyle w:val="TAH"/>
              <w:rPr>
                <w:ins w:id="1737" w:author="QCOM" w:date="2019-07-21T21:46:00Z"/>
                <w:rFonts w:cs="Arial"/>
                <w:szCs w:val="18"/>
              </w:rPr>
            </w:pPr>
            <w:ins w:id="1738" w:author="QCOM" w:date="2019-07-21T2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5EC1" w:rsidRPr="00FD48E5" w14:paraId="2F10848E" w14:textId="77777777" w:rsidTr="006E12B1">
        <w:trPr>
          <w:jc w:val="center"/>
          <w:ins w:id="1739" w:author="QCOM" w:date="2019-07-21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F2C" w14:textId="5E8B4F5F" w:rsidR="000C5EC1" w:rsidRDefault="000C5EC1" w:rsidP="000C5EC1">
            <w:pPr>
              <w:pStyle w:val="TAL"/>
              <w:rPr>
                <w:ins w:id="1740" w:author="QCOM" w:date="2019-07-21T21:50:00Z"/>
              </w:rPr>
            </w:pPr>
            <w:ins w:id="1741" w:author="QCOM" w:date="2019-07-21T21:50:00Z">
              <w:r>
                <w:t>amfId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475" w14:textId="2170C66E" w:rsidR="000C5EC1" w:rsidRDefault="000C5EC1" w:rsidP="000C5EC1">
            <w:pPr>
              <w:pStyle w:val="TAL"/>
              <w:rPr>
                <w:ins w:id="1742" w:author="QCOM" w:date="2019-07-21T21:50:00Z"/>
              </w:rPr>
            </w:pPr>
            <w:ins w:id="1743" w:author="QCOM" w:date="2019-07-21T21:50:00Z">
              <w:r>
                <w:t>NfInstanceId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C31" w14:textId="500344B9" w:rsidR="000C5EC1" w:rsidRDefault="000C5EC1" w:rsidP="000C5EC1">
            <w:pPr>
              <w:pStyle w:val="TAC"/>
              <w:rPr>
                <w:ins w:id="1744" w:author="QCOM" w:date="2019-07-21T21:50:00Z"/>
              </w:rPr>
            </w:pPr>
            <w:ins w:id="1745" w:author="QCOM" w:date="2019-07-21T21:5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CC7" w14:textId="5B807027" w:rsidR="000C5EC1" w:rsidRDefault="000C5EC1" w:rsidP="000C5EC1">
            <w:pPr>
              <w:pStyle w:val="TAL"/>
              <w:rPr>
                <w:ins w:id="1746" w:author="QCOM" w:date="2019-07-21T21:50:00Z"/>
              </w:rPr>
            </w:pPr>
            <w:ins w:id="1747" w:author="QCOM" w:date="2019-07-21T21:50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420" w14:textId="473D429A" w:rsidR="000C5EC1" w:rsidRDefault="000C5EC1" w:rsidP="000C5EC1">
            <w:pPr>
              <w:pStyle w:val="TAL"/>
              <w:rPr>
                <w:ins w:id="1748" w:author="QCOM" w:date="2019-07-21T21:50:00Z"/>
                <w:rFonts w:cs="Arial"/>
                <w:szCs w:val="18"/>
              </w:rPr>
            </w:pPr>
            <w:ins w:id="1749" w:author="QCOM" w:date="2019-07-21T21:50:00Z">
              <w:r>
                <w:rPr>
                  <w:rFonts w:cs="Arial"/>
                  <w:szCs w:val="18"/>
                </w:rPr>
                <w:t>Indicates the AMF Instance serving the UE. LMF shall use the AMF Instance to forward LCS related N1/N2 messages to the UE/RAN.</w:t>
              </w:r>
            </w:ins>
          </w:p>
        </w:tc>
      </w:tr>
      <w:tr w:rsidR="000C5EC1" w:rsidRPr="00FD48E5" w14:paraId="0D580C98" w14:textId="77777777" w:rsidTr="006E12B1">
        <w:trPr>
          <w:jc w:val="center"/>
          <w:ins w:id="1750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4D" w14:textId="77777777" w:rsidR="000C5EC1" w:rsidRDefault="000C5EC1" w:rsidP="000C5EC1">
            <w:pPr>
              <w:pStyle w:val="TAL"/>
              <w:rPr>
                <w:ins w:id="1751" w:author="QCOM" w:date="2019-07-21T21:46:00Z"/>
              </w:rPr>
            </w:pPr>
            <w:ins w:id="1752" w:author="QCOM" w:date="2019-07-21T21:46:00Z">
              <w:r>
                <w:t>locationQoS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6CA" w14:textId="77777777" w:rsidR="000C5EC1" w:rsidRDefault="000C5EC1" w:rsidP="000C5EC1">
            <w:pPr>
              <w:pStyle w:val="TAL"/>
              <w:rPr>
                <w:ins w:id="1753" w:author="QCOM" w:date="2019-07-21T21:46:00Z"/>
              </w:rPr>
            </w:pPr>
            <w:ins w:id="1754" w:author="QCOM" w:date="2019-07-21T21:46:00Z">
              <w:r>
                <w:t>LocationQoS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9D9" w14:textId="0DFEDD39" w:rsidR="000C5EC1" w:rsidRDefault="0048272C" w:rsidP="000C5EC1">
            <w:pPr>
              <w:pStyle w:val="TAC"/>
              <w:rPr>
                <w:ins w:id="1755" w:author="QCOM" w:date="2019-07-21T21:46:00Z"/>
              </w:rPr>
            </w:pPr>
            <w:ins w:id="1756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B32" w14:textId="77777777" w:rsidR="000C5EC1" w:rsidRDefault="000C5EC1" w:rsidP="000C5EC1">
            <w:pPr>
              <w:pStyle w:val="TAL"/>
              <w:rPr>
                <w:ins w:id="1757" w:author="QCOM" w:date="2019-07-21T21:46:00Z"/>
              </w:rPr>
            </w:pPr>
            <w:ins w:id="1758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68D" w14:textId="731A0481" w:rsidR="000C5EC1" w:rsidRDefault="0048272C" w:rsidP="000C5EC1">
            <w:pPr>
              <w:pStyle w:val="TAL"/>
              <w:rPr>
                <w:ins w:id="1759" w:author="QCOM" w:date="2019-07-21T21:46:00Z"/>
                <w:rFonts w:cs="Arial"/>
                <w:szCs w:val="18"/>
              </w:rPr>
            </w:pPr>
            <w:ins w:id="1760" w:author="QCOM" w:date="2019-07-23T19:40:00Z">
              <w:r>
                <w:rPr>
                  <w:rFonts w:cs="Arial"/>
                  <w:szCs w:val="18"/>
                </w:rPr>
                <w:t>This IE shall contain the location QoS if available.</w:t>
              </w:r>
            </w:ins>
          </w:p>
        </w:tc>
      </w:tr>
      <w:tr w:rsidR="000C5EC1" w:rsidRPr="00FD48E5" w14:paraId="76BFF34A" w14:textId="77777777" w:rsidTr="006E12B1">
        <w:trPr>
          <w:jc w:val="center"/>
          <w:ins w:id="1761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DA2" w14:textId="77777777" w:rsidR="000C5EC1" w:rsidRDefault="000C5EC1" w:rsidP="000C5EC1">
            <w:pPr>
              <w:pStyle w:val="TAL"/>
              <w:rPr>
                <w:ins w:id="1762" w:author="QCOM" w:date="2019-07-21T21:46:00Z"/>
              </w:rPr>
            </w:pPr>
            <w:ins w:id="1763" w:author="QCOM" w:date="2019-07-21T21:46:00Z">
              <w:r>
                <w:t>supportedGADShapes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77D" w14:textId="77777777" w:rsidR="000C5EC1" w:rsidRDefault="000C5EC1" w:rsidP="000C5EC1">
            <w:pPr>
              <w:pStyle w:val="TAL"/>
              <w:rPr>
                <w:ins w:id="1764" w:author="QCOM" w:date="2019-07-21T21:46:00Z"/>
              </w:rPr>
            </w:pPr>
            <w:ins w:id="1765" w:author="QCOM" w:date="2019-07-21T21:46:00Z">
              <w:r>
                <w:t>array(SupportedGADShapes)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803" w14:textId="25A9AE3C" w:rsidR="000C5EC1" w:rsidRDefault="0048272C" w:rsidP="000C5EC1">
            <w:pPr>
              <w:pStyle w:val="TAC"/>
              <w:rPr>
                <w:ins w:id="1766" w:author="QCOM" w:date="2019-07-21T21:46:00Z"/>
              </w:rPr>
            </w:pPr>
            <w:ins w:id="1767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12C2" w14:textId="69C0C0F1" w:rsidR="000C5EC1" w:rsidRDefault="00DE7529" w:rsidP="000C5EC1">
            <w:pPr>
              <w:pStyle w:val="TAL"/>
              <w:rPr>
                <w:ins w:id="1768" w:author="QCOM" w:date="2019-07-21T21:46:00Z"/>
              </w:rPr>
            </w:pPr>
            <w:ins w:id="1769" w:author="QCOM" w:date="2019-07-23T19:26:00Z">
              <w:r>
                <w:t>0</w:t>
              </w:r>
            </w:ins>
            <w:ins w:id="1770" w:author="QCOM" w:date="2019-07-21T21:46:00Z">
              <w:r w:rsidR="000C5EC1">
                <w:t>..N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F7F" w14:textId="415FFB10" w:rsidR="000C5EC1" w:rsidRDefault="0048272C" w:rsidP="000C5EC1">
            <w:pPr>
              <w:pStyle w:val="TAL"/>
              <w:rPr>
                <w:ins w:id="1771" w:author="QCOM" w:date="2019-07-21T21:46:00Z"/>
                <w:rFonts w:cs="Arial"/>
                <w:szCs w:val="18"/>
              </w:rPr>
            </w:pPr>
            <w:ins w:id="1772" w:author="QCOM" w:date="2019-07-23T19:41:00Z">
              <w:r>
                <w:rPr>
                  <w:rFonts w:cs="Arial"/>
                  <w:szCs w:val="18"/>
                </w:rPr>
                <w:t>This IE shall contain the supported GAD shapes if available.</w:t>
              </w:r>
            </w:ins>
          </w:p>
        </w:tc>
      </w:tr>
      <w:tr w:rsidR="000C5EC1" w:rsidRPr="00FD48E5" w14:paraId="2CA40ED1" w14:textId="77777777" w:rsidTr="006E12B1">
        <w:trPr>
          <w:jc w:val="center"/>
          <w:ins w:id="1773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B03" w14:textId="33ECC4A9" w:rsidR="000C5EC1" w:rsidRDefault="00DE7529" w:rsidP="000C5EC1">
            <w:pPr>
              <w:pStyle w:val="TAL"/>
              <w:rPr>
                <w:ins w:id="1774" w:author="QCOM" w:date="2019-07-21T21:46:00Z"/>
              </w:rPr>
            </w:pPr>
            <w:ins w:id="1775" w:author="QCOM" w:date="2019-07-21T21:46:00Z">
              <w:r>
                <w:t>S</w:t>
              </w:r>
              <w:r w:rsidR="000C5EC1">
                <w:t>upi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691E" w14:textId="77777777" w:rsidR="000C5EC1" w:rsidRDefault="000C5EC1" w:rsidP="000C5EC1">
            <w:pPr>
              <w:pStyle w:val="TAL"/>
              <w:rPr>
                <w:ins w:id="1776" w:author="QCOM" w:date="2019-07-21T21:46:00Z"/>
              </w:rPr>
            </w:pPr>
            <w:ins w:id="1777" w:author="QCOM" w:date="2019-07-21T21:46:00Z">
              <w:r>
                <w:t>Supi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45E" w14:textId="323766F8" w:rsidR="000C5EC1" w:rsidRDefault="0048272C" w:rsidP="000C5EC1">
            <w:pPr>
              <w:pStyle w:val="TAC"/>
              <w:rPr>
                <w:ins w:id="1778" w:author="QCOM" w:date="2019-07-21T21:46:00Z"/>
              </w:rPr>
            </w:pPr>
            <w:ins w:id="1779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3D80" w14:textId="77777777" w:rsidR="000C5EC1" w:rsidRDefault="000C5EC1" w:rsidP="000C5EC1">
            <w:pPr>
              <w:pStyle w:val="TAL"/>
              <w:rPr>
                <w:ins w:id="1780" w:author="QCOM" w:date="2019-07-21T21:46:00Z"/>
              </w:rPr>
            </w:pPr>
            <w:ins w:id="1781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B02" w14:textId="3DD5568C" w:rsidR="000C5EC1" w:rsidRDefault="0048272C" w:rsidP="000C5EC1">
            <w:pPr>
              <w:pStyle w:val="TAL"/>
              <w:rPr>
                <w:ins w:id="1782" w:author="QCOM" w:date="2019-07-21T21:46:00Z"/>
                <w:rFonts w:cs="Arial"/>
                <w:szCs w:val="18"/>
              </w:rPr>
            </w:pPr>
            <w:ins w:id="1783" w:author="QCOM" w:date="2019-07-23T19:41:00Z">
              <w:r>
                <w:rPr>
                  <w:rFonts w:cs="Arial"/>
                  <w:szCs w:val="18"/>
                </w:rPr>
                <w:t>This IE shall contain the SUPI if available.</w:t>
              </w:r>
            </w:ins>
          </w:p>
        </w:tc>
      </w:tr>
      <w:tr w:rsidR="000C5EC1" w:rsidRPr="00FD48E5" w14:paraId="58EEA0AD" w14:textId="77777777" w:rsidTr="006E12B1">
        <w:trPr>
          <w:jc w:val="center"/>
          <w:ins w:id="1784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462" w14:textId="716F9EA1" w:rsidR="000C5EC1" w:rsidRDefault="00DE7529" w:rsidP="000C5EC1">
            <w:pPr>
              <w:pStyle w:val="TAL"/>
              <w:rPr>
                <w:ins w:id="1785" w:author="QCOM" w:date="2019-07-21T21:46:00Z"/>
              </w:rPr>
            </w:pPr>
            <w:ins w:id="1786" w:author="QCOM" w:date="2019-07-21T21:46:00Z">
              <w:r>
                <w:t>G</w:t>
              </w:r>
              <w:r w:rsidR="000C5EC1">
                <w:t>psi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E7C" w14:textId="77777777" w:rsidR="000C5EC1" w:rsidRDefault="000C5EC1" w:rsidP="000C5EC1">
            <w:pPr>
              <w:pStyle w:val="TAL"/>
              <w:rPr>
                <w:ins w:id="1787" w:author="QCOM" w:date="2019-07-21T21:46:00Z"/>
              </w:rPr>
            </w:pPr>
            <w:ins w:id="1788" w:author="QCOM" w:date="2019-07-21T21:46:00Z">
              <w:r>
                <w:t>Gpsi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0B2" w14:textId="0DF939B1" w:rsidR="000C5EC1" w:rsidRDefault="0048272C" w:rsidP="000C5EC1">
            <w:pPr>
              <w:pStyle w:val="TAC"/>
              <w:rPr>
                <w:ins w:id="1789" w:author="QCOM" w:date="2019-07-21T21:46:00Z"/>
              </w:rPr>
            </w:pPr>
            <w:ins w:id="1790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161" w14:textId="77777777" w:rsidR="000C5EC1" w:rsidRDefault="000C5EC1" w:rsidP="000C5EC1">
            <w:pPr>
              <w:pStyle w:val="TAL"/>
              <w:rPr>
                <w:ins w:id="1791" w:author="QCOM" w:date="2019-07-21T21:46:00Z"/>
              </w:rPr>
            </w:pPr>
            <w:ins w:id="1792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03B" w14:textId="20F2D481" w:rsidR="000C5EC1" w:rsidRDefault="0048272C" w:rsidP="000C5EC1">
            <w:pPr>
              <w:pStyle w:val="TAL"/>
              <w:rPr>
                <w:ins w:id="1793" w:author="QCOM" w:date="2019-07-21T21:46:00Z"/>
                <w:rFonts w:cs="Arial"/>
                <w:szCs w:val="18"/>
              </w:rPr>
            </w:pPr>
            <w:ins w:id="1794" w:author="QCOM" w:date="2019-07-23T19:41:00Z">
              <w:r>
                <w:rPr>
                  <w:rFonts w:cs="Arial"/>
                  <w:szCs w:val="18"/>
                </w:rPr>
                <w:t>This IE shall contain the GPSI if available.</w:t>
              </w:r>
            </w:ins>
          </w:p>
        </w:tc>
      </w:tr>
      <w:tr w:rsidR="000C5EC1" w:rsidRPr="00FD48E5" w14:paraId="59F5B37D" w14:textId="77777777" w:rsidTr="006E12B1">
        <w:trPr>
          <w:jc w:val="center"/>
          <w:ins w:id="1795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77AD" w14:textId="77777777" w:rsidR="000C5EC1" w:rsidRDefault="000C5EC1" w:rsidP="000C5EC1">
            <w:pPr>
              <w:pStyle w:val="TAL"/>
              <w:rPr>
                <w:ins w:id="1796" w:author="QCOM" w:date="2019-07-21T21:46:00Z"/>
              </w:rPr>
            </w:pPr>
            <w:ins w:id="1797" w:author="QCOM" w:date="2019-07-21T21:46:00Z">
              <w:r>
                <w:t>ldrType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3E6" w14:textId="4D654C2C" w:rsidR="000C5EC1" w:rsidRDefault="000C5EC1" w:rsidP="000C5EC1">
            <w:pPr>
              <w:pStyle w:val="TAL"/>
              <w:rPr>
                <w:ins w:id="1798" w:author="QCOM" w:date="2019-07-21T21:46:00Z"/>
              </w:rPr>
            </w:pPr>
            <w:ins w:id="1799" w:author="QCOM" w:date="2019-07-21T21:46:00Z">
              <w:r>
                <w:t>L</w:t>
              </w:r>
            </w:ins>
            <w:ins w:id="1800" w:author="QCOM" w:date="2019-08-15T17:38:00Z">
              <w:r w:rsidR="001859B1">
                <w:t>dr</w:t>
              </w:r>
            </w:ins>
            <w:ins w:id="1801" w:author="QCOM" w:date="2019-07-21T21:46:00Z">
              <w:r>
                <w:t>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669" w14:textId="770012E1" w:rsidR="000C5EC1" w:rsidRDefault="0001619D" w:rsidP="000C5EC1">
            <w:pPr>
              <w:pStyle w:val="TAC"/>
              <w:rPr>
                <w:ins w:id="1802" w:author="QCOM" w:date="2019-07-21T21:46:00Z"/>
              </w:rPr>
            </w:pPr>
            <w:ins w:id="1803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B42F" w14:textId="468C788D" w:rsidR="000C5EC1" w:rsidRDefault="000C5EC1" w:rsidP="000C5EC1">
            <w:pPr>
              <w:pStyle w:val="TAL"/>
              <w:rPr>
                <w:ins w:id="1804" w:author="QCOM" w:date="2019-07-21T21:46:00Z"/>
              </w:rPr>
            </w:pPr>
            <w:ins w:id="1805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EBB" w14:textId="77777777" w:rsidR="000C5EC1" w:rsidRDefault="000C5EC1" w:rsidP="000C5EC1">
            <w:pPr>
              <w:pStyle w:val="TAL"/>
              <w:rPr>
                <w:ins w:id="1806" w:author="QCOM" w:date="2019-07-21T21:46:00Z"/>
                <w:rFonts w:cs="Arial"/>
                <w:szCs w:val="18"/>
              </w:rPr>
            </w:pPr>
            <w:ins w:id="1807" w:author="QCOM" w:date="2019-07-21T21:46:00Z">
              <w:r>
                <w:rPr>
                  <w:rFonts w:cs="Arial"/>
                  <w:szCs w:val="18"/>
                </w:rPr>
                <w:t>The type of LDR</w:t>
              </w:r>
            </w:ins>
          </w:p>
        </w:tc>
      </w:tr>
      <w:tr w:rsidR="000C5EC1" w:rsidRPr="00FD48E5" w14:paraId="5D9B12E4" w14:textId="77777777" w:rsidTr="006E12B1">
        <w:trPr>
          <w:jc w:val="center"/>
          <w:ins w:id="1808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AE28" w14:textId="5E260A0A" w:rsidR="000C5EC1" w:rsidRDefault="000C5EC1" w:rsidP="000C5EC1">
            <w:pPr>
              <w:pStyle w:val="TAL"/>
              <w:rPr>
                <w:ins w:id="1809" w:author="QCOM" w:date="2019-07-21T21:46:00Z"/>
              </w:rPr>
            </w:pPr>
            <w:ins w:id="1810" w:author="QCOM" w:date="2019-07-21T21:46:00Z">
              <w:r>
                <w:t>h</w:t>
              </w:r>
            </w:ins>
            <w:ins w:id="1811" w:author="QCOM" w:date="2019-08-14T19:52:00Z">
              <w:r w:rsidR="00716CB7">
                <w:t>gmlc</w:t>
              </w:r>
            </w:ins>
            <w:ins w:id="1812" w:author="QCOM-r01" w:date="2019-08-28T19:20:00Z">
              <w:r w:rsidR="00A50138">
                <w:t>CallBackURI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603" w14:textId="77777777" w:rsidR="000C5EC1" w:rsidRPr="007F4DE4" w:rsidRDefault="000C5EC1" w:rsidP="000C5EC1">
            <w:pPr>
              <w:pStyle w:val="TAL"/>
              <w:rPr>
                <w:ins w:id="1813" w:author="QCOM" w:date="2019-07-21T21:46:00Z"/>
              </w:rPr>
            </w:pPr>
            <w:ins w:id="1814" w:author="QCOM" w:date="2019-07-21T21:46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6FE" w14:textId="43790E48" w:rsidR="000C5EC1" w:rsidRDefault="0001619D" w:rsidP="000C5EC1">
            <w:pPr>
              <w:pStyle w:val="TAC"/>
              <w:rPr>
                <w:ins w:id="1815" w:author="QCOM" w:date="2019-07-21T21:46:00Z"/>
              </w:rPr>
            </w:pPr>
            <w:ins w:id="1816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950" w14:textId="6EAD54EE" w:rsidR="000C5EC1" w:rsidRDefault="000C5EC1" w:rsidP="000C5EC1">
            <w:pPr>
              <w:pStyle w:val="TAL"/>
              <w:rPr>
                <w:ins w:id="1817" w:author="QCOM" w:date="2019-07-21T21:46:00Z"/>
              </w:rPr>
            </w:pPr>
            <w:ins w:id="1818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023" w14:textId="50B9C407" w:rsidR="000C5EC1" w:rsidRDefault="00A50138" w:rsidP="000C5EC1">
            <w:pPr>
              <w:pStyle w:val="TAL"/>
              <w:rPr>
                <w:ins w:id="1819" w:author="QCOM" w:date="2019-07-21T21:46:00Z"/>
                <w:rFonts w:cs="Arial"/>
                <w:szCs w:val="18"/>
              </w:rPr>
            </w:pPr>
            <w:ins w:id="1820" w:author="QCOM-r01" w:date="2019-08-28T19:20:00Z">
              <w:r>
                <w:rPr>
                  <w:rFonts w:cs="Arial"/>
                  <w:szCs w:val="18"/>
                </w:rPr>
                <w:t xml:space="preserve">Callback </w:t>
              </w:r>
            </w:ins>
            <w:ins w:id="1821" w:author="QCOM" w:date="2019-07-21T21:46:00Z">
              <w:r w:rsidR="000C5EC1"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0C5EC1" w:rsidRPr="00FD48E5" w14:paraId="39DFD36E" w14:textId="77777777" w:rsidTr="006E12B1">
        <w:trPr>
          <w:jc w:val="center"/>
          <w:ins w:id="1822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F6A" w14:textId="77777777" w:rsidR="000C5EC1" w:rsidRDefault="000C5EC1" w:rsidP="000C5EC1">
            <w:pPr>
              <w:pStyle w:val="TAL"/>
              <w:rPr>
                <w:ins w:id="1823" w:author="QCOM" w:date="2019-07-21T21:46:00Z"/>
              </w:rPr>
            </w:pPr>
            <w:ins w:id="1824" w:author="QCOM" w:date="2019-07-21T21:46:00Z">
              <w:r>
                <w:t>ldrReference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F47" w14:textId="72C0791B" w:rsidR="000C5EC1" w:rsidRDefault="000C5EC1" w:rsidP="000C5EC1">
            <w:pPr>
              <w:pStyle w:val="TAL"/>
              <w:rPr>
                <w:ins w:id="1825" w:author="QCOM" w:date="2019-07-21T21:46:00Z"/>
              </w:rPr>
            </w:pPr>
            <w:ins w:id="1826" w:author="QCOM" w:date="2019-07-21T21:46:00Z">
              <w:r>
                <w:t>L</w:t>
              </w:r>
            </w:ins>
            <w:ins w:id="1827" w:author="QCOM" w:date="2019-08-14T19:59:00Z">
              <w:r w:rsidR="00716CB7">
                <w:t>dr</w:t>
              </w:r>
            </w:ins>
            <w:ins w:id="1828" w:author="QCOM" w:date="2019-07-21T21:46:00Z">
              <w:r>
                <w:t>Reference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25B" w14:textId="6986E794" w:rsidR="000C5EC1" w:rsidRDefault="0001619D" w:rsidP="000C5EC1">
            <w:pPr>
              <w:pStyle w:val="TAC"/>
              <w:rPr>
                <w:ins w:id="1829" w:author="QCOM" w:date="2019-07-21T21:46:00Z"/>
              </w:rPr>
            </w:pPr>
            <w:ins w:id="1830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58D" w14:textId="1E108839" w:rsidR="000C5EC1" w:rsidRDefault="000C5EC1" w:rsidP="000C5EC1">
            <w:pPr>
              <w:pStyle w:val="TAL"/>
              <w:rPr>
                <w:ins w:id="1831" w:author="QCOM" w:date="2019-07-21T21:46:00Z"/>
              </w:rPr>
            </w:pPr>
            <w:ins w:id="1832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98E" w14:textId="075254A6" w:rsidR="000C5EC1" w:rsidRDefault="000C5EC1" w:rsidP="000C5EC1">
            <w:pPr>
              <w:pStyle w:val="TAL"/>
              <w:rPr>
                <w:ins w:id="1833" w:author="QCOM" w:date="2019-07-21T21:46:00Z"/>
                <w:rFonts w:cs="Arial"/>
                <w:szCs w:val="18"/>
              </w:rPr>
            </w:pPr>
            <w:ins w:id="1834" w:author="QCOM" w:date="2019-07-21T21:46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0C5EC1" w:rsidRPr="00FD48E5" w14:paraId="384A82B6" w14:textId="77777777" w:rsidTr="006E12B1">
        <w:trPr>
          <w:jc w:val="center"/>
          <w:ins w:id="1835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A71" w14:textId="77777777" w:rsidR="000C5EC1" w:rsidRDefault="000C5EC1" w:rsidP="000C5EC1">
            <w:pPr>
              <w:pStyle w:val="TAL"/>
              <w:rPr>
                <w:ins w:id="1836" w:author="QCOM" w:date="2019-07-21T21:46:00Z"/>
              </w:rPr>
            </w:pPr>
            <w:ins w:id="1837" w:author="QCOM" w:date="2019-07-21T21:46:00Z">
              <w:r>
                <w:t>periodicEventInfo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5D4" w14:textId="77777777" w:rsidR="000C5EC1" w:rsidRDefault="000C5EC1" w:rsidP="000C5EC1">
            <w:pPr>
              <w:pStyle w:val="TAL"/>
              <w:rPr>
                <w:ins w:id="1838" w:author="QCOM" w:date="2019-07-21T21:46:00Z"/>
              </w:rPr>
            </w:pPr>
            <w:ins w:id="1839" w:author="QCOM" w:date="2019-07-21T21:46:00Z">
              <w:r>
                <w:t>PeriodicEventInfo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0B9F" w14:textId="6B1135D9" w:rsidR="000C5EC1" w:rsidRDefault="00DE7529" w:rsidP="000C5EC1">
            <w:pPr>
              <w:pStyle w:val="TAC"/>
              <w:rPr>
                <w:ins w:id="1840" w:author="QCOM" w:date="2019-07-21T21:46:00Z"/>
              </w:rPr>
            </w:pPr>
            <w:ins w:id="1841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1EE" w14:textId="77777777" w:rsidR="000C5EC1" w:rsidRDefault="000C5EC1" w:rsidP="000C5EC1">
            <w:pPr>
              <w:pStyle w:val="TAL"/>
              <w:rPr>
                <w:ins w:id="1842" w:author="QCOM" w:date="2019-07-21T21:46:00Z"/>
              </w:rPr>
            </w:pPr>
            <w:ins w:id="1843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FA8" w14:textId="77777777" w:rsidR="000C5EC1" w:rsidRDefault="000C5EC1" w:rsidP="000C5EC1">
            <w:pPr>
              <w:pStyle w:val="TAL"/>
              <w:rPr>
                <w:ins w:id="1844" w:author="QCOM" w:date="2019-07-21T21:46:00Z"/>
                <w:rFonts w:cs="Arial"/>
                <w:szCs w:val="18"/>
              </w:rPr>
            </w:pPr>
            <w:ins w:id="1845" w:author="QCOM" w:date="2019-07-21T21:46:00Z">
              <w:r>
                <w:rPr>
                  <w:rFonts w:cs="Arial"/>
                  <w:szCs w:val="18"/>
                </w:rPr>
                <w:t>Information for periodic event reporting</w:t>
              </w:r>
            </w:ins>
          </w:p>
        </w:tc>
      </w:tr>
      <w:tr w:rsidR="000C5EC1" w:rsidRPr="00FD48E5" w14:paraId="36F5B3E6" w14:textId="77777777" w:rsidTr="006E12B1">
        <w:trPr>
          <w:jc w:val="center"/>
          <w:ins w:id="1846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280" w14:textId="77777777" w:rsidR="000C5EC1" w:rsidRDefault="000C5EC1" w:rsidP="000C5EC1">
            <w:pPr>
              <w:pStyle w:val="TAL"/>
              <w:rPr>
                <w:ins w:id="1847" w:author="QCOM" w:date="2019-07-21T21:46:00Z"/>
              </w:rPr>
            </w:pPr>
            <w:ins w:id="1848" w:author="QCOM" w:date="2019-07-21T21:46:00Z">
              <w:r>
                <w:t>areaEventInfo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EEF" w14:textId="77777777" w:rsidR="000C5EC1" w:rsidRDefault="000C5EC1" w:rsidP="000C5EC1">
            <w:pPr>
              <w:pStyle w:val="TAL"/>
              <w:rPr>
                <w:ins w:id="1849" w:author="QCOM" w:date="2019-07-21T21:46:00Z"/>
              </w:rPr>
            </w:pPr>
            <w:ins w:id="1850" w:author="QCOM" w:date="2019-07-21T21:46:00Z">
              <w:r>
                <w:t>AreaEventInfo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36C5" w14:textId="6E3F5903" w:rsidR="000C5EC1" w:rsidRDefault="00DE7529" w:rsidP="000C5EC1">
            <w:pPr>
              <w:pStyle w:val="TAC"/>
              <w:rPr>
                <w:ins w:id="1851" w:author="QCOM" w:date="2019-07-21T21:46:00Z"/>
              </w:rPr>
            </w:pPr>
            <w:ins w:id="1852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C80" w14:textId="77777777" w:rsidR="000C5EC1" w:rsidRDefault="000C5EC1" w:rsidP="000C5EC1">
            <w:pPr>
              <w:pStyle w:val="TAL"/>
              <w:rPr>
                <w:ins w:id="1853" w:author="QCOM" w:date="2019-07-21T21:46:00Z"/>
              </w:rPr>
            </w:pPr>
            <w:ins w:id="1854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3AF0" w14:textId="77777777" w:rsidR="000C5EC1" w:rsidRDefault="000C5EC1" w:rsidP="000C5EC1">
            <w:pPr>
              <w:pStyle w:val="TAL"/>
              <w:rPr>
                <w:ins w:id="1855" w:author="QCOM" w:date="2019-07-21T21:46:00Z"/>
                <w:rFonts w:cs="Arial"/>
                <w:szCs w:val="18"/>
              </w:rPr>
            </w:pPr>
            <w:ins w:id="1856" w:author="QCOM" w:date="2019-07-21T21:46:00Z">
              <w:r>
                <w:rPr>
                  <w:rFonts w:cs="Arial"/>
                  <w:szCs w:val="18"/>
                </w:rPr>
                <w:t>Information for area event reporting</w:t>
              </w:r>
            </w:ins>
          </w:p>
        </w:tc>
      </w:tr>
      <w:tr w:rsidR="000C5EC1" w:rsidRPr="00FD48E5" w14:paraId="6EF2C2C6" w14:textId="77777777" w:rsidTr="006E12B1">
        <w:trPr>
          <w:jc w:val="center"/>
          <w:ins w:id="1857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4690" w14:textId="77777777" w:rsidR="000C5EC1" w:rsidRDefault="000C5EC1" w:rsidP="000C5EC1">
            <w:pPr>
              <w:pStyle w:val="TAL"/>
              <w:rPr>
                <w:ins w:id="1858" w:author="QCOM" w:date="2019-07-21T21:46:00Z"/>
              </w:rPr>
            </w:pPr>
            <w:ins w:id="1859" w:author="QCOM" w:date="2019-07-21T21:46:00Z">
              <w:r>
                <w:t>motionEventInfo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CB25" w14:textId="77777777" w:rsidR="000C5EC1" w:rsidRDefault="000C5EC1" w:rsidP="000C5EC1">
            <w:pPr>
              <w:pStyle w:val="TAL"/>
              <w:rPr>
                <w:ins w:id="1860" w:author="QCOM" w:date="2019-07-21T21:46:00Z"/>
              </w:rPr>
            </w:pPr>
            <w:ins w:id="1861" w:author="QCOM" w:date="2019-07-21T21:46:00Z">
              <w:r>
                <w:t>MotionEventInfo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332" w14:textId="5472CD18" w:rsidR="000C5EC1" w:rsidRDefault="00DE7529" w:rsidP="000C5EC1">
            <w:pPr>
              <w:pStyle w:val="TAC"/>
              <w:rPr>
                <w:ins w:id="1862" w:author="QCOM" w:date="2019-07-21T21:46:00Z"/>
              </w:rPr>
            </w:pPr>
            <w:ins w:id="1863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4D51" w14:textId="77777777" w:rsidR="000C5EC1" w:rsidRDefault="000C5EC1" w:rsidP="000C5EC1">
            <w:pPr>
              <w:pStyle w:val="TAL"/>
              <w:rPr>
                <w:ins w:id="1864" w:author="QCOM" w:date="2019-07-21T21:46:00Z"/>
              </w:rPr>
            </w:pPr>
            <w:ins w:id="1865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256" w14:textId="77777777" w:rsidR="000C5EC1" w:rsidRDefault="000C5EC1" w:rsidP="000C5EC1">
            <w:pPr>
              <w:pStyle w:val="TAL"/>
              <w:rPr>
                <w:ins w:id="1866" w:author="QCOM" w:date="2019-07-21T21:46:00Z"/>
                <w:rFonts w:cs="Arial"/>
                <w:szCs w:val="18"/>
              </w:rPr>
            </w:pPr>
            <w:ins w:id="1867" w:author="QCOM" w:date="2019-07-21T21:46:00Z">
              <w:r>
                <w:rPr>
                  <w:rFonts w:cs="Arial"/>
                  <w:szCs w:val="18"/>
                </w:rPr>
                <w:t>Information for motion event reporting</w:t>
              </w:r>
            </w:ins>
          </w:p>
        </w:tc>
      </w:tr>
      <w:tr w:rsidR="00CD60C2" w:rsidRPr="00FD48E5" w14:paraId="08C6D941" w14:textId="77777777" w:rsidTr="006E12B1">
        <w:trPr>
          <w:jc w:val="center"/>
          <w:ins w:id="1868" w:author="QCOM" w:date="2019-07-21T2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C1E" w14:textId="4E7F1552" w:rsidR="00CD60C2" w:rsidRDefault="00CD60C2" w:rsidP="000C5EC1">
            <w:pPr>
              <w:pStyle w:val="TAL"/>
              <w:rPr>
                <w:ins w:id="1869" w:author="QCOM" w:date="2019-07-21T22:29:00Z"/>
              </w:rPr>
            </w:pPr>
            <w:ins w:id="1870" w:author="QCOM" w:date="2019-07-21T22:30:00Z">
              <w:r>
                <w:t>eventReportMessage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94E" w14:textId="00F78D58" w:rsidR="00CD60C2" w:rsidRDefault="00CD60C2" w:rsidP="000C5EC1">
            <w:pPr>
              <w:pStyle w:val="TAL"/>
              <w:rPr>
                <w:ins w:id="1871" w:author="QCOM" w:date="2019-07-21T22:29:00Z"/>
              </w:rPr>
            </w:pPr>
            <w:ins w:id="1872" w:author="QCOM" w:date="2019-07-21T22:30:00Z">
              <w:r>
                <w:t>EventReport</w:t>
              </w:r>
            </w:ins>
            <w:ins w:id="1873" w:author="QCOM" w:date="2019-07-21T22:31:00Z">
              <w:r>
                <w:t>Message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4071" w14:textId="1524EE8B" w:rsidR="00CD60C2" w:rsidRDefault="00CD60C2" w:rsidP="000C5EC1">
            <w:pPr>
              <w:pStyle w:val="TAC"/>
              <w:rPr>
                <w:ins w:id="1874" w:author="QCOM" w:date="2019-07-21T22:29:00Z"/>
              </w:rPr>
            </w:pPr>
            <w:ins w:id="1875" w:author="QCOM" w:date="2019-07-21T22:31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99A" w14:textId="0FD1BCA2" w:rsidR="00CD60C2" w:rsidRDefault="00CD60C2" w:rsidP="000C5EC1">
            <w:pPr>
              <w:pStyle w:val="TAL"/>
              <w:rPr>
                <w:ins w:id="1876" w:author="QCOM" w:date="2019-07-21T22:29:00Z"/>
              </w:rPr>
            </w:pPr>
            <w:ins w:id="1877" w:author="QCOM" w:date="2019-07-21T22:31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7D0" w14:textId="34883CD3" w:rsidR="00CD60C2" w:rsidRDefault="00CD60C2" w:rsidP="000C5EC1">
            <w:pPr>
              <w:pStyle w:val="TAL"/>
              <w:rPr>
                <w:ins w:id="1878" w:author="QCOM" w:date="2019-07-21T22:29:00Z"/>
                <w:rFonts w:cs="Arial"/>
                <w:szCs w:val="18"/>
              </w:rPr>
            </w:pPr>
            <w:ins w:id="1879" w:author="QCOM" w:date="2019-07-21T22:31:00Z">
              <w:r>
                <w:rPr>
                  <w:rFonts w:cs="Arial"/>
                  <w:szCs w:val="18"/>
                </w:rPr>
                <w:t>Contains an embedded event report</w:t>
              </w:r>
            </w:ins>
          </w:p>
        </w:tc>
      </w:tr>
      <w:tr w:rsidR="006E12B1" w:rsidRPr="00FD48E5" w14:paraId="3C61EB9A" w14:textId="77777777" w:rsidTr="006E12B1">
        <w:trPr>
          <w:jc w:val="center"/>
          <w:ins w:id="1880" w:author="QCOM" w:date="2019-07-21T22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5DF" w14:textId="6A475107" w:rsidR="006E12B1" w:rsidRDefault="006E12B1" w:rsidP="000C5EC1">
            <w:pPr>
              <w:pStyle w:val="TAL"/>
              <w:rPr>
                <w:ins w:id="1881" w:author="QCOM" w:date="2019-07-21T22:53:00Z"/>
              </w:rPr>
            </w:pPr>
            <w:ins w:id="1882" w:author="QCOM" w:date="2019-07-21T22:53:00Z">
              <w:r>
                <w:t>eventReportingStatus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7E9" w14:textId="1E40B7DD" w:rsidR="006E12B1" w:rsidRDefault="006E12B1" w:rsidP="000C5EC1">
            <w:pPr>
              <w:pStyle w:val="TAL"/>
              <w:rPr>
                <w:ins w:id="1883" w:author="QCOM" w:date="2019-07-21T22:53:00Z"/>
              </w:rPr>
            </w:pPr>
            <w:ins w:id="1884" w:author="QCOM" w:date="2019-07-21T22:53:00Z">
              <w:r>
                <w:t>EventReportingStatus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EB4" w14:textId="218AD2C5" w:rsidR="006E12B1" w:rsidRDefault="006E12B1" w:rsidP="000C5EC1">
            <w:pPr>
              <w:pStyle w:val="TAC"/>
              <w:rPr>
                <w:ins w:id="1885" w:author="QCOM" w:date="2019-07-21T22:53:00Z"/>
              </w:rPr>
            </w:pPr>
            <w:ins w:id="1886" w:author="QCOM" w:date="2019-07-21T22:5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6B0" w14:textId="25426249" w:rsidR="006E12B1" w:rsidRDefault="006E12B1" w:rsidP="000C5EC1">
            <w:pPr>
              <w:pStyle w:val="TAL"/>
              <w:rPr>
                <w:ins w:id="1887" w:author="QCOM" w:date="2019-07-21T22:53:00Z"/>
              </w:rPr>
            </w:pPr>
            <w:ins w:id="1888" w:author="QCOM" w:date="2019-07-21T22:5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9B9" w14:textId="10D585A9" w:rsidR="006E12B1" w:rsidRDefault="00DE7529" w:rsidP="000C5EC1">
            <w:pPr>
              <w:pStyle w:val="TAL"/>
              <w:rPr>
                <w:ins w:id="1889" w:author="QCOM" w:date="2019-07-21T22:53:00Z"/>
                <w:rFonts w:cs="Arial"/>
                <w:szCs w:val="18"/>
              </w:rPr>
            </w:pPr>
            <w:ins w:id="1890" w:author="QCOM" w:date="2019-07-23T19:27:00Z">
              <w:r>
                <w:rPr>
                  <w:rFonts w:cs="Arial"/>
                  <w:szCs w:val="18"/>
                </w:rPr>
                <w:t>Status of event reporting</w:t>
              </w:r>
            </w:ins>
          </w:p>
        </w:tc>
      </w:tr>
      <w:tr w:rsidR="006E12B1" w:rsidRPr="00FD48E5" w14:paraId="773FE74C" w14:textId="77777777" w:rsidTr="006E12B1">
        <w:trPr>
          <w:jc w:val="center"/>
          <w:ins w:id="1891" w:author="QCOM" w:date="2019-07-21T22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2C2" w14:textId="1CD3DC61" w:rsidR="006E12B1" w:rsidRDefault="006E12B1" w:rsidP="000C5EC1">
            <w:pPr>
              <w:pStyle w:val="TAL"/>
              <w:rPr>
                <w:ins w:id="1892" w:author="QCOM" w:date="2019-07-21T22:53:00Z"/>
              </w:rPr>
            </w:pPr>
            <w:ins w:id="1893" w:author="QCOM" w:date="2019-07-21T22:53:00Z">
              <w:r>
                <w:t>ueLocationInfo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A98" w14:textId="6762DEBD" w:rsidR="006E12B1" w:rsidRDefault="006E12B1" w:rsidP="000C5EC1">
            <w:pPr>
              <w:pStyle w:val="TAL"/>
              <w:rPr>
                <w:ins w:id="1894" w:author="QCOM" w:date="2019-07-21T22:53:00Z"/>
              </w:rPr>
            </w:pPr>
            <w:ins w:id="1895" w:author="QCOM" w:date="2019-07-21T22:53:00Z">
              <w:r>
                <w:t>UELo</w:t>
              </w:r>
            </w:ins>
            <w:ins w:id="1896" w:author="QCOM" w:date="2019-07-21T22:54:00Z">
              <w:r>
                <w:t>cationInfo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2F3" w14:textId="54A1EAE2" w:rsidR="006E12B1" w:rsidRDefault="006E12B1" w:rsidP="000C5EC1">
            <w:pPr>
              <w:pStyle w:val="TAC"/>
              <w:rPr>
                <w:ins w:id="1897" w:author="QCOM" w:date="2019-07-21T22:53:00Z"/>
              </w:rPr>
            </w:pPr>
            <w:ins w:id="1898" w:author="QCOM" w:date="2019-07-21T22:5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3ED" w14:textId="70BD1272" w:rsidR="006E12B1" w:rsidRDefault="006E12B1" w:rsidP="000C5EC1">
            <w:pPr>
              <w:pStyle w:val="TAL"/>
              <w:rPr>
                <w:ins w:id="1899" w:author="QCOM" w:date="2019-07-21T22:53:00Z"/>
              </w:rPr>
            </w:pPr>
            <w:ins w:id="1900" w:author="QCOM" w:date="2019-07-21T22:5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82A" w14:textId="4C60CE75" w:rsidR="006E12B1" w:rsidRDefault="00DE7529" w:rsidP="000C5EC1">
            <w:pPr>
              <w:pStyle w:val="TAL"/>
              <w:rPr>
                <w:ins w:id="1901" w:author="QCOM" w:date="2019-07-21T22:53:00Z"/>
                <w:rFonts w:cs="Arial"/>
                <w:szCs w:val="18"/>
              </w:rPr>
            </w:pPr>
            <w:ins w:id="1902" w:author="QCOM" w:date="2019-07-23T19:27:00Z">
              <w:r>
                <w:rPr>
                  <w:rFonts w:cs="Arial"/>
                  <w:szCs w:val="18"/>
                </w:rPr>
                <w:t>Location information for the target UE</w:t>
              </w:r>
            </w:ins>
          </w:p>
        </w:tc>
      </w:tr>
      <w:tr w:rsidR="000C5EC1" w:rsidRPr="00FD48E5" w14:paraId="22C578EA" w14:textId="77777777" w:rsidTr="006E12B1">
        <w:trPr>
          <w:jc w:val="center"/>
          <w:ins w:id="1903" w:author="QCOM" w:date="2019-07-21T21:4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0E2" w14:textId="69C3D62A" w:rsidR="000C5EC1" w:rsidRPr="0001619D" w:rsidRDefault="000C5EC1" w:rsidP="0001619D">
            <w:pPr>
              <w:pStyle w:val="TAN"/>
              <w:rPr>
                <w:ins w:id="1904" w:author="QCOM" w:date="2019-07-21T21:46:00Z"/>
              </w:rPr>
            </w:pPr>
            <w:ins w:id="1905" w:author="QCOM" w:date="2019-07-21T21:46:00Z">
              <w:r>
                <w:t>NOTE:</w:t>
              </w:r>
              <w:r>
                <w:tab/>
                <w:t xml:space="preserve">At least one of </w:t>
              </w:r>
            </w:ins>
            <w:ins w:id="1906" w:author="QCOM" w:date="2019-07-21T22:09:00Z">
              <w:r w:rsidR="0001619D">
                <w:t xml:space="preserve">periodicEventInfo, areaEventInfo or motionEventInfo </w:t>
              </w:r>
            </w:ins>
            <w:ins w:id="1907" w:author="QCOM" w:date="2019-07-21T21:46:00Z">
              <w:r>
                <w:t>shall be present in the</w:t>
              </w:r>
            </w:ins>
            <w:ins w:id="1908" w:author="QCOM" w:date="2019-07-21T22:09:00Z">
              <w:r w:rsidR="0001619D">
                <w:t xml:space="preserve"> </w:t>
              </w:r>
            </w:ins>
            <w:ins w:id="1909" w:author="QCOM" w:date="2019-07-21T22:08:00Z">
              <w:r w:rsidR="0001619D">
                <w:t>LocContext</w:t>
              </w:r>
            </w:ins>
            <w:ins w:id="1910" w:author="QCOM" w:date="2019-07-21T21:46:00Z">
              <w:r>
                <w:t>Data structure.</w:t>
              </w:r>
            </w:ins>
          </w:p>
        </w:tc>
      </w:tr>
    </w:tbl>
    <w:p w14:paraId="0CBC6853" w14:textId="77777777" w:rsidR="000C5EC1" w:rsidRDefault="000C5EC1" w:rsidP="000C5EC1">
      <w:pPr>
        <w:rPr>
          <w:ins w:id="1911" w:author="QCOM" w:date="2019-07-21T21:46:00Z"/>
          <w:lang w:val="en-US"/>
        </w:rPr>
      </w:pPr>
    </w:p>
    <w:p w14:paraId="5DA0D2FC" w14:textId="335DD88B" w:rsidR="00CD60C2" w:rsidRPr="003B2883" w:rsidRDefault="00CD60C2" w:rsidP="00CD60C2">
      <w:pPr>
        <w:pStyle w:val="Heading5"/>
        <w:rPr>
          <w:ins w:id="1912" w:author="QCOM" w:date="2019-07-21T22:32:00Z"/>
          <w:lang w:eastAsia="zh-CN"/>
        </w:rPr>
      </w:pPr>
      <w:bookmarkStart w:id="1913" w:name="_Toc11343156"/>
      <w:ins w:id="1914" w:author="QCOM" w:date="2019-07-21T22:32:00Z">
        <w:r w:rsidRPr="003B2883">
          <w:t>6.1.6.2.</w:t>
        </w:r>
        <w:r w:rsidRPr="003A63C8">
          <w:rPr>
            <w:highlight w:val="yellow"/>
            <w:rPrChange w:id="1915" w:author="QCOM" w:date="2019-07-22T20:05:00Z">
              <w:rPr/>
            </w:rPrChange>
          </w:rPr>
          <w:t>a8</w:t>
        </w:r>
        <w:r w:rsidRPr="003B2883">
          <w:tab/>
          <w:t xml:space="preserve">Type: </w:t>
        </w:r>
        <w:bookmarkEnd w:id="1913"/>
        <w:r>
          <w:t>EventR</w:t>
        </w:r>
      </w:ins>
      <w:ins w:id="1916" w:author="QCOM" w:date="2019-07-21T22:33:00Z">
        <w:r>
          <w:t>eportMessage</w:t>
        </w:r>
      </w:ins>
    </w:p>
    <w:p w14:paraId="7DCAF086" w14:textId="74CD8FBC" w:rsidR="00CD60C2" w:rsidRPr="003B2883" w:rsidRDefault="00CD60C2" w:rsidP="00CD60C2">
      <w:pPr>
        <w:pStyle w:val="TH"/>
        <w:rPr>
          <w:ins w:id="1917" w:author="QCOM" w:date="2019-07-21T22:32:00Z"/>
        </w:rPr>
      </w:pPr>
      <w:ins w:id="1918" w:author="QCOM" w:date="2019-07-21T22:32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</w:ins>
      <w:ins w:id="1919" w:author="QCOM" w:date="2019-07-21T22:37:00Z">
        <w:r w:rsidR="00FD779A" w:rsidRPr="003A63C8">
          <w:rPr>
            <w:highlight w:val="yellow"/>
            <w:rPrChange w:id="1920" w:author="QCOM" w:date="2019-07-22T20:05:00Z">
              <w:rPr/>
            </w:rPrChange>
          </w:rPr>
          <w:t>a8</w:t>
        </w:r>
      </w:ins>
      <w:ins w:id="1921" w:author="QCOM" w:date="2019-07-21T22:32:00Z">
        <w:r w:rsidRPr="003A63C8">
          <w:rPr>
            <w:highlight w:val="yellow"/>
            <w:rPrChange w:id="1922" w:author="QCOM" w:date="2019-07-22T20:05:00Z">
              <w:rPr/>
            </w:rPrChange>
          </w:rPr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</w:ins>
      <w:ins w:id="1923" w:author="QCOM" w:date="2019-07-21T22:37:00Z">
        <w:r w:rsidR="00FD779A">
          <w:rPr>
            <w:noProof/>
          </w:rPr>
          <w:t>EventReportMessage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D60C2" w:rsidRPr="003B2883" w14:paraId="1642F3F7" w14:textId="77777777" w:rsidTr="006E12B1">
        <w:trPr>
          <w:jc w:val="center"/>
          <w:ins w:id="1924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A42DB" w14:textId="77777777" w:rsidR="00CD60C2" w:rsidRPr="003B2883" w:rsidRDefault="00CD60C2" w:rsidP="006E12B1">
            <w:pPr>
              <w:pStyle w:val="TAH"/>
              <w:rPr>
                <w:ins w:id="1925" w:author="QCOM" w:date="2019-07-21T22:32:00Z"/>
              </w:rPr>
            </w:pPr>
            <w:ins w:id="1926" w:author="QCOM" w:date="2019-07-21T22:32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3C745" w14:textId="77777777" w:rsidR="00CD60C2" w:rsidRPr="003B2883" w:rsidRDefault="00CD60C2" w:rsidP="006E12B1">
            <w:pPr>
              <w:pStyle w:val="TAH"/>
              <w:rPr>
                <w:ins w:id="1927" w:author="QCOM" w:date="2019-07-21T22:32:00Z"/>
              </w:rPr>
            </w:pPr>
            <w:ins w:id="1928" w:author="QCOM" w:date="2019-07-21T22:32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05159" w14:textId="77777777" w:rsidR="00CD60C2" w:rsidRPr="003B2883" w:rsidRDefault="00CD60C2" w:rsidP="006E12B1">
            <w:pPr>
              <w:pStyle w:val="TAH"/>
              <w:rPr>
                <w:ins w:id="1929" w:author="QCOM" w:date="2019-07-21T22:32:00Z"/>
              </w:rPr>
            </w:pPr>
            <w:ins w:id="1930" w:author="QCOM" w:date="2019-07-21T22:3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D8E6A" w14:textId="77777777" w:rsidR="00CD60C2" w:rsidRPr="003B2883" w:rsidRDefault="00CD60C2" w:rsidP="006E12B1">
            <w:pPr>
              <w:pStyle w:val="TAH"/>
              <w:jc w:val="left"/>
              <w:rPr>
                <w:ins w:id="1931" w:author="QCOM" w:date="2019-07-21T22:32:00Z"/>
              </w:rPr>
            </w:pPr>
            <w:ins w:id="1932" w:author="QCOM" w:date="2019-07-21T22:32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D2C23" w14:textId="77777777" w:rsidR="00CD60C2" w:rsidRPr="003B2883" w:rsidRDefault="00CD60C2" w:rsidP="006E12B1">
            <w:pPr>
              <w:pStyle w:val="TAH"/>
              <w:rPr>
                <w:ins w:id="1933" w:author="QCOM" w:date="2019-07-21T22:32:00Z"/>
                <w:rFonts w:cs="Arial"/>
                <w:szCs w:val="18"/>
              </w:rPr>
            </w:pPr>
            <w:ins w:id="1934" w:author="QCOM" w:date="2019-07-21T22:32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60C2" w:rsidRPr="003B2883" w14:paraId="0A96E6ED" w14:textId="77777777" w:rsidTr="006E12B1">
        <w:trPr>
          <w:jc w:val="center"/>
          <w:ins w:id="1935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584" w14:textId="74631112" w:rsidR="00CD60C2" w:rsidRPr="003B2883" w:rsidRDefault="00CD60C2" w:rsidP="006E12B1">
            <w:pPr>
              <w:pStyle w:val="TAL"/>
              <w:rPr>
                <w:ins w:id="1936" w:author="QCOM" w:date="2019-07-21T22:32:00Z"/>
                <w:lang w:eastAsia="zh-CN"/>
              </w:rPr>
            </w:pPr>
            <w:ins w:id="1937" w:author="QCOM" w:date="2019-07-21T22:33:00Z">
              <w:r>
                <w:rPr>
                  <w:lang w:eastAsia="zh-CN"/>
                </w:rPr>
                <w:t>event</w:t>
              </w:r>
            </w:ins>
            <w:ins w:id="1938" w:author="QCOM" w:date="2019-07-21T22:32:00Z">
              <w:r w:rsidRPr="003B2883">
                <w:rPr>
                  <w:lang w:eastAsia="zh-CN"/>
                </w:rPr>
                <w:t>Class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7EE" w14:textId="15692F9E" w:rsidR="00CD60C2" w:rsidRPr="003B2883" w:rsidRDefault="00CD60C2" w:rsidP="006E12B1">
            <w:pPr>
              <w:pStyle w:val="TAL"/>
              <w:rPr>
                <w:ins w:id="1939" w:author="QCOM" w:date="2019-07-21T22:32:00Z"/>
                <w:lang w:eastAsia="zh-CN"/>
              </w:rPr>
            </w:pPr>
            <w:ins w:id="1940" w:author="QCOM" w:date="2019-07-21T22:33:00Z">
              <w:r>
                <w:t>Event</w:t>
              </w:r>
            </w:ins>
            <w:ins w:id="1941" w:author="QCOM" w:date="2019-07-21T22:32:00Z">
              <w:r w:rsidRPr="003B2883">
                <w:t>Class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A2C" w14:textId="77777777" w:rsidR="00CD60C2" w:rsidRPr="003B2883" w:rsidRDefault="00CD60C2" w:rsidP="006E12B1">
            <w:pPr>
              <w:pStyle w:val="TAC"/>
              <w:rPr>
                <w:ins w:id="1942" w:author="QCOM" w:date="2019-07-21T22:32:00Z"/>
                <w:lang w:eastAsia="zh-CN"/>
              </w:rPr>
            </w:pPr>
            <w:ins w:id="1943" w:author="QCOM" w:date="2019-07-21T22:32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31E" w14:textId="77777777" w:rsidR="00CD60C2" w:rsidRPr="003B2883" w:rsidRDefault="00CD60C2" w:rsidP="006E12B1">
            <w:pPr>
              <w:pStyle w:val="TAL"/>
              <w:rPr>
                <w:ins w:id="1944" w:author="QCOM" w:date="2019-07-21T22:32:00Z"/>
                <w:lang w:eastAsia="zh-CN"/>
              </w:rPr>
            </w:pPr>
            <w:ins w:id="1945" w:author="QCOM" w:date="2019-07-21T22:32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42A" w14:textId="5C526591" w:rsidR="00CD60C2" w:rsidRPr="003B2883" w:rsidRDefault="00CD60C2" w:rsidP="006E12B1">
            <w:pPr>
              <w:pStyle w:val="TAL"/>
              <w:rPr>
                <w:ins w:id="1946" w:author="QCOM" w:date="2019-07-21T22:32:00Z"/>
                <w:rFonts w:cs="Arial"/>
                <w:szCs w:val="18"/>
                <w:lang w:eastAsia="zh-CN"/>
              </w:rPr>
            </w:pPr>
            <w:ins w:id="1947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contain the </w:t>
              </w:r>
            </w:ins>
            <w:ins w:id="1948" w:author="QCOM" w:date="2019-07-21T22:33:00Z">
              <w:r>
                <w:rPr>
                  <w:rFonts w:cs="Arial"/>
                  <w:szCs w:val="18"/>
                  <w:lang w:eastAsia="zh-CN"/>
                </w:rPr>
                <w:t xml:space="preserve">event </w:t>
              </w:r>
            </w:ins>
            <w:ins w:id="1949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 xml:space="preserve">class for the message content specified in </w:t>
              </w:r>
            </w:ins>
            <w:ins w:id="1950" w:author="QCOM" w:date="2019-07-21T22:34:00Z">
              <w:r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1951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>Content.</w:t>
              </w:r>
            </w:ins>
          </w:p>
        </w:tc>
      </w:tr>
      <w:tr w:rsidR="00CD60C2" w:rsidRPr="003B2883" w14:paraId="54DDC119" w14:textId="77777777" w:rsidTr="006E12B1">
        <w:trPr>
          <w:jc w:val="center"/>
          <w:ins w:id="1952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981" w14:textId="379EB68B" w:rsidR="00CD60C2" w:rsidRPr="003B2883" w:rsidRDefault="00CD60C2" w:rsidP="006E12B1">
            <w:pPr>
              <w:pStyle w:val="TAL"/>
              <w:rPr>
                <w:ins w:id="1953" w:author="QCOM" w:date="2019-07-21T22:32:00Z"/>
                <w:lang w:eastAsia="zh-CN"/>
              </w:rPr>
            </w:pPr>
            <w:ins w:id="1954" w:author="QCOM" w:date="2019-07-21T22:34:00Z">
              <w:r>
                <w:rPr>
                  <w:lang w:eastAsia="zh-CN"/>
                </w:rPr>
                <w:t>event</w:t>
              </w:r>
            </w:ins>
            <w:ins w:id="1955" w:author="QCOM" w:date="2019-07-21T22:32:00Z">
              <w:r w:rsidRPr="003B2883">
                <w:rPr>
                  <w:lang w:eastAsia="zh-CN"/>
                </w:rPr>
                <w:t>Content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07AC" w14:textId="77777777" w:rsidR="00CD60C2" w:rsidRPr="003B2883" w:rsidRDefault="00CD60C2" w:rsidP="006E12B1">
            <w:pPr>
              <w:pStyle w:val="TAL"/>
              <w:rPr>
                <w:ins w:id="1956" w:author="QCOM" w:date="2019-07-21T22:32:00Z"/>
                <w:lang w:eastAsia="zh-CN"/>
              </w:rPr>
            </w:pPr>
            <w:ins w:id="1957" w:author="QCOM" w:date="2019-07-21T22:32:00Z">
              <w:r w:rsidRPr="003B2883">
                <w:t>RefToBinaryData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B35" w14:textId="77777777" w:rsidR="00CD60C2" w:rsidRPr="003B2883" w:rsidRDefault="00CD60C2" w:rsidP="006E12B1">
            <w:pPr>
              <w:pStyle w:val="TAC"/>
              <w:rPr>
                <w:ins w:id="1958" w:author="QCOM" w:date="2019-07-21T22:32:00Z"/>
                <w:lang w:eastAsia="zh-CN"/>
              </w:rPr>
            </w:pPr>
            <w:ins w:id="1959" w:author="QCOM" w:date="2019-07-21T22:32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57B" w14:textId="77777777" w:rsidR="00CD60C2" w:rsidRPr="003B2883" w:rsidRDefault="00CD60C2" w:rsidP="006E12B1">
            <w:pPr>
              <w:pStyle w:val="TAL"/>
              <w:rPr>
                <w:ins w:id="1960" w:author="QCOM" w:date="2019-07-21T22:32:00Z"/>
                <w:lang w:eastAsia="zh-CN"/>
              </w:rPr>
            </w:pPr>
            <w:ins w:id="1961" w:author="QCOM" w:date="2019-07-21T22:32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8BC" w14:textId="503DAC72" w:rsidR="00CD60C2" w:rsidRPr="003B2883" w:rsidRDefault="00CD60C2" w:rsidP="006E12B1">
            <w:pPr>
              <w:pStyle w:val="TAL"/>
              <w:rPr>
                <w:ins w:id="1962" w:author="QCOM" w:date="2019-07-21T22:32:00Z"/>
                <w:rFonts w:cs="Arial"/>
                <w:szCs w:val="18"/>
                <w:lang w:eastAsia="zh-CN"/>
              </w:rPr>
            </w:pPr>
            <w:ins w:id="1963" w:author="QCOM" w:date="2019-07-21T22:32:00Z">
              <w:r w:rsidRPr="003B2883">
                <w:rPr>
                  <w:rFonts w:cs="Arial"/>
                  <w:szCs w:val="18"/>
                </w:rPr>
                <w:t xml:space="preserve">This IE shall reference the </w:t>
              </w:r>
            </w:ins>
            <w:ins w:id="1964" w:author="QCOM" w:date="2019-07-21T22:36:00Z">
              <w:r w:rsidR="00FD779A">
                <w:rPr>
                  <w:rFonts w:cs="Arial"/>
                  <w:szCs w:val="18"/>
                </w:rPr>
                <w:t xml:space="preserve">event report </w:t>
              </w:r>
            </w:ins>
            <w:ins w:id="1965" w:author="QCOM" w:date="2019-07-21T22:32:00Z">
              <w:r w:rsidRPr="003B2883">
                <w:rPr>
                  <w:rFonts w:cs="Arial"/>
                  <w:szCs w:val="18"/>
                </w:rPr>
                <w:t xml:space="preserve">binary data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corresponding to the </w:t>
              </w:r>
            </w:ins>
            <w:ins w:id="1966" w:author="QCOM" w:date="2019-07-21T22:36:00Z">
              <w:r w:rsidR="00FD779A"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1967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>Class.</w:t>
              </w:r>
            </w:ins>
          </w:p>
        </w:tc>
      </w:tr>
    </w:tbl>
    <w:p w14:paraId="2D43B97F" w14:textId="2C034145" w:rsidR="000C5EC1" w:rsidRDefault="000C5EC1" w:rsidP="007E40B9">
      <w:pPr>
        <w:rPr>
          <w:ins w:id="1968" w:author="QCOM" w:date="2019-07-21T22:57:00Z"/>
          <w:lang w:val="en-US"/>
        </w:rPr>
      </w:pPr>
    </w:p>
    <w:p w14:paraId="27D7CA43" w14:textId="3A9230F0" w:rsidR="007A2C67" w:rsidRPr="003B2883" w:rsidRDefault="007A2C67" w:rsidP="007A2C67">
      <w:pPr>
        <w:pStyle w:val="Heading5"/>
        <w:rPr>
          <w:ins w:id="1969" w:author="QCOM" w:date="2019-07-21T22:57:00Z"/>
          <w:lang w:eastAsia="zh-CN"/>
        </w:rPr>
      </w:pPr>
      <w:ins w:id="1970" w:author="QCOM" w:date="2019-07-21T22:57:00Z">
        <w:r w:rsidRPr="003B2883">
          <w:t>6.1.6.2.</w:t>
        </w:r>
        <w:r w:rsidRPr="003A63C8">
          <w:rPr>
            <w:highlight w:val="yellow"/>
            <w:rPrChange w:id="1971" w:author="QCOM" w:date="2019-07-22T20:05:00Z">
              <w:rPr/>
            </w:rPrChange>
          </w:rPr>
          <w:t>a9</w:t>
        </w:r>
        <w:r w:rsidRPr="003B2883">
          <w:tab/>
          <w:t xml:space="preserve">Type: </w:t>
        </w:r>
        <w:r>
          <w:t>EventReportingStatus</w:t>
        </w:r>
      </w:ins>
    </w:p>
    <w:p w14:paraId="1C77249D" w14:textId="0B85E38D" w:rsidR="007A2C67" w:rsidRPr="003B2883" w:rsidRDefault="007A2C67" w:rsidP="007A2C67">
      <w:pPr>
        <w:pStyle w:val="TH"/>
        <w:rPr>
          <w:ins w:id="1972" w:author="QCOM" w:date="2019-07-21T22:57:00Z"/>
        </w:rPr>
      </w:pPr>
      <w:ins w:id="1973" w:author="QCOM" w:date="2019-07-21T22:57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  <w:r w:rsidRPr="003A63C8">
          <w:rPr>
            <w:highlight w:val="yellow"/>
            <w:rPrChange w:id="1974" w:author="QCOM" w:date="2019-07-22T20:06:00Z">
              <w:rPr/>
            </w:rPrChange>
          </w:rPr>
          <w:t>a</w:t>
        </w:r>
      </w:ins>
      <w:ins w:id="1975" w:author="QCOM" w:date="2019-07-22T20:05:00Z">
        <w:r w:rsidR="003A63C8" w:rsidRPr="003A63C8">
          <w:rPr>
            <w:highlight w:val="yellow"/>
            <w:rPrChange w:id="1976" w:author="QCOM" w:date="2019-07-22T20:06:00Z">
              <w:rPr/>
            </w:rPrChange>
          </w:rPr>
          <w:t>9</w:t>
        </w:r>
      </w:ins>
      <w:ins w:id="1977" w:author="QCOM" w:date="2019-07-21T22:57:00Z">
        <w:r w:rsidRPr="003B2883">
          <w:t xml:space="preserve">-1: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EventReport</w:t>
        </w:r>
      </w:ins>
      <w:ins w:id="1978" w:author="QCOM" w:date="2019-07-23T19:34:00Z">
        <w:r w:rsidR="00DE7529">
          <w:rPr>
            <w:noProof/>
          </w:rPr>
          <w:t>ingStatus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A2C67" w:rsidRPr="003B2883" w14:paraId="1613FDB2" w14:textId="77777777" w:rsidTr="00AA0CDC">
        <w:trPr>
          <w:jc w:val="center"/>
          <w:ins w:id="1979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45E53" w14:textId="77777777" w:rsidR="007A2C67" w:rsidRPr="003B2883" w:rsidRDefault="007A2C67" w:rsidP="00AA0CDC">
            <w:pPr>
              <w:pStyle w:val="TAH"/>
              <w:rPr>
                <w:ins w:id="1980" w:author="QCOM" w:date="2019-07-21T22:57:00Z"/>
              </w:rPr>
            </w:pPr>
            <w:ins w:id="1981" w:author="QCOM" w:date="2019-07-21T22:5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34DFA" w14:textId="77777777" w:rsidR="007A2C67" w:rsidRPr="003B2883" w:rsidRDefault="007A2C67" w:rsidP="00AA0CDC">
            <w:pPr>
              <w:pStyle w:val="TAH"/>
              <w:rPr>
                <w:ins w:id="1982" w:author="QCOM" w:date="2019-07-21T22:57:00Z"/>
              </w:rPr>
            </w:pPr>
            <w:ins w:id="1983" w:author="QCOM" w:date="2019-07-21T22:5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2FA9" w14:textId="77777777" w:rsidR="007A2C67" w:rsidRPr="003B2883" w:rsidRDefault="007A2C67" w:rsidP="00AA0CDC">
            <w:pPr>
              <w:pStyle w:val="TAH"/>
              <w:rPr>
                <w:ins w:id="1984" w:author="QCOM" w:date="2019-07-21T22:57:00Z"/>
              </w:rPr>
            </w:pPr>
            <w:ins w:id="1985" w:author="QCOM" w:date="2019-07-21T22:5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836F1" w14:textId="77777777" w:rsidR="007A2C67" w:rsidRPr="003B2883" w:rsidRDefault="007A2C67" w:rsidP="00AA0CDC">
            <w:pPr>
              <w:pStyle w:val="TAH"/>
              <w:jc w:val="left"/>
              <w:rPr>
                <w:ins w:id="1986" w:author="QCOM" w:date="2019-07-21T22:57:00Z"/>
              </w:rPr>
            </w:pPr>
            <w:ins w:id="1987" w:author="QCOM" w:date="2019-07-21T22:5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09F80" w14:textId="77777777" w:rsidR="007A2C67" w:rsidRPr="003B2883" w:rsidRDefault="007A2C67" w:rsidP="00AA0CDC">
            <w:pPr>
              <w:pStyle w:val="TAH"/>
              <w:rPr>
                <w:ins w:id="1988" w:author="QCOM" w:date="2019-07-21T22:57:00Z"/>
                <w:rFonts w:cs="Arial"/>
                <w:szCs w:val="18"/>
              </w:rPr>
            </w:pPr>
            <w:ins w:id="1989" w:author="QCOM" w:date="2019-07-21T22:5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2C67" w:rsidRPr="003B2883" w14:paraId="400A3E72" w14:textId="77777777" w:rsidTr="00AA0CDC">
        <w:trPr>
          <w:jc w:val="center"/>
          <w:ins w:id="1990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4373" w14:textId="05F2CCB9" w:rsidR="007A2C67" w:rsidRPr="003B2883" w:rsidRDefault="007A2C67" w:rsidP="00AA0CDC">
            <w:pPr>
              <w:pStyle w:val="TAL"/>
              <w:rPr>
                <w:ins w:id="1991" w:author="QCOM" w:date="2019-07-21T22:57:00Z"/>
                <w:lang w:eastAsia="zh-CN"/>
              </w:rPr>
            </w:pPr>
            <w:ins w:id="1992" w:author="QCOM" w:date="2019-07-21T22:59:00Z">
              <w:r>
                <w:rPr>
                  <w:lang w:eastAsia="zh-CN"/>
                </w:rPr>
                <w:t>e</w:t>
              </w:r>
            </w:ins>
            <w:ins w:id="1993" w:author="QCOM" w:date="2019-07-21T22:58:00Z">
              <w:r>
                <w:rPr>
                  <w:lang w:eastAsia="zh-CN"/>
                </w:rPr>
                <w:t>ventReport</w:t>
              </w:r>
            </w:ins>
            <w:ins w:id="1994" w:author="QCOM" w:date="2019-07-21T22:59:00Z">
              <w:r>
                <w:rPr>
                  <w:lang w:eastAsia="zh-CN"/>
                </w:rPr>
                <w:t>Counter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595" w14:textId="201202ED" w:rsidR="007A2C67" w:rsidRPr="003B2883" w:rsidRDefault="007A2C67" w:rsidP="00AA0CDC">
            <w:pPr>
              <w:pStyle w:val="TAL"/>
              <w:rPr>
                <w:ins w:id="1995" w:author="QCOM" w:date="2019-07-21T22:57:00Z"/>
                <w:lang w:eastAsia="zh-CN"/>
              </w:rPr>
            </w:pPr>
            <w:ins w:id="1996" w:author="QCOM" w:date="2019-07-21T22:59:00Z">
              <w:r>
                <w:rPr>
                  <w:lang w:eastAsia="zh-CN"/>
                </w:rPr>
                <w:t>EventReportCounter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E72" w14:textId="7D5AB1A6" w:rsidR="007A2C67" w:rsidRPr="003B2883" w:rsidRDefault="007A2C67" w:rsidP="00AA0CDC">
            <w:pPr>
              <w:pStyle w:val="TAC"/>
              <w:rPr>
                <w:ins w:id="1997" w:author="QCOM" w:date="2019-07-21T22:57:00Z"/>
                <w:lang w:eastAsia="zh-CN"/>
              </w:rPr>
            </w:pPr>
            <w:ins w:id="1998" w:author="QCOM" w:date="2019-07-21T22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F9E5" w14:textId="70479005" w:rsidR="007A2C67" w:rsidRPr="003B2883" w:rsidRDefault="007A2C67" w:rsidP="00AA0CDC">
            <w:pPr>
              <w:pStyle w:val="TAL"/>
              <w:rPr>
                <w:ins w:id="1999" w:author="QCOM" w:date="2019-07-21T22:57:00Z"/>
                <w:lang w:eastAsia="zh-CN"/>
              </w:rPr>
            </w:pPr>
            <w:ins w:id="2000" w:author="QCOM" w:date="2019-07-21T22:59:00Z">
              <w:r>
                <w:rPr>
                  <w:lang w:eastAsia="zh-CN"/>
                </w:rPr>
                <w:t>0..</w:t>
              </w:r>
            </w:ins>
            <w:ins w:id="2001" w:author="QCOM" w:date="2019-07-21T22:57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10C" w14:textId="13FD71B2" w:rsidR="007A2C67" w:rsidRPr="003B2883" w:rsidRDefault="007A2C67" w:rsidP="00AA0CDC">
            <w:pPr>
              <w:pStyle w:val="TAL"/>
              <w:rPr>
                <w:ins w:id="2002" w:author="QCOM" w:date="2019-07-21T22:57:00Z"/>
                <w:rFonts w:cs="Arial"/>
                <w:szCs w:val="18"/>
                <w:lang w:eastAsia="zh-CN"/>
              </w:rPr>
            </w:pPr>
            <w:ins w:id="2003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This IE shall contain</w:t>
              </w:r>
            </w:ins>
            <w:ins w:id="2004" w:author="QCOM" w:date="2019-07-21T23:00:00Z">
              <w:r>
                <w:rPr>
                  <w:rFonts w:cs="Arial"/>
                  <w:szCs w:val="18"/>
                  <w:lang w:eastAsia="zh-CN"/>
                </w:rPr>
                <w:t xml:space="preserve"> a count of event reports</w:t>
              </w:r>
            </w:ins>
            <w:ins w:id="2005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A2C67" w:rsidRPr="003B2883" w14:paraId="6EC01754" w14:textId="77777777" w:rsidTr="00AA0CDC">
        <w:trPr>
          <w:jc w:val="center"/>
          <w:ins w:id="2006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105" w14:textId="10E69061" w:rsidR="007A2C67" w:rsidRPr="003B2883" w:rsidRDefault="007A2C67" w:rsidP="00AA0CDC">
            <w:pPr>
              <w:pStyle w:val="TAL"/>
              <w:rPr>
                <w:ins w:id="2007" w:author="QCOM" w:date="2019-07-21T22:57:00Z"/>
                <w:lang w:eastAsia="zh-CN"/>
              </w:rPr>
            </w:pPr>
            <w:ins w:id="2008" w:author="QCOM" w:date="2019-07-21T23:00:00Z">
              <w:r>
                <w:rPr>
                  <w:lang w:eastAsia="zh-CN"/>
                </w:rPr>
                <w:t>eventReportDuration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333" w14:textId="47FDAB6D" w:rsidR="007A2C67" w:rsidRPr="003B2883" w:rsidRDefault="007A2C67" w:rsidP="00AA0CDC">
            <w:pPr>
              <w:pStyle w:val="TAL"/>
              <w:rPr>
                <w:ins w:id="2009" w:author="QCOM" w:date="2019-07-21T22:57:00Z"/>
                <w:lang w:eastAsia="zh-CN"/>
              </w:rPr>
            </w:pPr>
            <w:ins w:id="2010" w:author="QCOM" w:date="2019-07-21T23:00:00Z">
              <w:r>
                <w:t>EventReportDuration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B6F" w14:textId="5232D915" w:rsidR="007A2C67" w:rsidRPr="003B2883" w:rsidRDefault="007A2C67" w:rsidP="00AA0CDC">
            <w:pPr>
              <w:pStyle w:val="TAC"/>
              <w:rPr>
                <w:ins w:id="2011" w:author="QCOM" w:date="2019-07-21T22:57:00Z"/>
                <w:lang w:eastAsia="zh-CN"/>
              </w:rPr>
            </w:pPr>
            <w:ins w:id="2012" w:author="QCOM" w:date="2019-07-21T2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B733" w14:textId="0D4EC753" w:rsidR="007A2C67" w:rsidRPr="003B2883" w:rsidRDefault="007A2C67" w:rsidP="00AA0CDC">
            <w:pPr>
              <w:pStyle w:val="TAL"/>
              <w:rPr>
                <w:ins w:id="2013" w:author="QCOM" w:date="2019-07-21T22:57:00Z"/>
                <w:lang w:eastAsia="zh-CN"/>
              </w:rPr>
            </w:pPr>
            <w:ins w:id="2014" w:author="QCOM" w:date="2019-07-21T23:00:00Z">
              <w:r>
                <w:rPr>
                  <w:lang w:eastAsia="zh-CN"/>
                </w:rPr>
                <w:t>0..</w:t>
              </w:r>
            </w:ins>
            <w:ins w:id="2015" w:author="QCOM" w:date="2019-07-21T22:57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A01" w14:textId="778A7B39" w:rsidR="007A2C67" w:rsidRPr="003B2883" w:rsidRDefault="007A2C67" w:rsidP="00AA0CDC">
            <w:pPr>
              <w:pStyle w:val="TAL"/>
              <w:rPr>
                <w:ins w:id="2016" w:author="QCOM" w:date="2019-07-21T22:57:00Z"/>
                <w:rFonts w:cs="Arial"/>
                <w:szCs w:val="18"/>
                <w:lang w:eastAsia="zh-CN"/>
              </w:rPr>
            </w:pPr>
            <w:ins w:id="2017" w:author="QCOM" w:date="2019-07-21T22:57:00Z">
              <w:r w:rsidRPr="003B2883">
                <w:rPr>
                  <w:rFonts w:cs="Arial"/>
                  <w:szCs w:val="18"/>
                </w:rPr>
                <w:t>This IE shall</w:t>
              </w:r>
            </w:ins>
            <w:ins w:id="2018" w:author="QCOM" w:date="2019-07-21T23:00:00Z">
              <w:r>
                <w:rPr>
                  <w:rFonts w:cs="Arial"/>
                  <w:szCs w:val="18"/>
                </w:rPr>
                <w:t xml:space="preserve"> contain the duration of even</w:t>
              </w:r>
            </w:ins>
            <w:ins w:id="2019" w:author="QCOM" w:date="2019-07-21T23:01:00Z">
              <w:r>
                <w:rPr>
                  <w:rFonts w:cs="Arial"/>
                  <w:szCs w:val="18"/>
                </w:rPr>
                <w:t>t reporting</w:t>
              </w:r>
            </w:ins>
            <w:ins w:id="2020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EBCF68" w14:textId="5DF40E8C" w:rsidR="007A2C67" w:rsidRDefault="007A2C67" w:rsidP="007E40B9">
      <w:pPr>
        <w:rPr>
          <w:ins w:id="2021" w:author="QCOM" w:date="2019-07-21T23:08:00Z"/>
          <w:lang w:val="en-US"/>
        </w:rPr>
      </w:pPr>
    </w:p>
    <w:p w14:paraId="46B1EBA2" w14:textId="10552EDD" w:rsidR="00C6188D" w:rsidRPr="003B2883" w:rsidRDefault="00C6188D" w:rsidP="00C6188D">
      <w:pPr>
        <w:pStyle w:val="Heading5"/>
        <w:rPr>
          <w:ins w:id="2022" w:author="QCOM" w:date="2019-07-21T23:08:00Z"/>
          <w:lang w:eastAsia="zh-CN"/>
        </w:rPr>
      </w:pPr>
      <w:ins w:id="2023" w:author="QCOM" w:date="2019-07-21T23:08:00Z">
        <w:r w:rsidRPr="003B2883">
          <w:t>6.1.6.2.</w:t>
        </w:r>
        <w:r w:rsidRPr="003A63C8">
          <w:rPr>
            <w:highlight w:val="yellow"/>
            <w:rPrChange w:id="2024" w:author="QCOM" w:date="2019-07-22T20:06:00Z">
              <w:rPr/>
            </w:rPrChange>
          </w:rPr>
          <w:t>a</w:t>
        </w:r>
      </w:ins>
      <w:ins w:id="2025" w:author="QCOM" w:date="2019-07-22T20:05:00Z">
        <w:r w:rsidR="003A63C8" w:rsidRPr="003A63C8">
          <w:rPr>
            <w:highlight w:val="yellow"/>
            <w:rPrChange w:id="2026" w:author="QCOM" w:date="2019-07-22T20:06:00Z">
              <w:rPr/>
            </w:rPrChange>
          </w:rPr>
          <w:t>10</w:t>
        </w:r>
      </w:ins>
      <w:ins w:id="2027" w:author="QCOM" w:date="2019-07-21T23:08:00Z">
        <w:r w:rsidRPr="003B2883">
          <w:tab/>
          <w:t>Type</w:t>
        </w:r>
        <w:r>
          <w:t>: UELocationInfo</w:t>
        </w:r>
        <w:r w:rsidRPr="003B2883">
          <w:t xml:space="preserve"> </w:t>
        </w:r>
      </w:ins>
    </w:p>
    <w:p w14:paraId="32A98EFA" w14:textId="62DF1769" w:rsidR="00C6188D" w:rsidRPr="003B2883" w:rsidRDefault="00C6188D" w:rsidP="00C6188D">
      <w:pPr>
        <w:pStyle w:val="TH"/>
        <w:rPr>
          <w:ins w:id="2028" w:author="QCOM" w:date="2019-07-21T23:08:00Z"/>
        </w:rPr>
      </w:pPr>
      <w:ins w:id="2029" w:author="QCOM" w:date="2019-07-21T23:08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  <w:r w:rsidRPr="003A63C8">
          <w:rPr>
            <w:highlight w:val="yellow"/>
            <w:rPrChange w:id="2030" w:author="QCOM" w:date="2019-07-22T20:06:00Z">
              <w:rPr/>
            </w:rPrChange>
          </w:rPr>
          <w:t>a</w:t>
        </w:r>
      </w:ins>
      <w:ins w:id="2031" w:author="QCOM" w:date="2019-07-22T20:05:00Z">
        <w:r w:rsidR="003A63C8" w:rsidRPr="003A63C8">
          <w:rPr>
            <w:highlight w:val="yellow"/>
            <w:rPrChange w:id="2032" w:author="QCOM" w:date="2019-07-22T20:06:00Z">
              <w:rPr/>
            </w:rPrChange>
          </w:rPr>
          <w:t>10</w:t>
        </w:r>
      </w:ins>
      <w:ins w:id="2033" w:author="QCOM" w:date="2019-07-21T23:08:00Z">
        <w:r w:rsidRPr="003B2883">
          <w:t xml:space="preserve">-1: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UELocationInfo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6188D" w:rsidRPr="003B2883" w14:paraId="4DA14FE9" w14:textId="77777777" w:rsidTr="00AA0CDC">
        <w:trPr>
          <w:jc w:val="center"/>
          <w:ins w:id="2034" w:author="QCOM" w:date="2019-07-21T2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EE097" w14:textId="77777777" w:rsidR="00C6188D" w:rsidRPr="003B2883" w:rsidRDefault="00C6188D" w:rsidP="00AA0CDC">
            <w:pPr>
              <w:pStyle w:val="TAH"/>
              <w:rPr>
                <w:ins w:id="2035" w:author="QCOM" w:date="2019-07-21T23:08:00Z"/>
              </w:rPr>
            </w:pPr>
            <w:ins w:id="2036" w:author="QCOM" w:date="2019-07-21T23:08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ADD8A" w14:textId="77777777" w:rsidR="00C6188D" w:rsidRPr="003B2883" w:rsidRDefault="00C6188D" w:rsidP="00AA0CDC">
            <w:pPr>
              <w:pStyle w:val="TAH"/>
              <w:rPr>
                <w:ins w:id="2037" w:author="QCOM" w:date="2019-07-21T23:08:00Z"/>
              </w:rPr>
            </w:pPr>
            <w:ins w:id="2038" w:author="QCOM" w:date="2019-07-21T23:0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1EB6B" w14:textId="77777777" w:rsidR="00C6188D" w:rsidRPr="003B2883" w:rsidRDefault="00C6188D" w:rsidP="00AA0CDC">
            <w:pPr>
              <w:pStyle w:val="TAH"/>
              <w:rPr>
                <w:ins w:id="2039" w:author="QCOM" w:date="2019-07-21T23:08:00Z"/>
              </w:rPr>
            </w:pPr>
            <w:ins w:id="2040" w:author="QCOM" w:date="2019-07-21T23:0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1647A" w14:textId="77777777" w:rsidR="00C6188D" w:rsidRPr="003B2883" w:rsidRDefault="00C6188D" w:rsidP="00AA0CDC">
            <w:pPr>
              <w:pStyle w:val="TAH"/>
              <w:jc w:val="left"/>
              <w:rPr>
                <w:ins w:id="2041" w:author="QCOM" w:date="2019-07-21T23:08:00Z"/>
              </w:rPr>
            </w:pPr>
            <w:ins w:id="2042" w:author="QCOM" w:date="2019-07-21T23:08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78DC" w14:textId="77777777" w:rsidR="00C6188D" w:rsidRPr="003B2883" w:rsidRDefault="00C6188D" w:rsidP="00AA0CDC">
            <w:pPr>
              <w:pStyle w:val="TAH"/>
              <w:rPr>
                <w:ins w:id="2043" w:author="QCOM" w:date="2019-07-21T23:08:00Z"/>
                <w:rFonts w:cs="Arial"/>
                <w:szCs w:val="18"/>
              </w:rPr>
            </w:pPr>
            <w:ins w:id="2044" w:author="QCOM" w:date="2019-07-21T23:0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6188D" w:rsidRPr="003B2883" w14:paraId="5DDCD700" w14:textId="77777777" w:rsidTr="00AA0CDC">
        <w:trPr>
          <w:jc w:val="center"/>
          <w:ins w:id="2045" w:author="QCOM" w:date="2019-07-21T2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C21" w14:textId="7BFDB45C" w:rsidR="00C6188D" w:rsidRPr="003B2883" w:rsidRDefault="00C6188D" w:rsidP="00C6188D">
            <w:pPr>
              <w:pStyle w:val="TAL"/>
              <w:rPr>
                <w:ins w:id="2046" w:author="QCOM" w:date="2019-07-21T23:08:00Z"/>
                <w:lang w:eastAsia="zh-CN"/>
              </w:rPr>
            </w:pPr>
            <w:ins w:id="2047" w:author="QCOM" w:date="2019-07-21T23:12:00Z">
              <w:r>
                <w:t>locationEstimate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9B4" w14:textId="4EFD24A2" w:rsidR="00C6188D" w:rsidRPr="003B2883" w:rsidRDefault="00C6188D" w:rsidP="00C6188D">
            <w:pPr>
              <w:pStyle w:val="TAL"/>
              <w:rPr>
                <w:ins w:id="2048" w:author="QCOM" w:date="2019-07-21T23:08:00Z"/>
                <w:lang w:eastAsia="zh-CN"/>
              </w:rPr>
            </w:pPr>
            <w:ins w:id="2049" w:author="QCOM" w:date="2019-07-21T23:12:00Z">
              <w:r>
                <w:t>GeographicArea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E74" w14:textId="531B9C83" w:rsidR="00C6188D" w:rsidRPr="003B2883" w:rsidRDefault="00C6188D" w:rsidP="00C6188D">
            <w:pPr>
              <w:pStyle w:val="TAC"/>
              <w:rPr>
                <w:ins w:id="2050" w:author="QCOM" w:date="2019-07-21T23:08:00Z"/>
                <w:lang w:eastAsia="zh-CN"/>
              </w:rPr>
            </w:pPr>
            <w:ins w:id="2051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D97" w14:textId="6CD6FF47" w:rsidR="00C6188D" w:rsidRPr="003B2883" w:rsidRDefault="00C6188D" w:rsidP="00C6188D">
            <w:pPr>
              <w:pStyle w:val="TAL"/>
              <w:rPr>
                <w:ins w:id="2052" w:author="QCOM" w:date="2019-07-21T23:08:00Z"/>
                <w:lang w:eastAsia="zh-CN"/>
              </w:rPr>
            </w:pPr>
            <w:ins w:id="2053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7D0" w14:textId="1F833E0D" w:rsidR="00C6188D" w:rsidRPr="003B2883" w:rsidRDefault="00C6188D" w:rsidP="00C6188D">
            <w:pPr>
              <w:pStyle w:val="TAL"/>
              <w:rPr>
                <w:ins w:id="2054" w:author="QCOM" w:date="2019-07-21T23:08:00Z"/>
                <w:rFonts w:cs="Arial"/>
                <w:szCs w:val="18"/>
                <w:lang w:eastAsia="zh-CN"/>
              </w:rPr>
            </w:pPr>
            <w:ins w:id="2055" w:author="QCOM" w:date="2019-07-21T23:12:00Z">
              <w:r>
                <w:rPr>
                  <w:rFonts w:cs="Arial"/>
                  <w:szCs w:val="18"/>
                </w:rPr>
                <w:t>Previous location esti</w:t>
              </w:r>
            </w:ins>
            <w:ins w:id="2056" w:author="QCOM" w:date="2019-07-21T23:13:00Z">
              <w:r>
                <w:rPr>
                  <w:rFonts w:cs="Arial"/>
                  <w:szCs w:val="18"/>
                </w:rPr>
                <w:t>mate for the target UE</w:t>
              </w:r>
            </w:ins>
            <w:ins w:id="2057" w:author="QCOM" w:date="2019-07-21T23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6188D" w:rsidRPr="003B2883" w14:paraId="53366415" w14:textId="77777777" w:rsidTr="00AA0CDC">
        <w:trPr>
          <w:jc w:val="center"/>
          <w:ins w:id="2058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F97" w14:textId="55E76B3B" w:rsidR="00C6188D" w:rsidRPr="003B2883" w:rsidRDefault="00C6188D" w:rsidP="00C6188D">
            <w:pPr>
              <w:pStyle w:val="TAL"/>
              <w:rPr>
                <w:ins w:id="2059" w:author="QCOM" w:date="2019-07-21T23:12:00Z"/>
                <w:lang w:eastAsia="zh-CN"/>
              </w:rPr>
            </w:pPr>
            <w:ins w:id="2060" w:author="QCOM" w:date="2019-07-21T23:12:00Z">
              <w:r>
                <w:t>ageOfLocationEstimate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153A" w14:textId="2A09A88D" w:rsidR="00C6188D" w:rsidRPr="003B2883" w:rsidRDefault="00C6188D" w:rsidP="00C6188D">
            <w:pPr>
              <w:pStyle w:val="TAL"/>
              <w:rPr>
                <w:ins w:id="2061" w:author="QCOM" w:date="2019-07-21T23:12:00Z"/>
                <w:lang w:eastAsia="zh-CN"/>
              </w:rPr>
            </w:pPr>
            <w:ins w:id="2062" w:author="QCOM" w:date="2019-07-21T23:12:00Z">
              <w:r>
                <w:t>AgeOfLocationEstimate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5F2" w14:textId="4F93F533" w:rsidR="00C6188D" w:rsidRPr="003B2883" w:rsidRDefault="00C6188D" w:rsidP="00C6188D">
            <w:pPr>
              <w:pStyle w:val="TAC"/>
              <w:rPr>
                <w:ins w:id="2063" w:author="QCOM" w:date="2019-07-21T23:12:00Z"/>
                <w:lang w:eastAsia="zh-CN"/>
              </w:rPr>
            </w:pPr>
            <w:ins w:id="2064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A10" w14:textId="7A328668" w:rsidR="00C6188D" w:rsidRPr="003B2883" w:rsidRDefault="00C6188D" w:rsidP="00C6188D">
            <w:pPr>
              <w:pStyle w:val="TAL"/>
              <w:rPr>
                <w:ins w:id="2065" w:author="QCOM" w:date="2019-07-21T23:12:00Z"/>
                <w:lang w:eastAsia="zh-CN"/>
              </w:rPr>
            </w:pPr>
            <w:ins w:id="2066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91C" w14:textId="4D43B411" w:rsidR="00C6188D" w:rsidRPr="003B2883" w:rsidRDefault="00C6188D" w:rsidP="00C6188D">
            <w:pPr>
              <w:pStyle w:val="TAL"/>
              <w:rPr>
                <w:ins w:id="2067" w:author="QCOM" w:date="2019-07-21T23:12:00Z"/>
                <w:rFonts w:cs="Arial"/>
                <w:szCs w:val="18"/>
                <w:lang w:eastAsia="zh-CN"/>
              </w:rPr>
            </w:pPr>
            <w:ins w:id="2068" w:author="QCOM" w:date="2019-07-21T23:13:00Z">
              <w:r>
                <w:rPr>
                  <w:rFonts w:cs="Arial"/>
                  <w:szCs w:val="18"/>
                  <w:lang w:eastAsia="zh-CN"/>
                </w:rPr>
                <w:t>Age of previous location estimate</w:t>
              </w:r>
            </w:ins>
            <w:ins w:id="2069" w:author="QCOM" w:date="2019-07-21T23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6188D" w:rsidRPr="003B2883" w14:paraId="100B8436" w14:textId="77777777" w:rsidTr="00AA0CDC">
        <w:trPr>
          <w:jc w:val="center"/>
          <w:ins w:id="2070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BE52" w14:textId="7F5B3EA9" w:rsidR="00C6188D" w:rsidRPr="003B2883" w:rsidRDefault="00C6188D" w:rsidP="00C6188D">
            <w:pPr>
              <w:pStyle w:val="TAL"/>
              <w:rPr>
                <w:ins w:id="2071" w:author="QCOM" w:date="2019-07-21T23:12:00Z"/>
                <w:lang w:eastAsia="zh-CN"/>
              </w:rPr>
            </w:pPr>
            <w:ins w:id="2072" w:author="QCOM" w:date="2019-07-21T23:12:00Z">
              <w:r>
                <w:t>velocityEstimate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2607" w14:textId="6A7FD566" w:rsidR="00C6188D" w:rsidRPr="003B2883" w:rsidRDefault="00C6188D" w:rsidP="00C6188D">
            <w:pPr>
              <w:pStyle w:val="TAL"/>
              <w:rPr>
                <w:ins w:id="2073" w:author="QCOM" w:date="2019-07-21T23:12:00Z"/>
                <w:lang w:eastAsia="zh-CN"/>
              </w:rPr>
            </w:pPr>
            <w:ins w:id="2074" w:author="QCOM" w:date="2019-07-21T23:12:00Z">
              <w:r>
                <w:t>VelocityEstimate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D5E" w14:textId="452A9B92" w:rsidR="00C6188D" w:rsidRPr="003B2883" w:rsidRDefault="00C6188D" w:rsidP="00C6188D">
            <w:pPr>
              <w:pStyle w:val="TAC"/>
              <w:rPr>
                <w:ins w:id="2075" w:author="QCOM" w:date="2019-07-21T23:12:00Z"/>
                <w:lang w:eastAsia="zh-CN"/>
              </w:rPr>
            </w:pPr>
            <w:ins w:id="2076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EAF" w14:textId="0E9F1100" w:rsidR="00C6188D" w:rsidRPr="003B2883" w:rsidRDefault="00C6188D" w:rsidP="00C6188D">
            <w:pPr>
              <w:pStyle w:val="TAL"/>
              <w:rPr>
                <w:ins w:id="2077" w:author="QCOM" w:date="2019-07-21T23:12:00Z"/>
                <w:lang w:eastAsia="zh-CN"/>
              </w:rPr>
            </w:pPr>
            <w:ins w:id="2078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9C0" w14:textId="0ACDE7A5" w:rsidR="00C6188D" w:rsidRPr="003B2883" w:rsidRDefault="00C6188D" w:rsidP="00C6188D">
            <w:pPr>
              <w:pStyle w:val="TAL"/>
              <w:rPr>
                <w:ins w:id="2079" w:author="QCOM" w:date="2019-07-21T23:12:00Z"/>
                <w:rFonts w:cs="Arial"/>
                <w:szCs w:val="18"/>
                <w:lang w:eastAsia="zh-CN"/>
              </w:rPr>
            </w:pPr>
            <w:ins w:id="2080" w:author="QCOM" w:date="2019-07-21T23:13:00Z">
              <w:r>
                <w:rPr>
                  <w:rFonts w:cs="Arial"/>
                  <w:szCs w:val="18"/>
                  <w:lang w:eastAsia="zh-CN"/>
                </w:rPr>
                <w:t xml:space="preserve">Previous velocity estimate for the </w:t>
              </w:r>
            </w:ins>
            <w:ins w:id="2081" w:author="QCOM" w:date="2019-07-21T23:15:00Z">
              <w:r>
                <w:rPr>
                  <w:rFonts w:cs="Arial"/>
                  <w:szCs w:val="18"/>
                  <w:lang w:eastAsia="zh-CN"/>
                </w:rPr>
                <w:t xml:space="preserve">target </w:t>
              </w:r>
            </w:ins>
            <w:ins w:id="2082" w:author="QCOM" w:date="2019-07-21T23:13:00Z">
              <w:r>
                <w:rPr>
                  <w:rFonts w:cs="Arial"/>
                  <w:szCs w:val="18"/>
                  <w:lang w:eastAsia="zh-CN"/>
                </w:rPr>
                <w:t>UE</w:t>
              </w:r>
            </w:ins>
            <w:ins w:id="2083" w:author="QCOM" w:date="2019-07-21T23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6188D" w:rsidRPr="003B2883" w14:paraId="0052EFD6" w14:textId="77777777" w:rsidTr="00AA0CDC">
        <w:trPr>
          <w:jc w:val="center"/>
          <w:ins w:id="2084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EA4" w14:textId="5F6A04D7" w:rsidR="00C6188D" w:rsidRPr="003B2883" w:rsidRDefault="00C6188D" w:rsidP="00C6188D">
            <w:pPr>
              <w:pStyle w:val="TAL"/>
              <w:rPr>
                <w:ins w:id="2085" w:author="QCOM" w:date="2019-07-21T23:12:00Z"/>
                <w:lang w:eastAsia="zh-CN"/>
              </w:rPr>
            </w:pPr>
            <w:ins w:id="2086" w:author="QCOM" w:date="2019-07-21T23:14:00Z">
              <w:r>
                <w:t>ageOfVelocityEstimate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F8E" w14:textId="03B52FB5" w:rsidR="00C6188D" w:rsidRPr="003B2883" w:rsidRDefault="00C6188D" w:rsidP="00C6188D">
            <w:pPr>
              <w:pStyle w:val="TAL"/>
              <w:rPr>
                <w:ins w:id="2087" w:author="QCOM" w:date="2019-07-21T23:12:00Z"/>
                <w:lang w:eastAsia="zh-CN"/>
              </w:rPr>
            </w:pPr>
            <w:ins w:id="2088" w:author="QCOM" w:date="2019-07-21T23:14:00Z">
              <w:r>
                <w:t>AgeOfLocationEstimate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C98" w14:textId="48C4F842" w:rsidR="00C6188D" w:rsidRPr="003B2883" w:rsidRDefault="00C6188D" w:rsidP="00C6188D">
            <w:pPr>
              <w:pStyle w:val="TAC"/>
              <w:rPr>
                <w:ins w:id="2089" w:author="QCOM" w:date="2019-07-21T23:12:00Z"/>
                <w:lang w:eastAsia="zh-CN"/>
              </w:rPr>
            </w:pPr>
            <w:ins w:id="2090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D2D" w14:textId="4774D285" w:rsidR="00C6188D" w:rsidRPr="003B2883" w:rsidRDefault="00C6188D" w:rsidP="00C6188D">
            <w:pPr>
              <w:pStyle w:val="TAL"/>
              <w:rPr>
                <w:ins w:id="2091" w:author="QCOM" w:date="2019-07-21T23:12:00Z"/>
                <w:lang w:eastAsia="zh-CN"/>
              </w:rPr>
            </w:pPr>
            <w:ins w:id="2092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589" w14:textId="19297883" w:rsidR="00C6188D" w:rsidRPr="003B2883" w:rsidRDefault="00C6188D" w:rsidP="00C6188D">
            <w:pPr>
              <w:pStyle w:val="TAL"/>
              <w:rPr>
                <w:ins w:id="2093" w:author="QCOM" w:date="2019-07-21T23:12:00Z"/>
                <w:rFonts w:cs="Arial"/>
                <w:szCs w:val="18"/>
                <w:lang w:eastAsia="zh-CN"/>
              </w:rPr>
            </w:pPr>
            <w:ins w:id="2094" w:author="QCOM" w:date="2019-07-21T23:14:00Z">
              <w:r>
                <w:rPr>
                  <w:rFonts w:cs="Arial"/>
                  <w:szCs w:val="18"/>
                  <w:lang w:eastAsia="zh-CN"/>
                </w:rPr>
                <w:t>Age of previous velocity estimate.</w:t>
              </w:r>
            </w:ins>
          </w:p>
        </w:tc>
      </w:tr>
    </w:tbl>
    <w:p w14:paraId="76DEF8EF" w14:textId="77777777" w:rsidR="00C6188D" w:rsidRDefault="00C6188D" w:rsidP="007E40B9">
      <w:pPr>
        <w:rPr>
          <w:ins w:id="2095" w:author="QCOM" w:date="2019-07-21T21:43:00Z"/>
          <w:lang w:val="en-US"/>
        </w:rPr>
      </w:pPr>
    </w:p>
    <w:p w14:paraId="7BD28A96" w14:textId="0ACBA896" w:rsidR="00B050B7" w:rsidRPr="003B2883" w:rsidRDefault="00B050B7" w:rsidP="00B050B7">
      <w:pPr>
        <w:pStyle w:val="Heading5"/>
        <w:rPr>
          <w:ins w:id="2096" w:author="QCOM" w:date="2019-07-21T23:23:00Z"/>
        </w:rPr>
      </w:pPr>
      <w:bookmarkStart w:id="2097" w:name="_Toc11343377"/>
      <w:ins w:id="2098" w:author="QCOM" w:date="2019-07-21T23:23:00Z">
        <w:r w:rsidRPr="003B2883">
          <w:t>6.4.6.2.</w:t>
        </w:r>
        <w:r w:rsidRPr="003A63C8">
          <w:rPr>
            <w:highlight w:val="yellow"/>
            <w:rPrChange w:id="2099" w:author="QCOM" w:date="2019-07-22T20:06:00Z">
              <w:rPr/>
            </w:rPrChange>
          </w:rPr>
          <w:t>a1</w:t>
        </w:r>
      </w:ins>
      <w:ins w:id="2100" w:author="QCOM" w:date="2019-07-22T20:05:00Z">
        <w:r w:rsidR="003A63C8" w:rsidRPr="003A63C8">
          <w:rPr>
            <w:highlight w:val="yellow"/>
            <w:rPrChange w:id="2101" w:author="QCOM" w:date="2019-07-22T20:06:00Z">
              <w:rPr/>
            </w:rPrChange>
          </w:rPr>
          <w:t>1</w:t>
        </w:r>
      </w:ins>
      <w:ins w:id="2102" w:author="QCOM" w:date="2019-07-21T23:23:00Z">
        <w:r w:rsidRPr="003B2883">
          <w:tab/>
          <w:t xml:space="preserve">Type: </w:t>
        </w:r>
        <w:r>
          <w:rPr>
            <w:lang w:eastAsia="zh-CN"/>
          </w:rPr>
          <w:t>Event</w:t>
        </w:r>
      </w:ins>
      <w:bookmarkEnd w:id="2097"/>
      <w:ins w:id="2103" w:author="QCOM" w:date="2019-07-22T20:26:00Z">
        <w:r w:rsidR="00330830">
          <w:rPr>
            <w:lang w:eastAsia="zh-CN"/>
          </w:rPr>
          <w:t>NotifyData</w:t>
        </w:r>
      </w:ins>
    </w:p>
    <w:p w14:paraId="571B9919" w14:textId="4BF017F6" w:rsidR="00B050B7" w:rsidRPr="003B2883" w:rsidRDefault="00B050B7" w:rsidP="00B050B7">
      <w:pPr>
        <w:pStyle w:val="TH"/>
        <w:rPr>
          <w:ins w:id="2104" w:author="QCOM" w:date="2019-07-21T23:23:00Z"/>
        </w:rPr>
      </w:pPr>
      <w:ins w:id="2105" w:author="QCOM" w:date="2019-07-21T23:23:00Z">
        <w:r w:rsidRPr="00F263A6">
          <w:rPr>
            <w:noProof/>
          </w:rPr>
          <w:t>Table </w:t>
        </w:r>
        <w:r w:rsidRPr="00F263A6">
          <w:t>6.4.6.2.</w:t>
        </w:r>
      </w:ins>
      <w:ins w:id="2106" w:author="QCOM" w:date="2019-07-22T20:05:00Z">
        <w:r w:rsidR="003A63C8" w:rsidRPr="003A63C8">
          <w:rPr>
            <w:highlight w:val="yellow"/>
            <w:rPrChange w:id="2107" w:author="QCOM" w:date="2019-07-22T20:06:00Z">
              <w:rPr/>
            </w:rPrChange>
          </w:rPr>
          <w:t>a11</w:t>
        </w:r>
      </w:ins>
      <w:ins w:id="2108" w:author="QCOM" w:date="2019-07-21T23:23:00Z">
        <w:r w:rsidRPr="00F263A6">
          <w:t xml:space="preserve">-1: </w:t>
        </w:r>
        <w:r w:rsidRPr="00F263A6">
          <w:rPr>
            <w:noProof/>
          </w:rPr>
          <w:t>Definition of type</w:t>
        </w:r>
      </w:ins>
      <w:ins w:id="2109" w:author="QCOM" w:date="2019-07-22T20:26:00Z">
        <w:r w:rsidR="00330830">
          <w:rPr>
            <w:noProof/>
          </w:rPr>
          <w:t xml:space="preserve"> EventNotifyData</w:t>
        </w:r>
      </w:ins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10" w:author="QCOM" w:date="2019-07-21T23:2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76"/>
        <w:gridCol w:w="3406"/>
        <w:gridCol w:w="366"/>
        <w:gridCol w:w="1105"/>
        <w:gridCol w:w="3093"/>
        <w:tblGridChange w:id="2111">
          <w:tblGrid>
            <w:gridCol w:w="2076"/>
            <w:gridCol w:w="3406"/>
            <w:gridCol w:w="366"/>
            <w:gridCol w:w="1105"/>
            <w:gridCol w:w="3093"/>
          </w:tblGrid>
        </w:tblGridChange>
      </w:tblGrid>
      <w:tr w:rsidR="00B050B7" w:rsidRPr="003B2883" w14:paraId="11D23120" w14:textId="77777777" w:rsidTr="00B050B7">
        <w:trPr>
          <w:jc w:val="center"/>
          <w:ins w:id="2112" w:author="QCOM" w:date="2019-07-21T23:23:00Z"/>
          <w:trPrChange w:id="2113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4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CD309E" w14:textId="77777777" w:rsidR="00B050B7" w:rsidRPr="003B2883" w:rsidRDefault="00B050B7" w:rsidP="00AA0CDC">
            <w:pPr>
              <w:pStyle w:val="TAH"/>
              <w:rPr>
                <w:ins w:id="2115" w:author="QCOM" w:date="2019-07-21T23:23:00Z"/>
              </w:rPr>
            </w:pPr>
            <w:ins w:id="2116" w:author="QCOM" w:date="2019-07-21T23:23:00Z">
              <w:r w:rsidRPr="003B2883">
                <w:t>Attribute name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17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CF03C0" w14:textId="77777777" w:rsidR="00B050B7" w:rsidRPr="003B2883" w:rsidRDefault="00B050B7" w:rsidP="00AA0CDC">
            <w:pPr>
              <w:pStyle w:val="TAH"/>
              <w:rPr>
                <w:ins w:id="2118" w:author="QCOM" w:date="2019-07-21T23:23:00Z"/>
              </w:rPr>
            </w:pPr>
            <w:ins w:id="2119" w:author="QCOM" w:date="2019-07-21T23:23:00Z">
              <w:r w:rsidRPr="003B2883">
                <w:t>Data type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20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CFBB3B" w14:textId="77777777" w:rsidR="00B050B7" w:rsidRPr="003B2883" w:rsidRDefault="00B050B7" w:rsidP="00AA0CDC">
            <w:pPr>
              <w:pStyle w:val="TAH"/>
              <w:rPr>
                <w:ins w:id="2121" w:author="QCOM" w:date="2019-07-21T23:23:00Z"/>
              </w:rPr>
            </w:pPr>
            <w:ins w:id="2122" w:author="QCOM" w:date="2019-07-21T23:23:00Z">
              <w:r w:rsidRPr="003B2883">
                <w:t>P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23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4EC882" w14:textId="77777777" w:rsidR="00B050B7" w:rsidRPr="003B2883" w:rsidRDefault="00B050B7" w:rsidP="00AA0CDC">
            <w:pPr>
              <w:pStyle w:val="TAH"/>
              <w:jc w:val="left"/>
              <w:rPr>
                <w:ins w:id="2124" w:author="QCOM" w:date="2019-07-21T23:23:00Z"/>
              </w:rPr>
            </w:pPr>
            <w:ins w:id="2125" w:author="QCOM" w:date="2019-07-21T23:23:00Z">
              <w:r w:rsidRPr="003B2883">
                <w:t>Cardinality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26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6F09A7" w14:textId="77777777" w:rsidR="00B050B7" w:rsidRPr="003B2883" w:rsidRDefault="00B050B7" w:rsidP="00AA0CDC">
            <w:pPr>
              <w:pStyle w:val="TAH"/>
              <w:rPr>
                <w:ins w:id="2127" w:author="QCOM" w:date="2019-07-21T23:23:00Z"/>
                <w:rFonts w:cs="Arial"/>
                <w:szCs w:val="18"/>
              </w:rPr>
            </w:pPr>
            <w:ins w:id="2128" w:author="QCOM" w:date="2019-07-21T23:2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050B7" w:rsidRPr="003B2883" w14:paraId="52B92FB2" w14:textId="77777777" w:rsidTr="00B050B7">
        <w:trPr>
          <w:jc w:val="center"/>
          <w:ins w:id="2129" w:author="QCOM" w:date="2019-07-21T23:23:00Z"/>
          <w:trPrChange w:id="2130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1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34A01" w14:textId="119CE5AC" w:rsidR="00B050B7" w:rsidRPr="003B2883" w:rsidRDefault="00B050B7" w:rsidP="00AA0CDC">
            <w:pPr>
              <w:pStyle w:val="TAL"/>
              <w:rPr>
                <w:ins w:id="2132" w:author="QCOM" w:date="2019-07-21T23:23:00Z"/>
                <w:color w:val="000000"/>
              </w:rPr>
            </w:pPr>
            <w:ins w:id="2133" w:author="QCOM" w:date="2019-07-21T23:24:00Z">
              <w:r>
                <w:rPr>
                  <w:color w:val="000000"/>
                  <w:lang w:eastAsia="zh-CN"/>
                </w:rPr>
                <w:t>reported</w:t>
              </w:r>
            </w:ins>
            <w:ins w:id="2134" w:author="QCOM" w:date="2019-07-21T23:23:00Z">
              <w:r w:rsidRPr="003B2883">
                <w:rPr>
                  <w:color w:val="000000"/>
                  <w:lang w:eastAsia="zh-CN"/>
                </w:rPr>
                <w:t>Event</w:t>
              </w:r>
            </w:ins>
            <w:ins w:id="2135" w:author="QCOM" w:date="2019-07-21T23:24:00Z">
              <w:r>
                <w:rPr>
                  <w:color w:val="000000"/>
                  <w:lang w:eastAsia="zh-CN"/>
                </w:rPr>
                <w:t>Type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6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AD6BD" w14:textId="5E7A1923" w:rsidR="00B050B7" w:rsidRPr="003B2883" w:rsidRDefault="00B050B7" w:rsidP="00AA0CDC">
            <w:pPr>
              <w:pStyle w:val="TAL"/>
              <w:rPr>
                <w:ins w:id="2137" w:author="QCOM" w:date="2019-07-21T23:23:00Z"/>
                <w:color w:val="000000"/>
              </w:rPr>
            </w:pPr>
            <w:ins w:id="2138" w:author="QCOM" w:date="2019-07-21T23:24:00Z">
              <w:r>
                <w:rPr>
                  <w:color w:val="000000"/>
                  <w:lang w:eastAsia="zh-CN"/>
                </w:rPr>
                <w:t>Reported</w:t>
              </w:r>
            </w:ins>
            <w:ins w:id="2139" w:author="QCOM" w:date="2019-07-21T23:23:00Z">
              <w:r w:rsidRPr="003B2883">
                <w:rPr>
                  <w:color w:val="000000"/>
                  <w:lang w:eastAsia="zh-CN"/>
                </w:rPr>
                <w:t>Event</w:t>
              </w:r>
            </w:ins>
            <w:ins w:id="2140" w:author="QCOM" w:date="2019-07-21T23:24:00Z">
              <w:r>
                <w:rPr>
                  <w:color w:val="000000"/>
                  <w:lang w:eastAsia="zh-CN"/>
                </w:rPr>
                <w:t>Type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CEA5A" w14:textId="77777777" w:rsidR="00B050B7" w:rsidRPr="003B2883" w:rsidRDefault="00B050B7" w:rsidP="00AA0CDC">
            <w:pPr>
              <w:pStyle w:val="TAC"/>
              <w:rPr>
                <w:ins w:id="2142" w:author="QCOM" w:date="2019-07-21T23:23:00Z"/>
                <w:color w:val="000000"/>
              </w:rPr>
            </w:pPr>
            <w:ins w:id="2143" w:author="QCOM" w:date="2019-07-21T23:23:00Z">
              <w:r w:rsidRPr="003B2883">
                <w:rPr>
                  <w:color w:val="000000"/>
                  <w:lang w:eastAsia="zh-CN"/>
                </w:rPr>
                <w:t>M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7426E" w14:textId="77777777" w:rsidR="00B050B7" w:rsidRPr="003B2883" w:rsidRDefault="00B050B7" w:rsidP="00AA0CDC">
            <w:pPr>
              <w:pStyle w:val="TAL"/>
              <w:rPr>
                <w:ins w:id="2145" w:author="QCOM" w:date="2019-07-21T23:23:00Z"/>
                <w:color w:val="000000"/>
              </w:rPr>
            </w:pPr>
            <w:ins w:id="2146" w:author="QCOM" w:date="2019-07-21T23:23:00Z">
              <w:r w:rsidRPr="003B2883">
                <w:rPr>
                  <w:color w:val="000000"/>
                  <w:lang w:eastAsia="zh-CN"/>
                </w:rP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C5798" w14:textId="569468BC" w:rsidR="00B050B7" w:rsidRPr="003B2883" w:rsidRDefault="00B050B7" w:rsidP="00AA0CDC">
            <w:pPr>
              <w:pStyle w:val="TAL"/>
              <w:rPr>
                <w:ins w:id="2148" w:author="QCOM" w:date="2019-07-21T23:23:00Z"/>
                <w:rFonts w:cs="Arial"/>
                <w:color w:val="000000"/>
                <w:szCs w:val="18"/>
              </w:rPr>
            </w:pPr>
            <w:ins w:id="2149" w:author="QCOM" w:date="2019-07-21T23:23:00Z">
              <w:r w:rsidRPr="003B2883">
                <w:rPr>
                  <w:color w:val="000000"/>
                </w:rPr>
                <w:t xml:space="preserve">This IE </w:t>
              </w:r>
              <w:r w:rsidRPr="003B2883">
                <w:rPr>
                  <w:rFonts w:hint="eastAsia"/>
                  <w:color w:val="000000"/>
                  <w:lang w:eastAsia="zh-CN"/>
                </w:rPr>
                <w:t xml:space="preserve">shall </w:t>
              </w:r>
              <w:r w:rsidRPr="003B2883">
                <w:rPr>
                  <w:color w:val="000000"/>
                </w:rPr>
                <w:t>contain the type of event</w:t>
              </w:r>
            </w:ins>
            <w:ins w:id="2150" w:author="QCOM" w:date="2019-07-21T23:24:00Z">
              <w:r>
                <w:rPr>
                  <w:color w:val="000000"/>
                </w:rPr>
                <w:t xml:space="preserve"> being report</w:t>
              </w:r>
            </w:ins>
            <w:ins w:id="2151" w:author="QCOM" w:date="2019-07-21T23:25:00Z">
              <w:r>
                <w:rPr>
                  <w:color w:val="000000"/>
                </w:rPr>
                <w:t>ed</w:t>
              </w:r>
            </w:ins>
            <w:ins w:id="2152" w:author="QCOM" w:date="2019-07-21T23:23:00Z">
              <w:r w:rsidRPr="003B2883">
                <w:rPr>
                  <w:color w:val="000000"/>
                </w:rPr>
                <w:t>.</w:t>
              </w:r>
            </w:ins>
          </w:p>
        </w:tc>
      </w:tr>
      <w:tr w:rsidR="00B050B7" w:rsidRPr="003B2883" w14:paraId="14213C3A" w14:textId="77777777" w:rsidTr="00B050B7">
        <w:trPr>
          <w:jc w:val="center"/>
          <w:ins w:id="2153" w:author="QCOM" w:date="2019-07-21T23:23:00Z"/>
          <w:trPrChange w:id="2154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9276" w14:textId="77777777" w:rsidR="00B050B7" w:rsidRPr="003B2883" w:rsidRDefault="00B050B7" w:rsidP="00AA0CDC">
            <w:pPr>
              <w:pStyle w:val="TAL"/>
              <w:rPr>
                <w:ins w:id="2156" w:author="QCOM" w:date="2019-07-21T23:23:00Z"/>
                <w:color w:val="000000"/>
                <w:lang w:eastAsia="zh-CN"/>
              </w:rPr>
            </w:pPr>
            <w:ins w:id="2157" w:author="QCOM" w:date="2019-07-21T23:23:00Z">
              <w:r w:rsidRPr="003B2883">
                <w:rPr>
                  <w:color w:val="000000"/>
                  <w:lang w:eastAsia="zh-CN"/>
                </w:rPr>
                <w:t>Supi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8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A87B2" w14:textId="77777777" w:rsidR="00B050B7" w:rsidRPr="003B2883" w:rsidRDefault="00B050B7" w:rsidP="00AA0CDC">
            <w:pPr>
              <w:pStyle w:val="TAL"/>
              <w:rPr>
                <w:ins w:id="2159" w:author="QCOM" w:date="2019-07-21T23:23:00Z"/>
                <w:color w:val="000000"/>
                <w:lang w:eastAsia="zh-CN"/>
              </w:rPr>
            </w:pPr>
            <w:ins w:id="2160" w:author="QCOM" w:date="2019-07-21T23:23:00Z">
              <w:r w:rsidRPr="003B2883">
                <w:rPr>
                  <w:color w:val="000000"/>
                  <w:lang w:eastAsia="zh-CN"/>
                </w:rPr>
                <w:t>Supi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46E70" w14:textId="77777777" w:rsidR="00B050B7" w:rsidRPr="003B2883" w:rsidRDefault="00B050B7" w:rsidP="00AA0CDC">
            <w:pPr>
              <w:pStyle w:val="TAC"/>
              <w:rPr>
                <w:ins w:id="2162" w:author="QCOM" w:date="2019-07-21T23:23:00Z"/>
                <w:color w:val="000000"/>
                <w:lang w:eastAsia="zh-CN"/>
              </w:rPr>
            </w:pPr>
            <w:ins w:id="2163" w:author="QCOM" w:date="2019-07-21T23:23:00Z">
              <w:r w:rsidRPr="003B2883">
                <w:rPr>
                  <w:color w:val="000000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900F" w14:textId="77777777" w:rsidR="00B050B7" w:rsidRPr="003B2883" w:rsidRDefault="00B050B7" w:rsidP="00AA0CDC">
            <w:pPr>
              <w:pStyle w:val="TAL"/>
              <w:rPr>
                <w:ins w:id="2165" w:author="QCOM" w:date="2019-07-21T23:23:00Z"/>
                <w:color w:val="000000"/>
                <w:lang w:eastAsia="zh-CN"/>
              </w:rPr>
            </w:pPr>
            <w:ins w:id="2166" w:author="QCOM" w:date="2019-07-21T23:23:00Z">
              <w:r w:rsidRPr="003B2883">
                <w:rPr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C7353" w14:textId="56E61250" w:rsidR="00B050B7" w:rsidRPr="003B2883" w:rsidRDefault="00B050B7" w:rsidP="00AA0CDC">
            <w:pPr>
              <w:pStyle w:val="TAL"/>
              <w:rPr>
                <w:ins w:id="2168" w:author="QCOM" w:date="2019-07-21T23:23:00Z"/>
                <w:rFonts w:cs="Arial"/>
                <w:color w:val="000000"/>
                <w:szCs w:val="18"/>
                <w:lang w:eastAsia="zh-CN"/>
              </w:rPr>
            </w:pPr>
            <w:ins w:id="2169" w:author="QCOM" w:date="2019-07-21T23:23:00Z">
              <w:r w:rsidRPr="003B2883">
                <w:rPr>
                  <w:rFonts w:cs="Arial" w:hint="eastAsia"/>
                  <w:color w:val="000000"/>
                  <w:szCs w:val="18"/>
                  <w:lang w:eastAsia="zh-CN"/>
                </w:rPr>
                <w:t xml:space="preserve">This IE shall contain the </w:t>
              </w:r>
              <w:r w:rsidRPr="003B2883">
                <w:rPr>
                  <w:rFonts w:cs="Arial"/>
                  <w:color w:val="000000"/>
                  <w:szCs w:val="18"/>
                  <w:lang w:eastAsia="zh-CN"/>
                </w:rPr>
                <w:t>SUPI if available.</w:t>
              </w:r>
            </w:ins>
          </w:p>
        </w:tc>
      </w:tr>
      <w:tr w:rsidR="00B050B7" w:rsidRPr="003B2883" w14:paraId="26972A2D" w14:textId="77777777" w:rsidTr="00B050B7">
        <w:trPr>
          <w:jc w:val="center"/>
          <w:ins w:id="2170" w:author="QCOM" w:date="2019-07-21T23:23:00Z"/>
          <w:trPrChange w:id="2171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2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04753" w14:textId="77777777" w:rsidR="00B050B7" w:rsidRPr="003B2883" w:rsidRDefault="00B050B7" w:rsidP="00AA0CDC">
            <w:pPr>
              <w:pStyle w:val="TAL"/>
              <w:rPr>
                <w:ins w:id="2173" w:author="QCOM" w:date="2019-07-21T23:23:00Z"/>
                <w:color w:val="000000"/>
              </w:rPr>
            </w:pPr>
            <w:ins w:id="2174" w:author="QCOM" w:date="2019-07-21T23:23:00Z">
              <w:r w:rsidRPr="003B2883">
                <w:rPr>
                  <w:color w:val="000000"/>
                  <w:lang w:eastAsia="zh-CN"/>
                </w:rPr>
                <w:t>Gpsi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5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D1537" w14:textId="77777777" w:rsidR="00B050B7" w:rsidRPr="003B2883" w:rsidRDefault="00B050B7" w:rsidP="00AA0CDC">
            <w:pPr>
              <w:pStyle w:val="TAL"/>
              <w:rPr>
                <w:ins w:id="2176" w:author="QCOM" w:date="2019-07-21T23:23:00Z"/>
                <w:color w:val="000000"/>
              </w:rPr>
            </w:pPr>
            <w:ins w:id="2177" w:author="QCOM" w:date="2019-07-21T23:23:00Z">
              <w:r w:rsidRPr="003B2883">
                <w:rPr>
                  <w:color w:val="000000"/>
                  <w:lang w:eastAsia="zh-CN"/>
                </w:rPr>
                <w:t>Gpsi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8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3C58E" w14:textId="77777777" w:rsidR="00B050B7" w:rsidRPr="003B2883" w:rsidRDefault="00B050B7" w:rsidP="00AA0CDC">
            <w:pPr>
              <w:pStyle w:val="TAC"/>
              <w:rPr>
                <w:ins w:id="2179" w:author="QCOM" w:date="2019-07-21T23:23:00Z"/>
                <w:color w:val="000000"/>
              </w:rPr>
            </w:pPr>
            <w:ins w:id="2180" w:author="QCOM" w:date="2019-07-21T23:23:00Z">
              <w:r w:rsidRPr="003B2883">
                <w:rPr>
                  <w:rFonts w:hint="eastAsia"/>
                  <w:color w:val="000000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1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ECBFA" w14:textId="77777777" w:rsidR="00B050B7" w:rsidRPr="003B2883" w:rsidRDefault="00B050B7" w:rsidP="00AA0CDC">
            <w:pPr>
              <w:pStyle w:val="TAL"/>
              <w:rPr>
                <w:ins w:id="2182" w:author="QCOM" w:date="2019-07-21T23:23:00Z"/>
                <w:color w:val="000000"/>
              </w:rPr>
            </w:pPr>
            <w:ins w:id="2183" w:author="QCOM" w:date="2019-07-21T23:23:00Z">
              <w:r w:rsidRPr="003B2883">
                <w:rPr>
                  <w:rFonts w:hint="eastAsia"/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4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4052C" w14:textId="73AEBAAE" w:rsidR="00B050B7" w:rsidRPr="003B2883" w:rsidRDefault="00B050B7" w:rsidP="00AA0CDC">
            <w:pPr>
              <w:pStyle w:val="TAL"/>
              <w:rPr>
                <w:ins w:id="2185" w:author="QCOM" w:date="2019-07-21T23:23:00Z"/>
                <w:rFonts w:cs="Arial"/>
                <w:color w:val="000000"/>
                <w:szCs w:val="18"/>
              </w:rPr>
            </w:pPr>
            <w:ins w:id="2186" w:author="QCOM" w:date="2019-07-21T23:23:00Z">
              <w:r w:rsidRPr="003B2883">
                <w:rPr>
                  <w:rFonts w:cs="Arial"/>
                  <w:color w:val="000000"/>
                  <w:szCs w:val="18"/>
                </w:rPr>
                <w:t>This IE shall contain the GPSI if available.</w:t>
              </w:r>
            </w:ins>
          </w:p>
        </w:tc>
      </w:tr>
      <w:tr w:rsidR="007F561B" w:rsidRPr="003B2883" w14:paraId="500A9FAD" w14:textId="77777777" w:rsidTr="00B050B7">
        <w:trPr>
          <w:jc w:val="center"/>
          <w:ins w:id="2187" w:author="QCOM" w:date="2019-07-21T23:27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DBC" w14:textId="5FAE0F3D" w:rsidR="007F561B" w:rsidRPr="003B2883" w:rsidRDefault="007F561B" w:rsidP="007F561B">
            <w:pPr>
              <w:pStyle w:val="TAL"/>
              <w:rPr>
                <w:ins w:id="2188" w:author="QCOM" w:date="2019-07-21T23:27:00Z"/>
                <w:color w:val="000000"/>
                <w:lang w:eastAsia="zh-CN"/>
              </w:rPr>
            </w:pPr>
            <w:ins w:id="2189" w:author="QCOM" w:date="2019-07-21T23:27:00Z">
              <w:r>
                <w:t>h</w:t>
              </w:r>
            </w:ins>
            <w:ins w:id="2190" w:author="QCOM" w:date="2019-08-14T19:52:00Z">
              <w:r w:rsidR="00716CB7">
                <w:t>gmlc</w:t>
              </w:r>
            </w:ins>
            <w:ins w:id="2191" w:author="QCOM-r01" w:date="2019-08-28T19:21:00Z">
              <w:r w:rsidR="00A50138">
                <w:t>CallBackURI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D31" w14:textId="78CDD36B" w:rsidR="007F561B" w:rsidRPr="003B2883" w:rsidRDefault="007F561B" w:rsidP="007F561B">
            <w:pPr>
              <w:pStyle w:val="TAL"/>
              <w:rPr>
                <w:ins w:id="2192" w:author="QCOM" w:date="2019-07-21T23:27:00Z"/>
              </w:rPr>
            </w:pPr>
            <w:ins w:id="2193" w:author="QCOM" w:date="2019-07-21T23:27:00Z">
              <w:r>
                <w:t>Uri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86C0" w14:textId="6D3AFBC4" w:rsidR="007F561B" w:rsidRPr="003B2883" w:rsidRDefault="007F561B" w:rsidP="007F561B">
            <w:pPr>
              <w:pStyle w:val="TAC"/>
              <w:rPr>
                <w:ins w:id="2194" w:author="QCOM" w:date="2019-07-21T23:27:00Z"/>
                <w:color w:val="000000"/>
                <w:lang w:eastAsia="zh-CN"/>
              </w:rPr>
            </w:pPr>
            <w:ins w:id="2195" w:author="QCOM" w:date="2019-07-21T23:27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533" w14:textId="139F0D36" w:rsidR="007F561B" w:rsidRPr="003B2883" w:rsidRDefault="007F561B" w:rsidP="007F561B">
            <w:pPr>
              <w:pStyle w:val="TAL"/>
              <w:rPr>
                <w:ins w:id="2196" w:author="QCOM" w:date="2019-07-21T23:27:00Z"/>
                <w:color w:val="000000"/>
                <w:lang w:eastAsia="zh-CN"/>
              </w:rPr>
            </w:pPr>
            <w:ins w:id="2197" w:author="QCOM" w:date="2019-07-21T23:28:00Z">
              <w:r>
                <w:t>0..</w:t>
              </w:r>
            </w:ins>
            <w:ins w:id="2198" w:author="QCOM" w:date="2019-07-21T23:27:00Z">
              <w: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02" w14:textId="621C5E54" w:rsidR="007F561B" w:rsidRPr="003B2883" w:rsidRDefault="00A50138" w:rsidP="007F561B">
            <w:pPr>
              <w:pStyle w:val="TAL"/>
              <w:rPr>
                <w:ins w:id="2199" w:author="QCOM" w:date="2019-07-21T23:27:00Z"/>
                <w:color w:val="000000"/>
              </w:rPr>
            </w:pPr>
            <w:ins w:id="2200" w:author="QCOM-r01" w:date="2019-08-28T19:21:00Z">
              <w:r>
                <w:rPr>
                  <w:rFonts w:cs="Arial"/>
                  <w:szCs w:val="18"/>
                </w:rPr>
                <w:t xml:space="preserve">Callback </w:t>
              </w:r>
            </w:ins>
            <w:ins w:id="2201" w:author="QCOM" w:date="2019-07-21T23:27:00Z">
              <w:r w:rsidR="007F561B">
                <w:rPr>
                  <w:rFonts w:cs="Arial"/>
                  <w:szCs w:val="18"/>
                </w:rPr>
                <w:t>URI of the H-GMLC</w:t>
              </w:r>
            </w:ins>
            <w:ins w:id="2202" w:author="QCOM" w:date="2019-07-21T23:28:00Z">
              <w:r w:rsidR="007F561B">
                <w:rPr>
                  <w:rFonts w:cs="Arial"/>
                  <w:szCs w:val="18"/>
                </w:rPr>
                <w:t xml:space="preserve"> (NOTE 1)</w:t>
              </w:r>
            </w:ins>
          </w:p>
        </w:tc>
      </w:tr>
      <w:tr w:rsidR="007F561B" w:rsidRPr="003B2883" w14:paraId="7946DD52" w14:textId="77777777" w:rsidTr="00B050B7">
        <w:trPr>
          <w:jc w:val="center"/>
          <w:ins w:id="2203" w:author="QCOM" w:date="2019-07-21T23:27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D71" w14:textId="160FDABE" w:rsidR="007F561B" w:rsidRPr="003B2883" w:rsidRDefault="007F561B" w:rsidP="007F561B">
            <w:pPr>
              <w:pStyle w:val="TAL"/>
              <w:rPr>
                <w:ins w:id="2204" w:author="QCOM" w:date="2019-07-21T23:27:00Z"/>
                <w:color w:val="000000"/>
                <w:lang w:eastAsia="zh-CN"/>
              </w:rPr>
            </w:pPr>
            <w:ins w:id="2205" w:author="QCOM" w:date="2019-07-21T23:27:00Z">
              <w:r>
                <w:t>ldrReference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6AF" w14:textId="78BF0422" w:rsidR="007F561B" w:rsidRPr="003B2883" w:rsidRDefault="007F561B" w:rsidP="007F561B">
            <w:pPr>
              <w:pStyle w:val="TAL"/>
              <w:rPr>
                <w:ins w:id="2206" w:author="QCOM" w:date="2019-07-21T23:27:00Z"/>
              </w:rPr>
            </w:pPr>
            <w:ins w:id="2207" w:author="QCOM" w:date="2019-07-21T23:27:00Z">
              <w:r>
                <w:t>L</w:t>
              </w:r>
            </w:ins>
            <w:ins w:id="2208" w:author="QCOM" w:date="2019-08-14T19:59:00Z">
              <w:r w:rsidR="00716CB7">
                <w:t>dr</w:t>
              </w:r>
            </w:ins>
            <w:ins w:id="2209" w:author="QCOM" w:date="2019-07-21T23:27:00Z">
              <w:r>
                <w:t>Reference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138" w14:textId="41DBC7DA" w:rsidR="007F561B" w:rsidRPr="003B2883" w:rsidRDefault="007F561B" w:rsidP="007F561B">
            <w:pPr>
              <w:pStyle w:val="TAC"/>
              <w:rPr>
                <w:ins w:id="2210" w:author="QCOM" w:date="2019-07-21T23:27:00Z"/>
                <w:color w:val="000000"/>
                <w:lang w:eastAsia="zh-CN"/>
              </w:rPr>
            </w:pPr>
            <w:ins w:id="2211" w:author="QCOM" w:date="2019-07-21T23:27:00Z">
              <w:r>
                <w:t>M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5E5" w14:textId="278EDEDF" w:rsidR="007F561B" w:rsidRPr="003B2883" w:rsidRDefault="007F561B" w:rsidP="007F561B">
            <w:pPr>
              <w:pStyle w:val="TAL"/>
              <w:rPr>
                <w:ins w:id="2212" w:author="QCOM" w:date="2019-07-21T23:27:00Z"/>
                <w:color w:val="000000"/>
                <w:lang w:eastAsia="zh-CN"/>
              </w:rPr>
            </w:pPr>
            <w:ins w:id="2213" w:author="QCOM" w:date="2019-07-21T23:27:00Z">
              <w: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21A" w14:textId="3946760D" w:rsidR="007F561B" w:rsidRPr="003B2883" w:rsidRDefault="007F561B" w:rsidP="007F561B">
            <w:pPr>
              <w:pStyle w:val="TAL"/>
              <w:rPr>
                <w:ins w:id="2214" w:author="QCOM" w:date="2019-07-21T23:27:00Z"/>
                <w:color w:val="000000"/>
              </w:rPr>
            </w:pPr>
            <w:ins w:id="2215" w:author="QCOM" w:date="2019-07-21T23:27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7F561B" w:rsidRPr="003B2883" w14:paraId="2136A86F" w14:textId="77777777" w:rsidTr="00B050B7">
        <w:trPr>
          <w:jc w:val="center"/>
          <w:ins w:id="2216" w:author="QCOM" w:date="2019-07-21T23:23:00Z"/>
          <w:trPrChange w:id="2217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8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DD1A" w14:textId="77777777" w:rsidR="007F561B" w:rsidRPr="003B2883" w:rsidRDefault="007F561B" w:rsidP="007F561B">
            <w:pPr>
              <w:pStyle w:val="TAL"/>
              <w:rPr>
                <w:ins w:id="2219" w:author="QCOM" w:date="2019-07-21T23:23:00Z"/>
                <w:color w:val="000000"/>
                <w:lang w:eastAsia="zh-CN"/>
              </w:rPr>
            </w:pPr>
            <w:ins w:id="2220" w:author="QCOM" w:date="2019-07-21T23:23:00Z">
              <w:r w:rsidRPr="003B2883">
                <w:rPr>
                  <w:color w:val="000000"/>
                  <w:lang w:eastAsia="zh-CN"/>
                </w:rPr>
                <w:t>locationEstimate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1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CDF86" w14:textId="77777777" w:rsidR="007F561B" w:rsidRPr="003B2883" w:rsidRDefault="007F561B" w:rsidP="007F561B">
            <w:pPr>
              <w:pStyle w:val="TAL"/>
              <w:rPr>
                <w:ins w:id="2222" w:author="QCOM" w:date="2019-07-21T23:23:00Z"/>
                <w:color w:val="000000"/>
                <w:lang w:eastAsia="zh-CN"/>
              </w:rPr>
            </w:pPr>
            <w:ins w:id="2223" w:author="QCOM" w:date="2019-07-21T23:23:00Z">
              <w:r w:rsidRPr="003B2883">
                <w:t>GeographicArea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4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7F08B" w14:textId="77777777" w:rsidR="007F561B" w:rsidRPr="003B2883" w:rsidRDefault="007F561B" w:rsidP="007F561B">
            <w:pPr>
              <w:pStyle w:val="TAC"/>
              <w:rPr>
                <w:ins w:id="2225" w:author="QCOM" w:date="2019-07-21T23:23:00Z"/>
                <w:color w:val="000000"/>
                <w:lang w:eastAsia="zh-CN"/>
              </w:rPr>
            </w:pPr>
            <w:ins w:id="2226" w:author="QCOM" w:date="2019-07-21T23:23:00Z">
              <w:r w:rsidRPr="003B2883">
                <w:rPr>
                  <w:color w:val="000000"/>
                  <w:lang w:eastAsia="zh-CN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7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3EEAC" w14:textId="77777777" w:rsidR="007F561B" w:rsidRPr="003B2883" w:rsidRDefault="007F561B" w:rsidP="007F561B">
            <w:pPr>
              <w:pStyle w:val="TAL"/>
              <w:rPr>
                <w:ins w:id="2228" w:author="QCOM" w:date="2019-07-21T23:23:00Z"/>
                <w:color w:val="000000"/>
                <w:lang w:eastAsia="zh-CN"/>
              </w:rPr>
            </w:pPr>
            <w:ins w:id="2229" w:author="QCOM" w:date="2019-07-21T23:23:00Z">
              <w:r w:rsidRPr="003B2883">
                <w:rPr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0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7FECD" w14:textId="77777777" w:rsidR="007F561B" w:rsidRPr="003B2883" w:rsidRDefault="007F561B" w:rsidP="007F561B">
            <w:pPr>
              <w:pStyle w:val="TAL"/>
              <w:rPr>
                <w:ins w:id="2231" w:author="QCOM" w:date="2019-07-21T23:23:00Z"/>
                <w:rFonts w:cs="Arial"/>
                <w:color w:val="000000"/>
                <w:szCs w:val="18"/>
              </w:rPr>
            </w:pPr>
            <w:ins w:id="2232" w:author="QCOM" w:date="2019-07-21T23:23:00Z">
              <w:r w:rsidRPr="003B2883">
                <w:rPr>
                  <w:color w:val="000000"/>
                </w:rPr>
                <w:t>If present, this IE shall contain an estimate of the location of the UE in universal coordinates and the accuracy of the estimate.</w:t>
              </w:r>
            </w:ins>
          </w:p>
        </w:tc>
      </w:tr>
      <w:tr w:rsidR="007F561B" w:rsidRPr="003B2883" w14:paraId="62B3856F" w14:textId="77777777" w:rsidTr="00B050B7">
        <w:trPr>
          <w:jc w:val="center"/>
          <w:ins w:id="2233" w:author="QCOM" w:date="2019-07-21T23:23:00Z"/>
          <w:trPrChange w:id="2234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5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87960" w14:textId="77777777" w:rsidR="007F561B" w:rsidRPr="003B2883" w:rsidRDefault="007F561B" w:rsidP="007F561B">
            <w:pPr>
              <w:pStyle w:val="TAL"/>
              <w:rPr>
                <w:ins w:id="2236" w:author="QCOM" w:date="2019-07-21T23:23:00Z"/>
                <w:color w:val="000000"/>
              </w:rPr>
            </w:pPr>
            <w:ins w:id="2237" w:author="QCOM" w:date="2019-07-21T23:23:00Z">
              <w:r w:rsidRPr="003B2883">
                <w:rPr>
                  <w:color w:val="000000"/>
                  <w:lang w:val="en-US"/>
                </w:rPr>
                <w:t>ageOfLocationEstimate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8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5238E" w14:textId="77777777" w:rsidR="007F561B" w:rsidRPr="003B2883" w:rsidRDefault="007F561B" w:rsidP="007F561B">
            <w:pPr>
              <w:pStyle w:val="TAL"/>
              <w:rPr>
                <w:ins w:id="2239" w:author="QCOM" w:date="2019-07-21T23:23:00Z"/>
                <w:color w:val="000000"/>
              </w:rPr>
            </w:pPr>
            <w:ins w:id="2240" w:author="QCOM" w:date="2019-07-21T23:23:00Z">
              <w:r w:rsidRPr="003B2883">
                <w:rPr>
                  <w:color w:val="000000"/>
                  <w:lang w:val="en-US"/>
                </w:rPr>
                <w:t>AgeOfLocationEstimate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1C399" w14:textId="77777777" w:rsidR="007F561B" w:rsidRPr="003B2883" w:rsidRDefault="007F561B" w:rsidP="007F561B">
            <w:pPr>
              <w:pStyle w:val="TAC"/>
              <w:rPr>
                <w:ins w:id="2242" w:author="QCOM" w:date="2019-07-21T23:23:00Z"/>
                <w:color w:val="000000"/>
                <w:lang w:eastAsia="zh-CN"/>
              </w:rPr>
            </w:pPr>
            <w:ins w:id="2243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98338" w14:textId="77777777" w:rsidR="007F561B" w:rsidRPr="003B2883" w:rsidRDefault="007F561B" w:rsidP="007F561B">
            <w:pPr>
              <w:pStyle w:val="TAL"/>
              <w:rPr>
                <w:ins w:id="2245" w:author="QCOM" w:date="2019-07-21T23:23:00Z"/>
                <w:color w:val="000000"/>
                <w:lang w:eastAsia="zh-CN"/>
              </w:rPr>
            </w:pPr>
            <w:ins w:id="2246" w:author="QCOM" w:date="2019-07-21T23:23:00Z">
              <w:r w:rsidRPr="003B2883"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F5DB" w14:textId="77777777" w:rsidR="007F561B" w:rsidRPr="003B2883" w:rsidRDefault="007F561B" w:rsidP="007F561B">
            <w:pPr>
              <w:pStyle w:val="TAL"/>
              <w:rPr>
                <w:ins w:id="2248" w:author="QCOM" w:date="2019-07-21T23:23:00Z"/>
                <w:color w:val="000000"/>
              </w:rPr>
            </w:pPr>
            <w:ins w:id="2249" w:author="QCOM" w:date="2019-07-21T23:23:00Z">
              <w:r w:rsidRPr="003B2883">
                <w:rPr>
                  <w:color w:val="000000"/>
                </w:rPr>
                <w:t>If present, this IE shall contain an indication of how long ago the location estimate was obtained.</w:t>
              </w:r>
            </w:ins>
          </w:p>
        </w:tc>
      </w:tr>
      <w:tr w:rsidR="0048272C" w:rsidRPr="003B2883" w14:paraId="51D4E67F" w14:textId="77777777" w:rsidTr="00B050B7">
        <w:trPr>
          <w:jc w:val="center"/>
          <w:ins w:id="2250" w:author="QCOM" w:date="2019-07-23T19:44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B8C" w14:textId="0E8E6A11" w:rsidR="0048272C" w:rsidRPr="003B2883" w:rsidRDefault="0048272C" w:rsidP="0048272C">
            <w:pPr>
              <w:pStyle w:val="TAL"/>
              <w:rPr>
                <w:ins w:id="2251" w:author="QCOM" w:date="2019-07-23T19:44:00Z"/>
                <w:color w:val="000000"/>
                <w:lang w:val="en-US"/>
              </w:rPr>
            </w:pPr>
            <w:ins w:id="2252" w:author="QCOM" w:date="2019-07-23T19:44:00Z">
              <w:r>
                <w:t>civicAddress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593" w14:textId="0887CE2B" w:rsidR="0048272C" w:rsidRPr="003B2883" w:rsidRDefault="0048272C" w:rsidP="0048272C">
            <w:pPr>
              <w:pStyle w:val="TAL"/>
              <w:rPr>
                <w:ins w:id="2253" w:author="QCOM" w:date="2019-07-23T19:44:00Z"/>
                <w:color w:val="000000"/>
              </w:rPr>
            </w:pPr>
            <w:ins w:id="2254" w:author="QCOM" w:date="2019-07-23T19:44:00Z">
              <w:r>
                <w:t>CivicAddress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FB0" w14:textId="5CFCFFBE" w:rsidR="0048272C" w:rsidRPr="003B2883" w:rsidRDefault="0048272C" w:rsidP="0048272C">
            <w:pPr>
              <w:pStyle w:val="TAC"/>
              <w:rPr>
                <w:ins w:id="2255" w:author="QCOM" w:date="2019-07-23T19:44:00Z"/>
                <w:color w:val="000000"/>
              </w:rPr>
            </w:pPr>
            <w:ins w:id="2256" w:author="QCOM" w:date="2019-07-23T19:44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360" w14:textId="70EBF7BC" w:rsidR="0048272C" w:rsidRPr="003B2883" w:rsidRDefault="0048272C" w:rsidP="0048272C">
            <w:pPr>
              <w:pStyle w:val="TAL"/>
              <w:rPr>
                <w:ins w:id="2257" w:author="QCOM" w:date="2019-07-23T19:44:00Z"/>
                <w:color w:val="000000"/>
              </w:rPr>
            </w:pPr>
            <w:ins w:id="2258" w:author="QCOM" w:date="2019-07-23T19:44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495" w14:textId="77777777" w:rsidR="0048272C" w:rsidRPr="003B2883" w:rsidRDefault="0048272C" w:rsidP="0048272C">
            <w:pPr>
              <w:pStyle w:val="TAL"/>
              <w:rPr>
                <w:ins w:id="2259" w:author="QCOM" w:date="2019-07-23T19:44:00Z"/>
                <w:color w:val="000000"/>
              </w:rPr>
            </w:pPr>
          </w:p>
        </w:tc>
      </w:tr>
      <w:tr w:rsidR="0048272C" w:rsidRPr="003B2883" w14:paraId="361B02BF" w14:textId="77777777" w:rsidTr="00B050B7">
        <w:trPr>
          <w:jc w:val="center"/>
          <w:ins w:id="2260" w:author="QCOM" w:date="2019-07-21T23:23:00Z"/>
          <w:trPrChange w:id="2261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BC809" w14:textId="77777777" w:rsidR="0048272C" w:rsidRPr="003B2883" w:rsidRDefault="0048272C" w:rsidP="0048272C">
            <w:pPr>
              <w:pStyle w:val="TAL"/>
              <w:rPr>
                <w:ins w:id="2263" w:author="QCOM" w:date="2019-07-21T23:23:00Z"/>
                <w:color w:val="000000"/>
                <w:lang w:val="en-US"/>
              </w:rPr>
            </w:pPr>
            <w:ins w:id="2264" w:author="QCOM" w:date="2019-07-21T23:23:00Z">
              <w:r w:rsidRPr="003B2883">
                <w:rPr>
                  <w:color w:val="000000"/>
                  <w:lang w:val="en-US"/>
                </w:rPr>
                <w:t>positioningDataList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5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5E920" w14:textId="77777777" w:rsidR="0048272C" w:rsidRPr="003B2883" w:rsidRDefault="0048272C" w:rsidP="0048272C">
            <w:pPr>
              <w:pStyle w:val="TAL"/>
              <w:rPr>
                <w:ins w:id="2266" w:author="QCOM" w:date="2019-07-21T23:23:00Z"/>
                <w:color w:val="000000"/>
                <w:lang w:val="en-US"/>
              </w:rPr>
            </w:pPr>
            <w:ins w:id="2267" w:author="QCOM" w:date="2019-07-21T23:23:00Z">
              <w:r w:rsidRPr="003B2883">
                <w:rPr>
                  <w:color w:val="000000"/>
                </w:rPr>
                <w:t>array(PositioningMethodAndUsage)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8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D1AA9" w14:textId="77777777" w:rsidR="0048272C" w:rsidRPr="003B2883" w:rsidRDefault="0048272C" w:rsidP="0048272C">
            <w:pPr>
              <w:pStyle w:val="TAC"/>
              <w:rPr>
                <w:ins w:id="2269" w:author="QCOM" w:date="2019-07-21T23:23:00Z"/>
                <w:color w:val="000000"/>
              </w:rPr>
            </w:pPr>
            <w:ins w:id="2270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1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9B6A" w14:textId="13B08D4E" w:rsidR="0048272C" w:rsidRPr="003B2883" w:rsidRDefault="0048272C" w:rsidP="0048272C">
            <w:pPr>
              <w:pStyle w:val="TAL"/>
              <w:rPr>
                <w:ins w:id="2272" w:author="QCOM" w:date="2019-07-21T23:23:00Z"/>
                <w:color w:val="000000"/>
              </w:rPr>
            </w:pPr>
            <w:ins w:id="2273" w:author="QCOM" w:date="2019-07-21T23:23:00Z">
              <w:r w:rsidRPr="003B2883">
                <w:rPr>
                  <w:color w:val="000000"/>
                </w:rPr>
                <w:t>0..</w:t>
              </w:r>
            </w:ins>
            <w:ins w:id="2274" w:author="QCOM" w:date="2019-07-21T23:33:00Z">
              <w:r>
                <w:rPr>
                  <w:color w:val="000000"/>
                </w:rPr>
                <w:t>N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5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B0491" w14:textId="77777777" w:rsidR="0048272C" w:rsidRPr="003B2883" w:rsidRDefault="0048272C" w:rsidP="0048272C">
            <w:pPr>
              <w:pStyle w:val="TAL"/>
              <w:rPr>
                <w:ins w:id="2276" w:author="QCOM" w:date="2019-07-21T23:23:00Z"/>
                <w:color w:val="000000"/>
              </w:rPr>
            </w:pPr>
            <w:ins w:id="2277" w:author="QCOM" w:date="2019-07-21T23:23:00Z">
              <w:r w:rsidRPr="003B2883">
                <w:rPr>
                  <w:color w:val="000000"/>
                </w:rPr>
                <w:t>If present, this IE shall indicate the usage of each non-</w:t>
              </w:r>
              <w:r w:rsidRPr="003B2883">
                <w:rPr>
                  <w:noProof/>
                  <w:color w:val="000000"/>
                </w:rPr>
                <w:t>GANSS</w:t>
              </w:r>
              <w:r w:rsidRPr="003B2883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48272C" w:rsidRPr="003B2883" w14:paraId="02B8513F" w14:textId="77777777" w:rsidTr="00B050B7">
        <w:trPr>
          <w:jc w:val="center"/>
          <w:ins w:id="2278" w:author="QCOM" w:date="2019-07-21T23:23:00Z"/>
          <w:trPrChange w:id="2279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0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52B95" w14:textId="77777777" w:rsidR="0048272C" w:rsidRPr="003B2883" w:rsidRDefault="0048272C" w:rsidP="0048272C">
            <w:pPr>
              <w:pStyle w:val="TAL"/>
              <w:rPr>
                <w:ins w:id="2281" w:author="QCOM" w:date="2019-07-21T23:23:00Z"/>
                <w:color w:val="000000"/>
                <w:lang w:val="en-US"/>
              </w:rPr>
            </w:pPr>
            <w:ins w:id="2282" w:author="QCOM" w:date="2019-07-21T23:23:00Z">
              <w:r w:rsidRPr="003B2883">
                <w:rPr>
                  <w:color w:val="000000"/>
                </w:rPr>
                <w:t>gnssPositioningDataList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3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5D6F0" w14:textId="77777777" w:rsidR="0048272C" w:rsidRPr="003B2883" w:rsidRDefault="0048272C" w:rsidP="0048272C">
            <w:pPr>
              <w:pStyle w:val="TAL"/>
              <w:rPr>
                <w:ins w:id="2284" w:author="QCOM" w:date="2019-07-21T23:23:00Z"/>
                <w:color w:val="000000"/>
              </w:rPr>
            </w:pPr>
            <w:ins w:id="2285" w:author="QCOM" w:date="2019-07-21T23:23:00Z">
              <w:r w:rsidRPr="003B2883">
                <w:rPr>
                  <w:color w:val="000000"/>
                </w:rPr>
                <w:t>array(GnssPositioningMethodAndUsage)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6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36691" w14:textId="77777777" w:rsidR="0048272C" w:rsidRPr="003B2883" w:rsidRDefault="0048272C" w:rsidP="0048272C">
            <w:pPr>
              <w:pStyle w:val="TAC"/>
              <w:rPr>
                <w:ins w:id="2287" w:author="QCOM" w:date="2019-07-21T23:23:00Z"/>
                <w:color w:val="000000"/>
              </w:rPr>
            </w:pPr>
            <w:ins w:id="2288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9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2970D" w14:textId="11D99CE3" w:rsidR="0048272C" w:rsidRPr="003B2883" w:rsidRDefault="0048272C" w:rsidP="0048272C">
            <w:pPr>
              <w:pStyle w:val="TAL"/>
              <w:rPr>
                <w:ins w:id="2290" w:author="QCOM" w:date="2019-07-21T23:23:00Z"/>
                <w:color w:val="000000"/>
              </w:rPr>
            </w:pPr>
            <w:ins w:id="2291" w:author="QCOM" w:date="2019-07-21T23:23:00Z">
              <w:r w:rsidRPr="003B2883">
                <w:rPr>
                  <w:color w:val="000000"/>
                </w:rPr>
                <w:t>0..</w:t>
              </w:r>
            </w:ins>
            <w:ins w:id="2292" w:author="QCOM" w:date="2019-07-21T23:33:00Z">
              <w:r>
                <w:rPr>
                  <w:color w:val="000000"/>
                </w:rPr>
                <w:t>N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3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9A769" w14:textId="77777777" w:rsidR="0048272C" w:rsidRPr="003B2883" w:rsidRDefault="0048272C" w:rsidP="0048272C">
            <w:pPr>
              <w:pStyle w:val="TAL"/>
              <w:rPr>
                <w:ins w:id="2294" w:author="QCOM" w:date="2019-07-21T23:23:00Z"/>
                <w:color w:val="000000"/>
              </w:rPr>
            </w:pPr>
            <w:ins w:id="2295" w:author="QCOM" w:date="2019-07-21T23:23:00Z">
              <w:r w:rsidRPr="003B2883">
                <w:rPr>
                  <w:color w:val="000000"/>
                </w:rPr>
                <w:t xml:space="preserve">If present, this IE shall indicate the usage of each </w:t>
              </w:r>
              <w:r w:rsidRPr="003B2883">
                <w:rPr>
                  <w:noProof/>
                  <w:color w:val="000000"/>
                </w:rPr>
                <w:t>GANSS</w:t>
              </w:r>
              <w:r w:rsidRPr="003B2883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48272C" w:rsidRPr="003B2883" w14:paraId="03F197D5" w14:textId="77777777" w:rsidTr="00B050B7">
        <w:trPr>
          <w:jc w:val="center"/>
          <w:ins w:id="2296" w:author="QCOM" w:date="2019-07-21T23:23:00Z"/>
          <w:trPrChange w:id="2297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8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19927" w14:textId="5109084E" w:rsidR="0048272C" w:rsidRPr="003B2883" w:rsidRDefault="0048272C" w:rsidP="0048272C">
            <w:pPr>
              <w:pStyle w:val="TAL"/>
              <w:rPr>
                <w:ins w:id="2299" w:author="QCOM" w:date="2019-07-21T23:23:00Z"/>
                <w:color w:val="000000"/>
                <w:lang w:val="en-US"/>
              </w:rPr>
            </w:pPr>
            <w:ins w:id="2300" w:author="QCOM" w:date="2019-07-21T23:35:00Z">
              <w:r>
                <w:rPr>
                  <w:lang w:val="en-US"/>
                </w:rPr>
                <w:t>servingLMF</w:t>
              </w:r>
            </w:ins>
            <w:ins w:id="2301" w:author="QCOM" w:date="2019-08-14T21:37:00Z">
              <w:r w:rsidR="00DC6C0B">
                <w:rPr>
                  <w:lang w:val="en-US"/>
                </w:rPr>
                <w:t>I</w:t>
              </w:r>
            </w:ins>
            <w:ins w:id="2302" w:author="QCOM" w:date="2019-07-21T23:35:00Z">
              <w:r>
                <w:rPr>
                  <w:lang w:val="en-US"/>
                </w:rPr>
                <w:t>dentification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3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D6102" w14:textId="47C49CB8" w:rsidR="0048272C" w:rsidRPr="003B2883" w:rsidRDefault="0048272C" w:rsidP="0048272C">
            <w:pPr>
              <w:pStyle w:val="TAL"/>
              <w:rPr>
                <w:ins w:id="2304" w:author="QCOM" w:date="2019-07-21T23:23:00Z"/>
                <w:color w:val="000000"/>
                <w:lang w:val="en-US"/>
              </w:rPr>
            </w:pPr>
            <w:ins w:id="2305" w:author="QCOM" w:date="2019-07-21T23:35:00Z">
              <w:r>
                <w:t>LMFIdentification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6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F739B" w14:textId="7A3DA6D6" w:rsidR="0048272C" w:rsidRPr="003B2883" w:rsidRDefault="007373EF" w:rsidP="0048272C">
            <w:pPr>
              <w:pStyle w:val="TAC"/>
              <w:rPr>
                <w:ins w:id="2307" w:author="QCOM" w:date="2019-07-21T23:23:00Z"/>
                <w:color w:val="000000"/>
              </w:rPr>
            </w:pPr>
            <w:ins w:id="2308" w:author="QCOM" w:date="2019-07-23T19:46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9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A7AC" w14:textId="5ED5D2D2" w:rsidR="0048272C" w:rsidRPr="003B2883" w:rsidRDefault="0048272C" w:rsidP="0048272C">
            <w:pPr>
              <w:pStyle w:val="TAL"/>
              <w:rPr>
                <w:ins w:id="2310" w:author="QCOM" w:date="2019-07-21T23:23:00Z"/>
                <w:color w:val="000000"/>
              </w:rPr>
            </w:pPr>
            <w:ins w:id="2311" w:author="QCOM" w:date="2019-07-21T23:3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2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74B53" w14:textId="7CFE35E4" w:rsidR="0048272C" w:rsidRPr="003B2883" w:rsidRDefault="007373EF" w:rsidP="0048272C">
            <w:pPr>
              <w:pStyle w:val="TAL"/>
              <w:rPr>
                <w:ins w:id="2313" w:author="QCOM" w:date="2019-07-21T23:23:00Z"/>
                <w:color w:val="000000"/>
              </w:rPr>
            </w:pPr>
            <w:ins w:id="2314" w:author="QCOM" w:date="2019-07-23T19:46:00Z">
              <w:r>
                <w:rPr>
                  <w:color w:val="000000"/>
                </w:rPr>
                <w:t>This IE shall be included to identify</w:t>
              </w:r>
            </w:ins>
            <w:ins w:id="2315" w:author="QCOM" w:date="2019-07-23T19:47:00Z">
              <w:r>
                <w:rPr>
                  <w:color w:val="000000"/>
                </w:rPr>
                <w:t xml:space="preserve"> an LMF</w:t>
              </w:r>
            </w:ins>
            <w:ins w:id="2316" w:author="QCOM" w:date="2019-07-23T19:46:00Z">
              <w:r>
                <w:rPr>
                  <w:color w:val="000000"/>
                </w:rPr>
                <w:t xml:space="preserve"> </w:t>
              </w:r>
            </w:ins>
            <w:ins w:id="2317" w:author="QCOM" w:date="2019-07-23T19:47:00Z">
              <w:r>
                <w:rPr>
                  <w:color w:val="000000"/>
                </w:rPr>
                <w:t>which acts as a serving LMF if a serving LMF is used.</w:t>
              </w:r>
            </w:ins>
          </w:p>
        </w:tc>
      </w:tr>
      <w:tr w:rsidR="0048272C" w:rsidRPr="003B2883" w14:paraId="13BD4782" w14:textId="77777777" w:rsidTr="00B050B7">
        <w:trPr>
          <w:jc w:val="center"/>
          <w:ins w:id="2318" w:author="QCOM" w:date="2019-07-21T23:23:00Z"/>
          <w:trPrChange w:id="2319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0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A7056" w14:textId="7AACAA58" w:rsidR="0048272C" w:rsidRPr="003B2883" w:rsidRDefault="0048272C" w:rsidP="0048272C">
            <w:pPr>
              <w:pStyle w:val="TAL"/>
              <w:rPr>
                <w:ins w:id="2321" w:author="QCOM" w:date="2019-07-21T23:23:00Z"/>
                <w:color w:val="000000"/>
                <w:lang w:val="en-US" w:eastAsia="zh-CN"/>
              </w:rPr>
            </w:pPr>
            <w:ins w:id="2322" w:author="QCOM" w:date="2019-07-21T23:37:00Z">
              <w:r>
                <w:rPr>
                  <w:color w:val="000000"/>
                  <w:lang w:val="en-US" w:eastAsia="zh-CN"/>
                </w:rPr>
                <w:t>terminationCause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3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488A8" w14:textId="7F4AA354" w:rsidR="0048272C" w:rsidRPr="003B2883" w:rsidRDefault="0048272C" w:rsidP="0048272C">
            <w:pPr>
              <w:pStyle w:val="TAL"/>
              <w:rPr>
                <w:ins w:id="2324" w:author="QCOM" w:date="2019-07-21T23:23:00Z"/>
                <w:color w:val="000000"/>
                <w:lang w:val="en-US"/>
              </w:rPr>
            </w:pPr>
            <w:ins w:id="2325" w:author="QCOM" w:date="2019-07-21T23:37:00Z">
              <w:r>
                <w:rPr>
                  <w:color w:val="000000"/>
                  <w:lang w:val="en-US"/>
                </w:rPr>
                <w:t>TerminationCause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6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B60B5" w14:textId="134D0105" w:rsidR="0048272C" w:rsidRPr="003B2883" w:rsidRDefault="007373EF" w:rsidP="0048272C">
            <w:pPr>
              <w:pStyle w:val="TAC"/>
              <w:rPr>
                <w:ins w:id="2327" w:author="QCOM" w:date="2019-07-21T23:23:00Z"/>
                <w:color w:val="000000"/>
              </w:rPr>
            </w:pPr>
            <w:ins w:id="2328" w:author="QCOM" w:date="2019-07-23T19:48:00Z">
              <w:r>
                <w:rPr>
                  <w:color w:val="000000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9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9EB21" w14:textId="07DEF30C" w:rsidR="0048272C" w:rsidRPr="003B2883" w:rsidRDefault="0048272C" w:rsidP="0048272C">
            <w:pPr>
              <w:pStyle w:val="TAL"/>
              <w:rPr>
                <w:ins w:id="2330" w:author="QCOM" w:date="2019-07-21T23:23:00Z"/>
                <w:color w:val="000000"/>
              </w:rPr>
            </w:pPr>
            <w:ins w:id="2331" w:author="QCOM" w:date="2019-07-21T23:37:00Z">
              <w:r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2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E0FB3" w14:textId="5136DD12" w:rsidR="0048272C" w:rsidRPr="003B2883" w:rsidRDefault="0048272C" w:rsidP="0048272C">
            <w:pPr>
              <w:pStyle w:val="TAL"/>
              <w:rPr>
                <w:ins w:id="2333" w:author="QCOM" w:date="2019-07-21T23:23:00Z"/>
                <w:color w:val="000000"/>
              </w:rPr>
            </w:pPr>
            <w:ins w:id="2334" w:author="QCOM" w:date="2019-07-21T23:37:00Z">
              <w:r>
                <w:rPr>
                  <w:color w:val="000000"/>
                </w:rPr>
                <w:t xml:space="preserve">This IE </w:t>
              </w:r>
            </w:ins>
            <w:ins w:id="2335" w:author="QCOM" w:date="2019-07-23T19:48:00Z">
              <w:r w:rsidR="007373EF">
                <w:rPr>
                  <w:color w:val="000000"/>
                </w:rPr>
                <w:t xml:space="preserve">shall </w:t>
              </w:r>
            </w:ins>
            <w:ins w:id="2336" w:author="QCOM" w:date="2019-07-21T23:37:00Z">
              <w:r>
                <w:rPr>
                  <w:color w:val="000000"/>
                </w:rPr>
                <w:t xml:space="preserve">be included </w:t>
              </w:r>
            </w:ins>
            <w:ins w:id="2337" w:author="QCOM" w:date="2019-07-23T19:48:00Z">
              <w:r w:rsidR="007373EF">
                <w:rPr>
                  <w:color w:val="000000"/>
                </w:rPr>
                <w:t xml:space="preserve">if </w:t>
              </w:r>
            </w:ins>
            <w:ins w:id="2338" w:author="QCOM" w:date="2019-07-21T23:37:00Z">
              <w:r>
                <w:rPr>
                  <w:color w:val="000000"/>
                </w:rPr>
                <w:t>event reporting</w:t>
              </w:r>
            </w:ins>
            <w:ins w:id="2339" w:author="QCOM" w:date="2019-07-21T23:38:00Z">
              <w:r>
                <w:rPr>
                  <w:color w:val="000000"/>
                </w:rPr>
                <w:t xml:space="preserve"> has been terminated</w:t>
              </w:r>
            </w:ins>
          </w:p>
        </w:tc>
      </w:tr>
      <w:tr w:rsidR="0048272C" w:rsidRPr="003B2883" w14:paraId="72B58AA9" w14:textId="77777777" w:rsidTr="00AA0CDC">
        <w:trPr>
          <w:jc w:val="center"/>
          <w:ins w:id="2340" w:author="QCOM" w:date="2019-07-21T23:28:00Z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051A" w14:textId="1885526C" w:rsidR="0048272C" w:rsidRPr="003B2883" w:rsidRDefault="0048272C" w:rsidP="0048272C">
            <w:pPr>
              <w:pStyle w:val="TAL"/>
              <w:rPr>
                <w:ins w:id="2341" w:author="QCOM" w:date="2019-07-21T23:28:00Z"/>
                <w:rFonts w:cs="Arial"/>
                <w:szCs w:val="18"/>
              </w:rPr>
            </w:pPr>
            <w:ins w:id="2342" w:author="QCOM" w:date="2019-07-21T23:29:00Z">
              <w:r>
                <w:rPr>
                  <w:rFonts w:cs="Arial"/>
                  <w:szCs w:val="18"/>
                </w:rPr>
                <w:t>NOTE 1: The h</w:t>
              </w:r>
            </w:ins>
            <w:ins w:id="2343" w:author="QCOM" w:date="2019-08-14T19:52:00Z">
              <w:r w:rsidR="00716CB7">
                <w:rPr>
                  <w:rFonts w:cs="Arial"/>
                  <w:szCs w:val="18"/>
                </w:rPr>
                <w:t>gmlc</w:t>
              </w:r>
            </w:ins>
            <w:ins w:id="2344" w:author="QCOM-r01" w:date="2019-08-28T19:21:00Z">
              <w:r w:rsidR="00A50138">
                <w:rPr>
                  <w:rFonts w:cs="Arial"/>
                  <w:szCs w:val="18"/>
                </w:rPr>
                <w:t>CallBackURI</w:t>
              </w:r>
            </w:ins>
            <w:ins w:id="2345" w:author="QCOM" w:date="2019-07-21T23:29:00Z">
              <w:r>
                <w:rPr>
                  <w:rFonts w:cs="Arial"/>
                  <w:szCs w:val="18"/>
                </w:rPr>
                <w:t xml:space="preserve"> s</w:t>
              </w:r>
            </w:ins>
            <w:ins w:id="2346" w:author="QCOM" w:date="2019-07-21T23:30:00Z">
              <w:r>
                <w:rPr>
                  <w:rFonts w:cs="Arial"/>
                  <w:szCs w:val="18"/>
                </w:rPr>
                <w:t>hall be included when the consumer NF is not the H-GMLC.</w:t>
              </w:r>
            </w:ins>
          </w:p>
        </w:tc>
      </w:tr>
    </w:tbl>
    <w:p w14:paraId="19F8D960" w14:textId="77777777" w:rsidR="00B050B7" w:rsidRPr="000E3542" w:rsidRDefault="00B050B7" w:rsidP="006535BD"/>
    <w:p w14:paraId="4BDB45FA" w14:textId="77777777" w:rsidR="00493F89" w:rsidRDefault="00493F89" w:rsidP="00822C4D">
      <w:pPr>
        <w:pStyle w:val="Heading5"/>
      </w:pPr>
      <w:bookmarkStart w:id="2347" w:name="_Toc11339830"/>
    </w:p>
    <w:p w14:paraId="63C5BB44" w14:textId="38AC28BB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6532075" w14:textId="36187824" w:rsidR="00822C4D" w:rsidRPr="00384E92" w:rsidRDefault="00822C4D" w:rsidP="00822C4D">
      <w:pPr>
        <w:pStyle w:val="Heading5"/>
      </w:pPr>
      <w:r>
        <w:t>6.1.6.3.2</w:t>
      </w:r>
      <w:r w:rsidRPr="00384E92">
        <w:tab/>
        <w:t>Simple data types</w:t>
      </w:r>
      <w:bookmarkEnd w:id="2347"/>
      <w:r w:rsidRPr="00384E92">
        <w:t xml:space="preserve"> </w:t>
      </w:r>
    </w:p>
    <w:p w14:paraId="3E10DD7B" w14:textId="77777777" w:rsidR="009B267D" w:rsidRPr="00384E92" w:rsidRDefault="009B267D" w:rsidP="006C1A38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280D7B45" w14:textId="77777777" w:rsidR="00822C4D" w:rsidRPr="00384E92" w:rsidRDefault="00822C4D" w:rsidP="00822C4D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822C4D" w:rsidRPr="006A5310" w14:paraId="1C1B2A82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D9C3" w14:textId="77777777" w:rsidR="00822C4D" w:rsidRPr="006C1737" w:rsidRDefault="00822C4D" w:rsidP="002036ED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E390" w14:textId="77777777" w:rsidR="00822C4D" w:rsidRPr="006C1737" w:rsidRDefault="00822C4D" w:rsidP="002036ED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B700" w14:textId="77777777" w:rsidR="00822C4D" w:rsidRPr="006C1737" w:rsidRDefault="00822C4D" w:rsidP="002036ED">
            <w:pPr>
              <w:pStyle w:val="TAH"/>
            </w:pPr>
            <w:r w:rsidRPr="006C1737">
              <w:t>Description</w:t>
            </w:r>
          </w:p>
        </w:tc>
      </w:tr>
      <w:tr w:rsidR="00822C4D" w:rsidRPr="00384E92" w14:paraId="6C67BA0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76D8" w14:textId="77777777" w:rsidR="00822C4D" w:rsidRPr="006C1737" w:rsidRDefault="009B267D" w:rsidP="002036ED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3075" w14:textId="77777777" w:rsidR="00822C4D" w:rsidRPr="006C1737" w:rsidRDefault="003C064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C5D93C" w14:textId="77777777" w:rsidR="009B267D" w:rsidRDefault="003C064D" w:rsidP="009B267D">
            <w:pPr>
              <w:pStyle w:val="TAL"/>
            </w:pPr>
            <w:r>
              <w:t>Float</w:t>
            </w:r>
            <w:r w:rsidR="009B267D">
              <w:t xml:space="preserve"> value of the altitude, expressed in meters.</w:t>
            </w:r>
          </w:p>
          <w:p w14:paraId="1F2BBFBF" w14:textId="77777777" w:rsidR="00822C4D" w:rsidRPr="006C1737" w:rsidRDefault="009B267D" w:rsidP="009B267D">
            <w:pPr>
              <w:pStyle w:val="TAL"/>
            </w:pPr>
            <w:r>
              <w:t>Minimum = -32767. Maximum = 32767.</w:t>
            </w:r>
          </w:p>
        </w:tc>
      </w:tr>
      <w:tr w:rsidR="009B267D" w:rsidRPr="00384E92" w14:paraId="791AE1D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A9B7" w14:textId="77777777" w:rsidR="009B267D" w:rsidRPr="006C1737" w:rsidRDefault="009B267D" w:rsidP="002036ED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AA6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26BC03" w14:textId="77777777" w:rsidR="009B267D" w:rsidRDefault="009B267D" w:rsidP="009B267D">
            <w:pPr>
              <w:pStyle w:val="TAL"/>
            </w:pPr>
            <w:r>
              <w:t>Integer value of the angle, expressed in degrees.</w:t>
            </w:r>
          </w:p>
          <w:p w14:paraId="0D07A392" w14:textId="77777777" w:rsidR="009B267D" w:rsidRPr="006C1737" w:rsidRDefault="009B267D" w:rsidP="009B267D">
            <w:pPr>
              <w:pStyle w:val="TAL"/>
            </w:pPr>
            <w:r>
              <w:t>Minimum = 0. Maximum = 360.</w:t>
            </w:r>
          </w:p>
        </w:tc>
      </w:tr>
      <w:tr w:rsidR="009B267D" w:rsidRPr="00384E92" w14:paraId="4766F011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F217" w14:textId="77777777" w:rsidR="009B267D" w:rsidRPr="006C1737" w:rsidRDefault="009B267D" w:rsidP="002036ED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0EEE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53B19A" w14:textId="77777777" w:rsidR="009B267D" w:rsidRDefault="009B267D" w:rsidP="009B267D">
            <w:pPr>
              <w:pStyle w:val="TAL"/>
            </w:pPr>
            <w:r>
              <w:t>Float value of uncertainty, expressed in meters.</w:t>
            </w:r>
          </w:p>
          <w:p w14:paraId="10D14594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421E2C1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4A9F2" w14:textId="77777777" w:rsidR="009B267D" w:rsidRPr="006C1737" w:rsidRDefault="009B267D" w:rsidP="002036ED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86B9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550EE" w14:textId="77777777" w:rsidR="009B267D" w:rsidRDefault="009B267D" w:rsidP="009B267D">
            <w:pPr>
              <w:pStyle w:val="TAL"/>
            </w:pPr>
            <w:r>
              <w:t>Integer value of the orientation angle, expressed in degrees.</w:t>
            </w:r>
          </w:p>
          <w:p w14:paraId="4D5E9F9D" w14:textId="77777777" w:rsidR="009B267D" w:rsidRPr="006C1737" w:rsidRDefault="009B267D" w:rsidP="009B267D">
            <w:pPr>
              <w:pStyle w:val="TAL"/>
            </w:pPr>
            <w:r>
              <w:t>Minimum = 0. Maximum = 180.</w:t>
            </w:r>
          </w:p>
        </w:tc>
      </w:tr>
      <w:tr w:rsidR="009B267D" w:rsidRPr="00384E92" w14:paraId="13CC6B1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4BD3" w14:textId="77777777" w:rsidR="009B267D" w:rsidRPr="006C1737" w:rsidRDefault="009B267D" w:rsidP="002036ED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97BA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56548" w14:textId="77777777" w:rsidR="009B267D" w:rsidRDefault="009B267D" w:rsidP="009B267D">
            <w:pPr>
              <w:pStyle w:val="TAL"/>
            </w:pPr>
            <w:r>
              <w:t>Integer value of the confidence, expressed in percentage value.</w:t>
            </w:r>
          </w:p>
          <w:p w14:paraId="007B432B" w14:textId="77777777" w:rsidR="009B267D" w:rsidRPr="006C1737" w:rsidRDefault="009B267D" w:rsidP="009B267D">
            <w:pPr>
              <w:pStyle w:val="TAL"/>
            </w:pPr>
            <w:r>
              <w:t>Minimum = 0. Maximum = 100.</w:t>
            </w:r>
          </w:p>
        </w:tc>
      </w:tr>
      <w:tr w:rsidR="009B267D" w:rsidRPr="00384E92" w14:paraId="165FF78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1A1D" w14:textId="77777777" w:rsidR="009B267D" w:rsidRPr="006C1737" w:rsidRDefault="009B267D" w:rsidP="002036ED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97D3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C84E37" w14:textId="77777777" w:rsidR="009B267D" w:rsidRDefault="009B267D" w:rsidP="009B267D">
            <w:pPr>
              <w:pStyle w:val="TAL"/>
            </w:pPr>
            <w:r>
              <w:t>Float value of accuracy, expressed in meters.</w:t>
            </w:r>
          </w:p>
          <w:p w14:paraId="366D3390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6DEB7F2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36CD" w14:textId="77777777" w:rsidR="009B267D" w:rsidRPr="006C1737" w:rsidRDefault="009B267D" w:rsidP="002036ED">
            <w:pPr>
              <w:pStyle w:val="TAL"/>
            </w:pPr>
            <w:r>
              <w:t>InnerRadius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4AF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F90C4" w14:textId="77777777" w:rsidR="009B267D" w:rsidRDefault="009B267D" w:rsidP="009B267D">
            <w:pPr>
              <w:pStyle w:val="TAL"/>
            </w:pPr>
            <w:r>
              <w:t>Integer value of the inner radius, expressed in meters.</w:t>
            </w:r>
          </w:p>
          <w:p w14:paraId="7321ACB5" w14:textId="77777777" w:rsidR="009B267D" w:rsidRPr="006C1737" w:rsidRDefault="009B267D" w:rsidP="009B267D">
            <w:pPr>
              <w:pStyle w:val="TAL"/>
            </w:pPr>
            <w:r>
              <w:t xml:space="preserve">Minimum = 0. Maximum = </w:t>
            </w:r>
            <w:r w:rsidR="00EF70D3">
              <w:t>327675</w:t>
            </w:r>
            <w:r>
              <w:t>.</w:t>
            </w:r>
          </w:p>
        </w:tc>
      </w:tr>
      <w:tr w:rsidR="009B267D" w:rsidRPr="00384E92" w14:paraId="1AE0C0FD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B0969" w14:textId="77777777" w:rsidR="009B267D" w:rsidRPr="006C1737" w:rsidRDefault="009B267D" w:rsidP="002036ED">
            <w:pPr>
              <w:pStyle w:val="TAL"/>
            </w:pPr>
            <w:r>
              <w:t>CorrelationID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EB2B" w14:textId="77777777" w:rsidR="009B267D" w:rsidRPr="006C1737" w:rsidRDefault="006E1B7F" w:rsidP="002036ED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EAB5D" w14:textId="77777777" w:rsidR="009B267D" w:rsidRPr="006C1737" w:rsidRDefault="006E1B7F" w:rsidP="002036ED">
            <w:pPr>
              <w:pStyle w:val="TAL"/>
            </w:pPr>
            <w:r>
              <w:t xml:space="preserve">LCS </w:t>
            </w:r>
            <w:r w:rsidR="009B267D">
              <w:t xml:space="preserve">Correlation ID. </w:t>
            </w:r>
            <w:r>
              <w:t>The correlation ID shall be of a minimum length of 1 character and maximum length of 255 characters.</w:t>
            </w:r>
          </w:p>
        </w:tc>
      </w:tr>
      <w:tr w:rsidR="000344BD" w:rsidRPr="00384E92" w14:paraId="0BD88FC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7836" w14:textId="77777777" w:rsidR="000344BD" w:rsidRDefault="000344BD" w:rsidP="002036ED">
            <w:pPr>
              <w:pStyle w:val="TAL"/>
            </w:pPr>
            <w:r>
              <w:t>AgeOfLocationEstimate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8256" w14:textId="77777777" w:rsidR="000344BD" w:rsidDel="006E1B7F" w:rsidRDefault="000344B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D0B75" w14:textId="77777777" w:rsidR="000344BD" w:rsidRDefault="000344BD" w:rsidP="002036ED">
            <w:pPr>
              <w:pStyle w:val="TAL"/>
            </w:pPr>
            <w:r>
              <w:t>Integer value of the age of the location estimate, expressed in minutes.</w:t>
            </w:r>
          </w:p>
          <w:p w14:paraId="412D8F20" w14:textId="77777777" w:rsidR="000344BD" w:rsidRDefault="000344BD" w:rsidP="002036ED">
            <w:pPr>
              <w:pStyle w:val="TAL"/>
            </w:pPr>
            <w:r>
              <w:t>Minimum: 0. Maximum: 32767.</w:t>
            </w:r>
          </w:p>
        </w:tc>
      </w:tr>
      <w:tr w:rsidR="00C8675F" w:rsidRPr="00384E92" w14:paraId="6E642E06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DE8" w14:textId="77777777" w:rsidR="00C8675F" w:rsidRDefault="00C8675F" w:rsidP="002036ED">
            <w:pPr>
              <w:pStyle w:val="TAL"/>
            </w:pPr>
            <w:r>
              <w:t>HorizontalSpeed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21FE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5D668" w14:textId="77777777" w:rsidR="00C8675F" w:rsidRDefault="00C8675F" w:rsidP="00C8675F">
            <w:pPr>
              <w:pStyle w:val="TAL"/>
            </w:pPr>
            <w:r>
              <w:t>Float value of horizontal speed, expressed in kilometres per hour.</w:t>
            </w:r>
          </w:p>
          <w:p w14:paraId="62FF120B" w14:textId="77777777" w:rsidR="00C8675F" w:rsidRDefault="00C8675F" w:rsidP="00C8675F">
            <w:pPr>
              <w:pStyle w:val="TAL"/>
            </w:pPr>
            <w:r>
              <w:t>Minimum = 0. Maximum = 2047.</w:t>
            </w:r>
          </w:p>
        </w:tc>
      </w:tr>
      <w:tr w:rsidR="00C8675F" w:rsidRPr="00384E92" w14:paraId="28E2C42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89F4" w14:textId="77777777" w:rsidR="00C8675F" w:rsidRDefault="00C8675F" w:rsidP="002036ED">
            <w:pPr>
              <w:pStyle w:val="TAL"/>
            </w:pPr>
            <w:r>
              <w:t>VerticalSpeed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0D29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0CE97" w14:textId="77777777" w:rsidR="00C8675F" w:rsidRDefault="00C8675F" w:rsidP="00C8675F">
            <w:pPr>
              <w:pStyle w:val="TAL"/>
            </w:pPr>
            <w:r>
              <w:t>Float value of horizontal speed, expressed in kilometres per hour.</w:t>
            </w:r>
          </w:p>
          <w:p w14:paraId="25723187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C8675F" w:rsidRPr="00384E92" w14:paraId="6B318FA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571F" w14:textId="77777777" w:rsidR="00C8675F" w:rsidRDefault="00C8675F" w:rsidP="002036ED">
            <w:pPr>
              <w:pStyle w:val="TAL"/>
            </w:pPr>
            <w:r>
              <w:t>SpeedUncertainty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0305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72D0F3" w14:textId="77777777" w:rsidR="00C8675F" w:rsidRDefault="00C8675F" w:rsidP="00C8675F">
            <w:pPr>
              <w:pStyle w:val="TAL"/>
            </w:pPr>
            <w:r>
              <w:t>Float value of speed uncertainty, expressed in kilometres per hour.</w:t>
            </w:r>
          </w:p>
          <w:p w14:paraId="54C6D6F6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4905D0" w:rsidRPr="00384E92" w14:paraId="638CF53F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646" w14:textId="77777777" w:rsidR="004905D0" w:rsidRDefault="004905D0" w:rsidP="002036ED">
            <w:pPr>
              <w:pStyle w:val="TAL"/>
            </w:pPr>
            <w:r>
              <w:t>Barometric</w:t>
            </w:r>
            <w:r w:rsidRPr="000F0FCD">
              <w:t>Pressure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7F8" w14:textId="77777777" w:rsidR="004905D0" w:rsidRDefault="004905D0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26515" w14:textId="77777777" w:rsidR="004905D0" w:rsidRDefault="004905D0" w:rsidP="004905D0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550CB51D" w14:textId="77777777" w:rsidR="004905D0" w:rsidRDefault="004905D0" w:rsidP="004905D0">
            <w:pPr>
              <w:pStyle w:val="TAL"/>
            </w:pPr>
            <w:r>
              <w:t>Minimum = 30000. Maximum = 115000.</w:t>
            </w:r>
          </w:p>
        </w:tc>
      </w:tr>
      <w:tr w:rsidR="00D937DB" w:rsidRPr="00384E92" w14:paraId="1161195D" w14:textId="77777777" w:rsidTr="00285442">
        <w:trPr>
          <w:jc w:val="center"/>
          <w:ins w:id="2348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54F4" w14:textId="65275795" w:rsidR="00D937DB" w:rsidRDefault="00D937DB" w:rsidP="00D937DB">
            <w:pPr>
              <w:pStyle w:val="TAL"/>
              <w:rPr>
                <w:ins w:id="2349" w:author="QCOM" w:date="2019-07-15T20:07:00Z"/>
              </w:rPr>
            </w:pPr>
            <w:ins w:id="2350" w:author="QCOM" w:date="2019-07-15T20:07:00Z">
              <w:r>
                <w:t>L</w:t>
              </w:r>
            </w:ins>
            <w:ins w:id="2351" w:author="QCOM" w:date="2019-08-14T19:59:00Z">
              <w:r w:rsidR="00716CB7">
                <w:t>dr</w:t>
              </w:r>
            </w:ins>
            <w:ins w:id="2352" w:author="QCOM" w:date="2019-07-15T20:07:00Z">
              <w:r>
                <w:t>Reference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D7ED" w14:textId="5495D28F" w:rsidR="00D937DB" w:rsidRDefault="009352B9" w:rsidP="00D937DB">
            <w:pPr>
              <w:pStyle w:val="TAL"/>
              <w:rPr>
                <w:ins w:id="2353" w:author="QCOM" w:date="2019-07-15T20:07:00Z"/>
              </w:rPr>
            </w:pPr>
            <w:ins w:id="2354" w:author="QCOM" w:date="2019-07-15T20:14:00Z">
              <w:r>
                <w:t>S</w:t>
              </w:r>
              <w:r w:rsidR="00D937DB">
                <w:t>tring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E67D48" w14:textId="3E795104" w:rsidR="00D937DB" w:rsidRPr="00E575B3" w:rsidRDefault="00D937DB" w:rsidP="00D937DB">
            <w:pPr>
              <w:pStyle w:val="TAL"/>
              <w:rPr>
                <w:ins w:id="2355" w:author="QCOM" w:date="2019-07-15T20:07:00Z"/>
              </w:rPr>
            </w:pPr>
            <w:ins w:id="2356" w:author="QCOM" w:date="2019-07-15T20:15:00Z">
              <w:r>
                <w:t>LDR Reference</w:t>
              </w:r>
            </w:ins>
            <w:ins w:id="2357" w:author="QCOM" w:date="2019-07-23T19:52:00Z">
              <w:r w:rsidR="007373EF">
                <w:t xml:space="preserve"> encoded as a string of hexadecimal</w:t>
              </w:r>
            </w:ins>
            <w:ins w:id="2358" w:author="QCOM" w:date="2019-07-23T19:53:00Z">
              <w:r w:rsidR="007373EF">
                <w:t xml:space="preserve"> characters</w:t>
              </w:r>
            </w:ins>
            <w:ins w:id="2359" w:author="QCOM" w:date="2019-07-15T20:18:00Z">
              <w:r w:rsidR="00FF5A65">
                <w:t>. The L</w:t>
              </w:r>
            </w:ins>
            <w:ins w:id="2360" w:author="QCOM" w:date="2019-08-14T19:59:00Z">
              <w:r w:rsidR="00716CB7">
                <w:t>dr</w:t>
              </w:r>
            </w:ins>
            <w:ins w:id="2361" w:author="QCOM" w:date="2019-07-15T20:18:00Z">
              <w:r w:rsidR="00FF5A65">
                <w:t xml:space="preserve">Reference shall be of a minimum length of </w:t>
              </w:r>
            </w:ins>
            <w:ins w:id="2362" w:author="QCOM" w:date="2019-07-23T19:53:00Z">
              <w:r w:rsidR="007373EF">
                <w:t>2</w:t>
              </w:r>
            </w:ins>
            <w:ins w:id="2363" w:author="QCOM" w:date="2019-07-15T20:18:00Z">
              <w:r w:rsidR="00FF5A65">
                <w:t xml:space="preserve"> character</w:t>
              </w:r>
            </w:ins>
            <w:ins w:id="2364" w:author="QCOM" w:date="2019-07-23T19:53:00Z">
              <w:r w:rsidR="007373EF">
                <w:t>s</w:t>
              </w:r>
            </w:ins>
            <w:ins w:id="2365" w:author="QCOM" w:date="2019-07-15T20:18:00Z">
              <w:r w:rsidR="00FF5A65">
                <w:t xml:space="preserve"> and maximum length of </w:t>
              </w:r>
            </w:ins>
            <w:ins w:id="2366" w:author="QCOM" w:date="2019-07-23T19:53:00Z">
              <w:r w:rsidR="007373EF">
                <w:t xml:space="preserve">510 </w:t>
              </w:r>
            </w:ins>
            <w:ins w:id="2367" w:author="QCOM" w:date="2019-07-15T20:18:00Z">
              <w:r w:rsidR="00FF5A65">
                <w:t>characters.</w:t>
              </w:r>
            </w:ins>
          </w:p>
        </w:tc>
      </w:tr>
      <w:tr w:rsidR="00D937DB" w:rsidRPr="00384E92" w14:paraId="3431C5D4" w14:textId="77777777" w:rsidTr="00285442">
        <w:trPr>
          <w:jc w:val="center"/>
          <w:ins w:id="2368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BB91" w14:textId="3413D911" w:rsidR="00D937DB" w:rsidRDefault="00197535" w:rsidP="00D937DB">
            <w:pPr>
              <w:pStyle w:val="TAL"/>
              <w:rPr>
                <w:ins w:id="2369" w:author="QCOM" w:date="2019-07-15T20:07:00Z"/>
              </w:rPr>
            </w:pPr>
            <w:ins w:id="2370" w:author="QCOM" w:date="2019-07-15T22:47:00Z">
              <w:r>
                <w:t>R</w:t>
              </w:r>
            </w:ins>
            <w:ins w:id="2371" w:author="QCOM" w:date="2019-07-15T20:07:00Z">
              <w:r w:rsidR="00D937DB">
                <w:t>eportingAmount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8769" w14:textId="27871FE1" w:rsidR="00D937DB" w:rsidRDefault="00FF5A65" w:rsidP="00D937DB">
            <w:pPr>
              <w:pStyle w:val="TAL"/>
              <w:rPr>
                <w:ins w:id="2372" w:author="QCOM" w:date="2019-07-15T20:07:00Z"/>
              </w:rPr>
            </w:pPr>
            <w:ins w:id="2373" w:author="QCOM" w:date="2019-07-15T20:26:00Z">
              <w:r>
                <w:t>i</w:t>
              </w:r>
            </w:ins>
            <w:ins w:id="2374" w:author="QCOM" w:date="2019-07-15T20:20:00Z">
              <w:r>
                <w:t>nte</w:t>
              </w:r>
            </w:ins>
            <w:ins w:id="2375" w:author="QCOM" w:date="2019-07-15T20:21:00Z">
              <w:r>
                <w:t>g</w:t>
              </w:r>
            </w:ins>
            <w:ins w:id="2376" w:author="QCOM" w:date="2019-07-15T20:20:00Z">
              <w:r>
                <w:t>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14836B" w14:textId="5776B6F7" w:rsidR="00D937DB" w:rsidRDefault="00FF5A65" w:rsidP="00D937DB">
            <w:pPr>
              <w:pStyle w:val="TAL"/>
              <w:rPr>
                <w:ins w:id="2377" w:author="QCOM" w:date="2019-07-15T20:21:00Z"/>
              </w:rPr>
            </w:pPr>
            <w:ins w:id="2378" w:author="QCOM" w:date="2019-07-15T20:21:00Z">
              <w:r>
                <w:t xml:space="preserve">Number of </w:t>
              </w:r>
            </w:ins>
            <w:ins w:id="2379" w:author="QCOM" w:date="2019-07-23T19:55:00Z">
              <w:r w:rsidR="007373EF">
                <w:t xml:space="preserve">required </w:t>
              </w:r>
            </w:ins>
            <w:ins w:id="2380" w:author="QCOM" w:date="2019-07-23T20:00:00Z">
              <w:r w:rsidR="00D1654A">
                <w:t xml:space="preserve">periodic </w:t>
              </w:r>
            </w:ins>
            <w:ins w:id="2381" w:author="QCOM" w:date="2019-07-15T20:21:00Z">
              <w:r>
                <w:t>event reports.</w:t>
              </w:r>
            </w:ins>
          </w:p>
          <w:p w14:paraId="457BA9E6" w14:textId="30F8CB0E" w:rsidR="00FF5A65" w:rsidRPr="00E575B3" w:rsidRDefault="00FF5A65" w:rsidP="00D937DB">
            <w:pPr>
              <w:pStyle w:val="TAL"/>
              <w:rPr>
                <w:ins w:id="2382" w:author="QCOM" w:date="2019-07-15T20:07:00Z"/>
              </w:rPr>
            </w:pPr>
            <w:ins w:id="2383" w:author="QCOM" w:date="2019-07-15T20:24:00Z">
              <w:r>
                <w:t xml:space="preserve">Minimum </w:t>
              </w:r>
            </w:ins>
            <w:ins w:id="2384" w:author="QCOM" w:date="2019-07-15T20:25:00Z">
              <w:r>
                <w:t>= 1. Maximum = 8</w:t>
              </w:r>
            </w:ins>
            <w:ins w:id="2385" w:author="QCOM" w:date="2019-07-15T20:26:00Z">
              <w:r>
                <w:t>639999.</w:t>
              </w:r>
            </w:ins>
          </w:p>
        </w:tc>
      </w:tr>
      <w:tr w:rsidR="00D937DB" w:rsidRPr="00384E92" w14:paraId="7DE77C32" w14:textId="77777777" w:rsidTr="00285442">
        <w:trPr>
          <w:jc w:val="center"/>
          <w:ins w:id="2386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45C3" w14:textId="7247E734" w:rsidR="00D937DB" w:rsidRDefault="00197535" w:rsidP="00D937DB">
            <w:pPr>
              <w:pStyle w:val="TAL"/>
              <w:rPr>
                <w:ins w:id="2387" w:author="QCOM" w:date="2019-07-15T20:07:00Z"/>
              </w:rPr>
            </w:pPr>
            <w:ins w:id="2388" w:author="QCOM" w:date="2019-07-15T22:47:00Z">
              <w:r>
                <w:t>R</w:t>
              </w:r>
            </w:ins>
            <w:ins w:id="2389" w:author="QCOM" w:date="2019-07-15T20:07:00Z">
              <w:r w:rsidR="00D937DB">
                <w:t>eportingInterval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ED0E" w14:textId="77F315F9" w:rsidR="00D937DB" w:rsidRDefault="00FF5A65" w:rsidP="00D937DB">
            <w:pPr>
              <w:pStyle w:val="TAL"/>
              <w:rPr>
                <w:ins w:id="2390" w:author="QCOM" w:date="2019-07-15T20:07:00Z"/>
              </w:rPr>
            </w:pPr>
            <w:ins w:id="2391" w:author="QCOM" w:date="2019-07-15T20:26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1F833" w14:textId="1930F556" w:rsidR="00D937DB" w:rsidRDefault="00FF5A65" w:rsidP="00D937DB">
            <w:pPr>
              <w:pStyle w:val="TAL"/>
              <w:rPr>
                <w:ins w:id="2392" w:author="QCOM" w:date="2019-07-15T20:26:00Z"/>
              </w:rPr>
            </w:pPr>
            <w:ins w:id="2393" w:author="QCOM" w:date="2019-07-15T20:26:00Z">
              <w:r>
                <w:t xml:space="preserve">Event reporting </w:t>
              </w:r>
            </w:ins>
            <w:ins w:id="2394" w:author="QCOM" w:date="2019-07-23T19:55:00Z">
              <w:r w:rsidR="007373EF">
                <w:t xml:space="preserve">periodic </w:t>
              </w:r>
            </w:ins>
            <w:ins w:id="2395" w:author="QCOM" w:date="2019-07-15T20:26:00Z">
              <w:r>
                <w:t xml:space="preserve">interval </w:t>
              </w:r>
            </w:ins>
            <w:ins w:id="2396" w:author="QCOM" w:date="2019-07-15T20:27:00Z">
              <w:r>
                <w:t xml:space="preserve">in </w:t>
              </w:r>
            </w:ins>
            <w:ins w:id="2397" w:author="QCOM" w:date="2019-07-15T20:26:00Z">
              <w:r>
                <w:t>seconds.</w:t>
              </w:r>
            </w:ins>
          </w:p>
          <w:p w14:paraId="30339DF0" w14:textId="77777777" w:rsidR="00FF5A65" w:rsidRDefault="00FF5A65" w:rsidP="00D937DB">
            <w:pPr>
              <w:pStyle w:val="TAL"/>
              <w:rPr>
                <w:ins w:id="2398" w:author="QCOM" w:date="2019-07-23T20:00:00Z"/>
              </w:rPr>
            </w:pPr>
            <w:ins w:id="2399" w:author="QCOM" w:date="2019-07-15T20:27:00Z">
              <w:r>
                <w:t>Minimum = 1. Maximum = 8639999.</w:t>
              </w:r>
            </w:ins>
          </w:p>
          <w:p w14:paraId="2DBB1A2A" w14:textId="1DF7AAEA" w:rsidR="00D1654A" w:rsidRPr="00E575B3" w:rsidRDefault="00D1654A" w:rsidP="00D1654A">
            <w:pPr>
              <w:pStyle w:val="TAL"/>
              <w:rPr>
                <w:ins w:id="2400" w:author="QCOM" w:date="2019-07-15T20:07:00Z"/>
              </w:rPr>
            </w:pPr>
            <w:ins w:id="2401" w:author="QCOM" w:date="2019-07-23T20:00:00Z">
              <w:r>
                <w:t>ReportingInterval x ReportingAmount shall not exceed 8639999.</w:t>
              </w:r>
              <w:r w:rsidRPr="00E575B3">
                <w:t xml:space="preserve"> </w:t>
              </w:r>
            </w:ins>
          </w:p>
        </w:tc>
      </w:tr>
      <w:tr w:rsidR="00197535" w:rsidRPr="00384E92" w14:paraId="78933F76" w14:textId="77777777" w:rsidTr="00285442">
        <w:trPr>
          <w:jc w:val="center"/>
          <w:ins w:id="2402" w:author="QCOM" w:date="2019-07-15T22:4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5C0F7" w14:textId="03E3A097" w:rsidR="00197535" w:rsidRDefault="00197535" w:rsidP="00D937DB">
            <w:pPr>
              <w:pStyle w:val="TAL"/>
              <w:rPr>
                <w:ins w:id="2403" w:author="QCOM" w:date="2019-07-15T22:47:00Z"/>
              </w:rPr>
            </w:pPr>
            <w:ins w:id="2404" w:author="QCOM" w:date="2019-07-15T22:48:00Z">
              <w:r>
                <w:t>MinimumInterval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843F" w14:textId="7F461CAD" w:rsidR="00197535" w:rsidRDefault="002F2EC5" w:rsidP="00D937DB">
            <w:pPr>
              <w:pStyle w:val="TAL"/>
              <w:rPr>
                <w:ins w:id="2405" w:author="QCOM" w:date="2019-07-15T22:47:00Z"/>
              </w:rPr>
            </w:pPr>
            <w:ins w:id="2406" w:author="QCOM" w:date="2019-07-15T22:56:00Z">
              <w:r>
                <w:t>i</w:t>
              </w:r>
            </w:ins>
            <w:ins w:id="2407" w:author="QCOM" w:date="2019-07-15T22:48:00Z">
              <w:r w:rsidR="0019753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43D543" w14:textId="77777777" w:rsidR="00197535" w:rsidRDefault="00197535" w:rsidP="00D937DB">
            <w:pPr>
              <w:pStyle w:val="TAL"/>
              <w:rPr>
                <w:ins w:id="2408" w:author="QCOM" w:date="2019-07-15T22:49:00Z"/>
              </w:rPr>
            </w:pPr>
            <w:ins w:id="2409" w:author="QCOM" w:date="2019-07-15T22:48:00Z">
              <w:r>
                <w:t>Minimum interval between event reports i</w:t>
              </w:r>
            </w:ins>
            <w:ins w:id="2410" w:author="QCOM" w:date="2019-07-15T22:49:00Z">
              <w:r>
                <w:t>n seconds.</w:t>
              </w:r>
            </w:ins>
          </w:p>
          <w:p w14:paraId="4036276C" w14:textId="461ABD80" w:rsidR="00197535" w:rsidRDefault="00197535" w:rsidP="00D937DB">
            <w:pPr>
              <w:pStyle w:val="TAL"/>
              <w:rPr>
                <w:ins w:id="2411" w:author="QCOM" w:date="2019-07-15T22:47:00Z"/>
              </w:rPr>
            </w:pPr>
            <w:ins w:id="2412" w:author="QCOM" w:date="2019-07-15T22:49:00Z">
              <w:r>
                <w:t>Minimum = 1. Maximum = 3276</w:t>
              </w:r>
            </w:ins>
            <w:ins w:id="2413" w:author="QCOM" w:date="2019-07-15T22:50:00Z">
              <w:r>
                <w:t>7.</w:t>
              </w:r>
            </w:ins>
          </w:p>
        </w:tc>
      </w:tr>
      <w:tr w:rsidR="00197535" w:rsidRPr="00384E92" w14:paraId="5BC84B14" w14:textId="77777777" w:rsidTr="00285442">
        <w:trPr>
          <w:jc w:val="center"/>
          <w:ins w:id="2414" w:author="QCOM" w:date="2019-07-15T22:48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412E" w14:textId="3729A2D4" w:rsidR="00197535" w:rsidRDefault="00197535" w:rsidP="00D937DB">
            <w:pPr>
              <w:pStyle w:val="TAL"/>
              <w:rPr>
                <w:ins w:id="2415" w:author="QCOM" w:date="2019-07-15T22:48:00Z"/>
              </w:rPr>
            </w:pPr>
            <w:ins w:id="2416" w:author="QCOM" w:date="2019-07-15T22:48:00Z">
              <w:r>
                <w:t>MaximumInterval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5927" w14:textId="748D454D" w:rsidR="00197535" w:rsidRDefault="002F2EC5" w:rsidP="00D937DB">
            <w:pPr>
              <w:pStyle w:val="TAL"/>
              <w:rPr>
                <w:ins w:id="2417" w:author="QCOM" w:date="2019-07-15T22:48:00Z"/>
              </w:rPr>
            </w:pPr>
            <w:ins w:id="2418" w:author="QCOM" w:date="2019-07-15T22:55:00Z">
              <w:r>
                <w:t>i</w:t>
              </w:r>
            </w:ins>
            <w:ins w:id="2419" w:author="QCOM" w:date="2019-07-15T22:48:00Z">
              <w:r w:rsidR="0019753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7BCE3B" w14:textId="10505E40" w:rsidR="00197535" w:rsidRDefault="00197535" w:rsidP="00D937DB">
            <w:pPr>
              <w:pStyle w:val="TAL"/>
              <w:rPr>
                <w:ins w:id="2420" w:author="QCOM" w:date="2019-07-15T22:52:00Z"/>
              </w:rPr>
            </w:pPr>
            <w:ins w:id="2421" w:author="QCOM" w:date="2019-07-15T22:52:00Z">
              <w:r>
                <w:t>Maximum interval between event reports in seconds.</w:t>
              </w:r>
            </w:ins>
          </w:p>
          <w:p w14:paraId="19E40609" w14:textId="06899DEA" w:rsidR="00197535" w:rsidRDefault="00197535" w:rsidP="00D937DB">
            <w:pPr>
              <w:pStyle w:val="TAL"/>
              <w:rPr>
                <w:ins w:id="2422" w:author="QCOM" w:date="2019-07-15T22:48:00Z"/>
              </w:rPr>
            </w:pPr>
            <w:ins w:id="2423" w:author="QCOM" w:date="2019-07-15T22:51:00Z">
              <w:r>
                <w:t xml:space="preserve">Minimum </w:t>
              </w:r>
            </w:ins>
            <w:ins w:id="2424" w:author="QCOM" w:date="2019-07-15T22:52:00Z">
              <w:r>
                <w:t xml:space="preserve">= </w:t>
              </w:r>
            </w:ins>
            <w:ins w:id="2425" w:author="QCOM" w:date="2019-07-15T22:51:00Z">
              <w:r>
                <w:t>1. Maximum = 86400.</w:t>
              </w:r>
            </w:ins>
          </w:p>
        </w:tc>
      </w:tr>
      <w:tr w:rsidR="002F2EC5" w:rsidRPr="00384E92" w14:paraId="4FDEEA30" w14:textId="77777777" w:rsidTr="00285442">
        <w:trPr>
          <w:jc w:val="center"/>
          <w:ins w:id="2426" w:author="QCOM" w:date="2019-07-15T22:5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DFBD0" w14:textId="35867FCB" w:rsidR="002F2EC5" w:rsidRDefault="002F2EC5" w:rsidP="002F2EC5">
            <w:pPr>
              <w:pStyle w:val="TAL"/>
              <w:rPr>
                <w:ins w:id="2427" w:author="QCOM" w:date="2019-07-15T22:55:00Z"/>
              </w:rPr>
            </w:pPr>
            <w:ins w:id="2428" w:author="QCOM" w:date="2019-07-15T22:55:00Z">
              <w:r>
                <w:t>SamplingInterval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2199" w14:textId="12EFF66B" w:rsidR="002F2EC5" w:rsidRDefault="002F2EC5" w:rsidP="002F2EC5">
            <w:pPr>
              <w:pStyle w:val="TAL"/>
              <w:rPr>
                <w:ins w:id="2429" w:author="QCOM" w:date="2019-07-15T22:55:00Z"/>
              </w:rPr>
            </w:pPr>
            <w:ins w:id="2430" w:author="QCOM" w:date="2019-07-15T22:59:00Z">
              <w:r>
                <w:t>i</w:t>
              </w:r>
            </w:ins>
            <w:ins w:id="2431" w:author="QCOM" w:date="2019-07-15T22:55:00Z">
              <w:r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B3AA5A" w14:textId="77777777" w:rsidR="002F2EC5" w:rsidRDefault="002F2EC5" w:rsidP="002F2EC5">
            <w:pPr>
              <w:pStyle w:val="TAL"/>
              <w:rPr>
                <w:ins w:id="2432" w:author="QCOM" w:date="2019-07-15T22:56:00Z"/>
                <w:rFonts w:cs="Arial"/>
                <w:szCs w:val="18"/>
              </w:rPr>
            </w:pPr>
            <w:ins w:id="2433" w:author="QCOM" w:date="2019-07-15T22:56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event, in seconds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5DFA58C" w14:textId="13B97177" w:rsidR="002F2EC5" w:rsidRDefault="002F2EC5" w:rsidP="002F2EC5">
            <w:pPr>
              <w:pStyle w:val="TAL"/>
              <w:rPr>
                <w:ins w:id="2434" w:author="QCOM" w:date="2019-07-15T22:55:00Z"/>
              </w:rPr>
            </w:pPr>
            <w:ins w:id="2435" w:author="QCOM" w:date="2019-07-15T22:56:00Z">
              <w:r>
                <w:t>Minimum = 1. Maximum = 3600</w:t>
              </w:r>
            </w:ins>
          </w:p>
        </w:tc>
      </w:tr>
      <w:tr w:rsidR="002F2EC5" w:rsidRPr="00384E92" w14:paraId="18B7D600" w14:textId="77777777" w:rsidTr="00285442">
        <w:trPr>
          <w:jc w:val="center"/>
          <w:ins w:id="2436" w:author="QCOM" w:date="2019-07-15T22:59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BD60" w14:textId="4C054677" w:rsidR="002F2EC5" w:rsidRDefault="002F2EC5" w:rsidP="002F2EC5">
            <w:pPr>
              <w:pStyle w:val="TAL"/>
              <w:rPr>
                <w:ins w:id="2437" w:author="QCOM" w:date="2019-07-15T22:59:00Z"/>
              </w:rPr>
            </w:pPr>
            <w:ins w:id="2438" w:author="QCOM" w:date="2019-07-15T22:59:00Z">
              <w:r>
                <w:t>ReportingDuration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EA36" w14:textId="00D00F2F" w:rsidR="002F2EC5" w:rsidRDefault="008955B4" w:rsidP="002F2EC5">
            <w:pPr>
              <w:pStyle w:val="TAL"/>
              <w:rPr>
                <w:ins w:id="2439" w:author="QCOM" w:date="2019-07-15T22:59:00Z"/>
              </w:rPr>
            </w:pPr>
            <w:ins w:id="2440" w:author="QCOM" w:date="2019-07-15T23:15:00Z">
              <w:r>
                <w:t>i</w:t>
              </w:r>
            </w:ins>
            <w:ins w:id="2441" w:author="QCOM" w:date="2019-07-15T22:59:00Z">
              <w:r w:rsidR="002F2EC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56A5D1" w14:textId="77777777" w:rsidR="002F2EC5" w:rsidRDefault="002F2EC5" w:rsidP="002F2EC5">
            <w:pPr>
              <w:pStyle w:val="TAL"/>
              <w:rPr>
                <w:ins w:id="2442" w:author="QCOM" w:date="2019-07-15T23:00:00Z"/>
              </w:rPr>
            </w:pPr>
            <w:ins w:id="2443" w:author="QCOM" w:date="2019-07-15T23:00:00Z">
              <w:r>
                <w:t>M</w:t>
              </w:r>
            </w:ins>
            <w:ins w:id="2444" w:author="QCOM" w:date="2019-07-15T22:59:00Z">
              <w:r w:rsidRPr="00BD529F">
                <w:t>aximum duration of event reporting, in seconds.</w:t>
              </w:r>
            </w:ins>
          </w:p>
          <w:p w14:paraId="5B16E764" w14:textId="48B73496" w:rsidR="002F2EC5" w:rsidRDefault="002F2EC5" w:rsidP="002F2EC5">
            <w:pPr>
              <w:pStyle w:val="TAL"/>
              <w:rPr>
                <w:ins w:id="2445" w:author="QCOM" w:date="2019-07-15T22:59:00Z"/>
                <w:rFonts w:cs="Arial"/>
                <w:szCs w:val="18"/>
              </w:rPr>
            </w:pPr>
            <w:ins w:id="2446" w:author="QCOM" w:date="2019-07-15T23:00:00Z">
              <w:r>
                <w:rPr>
                  <w:rFonts w:cs="Arial"/>
                  <w:szCs w:val="18"/>
                </w:rPr>
                <w:t>Minimum = 1. Maximum = 8640000.</w:t>
              </w:r>
            </w:ins>
          </w:p>
        </w:tc>
      </w:tr>
      <w:tr w:rsidR="008955B4" w:rsidRPr="00384E92" w14:paraId="02691852" w14:textId="77777777" w:rsidTr="00285442">
        <w:trPr>
          <w:jc w:val="center"/>
          <w:ins w:id="2447" w:author="QCOM" w:date="2019-07-15T23:1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00CF" w14:textId="3AE1C869" w:rsidR="008955B4" w:rsidRDefault="008955B4" w:rsidP="002F2EC5">
            <w:pPr>
              <w:pStyle w:val="TAL"/>
              <w:rPr>
                <w:ins w:id="2448" w:author="QCOM" w:date="2019-07-15T23:15:00Z"/>
              </w:rPr>
            </w:pPr>
            <w:ins w:id="2449" w:author="QCOM" w:date="2019-07-15T23:15:00Z">
              <w:r>
                <w:t>LinearDistance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BAFF" w14:textId="5F9A04B2" w:rsidR="008955B4" w:rsidRDefault="008955B4" w:rsidP="002F2EC5">
            <w:pPr>
              <w:pStyle w:val="TAL"/>
              <w:rPr>
                <w:ins w:id="2450" w:author="QCOM" w:date="2019-07-15T23:15:00Z"/>
              </w:rPr>
            </w:pPr>
            <w:ins w:id="2451" w:author="QCOM" w:date="2019-07-15T23:16:00Z">
              <w:r>
                <w:t>i</w:t>
              </w:r>
            </w:ins>
            <w:ins w:id="2452" w:author="QCOM" w:date="2019-07-15T23:15:00Z">
              <w:r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4EF9A9" w14:textId="3886515B" w:rsidR="008955B4" w:rsidRDefault="00D1654A" w:rsidP="002F2EC5">
            <w:pPr>
              <w:pStyle w:val="TAL"/>
              <w:rPr>
                <w:ins w:id="2453" w:author="QCOM" w:date="2019-07-15T23:16:00Z"/>
              </w:rPr>
            </w:pPr>
            <w:ins w:id="2454" w:author="QCOM" w:date="2019-07-23T20:05:00Z">
              <w:r>
                <w:t>T</w:t>
              </w:r>
              <w:r w:rsidRPr="00D1654A">
                <w:t>he minimum straight line distance moved by a UE to trigger a motion event report</w:t>
              </w:r>
            </w:ins>
            <w:ins w:id="2455" w:author="QCOM" w:date="2019-07-23T20:06:00Z">
              <w:r>
                <w:t>,</w:t>
              </w:r>
            </w:ins>
            <w:ins w:id="2456" w:author="QCOM" w:date="2019-07-15T23:16:00Z">
              <w:r w:rsidR="008955B4" w:rsidRPr="008955B4">
                <w:t xml:space="preserve"> in meters</w:t>
              </w:r>
              <w:r w:rsidR="008955B4">
                <w:t>.</w:t>
              </w:r>
            </w:ins>
          </w:p>
          <w:p w14:paraId="7D4CB282" w14:textId="02DC9226" w:rsidR="008955B4" w:rsidRDefault="008955B4" w:rsidP="002F2EC5">
            <w:pPr>
              <w:pStyle w:val="TAL"/>
              <w:rPr>
                <w:ins w:id="2457" w:author="QCOM" w:date="2019-07-15T23:15:00Z"/>
              </w:rPr>
            </w:pPr>
            <w:ins w:id="2458" w:author="QCOM" w:date="2019-07-15T23:16:00Z">
              <w:r>
                <w:t>Minimum = 1. Maximum = 10000.</w:t>
              </w:r>
            </w:ins>
          </w:p>
        </w:tc>
      </w:tr>
      <w:tr w:rsidR="00462F94" w:rsidRPr="00384E92" w14:paraId="7386B54B" w14:textId="77777777" w:rsidTr="00285442">
        <w:trPr>
          <w:jc w:val="center"/>
          <w:ins w:id="2459" w:author="QCOM" w:date="2019-07-18T19:0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3C96" w14:textId="07ED9E38" w:rsidR="00462F94" w:rsidRDefault="00462F94" w:rsidP="002F2EC5">
            <w:pPr>
              <w:pStyle w:val="TAL"/>
              <w:rPr>
                <w:ins w:id="2460" w:author="QCOM" w:date="2019-07-18T19:05:00Z"/>
              </w:rPr>
            </w:pPr>
            <w:ins w:id="2461" w:author="QCOM" w:date="2019-07-18T19:05:00Z">
              <w:r>
                <w:t>LMFIdentification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17A3" w14:textId="44F97455" w:rsidR="00462F94" w:rsidRDefault="009352B9" w:rsidP="002F2EC5">
            <w:pPr>
              <w:pStyle w:val="TAL"/>
              <w:rPr>
                <w:ins w:id="2462" w:author="QCOM" w:date="2019-07-18T19:05:00Z"/>
              </w:rPr>
            </w:pPr>
            <w:ins w:id="2463" w:author="QCOM" w:date="2019-07-23T20:07:00Z">
              <w:r>
                <w:t>String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3ABD8E" w14:textId="38ACA1BF" w:rsidR="00462F94" w:rsidRDefault="009352B9" w:rsidP="002F2EC5">
            <w:pPr>
              <w:pStyle w:val="TAL"/>
              <w:rPr>
                <w:ins w:id="2464" w:author="QCOM" w:date="2019-07-18T19:05:00Z"/>
              </w:rPr>
            </w:pPr>
            <w:ins w:id="2465" w:author="QCOM" w:date="2019-07-23T20:07:00Z">
              <w:r>
                <w:t>T</w:t>
              </w:r>
            </w:ins>
            <w:ins w:id="2466" w:author="QCOM" w:date="2019-07-18T19:06:00Z">
              <w:r w:rsidR="00462F94">
                <w:t xml:space="preserve">he serving LMF identification as defined in </w:t>
              </w:r>
            </w:ins>
            <w:ins w:id="2467" w:author="Chaponniere35" w:date="2019-08-15T20:32:00Z">
              <w:r w:rsidR="004E76F9">
                <w:t>3GPP</w:t>
              </w:r>
            </w:ins>
            <w:ins w:id="2468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469" w:author="QCOM" w:date="2019-07-18T19:06:00Z">
              <w:r w:rsidR="00462F94">
                <w:t>TS</w:t>
              </w:r>
            </w:ins>
            <w:ins w:id="2470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471" w:author="QCOM" w:date="2019-07-18T19:06:00Z">
              <w:r w:rsidR="00462F94">
                <w:t>23.273</w:t>
              </w:r>
            </w:ins>
            <w:ins w:id="2472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473" w:author="QCOM" w:date="2019-07-18T19:06:00Z">
              <w:r w:rsidR="00462F94">
                <w:t>[</w:t>
              </w:r>
              <w:r w:rsidR="00462F94" w:rsidRPr="00DF2F23">
                <w:rPr>
                  <w:highlight w:val="yellow"/>
                </w:rPr>
                <w:t>nn</w:t>
              </w:r>
              <w:r w:rsidR="00462F94">
                <w:t>]</w:t>
              </w:r>
            </w:ins>
            <w:ins w:id="2474" w:author="QCOM" w:date="2019-07-23T20:07:00Z">
              <w:r>
                <w:t>, encoded as a string of hexadecimal characters.</w:t>
              </w:r>
            </w:ins>
          </w:p>
        </w:tc>
      </w:tr>
      <w:tr w:rsidR="007A2C67" w:rsidRPr="00384E92" w14:paraId="1B9D254C" w14:textId="77777777" w:rsidTr="00285442">
        <w:trPr>
          <w:jc w:val="center"/>
          <w:ins w:id="2475" w:author="QCOM" w:date="2019-07-21T23:01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6841" w14:textId="03131C03" w:rsidR="007A2C67" w:rsidRDefault="007A2C67" w:rsidP="007A2C67">
            <w:pPr>
              <w:pStyle w:val="TAL"/>
              <w:rPr>
                <w:ins w:id="2476" w:author="QCOM" w:date="2019-07-21T23:01:00Z"/>
              </w:rPr>
            </w:pPr>
            <w:ins w:id="2477" w:author="QCOM" w:date="2019-07-21T23:01:00Z">
              <w:r>
                <w:rPr>
                  <w:lang w:eastAsia="zh-CN"/>
                </w:rPr>
                <w:t>EventReportCounter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5B1B" w14:textId="493FB40E" w:rsidR="007A2C67" w:rsidRDefault="007A2C67" w:rsidP="007A2C67">
            <w:pPr>
              <w:pStyle w:val="TAL"/>
              <w:rPr>
                <w:ins w:id="2478" w:author="QCOM" w:date="2019-07-21T23:01:00Z"/>
              </w:rPr>
            </w:pPr>
            <w:ins w:id="2479" w:author="QCOM" w:date="2019-07-21T23:02:00Z">
              <w:r>
                <w:t>i</w:t>
              </w:r>
            </w:ins>
            <w:ins w:id="2480" w:author="QCOM" w:date="2019-07-21T23:01:00Z">
              <w:r>
                <w:t>ntege</w:t>
              </w:r>
            </w:ins>
            <w:ins w:id="2481" w:author="QCOM" w:date="2019-07-21T23:02:00Z">
              <w:r>
                <w:t>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8F36E1" w14:textId="09549C82" w:rsidR="007A2C67" w:rsidRDefault="007A2C67" w:rsidP="007A2C67">
            <w:pPr>
              <w:pStyle w:val="TAL"/>
              <w:rPr>
                <w:ins w:id="2482" w:author="QCOM" w:date="2019-07-21T23:02:00Z"/>
              </w:rPr>
            </w:pPr>
            <w:ins w:id="2483" w:author="QCOM" w:date="2019-07-21T23:02:00Z">
              <w:r>
                <w:t xml:space="preserve">Number of </w:t>
              </w:r>
              <w:r w:rsidRPr="00BD529F">
                <w:t>event report</w:t>
              </w:r>
            </w:ins>
            <w:ins w:id="2484" w:author="QCOM" w:date="2019-07-21T23:03:00Z">
              <w:r>
                <w:t>s received f</w:t>
              </w:r>
            </w:ins>
            <w:ins w:id="2485" w:author="QCOM" w:date="2019-07-23T20:08:00Z">
              <w:r w:rsidR="009352B9">
                <w:t>ro</w:t>
              </w:r>
            </w:ins>
            <w:ins w:id="2486" w:author="QCOM" w:date="2019-07-21T23:03:00Z">
              <w:r>
                <w:t>m the target UE</w:t>
              </w:r>
            </w:ins>
            <w:ins w:id="2487" w:author="QCOM" w:date="2019-07-21T23:02:00Z">
              <w:r w:rsidRPr="00BD529F">
                <w:t>.</w:t>
              </w:r>
            </w:ins>
          </w:p>
          <w:p w14:paraId="036A1CA7" w14:textId="41B54714" w:rsidR="007A2C67" w:rsidRDefault="007A2C67" w:rsidP="007A2C67">
            <w:pPr>
              <w:pStyle w:val="TAL"/>
              <w:rPr>
                <w:ins w:id="2488" w:author="QCOM" w:date="2019-07-21T23:03:00Z"/>
                <w:rFonts w:cs="Arial"/>
                <w:szCs w:val="18"/>
              </w:rPr>
            </w:pPr>
            <w:ins w:id="2489" w:author="QCOM" w:date="2019-07-21T23:02:00Z">
              <w:r>
                <w:rPr>
                  <w:rFonts w:cs="Arial"/>
                  <w:szCs w:val="18"/>
                </w:rPr>
                <w:t xml:space="preserve">Minimum = </w:t>
              </w:r>
            </w:ins>
            <w:ins w:id="2490" w:author="QCOM" w:date="2019-07-21T23:07:00Z">
              <w:r w:rsidR="00C6188D">
                <w:rPr>
                  <w:rFonts w:cs="Arial"/>
                  <w:szCs w:val="18"/>
                </w:rPr>
                <w:t>1</w:t>
              </w:r>
            </w:ins>
            <w:ins w:id="2491" w:author="QCOM" w:date="2019-07-21T23:02:00Z">
              <w:r>
                <w:rPr>
                  <w:rFonts w:cs="Arial"/>
                  <w:szCs w:val="18"/>
                </w:rPr>
                <w:t>. Maximum = 86</w:t>
              </w:r>
            </w:ins>
            <w:ins w:id="2492" w:author="QCOM" w:date="2019-07-21T23:07:00Z">
              <w:r w:rsidR="00C6188D">
                <w:rPr>
                  <w:rFonts w:cs="Arial"/>
                  <w:szCs w:val="18"/>
                </w:rPr>
                <w:t>40000</w:t>
              </w:r>
            </w:ins>
            <w:ins w:id="2493" w:author="QCOM" w:date="2019-07-21T23:02:00Z">
              <w:r>
                <w:rPr>
                  <w:rFonts w:cs="Arial"/>
                  <w:szCs w:val="18"/>
                </w:rPr>
                <w:t>.</w:t>
              </w:r>
            </w:ins>
          </w:p>
          <w:p w14:paraId="3504FE50" w14:textId="532904B2" w:rsidR="007A2C67" w:rsidRDefault="007A2C67" w:rsidP="007A2C67">
            <w:pPr>
              <w:pStyle w:val="TAL"/>
              <w:rPr>
                <w:ins w:id="2494" w:author="QCOM" w:date="2019-07-21T23:01:00Z"/>
              </w:rPr>
            </w:pPr>
            <w:ins w:id="2495" w:author="QCOM" w:date="2019-07-21T23:03:00Z">
              <w:r>
                <w:t xml:space="preserve">Note: the current event report is </w:t>
              </w:r>
            </w:ins>
            <w:ins w:id="2496" w:author="QCOM" w:date="2019-07-21T23:04:00Z">
              <w:r>
                <w:t>included in the count.</w:t>
              </w:r>
            </w:ins>
          </w:p>
        </w:tc>
      </w:tr>
      <w:tr w:rsidR="007A2C67" w:rsidRPr="00384E92" w14:paraId="64405CDC" w14:textId="77777777" w:rsidTr="00285442">
        <w:trPr>
          <w:jc w:val="center"/>
          <w:ins w:id="2497" w:author="QCOM" w:date="2019-07-21T23:01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D4FA" w14:textId="0F26489A" w:rsidR="007A2C67" w:rsidRDefault="007A2C67" w:rsidP="007A2C67">
            <w:pPr>
              <w:pStyle w:val="TAL"/>
              <w:rPr>
                <w:ins w:id="2498" w:author="QCOM" w:date="2019-07-21T23:01:00Z"/>
              </w:rPr>
            </w:pPr>
            <w:ins w:id="2499" w:author="QCOM" w:date="2019-07-21T23:01:00Z">
              <w:r>
                <w:t>EventReportDuration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6778" w14:textId="5935A24A" w:rsidR="007A2C67" w:rsidRDefault="007A2C67" w:rsidP="007A2C67">
            <w:pPr>
              <w:pStyle w:val="TAL"/>
              <w:rPr>
                <w:ins w:id="2500" w:author="QCOM" w:date="2019-07-21T23:01:00Z"/>
              </w:rPr>
            </w:pPr>
            <w:ins w:id="2501" w:author="QCOM" w:date="2019-07-21T23:02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2DB08F" w14:textId="7CD050D3" w:rsidR="007A2C67" w:rsidRDefault="007A2C67" w:rsidP="007A2C67">
            <w:pPr>
              <w:pStyle w:val="TAL"/>
              <w:rPr>
                <w:ins w:id="2502" w:author="QCOM" w:date="2019-07-21T23:02:00Z"/>
              </w:rPr>
            </w:pPr>
            <w:ins w:id="2503" w:author="QCOM" w:date="2019-07-21T23:05:00Z">
              <w:r>
                <w:t>D</w:t>
              </w:r>
            </w:ins>
            <w:ins w:id="2504" w:author="QCOM" w:date="2019-07-21T23:02:00Z">
              <w:r w:rsidRPr="00BD529F">
                <w:t>uration of event reporting, in seconds.</w:t>
              </w:r>
            </w:ins>
          </w:p>
          <w:p w14:paraId="7F1E21CE" w14:textId="77777777" w:rsidR="007A2C67" w:rsidRDefault="007A2C67" w:rsidP="007A2C67">
            <w:pPr>
              <w:pStyle w:val="TAL"/>
              <w:rPr>
                <w:ins w:id="2505" w:author="QCOM" w:date="2019-07-21T23:05:00Z"/>
                <w:rFonts w:cs="Arial"/>
                <w:szCs w:val="18"/>
              </w:rPr>
            </w:pPr>
            <w:ins w:id="2506" w:author="QCOM" w:date="2019-07-21T23:02:00Z">
              <w:r>
                <w:rPr>
                  <w:rFonts w:cs="Arial"/>
                  <w:szCs w:val="18"/>
                </w:rPr>
                <w:t xml:space="preserve">Minimum = </w:t>
              </w:r>
            </w:ins>
            <w:ins w:id="2507" w:author="QCOM" w:date="2019-07-21T23:05:00Z">
              <w:r w:rsidR="00C6188D">
                <w:rPr>
                  <w:rFonts w:cs="Arial"/>
                  <w:szCs w:val="18"/>
                </w:rPr>
                <w:t>0</w:t>
              </w:r>
            </w:ins>
            <w:ins w:id="2508" w:author="QCOM" w:date="2019-07-21T23:02:00Z">
              <w:r>
                <w:rPr>
                  <w:rFonts w:cs="Arial"/>
                  <w:szCs w:val="18"/>
                </w:rPr>
                <w:t>. Maximum = 8640000.</w:t>
              </w:r>
            </w:ins>
          </w:p>
          <w:p w14:paraId="6DF828C1" w14:textId="6139DBA8" w:rsidR="00C6188D" w:rsidRDefault="00C6188D" w:rsidP="007A2C67">
            <w:pPr>
              <w:pStyle w:val="TAL"/>
              <w:rPr>
                <w:ins w:id="2509" w:author="QCOM" w:date="2019-07-21T23:01:00Z"/>
              </w:rPr>
            </w:pPr>
            <w:ins w:id="2510" w:author="QCOM" w:date="2019-07-21T23:06:00Z">
              <w:r>
                <w:t>Note: the duration starts when event reporting is activated in the UE and extends to the current time.</w:t>
              </w:r>
            </w:ins>
          </w:p>
        </w:tc>
      </w:tr>
    </w:tbl>
    <w:p w14:paraId="31A95851" w14:textId="77777777" w:rsidR="00822C4D" w:rsidRPr="00384E92" w:rsidRDefault="00822C4D" w:rsidP="00822C4D"/>
    <w:p w14:paraId="16E3FD97" w14:textId="3FA36B5F" w:rsidR="00C8675F" w:rsidRDefault="00C8675F" w:rsidP="00C8675F"/>
    <w:p w14:paraId="70276245" w14:textId="77777777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268557" w14:textId="7A0270E2" w:rsidR="00595602" w:rsidRPr="003B2883" w:rsidRDefault="00595602" w:rsidP="00595602">
      <w:pPr>
        <w:pStyle w:val="Heading5"/>
        <w:rPr>
          <w:ins w:id="2511" w:author="QCOM" w:date="2019-07-22T22:00:00Z"/>
        </w:rPr>
      </w:pPr>
      <w:bookmarkStart w:id="2512" w:name="_Toc11339842"/>
      <w:ins w:id="2513" w:author="QCOM" w:date="2019-07-22T22:00:00Z">
        <w:r w:rsidRPr="003B2883">
          <w:t>6.1.6.3.</w:t>
        </w:r>
        <w:r w:rsidRPr="003A4517">
          <w:rPr>
            <w:highlight w:val="yellow"/>
          </w:rPr>
          <w:t>b</w:t>
        </w:r>
        <w:r>
          <w:rPr>
            <w:highlight w:val="yellow"/>
          </w:rPr>
          <w:t>1</w:t>
        </w:r>
        <w:r w:rsidRPr="003B2883">
          <w:tab/>
          <w:t xml:space="preserve">Enumeration: </w:t>
        </w:r>
        <w:r>
          <w:t>L</w:t>
        </w:r>
      </w:ins>
      <w:ins w:id="2514" w:author="QCOM" w:date="2019-08-14T19:50:00Z">
        <w:r w:rsidR="00716CB7">
          <w:t>dr</w:t>
        </w:r>
      </w:ins>
      <w:ins w:id="2515" w:author="QCOM" w:date="2019-07-22T22:00:00Z">
        <w:r>
          <w:t>Type</w:t>
        </w:r>
      </w:ins>
    </w:p>
    <w:p w14:paraId="6DD6472D" w14:textId="15AAEB5A" w:rsidR="00595602" w:rsidRPr="003B2883" w:rsidRDefault="00595602" w:rsidP="00595602">
      <w:pPr>
        <w:pStyle w:val="TH"/>
        <w:rPr>
          <w:ins w:id="2516" w:author="QCOM" w:date="2019-07-22T22:00:00Z"/>
        </w:rPr>
      </w:pPr>
      <w:ins w:id="2517" w:author="QCOM" w:date="2019-07-22T22:00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518" w:author="QCOM" w:date="2019-07-22T22:01:00Z">
        <w:r>
          <w:rPr>
            <w:highlight w:val="yellow"/>
          </w:rPr>
          <w:t>1</w:t>
        </w:r>
      </w:ins>
      <w:ins w:id="2519" w:author="QCOM" w:date="2019-07-22T22:00:00Z">
        <w:r w:rsidRPr="003B2883">
          <w:t xml:space="preserve">-1: Enumeration </w:t>
        </w:r>
      </w:ins>
      <w:ins w:id="2520" w:author="QCOM" w:date="2019-07-22T22:05:00Z">
        <w:r>
          <w:t>L</w:t>
        </w:r>
      </w:ins>
      <w:ins w:id="2521" w:author="QCOM" w:date="2019-08-14T19:50:00Z">
        <w:r w:rsidR="00716CB7">
          <w:t>dr</w:t>
        </w:r>
      </w:ins>
      <w:ins w:id="2522" w:author="QCOM" w:date="2019-07-22T22:05:00Z">
        <w:r>
          <w:t>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5170"/>
      </w:tblGrid>
      <w:tr w:rsidR="00595602" w:rsidRPr="003B2883" w14:paraId="0D1AEE48" w14:textId="77777777" w:rsidTr="00AB11B3">
        <w:trPr>
          <w:ins w:id="2523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56AD4" w14:textId="77777777" w:rsidR="00595602" w:rsidRPr="003B2883" w:rsidRDefault="00595602" w:rsidP="00AB11B3">
            <w:pPr>
              <w:pStyle w:val="TAH"/>
              <w:rPr>
                <w:ins w:id="2524" w:author="QCOM" w:date="2019-07-22T22:00:00Z"/>
              </w:rPr>
            </w:pPr>
            <w:ins w:id="2525" w:author="QCOM" w:date="2019-07-22T22:00:00Z">
              <w:r w:rsidRPr="003B2883">
                <w:t>Enumeration value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02CFE" w14:textId="77777777" w:rsidR="00595602" w:rsidRPr="003B2883" w:rsidRDefault="00595602" w:rsidP="00AB11B3">
            <w:pPr>
              <w:pStyle w:val="TAH"/>
              <w:rPr>
                <w:ins w:id="2526" w:author="QCOM" w:date="2019-07-22T22:00:00Z"/>
              </w:rPr>
            </w:pPr>
            <w:ins w:id="2527" w:author="QCOM" w:date="2019-07-22T22:00:00Z">
              <w:r w:rsidRPr="003B2883">
                <w:t>Description</w:t>
              </w:r>
            </w:ins>
          </w:p>
        </w:tc>
      </w:tr>
      <w:tr w:rsidR="00595602" w:rsidRPr="003B2883" w14:paraId="4F7146D4" w14:textId="77777777" w:rsidTr="00AB11B3">
        <w:trPr>
          <w:ins w:id="2528" w:author="QCOM" w:date="2019-07-22T22:02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DF59" w14:textId="72DE35B5" w:rsidR="00595602" w:rsidRDefault="00595602" w:rsidP="00AB11B3">
            <w:pPr>
              <w:pStyle w:val="TAL"/>
              <w:rPr>
                <w:ins w:id="2529" w:author="QCOM" w:date="2019-07-22T22:02:00Z"/>
              </w:rPr>
            </w:pPr>
            <w:ins w:id="2530" w:author="QCOM" w:date="2019-07-22T22:02:00Z">
              <w:r>
                <w:t>“UE_AVAILABLE</w:t>
              </w:r>
            </w:ins>
            <w:ins w:id="2531" w:author="QCOM" w:date="2019-07-22T22:0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4B72" w14:textId="698B6B81" w:rsidR="00595602" w:rsidRDefault="00595602" w:rsidP="00AB11B3">
            <w:pPr>
              <w:pStyle w:val="TAL"/>
              <w:rPr>
                <w:ins w:id="2532" w:author="QCOM" w:date="2019-07-22T22:02:00Z"/>
              </w:rPr>
            </w:pPr>
            <w:ins w:id="2533" w:author="QCOM" w:date="2019-07-22T22:06:00Z">
              <w:r>
                <w:t>UE available event</w:t>
              </w:r>
            </w:ins>
          </w:p>
        </w:tc>
      </w:tr>
      <w:tr w:rsidR="00595602" w:rsidRPr="003B2883" w14:paraId="08DF8846" w14:textId="77777777" w:rsidTr="00AB11B3">
        <w:trPr>
          <w:ins w:id="2534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0A1C" w14:textId="232306A4" w:rsidR="00595602" w:rsidRPr="003B2883" w:rsidRDefault="00595602" w:rsidP="00AB11B3">
            <w:pPr>
              <w:pStyle w:val="TAL"/>
              <w:rPr>
                <w:ins w:id="2535" w:author="QCOM" w:date="2019-07-22T22:00:00Z"/>
              </w:rPr>
            </w:pPr>
            <w:ins w:id="2536" w:author="QCOM" w:date="2019-07-22T22:00:00Z">
              <w:r>
                <w:t>“PERIODIC”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B8BA" w14:textId="1E6471AB" w:rsidR="00595602" w:rsidRPr="003B2883" w:rsidRDefault="00595602" w:rsidP="00AB11B3">
            <w:pPr>
              <w:pStyle w:val="TAL"/>
              <w:rPr>
                <w:ins w:id="2537" w:author="QCOM" w:date="2019-07-22T22:00:00Z"/>
              </w:rPr>
            </w:pPr>
            <w:ins w:id="2538" w:author="QCOM" w:date="2019-07-22T22:00:00Z">
              <w:r>
                <w:t>Periodic event</w:t>
              </w:r>
            </w:ins>
          </w:p>
        </w:tc>
      </w:tr>
      <w:tr w:rsidR="00595602" w:rsidRPr="003B2883" w14:paraId="5F51E1EA" w14:textId="77777777" w:rsidTr="00AB11B3">
        <w:trPr>
          <w:ins w:id="2539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B8A99" w14:textId="055E57DC" w:rsidR="00595602" w:rsidRPr="003B2883" w:rsidRDefault="00595602" w:rsidP="00AB11B3">
            <w:pPr>
              <w:pStyle w:val="TAL"/>
              <w:rPr>
                <w:ins w:id="2540" w:author="QCOM" w:date="2019-07-22T22:00:00Z"/>
              </w:rPr>
            </w:pPr>
            <w:ins w:id="2541" w:author="QCOM" w:date="2019-07-22T22:00:00Z">
              <w:r>
                <w:t>“ENTERING</w:t>
              </w:r>
            </w:ins>
            <w:ins w:id="2542" w:author="QCOM" w:date="2019-07-22T22:06:00Z">
              <w:r>
                <w:t>_</w:t>
              </w:r>
            </w:ins>
            <w:ins w:id="2543" w:author="QCOM" w:date="2019-07-22T22:07:00Z">
              <w:r>
                <w:t>INTO_</w:t>
              </w:r>
            </w:ins>
            <w:ins w:id="2544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0C6A7" w14:textId="2FF2DCD4" w:rsidR="00595602" w:rsidRPr="003B2883" w:rsidRDefault="00595602" w:rsidP="00AB11B3">
            <w:pPr>
              <w:pStyle w:val="TAL"/>
              <w:rPr>
                <w:ins w:id="2545" w:author="QCOM" w:date="2019-07-22T22:00:00Z"/>
              </w:rPr>
            </w:pPr>
            <w:ins w:id="2546" w:author="QCOM" w:date="2019-07-22T22:00:00Z">
              <w:r>
                <w:t>Entering area event</w:t>
              </w:r>
            </w:ins>
          </w:p>
        </w:tc>
      </w:tr>
      <w:tr w:rsidR="00595602" w:rsidRPr="003B2883" w14:paraId="7DE7F516" w14:textId="77777777" w:rsidTr="00AB11B3">
        <w:trPr>
          <w:ins w:id="2547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B867" w14:textId="28AB5A9A" w:rsidR="00595602" w:rsidRPr="003B2883" w:rsidRDefault="00595602" w:rsidP="00AB11B3">
            <w:pPr>
              <w:pStyle w:val="TAL"/>
              <w:rPr>
                <w:ins w:id="2548" w:author="QCOM" w:date="2019-07-22T22:00:00Z"/>
              </w:rPr>
            </w:pPr>
            <w:ins w:id="2549" w:author="QCOM" w:date="2019-07-22T22:00:00Z">
              <w:r>
                <w:t>“LEAVING</w:t>
              </w:r>
            </w:ins>
            <w:ins w:id="2550" w:author="QCOM" w:date="2019-07-22T22:06:00Z">
              <w:r>
                <w:t>_</w:t>
              </w:r>
            </w:ins>
            <w:ins w:id="2551" w:author="QCOM" w:date="2019-07-22T22:07:00Z">
              <w:r>
                <w:t>FROM_</w:t>
              </w:r>
            </w:ins>
            <w:ins w:id="2552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44EC" w14:textId="2DD75FAA" w:rsidR="00595602" w:rsidRPr="003B2883" w:rsidRDefault="00595602" w:rsidP="00AB11B3">
            <w:pPr>
              <w:pStyle w:val="TAL"/>
              <w:rPr>
                <w:ins w:id="2553" w:author="QCOM" w:date="2019-07-22T22:00:00Z"/>
              </w:rPr>
            </w:pPr>
            <w:ins w:id="2554" w:author="QCOM" w:date="2019-07-22T22:00:00Z">
              <w:r>
                <w:t>Leaving area event</w:t>
              </w:r>
            </w:ins>
          </w:p>
        </w:tc>
      </w:tr>
      <w:tr w:rsidR="00595602" w:rsidRPr="003B2883" w14:paraId="2CC75718" w14:textId="77777777" w:rsidTr="00AB11B3">
        <w:trPr>
          <w:ins w:id="2555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47A6" w14:textId="5269A364" w:rsidR="00595602" w:rsidRPr="003B2883" w:rsidRDefault="00595602" w:rsidP="00AB11B3">
            <w:pPr>
              <w:pStyle w:val="TAL"/>
              <w:rPr>
                <w:ins w:id="2556" w:author="QCOM" w:date="2019-07-22T22:00:00Z"/>
              </w:rPr>
            </w:pPr>
            <w:ins w:id="2557" w:author="QCOM" w:date="2019-07-22T22:00:00Z">
              <w:r>
                <w:t>“BEING</w:t>
              </w:r>
            </w:ins>
            <w:ins w:id="2558" w:author="QCOM" w:date="2019-07-22T22:06:00Z">
              <w:r>
                <w:t>_</w:t>
              </w:r>
            </w:ins>
            <w:ins w:id="2559" w:author="QCOM" w:date="2019-07-22T22:00:00Z">
              <w:r>
                <w:t>INSIDE</w:t>
              </w:r>
            </w:ins>
            <w:ins w:id="2560" w:author="QCOM" w:date="2019-07-22T22:06:00Z">
              <w:r>
                <w:t>_</w:t>
              </w:r>
            </w:ins>
            <w:ins w:id="2561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927B" w14:textId="3713776B" w:rsidR="00595602" w:rsidRPr="003B2883" w:rsidRDefault="00595602" w:rsidP="00AB11B3">
            <w:pPr>
              <w:pStyle w:val="TAL"/>
              <w:rPr>
                <w:ins w:id="2562" w:author="QCOM" w:date="2019-07-22T22:00:00Z"/>
              </w:rPr>
            </w:pPr>
            <w:ins w:id="2563" w:author="QCOM" w:date="2019-07-22T22:00:00Z">
              <w:r>
                <w:t>Being inside area event</w:t>
              </w:r>
            </w:ins>
          </w:p>
        </w:tc>
      </w:tr>
      <w:tr w:rsidR="00595602" w:rsidRPr="003B2883" w14:paraId="042BA4BD" w14:textId="77777777" w:rsidTr="00AB11B3">
        <w:trPr>
          <w:ins w:id="2564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0876" w14:textId="7DC978B9" w:rsidR="00595602" w:rsidRPr="003B2883" w:rsidRDefault="00595602" w:rsidP="00AB11B3">
            <w:pPr>
              <w:pStyle w:val="TAL"/>
              <w:rPr>
                <w:ins w:id="2565" w:author="QCOM" w:date="2019-07-22T22:00:00Z"/>
              </w:rPr>
            </w:pPr>
            <w:ins w:id="2566" w:author="QCOM" w:date="2019-07-22T22:00:00Z">
              <w:r>
                <w:t>“MOTION”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816B" w14:textId="712E5825" w:rsidR="00595602" w:rsidRPr="003B2883" w:rsidRDefault="00595602" w:rsidP="00AB11B3">
            <w:pPr>
              <w:pStyle w:val="TAL"/>
              <w:rPr>
                <w:ins w:id="2567" w:author="QCOM" w:date="2019-07-22T22:00:00Z"/>
              </w:rPr>
            </w:pPr>
            <w:ins w:id="2568" w:author="QCOM" w:date="2019-07-22T22:00:00Z">
              <w:r>
                <w:t>Motion event</w:t>
              </w:r>
            </w:ins>
          </w:p>
        </w:tc>
      </w:tr>
    </w:tbl>
    <w:p w14:paraId="55E0F30D" w14:textId="77777777" w:rsidR="00595602" w:rsidRDefault="00595602" w:rsidP="00486B44">
      <w:pPr>
        <w:pStyle w:val="Heading5"/>
        <w:rPr>
          <w:ins w:id="2569" w:author="QCOM" w:date="2019-07-22T22:00:00Z"/>
        </w:rPr>
      </w:pPr>
    </w:p>
    <w:p w14:paraId="78FEFC86" w14:textId="6907552A" w:rsidR="00486B44" w:rsidRDefault="00486B44" w:rsidP="00486B44">
      <w:pPr>
        <w:pStyle w:val="Heading5"/>
        <w:rPr>
          <w:ins w:id="2570" w:author="QCOM" w:date="2019-07-15T22:19:00Z"/>
        </w:rPr>
      </w:pPr>
      <w:ins w:id="2571" w:author="QCOM" w:date="2019-07-15T22:19:00Z">
        <w:r>
          <w:t>6.1.6.3.</w:t>
        </w:r>
        <w:r w:rsidRPr="00486B44">
          <w:rPr>
            <w:highlight w:val="yellow"/>
            <w:rPrChange w:id="2572" w:author="QCOM" w:date="2019-07-15T22:19:00Z">
              <w:rPr/>
            </w:rPrChange>
          </w:rPr>
          <w:t>b</w:t>
        </w:r>
      </w:ins>
      <w:ins w:id="2573" w:author="QCOM" w:date="2019-07-22T21:58:00Z">
        <w:r w:rsidR="006E0A6C">
          <w:rPr>
            <w:highlight w:val="yellow"/>
          </w:rPr>
          <w:t>2</w:t>
        </w:r>
      </w:ins>
      <w:ins w:id="2574" w:author="QCOM" w:date="2019-07-15T22:19:00Z">
        <w:r w:rsidRPr="00BC662F">
          <w:tab/>
          <w:t>Enumeration</w:t>
        </w:r>
        <w:r>
          <w:t xml:space="preserve">: </w:t>
        </w:r>
      </w:ins>
      <w:ins w:id="2575" w:author="QCOM" w:date="2019-07-23T18:24:00Z">
        <w:r w:rsidR="00AB11B3">
          <w:t>Reporting</w:t>
        </w:r>
      </w:ins>
      <w:ins w:id="2576" w:author="QCOM" w:date="2019-07-15T22:19:00Z">
        <w:r>
          <w:t>AreaType</w:t>
        </w:r>
      </w:ins>
    </w:p>
    <w:p w14:paraId="692A9EDB" w14:textId="26663211" w:rsidR="00486B44" w:rsidRPr="00384E92" w:rsidRDefault="00486B44" w:rsidP="00486B44">
      <w:pPr>
        <w:rPr>
          <w:ins w:id="2577" w:author="QCOM" w:date="2019-07-15T22:19:00Z"/>
        </w:rPr>
      </w:pPr>
      <w:ins w:id="2578" w:author="QCOM" w:date="2019-07-15T22:19:00Z">
        <w:r w:rsidRPr="00384E92">
          <w:t xml:space="preserve">The enumeration </w:t>
        </w:r>
      </w:ins>
      <w:ins w:id="2579" w:author="QCOM" w:date="2019-07-23T18:25:00Z">
        <w:r w:rsidR="00AB11B3">
          <w:t>Reporting</w:t>
        </w:r>
      </w:ins>
      <w:ins w:id="2580" w:author="QCOM" w:date="2019-07-15T22:19:00Z">
        <w:r>
          <w:t>AreaType indicates the ty</w:t>
        </w:r>
      </w:ins>
      <w:ins w:id="2581" w:author="QCOM" w:date="2019-07-15T22:20:00Z">
        <w:r>
          <w:t xml:space="preserve">pe of </w:t>
        </w:r>
      </w:ins>
      <w:ins w:id="2582" w:author="QCOM" w:date="2019-07-23T18:25:00Z">
        <w:r w:rsidR="00AB11B3">
          <w:t>a reporting</w:t>
        </w:r>
      </w:ins>
      <w:ins w:id="2583" w:author="QCOM" w:date="2019-07-15T22:20:00Z">
        <w:r>
          <w:t xml:space="preserve"> area</w:t>
        </w:r>
      </w:ins>
      <w:ins w:id="2584" w:author="QCOM" w:date="2019-07-15T22:19:00Z">
        <w:r w:rsidRPr="00384E92">
          <w:t>.</w:t>
        </w:r>
      </w:ins>
    </w:p>
    <w:p w14:paraId="231D3344" w14:textId="702784EF" w:rsidR="00486B44" w:rsidRDefault="00486B44" w:rsidP="00486B44">
      <w:pPr>
        <w:pStyle w:val="TH"/>
        <w:rPr>
          <w:ins w:id="2585" w:author="QCOM" w:date="2019-07-15T22:19:00Z"/>
        </w:rPr>
      </w:pPr>
      <w:ins w:id="2586" w:author="QCOM" w:date="2019-07-15T22:19:00Z">
        <w:r>
          <w:t>Table 6.1.6.3.</w:t>
        </w:r>
      </w:ins>
      <w:ins w:id="2587" w:author="QCOM" w:date="2019-07-15T22:20:00Z">
        <w:r w:rsidRPr="00486B44">
          <w:rPr>
            <w:highlight w:val="yellow"/>
            <w:rPrChange w:id="2588" w:author="QCOM" w:date="2019-07-15T22:20:00Z">
              <w:rPr/>
            </w:rPrChange>
          </w:rPr>
          <w:t>b</w:t>
        </w:r>
      </w:ins>
      <w:ins w:id="2589" w:author="QCOM" w:date="2019-07-22T22:01:00Z">
        <w:r w:rsidR="00595602">
          <w:rPr>
            <w:highlight w:val="yellow"/>
          </w:rPr>
          <w:t>2</w:t>
        </w:r>
      </w:ins>
      <w:ins w:id="2590" w:author="QCOM" w:date="2019-07-15T22:19:00Z">
        <w:r>
          <w:t xml:space="preserve">-1: Enumeration </w:t>
        </w:r>
      </w:ins>
      <w:ins w:id="2591" w:author="QCOM" w:date="2019-07-23T18:25:00Z">
        <w:r w:rsidR="00AB11B3">
          <w:t>Reporting</w:t>
        </w:r>
      </w:ins>
      <w:ins w:id="2592" w:author="QCOM" w:date="2019-07-15T22:20:00Z">
        <w:r>
          <w:t>AreaType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486B44" w:rsidRPr="00387BE7" w14:paraId="2D25DE3F" w14:textId="77777777" w:rsidTr="00197535">
        <w:trPr>
          <w:ins w:id="2593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48D46" w14:textId="77777777" w:rsidR="00486B44" w:rsidRDefault="00486B44" w:rsidP="00197535">
            <w:pPr>
              <w:pStyle w:val="TAH"/>
              <w:rPr>
                <w:ins w:id="2594" w:author="QCOM" w:date="2019-07-15T22:19:00Z"/>
              </w:rPr>
            </w:pPr>
            <w:ins w:id="2595" w:author="QCOM" w:date="2019-07-15T22:19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7A8B" w14:textId="77777777" w:rsidR="00486B44" w:rsidRDefault="00486B44" w:rsidP="00197535">
            <w:pPr>
              <w:pStyle w:val="TAH"/>
              <w:rPr>
                <w:ins w:id="2596" w:author="QCOM" w:date="2019-07-15T22:19:00Z"/>
              </w:rPr>
            </w:pPr>
            <w:ins w:id="2597" w:author="QCOM" w:date="2019-07-15T22:19:00Z">
              <w:r>
                <w:t>Description</w:t>
              </w:r>
            </w:ins>
          </w:p>
        </w:tc>
      </w:tr>
      <w:tr w:rsidR="00486B44" w:rsidRPr="0015708C" w14:paraId="5A6DE105" w14:textId="77777777" w:rsidTr="00197535">
        <w:trPr>
          <w:ins w:id="2598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CFC2" w14:textId="4FFB7D47" w:rsidR="00486B44" w:rsidRDefault="00486B44" w:rsidP="00197535">
            <w:pPr>
              <w:pStyle w:val="TAL"/>
              <w:rPr>
                <w:ins w:id="2599" w:author="QCOM" w:date="2019-07-15T22:19:00Z"/>
              </w:rPr>
            </w:pPr>
            <w:ins w:id="2600" w:author="QCOM" w:date="2019-07-15T22:19:00Z">
              <w:r>
                <w:t>"</w:t>
              </w:r>
            </w:ins>
            <w:ins w:id="2601" w:author="QCOM" w:date="2019-07-15T22:21:00Z">
              <w:r>
                <w:t>EPS_TRACKING_AREA_IDENTITY</w:t>
              </w:r>
            </w:ins>
            <w:ins w:id="2602" w:author="QCOM" w:date="2019-07-15T22:19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1A25" w14:textId="77777777" w:rsidR="00486B44" w:rsidRDefault="00486B44" w:rsidP="00197535">
            <w:pPr>
              <w:pStyle w:val="TAL"/>
              <w:rPr>
                <w:ins w:id="2603" w:author="QCOM" w:date="2019-07-15T22:19:00Z"/>
              </w:rPr>
            </w:pPr>
          </w:p>
        </w:tc>
      </w:tr>
      <w:tr w:rsidR="00486B44" w:rsidRPr="0015708C" w14:paraId="679B6A5D" w14:textId="77777777" w:rsidTr="00197535">
        <w:trPr>
          <w:ins w:id="2604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6604" w14:textId="2A8669E5" w:rsidR="00486B44" w:rsidRDefault="00486B44" w:rsidP="00197535">
            <w:pPr>
              <w:pStyle w:val="TAL"/>
              <w:rPr>
                <w:ins w:id="2605" w:author="QCOM" w:date="2019-07-15T22:19:00Z"/>
              </w:rPr>
            </w:pPr>
            <w:ins w:id="2606" w:author="QCOM" w:date="2019-07-15T22:19:00Z">
              <w:r>
                <w:t>"</w:t>
              </w:r>
            </w:ins>
            <w:ins w:id="2607" w:author="QCOM" w:date="2019-07-15T22:22:00Z">
              <w:r>
                <w:t xml:space="preserve"> </w:t>
              </w:r>
              <w:r w:rsidRPr="00486B44">
                <w:t>E-UTRAN</w:t>
              </w:r>
              <w:r>
                <w:t>_</w:t>
              </w:r>
              <w:r w:rsidRPr="00486B44">
                <w:t>C</w:t>
              </w:r>
              <w:r>
                <w:t>ELL_G</w:t>
              </w:r>
            </w:ins>
            <w:ins w:id="2608" w:author="QCOM" w:date="2019-07-15T22:23:00Z">
              <w:r>
                <w:t>LOBAL_</w:t>
              </w:r>
            </w:ins>
            <w:ins w:id="2609" w:author="QCOM" w:date="2019-07-15T22:22:00Z">
              <w:r w:rsidRPr="00486B44">
                <w:t>I</w:t>
              </w:r>
            </w:ins>
            <w:ins w:id="2610" w:author="QCOM" w:date="2019-07-15T22:23:00Z">
              <w:r>
                <w:t>DENTIFICATION</w:t>
              </w:r>
            </w:ins>
            <w:ins w:id="2611" w:author="QCOM" w:date="2019-07-15T22:19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8230" w14:textId="77777777" w:rsidR="00486B44" w:rsidRDefault="00486B44" w:rsidP="00197535">
            <w:pPr>
              <w:pStyle w:val="TAL"/>
              <w:rPr>
                <w:ins w:id="2612" w:author="QCOM" w:date="2019-07-15T22:19:00Z"/>
              </w:rPr>
            </w:pPr>
          </w:p>
        </w:tc>
      </w:tr>
      <w:tr w:rsidR="00486B44" w:rsidRPr="0015708C" w14:paraId="61F55D0A" w14:textId="77777777" w:rsidTr="00197535">
        <w:trPr>
          <w:ins w:id="2613" w:author="QCOM" w:date="2019-07-15T22:2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B71B" w14:textId="465F4F85" w:rsidR="00486B44" w:rsidRDefault="00486B44" w:rsidP="00486B44">
            <w:pPr>
              <w:pStyle w:val="TAL"/>
              <w:rPr>
                <w:ins w:id="2614" w:author="QCOM" w:date="2019-07-15T22:23:00Z"/>
              </w:rPr>
            </w:pPr>
            <w:ins w:id="2615" w:author="QCOM" w:date="2019-07-15T22:23:00Z">
              <w:r>
                <w:t>"5GS_TRACKING_AREA_IDENTITY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47B2" w14:textId="77777777" w:rsidR="00486B44" w:rsidRDefault="00486B44" w:rsidP="00486B44">
            <w:pPr>
              <w:pStyle w:val="TAL"/>
              <w:rPr>
                <w:ins w:id="2616" w:author="QCOM" w:date="2019-07-15T22:23:00Z"/>
              </w:rPr>
            </w:pPr>
          </w:p>
        </w:tc>
      </w:tr>
      <w:tr w:rsidR="00486B44" w:rsidRPr="0015708C" w14:paraId="5A497C93" w14:textId="77777777" w:rsidTr="00197535">
        <w:trPr>
          <w:ins w:id="2617" w:author="QCOM" w:date="2019-07-15T22:2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28E5" w14:textId="107FB248" w:rsidR="00486B44" w:rsidRDefault="00486B44" w:rsidP="00486B44">
            <w:pPr>
              <w:pStyle w:val="TAL"/>
              <w:rPr>
                <w:ins w:id="2618" w:author="QCOM" w:date="2019-07-15T22:23:00Z"/>
              </w:rPr>
            </w:pPr>
            <w:ins w:id="2619" w:author="QCOM" w:date="2019-07-15T22:23:00Z">
              <w:r>
                <w:t xml:space="preserve">" </w:t>
              </w:r>
            </w:ins>
            <w:ins w:id="2620" w:author="QCOM" w:date="2019-07-15T22:24:00Z">
              <w:r w:rsidR="00A066FB">
                <w:t>NR</w:t>
              </w:r>
            </w:ins>
            <w:ins w:id="2621" w:author="QCOM" w:date="2019-07-15T22:23:00Z">
              <w:r>
                <w:t>_</w:t>
              </w:r>
              <w:r w:rsidRPr="00486B44">
                <w:t>C</w:t>
              </w:r>
              <w:r>
                <w:t>ELL_GLOBAL_</w:t>
              </w:r>
              <w:r w:rsidRPr="00486B44">
                <w:t>I</w:t>
              </w:r>
              <w:r>
                <w:t>DENT</w:t>
              </w:r>
            </w:ins>
            <w:ins w:id="2622" w:author="QCOM" w:date="2019-07-15T22:24:00Z">
              <w:r w:rsidR="00A066FB">
                <w:t>ITY</w:t>
              </w:r>
            </w:ins>
            <w:ins w:id="2623" w:author="QCOM" w:date="2019-07-15T22:2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BBB8" w14:textId="77777777" w:rsidR="00486B44" w:rsidRDefault="00486B44" w:rsidP="00486B44">
            <w:pPr>
              <w:pStyle w:val="TAL"/>
              <w:rPr>
                <w:ins w:id="2624" w:author="QCOM" w:date="2019-07-15T22:23:00Z"/>
              </w:rPr>
            </w:pPr>
          </w:p>
        </w:tc>
      </w:tr>
    </w:tbl>
    <w:p w14:paraId="504C6699" w14:textId="77777777" w:rsidR="00486B44" w:rsidRPr="00387BE7" w:rsidRDefault="00486B44" w:rsidP="00486B44">
      <w:pPr>
        <w:rPr>
          <w:ins w:id="2625" w:author="QCOM" w:date="2019-07-15T22:19:00Z"/>
        </w:rPr>
      </w:pPr>
    </w:p>
    <w:p w14:paraId="15F3F5FF" w14:textId="359838C4" w:rsidR="00197535" w:rsidRDefault="00197535" w:rsidP="00197535">
      <w:pPr>
        <w:pStyle w:val="Heading5"/>
        <w:rPr>
          <w:ins w:id="2626" w:author="QCOM" w:date="2019-07-15T22:44:00Z"/>
        </w:rPr>
      </w:pPr>
      <w:ins w:id="2627" w:author="QCOM" w:date="2019-07-15T22:44:00Z">
        <w:r>
          <w:t>6.1.6.3.</w:t>
        </w:r>
        <w:r w:rsidRPr="0028700D">
          <w:rPr>
            <w:highlight w:val="yellow"/>
          </w:rPr>
          <w:t>b</w:t>
        </w:r>
      </w:ins>
      <w:ins w:id="2628" w:author="QCOM" w:date="2019-07-22T21:58:00Z">
        <w:r w:rsidR="006E0A6C">
          <w:rPr>
            <w:highlight w:val="yellow"/>
          </w:rPr>
          <w:t>3</w:t>
        </w:r>
      </w:ins>
      <w:ins w:id="2629" w:author="QCOM" w:date="2019-07-15T22:44:00Z">
        <w:r w:rsidRPr="00BC662F">
          <w:tab/>
          <w:t>Enumeration</w:t>
        </w:r>
        <w:r>
          <w:t xml:space="preserve">: </w:t>
        </w:r>
      </w:ins>
      <w:ins w:id="2630" w:author="QCOM" w:date="2019-07-15T22:45:00Z">
        <w:r>
          <w:t>OccurrenceInfo</w:t>
        </w:r>
      </w:ins>
    </w:p>
    <w:p w14:paraId="4B310304" w14:textId="3137A30F" w:rsidR="00197535" w:rsidRPr="00384E92" w:rsidRDefault="00197535" w:rsidP="00197535">
      <w:pPr>
        <w:rPr>
          <w:ins w:id="2631" w:author="QCOM" w:date="2019-07-15T22:44:00Z"/>
        </w:rPr>
      </w:pPr>
      <w:ins w:id="2632" w:author="QCOM" w:date="2019-07-15T22:44:00Z">
        <w:r w:rsidRPr="00384E92">
          <w:t xml:space="preserve">The enumeration </w:t>
        </w:r>
      </w:ins>
      <w:ins w:id="2633" w:author="QCOM" w:date="2019-07-15T22:45:00Z">
        <w:r>
          <w:t xml:space="preserve">OccurrenceInfo </w:t>
        </w:r>
      </w:ins>
      <w:ins w:id="2634" w:author="QCOM" w:date="2019-07-15T22:44:00Z">
        <w:r>
          <w:t>indicates</w:t>
        </w:r>
      </w:ins>
      <w:ins w:id="2635" w:author="QCOM" w:date="2019-07-15T22:45:00Z">
        <w:r>
          <w:t xml:space="preserve"> whether event reporting is one time</w:t>
        </w:r>
      </w:ins>
      <w:ins w:id="2636" w:author="QCOM" w:date="2019-07-15T22:44:00Z">
        <w:r w:rsidRPr="00384E92">
          <w:t>.</w:t>
        </w:r>
      </w:ins>
    </w:p>
    <w:p w14:paraId="324D7FF4" w14:textId="664F6E9E" w:rsidR="00197535" w:rsidRDefault="00197535" w:rsidP="00197535">
      <w:pPr>
        <w:pStyle w:val="TH"/>
        <w:rPr>
          <w:ins w:id="2637" w:author="QCOM" w:date="2019-07-15T22:44:00Z"/>
        </w:rPr>
      </w:pPr>
      <w:ins w:id="2638" w:author="QCOM" w:date="2019-07-15T22:44:00Z">
        <w:r>
          <w:t>Table 6.1.6.3.</w:t>
        </w:r>
        <w:r w:rsidRPr="0028700D">
          <w:rPr>
            <w:highlight w:val="yellow"/>
          </w:rPr>
          <w:t>b</w:t>
        </w:r>
      </w:ins>
      <w:ins w:id="2639" w:author="QCOM" w:date="2019-07-22T22:01:00Z">
        <w:r w:rsidR="00595602">
          <w:rPr>
            <w:highlight w:val="yellow"/>
          </w:rPr>
          <w:t>3</w:t>
        </w:r>
      </w:ins>
      <w:ins w:id="2640" w:author="QCOM" w:date="2019-07-15T22:44:00Z">
        <w:r>
          <w:t>-1: Enumeration AreaType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197535" w:rsidRPr="00387BE7" w14:paraId="1E694B16" w14:textId="77777777" w:rsidTr="00197535">
        <w:trPr>
          <w:ins w:id="2641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282C3" w14:textId="77777777" w:rsidR="00197535" w:rsidRDefault="00197535" w:rsidP="00197535">
            <w:pPr>
              <w:pStyle w:val="TAH"/>
              <w:rPr>
                <w:ins w:id="2642" w:author="QCOM" w:date="2019-07-15T22:44:00Z"/>
              </w:rPr>
            </w:pPr>
            <w:ins w:id="2643" w:author="QCOM" w:date="2019-07-15T22:44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F6BD9" w14:textId="77777777" w:rsidR="00197535" w:rsidRDefault="00197535" w:rsidP="00197535">
            <w:pPr>
              <w:pStyle w:val="TAH"/>
              <w:rPr>
                <w:ins w:id="2644" w:author="QCOM" w:date="2019-07-15T22:44:00Z"/>
              </w:rPr>
            </w:pPr>
            <w:ins w:id="2645" w:author="QCOM" w:date="2019-07-15T22:44:00Z">
              <w:r>
                <w:t>Description</w:t>
              </w:r>
            </w:ins>
          </w:p>
        </w:tc>
      </w:tr>
      <w:tr w:rsidR="00197535" w:rsidRPr="0015708C" w14:paraId="5989E441" w14:textId="77777777" w:rsidTr="00197535">
        <w:trPr>
          <w:ins w:id="2646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4A02" w14:textId="1776C9DF" w:rsidR="00197535" w:rsidRDefault="00197535" w:rsidP="00197535">
            <w:pPr>
              <w:pStyle w:val="TAL"/>
              <w:rPr>
                <w:ins w:id="2647" w:author="QCOM" w:date="2019-07-15T22:44:00Z"/>
              </w:rPr>
            </w:pPr>
            <w:ins w:id="2648" w:author="QCOM" w:date="2019-07-15T22:44:00Z">
              <w:r>
                <w:t>"</w:t>
              </w:r>
            </w:ins>
            <w:ins w:id="2649" w:author="QCOM" w:date="2019-07-15T22:46:00Z">
              <w:r>
                <w:t>ONE_TIME_EVENT</w:t>
              </w:r>
            </w:ins>
            <w:ins w:id="2650" w:author="QCOM" w:date="2019-07-15T22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FF59" w14:textId="77777777" w:rsidR="00197535" w:rsidRDefault="00197535" w:rsidP="00197535">
            <w:pPr>
              <w:pStyle w:val="TAL"/>
              <w:rPr>
                <w:ins w:id="2651" w:author="QCOM" w:date="2019-07-15T22:44:00Z"/>
              </w:rPr>
            </w:pPr>
          </w:p>
        </w:tc>
      </w:tr>
      <w:tr w:rsidR="00197535" w:rsidRPr="0015708C" w14:paraId="501429B1" w14:textId="77777777" w:rsidTr="00197535">
        <w:trPr>
          <w:ins w:id="2652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732C" w14:textId="26BB8D4C" w:rsidR="00197535" w:rsidRDefault="00197535" w:rsidP="00197535">
            <w:pPr>
              <w:pStyle w:val="TAL"/>
              <w:rPr>
                <w:ins w:id="2653" w:author="QCOM" w:date="2019-07-15T22:44:00Z"/>
              </w:rPr>
            </w:pPr>
            <w:ins w:id="2654" w:author="QCOM" w:date="2019-07-15T22:44:00Z">
              <w:r>
                <w:t>"</w:t>
              </w:r>
            </w:ins>
            <w:ins w:id="2655" w:author="QCOM" w:date="2019-07-15T22:46:00Z">
              <w:r>
                <w:t>MULTIPLE_TIME_EVENT</w:t>
              </w:r>
            </w:ins>
            <w:ins w:id="2656" w:author="QCOM" w:date="2019-07-15T22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257F" w14:textId="77777777" w:rsidR="00197535" w:rsidRDefault="00197535" w:rsidP="00197535">
            <w:pPr>
              <w:pStyle w:val="TAL"/>
              <w:rPr>
                <w:ins w:id="2657" w:author="QCOM" w:date="2019-07-15T22:44:00Z"/>
              </w:rPr>
            </w:pPr>
          </w:p>
        </w:tc>
      </w:tr>
    </w:tbl>
    <w:p w14:paraId="2978F16F" w14:textId="77777777" w:rsidR="00197535" w:rsidRPr="00387BE7" w:rsidRDefault="00197535" w:rsidP="00197535">
      <w:pPr>
        <w:rPr>
          <w:ins w:id="2658" w:author="QCOM" w:date="2019-07-15T22:44:00Z"/>
        </w:rPr>
      </w:pPr>
    </w:p>
    <w:p w14:paraId="01C56F0D" w14:textId="0F3269F6" w:rsidR="008955B4" w:rsidRDefault="008955B4" w:rsidP="008955B4">
      <w:pPr>
        <w:pStyle w:val="Heading5"/>
        <w:rPr>
          <w:ins w:id="2659" w:author="QCOM" w:date="2019-07-15T23:24:00Z"/>
        </w:rPr>
      </w:pPr>
      <w:ins w:id="2660" w:author="QCOM" w:date="2019-07-15T23:24:00Z">
        <w:r>
          <w:t>6.1.6.3.</w:t>
        </w:r>
        <w:r w:rsidRPr="0028700D">
          <w:rPr>
            <w:highlight w:val="yellow"/>
          </w:rPr>
          <w:t>b</w:t>
        </w:r>
      </w:ins>
      <w:ins w:id="2661" w:author="QCOM" w:date="2019-07-22T21:58:00Z">
        <w:r w:rsidR="006E0A6C">
          <w:rPr>
            <w:highlight w:val="yellow"/>
          </w:rPr>
          <w:t>4</w:t>
        </w:r>
      </w:ins>
      <w:ins w:id="2662" w:author="QCOM" w:date="2019-07-15T23:24:00Z">
        <w:r w:rsidRPr="00BC662F">
          <w:tab/>
          <w:t>Enumeration</w:t>
        </w:r>
        <w:r>
          <w:t>: ReportingAccessType</w:t>
        </w:r>
      </w:ins>
    </w:p>
    <w:p w14:paraId="0E420411" w14:textId="6A496D09" w:rsidR="008955B4" w:rsidRPr="00384E92" w:rsidRDefault="008955B4" w:rsidP="008955B4">
      <w:pPr>
        <w:rPr>
          <w:ins w:id="2663" w:author="QCOM" w:date="2019-07-15T23:24:00Z"/>
        </w:rPr>
      </w:pPr>
      <w:ins w:id="2664" w:author="QCOM" w:date="2019-07-15T23:24:00Z">
        <w:r w:rsidRPr="00384E92">
          <w:t>The enumeration</w:t>
        </w:r>
        <w:r>
          <w:t xml:space="preserve"> ReportingAccessType indicates an allowed access type for event reporting</w:t>
        </w:r>
        <w:r w:rsidRPr="00384E92">
          <w:t>.</w:t>
        </w:r>
      </w:ins>
    </w:p>
    <w:p w14:paraId="15A2B874" w14:textId="04713923" w:rsidR="008955B4" w:rsidRDefault="008955B4" w:rsidP="008955B4">
      <w:pPr>
        <w:pStyle w:val="TH"/>
        <w:rPr>
          <w:ins w:id="2665" w:author="QCOM" w:date="2019-07-15T23:24:00Z"/>
        </w:rPr>
      </w:pPr>
      <w:ins w:id="2666" w:author="QCOM" w:date="2019-07-15T23:24:00Z">
        <w:r>
          <w:t>Table 6.1.6.3.</w:t>
        </w:r>
        <w:r w:rsidRPr="0028700D">
          <w:rPr>
            <w:highlight w:val="yellow"/>
          </w:rPr>
          <w:t>b</w:t>
        </w:r>
      </w:ins>
      <w:ins w:id="2667" w:author="QCOM" w:date="2019-07-22T22:01:00Z">
        <w:r w:rsidR="00595602">
          <w:rPr>
            <w:highlight w:val="yellow"/>
          </w:rPr>
          <w:t>4</w:t>
        </w:r>
      </w:ins>
      <w:ins w:id="2668" w:author="QCOM" w:date="2019-07-15T23:24:00Z">
        <w:r>
          <w:t xml:space="preserve">-1: Enumeration </w:t>
        </w:r>
      </w:ins>
      <w:ins w:id="2669" w:author="QCOM" w:date="2019-07-15T23:25:00Z">
        <w:r>
          <w:t>ReportingAccess</w:t>
        </w:r>
      </w:ins>
      <w:ins w:id="2670" w:author="QCOM" w:date="2019-07-15T23:24:00Z">
        <w:r>
          <w:t>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8955B4" w:rsidRPr="00387BE7" w14:paraId="56DF3F45" w14:textId="77777777" w:rsidTr="00F90758">
        <w:trPr>
          <w:ins w:id="2671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AEE11" w14:textId="77777777" w:rsidR="008955B4" w:rsidRDefault="008955B4" w:rsidP="00F90758">
            <w:pPr>
              <w:pStyle w:val="TAH"/>
              <w:rPr>
                <w:ins w:id="2672" w:author="QCOM" w:date="2019-07-15T23:24:00Z"/>
              </w:rPr>
            </w:pPr>
            <w:ins w:id="2673" w:author="QCOM" w:date="2019-07-15T23:24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D74B" w14:textId="77777777" w:rsidR="008955B4" w:rsidRDefault="008955B4" w:rsidP="00F90758">
            <w:pPr>
              <w:pStyle w:val="TAH"/>
              <w:rPr>
                <w:ins w:id="2674" w:author="QCOM" w:date="2019-07-15T23:24:00Z"/>
              </w:rPr>
            </w:pPr>
            <w:ins w:id="2675" w:author="QCOM" w:date="2019-07-15T23:24:00Z">
              <w:r>
                <w:t>Description</w:t>
              </w:r>
            </w:ins>
          </w:p>
        </w:tc>
      </w:tr>
      <w:tr w:rsidR="008955B4" w:rsidRPr="0015708C" w14:paraId="7C4389B7" w14:textId="77777777" w:rsidTr="00F90758">
        <w:trPr>
          <w:ins w:id="2676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30E7" w14:textId="0978FB1C" w:rsidR="008955B4" w:rsidRDefault="008955B4" w:rsidP="00F90758">
            <w:pPr>
              <w:pStyle w:val="TAL"/>
              <w:rPr>
                <w:ins w:id="2677" w:author="QCOM" w:date="2019-07-15T23:24:00Z"/>
              </w:rPr>
            </w:pPr>
            <w:ins w:id="2678" w:author="QCOM" w:date="2019-07-15T23:24:00Z">
              <w:r>
                <w:t>"</w:t>
              </w:r>
            </w:ins>
            <w:ins w:id="2679" w:author="QCOM" w:date="2019-07-15T23:25:00Z">
              <w:r w:rsidR="00DC3893">
                <w:t>N</w:t>
              </w:r>
            </w:ins>
            <w:ins w:id="2680" w:author="QCOM" w:date="2019-07-15T23:26:00Z">
              <w:r w:rsidR="00DC3893">
                <w:t>R</w:t>
              </w:r>
            </w:ins>
            <w:ins w:id="2681" w:author="QCOM" w:date="2019-07-15T23:2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EAE7" w14:textId="77777777" w:rsidR="008955B4" w:rsidRDefault="008955B4" w:rsidP="00F90758">
            <w:pPr>
              <w:pStyle w:val="TAL"/>
              <w:rPr>
                <w:ins w:id="2682" w:author="QCOM" w:date="2019-07-15T23:24:00Z"/>
              </w:rPr>
            </w:pPr>
          </w:p>
        </w:tc>
      </w:tr>
      <w:tr w:rsidR="008955B4" w:rsidRPr="0015708C" w14:paraId="2C05C773" w14:textId="77777777" w:rsidTr="00F90758">
        <w:trPr>
          <w:ins w:id="2683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1D9A" w14:textId="36669CFA" w:rsidR="008955B4" w:rsidRDefault="008955B4" w:rsidP="00F90758">
            <w:pPr>
              <w:pStyle w:val="TAL"/>
              <w:rPr>
                <w:ins w:id="2684" w:author="QCOM" w:date="2019-07-15T23:24:00Z"/>
              </w:rPr>
            </w:pPr>
            <w:ins w:id="2685" w:author="QCOM" w:date="2019-07-15T23:24:00Z">
              <w:r>
                <w:t>"</w:t>
              </w:r>
            </w:ins>
            <w:ins w:id="2686" w:author="QCOM" w:date="2019-07-15T23:26:00Z">
              <w:r w:rsidR="00DC3893">
                <w:t>EUTRA_CONN</w:t>
              </w:r>
            </w:ins>
            <w:ins w:id="2687" w:author="QCOM" w:date="2019-07-23T20:11:00Z">
              <w:r w:rsidR="00072EA3">
                <w:t>E</w:t>
              </w:r>
            </w:ins>
            <w:ins w:id="2688" w:author="QCOM" w:date="2019-07-15T23:26:00Z">
              <w:r w:rsidR="00DC3893">
                <w:t>CTED_TO_5GC</w:t>
              </w:r>
            </w:ins>
            <w:ins w:id="2689" w:author="QCOM" w:date="2019-07-15T23:2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7AFC" w14:textId="77777777" w:rsidR="008955B4" w:rsidRDefault="008955B4" w:rsidP="00F90758">
            <w:pPr>
              <w:pStyle w:val="TAL"/>
              <w:rPr>
                <w:ins w:id="2690" w:author="QCOM" w:date="2019-07-15T23:24:00Z"/>
              </w:rPr>
            </w:pPr>
          </w:p>
        </w:tc>
      </w:tr>
      <w:tr w:rsidR="00DC3893" w:rsidRPr="0015708C" w14:paraId="292CAFD9" w14:textId="77777777" w:rsidTr="00F90758">
        <w:trPr>
          <w:ins w:id="2691" w:author="QCOM" w:date="2019-07-15T23:26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3F00" w14:textId="6CB1D6C8" w:rsidR="00DC3893" w:rsidRDefault="00DC3893" w:rsidP="00F90758">
            <w:pPr>
              <w:pStyle w:val="TAL"/>
              <w:rPr>
                <w:ins w:id="2692" w:author="QCOM" w:date="2019-07-15T23:26:00Z"/>
              </w:rPr>
            </w:pPr>
            <w:ins w:id="2693" w:author="QCOM" w:date="2019-07-15T23:26:00Z">
              <w:r>
                <w:t>“NON_3GPP_CONNECTED_TO</w:t>
              </w:r>
            </w:ins>
            <w:ins w:id="2694" w:author="QCOM" w:date="2019-07-23T20:12:00Z">
              <w:r w:rsidR="00072EA3">
                <w:t>_</w:t>
              </w:r>
            </w:ins>
            <w:ins w:id="2695" w:author="QCOM" w:date="2019-07-15T23:26:00Z">
              <w:r>
                <w:t>5GC”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9B32" w14:textId="77777777" w:rsidR="00DC3893" w:rsidRDefault="00DC3893" w:rsidP="00F90758">
            <w:pPr>
              <w:pStyle w:val="TAL"/>
              <w:rPr>
                <w:ins w:id="2696" w:author="QCOM" w:date="2019-07-15T23:26:00Z"/>
              </w:rPr>
            </w:pPr>
          </w:p>
        </w:tc>
      </w:tr>
    </w:tbl>
    <w:p w14:paraId="07B3D6E5" w14:textId="77777777" w:rsidR="00B26E23" w:rsidRDefault="00B26E23" w:rsidP="00B26E23">
      <w:pPr>
        <w:pStyle w:val="Heading5"/>
        <w:rPr>
          <w:ins w:id="2697" w:author="QCOM" w:date="2019-07-21T22:39:00Z"/>
        </w:rPr>
      </w:pPr>
      <w:bookmarkStart w:id="2698" w:name="_Toc11343199"/>
    </w:p>
    <w:p w14:paraId="3019DCB6" w14:textId="76A63850" w:rsidR="00B26E23" w:rsidRPr="003B2883" w:rsidRDefault="00B26E23" w:rsidP="00B26E23">
      <w:pPr>
        <w:pStyle w:val="Heading5"/>
        <w:rPr>
          <w:ins w:id="2699" w:author="QCOM" w:date="2019-07-21T22:39:00Z"/>
        </w:rPr>
      </w:pPr>
      <w:ins w:id="2700" w:author="QCOM" w:date="2019-07-21T22:39:00Z">
        <w:r w:rsidRPr="003B2883">
          <w:t>6.1.6.3.</w:t>
        </w:r>
        <w:r w:rsidRPr="00A15C7F">
          <w:rPr>
            <w:highlight w:val="yellow"/>
            <w:rPrChange w:id="2701" w:author="QCOM" w:date="2019-07-21T22:46:00Z">
              <w:rPr/>
            </w:rPrChange>
          </w:rPr>
          <w:t>b</w:t>
        </w:r>
      </w:ins>
      <w:ins w:id="2702" w:author="QCOM" w:date="2019-07-22T21:58:00Z">
        <w:r w:rsidR="006E0A6C">
          <w:rPr>
            <w:highlight w:val="yellow"/>
          </w:rPr>
          <w:t>5</w:t>
        </w:r>
      </w:ins>
      <w:ins w:id="2703" w:author="QCOM" w:date="2019-07-21T22:39:00Z">
        <w:r w:rsidRPr="003B2883">
          <w:tab/>
          <w:t xml:space="preserve">Enumeration: </w:t>
        </w:r>
        <w:r>
          <w:t>Event</w:t>
        </w:r>
        <w:r w:rsidRPr="003B2883">
          <w:t>Class</w:t>
        </w:r>
        <w:bookmarkEnd w:id="2698"/>
      </w:ins>
    </w:p>
    <w:p w14:paraId="6B34F267" w14:textId="3680464A" w:rsidR="00B26E23" w:rsidRPr="003B2883" w:rsidRDefault="00B26E23" w:rsidP="00B26E23">
      <w:pPr>
        <w:pStyle w:val="TH"/>
        <w:rPr>
          <w:ins w:id="2704" w:author="QCOM" w:date="2019-07-21T22:39:00Z"/>
        </w:rPr>
      </w:pPr>
      <w:ins w:id="2705" w:author="QCOM" w:date="2019-07-21T22:39:00Z">
        <w:r w:rsidRPr="003B2883">
          <w:t>Table 6.1.6.3.</w:t>
        </w:r>
        <w:r w:rsidRPr="00A15C7F">
          <w:rPr>
            <w:highlight w:val="yellow"/>
            <w:rPrChange w:id="2706" w:author="QCOM" w:date="2019-07-21T22:46:00Z">
              <w:rPr/>
            </w:rPrChange>
          </w:rPr>
          <w:t>b</w:t>
        </w:r>
      </w:ins>
      <w:ins w:id="2707" w:author="QCOM" w:date="2019-07-22T22:01:00Z">
        <w:r w:rsidR="00595602">
          <w:rPr>
            <w:highlight w:val="yellow"/>
          </w:rPr>
          <w:t>5</w:t>
        </w:r>
      </w:ins>
      <w:ins w:id="2708" w:author="QCOM" w:date="2019-07-21T22:39:00Z">
        <w:r w:rsidRPr="003B2883">
          <w:t xml:space="preserve">-1: Enumeration </w:t>
        </w:r>
        <w:r>
          <w:t>Event</w:t>
        </w:r>
        <w:r w:rsidRPr="003B2883">
          <w:t>Class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26E23" w:rsidRPr="003B2883" w14:paraId="51D8EA1D" w14:textId="77777777" w:rsidTr="006E12B1">
        <w:trPr>
          <w:ins w:id="2709" w:author="QCOM" w:date="2019-07-21T22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453C6" w14:textId="77777777" w:rsidR="00B26E23" w:rsidRPr="003B2883" w:rsidRDefault="00B26E23" w:rsidP="006E12B1">
            <w:pPr>
              <w:pStyle w:val="TAH"/>
              <w:rPr>
                <w:ins w:id="2710" w:author="QCOM" w:date="2019-07-21T22:39:00Z"/>
              </w:rPr>
            </w:pPr>
            <w:ins w:id="2711" w:author="QCOM" w:date="2019-07-21T22:39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C498" w14:textId="77777777" w:rsidR="00B26E23" w:rsidRPr="003B2883" w:rsidRDefault="00B26E23" w:rsidP="006E12B1">
            <w:pPr>
              <w:pStyle w:val="TAH"/>
              <w:rPr>
                <w:ins w:id="2712" w:author="QCOM" w:date="2019-07-21T22:39:00Z"/>
              </w:rPr>
            </w:pPr>
            <w:ins w:id="2713" w:author="QCOM" w:date="2019-07-21T22:39:00Z">
              <w:r w:rsidRPr="003B2883">
                <w:t>Description</w:t>
              </w:r>
            </w:ins>
          </w:p>
        </w:tc>
      </w:tr>
      <w:tr w:rsidR="00B26E23" w:rsidRPr="003B2883" w14:paraId="43FE25DF" w14:textId="77777777" w:rsidTr="006E12B1">
        <w:trPr>
          <w:ins w:id="2714" w:author="QCOM" w:date="2019-07-21T22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2DC9" w14:textId="7B0B16FA" w:rsidR="00B26E23" w:rsidRPr="003B2883" w:rsidRDefault="00B26E23" w:rsidP="006E12B1">
            <w:pPr>
              <w:pStyle w:val="TAL"/>
              <w:rPr>
                <w:ins w:id="2715" w:author="QCOM" w:date="2019-07-21T22:39:00Z"/>
              </w:rPr>
            </w:pPr>
            <w:ins w:id="2716" w:author="QCOM" w:date="2019-07-21T22:39:00Z">
              <w:r w:rsidRPr="003B2883">
                <w:t>"</w:t>
              </w:r>
            </w:ins>
            <w:ins w:id="2717" w:author="QCOM" w:date="2019-08-14T22:15:00Z">
              <w:r w:rsidR="0032314A">
                <w:t>SUPPLEMENTARY_SERVICES</w:t>
              </w:r>
            </w:ins>
            <w:ins w:id="2718" w:author="QCOM" w:date="2019-07-21T22:39:00Z"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23ED" w14:textId="2DC2B46A" w:rsidR="00B26E23" w:rsidRPr="003B2883" w:rsidRDefault="00B26E23" w:rsidP="006E12B1">
            <w:pPr>
              <w:pStyle w:val="TAL"/>
              <w:rPr>
                <w:ins w:id="2719" w:author="QCOM" w:date="2019-07-21T22:39:00Z"/>
              </w:rPr>
            </w:pPr>
            <w:ins w:id="2720" w:author="QCOM" w:date="2019-07-21T22:41:00Z">
              <w:r>
                <w:t>A supplementary services message</w:t>
              </w:r>
            </w:ins>
            <w:ins w:id="2721" w:author="QCOM" w:date="2019-07-21T22:42:00Z">
              <w:r>
                <w:t xml:space="preserve"> containing an a</w:t>
              </w:r>
            </w:ins>
            <w:ins w:id="2722" w:author="QCOM" w:date="2019-07-21T22:43:00Z">
              <w:r>
                <w:t>rgument for an lcs-EventReport operation as defined in 3GPP TS 24.080</w:t>
              </w:r>
            </w:ins>
            <w:ins w:id="2723" w:author="QCOM" w:date="2019-07-21T22:46:00Z">
              <w:r w:rsidR="00A15C7F">
                <w:t xml:space="preserve"> [</w:t>
              </w:r>
              <w:r w:rsidR="00A15C7F" w:rsidRPr="00A15C7F">
                <w:rPr>
                  <w:highlight w:val="yellow"/>
                  <w:rPrChange w:id="2724" w:author="QCOM" w:date="2019-07-21T22:46:00Z">
                    <w:rPr/>
                  </w:rPrChange>
                </w:rPr>
                <w:t>mm</w:t>
              </w:r>
              <w:r w:rsidR="00A15C7F">
                <w:t>].</w:t>
              </w:r>
            </w:ins>
          </w:p>
        </w:tc>
      </w:tr>
    </w:tbl>
    <w:p w14:paraId="33C8A40F" w14:textId="2ACB698D" w:rsidR="00455A73" w:rsidRDefault="00455A73" w:rsidP="00822C4D">
      <w:pPr>
        <w:pStyle w:val="Heading3"/>
        <w:rPr>
          <w:ins w:id="2725" w:author="QCOM" w:date="2019-07-21T23:39:00Z"/>
        </w:rPr>
      </w:pPr>
    </w:p>
    <w:p w14:paraId="1A67C08A" w14:textId="14DF15A0" w:rsidR="00AA0CDC" w:rsidRPr="003B2883" w:rsidRDefault="00AA0CDC" w:rsidP="00AA0CDC">
      <w:pPr>
        <w:pStyle w:val="Heading5"/>
        <w:rPr>
          <w:ins w:id="2726" w:author="QCOM" w:date="2019-07-21T23:39:00Z"/>
        </w:rPr>
      </w:pPr>
      <w:ins w:id="2727" w:author="QCOM" w:date="2019-07-21T23:39:00Z">
        <w:r w:rsidRPr="003B2883">
          <w:t>6.1.6.3.</w:t>
        </w:r>
        <w:r w:rsidRPr="003A4517">
          <w:rPr>
            <w:highlight w:val="yellow"/>
          </w:rPr>
          <w:t>b</w:t>
        </w:r>
      </w:ins>
      <w:ins w:id="2728" w:author="QCOM" w:date="2019-07-22T21:58:00Z">
        <w:r w:rsidR="006E0A6C">
          <w:rPr>
            <w:highlight w:val="yellow"/>
          </w:rPr>
          <w:t>6</w:t>
        </w:r>
      </w:ins>
      <w:ins w:id="2729" w:author="QCOM" w:date="2019-07-21T23:39:00Z">
        <w:r w:rsidRPr="003B2883">
          <w:tab/>
          <w:t xml:space="preserve">Enumeration: </w:t>
        </w:r>
        <w:r>
          <w:t>ReportedEventType</w:t>
        </w:r>
      </w:ins>
    </w:p>
    <w:p w14:paraId="1952249C" w14:textId="67C2DBD7" w:rsidR="00AA0CDC" w:rsidRPr="003B2883" w:rsidRDefault="00AA0CDC" w:rsidP="00AA0CDC">
      <w:pPr>
        <w:pStyle w:val="TH"/>
        <w:rPr>
          <w:ins w:id="2730" w:author="QCOM" w:date="2019-07-21T23:39:00Z"/>
        </w:rPr>
      </w:pPr>
      <w:ins w:id="2731" w:author="QCOM" w:date="2019-07-21T23:39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732" w:author="QCOM" w:date="2019-07-22T22:01:00Z">
        <w:r w:rsidR="00595602">
          <w:rPr>
            <w:highlight w:val="yellow"/>
          </w:rPr>
          <w:t>6</w:t>
        </w:r>
      </w:ins>
      <w:ins w:id="2733" w:author="QCOM" w:date="2019-07-21T23:39:00Z">
        <w:r w:rsidRPr="003B2883">
          <w:t xml:space="preserve">-1: Enumeration </w:t>
        </w:r>
      </w:ins>
      <w:ins w:id="2734" w:author="QCOM" w:date="2019-07-23T20:13:00Z">
        <w:r w:rsidR="00072EA3">
          <w:t>ReportedEventType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4871"/>
      </w:tblGrid>
      <w:tr w:rsidR="00AA0CDC" w:rsidRPr="003B2883" w14:paraId="068A4BD6" w14:textId="77777777" w:rsidTr="00710245">
        <w:trPr>
          <w:ins w:id="2735" w:author="QCOM" w:date="2019-07-21T23:39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32A2B" w14:textId="77777777" w:rsidR="00AA0CDC" w:rsidRPr="003B2883" w:rsidRDefault="00AA0CDC" w:rsidP="00AA0CDC">
            <w:pPr>
              <w:pStyle w:val="TAH"/>
              <w:rPr>
                <w:ins w:id="2736" w:author="QCOM" w:date="2019-07-21T23:39:00Z"/>
              </w:rPr>
            </w:pPr>
            <w:ins w:id="2737" w:author="QCOM" w:date="2019-07-21T23:39:00Z">
              <w:r w:rsidRPr="003B2883">
                <w:t>Enumeration value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A7FC" w14:textId="77777777" w:rsidR="00AA0CDC" w:rsidRPr="003B2883" w:rsidRDefault="00AA0CDC" w:rsidP="00AA0CDC">
            <w:pPr>
              <w:pStyle w:val="TAH"/>
              <w:rPr>
                <w:ins w:id="2738" w:author="QCOM" w:date="2019-07-21T23:39:00Z"/>
              </w:rPr>
            </w:pPr>
            <w:ins w:id="2739" w:author="QCOM" w:date="2019-07-21T23:39:00Z">
              <w:r w:rsidRPr="003B2883">
                <w:t>Description</w:t>
              </w:r>
            </w:ins>
          </w:p>
        </w:tc>
      </w:tr>
      <w:tr w:rsidR="00AA0CDC" w:rsidRPr="003B2883" w14:paraId="64BD66DD" w14:textId="77777777" w:rsidTr="00710245">
        <w:trPr>
          <w:ins w:id="2740" w:author="QCOM" w:date="2019-07-21T23:39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09B1" w14:textId="72C4700A" w:rsidR="00AA0CDC" w:rsidRPr="003B2883" w:rsidRDefault="00AA0CDC" w:rsidP="00AA0CDC">
            <w:pPr>
              <w:pStyle w:val="TAL"/>
              <w:rPr>
                <w:ins w:id="2741" w:author="QCOM" w:date="2019-07-21T23:39:00Z"/>
              </w:rPr>
            </w:pPr>
            <w:ins w:id="2742" w:author="QCOM" w:date="2019-07-21T23:41:00Z">
              <w:r>
                <w:t>“P</w:t>
              </w:r>
            </w:ins>
            <w:ins w:id="2743" w:author="QCOM" w:date="2019-07-21T23:43:00Z">
              <w:r>
                <w:t>ERIODIC_</w:t>
              </w:r>
            </w:ins>
            <w:ins w:id="2744" w:author="QCOM" w:date="2019-07-21T23:40:00Z">
              <w:r>
                <w:t>E</w:t>
              </w:r>
            </w:ins>
            <w:ins w:id="2745" w:author="QCOM" w:date="2019-07-21T23:43:00Z">
              <w:r>
                <w:t>VENT</w:t>
              </w:r>
            </w:ins>
            <w:ins w:id="2746" w:author="QCOM" w:date="2019-07-21T23:41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C8093" w14:textId="225D5192" w:rsidR="00AA0CDC" w:rsidRPr="003B2883" w:rsidRDefault="00710245" w:rsidP="00AA0CDC">
            <w:pPr>
              <w:pStyle w:val="TAL"/>
              <w:rPr>
                <w:ins w:id="2747" w:author="QCOM" w:date="2019-07-21T23:39:00Z"/>
              </w:rPr>
            </w:pPr>
            <w:ins w:id="2748" w:author="QCOM" w:date="2019-07-21T23:46:00Z">
              <w:r>
                <w:t>Periodic reporting event</w:t>
              </w:r>
            </w:ins>
          </w:p>
        </w:tc>
      </w:tr>
      <w:tr w:rsidR="00AA0CDC" w:rsidRPr="003B2883" w14:paraId="1C368A47" w14:textId="77777777" w:rsidTr="00710245">
        <w:trPr>
          <w:ins w:id="2749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1232" w14:textId="3103E550" w:rsidR="00AA0CDC" w:rsidRPr="003B2883" w:rsidRDefault="00AA0CDC" w:rsidP="00AA0CDC">
            <w:pPr>
              <w:pStyle w:val="TAL"/>
              <w:rPr>
                <w:ins w:id="2750" w:author="QCOM" w:date="2019-07-21T23:40:00Z"/>
              </w:rPr>
            </w:pPr>
            <w:ins w:id="2751" w:author="QCOM" w:date="2019-07-21T23:41:00Z">
              <w:r>
                <w:t>“E</w:t>
              </w:r>
            </w:ins>
            <w:ins w:id="2752" w:author="QCOM" w:date="2019-07-21T23:44:00Z">
              <w:r>
                <w:t>NTERING</w:t>
              </w:r>
            </w:ins>
            <w:ins w:id="2753" w:author="QCOM" w:date="2019-07-22T22:04:00Z">
              <w:r w:rsidR="00595602">
                <w:t>_</w:t>
              </w:r>
            </w:ins>
            <w:ins w:id="2754" w:author="QCOM" w:date="2019-07-21T23:40:00Z">
              <w:r>
                <w:t>A</w:t>
              </w:r>
            </w:ins>
            <w:ins w:id="2755" w:author="QCOM" w:date="2019-07-21T23:44:00Z">
              <w:r>
                <w:t>REA</w:t>
              </w:r>
            </w:ins>
            <w:ins w:id="2756" w:author="QCOM" w:date="2019-07-22T22:04:00Z">
              <w:r w:rsidR="00595602">
                <w:t>_</w:t>
              </w:r>
            </w:ins>
            <w:ins w:id="2757" w:author="QCOM" w:date="2019-07-21T23:40:00Z">
              <w:r>
                <w:t>E</w:t>
              </w:r>
            </w:ins>
            <w:ins w:id="2758" w:author="QCOM" w:date="2019-07-21T23:44:00Z">
              <w:r>
                <w:t>VENT</w:t>
              </w:r>
            </w:ins>
            <w:ins w:id="2759" w:author="QCOM" w:date="2019-07-21T23:41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E680" w14:textId="4BABF61E" w:rsidR="00AA0CDC" w:rsidRPr="003B2883" w:rsidRDefault="00710245" w:rsidP="00AA0CDC">
            <w:pPr>
              <w:pStyle w:val="TAL"/>
              <w:rPr>
                <w:ins w:id="2760" w:author="QCOM" w:date="2019-07-21T23:40:00Z"/>
              </w:rPr>
            </w:pPr>
            <w:ins w:id="2761" w:author="QCOM" w:date="2019-07-21T23:46:00Z">
              <w:r>
                <w:t>Entering area reporting event</w:t>
              </w:r>
            </w:ins>
          </w:p>
        </w:tc>
      </w:tr>
      <w:tr w:rsidR="00AA0CDC" w:rsidRPr="003B2883" w14:paraId="79DD690A" w14:textId="77777777" w:rsidTr="00710245">
        <w:trPr>
          <w:ins w:id="2762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F091" w14:textId="626EA6F4" w:rsidR="00AA0CDC" w:rsidRPr="003B2883" w:rsidRDefault="00AA0CDC" w:rsidP="00AA0CDC">
            <w:pPr>
              <w:pStyle w:val="TAL"/>
              <w:rPr>
                <w:ins w:id="2763" w:author="QCOM" w:date="2019-07-21T23:40:00Z"/>
              </w:rPr>
            </w:pPr>
            <w:ins w:id="2764" w:author="QCOM" w:date="2019-07-21T23:42:00Z">
              <w:r>
                <w:t>“L</w:t>
              </w:r>
            </w:ins>
            <w:ins w:id="2765" w:author="QCOM" w:date="2019-07-21T23:44:00Z">
              <w:r>
                <w:t>EAVING</w:t>
              </w:r>
            </w:ins>
            <w:ins w:id="2766" w:author="QCOM" w:date="2019-07-22T22:04:00Z">
              <w:r w:rsidR="00595602">
                <w:t>_</w:t>
              </w:r>
            </w:ins>
            <w:ins w:id="2767" w:author="QCOM" w:date="2019-07-21T23:41:00Z">
              <w:r>
                <w:t>A</w:t>
              </w:r>
            </w:ins>
            <w:ins w:id="2768" w:author="QCOM" w:date="2019-07-21T23:44:00Z">
              <w:r>
                <w:t>REA</w:t>
              </w:r>
            </w:ins>
            <w:ins w:id="2769" w:author="QCOM" w:date="2019-07-22T22:04:00Z">
              <w:r w:rsidR="00595602">
                <w:t>_</w:t>
              </w:r>
            </w:ins>
            <w:ins w:id="2770" w:author="QCOM" w:date="2019-07-21T23:41:00Z">
              <w:r>
                <w:t>E</w:t>
              </w:r>
            </w:ins>
            <w:ins w:id="2771" w:author="QCOM" w:date="2019-07-21T23:44:00Z">
              <w:r>
                <w:t>VENT</w:t>
              </w:r>
            </w:ins>
            <w:ins w:id="2772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B4A1" w14:textId="7EFBCEBF" w:rsidR="00AA0CDC" w:rsidRPr="003B2883" w:rsidRDefault="00710245" w:rsidP="00AA0CDC">
            <w:pPr>
              <w:pStyle w:val="TAL"/>
              <w:rPr>
                <w:ins w:id="2773" w:author="QCOM" w:date="2019-07-21T23:40:00Z"/>
              </w:rPr>
            </w:pPr>
            <w:ins w:id="2774" w:author="QCOM" w:date="2019-07-21T23:46:00Z">
              <w:r>
                <w:t>Leavi</w:t>
              </w:r>
            </w:ins>
            <w:ins w:id="2775" w:author="QCOM" w:date="2019-07-21T23:47:00Z">
              <w:r>
                <w:t>ng area reporting event</w:t>
              </w:r>
            </w:ins>
          </w:p>
        </w:tc>
      </w:tr>
      <w:tr w:rsidR="00AA0CDC" w:rsidRPr="003B2883" w14:paraId="7B87B7F5" w14:textId="77777777" w:rsidTr="00710245">
        <w:trPr>
          <w:ins w:id="2776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71D4" w14:textId="43C868A9" w:rsidR="00AA0CDC" w:rsidRPr="003B2883" w:rsidRDefault="00AA0CDC" w:rsidP="00AA0CDC">
            <w:pPr>
              <w:pStyle w:val="TAL"/>
              <w:rPr>
                <w:ins w:id="2777" w:author="QCOM" w:date="2019-07-21T23:40:00Z"/>
              </w:rPr>
            </w:pPr>
            <w:ins w:id="2778" w:author="QCOM" w:date="2019-07-21T23:42:00Z">
              <w:r>
                <w:t>“B</w:t>
              </w:r>
            </w:ins>
            <w:ins w:id="2779" w:author="QCOM" w:date="2019-07-21T23:44:00Z">
              <w:r>
                <w:t>EING</w:t>
              </w:r>
            </w:ins>
            <w:ins w:id="2780" w:author="QCOM" w:date="2019-07-22T22:04:00Z">
              <w:r w:rsidR="00595602">
                <w:t>_</w:t>
              </w:r>
            </w:ins>
            <w:ins w:id="2781" w:author="QCOM" w:date="2019-07-21T23:41:00Z">
              <w:r>
                <w:t>I</w:t>
              </w:r>
            </w:ins>
            <w:ins w:id="2782" w:author="QCOM" w:date="2019-07-21T23:44:00Z">
              <w:r>
                <w:t>NSIDE</w:t>
              </w:r>
            </w:ins>
            <w:ins w:id="2783" w:author="QCOM" w:date="2019-07-22T22:04:00Z">
              <w:r w:rsidR="00595602">
                <w:t>_</w:t>
              </w:r>
            </w:ins>
            <w:ins w:id="2784" w:author="QCOM" w:date="2019-07-21T23:41:00Z">
              <w:r>
                <w:t>A</w:t>
              </w:r>
            </w:ins>
            <w:ins w:id="2785" w:author="QCOM" w:date="2019-07-21T23:44:00Z">
              <w:r>
                <w:t>REA</w:t>
              </w:r>
            </w:ins>
            <w:ins w:id="2786" w:author="QCOM" w:date="2019-07-22T22:04:00Z">
              <w:r w:rsidR="00595602">
                <w:t>_</w:t>
              </w:r>
            </w:ins>
            <w:ins w:id="2787" w:author="QCOM" w:date="2019-07-21T23:41:00Z">
              <w:r>
                <w:t>E</w:t>
              </w:r>
            </w:ins>
            <w:ins w:id="2788" w:author="QCOM" w:date="2019-07-21T23:44:00Z">
              <w:r>
                <w:t>VENT</w:t>
              </w:r>
            </w:ins>
            <w:ins w:id="2789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B1D9" w14:textId="30F89ED1" w:rsidR="00AA0CDC" w:rsidRPr="003B2883" w:rsidRDefault="00710245" w:rsidP="00AA0CDC">
            <w:pPr>
              <w:pStyle w:val="TAL"/>
              <w:rPr>
                <w:ins w:id="2790" w:author="QCOM" w:date="2019-07-21T23:40:00Z"/>
              </w:rPr>
            </w:pPr>
            <w:ins w:id="2791" w:author="QCOM" w:date="2019-07-21T23:47:00Z">
              <w:r>
                <w:t>Being inside area reporting event</w:t>
              </w:r>
            </w:ins>
          </w:p>
        </w:tc>
      </w:tr>
      <w:tr w:rsidR="00AA0CDC" w:rsidRPr="003B2883" w14:paraId="0549F9E5" w14:textId="77777777" w:rsidTr="00710245">
        <w:trPr>
          <w:ins w:id="2792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00D4" w14:textId="13E92AED" w:rsidR="00AA0CDC" w:rsidRPr="003B2883" w:rsidRDefault="00AA0CDC" w:rsidP="00AA0CDC">
            <w:pPr>
              <w:pStyle w:val="TAL"/>
              <w:rPr>
                <w:ins w:id="2793" w:author="QCOM" w:date="2019-07-21T23:40:00Z"/>
              </w:rPr>
            </w:pPr>
            <w:ins w:id="2794" w:author="QCOM" w:date="2019-07-21T23:42:00Z">
              <w:r>
                <w:t>“M</w:t>
              </w:r>
            </w:ins>
            <w:ins w:id="2795" w:author="QCOM" w:date="2019-07-21T23:45:00Z">
              <w:r>
                <w:t>OTION</w:t>
              </w:r>
            </w:ins>
            <w:ins w:id="2796" w:author="QCOM" w:date="2019-07-22T22:04:00Z">
              <w:r w:rsidR="00595602">
                <w:t>_</w:t>
              </w:r>
            </w:ins>
            <w:ins w:id="2797" w:author="QCOM" w:date="2019-07-21T23:41:00Z">
              <w:r>
                <w:t>E</w:t>
              </w:r>
            </w:ins>
            <w:ins w:id="2798" w:author="QCOM" w:date="2019-07-21T23:45:00Z">
              <w:r>
                <w:t>VENT</w:t>
              </w:r>
            </w:ins>
            <w:ins w:id="2799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9781" w14:textId="2A8CBC3E" w:rsidR="00AA0CDC" w:rsidRPr="003B2883" w:rsidRDefault="00710245" w:rsidP="00AA0CDC">
            <w:pPr>
              <w:pStyle w:val="TAL"/>
              <w:rPr>
                <w:ins w:id="2800" w:author="QCOM" w:date="2019-07-21T23:40:00Z"/>
              </w:rPr>
            </w:pPr>
            <w:ins w:id="2801" w:author="QCOM" w:date="2019-07-21T23:47:00Z">
              <w:r>
                <w:t>Motion reporting event</w:t>
              </w:r>
            </w:ins>
          </w:p>
        </w:tc>
      </w:tr>
      <w:tr w:rsidR="00AA0CDC" w:rsidRPr="003B2883" w14:paraId="4E09FAFA" w14:textId="77777777" w:rsidTr="00710245">
        <w:trPr>
          <w:ins w:id="2802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40C8" w14:textId="0DD03E1B" w:rsidR="00AA0CDC" w:rsidRPr="003B2883" w:rsidRDefault="00AA0CDC" w:rsidP="00AA0CDC">
            <w:pPr>
              <w:pStyle w:val="TAL"/>
              <w:rPr>
                <w:ins w:id="2803" w:author="QCOM" w:date="2019-07-21T23:40:00Z"/>
              </w:rPr>
            </w:pPr>
            <w:ins w:id="2804" w:author="QCOM" w:date="2019-07-21T23:42:00Z">
              <w:r>
                <w:t>“M</w:t>
              </w:r>
            </w:ins>
            <w:ins w:id="2805" w:author="QCOM" w:date="2019-07-21T23:45:00Z">
              <w:r>
                <w:t>AXIMUM</w:t>
              </w:r>
            </w:ins>
            <w:ins w:id="2806" w:author="QCOM" w:date="2019-07-22T22:04:00Z">
              <w:r w:rsidR="00595602">
                <w:t>_</w:t>
              </w:r>
            </w:ins>
            <w:ins w:id="2807" w:author="QCOM" w:date="2019-07-21T23:45:00Z">
              <w:r>
                <w:t>INTERVAL</w:t>
              </w:r>
            </w:ins>
            <w:ins w:id="2808" w:author="QCOM" w:date="2019-07-22T22:04:00Z">
              <w:r w:rsidR="00595602">
                <w:t>_</w:t>
              </w:r>
            </w:ins>
            <w:ins w:id="2809" w:author="QCOM" w:date="2019-07-21T23:41:00Z">
              <w:r>
                <w:t>E</w:t>
              </w:r>
            </w:ins>
            <w:ins w:id="2810" w:author="QCOM" w:date="2019-07-21T23:45:00Z">
              <w:r>
                <w:t>XP</w:t>
              </w:r>
            </w:ins>
            <w:ins w:id="2811" w:author="QCOM" w:date="2019-07-23T20:13:00Z">
              <w:r w:rsidR="00072EA3">
                <w:t>I</w:t>
              </w:r>
            </w:ins>
            <w:ins w:id="2812" w:author="QCOM" w:date="2019-07-21T23:45:00Z">
              <w:r>
                <w:t>RATION</w:t>
              </w:r>
            </w:ins>
            <w:ins w:id="2813" w:author="QCOM" w:date="2019-07-22T22:04:00Z">
              <w:r w:rsidR="00595602">
                <w:t>_</w:t>
              </w:r>
            </w:ins>
            <w:ins w:id="2814" w:author="QCOM" w:date="2019-07-21T23:41:00Z">
              <w:r>
                <w:t>E</w:t>
              </w:r>
            </w:ins>
            <w:ins w:id="2815" w:author="QCOM" w:date="2019-07-21T23:45:00Z">
              <w:r>
                <w:t>VENT</w:t>
              </w:r>
            </w:ins>
            <w:ins w:id="2816" w:author="QCOM" w:date="2019-07-21T23:4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DFFE" w14:textId="1AFC037C" w:rsidR="00AA0CDC" w:rsidRPr="003B2883" w:rsidRDefault="00710245" w:rsidP="00AA0CDC">
            <w:pPr>
              <w:pStyle w:val="TAL"/>
              <w:rPr>
                <w:ins w:id="2817" w:author="QCOM" w:date="2019-07-21T23:40:00Z"/>
              </w:rPr>
            </w:pPr>
            <w:ins w:id="2818" w:author="QCOM" w:date="2019-07-21T23:47:00Z">
              <w:r>
                <w:t xml:space="preserve">Expiration of maximum reporting </w:t>
              </w:r>
            </w:ins>
            <w:ins w:id="2819" w:author="QCOM" w:date="2019-07-21T23:48:00Z">
              <w:r>
                <w:t>interval event</w:t>
              </w:r>
            </w:ins>
          </w:p>
        </w:tc>
      </w:tr>
      <w:tr w:rsidR="00AA0CDC" w:rsidRPr="003B2883" w14:paraId="1165D62E" w14:textId="77777777" w:rsidTr="00710245">
        <w:trPr>
          <w:ins w:id="2820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422B" w14:textId="4D6D8FC6" w:rsidR="00AA0CDC" w:rsidRPr="003B2883" w:rsidRDefault="00AA0CDC" w:rsidP="00AA0CDC">
            <w:pPr>
              <w:pStyle w:val="TAL"/>
              <w:rPr>
                <w:ins w:id="2821" w:author="QCOM" w:date="2019-07-21T23:40:00Z"/>
              </w:rPr>
            </w:pPr>
            <w:ins w:id="2822" w:author="QCOM" w:date="2019-07-21T23:43:00Z">
              <w:r>
                <w:t>“L</w:t>
              </w:r>
            </w:ins>
            <w:ins w:id="2823" w:author="QCOM" w:date="2019-07-21T23:45:00Z">
              <w:r w:rsidR="00710245">
                <w:t>OCATION</w:t>
              </w:r>
            </w:ins>
            <w:ins w:id="2824" w:author="QCOM" w:date="2019-07-22T22:04:00Z">
              <w:r w:rsidR="00595602">
                <w:t>_</w:t>
              </w:r>
            </w:ins>
            <w:ins w:id="2825" w:author="QCOM" w:date="2019-07-21T23:41:00Z">
              <w:r>
                <w:t>C</w:t>
              </w:r>
            </w:ins>
            <w:ins w:id="2826" w:author="QCOM" w:date="2019-07-21T23:46:00Z">
              <w:r w:rsidR="00710245">
                <w:t>ANCELLATION</w:t>
              </w:r>
            </w:ins>
            <w:ins w:id="2827" w:author="QCOM" w:date="2019-07-22T22:04:00Z">
              <w:r w:rsidR="00595602">
                <w:t>_</w:t>
              </w:r>
            </w:ins>
            <w:ins w:id="2828" w:author="QCOM" w:date="2019-07-21T23:41:00Z">
              <w:r>
                <w:t>E</w:t>
              </w:r>
            </w:ins>
            <w:ins w:id="2829" w:author="QCOM" w:date="2019-07-21T23:46:00Z">
              <w:r w:rsidR="00710245">
                <w:t>VENT</w:t>
              </w:r>
            </w:ins>
            <w:ins w:id="2830" w:author="QCOM" w:date="2019-07-21T23:4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501A" w14:textId="4777B42D" w:rsidR="00AA0CDC" w:rsidRPr="003B2883" w:rsidRDefault="00710245" w:rsidP="00AA0CDC">
            <w:pPr>
              <w:pStyle w:val="TAL"/>
              <w:rPr>
                <w:ins w:id="2831" w:author="QCOM" w:date="2019-07-21T23:40:00Z"/>
              </w:rPr>
            </w:pPr>
            <w:ins w:id="2832" w:author="QCOM" w:date="2019-07-21T23:48:00Z">
              <w:r>
                <w:t>Cancellation of location reporting</w:t>
              </w:r>
            </w:ins>
            <w:ins w:id="2833" w:author="QCOM" w:date="2019-07-23T20:14:00Z">
              <w:r w:rsidR="00072EA3">
                <w:t xml:space="preserve"> event</w:t>
              </w:r>
            </w:ins>
          </w:p>
        </w:tc>
      </w:tr>
    </w:tbl>
    <w:p w14:paraId="5C0EBD60" w14:textId="77777777" w:rsidR="00710245" w:rsidRDefault="00710245" w:rsidP="00710245">
      <w:pPr>
        <w:pStyle w:val="Heading5"/>
        <w:rPr>
          <w:ins w:id="2834" w:author="QCOM" w:date="2019-07-21T23:49:00Z"/>
        </w:rPr>
      </w:pPr>
    </w:p>
    <w:p w14:paraId="73944295" w14:textId="3F3EBE05" w:rsidR="00710245" w:rsidRPr="003B2883" w:rsidRDefault="00710245" w:rsidP="00710245">
      <w:pPr>
        <w:pStyle w:val="Heading5"/>
        <w:rPr>
          <w:ins w:id="2835" w:author="QCOM" w:date="2019-07-21T23:49:00Z"/>
        </w:rPr>
      </w:pPr>
      <w:ins w:id="2836" w:author="QCOM" w:date="2019-07-21T23:49:00Z">
        <w:r w:rsidRPr="003B2883">
          <w:t>6.1.6.3.</w:t>
        </w:r>
        <w:r w:rsidRPr="003A4517">
          <w:rPr>
            <w:highlight w:val="yellow"/>
          </w:rPr>
          <w:t>b</w:t>
        </w:r>
      </w:ins>
      <w:ins w:id="2837" w:author="QCOM" w:date="2019-07-22T21:58:00Z">
        <w:r w:rsidR="006E0A6C">
          <w:rPr>
            <w:highlight w:val="yellow"/>
          </w:rPr>
          <w:t>7</w:t>
        </w:r>
      </w:ins>
      <w:ins w:id="2838" w:author="QCOM" w:date="2019-07-21T23:49:00Z">
        <w:r w:rsidRPr="003B2883">
          <w:tab/>
          <w:t>Enumeration</w:t>
        </w:r>
        <w:r>
          <w:t>: TerminationCause</w:t>
        </w:r>
        <w:r w:rsidRPr="003B2883">
          <w:t xml:space="preserve"> </w:t>
        </w:r>
      </w:ins>
    </w:p>
    <w:p w14:paraId="19CB5274" w14:textId="2CF3398F" w:rsidR="00710245" w:rsidRPr="003B2883" w:rsidRDefault="00710245" w:rsidP="00710245">
      <w:pPr>
        <w:pStyle w:val="TH"/>
        <w:rPr>
          <w:ins w:id="2839" w:author="QCOM" w:date="2019-07-21T23:49:00Z"/>
        </w:rPr>
      </w:pPr>
      <w:ins w:id="2840" w:author="QCOM" w:date="2019-07-21T23:49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841" w:author="QCOM" w:date="2019-07-22T22:01:00Z">
        <w:r w:rsidR="00595602">
          <w:rPr>
            <w:highlight w:val="yellow"/>
          </w:rPr>
          <w:t>7</w:t>
        </w:r>
      </w:ins>
      <w:ins w:id="2842" w:author="QCOM" w:date="2019-07-21T23:49:00Z">
        <w:r w:rsidRPr="003B2883">
          <w:t xml:space="preserve">-1: Enumeration </w:t>
        </w:r>
        <w:r>
          <w:t>TerminationCause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10245" w:rsidRPr="003B2883" w14:paraId="4A593A32" w14:textId="77777777" w:rsidTr="003D4F7F">
        <w:trPr>
          <w:ins w:id="2843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6FD97" w14:textId="77777777" w:rsidR="00710245" w:rsidRPr="003B2883" w:rsidRDefault="00710245" w:rsidP="003D4F7F">
            <w:pPr>
              <w:pStyle w:val="TAH"/>
              <w:rPr>
                <w:ins w:id="2844" w:author="QCOM" w:date="2019-07-21T23:49:00Z"/>
              </w:rPr>
            </w:pPr>
            <w:ins w:id="2845" w:author="QCOM" w:date="2019-07-21T23:49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B4E56" w14:textId="77777777" w:rsidR="00710245" w:rsidRPr="003B2883" w:rsidRDefault="00710245" w:rsidP="003D4F7F">
            <w:pPr>
              <w:pStyle w:val="TAH"/>
              <w:rPr>
                <w:ins w:id="2846" w:author="QCOM" w:date="2019-07-21T23:49:00Z"/>
              </w:rPr>
            </w:pPr>
            <w:ins w:id="2847" w:author="QCOM" w:date="2019-07-21T23:49:00Z">
              <w:r w:rsidRPr="003B2883">
                <w:t>Description</w:t>
              </w:r>
            </w:ins>
          </w:p>
        </w:tc>
      </w:tr>
      <w:tr w:rsidR="00710245" w:rsidRPr="003B2883" w14:paraId="3F03F6BF" w14:textId="77777777" w:rsidTr="003D4F7F">
        <w:trPr>
          <w:ins w:id="2848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5ADE" w14:textId="6261FE67" w:rsidR="00710245" w:rsidRPr="003B2883" w:rsidRDefault="00710245" w:rsidP="003D4F7F">
            <w:pPr>
              <w:pStyle w:val="TAL"/>
              <w:rPr>
                <w:ins w:id="2849" w:author="QCOM" w:date="2019-07-21T23:49:00Z"/>
              </w:rPr>
            </w:pPr>
            <w:ins w:id="2850" w:author="QCOM" w:date="2019-07-21T23:52:00Z">
              <w:r>
                <w:t>“TERMINATION_BY_UE”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D428" w14:textId="7729E4D0" w:rsidR="00710245" w:rsidRPr="003B2883" w:rsidRDefault="00710245" w:rsidP="003D4F7F">
            <w:pPr>
              <w:pStyle w:val="TAL"/>
              <w:rPr>
                <w:ins w:id="2851" w:author="QCOM" w:date="2019-07-21T23:49:00Z"/>
              </w:rPr>
            </w:pPr>
          </w:p>
        </w:tc>
      </w:tr>
      <w:tr w:rsidR="00710245" w:rsidRPr="003B2883" w14:paraId="22EC72B9" w14:textId="77777777" w:rsidTr="003D4F7F">
        <w:trPr>
          <w:ins w:id="2852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CCBD" w14:textId="519F1D40" w:rsidR="00710245" w:rsidRPr="003B2883" w:rsidRDefault="00710245" w:rsidP="003D4F7F">
            <w:pPr>
              <w:pStyle w:val="TAL"/>
              <w:rPr>
                <w:ins w:id="2853" w:author="QCOM" w:date="2019-07-21T23:49:00Z"/>
              </w:rPr>
            </w:pPr>
            <w:ins w:id="2854" w:author="QCOM" w:date="2019-07-21T23:52:00Z">
              <w:r>
                <w:t>“TERMINATION_BY_NETWORK”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2FDA" w14:textId="2BF59FB6" w:rsidR="00710245" w:rsidRPr="003B2883" w:rsidRDefault="00710245" w:rsidP="003D4F7F">
            <w:pPr>
              <w:pStyle w:val="TAL"/>
              <w:rPr>
                <w:ins w:id="2855" w:author="QCOM" w:date="2019-07-21T23:49:00Z"/>
              </w:rPr>
            </w:pPr>
          </w:p>
        </w:tc>
      </w:tr>
      <w:tr w:rsidR="00710245" w:rsidRPr="003B2883" w14:paraId="2C8A36CD" w14:textId="77777777" w:rsidTr="003D4F7F">
        <w:trPr>
          <w:ins w:id="2856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E358" w14:textId="75CB8CE2" w:rsidR="00710245" w:rsidRPr="003B2883" w:rsidRDefault="00710245" w:rsidP="003D4F7F">
            <w:pPr>
              <w:pStyle w:val="TAL"/>
              <w:rPr>
                <w:ins w:id="2857" w:author="QCOM" w:date="2019-07-21T23:49:00Z"/>
              </w:rPr>
            </w:pPr>
            <w:ins w:id="2858" w:author="QCOM" w:date="2019-07-21T23:52:00Z">
              <w:r>
                <w:t>“NORMAL_TERMINATION”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9365" w14:textId="79B28CD0" w:rsidR="00710245" w:rsidRPr="003B2883" w:rsidRDefault="00710245" w:rsidP="003D4F7F">
            <w:pPr>
              <w:pStyle w:val="TAL"/>
              <w:rPr>
                <w:ins w:id="2859" w:author="QCOM" w:date="2019-07-21T23:49:00Z"/>
              </w:rPr>
            </w:pPr>
          </w:p>
        </w:tc>
      </w:tr>
    </w:tbl>
    <w:p w14:paraId="78120A45" w14:textId="77777777" w:rsidR="00F34893" w:rsidRDefault="00F34893" w:rsidP="00592897">
      <w:pPr>
        <w:pStyle w:val="Heading4"/>
      </w:pPr>
      <w:bookmarkStart w:id="2860" w:name="_Toc11339845"/>
      <w:bookmarkEnd w:id="2512"/>
    </w:p>
    <w:p w14:paraId="7829F0AC" w14:textId="198AA694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D98A4CD" w14:textId="672100D6" w:rsidR="00592897" w:rsidRDefault="00592897" w:rsidP="00592897">
      <w:pPr>
        <w:pStyle w:val="Heading4"/>
      </w:pPr>
      <w:r>
        <w:t>6.1.7.3</w:t>
      </w:r>
      <w:r>
        <w:tab/>
        <w:t>Application Errors</w:t>
      </w:r>
      <w:bookmarkEnd w:id="2860"/>
    </w:p>
    <w:p w14:paraId="23F70F29" w14:textId="77777777" w:rsidR="00592897" w:rsidRDefault="00592897" w:rsidP="00592897">
      <w:r>
        <w:t>The application errors defined for the Nlmf_Location service are listed in Table 6.1.7.3-1.</w:t>
      </w:r>
    </w:p>
    <w:p w14:paraId="580D64B2" w14:textId="77777777" w:rsidR="00592897" w:rsidRDefault="00592897" w:rsidP="00592897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7"/>
        <w:gridCol w:w="4399"/>
      </w:tblGrid>
      <w:tr w:rsidR="00592897" w:rsidRPr="00AC60A1" w14:paraId="203E6B21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179" w14:textId="77777777" w:rsidR="00592897" w:rsidRDefault="00592897" w:rsidP="00E57ADA">
            <w:pPr>
              <w:pStyle w:val="TAH"/>
            </w:pPr>
            <w:r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AC81" w14:textId="77777777" w:rsidR="00592897" w:rsidRDefault="00592897" w:rsidP="00E57ADA">
            <w:pPr>
              <w:pStyle w:val="TAH"/>
            </w:pPr>
            <w:r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D0FD" w14:textId="77777777" w:rsidR="00592897" w:rsidRDefault="00592897" w:rsidP="00E57ADA">
            <w:pPr>
              <w:pStyle w:val="TAH"/>
            </w:pPr>
            <w:r>
              <w:t>Description</w:t>
            </w:r>
          </w:p>
        </w:tc>
      </w:tr>
      <w:tr w:rsidR="00592897" w:rsidRPr="00AC60A1" w14:paraId="72EF6992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613" w14:textId="77777777" w:rsidR="00592897" w:rsidRDefault="00EF70D3" w:rsidP="00E57ADA">
            <w:pPr>
              <w:pStyle w:val="TAL"/>
            </w:pPr>
            <w:r w:rsidRPr="0032412C">
              <w:t>POSITIONING_DENIED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1C83" w14:textId="77777777" w:rsidR="00592897" w:rsidRDefault="00EF70D3" w:rsidP="00E57ADA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D9D" w14:textId="77777777" w:rsidR="00592897" w:rsidRDefault="00EF70D3" w:rsidP="00E57ADA">
            <w:pPr>
              <w:pStyle w:val="TAL"/>
            </w:pPr>
            <w:r>
              <w:t>The positioning procedure was denied.</w:t>
            </w:r>
          </w:p>
        </w:tc>
      </w:tr>
      <w:tr w:rsidR="00EF70D3" w:rsidRPr="00AC60A1" w14:paraId="376C5507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90" w14:textId="77777777" w:rsidR="00EF70D3" w:rsidRPr="0032412C" w:rsidRDefault="00EF70D3" w:rsidP="00E57ADA">
            <w:pPr>
              <w:pStyle w:val="TAL"/>
            </w:pPr>
            <w:r>
              <w:t>UNSPECIFIED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655" w14:textId="77777777" w:rsidR="00EF70D3" w:rsidRDefault="00EF70D3" w:rsidP="00E57ADA">
            <w:pPr>
              <w:pStyle w:val="TAL"/>
            </w:pPr>
            <w: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BE8" w14:textId="77777777" w:rsidR="00EF70D3" w:rsidRDefault="00EF70D3" w:rsidP="00E57ADA">
            <w:pPr>
              <w:pStyle w:val="TAL"/>
            </w:pPr>
            <w:r>
              <w:t>The request is rejected due to unspecified reasons.</w:t>
            </w:r>
          </w:p>
        </w:tc>
      </w:tr>
      <w:tr w:rsidR="00F90758" w:rsidRPr="00AC60A1" w14:paraId="70DF688E" w14:textId="77777777" w:rsidTr="00E57ADA">
        <w:trPr>
          <w:jc w:val="center"/>
          <w:ins w:id="2861" w:author="QCOM" w:date="2019-07-18T18:4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E12" w14:textId="739786D2" w:rsidR="00F90758" w:rsidRDefault="00F90758" w:rsidP="00E57ADA">
            <w:pPr>
              <w:pStyle w:val="TAL"/>
              <w:rPr>
                <w:ins w:id="2862" w:author="QCOM" w:date="2019-07-18T18:40:00Z"/>
              </w:rPr>
            </w:pPr>
            <w:ins w:id="2863" w:author="QCOM" w:date="2019-07-18T18:42:00Z">
              <w:r>
                <w:t>UNSUPPORTED_BY_UE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3D7" w14:textId="4A105599" w:rsidR="00F90758" w:rsidRDefault="00F90758" w:rsidP="00E57ADA">
            <w:pPr>
              <w:pStyle w:val="TAL"/>
              <w:rPr>
                <w:ins w:id="2864" w:author="QCOM" w:date="2019-07-18T18:40:00Z"/>
              </w:rPr>
            </w:pPr>
            <w:ins w:id="2865" w:author="QCOM" w:date="2019-07-18T18:42:00Z">
              <w: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6C8" w14:textId="512DADB8" w:rsidR="00F90758" w:rsidRDefault="00F90758" w:rsidP="00E57ADA">
            <w:pPr>
              <w:pStyle w:val="TAL"/>
              <w:rPr>
                <w:ins w:id="2866" w:author="QCOM" w:date="2019-07-18T18:40:00Z"/>
              </w:rPr>
            </w:pPr>
            <w:ins w:id="2867" w:author="QCOM" w:date="2019-07-18T18:42:00Z">
              <w:r>
                <w:t>A request for perio</w:t>
              </w:r>
            </w:ins>
            <w:ins w:id="2868" w:author="QCOM" w:date="2019-07-18T18:43:00Z">
              <w:r>
                <w:t>dic or triggered location is not supported by the UE</w:t>
              </w:r>
            </w:ins>
            <w:ins w:id="2869" w:author="QCOM" w:date="2019-07-18T18:44:00Z">
              <w:r>
                <w:t>.</w:t>
              </w:r>
            </w:ins>
          </w:p>
        </w:tc>
      </w:tr>
      <w:tr w:rsidR="007010E3" w:rsidRPr="00AC60A1" w14:paraId="542248CE" w14:textId="77777777" w:rsidTr="00E57ADA">
        <w:trPr>
          <w:jc w:val="center"/>
          <w:ins w:id="2870" w:author="QCOM" w:date="2019-07-21T19:18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415" w14:textId="663ACD2B" w:rsidR="007010E3" w:rsidRDefault="0007004D" w:rsidP="00E57ADA">
            <w:pPr>
              <w:pStyle w:val="TAL"/>
              <w:rPr>
                <w:ins w:id="2871" w:author="QCOM" w:date="2019-07-21T19:18:00Z"/>
              </w:rPr>
            </w:pPr>
            <w:ins w:id="2872" w:author="QCOM" w:date="2019-07-21T21:36:00Z">
              <w:r>
                <w:t>LOCATION_SESSION</w:t>
              </w:r>
            </w:ins>
            <w:ins w:id="2873" w:author="QCOM" w:date="2019-07-21T19:18:00Z">
              <w:r w:rsidR="007010E3">
                <w:t>_UNKNOWN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36D" w14:textId="09528178" w:rsidR="007010E3" w:rsidRDefault="007010E3" w:rsidP="00E57ADA">
            <w:pPr>
              <w:pStyle w:val="TAL"/>
              <w:rPr>
                <w:ins w:id="2874" w:author="QCOM" w:date="2019-07-21T19:18:00Z"/>
              </w:rPr>
            </w:pPr>
            <w:ins w:id="2875" w:author="QCOM" w:date="2019-07-21T19:18:00Z">
              <w: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B8B9" w14:textId="1A0FEA7A" w:rsidR="007010E3" w:rsidRDefault="007010E3" w:rsidP="00E57ADA">
            <w:pPr>
              <w:pStyle w:val="TAL"/>
              <w:rPr>
                <w:ins w:id="2876" w:author="QCOM" w:date="2019-07-21T19:18:00Z"/>
              </w:rPr>
            </w:pPr>
            <w:ins w:id="2877" w:author="QCOM" w:date="2019-07-21T19:18:00Z">
              <w:r>
                <w:t>The location context was not found.</w:t>
              </w:r>
            </w:ins>
          </w:p>
        </w:tc>
      </w:tr>
      <w:tr w:rsidR="00FE54FE" w:rsidRPr="00AC60A1" w14:paraId="0827C4F4" w14:textId="77777777" w:rsidTr="00E57ADA">
        <w:trPr>
          <w:jc w:val="center"/>
          <w:ins w:id="2878" w:author="QCOM" w:date="2019-07-21T19:2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AE7" w14:textId="2B230778" w:rsidR="00FE54FE" w:rsidRDefault="00FE54FE" w:rsidP="00E57ADA">
            <w:pPr>
              <w:pStyle w:val="TAL"/>
              <w:rPr>
                <w:ins w:id="2879" w:author="QCOM" w:date="2019-07-21T19:26:00Z"/>
              </w:rPr>
            </w:pPr>
            <w:ins w:id="2880" w:author="QCOM" w:date="2019-07-21T19:26:00Z">
              <w:r>
                <w:t>LOCATION_TRANS</w:t>
              </w:r>
            </w:ins>
            <w:ins w:id="2881" w:author="QCOM" w:date="2019-07-21T22:47:00Z">
              <w:r w:rsidR="00A15C7F">
                <w:t>F</w:t>
              </w:r>
            </w:ins>
            <w:ins w:id="2882" w:author="QCOM" w:date="2019-07-21T19:26:00Z">
              <w:r>
                <w:t>ER_NOT_SUPPORTED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C57" w14:textId="01ADD811" w:rsidR="00FE54FE" w:rsidRDefault="00FE54FE" w:rsidP="00E57ADA">
            <w:pPr>
              <w:pStyle w:val="TAL"/>
              <w:rPr>
                <w:ins w:id="2883" w:author="QCOM" w:date="2019-07-21T19:26:00Z"/>
              </w:rPr>
            </w:pPr>
            <w:ins w:id="2884" w:author="QCOM" w:date="2019-07-21T19:26:00Z">
              <w:r>
                <w:t>40</w:t>
              </w:r>
            </w:ins>
            <w:ins w:id="2885" w:author="QCOM" w:date="2019-07-21T19:27:00Z">
              <w:r>
                <w:t>3</w:t>
              </w:r>
            </w:ins>
            <w:ins w:id="2886" w:author="QCOM" w:date="2019-07-21T19:26:00Z">
              <w:r>
                <w:t xml:space="preserve"> Forbidd</w:t>
              </w:r>
            </w:ins>
            <w:ins w:id="2887" w:author="QCOM" w:date="2019-07-21T19:27:00Z">
              <w:r>
                <w:t>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927" w14:textId="2C558EAA" w:rsidR="00FE54FE" w:rsidRDefault="00FE54FE" w:rsidP="00E57ADA">
            <w:pPr>
              <w:pStyle w:val="TAL"/>
              <w:rPr>
                <w:ins w:id="2888" w:author="QCOM" w:date="2019-07-21T19:26:00Z"/>
              </w:rPr>
            </w:pPr>
            <w:ins w:id="2889" w:author="QCOM" w:date="2019-07-21T19:27:00Z">
              <w:r>
                <w:t>Transfer of a location context is not supported</w:t>
              </w:r>
            </w:ins>
          </w:p>
        </w:tc>
      </w:tr>
      <w:tr w:rsidR="00FE54FE" w:rsidRPr="00AC60A1" w14:paraId="45E7DC24" w14:textId="77777777" w:rsidTr="00E57ADA">
        <w:trPr>
          <w:jc w:val="center"/>
          <w:ins w:id="2890" w:author="QCOM" w:date="2019-07-21T19:2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03AE" w14:textId="594EB67D" w:rsidR="00FE54FE" w:rsidRDefault="00FE54FE" w:rsidP="00E57ADA">
            <w:pPr>
              <w:pStyle w:val="TAL"/>
              <w:rPr>
                <w:ins w:id="2891" w:author="QCOM" w:date="2019-07-21T19:27:00Z"/>
              </w:rPr>
            </w:pPr>
            <w:ins w:id="2892" w:author="QCOM" w:date="2019-07-21T19:27:00Z">
              <w:r>
                <w:t>INSUFFICIENT_RESOURCES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1E0D" w14:textId="127D9CE2" w:rsidR="00FE54FE" w:rsidRDefault="00FE54FE" w:rsidP="00E57ADA">
            <w:pPr>
              <w:pStyle w:val="TAL"/>
              <w:rPr>
                <w:ins w:id="2893" w:author="QCOM" w:date="2019-07-21T19:27:00Z"/>
              </w:rPr>
            </w:pPr>
            <w:ins w:id="2894" w:author="QCOM" w:date="2019-07-21T19:27:00Z">
              <w:r>
                <w:t>403</w:t>
              </w:r>
            </w:ins>
            <w:ins w:id="2895" w:author="QCOM" w:date="2019-07-21T19:28:00Z">
              <w:r>
                <w:t xml:space="preserve">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B85" w14:textId="76F9E4B2" w:rsidR="00FE54FE" w:rsidRDefault="00FE54FE" w:rsidP="00E57ADA">
            <w:pPr>
              <w:pStyle w:val="TAL"/>
              <w:rPr>
                <w:ins w:id="2896" w:author="QCOM" w:date="2019-07-21T19:27:00Z"/>
              </w:rPr>
            </w:pPr>
            <w:ins w:id="2897" w:author="QCOM" w:date="2019-07-21T19:28:00Z">
              <w:r>
                <w:t>Insufficient resources for location context transfer</w:t>
              </w:r>
            </w:ins>
          </w:p>
        </w:tc>
      </w:tr>
      <w:tr w:rsidR="00A15C7F" w:rsidRPr="00AC60A1" w14:paraId="2E9CCE9E" w14:textId="77777777" w:rsidTr="00E57ADA">
        <w:trPr>
          <w:jc w:val="center"/>
          <w:ins w:id="2898" w:author="QCOM" w:date="2019-07-21T22:4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539" w14:textId="36751262" w:rsidR="00A15C7F" w:rsidRDefault="00A15C7F" w:rsidP="00E57ADA">
            <w:pPr>
              <w:pStyle w:val="TAL"/>
              <w:rPr>
                <w:ins w:id="2899" w:author="QCOM" w:date="2019-07-21T22:47:00Z"/>
              </w:rPr>
            </w:pPr>
            <w:ins w:id="2900" w:author="QCOM" w:date="2019-07-21T22:47:00Z">
              <w:r>
                <w:t>EVENT_REPORT_UNRECOGNIZED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E489" w14:textId="33FE4E36" w:rsidR="00A15C7F" w:rsidRDefault="00A15C7F" w:rsidP="00E57ADA">
            <w:pPr>
              <w:pStyle w:val="TAL"/>
              <w:rPr>
                <w:ins w:id="2901" w:author="QCOM" w:date="2019-07-21T22:47:00Z"/>
              </w:rPr>
            </w:pPr>
            <w:ins w:id="2902" w:author="QCOM" w:date="2019-07-21T22:47:00Z">
              <w:r>
                <w:t>4</w:t>
              </w:r>
            </w:ins>
            <w:ins w:id="2903" w:author="QCOM" w:date="2019-07-21T22:48:00Z">
              <w:r>
                <w:t>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AE4" w14:textId="3F0F06CC" w:rsidR="00A15C7F" w:rsidRDefault="00A15C7F" w:rsidP="00E57ADA">
            <w:pPr>
              <w:pStyle w:val="TAL"/>
              <w:rPr>
                <w:ins w:id="2904" w:author="QCOM" w:date="2019-07-21T22:47:00Z"/>
              </w:rPr>
            </w:pPr>
            <w:ins w:id="2905" w:author="QCOM" w:date="2019-07-21T22:48:00Z">
              <w:r>
                <w:t>The event report is unrecognized or cannot be parsed.</w:t>
              </w:r>
            </w:ins>
          </w:p>
        </w:tc>
      </w:tr>
      <w:tr w:rsidR="00EF70D3" w:rsidRPr="00AC60A1" w14:paraId="48C8F228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CDE6" w14:textId="77777777" w:rsidR="00EF70D3" w:rsidRDefault="00EF70D3" w:rsidP="00E57ADA">
            <w:pPr>
              <w:pStyle w:val="TAL"/>
            </w:pPr>
            <w:r w:rsidRPr="0032412C">
              <w:t>POSITIONING_FAILED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105" w14:textId="77777777" w:rsidR="00EF70D3" w:rsidRDefault="00EF70D3" w:rsidP="00E57ADA">
            <w:pPr>
              <w:pStyle w:val="TAL"/>
            </w:pPr>
            <w:r>
              <w:t>500</w:t>
            </w:r>
            <w:r w:rsidRPr="00DA7E50">
              <w:t xml:space="preserve"> </w:t>
            </w:r>
            <w:r>
              <w:t>Internal Server Error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F4E" w14:textId="77777777" w:rsidR="00EF70D3" w:rsidRDefault="00EF70D3" w:rsidP="00E57ADA">
            <w:pPr>
              <w:pStyle w:val="TAL"/>
            </w:pPr>
            <w:r>
              <w:t>The positioning procedure failed.</w:t>
            </w:r>
          </w:p>
        </w:tc>
      </w:tr>
      <w:tr w:rsidR="00EF70D3" w:rsidRPr="00AC60A1" w14:paraId="11598AC2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4CE" w14:textId="77777777" w:rsidR="00EF70D3" w:rsidRPr="0032412C" w:rsidRDefault="00EF70D3" w:rsidP="00E57ADA">
            <w:pPr>
              <w:pStyle w:val="TAL"/>
            </w:pPr>
            <w:r w:rsidRPr="0032412C">
              <w:t>UNREACHABLE_USER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F97" w14:textId="77777777" w:rsidR="00EF70D3" w:rsidRDefault="00EF70D3" w:rsidP="00E57ADA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E41" w14:textId="77777777" w:rsidR="00EF70D3" w:rsidRDefault="00EF70D3" w:rsidP="00E57ADA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332CF178" w14:textId="77777777" w:rsidR="00592897" w:rsidRPr="00887C73" w:rsidRDefault="00592897" w:rsidP="00592897">
      <w:pPr>
        <w:rPr>
          <w:noProof/>
          <w:lang w:val="en-US"/>
        </w:rPr>
      </w:pPr>
    </w:p>
    <w:p w14:paraId="30BA7B3C" w14:textId="77777777" w:rsidR="00F34893" w:rsidRDefault="00F34893" w:rsidP="00F34893">
      <w:pPr>
        <w:rPr>
          <w:rFonts w:eastAsia="Batang"/>
          <w:noProof/>
          <w:color w:val="FF0000"/>
          <w:sz w:val="28"/>
          <w:szCs w:val="28"/>
        </w:rPr>
      </w:pPr>
      <w:bookmarkStart w:id="2906" w:name="_Toc11339849"/>
      <w:bookmarkEnd w:id="52"/>
    </w:p>
    <w:p w14:paraId="097B4A09" w14:textId="121839A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19431B3" w14:textId="77254B1D" w:rsidR="00822C4D" w:rsidRDefault="00822C4D" w:rsidP="00822C4D">
      <w:pPr>
        <w:pStyle w:val="Heading2"/>
      </w:pPr>
      <w:r>
        <w:t>A.2</w:t>
      </w:r>
      <w:r>
        <w:tab/>
        <w:t>N</w:t>
      </w:r>
      <w:r w:rsidR="009B6F9D">
        <w:t>lmf</w:t>
      </w:r>
      <w:r>
        <w:t>_</w:t>
      </w:r>
      <w:r w:rsidR="000C32F0">
        <w:t>Location</w:t>
      </w:r>
      <w:r>
        <w:t xml:space="preserve"> API</w:t>
      </w:r>
      <w:bookmarkEnd w:id="2906"/>
    </w:p>
    <w:p w14:paraId="7D434CE8" w14:textId="77777777" w:rsidR="004075BF" w:rsidRDefault="004075BF" w:rsidP="004075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9EA58E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E61F3EE" w14:textId="4C303B1B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 w:rsidR="00B1735D">
        <w:rPr>
          <w:lang w:val="en-US"/>
        </w:rPr>
        <w:t>.</w:t>
      </w:r>
      <w:r w:rsidR="00630ADB">
        <w:rPr>
          <w:lang w:val="en-US"/>
        </w:rPr>
        <w:t>0</w:t>
      </w:r>
      <w:r w:rsidR="009E7F32">
        <w:rPr>
          <w:lang w:val="en-US"/>
        </w:rPr>
        <w:t>.</w:t>
      </w:r>
      <w:r w:rsidR="004130AD">
        <w:rPr>
          <w:lang w:val="en-US"/>
        </w:rPr>
        <w:t>2</w:t>
      </w:r>
      <w:r w:rsidRPr="00BF6487">
        <w:rPr>
          <w:lang w:val="en-US"/>
        </w:rPr>
        <w:t>'</w:t>
      </w:r>
    </w:p>
    <w:p w14:paraId="1ED7D3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E126F03" w14:textId="77777777" w:rsidR="00F2630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F26308">
        <w:rPr>
          <w:lang w:val="en-US"/>
        </w:rPr>
        <w:t>|</w:t>
      </w:r>
    </w:p>
    <w:p w14:paraId="58C72D53" w14:textId="680CE670" w:rsidR="004075BF" w:rsidRDefault="00F26308" w:rsidP="004075B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="004075BF"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09ABDF7" w14:textId="77777777" w:rsidR="00F26308" w:rsidRDefault="00F26308" w:rsidP="00F26308">
      <w:pPr>
        <w:pStyle w:val="PL"/>
      </w:pPr>
      <w:r>
        <w:t xml:space="preserve">    © 2019, 3GPP Organizational Partners (ARIB, ATIS, CCSA, ETSI, TSDSI, TTA, TTC).</w:t>
      </w:r>
    </w:p>
    <w:p w14:paraId="2DEF8859" w14:textId="653FC9A3" w:rsidR="00F26308" w:rsidRPr="00BF6487" w:rsidRDefault="00F26308" w:rsidP="004075BF">
      <w:pPr>
        <w:pStyle w:val="PL"/>
        <w:rPr>
          <w:lang w:val="en-US"/>
        </w:rPr>
      </w:pPr>
      <w:r>
        <w:t xml:space="preserve">    All rights reserved.</w:t>
      </w:r>
    </w:p>
    <w:p w14:paraId="6C22A011" w14:textId="77777777" w:rsidR="005C5C28" w:rsidRDefault="005C5C28" w:rsidP="005C5C28">
      <w:pPr>
        <w:pStyle w:val="PL"/>
      </w:pPr>
      <w:r>
        <w:t>servers:</w:t>
      </w:r>
    </w:p>
    <w:p w14:paraId="0763A0FE" w14:textId="77777777" w:rsidR="005C5C28" w:rsidRDefault="005C5C28" w:rsidP="005C5C28">
      <w:pPr>
        <w:pStyle w:val="PL"/>
      </w:pPr>
      <w:r>
        <w:t xml:space="preserve">  - url: '{apiRoot}/nlmf-loc/v1'</w:t>
      </w:r>
    </w:p>
    <w:p w14:paraId="1423EAA5" w14:textId="77777777" w:rsidR="005C5C28" w:rsidRDefault="005C5C28" w:rsidP="005C5C28">
      <w:pPr>
        <w:pStyle w:val="PL"/>
      </w:pPr>
      <w:r>
        <w:t xml:space="preserve">    variables:</w:t>
      </w:r>
    </w:p>
    <w:p w14:paraId="40ED8286" w14:textId="77777777" w:rsidR="005C5C28" w:rsidRDefault="005C5C28" w:rsidP="005C5C28">
      <w:pPr>
        <w:pStyle w:val="PL"/>
      </w:pPr>
      <w:r>
        <w:t xml:space="preserve">      apiRoot:</w:t>
      </w:r>
    </w:p>
    <w:p w14:paraId="72B52C90" w14:textId="77777777" w:rsidR="005C5C28" w:rsidRDefault="005C5C28" w:rsidP="005C5C28">
      <w:pPr>
        <w:pStyle w:val="PL"/>
      </w:pPr>
      <w:r>
        <w:t xml:space="preserve">        default: https://example.com</w:t>
      </w:r>
    </w:p>
    <w:p w14:paraId="2B7B8102" w14:textId="4E38AB43" w:rsidR="005C5C28" w:rsidRDefault="005C5C28" w:rsidP="005C5C28">
      <w:pPr>
        <w:pStyle w:val="PL"/>
      </w:pPr>
      <w:r>
        <w:t xml:space="preserve">        description: apiRoot as defined in </w:t>
      </w:r>
      <w:r w:rsidR="00416D1B">
        <w:t>clause</w:t>
      </w:r>
      <w:r>
        <w:t xml:space="preserve"> 4.4 of 3GPP TS 29.501</w:t>
      </w:r>
    </w:p>
    <w:p w14:paraId="3C10E465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F16D925" w14:textId="77777777" w:rsidR="00592897" w:rsidRPr="00082B3E" w:rsidRDefault="00592897" w:rsidP="00B271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955434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 w:rsidR="005C5C28">
        <w:rPr>
          <w:lang w:val="en-US"/>
        </w:rPr>
        <w:t>C</w:t>
      </w:r>
      <w:r w:rsidRPr="00082B3E">
        <w:rPr>
          <w:lang w:val="en-US"/>
        </w:rPr>
        <w:t>redentials:</w:t>
      </w:r>
    </w:p>
    <w:p w14:paraId="2DCC4128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FEC757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D626F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444B415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6170ED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0D9FF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4BFB78A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9500F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5F5F7A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CF928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D9E58D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EC34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5B023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215CBD8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DDF17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29418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3669CE3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14198E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33810D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8ECFA1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364443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73EB5B28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14F56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A16812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C6572C1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AF0622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2F25EB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7295A11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8711D1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36769A55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F0B7C9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6B7217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6A8BBB0E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D93E66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FB8B0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610BA6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ACB9978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FCB763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2B8241B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F1F01D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397379B" w14:textId="77777777" w:rsidR="00592897" w:rsidRPr="00BF6487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B3CF13F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C000A13" w14:textId="77777777" w:rsidR="00EF70D3" w:rsidRPr="00BF6487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88F756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7D84E935" w14:textId="77777777" w:rsidR="00B55249" w:rsidRPr="00BF6487" w:rsidRDefault="00592897" w:rsidP="00B55249">
      <w:pPr>
        <w:pStyle w:val="PL"/>
        <w:rPr>
          <w:ins w:id="2907" w:author="QCOM" w:date="2019-08-15T16:22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2C81081" w14:textId="6CFBFEFF" w:rsidR="00A50138" w:rsidRDefault="00A50138" w:rsidP="00B55249">
      <w:pPr>
        <w:pStyle w:val="PL"/>
        <w:rPr>
          <w:ins w:id="2908" w:author="QCOM-r01" w:date="2019-08-28T19:24:00Z"/>
          <w:lang w:val="en-US"/>
        </w:rPr>
      </w:pPr>
      <w:ins w:id="2909" w:author="QCOM-r01" w:date="2019-08-28T19:25:00Z">
        <w:r w:rsidRPr="003B2883">
          <w:t xml:space="preserve">      callbacks:</w:t>
        </w:r>
      </w:ins>
    </w:p>
    <w:p w14:paraId="4B64BCB1" w14:textId="3F181BE8" w:rsidR="008D27E0" w:rsidRPr="003B2883" w:rsidRDefault="00B55249" w:rsidP="008D27E0">
      <w:pPr>
        <w:pStyle w:val="PL"/>
        <w:rPr>
          <w:ins w:id="2910" w:author="QCOM-r01" w:date="2019-08-28T19:39:00Z"/>
        </w:rPr>
      </w:pPr>
      <w:ins w:id="2911" w:author="QCOM" w:date="2019-08-15T16:22:00Z">
        <w:r w:rsidRPr="00BF6487">
          <w:rPr>
            <w:lang w:val="en-US"/>
          </w:rPr>
          <w:t xml:space="preserve">  </w:t>
        </w:r>
      </w:ins>
      <w:ins w:id="2912" w:author="QCOM-r01" w:date="2019-08-28T19:39:00Z">
        <w:r w:rsidR="008D27E0">
          <w:rPr>
            <w:lang w:val="en-US"/>
          </w:rPr>
          <w:t xml:space="preserve">     </w:t>
        </w:r>
      </w:ins>
      <w:ins w:id="2913" w:author="QCOM-r01" w:date="2019-08-28T19:40:00Z">
        <w:r w:rsidR="008D27E0">
          <w:rPr>
            <w:lang w:val="en-US"/>
          </w:rPr>
          <w:t xml:space="preserve"> </w:t>
        </w:r>
      </w:ins>
      <w:ins w:id="2914" w:author="QCOM" w:date="2019-08-15T16:25:00Z">
        <w:r w:rsidR="001C5FB5">
          <w:rPr>
            <w:lang w:val="en-US"/>
          </w:rPr>
          <w:t>EventNotify</w:t>
        </w:r>
      </w:ins>
      <w:ins w:id="2915" w:author="QCOM" w:date="2019-08-15T16:22:00Z">
        <w:r w:rsidRPr="00BF6487">
          <w:rPr>
            <w:lang w:val="en-US"/>
          </w:rPr>
          <w:t>:</w:t>
        </w:r>
      </w:ins>
      <w:ins w:id="2916" w:author="QCOM-r01" w:date="2019-08-28T19:39:00Z">
        <w:r w:rsidR="008D27E0" w:rsidRPr="008D27E0">
          <w:t xml:space="preserve"> </w:t>
        </w:r>
      </w:ins>
    </w:p>
    <w:p w14:paraId="675BEFC5" w14:textId="77777777" w:rsidR="008C12F9" w:rsidRDefault="008D27E0" w:rsidP="00B55249">
      <w:pPr>
        <w:pStyle w:val="PL"/>
        <w:rPr>
          <w:ins w:id="2917" w:author="QCOM" w:date="2019-08-28T19:58:00Z"/>
        </w:rPr>
      </w:pPr>
      <w:ins w:id="2918" w:author="QCOM-r01" w:date="2019-08-28T19:39:00Z">
        <w:r w:rsidRPr="003B2883">
          <w:t xml:space="preserve">          '{$request.body#/</w:t>
        </w:r>
        <w:r>
          <w:t>hgmlcCallBackURI</w:t>
        </w:r>
        <w:r w:rsidRPr="003B2883">
          <w:t>}':</w:t>
        </w:r>
      </w:ins>
    </w:p>
    <w:p w14:paraId="0EBDDC43" w14:textId="2B55565A" w:rsidR="00B55249" w:rsidRPr="00BF6487" w:rsidRDefault="008C12F9" w:rsidP="00B55249">
      <w:pPr>
        <w:pStyle w:val="PL"/>
        <w:rPr>
          <w:ins w:id="2919" w:author="QCOM" w:date="2019-08-15T16:22:00Z"/>
          <w:lang w:val="en-US"/>
        </w:rPr>
      </w:pPr>
      <w:ins w:id="2920" w:author="QCOM-r01" w:date="2019-08-28T19:58:00Z">
        <w:r>
          <w:rPr>
            <w:lang w:val="en-US"/>
          </w:rPr>
          <w:t xml:space="preserve">            </w:t>
        </w:r>
      </w:ins>
      <w:ins w:id="2921" w:author="QCOM" w:date="2019-08-15T16:22:00Z">
        <w:r w:rsidR="00B55249" w:rsidRPr="00BF6487">
          <w:rPr>
            <w:lang w:val="en-US"/>
          </w:rPr>
          <w:t>post:</w:t>
        </w:r>
      </w:ins>
    </w:p>
    <w:p w14:paraId="08CC265D" w14:textId="61E8F18D" w:rsidR="008D27E0" w:rsidRPr="003B2883" w:rsidRDefault="00B55249" w:rsidP="008D27E0">
      <w:pPr>
        <w:pStyle w:val="PL"/>
        <w:rPr>
          <w:ins w:id="2922" w:author="QCOM-r01" w:date="2019-08-28T19:43:00Z"/>
        </w:rPr>
      </w:pPr>
      <w:ins w:id="2923" w:author="QCOM" w:date="2019-08-15T16:22:00Z">
        <w:r w:rsidRPr="00BF6487">
          <w:rPr>
            <w:lang w:val="en-US"/>
          </w:rPr>
          <w:t xml:space="preserve">      </w:t>
        </w:r>
      </w:ins>
      <w:ins w:id="2924" w:author="QCOM-r01" w:date="2019-08-28T19:41:00Z">
        <w:r w:rsidR="008D27E0">
          <w:rPr>
            <w:lang w:val="en-US"/>
          </w:rPr>
          <w:t xml:space="preserve">     </w:t>
        </w:r>
      </w:ins>
      <w:ins w:id="2925" w:author="QCOM-r01" w:date="2019-08-28T19:43:00Z">
        <w:r w:rsidR="008D27E0">
          <w:rPr>
            <w:lang w:val="en-US"/>
          </w:rPr>
          <w:t xml:space="preserve">  </w:t>
        </w:r>
      </w:ins>
      <w:ins w:id="2926" w:author="QCOM-r01" w:date="2019-08-28T19:41:00Z">
        <w:r w:rsidR="008D27E0">
          <w:rPr>
            <w:lang w:val="en-US"/>
          </w:rPr>
          <w:t xml:space="preserve"> </w:t>
        </w:r>
      </w:ins>
      <w:ins w:id="2927" w:author="QCOM" w:date="2019-08-15T16:22:00Z">
        <w:r w:rsidRPr="00BF6487">
          <w:rPr>
            <w:lang w:val="en-US"/>
          </w:rPr>
          <w:t>requestBody:</w:t>
        </w:r>
      </w:ins>
      <w:ins w:id="2928" w:author="QCOM-r01" w:date="2019-08-28T19:43:00Z">
        <w:r w:rsidR="008D27E0" w:rsidRPr="008D27E0">
          <w:t xml:space="preserve"> </w:t>
        </w:r>
      </w:ins>
    </w:p>
    <w:p w14:paraId="35A835F3" w14:textId="2F94A4C6" w:rsidR="00B55249" w:rsidRPr="008D27E0" w:rsidRDefault="008D27E0" w:rsidP="00B55249">
      <w:pPr>
        <w:pStyle w:val="PL"/>
        <w:rPr>
          <w:ins w:id="2929" w:author="QCOM" w:date="2019-08-15T16:22:00Z"/>
          <w:rPrChange w:id="2930" w:author="QCOM-r01" w:date="2019-08-28T19:43:00Z">
            <w:rPr>
              <w:ins w:id="2931" w:author="QCOM" w:date="2019-08-15T16:22:00Z"/>
              <w:lang w:val="en-US"/>
            </w:rPr>
          </w:rPrChange>
        </w:rPr>
      </w:pPr>
      <w:ins w:id="2932" w:author="QCOM-r01" w:date="2019-08-28T19:43:00Z">
        <w:r w:rsidRPr="003B2883">
          <w:t xml:space="preserve">                description: UE Event Notification</w:t>
        </w:r>
      </w:ins>
    </w:p>
    <w:p w14:paraId="112A6D5E" w14:textId="465E6A23" w:rsidR="00B55249" w:rsidRPr="00BF6487" w:rsidRDefault="008D27E0" w:rsidP="00B55249">
      <w:pPr>
        <w:pStyle w:val="PL"/>
        <w:rPr>
          <w:ins w:id="2933" w:author="QCOM" w:date="2019-08-15T16:22:00Z"/>
          <w:lang w:val="en-US"/>
        </w:rPr>
      </w:pPr>
      <w:ins w:id="2934" w:author="QCOM-r01" w:date="2019-08-28T19:44:00Z">
        <w:r>
          <w:rPr>
            <w:lang w:val="en-US"/>
          </w:rPr>
          <w:t xml:space="preserve">        </w:t>
        </w:r>
      </w:ins>
      <w:ins w:id="2935" w:author="QCOM" w:date="2019-08-15T16:22:00Z">
        <w:r w:rsidR="00B55249" w:rsidRPr="00BF6487">
          <w:rPr>
            <w:lang w:val="en-US"/>
          </w:rPr>
          <w:t xml:space="preserve">        content:</w:t>
        </w:r>
      </w:ins>
    </w:p>
    <w:p w14:paraId="23B26A92" w14:textId="749790A9" w:rsidR="00B55249" w:rsidRPr="00BF6487" w:rsidRDefault="008D27E0" w:rsidP="00B55249">
      <w:pPr>
        <w:pStyle w:val="PL"/>
        <w:rPr>
          <w:ins w:id="2936" w:author="QCOM" w:date="2019-08-15T16:22:00Z"/>
          <w:lang w:val="en-US"/>
        </w:rPr>
      </w:pPr>
      <w:ins w:id="2937" w:author="QCOM-r01" w:date="2019-08-28T19:44:00Z">
        <w:r>
          <w:rPr>
            <w:lang w:val="en-US"/>
          </w:rPr>
          <w:t xml:space="preserve">        </w:t>
        </w:r>
      </w:ins>
      <w:ins w:id="2938" w:author="QCOM" w:date="2019-08-15T16:22:00Z">
        <w:r w:rsidR="00B55249" w:rsidRPr="00BF6487">
          <w:rPr>
            <w:lang w:val="en-US"/>
          </w:rPr>
          <w:t xml:space="preserve">          application/json:</w:t>
        </w:r>
      </w:ins>
    </w:p>
    <w:p w14:paraId="0EAF1817" w14:textId="01990E1A" w:rsidR="00B55249" w:rsidRPr="00BF6487" w:rsidRDefault="008D27E0" w:rsidP="00B55249">
      <w:pPr>
        <w:pStyle w:val="PL"/>
        <w:rPr>
          <w:ins w:id="2939" w:author="QCOM" w:date="2019-08-15T16:22:00Z"/>
          <w:lang w:val="en-US"/>
        </w:rPr>
      </w:pPr>
      <w:ins w:id="2940" w:author="QCOM-r01" w:date="2019-08-28T19:44:00Z">
        <w:r>
          <w:rPr>
            <w:lang w:val="en-US"/>
          </w:rPr>
          <w:t xml:space="preserve">        </w:t>
        </w:r>
      </w:ins>
      <w:ins w:id="2941" w:author="QCOM" w:date="2019-08-15T16:22:00Z">
        <w:r w:rsidR="00B55249" w:rsidRPr="00BF6487">
          <w:rPr>
            <w:lang w:val="en-US"/>
          </w:rPr>
          <w:t xml:space="preserve">            schema:</w:t>
        </w:r>
      </w:ins>
    </w:p>
    <w:p w14:paraId="0D2F5E39" w14:textId="6C5E0DE3" w:rsidR="00B55249" w:rsidRPr="00BF6487" w:rsidRDefault="008D27E0" w:rsidP="00C1539D">
      <w:pPr>
        <w:pStyle w:val="PL"/>
        <w:rPr>
          <w:ins w:id="2942" w:author="QCOM" w:date="2019-08-15T16:22:00Z"/>
          <w:lang w:val="en-US"/>
        </w:rPr>
      </w:pPr>
      <w:ins w:id="2943" w:author="QCOM-r01" w:date="2019-08-28T19:45:00Z">
        <w:r>
          <w:rPr>
            <w:lang w:val="en-US"/>
          </w:rPr>
          <w:t xml:space="preserve">        </w:t>
        </w:r>
      </w:ins>
      <w:ins w:id="2944" w:author="QCOM" w:date="2019-08-15T16:22:00Z">
        <w:r w:rsidR="00B55249" w:rsidRPr="00BF6487">
          <w:rPr>
            <w:lang w:val="en-US"/>
          </w:rPr>
          <w:t xml:space="preserve">              $ref: '#/components/schemas/</w:t>
        </w:r>
      </w:ins>
      <w:ins w:id="2945" w:author="QCOM" w:date="2019-08-15T16:29:00Z">
        <w:r w:rsidR="001C5FB5">
          <w:rPr>
            <w:lang w:val="en-US"/>
          </w:rPr>
          <w:t>EventNotify</w:t>
        </w:r>
      </w:ins>
      <w:ins w:id="2946" w:author="QCOM" w:date="2019-08-15T16:22:00Z">
        <w:r w:rsidR="00B55249" w:rsidRPr="00BF6487">
          <w:rPr>
            <w:lang w:val="en-US"/>
          </w:rPr>
          <w:t>Data'</w:t>
        </w:r>
      </w:ins>
    </w:p>
    <w:p w14:paraId="6D3E6095" w14:textId="309E0342" w:rsidR="00B55249" w:rsidRPr="00BF6487" w:rsidRDefault="00C1539D" w:rsidP="00B55249">
      <w:pPr>
        <w:pStyle w:val="PL"/>
        <w:rPr>
          <w:ins w:id="2947" w:author="QCOM" w:date="2019-08-15T16:22:00Z"/>
          <w:lang w:val="en-US"/>
        </w:rPr>
      </w:pPr>
      <w:ins w:id="2948" w:author="QCOM-r01" w:date="2019-08-28T19:49:00Z">
        <w:r>
          <w:rPr>
            <w:lang w:val="en-US"/>
          </w:rPr>
          <w:t xml:space="preserve">        </w:t>
        </w:r>
      </w:ins>
      <w:ins w:id="2949" w:author="QCOM" w:date="2019-08-15T16:22:00Z">
        <w:r w:rsidR="00B55249" w:rsidRPr="00BF6487">
          <w:rPr>
            <w:lang w:val="en-US"/>
          </w:rPr>
          <w:t xml:space="preserve">      responses:</w:t>
        </w:r>
      </w:ins>
    </w:p>
    <w:p w14:paraId="0D0C36F5" w14:textId="3BD2EDD7" w:rsidR="00B55249" w:rsidRPr="00BF6487" w:rsidRDefault="00C1539D" w:rsidP="00B55249">
      <w:pPr>
        <w:pStyle w:val="PL"/>
        <w:rPr>
          <w:ins w:id="2950" w:author="QCOM" w:date="2019-08-15T16:22:00Z"/>
          <w:lang w:val="en-US"/>
        </w:rPr>
      </w:pPr>
      <w:ins w:id="2951" w:author="QCOM-r01" w:date="2019-08-28T19:50:00Z">
        <w:r>
          <w:rPr>
            <w:lang w:val="en-US"/>
          </w:rPr>
          <w:t xml:space="preserve">        </w:t>
        </w:r>
      </w:ins>
      <w:ins w:id="2952" w:author="QCOM" w:date="2019-08-15T16:22:00Z">
        <w:r w:rsidR="00B55249" w:rsidRPr="00BF6487">
          <w:rPr>
            <w:lang w:val="en-US"/>
          </w:rPr>
          <w:t xml:space="preserve">        '20</w:t>
        </w:r>
      </w:ins>
      <w:ins w:id="2953" w:author="QCOM" w:date="2019-08-15T16:31:00Z">
        <w:r w:rsidR="001C5FB5">
          <w:rPr>
            <w:lang w:val="en-US"/>
          </w:rPr>
          <w:t>4</w:t>
        </w:r>
      </w:ins>
      <w:ins w:id="2954" w:author="QCOM" w:date="2019-08-15T16:22:00Z">
        <w:r w:rsidR="00B55249" w:rsidRPr="00BF6487">
          <w:rPr>
            <w:lang w:val="en-US"/>
          </w:rPr>
          <w:t>':</w:t>
        </w:r>
      </w:ins>
    </w:p>
    <w:p w14:paraId="0219A82A" w14:textId="2D264585" w:rsidR="00B55249" w:rsidRPr="00BF6487" w:rsidRDefault="00C1539D" w:rsidP="004D6A44">
      <w:pPr>
        <w:pStyle w:val="PL"/>
        <w:rPr>
          <w:ins w:id="2955" w:author="QCOM" w:date="2019-08-15T16:22:00Z"/>
          <w:lang w:val="en-US"/>
        </w:rPr>
      </w:pPr>
      <w:ins w:id="2956" w:author="QCOM-r01" w:date="2019-08-28T19:50:00Z">
        <w:r>
          <w:rPr>
            <w:lang w:val="en-US"/>
          </w:rPr>
          <w:t xml:space="preserve">        </w:t>
        </w:r>
      </w:ins>
      <w:ins w:id="2957" w:author="QCOM" w:date="2019-08-15T16:22:00Z">
        <w:r w:rsidR="00B55249" w:rsidRPr="00BF6487">
          <w:rPr>
            <w:lang w:val="en-US"/>
          </w:rPr>
          <w:t xml:space="preserve">          description: Expected response to a valid </w:t>
        </w:r>
      </w:ins>
      <w:ins w:id="2958" w:author="QCOM" w:date="2019-08-15T16:36:00Z">
        <w:r w:rsidR="00BE18C4">
          <w:rPr>
            <w:lang w:val="en-US"/>
          </w:rPr>
          <w:t>notification</w:t>
        </w:r>
      </w:ins>
    </w:p>
    <w:p w14:paraId="2D54FFC4" w14:textId="47586609" w:rsidR="00B55249" w:rsidRPr="00AD1EF8" w:rsidRDefault="00C1539D" w:rsidP="00B55249">
      <w:pPr>
        <w:pStyle w:val="PL"/>
        <w:rPr>
          <w:ins w:id="2959" w:author="QCOM" w:date="2019-08-15T16:22:00Z"/>
          <w:lang w:val="en-US"/>
        </w:rPr>
      </w:pPr>
      <w:ins w:id="2960" w:author="QCOM-r01" w:date="2019-08-28T19:50:00Z">
        <w:r>
          <w:rPr>
            <w:lang w:val="en-US"/>
          </w:rPr>
          <w:t xml:space="preserve">        </w:t>
        </w:r>
      </w:ins>
      <w:ins w:id="2961" w:author="QCOM" w:date="2019-08-15T16:22:00Z">
        <w:r w:rsidR="00B55249" w:rsidRPr="00AD1EF8">
          <w:rPr>
            <w:lang w:val="en-US"/>
          </w:rPr>
          <w:t xml:space="preserve">        '400':</w:t>
        </w:r>
      </w:ins>
    </w:p>
    <w:p w14:paraId="30E4D800" w14:textId="289B940A" w:rsidR="00B55249" w:rsidRPr="00AD1EF8" w:rsidRDefault="00C1539D" w:rsidP="00B55249">
      <w:pPr>
        <w:pStyle w:val="PL"/>
        <w:rPr>
          <w:ins w:id="2962" w:author="QCOM" w:date="2019-08-15T16:22:00Z"/>
          <w:lang w:val="en-US"/>
        </w:rPr>
      </w:pPr>
      <w:ins w:id="2963" w:author="QCOM-r01" w:date="2019-08-28T19:50:00Z">
        <w:r>
          <w:rPr>
            <w:lang w:val="en-US"/>
          </w:rPr>
          <w:t xml:space="preserve">        </w:t>
        </w:r>
      </w:ins>
      <w:ins w:id="2964" w:author="QCOM" w:date="2019-08-15T16:22:00Z">
        <w:r w:rsidR="00B55249" w:rsidRPr="00AD1EF8">
          <w:rPr>
            <w:lang w:val="en-US"/>
          </w:rPr>
          <w:t xml:space="preserve">          $ref: 'TS29571_CommonData.yaml#/components/responses/400'</w:t>
        </w:r>
      </w:ins>
    </w:p>
    <w:p w14:paraId="563F41A7" w14:textId="22267C44" w:rsidR="00B55249" w:rsidRPr="00AD1EF8" w:rsidRDefault="00C1539D" w:rsidP="00B55249">
      <w:pPr>
        <w:pStyle w:val="PL"/>
        <w:rPr>
          <w:ins w:id="2965" w:author="QCOM" w:date="2019-08-15T16:22:00Z"/>
          <w:lang w:val="en-US"/>
        </w:rPr>
      </w:pPr>
      <w:ins w:id="2966" w:author="QCOM-r01" w:date="2019-08-28T19:50:00Z">
        <w:r>
          <w:rPr>
            <w:lang w:val="en-US"/>
          </w:rPr>
          <w:t xml:space="preserve">        </w:t>
        </w:r>
      </w:ins>
      <w:ins w:id="2967" w:author="QCOM" w:date="2019-08-15T16:22:00Z">
        <w:r w:rsidR="00B55249" w:rsidRPr="00AD1EF8">
          <w:rPr>
            <w:lang w:val="en-US"/>
          </w:rPr>
          <w:t xml:space="preserve">        '40</w:t>
        </w:r>
        <w:r w:rsidR="00B55249">
          <w:rPr>
            <w:lang w:val="en-US"/>
          </w:rPr>
          <w:t>1</w:t>
        </w:r>
        <w:r w:rsidR="00B55249" w:rsidRPr="00AD1EF8">
          <w:rPr>
            <w:lang w:val="en-US"/>
          </w:rPr>
          <w:t>':</w:t>
        </w:r>
      </w:ins>
    </w:p>
    <w:p w14:paraId="53C692B6" w14:textId="5F052EE1" w:rsidR="00B55249" w:rsidRPr="00AD1EF8" w:rsidRDefault="00C1539D" w:rsidP="00B55249">
      <w:pPr>
        <w:pStyle w:val="PL"/>
        <w:rPr>
          <w:ins w:id="2968" w:author="QCOM" w:date="2019-08-15T16:22:00Z"/>
          <w:lang w:val="en-US"/>
        </w:rPr>
      </w:pPr>
      <w:ins w:id="2969" w:author="QCOM-r01" w:date="2019-08-28T19:50:00Z">
        <w:r>
          <w:rPr>
            <w:lang w:val="en-US"/>
          </w:rPr>
          <w:t xml:space="preserve">        </w:t>
        </w:r>
      </w:ins>
      <w:ins w:id="2970" w:author="QCOM" w:date="2019-08-15T16:22:00Z">
        <w:r w:rsidR="00B55249" w:rsidRPr="00AD1EF8">
          <w:rPr>
            <w:lang w:val="en-US"/>
          </w:rPr>
          <w:t xml:space="preserve">          $ref: 'TS29571_CommonData.yaml#/components/responses/40</w:t>
        </w:r>
        <w:r w:rsidR="00B55249">
          <w:rPr>
            <w:lang w:val="en-US"/>
          </w:rPr>
          <w:t>1</w:t>
        </w:r>
        <w:r w:rsidR="00B55249" w:rsidRPr="00AD1EF8">
          <w:rPr>
            <w:lang w:val="en-US"/>
          </w:rPr>
          <w:t>'</w:t>
        </w:r>
      </w:ins>
    </w:p>
    <w:p w14:paraId="03F7314E" w14:textId="7AA15EB2" w:rsidR="00B55249" w:rsidRPr="00AD1EF8" w:rsidRDefault="00C1539D" w:rsidP="00B55249">
      <w:pPr>
        <w:pStyle w:val="PL"/>
        <w:rPr>
          <w:ins w:id="2971" w:author="QCOM" w:date="2019-08-15T16:22:00Z"/>
          <w:lang w:val="en-US"/>
        </w:rPr>
      </w:pPr>
      <w:ins w:id="2972" w:author="QCOM-r01" w:date="2019-08-28T19:50:00Z">
        <w:r>
          <w:rPr>
            <w:lang w:val="en-US"/>
          </w:rPr>
          <w:t xml:space="preserve">        </w:t>
        </w:r>
      </w:ins>
      <w:ins w:id="2973" w:author="QCOM" w:date="2019-08-15T16:22:00Z">
        <w:r w:rsidR="00B55249" w:rsidRPr="00AD1EF8">
          <w:rPr>
            <w:lang w:val="en-US"/>
          </w:rPr>
          <w:t xml:space="preserve">        '403':</w:t>
        </w:r>
      </w:ins>
    </w:p>
    <w:p w14:paraId="3D2B2101" w14:textId="0CEB8FAC" w:rsidR="00B55249" w:rsidRPr="00AD1EF8" w:rsidRDefault="00C1539D" w:rsidP="00B55249">
      <w:pPr>
        <w:pStyle w:val="PL"/>
        <w:rPr>
          <w:ins w:id="2974" w:author="QCOM" w:date="2019-08-15T16:22:00Z"/>
          <w:lang w:val="en-US"/>
        </w:rPr>
      </w:pPr>
      <w:ins w:id="2975" w:author="QCOM-r01" w:date="2019-08-28T19:50:00Z">
        <w:r>
          <w:rPr>
            <w:lang w:val="en-US"/>
          </w:rPr>
          <w:t xml:space="preserve">        </w:t>
        </w:r>
      </w:ins>
      <w:ins w:id="2976" w:author="QCOM" w:date="2019-08-15T16:22:00Z">
        <w:r w:rsidR="00B55249" w:rsidRPr="00AD1EF8">
          <w:rPr>
            <w:lang w:val="en-US"/>
          </w:rPr>
          <w:t xml:space="preserve">          $ref: 'TS29571_CommonData.yaml#/components/responses/403'</w:t>
        </w:r>
      </w:ins>
    </w:p>
    <w:p w14:paraId="3A9DE886" w14:textId="7E19B057" w:rsidR="00B55249" w:rsidRPr="00AD1EF8" w:rsidRDefault="00C1539D" w:rsidP="00B55249">
      <w:pPr>
        <w:pStyle w:val="PL"/>
        <w:rPr>
          <w:ins w:id="2977" w:author="QCOM" w:date="2019-08-15T16:22:00Z"/>
          <w:lang w:val="en-US"/>
        </w:rPr>
      </w:pPr>
      <w:ins w:id="2978" w:author="QCOM-r01" w:date="2019-08-28T19:50:00Z">
        <w:r>
          <w:rPr>
            <w:lang w:val="en-US"/>
          </w:rPr>
          <w:t xml:space="preserve">        </w:t>
        </w:r>
      </w:ins>
      <w:ins w:id="2979" w:author="QCOM" w:date="2019-08-15T16:22:00Z">
        <w:r w:rsidR="00B55249" w:rsidRPr="00AD1EF8">
          <w:rPr>
            <w:lang w:val="en-US"/>
          </w:rPr>
          <w:t xml:space="preserve">        '404':</w:t>
        </w:r>
      </w:ins>
    </w:p>
    <w:p w14:paraId="56EE2941" w14:textId="3AF7899D" w:rsidR="00B55249" w:rsidRPr="00AD1EF8" w:rsidRDefault="00C1539D" w:rsidP="00B55249">
      <w:pPr>
        <w:pStyle w:val="PL"/>
        <w:rPr>
          <w:ins w:id="2980" w:author="QCOM" w:date="2019-08-15T16:22:00Z"/>
          <w:lang w:val="en-US"/>
        </w:rPr>
      </w:pPr>
      <w:ins w:id="2981" w:author="QCOM-r01" w:date="2019-08-28T19:50:00Z">
        <w:r>
          <w:rPr>
            <w:lang w:val="en-US"/>
          </w:rPr>
          <w:t xml:space="preserve">        </w:t>
        </w:r>
      </w:ins>
      <w:ins w:id="2982" w:author="QCOM" w:date="2019-08-15T16:22:00Z">
        <w:r w:rsidR="00B55249" w:rsidRPr="00AD1EF8">
          <w:rPr>
            <w:lang w:val="en-US"/>
          </w:rPr>
          <w:t xml:space="preserve">          $ref: 'TS29571_CommonData.yaml#/components/responses/404'</w:t>
        </w:r>
      </w:ins>
    </w:p>
    <w:p w14:paraId="09B194E2" w14:textId="22D1D33C" w:rsidR="00B55249" w:rsidRPr="00AD1EF8" w:rsidRDefault="00C1539D" w:rsidP="00B55249">
      <w:pPr>
        <w:pStyle w:val="PL"/>
        <w:rPr>
          <w:ins w:id="2983" w:author="QCOM" w:date="2019-08-15T16:22:00Z"/>
          <w:lang w:val="en-US"/>
        </w:rPr>
      </w:pPr>
      <w:ins w:id="2984" w:author="QCOM-r01" w:date="2019-08-28T19:50:00Z">
        <w:r>
          <w:rPr>
            <w:lang w:val="en-US"/>
          </w:rPr>
          <w:t xml:space="preserve">        </w:t>
        </w:r>
      </w:ins>
      <w:ins w:id="2985" w:author="QCOM" w:date="2019-08-15T16:22:00Z">
        <w:r w:rsidR="00B55249" w:rsidRPr="00AD1EF8">
          <w:rPr>
            <w:lang w:val="en-US"/>
          </w:rPr>
          <w:t xml:space="preserve">        '411':</w:t>
        </w:r>
      </w:ins>
    </w:p>
    <w:p w14:paraId="7CA955A6" w14:textId="7F5FFF87" w:rsidR="00B55249" w:rsidRPr="00AD1EF8" w:rsidRDefault="00C1539D" w:rsidP="00B55249">
      <w:pPr>
        <w:pStyle w:val="PL"/>
        <w:rPr>
          <w:ins w:id="2986" w:author="QCOM" w:date="2019-08-15T16:22:00Z"/>
          <w:lang w:val="en-US"/>
        </w:rPr>
      </w:pPr>
      <w:ins w:id="2987" w:author="QCOM-r01" w:date="2019-08-28T19:50:00Z">
        <w:r>
          <w:rPr>
            <w:lang w:val="en-US"/>
          </w:rPr>
          <w:t xml:space="preserve">        </w:t>
        </w:r>
      </w:ins>
      <w:ins w:id="2988" w:author="QCOM" w:date="2019-08-15T16:22:00Z">
        <w:r w:rsidR="00B55249" w:rsidRPr="00AD1EF8">
          <w:rPr>
            <w:lang w:val="en-US"/>
          </w:rPr>
          <w:t xml:space="preserve">          $ref: 'TS29571_CommonData.yaml#/components/responses/411'</w:t>
        </w:r>
      </w:ins>
    </w:p>
    <w:p w14:paraId="0747C050" w14:textId="071A6586" w:rsidR="00B55249" w:rsidRPr="00AD1EF8" w:rsidRDefault="00C1539D" w:rsidP="00B55249">
      <w:pPr>
        <w:pStyle w:val="PL"/>
        <w:rPr>
          <w:ins w:id="2989" w:author="QCOM" w:date="2019-08-15T16:22:00Z"/>
          <w:lang w:val="en-US"/>
        </w:rPr>
      </w:pPr>
      <w:ins w:id="2990" w:author="QCOM-r01" w:date="2019-08-28T19:50:00Z">
        <w:r>
          <w:rPr>
            <w:lang w:val="en-US"/>
          </w:rPr>
          <w:t xml:space="preserve">        </w:t>
        </w:r>
      </w:ins>
      <w:ins w:id="2991" w:author="QCOM" w:date="2019-08-15T16:22:00Z">
        <w:r w:rsidR="00B55249" w:rsidRPr="00AD1EF8">
          <w:rPr>
            <w:lang w:val="en-US"/>
          </w:rPr>
          <w:t xml:space="preserve">        '413':</w:t>
        </w:r>
      </w:ins>
    </w:p>
    <w:p w14:paraId="66A96C0A" w14:textId="0BFD4DFE" w:rsidR="00B55249" w:rsidRPr="00AD1EF8" w:rsidRDefault="00C1539D" w:rsidP="00B55249">
      <w:pPr>
        <w:pStyle w:val="PL"/>
        <w:rPr>
          <w:ins w:id="2992" w:author="QCOM" w:date="2019-08-15T16:22:00Z"/>
          <w:lang w:val="en-US"/>
        </w:rPr>
      </w:pPr>
      <w:ins w:id="2993" w:author="QCOM-r01" w:date="2019-08-28T19:51:00Z">
        <w:r>
          <w:rPr>
            <w:lang w:val="en-US"/>
          </w:rPr>
          <w:t xml:space="preserve">        </w:t>
        </w:r>
      </w:ins>
      <w:ins w:id="2994" w:author="QCOM" w:date="2019-08-15T16:22:00Z">
        <w:r w:rsidR="00B55249" w:rsidRPr="00AD1EF8">
          <w:rPr>
            <w:lang w:val="en-US"/>
          </w:rPr>
          <w:t xml:space="preserve">          $ref: 'TS29571_CommonData.yaml#/components/responses/413'</w:t>
        </w:r>
      </w:ins>
    </w:p>
    <w:p w14:paraId="0CA2B791" w14:textId="60FB9487" w:rsidR="00B55249" w:rsidRPr="00AD1EF8" w:rsidRDefault="00C1539D" w:rsidP="00B55249">
      <w:pPr>
        <w:pStyle w:val="PL"/>
        <w:rPr>
          <w:ins w:id="2995" w:author="QCOM" w:date="2019-08-15T16:22:00Z"/>
          <w:lang w:val="en-US"/>
        </w:rPr>
      </w:pPr>
      <w:ins w:id="2996" w:author="QCOM-r01" w:date="2019-08-28T19:51:00Z">
        <w:r>
          <w:rPr>
            <w:lang w:val="en-US"/>
          </w:rPr>
          <w:t xml:space="preserve">        </w:t>
        </w:r>
      </w:ins>
      <w:ins w:id="2997" w:author="QCOM" w:date="2019-08-15T16:22:00Z">
        <w:r w:rsidR="00B55249" w:rsidRPr="00AD1EF8">
          <w:rPr>
            <w:lang w:val="en-US"/>
          </w:rPr>
          <w:t xml:space="preserve">        '415':</w:t>
        </w:r>
      </w:ins>
    </w:p>
    <w:p w14:paraId="5968F9C9" w14:textId="2B072C1B" w:rsidR="00B55249" w:rsidRPr="00AD1EF8" w:rsidRDefault="00C1539D" w:rsidP="00B55249">
      <w:pPr>
        <w:pStyle w:val="PL"/>
        <w:rPr>
          <w:ins w:id="2998" w:author="QCOM" w:date="2019-08-15T16:22:00Z"/>
          <w:lang w:val="en-US"/>
        </w:rPr>
      </w:pPr>
      <w:ins w:id="2999" w:author="QCOM-r01" w:date="2019-08-28T19:51:00Z">
        <w:r>
          <w:rPr>
            <w:lang w:val="en-US"/>
          </w:rPr>
          <w:t xml:space="preserve">        </w:t>
        </w:r>
      </w:ins>
      <w:ins w:id="3000" w:author="QCOM" w:date="2019-08-15T16:22:00Z">
        <w:r w:rsidR="00B55249" w:rsidRPr="00AD1EF8">
          <w:rPr>
            <w:lang w:val="en-US"/>
          </w:rPr>
          <w:t xml:space="preserve">          $ref: 'TS29571_CommonData.yaml#/components/responses/415'</w:t>
        </w:r>
      </w:ins>
    </w:p>
    <w:p w14:paraId="2B437222" w14:textId="06291DC1" w:rsidR="00B55249" w:rsidRPr="00AD1EF8" w:rsidRDefault="00C1539D" w:rsidP="00B55249">
      <w:pPr>
        <w:pStyle w:val="PL"/>
        <w:rPr>
          <w:ins w:id="3001" w:author="QCOM" w:date="2019-08-15T16:22:00Z"/>
          <w:lang w:val="en-US"/>
        </w:rPr>
      </w:pPr>
      <w:ins w:id="3002" w:author="QCOM-r01" w:date="2019-08-28T19:51:00Z">
        <w:r>
          <w:rPr>
            <w:lang w:val="en-US"/>
          </w:rPr>
          <w:t xml:space="preserve">        </w:t>
        </w:r>
      </w:ins>
      <w:ins w:id="3003" w:author="QCOM" w:date="2019-08-15T16:22:00Z">
        <w:r w:rsidR="00B55249" w:rsidRPr="00AD1EF8">
          <w:rPr>
            <w:lang w:val="en-US"/>
          </w:rPr>
          <w:t xml:space="preserve">        '4</w:t>
        </w:r>
        <w:r w:rsidR="00B55249">
          <w:rPr>
            <w:lang w:val="en-US"/>
          </w:rPr>
          <w:t>29</w:t>
        </w:r>
        <w:r w:rsidR="00B55249" w:rsidRPr="00AD1EF8">
          <w:rPr>
            <w:lang w:val="en-US"/>
          </w:rPr>
          <w:t>':</w:t>
        </w:r>
      </w:ins>
    </w:p>
    <w:p w14:paraId="557E3B39" w14:textId="74107823" w:rsidR="00B55249" w:rsidRPr="00AD1EF8" w:rsidRDefault="00C1539D" w:rsidP="00B55249">
      <w:pPr>
        <w:pStyle w:val="PL"/>
        <w:rPr>
          <w:ins w:id="3004" w:author="QCOM" w:date="2019-08-15T16:22:00Z"/>
          <w:lang w:val="en-US"/>
        </w:rPr>
      </w:pPr>
      <w:ins w:id="3005" w:author="QCOM-r01" w:date="2019-08-28T19:51:00Z">
        <w:r>
          <w:rPr>
            <w:lang w:val="en-US"/>
          </w:rPr>
          <w:t xml:space="preserve">        </w:t>
        </w:r>
      </w:ins>
      <w:ins w:id="3006" w:author="QCOM" w:date="2019-08-15T16:22:00Z">
        <w:r w:rsidR="00B55249" w:rsidRPr="00AD1EF8">
          <w:rPr>
            <w:lang w:val="en-US"/>
          </w:rPr>
          <w:t xml:space="preserve">          $ref: 'TS29571_CommonData.yaml#/components/responses/4</w:t>
        </w:r>
        <w:r w:rsidR="00B55249">
          <w:rPr>
            <w:lang w:val="en-US"/>
          </w:rPr>
          <w:t>29</w:t>
        </w:r>
        <w:r w:rsidR="00B55249" w:rsidRPr="00AD1EF8">
          <w:rPr>
            <w:lang w:val="en-US"/>
          </w:rPr>
          <w:t>'</w:t>
        </w:r>
      </w:ins>
    </w:p>
    <w:p w14:paraId="66B2CE60" w14:textId="196F7C78" w:rsidR="00B55249" w:rsidRPr="00AD1EF8" w:rsidRDefault="00C1539D" w:rsidP="00B55249">
      <w:pPr>
        <w:pStyle w:val="PL"/>
        <w:rPr>
          <w:ins w:id="3007" w:author="QCOM" w:date="2019-08-15T16:22:00Z"/>
          <w:lang w:val="en-US"/>
        </w:rPr>
      </w:pPr>
      <w:ins w:id="3008" w:author="QCOM-r01" w:date="2019-08-28T19:51:00Z">
        <w:r>
          <w:rPr>
            <w:lang w:val="en-US"/>
          </w:rPr>
          <w:t xml:space="preserve">        </w:t>
        </w:r>
      </w:ins>
      <w:ins w:id="3009" w:author="QCOM" w:date="2019-08-15T16:22:00Z">
        <w:r w:rsidR="00B55249" w:rsidRPr="00AD1EF8">
          <w:rPr>
            <w:lang w:val="en-US"/>
          </w:rPr>
          <w:t xml:space="preserve">        '500':</w:t>
        </w:r>
      </w:ins>
    </w:p>
    <w:p w14:paraId="74A41C74" w14:textId="0CD2A7DE" w:rsidR="00B55249" w:rsidDel="008C12F9" w:rsidRDefault="00C1539D" w:rsidP="00B55249">
      <w:pPr>
        <w:pStyle w:val="PL"/>
        <w:rPr>
          <w:del w:id="3010" w:author="QCOM-r01" w:date="2019-08-28T19:51:00Z"/>
          <w:lang w:val="en-US"/>
        </w:rPr>
      </w:pPr>
      <w:ins w:id="3011" w:author="QCOM-r01" w:date="2019-08-28T19:51:00Z">
        <w:r>
          <w:rPr>
            <w:lang w:val="en-US"/>
          </w:rPr>
          <w:t xml:space="preserve">        </w:t>
        </w:r>
      </w:ins>
      <w:ins w:id="3012" w:author="QCOM" w:date="2019-08-15T16:22:00Z">
        <w:r w:rsidR="00B55249" w:rsidRPr="00AD1EF8">
          <w:rPr>
            <w:lang w:val="en-US"/>
          </w:rPr>
          <w:t xml:space="preserve">          $ref: 'TS29571_CommonData.yaml#/components/responses/500'</w:t>
        </w:r>
      </w:ins>
    </w:p>
    <w:p w14:paraId="087EB496" w14:textId="77777777" w:rsidR="008C12F9" w:rsidRPr="00AD1EF8" w:rsidRDefault="008C12F9" w:rsidP="00B55249">
      <w:pPr>
        <w:pStyle w:val="PL"/>
        <w:rPr>
          <w:ins w:id="3013" w:author="QCOM-r01" w:date="2019-08-28T19:54:00Z"/>
          <w:lang w:val="en-US"/>
        </w:rPr>
      </w:pPr>
    </w:p>
    <w:p w14:paraId="56E47757" w14:textId="091A8C86" w:rsidR="00B55249" w:rsidRPr="00AD1EF8" w:rsidRDefault="00C1539D" w:rsidP="00B55249">
      <w:pPr>
        <w:pStyle w:val="PL"/>
        <w:rPr>
          <w:ins w:id="3014" w:author="QCOM" w:date="2019-08-15T16:22:00Z"/>
          <w:lang w:val="en-US"/>
        </w:rPr>
      </w:pPr>
      <w:ins w:id="3015" w:author="QCOM-r01" w:date="2019-08-28T19:51:00Z">
        <w:r>
          <w:rPr>
            <w:lang w:val="en-US"/>
          </w:rPr>
          <w:t xml:space="preserve">        </w:t>
        </w:r>
      </w:ins>
      <w:ins w:id="3016" w:author="QCOM" w:date="2019-08-15T16:22:00Z">
        <w:r w:rsidR="00B55249" w:rsidRPr="00AD1EF8">
          <w:rPr>
            <w:lang w:val="en-US"/>
          </w:rPr>
          <w:t xml:space="preserve">        '503':</w:t>
        </w:r>
      </w:ins>
    </w:p>
    <w:p w14:paraId="15C31F59" w14:textId="5E16E850" w:rsidR="00B55249" w:rsidRPr="00BF6487" w:rsidRDefault="00C1539D" w:rsidP="00B55249">
      <w:pPr>
        <w:pStyle w:val="PL"/>
        <w:rPr>
          <w:ins w:id="3017" w:author="QCOM" w:date="2019-08-15T16:22:00Z"/>
          <w:lang w:val="en-US"/>
        </w:rPr>
      </w:pPr>
      <w:ins w:id="3018" w:author="QCOM-r01" w:date="2019-08-28T19:51:00Z">
        <w:r>
          <w:rPr>
            <w:lang w:val="en-US"/>
          </w:rPr>
          <w:t xml:space="preserve">        </w:t>
        </w:r>
      </w:ins>
      <w:ins w:id="3019" w:author="QCOM" w:date="2019-08-15T16:22:00Z">
        <w:r w:rsidR="00B55249" w:rsidRPr="00AD1EF8">
          <w:rPr>
            <w:lang w:val="en-US"/>
          </w:rPr>
          <w:t xml:space="preserve">          $ref: 'TS29571_CommonData.yaml#/components/responses/503'</w:t>
        </w:r>
      </w:ins>
    </w:p>
    <w:p w14:paraId="79964B88" w14:textId="1BB51599" w:rsidR="00B55249" w:rsidRPr="00AD1EF8" w:rsidRDefault="00C1539D" w:rsidP="00B55249">
      <w:pPr>
        <w:pStyle w:val="PL"/>
        <w:rPr>
          <w:ins w:id="3020" w:author="QCOM" w:date="2019-08-15T16:22:00Z"/>
          <w:lang w:val="en-US"/>
        </w:rPr>
      </w:pPr>
      <w:ins w:id="3021" w:author="QCOM-r01" w:date="2019-08-28T19:51:00Z">
        <w:r>
          <w:rPr>
            <w:lang w:val="en-US"/>
          </w:rPr>
          <w:t xml:space="preserve">        </w:t>
        </w:r>
      </w:ins>
      <w:ins w:id="3022" w:author="QCOM" w:date="2019-08-15T16:22:00Z">
        <w:r w:rsidR="00B55249" w:rsidRPr="00AD1EF8">
          <w:rPr>
            <w:lang w:val="en-US"/>
          </w:rPr>
          <w:t xml:space="preserve">        '50</w:t>
        </w:r>
        <w:r w:rsidR="00B55249">
          <w:rPr>
            <w:lang w:val="en-US"/>
          </w:rPr>
          <w:t>4</w:t>
        </w:r>
        <w:r w:rsidR="00B55249" w:rsidRPr="00AD1EF8">
          <w:rPr>
            <w:lang w:val="en-US"/>
          </w:rPr>
          <w:t>':</w:t>
        </w:r>
      </w:ins>
    </w:p>
    <w:p w14:paraId="15DC9513" w14:textId="0A2CEB7D" w:rsidR="00B55249" w:rsidRPr="00BF6487" w:rsidRDefault="00C1539D" w:rsidP="00B55249">
      <w:pPr>
        <w:pStyle w:val="PL"/>
        <w:rPr>
          <w:ins w:id="3023" w:author="QCOM" w:date="2019-08-15T16:22:00Z"/>
          <w:lang w:val="en-US"/>
        </w:rPr>
      </w:pPr>
      <w:ins w:id="3024" w:author="QCOM-r01" w:date="2019-08-28T19:51:00Z">
        <w:r>
          <w:rPr>
            <w:lang w:val="en-US"/>
          </w:rPr>
          <w:t xml:space="preserve">        </w:t>
        </w:r>
      </w:ins>
      <w:ins w:id="3025" w:author="QCOM" w:date="2019-08-15T16:22:00Z">
        <w:r w:rsidR="00B55249" w:rsidRPr="00AD1EF8">
          <w:rPr>
            <w:lang w:val="en-US"/>
          </w:rPr>
          <w:t xml:space="preserve">          $ref: 'TS29571_CommonData.yaml#/components/responses/50</w:t>
        </w:r>
        <w:r w:rsidR="00B55249">
          <w:rPr>
            <w:lang w:val="en-US"/>
          </w:rPr>
          <w:t>4</w:t>
        </w:r>
        <w:r w:rsidR="00B55249" w:rsidRPr="00AD1EF8">
          <w:rPr>
            <w:lang w:val="en-US"/>
          </w:rPr>
          <w:t>'</w:t>
        </w:r>
      </w:ins>
    </w:p>
    <w:p w14:paraId="4A4FA656" w14:textId="4F5E6678" w:rsidR="00B55249" w:rsidRPr="00BF6487" w:rsidRDefault="00C1539D" w:rsidP="00B55249">
      <w:pPr>
        <w:pStyle w:val="PL"/>
        <w:rPr>
          <w:ins w:id="3026" w:author="QCOM" w:date="2019-08-15T16:22:00Z"/>
          <w:lang w:val="en-US"/>
        </w:rPr>
      </w:pPr>
      <w:ins w:id="3027" w:author="QCOM-r01" w:date="2019-08-28T19:51:00Z">
        <w:r>
          <w:rPr>
            <w:lang w:val="en-US"/>
          </w:rPr>
          <w:t xml:space="preserve">        </w:t>
        </w:r>
      </w:ins>
      <w:ins w:id="3028" w:author="QCOM" w:date="2019-08-15T16:22:00Z">
        <w:r w:rsidR="00B55249" w:rsidRPr="00BF6487">
          <w:rPr>
            <w:lang w:val="en-US"/>
          </w:rPr>
          <w:t xml:space="preserve">        default:</w:t>
        </w:r>
      </w:ins>
    </w:p>
    <w:p w14:paraId="778817D3" w14:textId="69F5DF88" w:rsidR="00BE18C4" w:rsidRPr="00BF6487" w:rsidRDefault="00C1539D" w:rsidP="00BE18C4">
      <w:pPr>
        <w:pStyle w:val="PL"/>
        <w:rPr>
          <w:ins w:id="3029" w:author="QCOM" w:date="2019-08-15T16:39:00Z"/>
          <w:lang w:val="en-US"/>
        </w:rPr>
      </w:pPr>
      <w:ins w:id="3030" w:author="QCOM-r01" w:date="2019-08-28T19:51:00Z">
        <w:r>
          <w:rPr>
            <w:lang w:val="en-US"/>
          </w:rPr>
          <w:t xml:space="preserve">        </w:t>
        </w:r>
      </w:ins>
      <w:ins w:id="3031" w:author="QCOM" w:date="2019-08-15T16:22:00Z">
        <w:r w:rsidR="00B55249" w:rsidRPr="002E5CBA">
          <w:rPr>
            <w:lang w:val="en-US"/>
          </w:rPr>
          <w:t xml:space="preserve">          </w:t>
        </w:r>
        <w:r w:rsidR="00B55249" w:rsidRPr="001F14B1">
          <w:rPr>
            <w:lang w:val="en-US"/>
          </w:rPr>
          <w:t>$ref: 'TS29571_CommonDat</w:t>
        </w:r>
        <w:r w:rsidR="00B55249">
          <w:rPr>
            <w:lang w:val="en-US"/>
          </w:rPr>
          <w:t>a.yaml#/components/responses/default</w:t>
        </w:r>
        <w:r w:rsidR="00B55249" w:rsidRPr="001F14B1">
          <w:rPr>
            <w:lang w:val="en-US"/>
          </w:rPr>
          <w:t>'</w:t>
        </w:r>
      </w:ins>
    </w:p>
    <w:p w14:paraId="3B06E4A7" w14:textId="660C3E50" w:rsidR="00BE18C4" w:rsidRPr="00BF6487" w:rsidRDefault="00BE18C4" w:rsidP="00BE18C4">
      <w:pPr>
        <w:pStyle w:val="PL"/>
        <w:rPr>
          <w:ins w:id="3032" w:author="QCOM" w:date="2019-08-15T16:39:00Z"/>
          <w:lang w:val="en-US"/>
        </w:rPr>
      </w:pPr>
      <w:ins w:id="3033" w:author="QCOM" w:date="2019-08-15T16:39:00Z">
        <w:r w:rsidRPr="00BF6487">
          <w:rPr>
            <w:lang w:val="en-US"/>
          </w:rPr>
          <w:t xml:space="preserve">  /</w:t>
        </w:r>
      </w:ins>
      <w:ins w:id="3034" w:author="QCOM" w:date="2019-08-15T16:40:00Z">
        <w:r>
          <w:rPr>
            <w:lang w:val="en-US"/>
          </w:rPr>
          <w:t>cancel-location</w:t>
        </w:r>
      </w:ins>
      <w:ins w:id="3035" w:author="QCOM" w:date="2019-08-15T16:39:00Z">
        <w:r w:rsidRPr="00BF6487">
          <w:rPr>
            <w:lang w:val="en-US"/>
          </w:rPr>
          <w:t>:</w:t>
        </w:r>
      </w:ins>
    </w:p>
    <w:p w14:paraId="127EB3E9" w14:textId="77777777" w:rsidR="00BE18C4" w:rsidRPr="00BF6487" w:rsidRDefault="00BE18C4" w:rsidP="00BE18C4">
      <w:pPr>
        <w:pStyle w:val="PL"/>
        <w:rPr>
          <w:ins w:id="3036" w:author="QCOM" w:date="2019-08-15T16:39:00Z"/>
          <w:lang w:val="en-US"/>
        </w:rPr>
      </w:pPr>
      <w:ins w:id="3037" w:author="QCOM" w:date="2019-08-15T16:39:00Z">
        <w:r w:rsidRPr="00BF6487">
          <w:rPr>
            <w:lang w:val="en-US"/>
          </w:rPr>
          <w:t xml:space="preserve">    post:</w:t>
        </w:r>
      </w:ins>
    </w:p>
    <w:p w14:paraId="21C8B1EF" w14:textId="11770C9A" w:rsidR="00BE18C4" w:rsidRPr="00BF6487" w:rsidRDefault="00BE18C4" w:rsidP="00BE18C4">
      <w:pPr>
        <w:pStyle w:val="PL"/>
        <w:rPr>
          <w:ins w:id="3038" w:author="QCOM" w:date="2019-08-15T16:39:00Z"/>
          <w:lang w:val="en-US"/>
        </w:rPr>
      </w:pPr>
      <w:ins w:id="3039" w:author="QCOM" w:date="2019-08-15T16:39:00Z">
        <w:r w:rsidRPr="00BF6487">
          <w:rPr>
            <w:lang w:val="en-US"/>
          </w:rPr>
          <w:t xml:space="preserve">      summary: </w:t>
        </w:r>
      </w:ins>
      <w:ins w:id="3040" w:author="QCOM" w:date="2019-08-15T16:40:00Z">
        <w:r>
          <w:rPr>
            <w:lang w:val="en-US"/>
          </w:rPr>
          <w:t xml:space="preserve">request cancellation of </w:t>
        </w:r>
      </w:ins>
      <w:ins w:id="3041" w:author="QCOM" w:date="2019-08-15T16:39:00Z">
        <w:r>
          <w:rPr>
            <w:lang w:val="en-US"/>
          </w:rPr>
          <w:t>periodic or triggered location</w:t>
        </w:r>
      </w:ins>
    </w:p>
    <w:p w14:paraId="2B5EF1D2" w14:textId="5E0FAD4D" w:rsidR="00BE18C4" w:rsidRPr="00BF6487" w:rsidRDefault="00BE18C4" w:rsidP="00BE18C4">
      <w:pPr>
        <w:pStyle w:val="PL"/>
        <w:rPr>
          <w:ins w:id="3042" w:author="QCOM" w:date="2019-08-15T16:39:00Z"/>
          <w:lang w:val="en-US"/>
        </w:rPr>
      </w:pPr>
      <w:ins w:id="3043" w:author="QCOM" w:date="2019-08-15T16:39:00Z">
        <w:r w:rsidRPr="00BF6487">
          <w:rPr>
            <w:lang w:val="en-US"/>
          </w:rPr>
          <w:t xml:space="preserve">      operationId: </w:t>
        </w:r>
      </w:ins>
      <w:ins w:id="3044" w:author="QCOM" w:date="2019-08-15T16:44:00Z">
        <w:r w:rsidR="005519D5">
          <w:rPr>
            <w:lang w:val="en-US"/>
          </w:rPr>
          <w:t>C</w:t>
        </w:r>
      </w:ins>
      <w:ins w:id="3045" w:author="QCOM" w:date="2019-08-15T16:41:00Z">
        <w:r>
          <w:rPr>
            <w:lang w:val="en-US"/>
          </w:rPr>
          <w:t>ancel</w:t>
        </w:r>
      </w:ins>
      <w:ins w:id="3046" w:author="QCOM" w:date="2019-08-15T16:44:00Z">
        <w:r w:rsidR="005519D5">
          <w:rPr>
            <w:lang w:val="en-US"/>
          </w:rPr>
          <w:t>L</w:t>
        </w:r>
      </w:ins>
      <w:ins w:id="3047" w:author="QCOM" w:date="2019-08-15T16:41:00Z">
        <w:r>
          <w:rPr>
            <w:lang w:val="en-US"/>
          </w:rPr>
          <w:t>ocation</w:t>
        </w:r>
      </w:ins>
    </w:p>
    <w:p w14:paraId="746FD084" w14:textId="77777777" w:rsidR="00BE18C4" w:rsidRPr="00BF6487" w:rsidRDefault="00BE18C4" w:rsidP="00BE18C4">
      <w:pPr>
        <w:pStyle w:val="PL"/>
        <w:rPr>
          <w:ins w:id="3048" w:author="QCOM" w:date="2019-08-15T16:39:00Z"/>
          <w:lang w:val="en-US"/>
        </w:rPr>
      </w:pPr>
      <w:ins w:id="3049" w:author="QCOM" w:date="2019-08-15T16:39:00Z">
        <w:r w:rsidRPr="00BF6487">
          <w:rPr>
            <w:lang w:val="en-US"/>
          </w:rPr>
          <w:t xml:space="preserve">      tags:</w:t>
        </w:r>
      </w:ins>
    </w:p>
    <w:p w14:paraId="009F3FE2" w14:textId="2AEA416E" w:rsidR="00BE18C4" w:rsidRPr="00BF6487" w:rsidRDefault="00BE18C4" w:rsidP="00BE18C4">
      <w:pPr>
        <w:pStyle w:val="PL"/>
        <w:rPr>
          <w:ins w:id="3050" w:author="QCOM" w:date="2019-08-15T16:39:00Z"/>
          <w:lang w:val="en-US"/>
        </w:rPr>
      </w:pPr>
      <w:ins w:id="3051" w:author="QCOM" w:date="2019-08-15T16:39:00Z">
        <w:r w:rsidRPr="00BF6487">
          <w:rPr>
            <w:lang w:val="en-US"/>
          </w:rPr>
          <w:t xml:space="preserve">        - </w:t>
        </w:r>
      </w:ins>
      <w:ins w:id="3052" w:author="QCOM" w:date="2019-08-15T16:44:00Z">
        <w:r w:rsidR="005519D5">
          <w:rPr>
            <w:lang w:val="en-US"/>
          </w:rPr>
          <w:t>C</w:t>
        </w:r>
      </w:ins>
      <w:ins w:id="3053" w:author="QCOM" w:date="2019-08-15T16:41:00Z">
        <w:r>
          <w:rPr>
            <w:lang w:val="en-US"/>
          </w:rPr>
          <w:t>ancel</w:t>
        </w:r>
      </w:ins>
      <w:ins w:id="3054" w:author="QCOM" w:date="2019-08-15T16:44:00Z">
        <w:r w:rsidR="005519D5">
          <w:rPr>
            <w:lang w:val="en-US"/>
          </w:rPr>
          <w:t xml:space="preserve"> L</w:t>
        </w:r>
      </w:ins>
      <w:ins w:id="3055" w:author="QCOM" w:date="2019-08-15T16:41:00Z">
        <w:r>
          <w:rPr>
            <w:lang w:val="en-US"/>
          </w:rPr>
          <w:t>ocation</w:t>
        </w:r>
      </w:ins>
    </w:p>
    <w:p w14:paraId="7862722D" w14:textId="77777777" w:rsidR="00BE18C4" w:rsidRPr="00BF6487" w:rsidRDefault="00BE18C4" w:rsidP="00BE18C4">
      <w:pPr>
        <w:pStyle w:val="PL"/>
        <w:rPr>
          <w:ins w:id="3056" w:author="QCOM" w:date="2019-08-15T16:39:00Z"/>
          <w:lang w:val="en-US"/>
        </w:rPr>
      </w:pPr>
      <w:ins w:id="3057" w:author="QCOM" w:date="2019-08-15T16:39:00Z">
        <w:r w:rsidRPr="00BF6487">
          <w:rPr>
            <w:lang w:val="en-US"/>
          </w:rPr>
          <w:t xml:space="preserve">      requestBody:</w:t>
        </w:r>
      </w:ins>
    </w:p>
    <w:p w14:paraId="73C32793" w14:textId="77777777" w:rsidR="00BE18C4" w:rsidRPr="00BF6487" w:rsidRDefault="00BE18C4" w:rsidP="00BE18C4">
      <w:pPr>
        <w:pStyle w:val="PL"/>
        <w:rPr>
          <w:ins w:id="3058" w:author="QCOM" w:date="2019-08-15T16:39:00Z"/>
          <w:lang w:val="en-US"/>
        </w:rPr>
      </w:pPr>
      <w:ins w:id="3059" w:author="QCOM" w:date="2019-08-15T16:39:00Z">
        <w:r w:rsidRPr="00BF6487">
          <w:rPr>
            <w:lang w:val="en-US"/>
          </w:rPr>
          <w:t xml:space="preserve">        content:</w:t>
        </w:r>
      </w:ins>
    </w:p>
    <w:p w14:paraId="20D2281E" w14:textId="77777777" w:rsidR="00BE18C4" w:rsidRPr="00BF6487" w:rsidRDefault="00BE18C4" w:rsidP="00BE18C4">
      <w:pPr>
        <w:pStyle w:val="PL"/>
        <w:rPr>
          <w:ins w:id="3060" w:author="QCOM" w:date="2019-08-15T16:39:00Z"/>
          <w:lang w:val="en-US"/>
        </w:rPr>
      </w:pPr>
      <w:ins w:id="3061" w:author="QCOM" w:date="2019-08-15T16:39:00Z">
        <w:r w:rsidRPr="00BF6487">
          <w:rPr>
            <w:lang w:val="en-US"/>
          </w:rPr>
          <w:t xml:space="preserve">          application/json:</w:t>
        </w:r>
      </w:ins>
    </w:p>
    <w:p w14:paraId="3959C829" w14:textId="77777777" w:rsidR="00BE18C4" w:rsidRPr="00BF6487" w:rsidRDefault="00BE18C4" w:rsidP="00BE18C4">
      <w:pPr>
        <w:pStyle w:val="PL"/>
        <w:rPr>
          <w:ins w:id="3062" w:author="QCOM" w:date="2019-08-15T16:39:00Z"/>
          <w:lang w:val="en-US"/>
        </w:rPr>
      </w:pPr>
      <w:ins w:id="3063" w:author="QCOM" w:date="2019-08-15T16:39:00Z">
        <w:r w:rsidRPr="00BF6487">
          <w:rPr>
            <w:lang w:val="en-US"/>
          </w:rPr>
          <w:t xml:space="preserve">            schema:</w:t>
        </w:r>
      </w:ins>
    </w:p>
    <w:p w14:paraId="4460AEC0" w14:textId="022AC231" w:rsidR="00BE18C4" w:rsidRPr="00BF6487" w:rsidRDefault="00BE18C4" w:rsidP="00BE18C4">
      <w:pPr>
        <w:pStyle w:val="PL"/>
        <w:rPr>
          <w:ins w:id="3064" w:author="QCOM" w:date="2019-08-15T16:39:00Z"/>
          <w:lang w:val="en-US"/>
        </w:rPr>
      </w:pPr>
      <w:ins w:id="3065" w:author="QCOM" w:date="2019-08-15T16:39:00Z">
        <w:r w:rsidRPr="00BF6487">
          <w:rPr>
            <w:lang w:val="en-US"/>
          </w:rPr>
          <w:t xml:space="preserve">              $ref: '#/components/schemas/</w:t>
        </w:r>
      </w:ins>
      <w:ins w:id="3066" w:author="QCOM" w:date="2019-08-15T16:46:00Z">
        <w:r w:rsidR="005519D5">
          <w:rPr>
            <w:lang w:val="en-US"/>
          </w:rPr>
          <w:t>CancelLoc</w:t>
        </w:r>
      </w:ins>
      <w:ins w:id="3067" w:author="QCOM" w:date="2019-08-15T16:39:00Z">
        <w:r w:rsidRPr="00BF6487">
          <w:rPr>
            <w:lang w:val="en-US"/>
          </w:rPr>
          <w:t>Data'</w:t>
        </w:r>
      </w:ins>
    </w:p>
    <w:p w14:paraId="4C1CDE21" w14:textId="77777777" w:rsidR="00BE18C4" w:rsidRPr="00BF6487" w:rsidRDefault="00BE18C4" w:rsidP="00BE18C4">
      <w:pPr>
        <w:pStyle w:val="PL"/>
        <w:rPr>
          <w:ins w:id="3068" w:author="QCOM" w:date="2019-08-15T16:39:00Z"/>
          <w:lang w:val="en-US"/>
        </w:rPr>
      </w:pPr>
      <w:ins w:id="3069" w:author="QCOM" w:date="2019-08-15T16:39:00Z">
        <w:r w:rsidRPr="00BF6487">
          <w:rPr>
            <w:lang w:val="en-US"/>
          </w:rPr>
          <w:t xml:space="preserve">        required: true</w:t>
        </w:r>
      </w:ins>
    </w:p>
    <w:p w14:paraId="0A8284CA" w14:textId="77777777" w:rsidR="00BE18C4" w:rsidRPr="00BF6487" w:rsidRDefault="00BE18C4" w:rsidP="00BE18C4">
      <w:pPr>
        <w:pStyle w:val="PL"/>
        <w:rPr>
          <w:ins w:id="3070" w:author="QCOM" w:date="2019-08-15T16:39:00Z"/>
          <w:lang w:val="en-US"/>
        </w:rPr>
      </w:pPr>
      <w:ins w:id="3071" w:author="QCOM" w:date="2019-08-15T16:39:00Z">
        <w:r w:rsidRPr="00BF6487">
          <w:rPr>
            <w:lang w:val="en-US"/>
          </w:rPr>
          <w:t xml:space="preserve">      responses:</w:t>
        </w:r>
      </w:ins>
    </w:p>
    <w:p w14:paraId="4C2CE2F8" w14:textId="77777777" w:rsidR="00BE18C4" w:rsidRPr="00BF6487" w:rsidRDefault="00BE18C4" w:rsidP="00BE18C4">
      <w:pPr>
        <w:pStyle w:val="PL"/>
        <w:rPr>
          <w:ins w:id="3072" w:author="QCOM" w:date="2019-08-15T16:39:00Z"/>
          <w:lang w:val="en-US"/>
        </w:rPr>
      </w:pPr>
      <w:ins w:id="3073" w:author="QCOM" w:date="2019-08-15T16:39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710C16A9" w14:textId="0235A010" w:rsidR="00BE18C4" w:rsidRPr="00BF6487" w:rsidRDefault="00BE18C4" w:rsidP="00BE18C4">
      <w:pPr>
        <w:pStyle w:val="PL"/>
        <w:rPr>
          <w:ins w:id="3074" w:author="QCOM" w:date="2019-08-15T16:39:00Z"/>
          <w:lang w:val="en-US"/>
        </w:rPr>
      </w:pPr>
      <w:ins w:id="3075" w:author="QCOM" w:date="2019-08-15T16:39:00Z">
        <w:r w:rsidRPr="00BF6487">
          <w:rPr>
            <w:lang w:val="en-US"/>
          </w:rPr>
          <w:t xml:space="preserve">          description: Expected response to a </w:t>
        </w:r>
      </w:ins>
      <w:ins w:id="3076" w:author="QCOM" w:date="2019-08-15T16:47:00Z">
        <w:r w:rsidR="005519D5">
          <w:rPr>
            <w:lang w:val="en-US"/>
          </w:rPr>
          <w:t>successful cancellation</w:t>
        </w:r>
      </w:ins>
    </w:p>
    <w:p w14:paraId="77CE580A" w14:textId="77777777" w:rsidR="00BE18C4" w:rsidRPr="00AD1EF8" w:rsidRDefault="00BE18C4" w:rsidP="00BE18C4">
      <w:pPr>
        <w:pStyle w:val="PL"/>
        <w:rPr>
          <w:ins w:id="3077" w:author="QCOM" w:date="2019-08-15T16:39:00Z"/>
          <w:lang w:val="en-US"/>
        </w:rPr>
      </w:pPr>
      <w:ins w:id="3078" w:author="QCOM" w:date="2019-08-15T16:39:00Z">
        <w:r w:rsidRPr="00AD1EF8">
          <w:rPr>
            <w:lang w:val="en-US"/>
          </w:rPr>
          <w:t xml:space="preserve">        '400':</w:t>
        </w:r>
      </w:ins>
    </w:p>
    <w:p w14:paraId="42146135" w14:textId="77777777" w:rsidR="00BE18C4" w:rsidRPr="00AD1EF8" w:rsidRDefault="00BE18C4" w:rsidP="00BE18C4">
      <w:pPr>
        <w:pStyle w:val="PL"/>
        <w:rPr>
          <w:ins w:id="3079" w:author="QCOM" w:date="2019-08-15T16:39:00Z"/>
          <w:lang w:val="en-US"/>
        </w:rPr>
      </w:pPr>
      <w:ins w:id="3080" w:author="QCOM" w:date="2019-08-15T16:39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2E2058C" w14:textId="77777777" w:rsidR="00BE18C4" w:rsidRPr="00AD1EF8" w:rsidRDefault="00BE18C4" w:rsidP="00BE18C4">
      <w:pPr>
        <w:pStyle w:val="PL"/>
        <w:rPr>
          <w:ins w:id="3081" w:author="QCOM" w:date="2019-08-15T16:39:00Z"/>
          <w:lang w:val="en-US"/>
        </w:rPr>
      </w:pPr>
      <w:ins w:id="3082" w:author="QCOM" w:date="2019-08-15T16:39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3FB96C9" w14:textId="77777777" w:rsidR="00BE18C4" w:rsidRPr="00AD1EF8" w:rsidRDefault="00BE18C4" w:rsidP="00BE18C4">
      <w:pPr>
        <w:pStyle w:val="PL"/>
        <w:rPr>
          <w:ins w:id="3083" w:author="QCOM" w:date="2019-08-15T16:39:00Z"/>
          <w:lang w:val="en-US"/>
        </w:rPr>
      </w:pPr>
      <w:ins w:id="3084" w:author="QCOM" w:date="2019-08-15T16:39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75D48F6F" w14:textId="77777777" w:rsidR="00BE18C4" w:rsidRPr="00AD1EF8" w:rsidRDefault="00BE18C4" w:rsidP="00BE18C4">
      <w:pPr>
        <w:pStyle w:val="PL"/>
        <w:rPr>
          <w:ins w:id="3085" w:author="QCOM" w:date="2019-08-15T16:39:00Z"/>
          <w:lang w:val="en-US"/>
        </w:rPr>
      </w:pPr>
      <w:ins w:id="3086" w:author="QCOM" w:date="2019-08-15T16:39:00Z">
        <w:r w:rsidRPr="00AD1EF8">
          <w:rPr>
            <w:lang w:val="en-US"/>
          </w:rPr>
          <w:t xml:space="preserve">        '403':</w:t>
        </w:r>
      </w:ins>
    </w:p>
    <w:p w14:paraId="768F7D2C" w14:textId="77777777" w:rsidR="00BE18C4" w:rsidRPr="00AD1EF8" w:rsidRDefault="00BE18C4" w:rsidP="00BE18C4">
      <w:pPr>
        <w:pStyle w:val="PL"/>
        <w:rPr>
          <w:ins w:id="3087" w:author="QCOM" w:date="2019-08-15T16:39:00Z"/>
          <w:lang w:val="en-US"/>
        </w:rPr>
      </w:pPr>
      <w:ins w:id="3088" w:author="QCOM" w:date="2019-08-15T16:39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79C1F7E4" w14:textId="77777777" w:rsidR="00BE18C4" w:rsidRPr="00AD1EF8" w:rsidRDefault="00BE18C4" w:rsidP="00BE18C4">
      <w:pPr>
        <w:pStyle w:val="PL"/>
        <w:rPr>
          <w:ins w:id="3089" w:author="QCOM" w:date="2019-08-15T16:39:00Z"/>
          <w:lang w:val="en-US"/>
        </w:rPr>
      </w:pPr>
      <w:ins w:id="3090" w:author="QCOM" w:date="2019-08-15T16:39:00Z">
        <w:r w:rsidRPr="00AD1EF8">
          <w:rPr>
            <w:lang w:val="en-US"/>
          </w:rPr>
          <w:t xml:space="preserve">        '404':</w:t>
        </w:r>
      </w:ins>
    </w:p>
    <w:p w14:paraId="214FF039" w14:textId="77777777" w:rsidR="00BE18C4" w:rsidRPr="00AD1EF8" w:rsidRDefault="00BE18C4" w:rsidP="00BE18C4">
      <w:pPr>
        <w:pStyle w:val="PL"/>
        <w:rPr>
          <w:ins w:id="3091" w:author="QCOM" w:date="2019-08-15T16:39:00Z"/>
          <w:lang w:val="en-US"/>
        </w:rPr>
      </w:pPr>
      <w:ins w:id="3092" w:author="QCOM" w:date="2019-08-15T16:39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12BF8111" w14:textId="77777777" w:rsidR="00BE18C4" w:rsidRPr="00AD1EF8" w:rsidRDefault="00BE18C4" w:rsidP="00BE18C4">
      <w:pPr>
        <w:pStyle w:val="PL"/>
        <w:rPr>
          <w:ins w:id="3093" w:author="QCOM" w:date="2019-08-15T16:39:00Z"/>
          <w:lang w:val="en-US"/>
        </w:rPr>
      </w:pPr>
      <w:ins w:id="3094" w:author="QCOM" w:date="2019-08-15T16:39:00Z">
        <w:r w:rsidRPr="00AD1EF8">
          <w:rPr>
            <w:lang w:val="en-US"/>
          </w:rPr>
          <w:t xml:space="preserve">        '411':</w:t>
        </w:r>
      </w:ins>
    </w:p>
    <w:p w14:paraId="57C73228" w14:textId="77777777" w:rsidR="00BE18C4" w:rsidRPr="00AD1EF8" w:rsidRDefault="00BE18C4" w:rsidP="00BE18C4">
      <w:pPr>
        <w:pStyle w:val="PL"/>
        <w:rPr>
          <w:ins w:id="3095" w:author="QCOM" w:date="2019-08-15T16:39:00Z"/>
          <w:lang w:val="en-US"/>
        </w:rPr>
      </w:pPr>
      <w:ins w:id="3096" w:author="QCOM" w:date="2019-08-15T16:39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0FDBFF3A" w14:textId="77777777" w:rsidR="00BE18C4" w:rsidRPr="00AD1EF8" w:rsidRDefault="00BE18C4" w:rsidP="00BE18C4">
      <w:pPr>
        <w:pStyle w:val="PL"/>
        <w:rPr>
          <w:ins w:id="3097" w:author="QCOM" w:date="2019-08-15T16:39:00Z"/>
          <w:lang w:val="en-US"/>
        </w:rPr>
      </w:pPr>
      <w:ins w:id="3098" w:author="QCOM" w:date="2019-08-15T16:39:00Z">
        <w:r w:rsidRPr="00AD1EF8">
          <w:rPr>
            <w:lang w:val="en-US"/>
          </w:rPr>
          <w:t xml:space="preserve">        '413':</w:t>
        </w:r>
      </w:ins>
    </w:p>
    <w:p w14:paraId="05DB0D9E" w14:textId="77777777" w:rsidR="00BE18C4" w:rsidRPr="00AD1EF8" w:rsidRDefault="00BE18C4" w:rsidP="00BE18C4">
      <w:pPr>
        <w:pStyle w:val="PL"/>
        <w:rPr>
          <w:ins w:id="3099" w:author="QCOM" w:date="2019-08-15T16:39:00Z"/>
          <w:lang w:val="en-US"/>
        </w:rPr>
      </w:pPr>
      <w:ins w:id="3100" w:author="QCOM" w:date="2019-08-15T16:39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3FA62D0E" w14:textId="77777777" w:rsidR="00BE18C4" w:rsidRPr="00AD1EF8" w:rsidRDefault="00BE18C4" w:rsidP="00BE18C4">
      <w:pPr>
        <w:pStyle w:val="PL"/>
        <w:rPr>
          <w:ins w:id="3101" w:author="QCOM" w:date="2019-08-15T16:39:00Z"/>
          <w:lang w:val="en-US"/>
        </w:rPr>
      </w:pPr>
      <w:ins w:id="3102" w:author="QCOM" w:date="2019-08-15T16:39:00Z">
        <w:r w:rsidRPr="00AD1EF8">
          <w:rPr>
            <w:lang w:val="en-US"/>
          </w:rPr>
          <w:t xml:space="preserve">        '415':</w:t>
        </w:r>
      </w:ins>
    </w:p>
    <w:p w14:paraId="651B56F0" w14:textId="77777777" w:rsidR="00BE18C4" w:rsidRPr="00AD1EF8" w:rsidRDefault="00BE18C4" w:rsidP="00BE18C4">
      <w:pPr>
        <w:pStyle w:val="PL"/>
        <w:rPr>
          <w:ins w:id="3103" w:author="QCOM" w:date="2019-08-15T16:39:00Z"/>
          <w:lang w:val="en-US"/>
        </w:rPr>
      </w:pPr>
      <w:ins w:id="3104" w:author="QCOM" w:date="2019-08-15T16:39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64E321C2" w14:textId="77777777" w:rsidR="00BE18C4" w:rsidRPr="00AD1EF8" w:rsidRDefault="00BE18C4" w:rsidP="00BE18C4">
      <w:pPr>
        <w:pStyle w:val="PL"/>
        <w:rPr>
          <w:ins w:id="3105" w:author="QCOM" w:date="2019-08-15T16:39:00Z"/>
          <w:lang w:val="en-US"/>
        </w:rPr>
      </w:pPr>
      <w:ins w:id="3106" w:author="QCOM" w:date="2019-08-15T16:39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7892F0E1" w14:textId="77777777" w:rsidR="00BE18C4" w:rsidRPr="00AD1EF8" w:rsidRDefault="00BE18C4" w:rsidP="00BE18C4">
      <w:pPr>
        <w:pStyle w:val="PL"/>
        <w:rPr>
          <w:ins w:id="3107" w:author="QCOM" w:date="2019-08-15T16:39:00Z"/>
          <w:lang w:val="en-US"/>
        </w:rPr>
      </w:pPr>
      <w:ins w:id="3108" w:author="QCOM" w:date="2019-08-15T16:39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382FED09" w14:textId="77777777" w:rsidR="00BE18C4" w:rsidRPr="00AD1EF8" w:rsidRDefault="00BE18C4" w:rsidP="00BE18C4">
      <w:pPr>
        <w:pStyle w:val="PL"/>
        <w:rPr>
          <w:ins w:id="3109" w:author="QCOM" w:date="2019-08-15T16:39:00Z"/>
          <w:lang w:val="en-US"/>
        </w:rPr>
      </w:pPr>
      <w:ins w:id="3110" w:author="QCOM" w:date="2019-08-15T16:39:00Z">
        <w:r w:rsidRPr="00AD1EF8">
          <w:rPr>
            <w:lang w:val="en-US"/>
          </w:rPr>
          <w:t xml:space="preserve">        '500':</w:t>
        </w:r>
      </w:ins>
    </w:p>
    <w:p w14:paraId="21A55181" w14:textId="77777777" w:rsidR="00BE18C4" w:rsidRPr="00AD1EF8" w:rsidRDefault="00BE18C4" w:rsidP="00BE18C4">
      <w:pPr>
        <w:pStyle w:val="PL"/>
        <w:rPr>
          <w:ins w:id="3111" w:author="QCOM" w:date="2019-08-15T16:39:00Z"/>
          <w:lang w:val="en-US"/>
        </w:rPr>
      </w:pPr>
      <w:ins w:id="3112" w:author="QCOM" w:date="2019-08-15T16:39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5E349688" w14:textId="77777777" w:rsidR="00BE18C4" w:rsidRPr="00AD1EF8" w:rsidRDefault="00BE18C4" w:rsidP="00BE18C4">
      <w:pPr>
        <w:pStyle w:val="PL"/>
        <w:rPr>
          <w:ins w:id="3113" w:author="QCOM" w:date="2019-08-15T16:39:00Z"/>
          <w:lang w:val="en-US"/>
        </w:rPr>
      </w:pPr>
      <w:ins w:id="3114" w:author="QCOM" w:date="2019-08-15T16:39:00Z">
        <w:r w:rsidRPr="00AD1EF8">
          <w:rPr>
            <w:lang w:val="en-US"/>
          </w:rPr>
          <w:t xml:space="preserve">        '503':</w:t>
        </w:r>
      </w:ins>
    </w:p>
    <w:p w14:paraId="227FC2FD" w14:textId="77777777" w:rsidR="00BE18C4" w:rsidRPr="00BF6487" w:rsidRDefault="00BE18C4" w:rsidP="00BE18C4">
      <w:pPr>
        <w:pStyle w:val="PL"/>
        <w:rPr>
          <w:ins w:id="3115" w:author="QCOM" w:date="2019-08-15T16:39:00Z"/>
          <w:lang w:val="en-US"/>
        </w:rPr>
      </w:pPr>
      <w:ins w:id="3116" w:author="QCOM" w:date="2019-08-15T16:39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A6826C0" w14:textId="77777777" w:rsidR="00BE18C4" w:rsidRPr="00AD1EF8" w:rsidRDefault="00BE18C4" w:rsidP="00BE18C4">
      <w:pPr>
        <w:pStyle w:val="PL"/>
        <w:rPr>
          <w:ins w:id="3117" w:author="QCOM" w:date="2019-08-15T16:39:00Z"/>
          <w:lang w:val="en-US"/>
        </w:rPr>
      </w:pPr>
      <w:ins w:id="3118" w:author="QCOM" w:date="2019-08-15T16:39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28A34820" w14:textId="77777777" w:rsidR="00BE18C4" w:rsidRPr="00BF6487" w:rsidRDefault="00BE18C4" w:rsidP="00BE18C4">
      <w:pPr>
        <w:pStyle w:val="PL"/>
        <w:rPr>
          <w:ins w:id="3119" w:author="QCOM" w:date="2019-08-15T16:39:00Z"/>
          <w:lang w:val="en-US"/>
        </w:rPr>
      </w:pPr>
      <w:ins w:id="3120" w:author="QCOM" w:date="2019-08-15T16:39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1B12CC31" w14:textId="77777777" w:rsidR="00BE18C4" w:rsidRPr="00BF6487" w:rsidRDefault="00BE18C4" w:rsidP="00BE18C4">
      <w:pPr>
        <w:pStyle w:val="PL"/>
        <w:rPr>
          <w:ins w:id="3121" w:author="QCOM" w:date="2019-08-15T16:39:00Z"/>
          <w:lang w:val="en-US"/>
        </w:rPr>
      </w:pPr>
      <w:ins w:id="3122" w:author="QCOM" w:date="2019-08-15T16:39:00Z">
        <w:r w:rsidRPr="00BF6487">
          <w:rPr>
            <w:lang w:val="en-US"/>
          </w:rPr>
          <w:t xml:space="preserve">        default:</w:t>
        </w:r>
      </w:ins>
    </w:p>
    <w:p w14:paraId="072372A0" w14:textId="77777777" w:rsidR="005519D5" w:rsidRPr="00BF6487" w:rsidRDefault="00BE18C4" w:rsidP="005519D5">
      <w:pPr>
        <w:pStyle w:val="PL"/>
        <w:rPr>
          <w:ins w:id="3123" w:author="QCOM" w:date="2019-08-15T16:48:00Z"/>
          <w:lang w:val="en-US"/>
        </w:rPr>
      </w:pPr>
      <w:ins w:id="3124" w:author="QCOM" w:date="2019-08-15T16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5F122C3" w14:textId="2F5F5E91" w:rsidR="005519D5" w:rsidRPr="00BF6487" w:rsidRDefault="005519D5" w:rsidP="005519D5">
      <w:pPr>
        <w:pStyle w:val="PL"/>
        <w:rPr>
          <w:ins w:id="3125" w:author="QCOM" w:date="2019-08-15T16:48:00Z"/>
          <w:lang w:val="en-US"/>
        </w:rPr>
      </w:pPr>
      <w:ins w:id="3126" w:author="QCOM" w:date="2019-08-15T16:48:00Z">
        <w:r w:rsidRPr="00BF6487">
          <w:rPr>
            <w:lang w:val="en-US"/>
          </w:rPr>
          <w:t xml:space="preserve">  /</w:t>
        </w:r>
        <w:r>
          <w:rPr>
            <w:lang w:val="en-US"/>
          </w:rPr>
          <w:t>location</w:t>
        </w:r>
      </w:ins>
      <w:ins w:id="3127" w:author="QCOM" w:date="2019-08-15T16:49:00Z">
        <w:r>
          <w:rPr>
            <w:lang w:val="en-US"/>
          </w:rPr>
          <w:t>-context-transfer</w:t>
        </w:r>
      </w:ins>
      <w:ins w:id="3128" w:author="QCOM" w:date="2019-08-15T16:48:00Z">
        <w:r w:rsidRPr="00BF6487">
          <w:rPr>
            <w:lang w:val="en-US"/>
          </w:rPr>
          <w:t>:</w:t>
        </w:r>
      </w:ins>
    </w:p>
    <w:p w14:paraId="3ECF8D59" w14:textId="77777777" w:rsidR="005519D5" w:rsidRPr="00BF6487" w:rsidRDefault="005519D5" w:rsidP="005519D5">
      <w:pPr>
        <w:pStyle w:val="PL"/>
        <w:rPr>
          <w:ins w:id="3129" w:author="QCOM" w:date="2019-08-15T16:48:00Z"/>
          <w:lang w:val="en-US"/>
        </w:rPr>
      </w:pPr>
      <w:ins w:id="3130" w:author="QCOM" w:date="2019-08-15T16:48:00Z">
        <w:r w:rsidRPr="00BF6487">
          <w:rPr>
            <w:lang w:val="en-US"/>
          </w:rPr>
          <w:t xml:space="preserve">    post:</w:t>
        </w:r>
      </w:ins>
    </w:p>
    <w:p w14:paraId="3B6E6892" w14:textId="33521C65" w:rsidR="005519D5" w:rsidRPr="00BF6487" w:rsidRDefault="005519D5" w:rsidP="005519D5">
      <w:pPr>
        <w:pStyle w:val="PL"/>
        <w:rPr>
          <w:ins w:id="3131" w:author="QCOM" w:date="2019-08-15T16:48:00Z"/>
          <w:lang w:val="en-US"/>
        </w:rPr>
      </w:pPr>
      <w:ins w:id="3132" w:author="QCOM" w:date="2019-08-15T16:48:00Z">
        <w:r w:rsidRPr="00BF6487">
          <w:rPr>
            <w:lang w:val="en-US"/>
          </w:rPr>
          <w:t xml:space="preserve">      summary: </w:t>
        </w:r>
      </w:ins>
      <w:ins w:id="3133" w:author="QCOM" w:date="2019-08-15T16:49:00Z">
        <w:r>
          <w:rPr>
            <w:lang w:val="en-US"/>
          </w:rPr>
          <w:t>transfer context information for periodic or triggered location</w:t>
        </w:r>
      </w:ins>
    </w:p>
    <w:p w14:paraId="15AE8FB2" w14:textId="7DCF8D4B" w:rsidR="005519D5" w:rsidRPr="00BF6487" w:rsidRDefault="005519D5" w:rsidP="005519D5">
      <w:pPr>
        <w:pStyle w:val="PL"/>
        <w:rPr>
          <w:ins w:id="3134" w:author="QCOM" w:date="2019-08-15T16:48:00Z"/>
          <w:lang w:val="en-US"/>
        </w:rPr>
      </w:pPr>
      <w:ins w:id="3135" w:author="QCOM" w:date="2019-08-15T16:48:00Z">
        <w:r w:rsidRPr="00BF6487">
          <w:rPr>
            <w:lang w:val="en-US"/>
          </w:rPr>
          <w:t xml:space="preserve">      operationId: </w:t>
        </w:r>
        <w:r>
          <w:rPr>
            <w:lang w:val="en-US"/>
          </w:rPr>
          <w:t>Location</w:t>
        </w:r>
      </w:ins>
      <w:ins w:id="3136" w:author="QCOM" w:date="2019-08-15T16:50:00Z">
        <w:r>
          <w:rPr>
            <w:lang w:val="en-US"/>
          </w:rPr>
          <w:t>ContextTransfer</w:t>
        </w:r>
      </w:ins>
    </w:p>
    <w:p w14:paraId="64CB4D4B" w14:textId="77777777" w:rsidR="005519D5" w:rsidRPr="00BF6487" w:rsidRDefault="005519D5" w:rsidP="005519D5">
      <w:pPr>
        <w:pStyle w:val="PL"/>
        <w:rPr>
          <w:ins w:id="3137" w:author="QCOM" w:date="2019-08-15T16:48:00Z"/>
          <w:lang w:val="en-US"/>
        </w:rPr>
      </w:pPr>
      <w:ins w:id="3138" w:author="QCOM" w:date="2019-08-15T16:48:00Z">
        <w:r w:rsidRPr="00BF6487">
          <w:rPr>
            <w:lang w:val="en-US"/>
          </w:rPr>
          <w:t xml:space="preserve">      tags:</w:t>
        </w:r>
      </w:ins>
    </w:p>
    <w:p w14:paraId="666127D6" w14:textId="15F6D2C9" w:rsidR="005519D5" w:rsidRPr="00BF6487" w:rsidRDefault="005519D5" w:rsidP="005519D5">
      <w:pPr>
        <w:pStyle w:val="PL"/>
        <w:rPr>
          <w:ins w:id="3139" w:author="QCOM" w:date="2019-08-15T16:48:00Z"/>
          <w:lang w:val="en-US"/>
        </w:rPr>
      </w:pPr>
      <w:ins w:id="3140" w:author="QCOM" w:date="2019-08-15T16:48:00Z">
        <w:r w:rsidRPr="00BF6487">
          <w:rPr>
            <w:lang w:val="en-US"/>
          </w:rPr>
          <w:t xml:space="preserve">        - </w:t>
        </w:r>
        <w:r>
          <w:rPr>
            <w:lang w:val="en-US"/>
          </w:rPr>
          <w:t>Location</w:t>
        </w:r>
      </w:ins>
      <w:ins w:id="3141" w:author="QCOM" w:date="2019-08-15T16:50:00Z">
        <w:r>
          <w:rPr>
            <w:lang w:val="en-US"/>
          </w:rPr>
          <w:t xml:space="preserve"> Context Transfer</w:t>
        </w:r>
      </w:ins>
    </w:p>
    <w:p w14:paraId="384224AB" w14:textId="77777777" w:rsidR="005519D5" w:rsidRPr="00BF6487" w:rsidRDefault="005519D5" w:rsidP="005519D5">
      <w:pPr>
        <w:pStyle w:val="PL"/>
        <w:rPr>
          <w:ins w:id="3142" w:author="QCOM" w:date="2019-08-15T16:48:00Z"/>
          <w:lang w:val="en-US"/>
        </w:rPr>
      </w:pPr>
      <w:ins w:id="3143" w:author="QCOM" w:date="2019-08-15T16:48:00Z">
        <w:r w:rsidRPr="00BF6487">
          <w:rPr>
            <w:lang w:val="en-US"/>
          </w:rPr>
          <w:t xml:space="preserve">      requestBody:</w:t>
        </w:r>
      </w:ins>
    </w:p>
    <w:p w14:paraId="5C858B7C" w14:textId="77777777" w:rsidR="005519D5" w:rsidRPr="00BF6487" w:rsidRDefault="005519D5" w:rsidP="005519D5">
      <w:pPr>
        <w:pStyle w:val="PL"/>
        <w:rPr>
          <w:ins w:id="3144" w:author="QCOM" w:date="2019-08-15T16:48:00Z"/>
          <w:lang w:val="en-US"/>
        </w:rPr>
      </w:pPr>
      <w:ins w:id="3145" w:author="QCOM" w:date="2019-08-15T16:48:00Z">
        <w:r w:rsidRPr="00BF6487">
          <w:rPr>
            <w:lang w:val="en-US"/>
          </w:rPr>
          <w:t xml:space="preserve">        content:</w:t>
        </w:r>
      </w:ins>
    </w:p>
    <w:p w14:paraId="0A450C4F" w14:textId="77777777" w:rsidR="005519D5" w:rsidRPr="00BF6487" w:rsidRDefault="005519D5" w:rsidP="005519D5">
      <w:pPr>
        <w:pStyle w:val="PL"/>
        <w:rPr>
          <w:ins w:id="3146" w:author="QCOM" w:date="2019-08-15T16:48:00Z"/>
          <w:lang w:val="en-US"/>
        </w:rPr>
      </w:pPr>
      <w:ins w:id="3147" w:author="QCOM" w:date="2019-08-15T16:48:00Z">
        <w:r w:rsidRPr="00BF6487">
          <w:rPr>
            <w:lang w:val="en-US"/>
          </w:rPr>
          <w:t xml:space="preserve">          application/json:</w:t>
        </w:r>
      </w:ins>
    </w:p>
    <w:p w14:paraId="15F5FAA2" w14:textId="77777777" w:rsidR="005519D5" w:rsidRPr="00BF6487" w:rsidRDefault="005519D5" w:rsidP="005519D5">
      <w:pPr>
        <w:pStyle w:val="PL"/>
        <w:rPr>
          <w:ins w:id="3148" w:author="QCOM" w:date="2019-08-15T16:48:00Z"/>
          <w:lang w:val="en-US"/>
        </w:rPr>
      </w:pPr>
      <w:ins w:id="3149" w:author="QCOM" w:date="2019-08-15T16:48:00Z">
        <w:r w:rsidRPr="00BF6487">
          <w:rPr>
            <w:lang w:val="en-US"/>
          </w:rPr>
          <w:t xml:space="preserve">            schema:</w:t>
        </w:r>
      </w:ins>
    </w:p>
    <w:p w14:paraId="189CDAB7" w14:textId="54AFD6A5" w:rsidR="005519D5" w:rsidRPr="00BF6487" w:rsidRDefault="005519D5" w:rsidP="005519D5">
      <w:pPr>
        <w:pStyle w:val="PL"/>
        <w:rPr>
          <w:ins w:id="3150" w:author="QCOM" w:date="2019-08-15T16:48:00Z"/>
          <w:lang w:val="en-US"/>
        </w:rPr>
      </w:pPr>
      <w:ins w:id="3151" w:author="QCOM" w:date="2019-08-15T16:48:00Z">
        <w:r w:rsidRPr="00BF6487">
          <w:rPr>
            <w:lang w:val="en-US"/>
          </w:rPr>
          <w:t xml:space="preserve">              $ref: '#/components/schemas/</w:t>
        </w:r>
        <w:r>
          <w:rPr>
            <w:lang w:val="en-US"/>
          </w:rPr>
          <w:t>Loc</w:t>
        </w:r>
      </w:ins>
      <w:ins w:id="3152" w:author="QCOM" w:date="2019-08-15T16:51:00Z">
        <w:r>
          <w:rPr>
            <w:lang w:val="en-US"/>
          </w:rPr>
          <w:t>Contex</w:t>
        </w:r>
      </w:ins>
      <w:ins w:id="3153" w:author="QCOM" w:date="2019-08-15T16:52:00Z">
        <w:r>
          <w:rPr>
            <w:lang w:val="en-US"/>
          </w:rPr>
          <w:t>tData</w:t>
        </w:r>
      </w:ins>
      <w:ins w:id="3154" w:author="QCOM" w:date="2019-08-15T16:48:00Z">
        <w:r w:rsidRPr="00BF6487">
          <w:rPr>
            <w:lang w:val="en-US"/>
          </w:rPr>
          <w:t>'</w:t>
        </w:r>
      </w:ins>
    </w:p>
    <w:p w14:paraId="547F6B5B" w14:textId="77777777" w:rsidR="005519D5" w:rsidRPr="00BF6487" w:rsidRDefault="005519D5" w:rsidP="005519D5">
      <w:pPr>
        <w:pStyle w:val="PL"/>
        <w:rPr>
          <w:ins w:id="3155" w:author="QCOM" w:date="2019-08-15T16:48:00Z"/>
          <w:lang w:val="en-US"/>
        </w:rPr>
      </w:pPr>
      <w:ins w:id="3156" w:author="QCOM" w:date="2019-08-15T16:48:00Z">
        <w:r w:rsidRPr="00BF6487">
          <w:rPr>
            <w:lang w:val="en-US"/>
          </w:rPr>
          <w:t xml:space="preserve">        required: true</w:t>
        </w:r>
      </w:ins>
    </w:p>
    <w:p w14:paraId="374669D6" w14:textId="77777777" w:rsidR="005519D5" w:rsidRPr="00BF6487" w:rsidRDefault="005519D5" w:rsidP="005519D5">
      <w:pPr>
        <w:pStyle w:val="PL"/>
        <w:rPr>
          <w:ins w:id="3157" w:author="QCOM" w:date="2019-08-15T16:48:00Z"/>
          <w:lang w:val="en-US"/>
        </w:rPr>
      </w:pPr>
      <w:ins w:id="3158" w:author="QCOM" w:date="2019-08-15T16:48:00Z">
        <w:r w:rsidRPr="00BF6487">
          <w:rPr>
            <w:lang w:val="en-US"/>
          </w:rPr>
          <w:t xml:space="preserve">      responses:</w:t>
        </w:r>
      </w:ins>
    </w:p>
    <w:p w14:paraId="2357002D" w14:textId="77777777" w:rsidR="005519D5" w:rsidRPr="00BF6487" w:rsidRDefault="005519D5" w:rsidP="005519D5">
      <w:pPr>
        <w:pStyle w:val="PL"/>
        <w:rPr>
          <w:ins w:id="3159" w:author="QCOM" w:date="2019-08-15T16:48:00Z"/>
          <w:lang w:val="en-US"/>
        </w:rPr>
      </w:pPr>
      <w:ins w:id="3160" w:author="QCOM" w:date="2019-08-15T16:48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5BAE721F" w14:textId="566EA24F" w:rsidR="005519D5" w:rsidRPr="00BF6487" w:rsidRDefault="005519D5" w:rsidP="005519D5">
      <w:pPr>
        <w:pStyle w:val="PL"/>
        <w:rPr>
          <w:ins w:id="3161" w:author="QCOM" w:date="2019-08-15T16:48:00Z"/>
          <w:lang w:val="en-US"/>
        </w:rPr>
      </w:pPr>
      <w:ins w:id="3162" w:author="QCOM" w:date="2019-08-15T16:48:00Z">
        <w:r w:rsidRPr="00BF6487">
          <w:rPr>
            <w:lang w:val="en-US"/>
          </w:rPr>
          <w:t xml:space="preserve">          description: Expected response to </w:t>
        </w:r>
        <w:r>
          <w:rPr>
            <w:lang w:val="en-US"/>
          </w:rPr>
          <w:t xml:space="preserve">successful </w:t>
        </w:r>
      </w:ins>
      <w:ins w:id="3163" w:author="QCOM" w:date="2019-08-15T16:52:00Z">
        <w:r>
          <w:rPr>
            <w:lang w:val="en-US"/>
          </w:rPr>
          <w:t>location context transfer</w:t>
        </w:r>
      </w:ins>
    </w:p>
    <w:p w14:paraId="4E5CFCCE" w14:textId="77777777" w:rsidR="005519D5" w:rsidRPr="00AD1EF8" w:rsidRDefault="005519D5" w:rsidP="005519D5">
      <w:pPr>
        <w:pStyle w:val="PL"/>
        <w:rPr>
          <w:ins w:id="3164" w:author="QCOM" w:date="2019-08-15T16:48:00Z"/>
          <w:lang w:val="en-US"/>
        </w:rPr>
      </w:pPr>
      <w:ins w:id="3165" w:author="QCOM" w:date="2019-08-15T16:48:00Z">
        <w:r w:rsidRPr="00AD1EF8">
          <w:rPr>
            <w:lang w:val="en-US"/>
          </w:rPr>
          <w:t xml:space="preserve">        '400':</w:t>
        </w:r>
      </w:ins>
    </w:p>
    <w:p w14:paraId="605B5A1A" w14:textId="77777777" w:rsidR="005519D5" w:rsidRPr="00AD1EF8" w:rsidRDefault="005519D5" w:rsidP="005519D5">
      <w:pPr>
        <w:pStyle w:val="PL"/>
        <w:rPr>
          <w:ins w:id="3166" w:author="QCOM" w:date="2019-08-15T16:48:00Z"/>
          <w:lang w:val="en-US"/>
        </w:rPr>
      </w:pPr>
      <w:ins w:id="3167" w:author="QCOM" w:date="2019-08-15T16:48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B9C8D89" w14:textId="77777777" w:rsidR="005519D5" w:rsidRPr="00AD1EF8" w:rsidRDefault="005519D5" w:rsidP="005519D5">
      <w:pPr>
        <w:pStyle w:val="PL"/>
        <w:rPr>
          <w:ins w:id="3168" w:author="QCOM" w:date="2019-08-15T16:48:00Z"/>
          <w:lang w:val="en-US"/>
        </w:rPr>
      </w:pPr>
      <w:ins w:id="3169" w:author="QCOM" w:date="2019-08-15T16:48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2FEE7E70" w14:textId="77777777" w:rsidR="005519D5" w:rsidRPr="00AD1EF8" w:rsidRDefault="005519D5" w:rsidP="005519D5">
      <w:pPr>
        <w:pStyle w:val="PL"/>
        <w:rPr>
          <w:ins w:id="3170" w:author="QCOM" w:date="2019-08-15T16:48:00Z"/>
          <w:lang w:val="en-US"/>
        </w:rPr>
      </w:pPr>
      <w:ins w:id="3171" w:author="QCOM" w:date="2019-08-15T16:48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6B7554F8" w14:textId="77777777" w:rsidR="005519D5" w:rsidRPr="00AD1EF8" w:rsidRDefault="005519D5" w:rsidP="005519D5">
      <w:pPr>
        <w:pStyle w:val="PL"/>
        <w:rPr>
          <w:ins w:id="3172" w:author="QCOM" w:date="2019-08-15T16:48:00Z"/>
          <w:lang w:val="en-US"/>
        </w:rPr>
      </w:pPr>
      <w:ins w:id="3173" w:author="QCOM" w:date="2019-08-15T16:48:00Z">
        <w:r w:rsidRPr="00AD1EF8">
          <w:rPr>
            <w:lang w:val="en-US"/>
          </w:rPr>
          <w:t xml:space="preserve">        '403':</w:t>
        </w:r>
      </w:ins>
    </w:p>
    <w:p w14:paraId="0F499679" w14:textId="77777777" w:rsidR="005519D5" w:rsidRPr="00AD1EF8" w:rsidRDefault="005519D5" w:rsidP="005519D5">
      <w:pPr>
        <w:pStyle w:val="PL"/>
        <w:rPr>
          <w:ins w:id="3174" w:author="QCOM" w:date="2019-08-15T16:48:00Z"/>
          <w:lang w:val="en-US"/>
        </w:rPr>
      </w:pPr>
      <w:ins w:id="3175" w:author="QCOM" w:date="2019-08-15T16:48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151E547C" w14:textId="77777777" w:rsidR="005519D5" w:rsidRPr="00AD1EF8" w:rsidRDefault="005519D5" w:rsidP="005519D5">
      <w:pPr>
        <w:pStyle w:val="PL"/>
        <w:rPr>
          <w:ins w:id="3176" w:author="QCOM" w:date="2019-08-15T16:48:00Z"/>
          <w:lang w:val="en-US"/>
        </w:rPr>
      </w:pPr>
      <w:ins w:id="3177" w:author="QCOM" w:date="2019-08-15T16:48:00Z">
        <w:r w:rsidRPr="00AD1EF8">
          <w:rPr>
            <w:lang w:val="en-US"/>
          </w:rPr>
          <w:t xml:space="preserve">        '404':</w:t>
        </w:r>
      </w:ins>
    </w:p>
    <w:p w14:paraId="479BD92F" w14:textId="77777777" w:rsidR="005519D5" w:rsidRPr="00AD1EF8" w:rsidRDefault="005519D5" w:rsidP="005519D5">
      <w:pPr>
        <w:pStyle w:val="PL"/>
        <w:rPr>
          <w:ins w:id="3178" w:author="QCOM" w:date="2019-08-15T16:48:00Z"/>
          <w:lang w:val="en-US"/>
        </w:rPr>
      </w:pPr>
      <w:ins w:id="3179" w:author="QCOM" w:date="2019-08-15T16:48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40E7CC7F" w14:textId="77777777" w:rsidR="005519D5" w:rsidRPr="00AD1EF8" w:rsidRDefault="005519D5" w:rsidP="005519D5">
      <w:pPr>
        <w:pStyle w:val="PL"/>
        <w:rPr>
          <w:ins w:id="3180" w:author="QCOM" w:date="2019-08-15T16:48:00Z"/>
          <w:lang w:val="en-US"/>
        </w:rPr>
      </w:pPr>
      <w:ins w:id="3181" w:author="QCOM" w:date="2019-08-15T16:48:00Z">
        <w:r w:rsidRPr="00AD1EF8">
          <w:rPr>
            <w:lang w:val="en-US"/>
          </w:rPr>
          <w:t xml:space="preserve">        '411':</w:t>
        </w:r>
      </w:ins>
    </w:p>
    <w:p w14:paraId="179CF79C" w14:textId="77777777" w:rsidR="005519D5" w:rsidRPr="00AD1EF8" w:rsidRDefault="005519D5" w:rsidP="005519D5">
      <w:pPr>
        <w:pStyle w:val="PL"/>
        <w:rPr>
          <w:ins w:id="3182" w:author="QCOM" w:date="2019-08-15T16:48:00Z"/>
          <w:lang w:val="en-US"/>
        </w:rPr>
      </w:pPr>
      <w:ins w:id="3183" w:author="QCOM" w:date="2019-08-15T16:48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7BD3DC7B" w14:textId="77777777" w:rsidR="005519D5" w:rsidRPr="00AD1EF8" w:rsidRDefault="005519D5" w:rsidP="005519D5">
      <w:pPr>
        <w:pStyle w:val="PL"/>
        <w:rPr>
          <w:ins w:id="3184" w:author="QCOM" w:date="2019-08-15T16:48:00Z"/>
          <w:lang w:val="en-US"/>
        </w:rPr>
      </w:pPr>
      <w:ins w:id="3185" w:author="QCOM" w:date="2019-08-15T16:48:00Z">
        <w:r w:rsidRPr="00AD1EF8">
          <w:rPr>
            <w:lang w:val="en-US"/>
          </w:rPr>
          <w:t xml:space="preserve">        '413':</w:t>
        </w:r>
      </w:ins>
    </w:p>
    <w:p w14:paraId="09BE5F76" w14:textId="77777777" w:rsidR="005519D5" w:rsidRPr="00AD1EF8" w:rsidRDefault="005519D5" w:rsidP="005519D5">
      <w:pPr>
        <w:pStyle w:val="PL"/>
        <w:rPr>
          <w:ins w:id="3186" w:author="QCOM" w:date="2019-08-15T16:48:00Z"/>
          <w:lang w:val="en-US"/>
        </w:rPr>
      </w:pPr>
      <w:ins w:id="3187" w:author="QCOM" w:date="2019-08-15T16:48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6760E03F" w14:textId="77777777" w:rsidR="005519D5" w:rsidRPr="00AD1EF8" w:rsidRDefault="005519D5" w:rsidP="005519D5">
      <w:pPr>
        <w:pStyle w:val="PL"/>
        <w:rPr>
          <w:ins w:id="3188" w:author="QCOM" w:date="2019-08-15T16:48:00Z"/>
          <w:lang w:val="en-US"/>
        </w:rPr>
      </w:pPr>
      <w:ins w:id="3189" w:author="QCOM" w:date="2019-08-15T16:48:00Z">
        <w:r w:rsidRPr="00AD1EF8">
          <w:rPr>
            <w:lang w:val="en-US"/>
          </w:rPr>
          <w:t xml:space="preserve">        '415':</w:t>
        </w:r>
      </w:ins>
    </w:p>
    <w:p w14:paraId="0A87BB70" w14:textId="77777777" w:rsidR="005519D5" w:rsidRPr="00AD1EF8" w:rsidRDefault="005519D5" w:rsidP="005519D5">
      <w:pPr>
        <w:pStyle w:val="PL"/>
        <w:rPr>
          <w:ins w:id="3190" w:author="QCOM" w:date="2019-08-15T16:48:00Z"/>
          <w:lang w:val="en-US"/>
        </w:rPr>
      </w:pPr>
      <w:ins w:id="3191" w:author="QCOM" w:date="2019-08-15T16:48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142E7668" w14:textId="77777777" w:rsidR="005519D5" w:rsidRPr="00AD1EF8" w:rsidRDefault="005519D5" w:rsidP="005519D5">
      <w:pPr>
        <w:pStyle w:val="PL"/>
        <w:rPr>
          <w:ins w:id="3192" w:author="QCOM" w:date="2019-08-15T16:48:00Z"/>
          <w:lang w:val="en-US"/>
        </w:rPr>
      </w:pPr>
      <w:ins w:id="3193" w:author="QCOM" w:date="2019-08-15T16:48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55812888" w14:textId="77777777" w:rsidR="005519D5" w:rsidRPr="00AD1EF8" w:rsidRDefault="005519D5" w:rsidP="005519D5">
      <w:pPr>
        <w:pStyle w:val="PL"/>
        <w:rPr>
          <w:ins w:id="3194" w:author="QCOM" w:date="2019-08-15T16:48:00Z"/>
          <w:lang w:val="en-US"/>
        </w:rPr>
      </w:pPr>
      <w:ins w:id="3195" w:author="QCOM" w:date="2019-08-15T16:48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56FCBE73" w14:textId="77777777" w:rsidR="005519D5" w:rsidRPr="00AD1EF8" w:rsidRDefault="005519D5" w:rsidP="005519D5">
      <w:pPr>
        <w:pStyle w:val="PL"/>
        <w:rPr>
          <w:ins w:id="3196" w:author="QCOM" w:date="2019-08-15T16:48:00Z"/>
          <w:lang w:val="en-US"/>
        </w:rPr>
      </w:pPr>
      <w:ins w:id="3197" w:author="QCOM" w:date="2019-08-15T16:48:00Z">
        <w:r w:rsidRPr="00AD1EF8">
          <w:rPr>
            <w:lang w:val="en-US"/>
          </w:rPr>
          <w:t xml:space="preserve">        '500':</w:t>
        </w:r>
      </w:ins>
    </w:p>
    <w:p w14:paraId="392321D6" w14:textId="77777777" w:rsidR="005519D5" w:rsidRPr="00AD1EF8" w:rsidRDefault="005519D5" w:rsidP="005519D5">
      <w:pPr>
        <w:pStyle w:val="PL"/>
        <w:rPr>
          <w:ins w:id="3198" w:author="QCOM" w:date="2019-08-15T16:48:00Z"/>
          <w:lang w:val="en-US"/>
        </w:rPr>
      </w:pPr>
      <w:ins w:id="3199" w:author="QCOM" w:date="2019-08-15T16:48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13D5E357" w14:textId="77777777" w:rsidR="005519D5" w:rsidRPr="00AD1EF8" w:rsidRDefault="005519D5" w:rsidP="005519D5">
      <w:pPr>
        <w:pStyle w:val="PL"/>
        <w:rPr>
          <w:ins w:id="3200" w:author="QCOM" w:date="2019-08-15T16:48:00Z"/>
          <w:lang w:val="en-US"/>
        </w:rPr>
      </w:pPr>
      <w:ins w:id="3201" w:author="QCOM" w:date="2019-08-15T16:48:00Z">
        <w:r w:rsidRPr="00AD1EF8">
          <w:rPr>
            <w:lang w:val="en-US"/>
          </w:rPr>
          <w:t xml:space="preserve">        '503':</w:t>
        </w:r>
      </w:ins>
    </w:p>
    <w:p w14:paraId="0F7F36DB" w14:textId="77777777" w:rsidR="005519D5" w:rsidRPr="00BF6487" w:rsidRDefault="005519D5" w:rsidP="005519D5">
      <w:pPr>
        <w:pStyle w:val="PL"/>
        <w:rPr>
          <w:ins w:id="3202" w:author="QCOM" w:date="2019-08-15T16:48:00Z"/>
          <w:lang w:val="en-US"/>
        </w:rPr>
      </w:pPr>
      <w:ins w:id="3203" w:author="QCOM" w:date="2019-08-15T16:48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E683685" w14:textId="77777777" w:rsidR="005519D5" w:rsidRPr="00AD1EF8" w:rsidRDefault="005519D5" w:rsidP="005519D5">
      <w:pPr>
        <w:pStyle w:val="PL"/>
        <w:rPr>
          <w:ins w:id="3204" w:author="QCOM" w:date="2019-08-15T16:48:00Z"/>
          <w:lang w:val="en-US"/>
        </w:rPr>
      </w:pPr>
      <w:ins w:id="3205" w:author="QCOM" w:date="2019-08-15T16:48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1F004052" w14:textId="77777777" w:rsidR="005519D5" w:rsidRPr="00BF6487" w:rsidRDefault="005519D5" w:rsidP="005519D5">
      <w:pPr>
        <w:pStyle w:val="PL"/>
        <w:rPr>
          <w:ins w:id="3206" w:author="QCOM" w:date="2019-08-15T16:48:00Z"/>
          <w:lang w:val="en-US"/>
        </w:rPr>
      </w:pPr>
      <w:ins w:id="3207" w:author="QCOM" w:date="2019-08-15T16:48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67B03F83" w14:textId="77777777" w:rsidR="005519D5" w:rsidRPr="00BF6487" w:rsidRDefault="005519D5" w:rsidP="005519D5">
      <w:pPr>
        <w:pStyle w:val="PL"/>
        <w:rPr>
          <w:ins w:id="3208" w:author="QCOM" w:date="2019-08-15T16:48:00Z"/>
          <w:lang w:val="en-US"/>
        </w:rPr>
      </w:pPr>
      <w:ins w:id="3209" w:author="QCOM" w:date="2019-08-15T16:48:00Z">
        <w:r w:rsidRPr="00BF6487">
          <w:rPr>
            <w:lang w:val="en-US"/>
          </w:rPr>
          <w:t xml:space="preserve">        default:</w:t>
        </w:r>
      </w:ins>
    </w:p>
    <w:p w14:paraId="6CAD0010" w14:textId="6F81677E" w:rsidR="00B55249" w:rsidRPr="00BF6487" w:rsidRDefault="005519D5" w:rsidP="005519D5">
      <w:pPr>
        <w:pStyle w:val="PL"/>
        <w:rPr>
          <w:ins w:id="3210" w:author="QCOM" w:date="2019-08-15T16:22:00Z"/>
          <w:lang w:val="en-US"/>
        </w:rPr>
      </w:pPr>
      <w:ins w:id="3211" w:author="QCOM" w:date="2019-08-15T16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2981663" w14:textId="77777777" w:rsidR="00592897" w:rsidRPr="00BF6487" w:rsidRDefault="00592897" w:rsidP="00592897">
      <w:pPr>
        <w:pStyle w:val="PL"/>
        <w:rPr>
          <w:lang w:val="en-US"/>
        </w:rPr>
      </w:pPr>
    </w:p>
    <w:p w14:paraId="6F9F944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807559B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C6C0CF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83A9B5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0B669EF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7AEC55D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57A54410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 w:rsidR="00CE355B">
        <w:rPr>
          <w:lang w:val="en-US"/>
        </w:rPr>
        <w:t>'</w:t>
      </w:r>
      <w:r w:rsidRPr="00082B3E">
        <w:rPr>
          <w:lang w:val="en-US"/>
        </w:rPr>
        <w:t>{nrfApiRoot}/oauth2/token</w:t>
      </w:r>
      <w:r w:rsidR="00CE355B">
        <w:rPr>
          <w:lang w:val="en-US"/>
        </w:rPr>
        <w:t>'</w:t>
      </w:r>
    </w:p>
    <w:p w14:paraId="7A30ED81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421469F2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24313AF6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0FAFC53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52E6EC7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415CBC48" w14:textId="77777777" w:rsidR="004075BF" w:rsidRPr="00BF6487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FF6E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29F4F6A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B64D08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50B5F63D" w14:textId="77777777" w:rsidR="004905D0" w:rsidRPr="00BF6487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FB453D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400EBC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6261B2DD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917C17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7F65013C" w14:textId="77777777" w:rsidR="004075BF" w:rsidRPr="00BF6487" w:rsidRDefault="004075BF" w:rsidP="004375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60ED5E4B" w14:textId="77777777" w:rsidR="004905D0" w:rsidRDefault="004905D0" w:rsidP="004905D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0D475B0F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057D12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2A4C3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48A9EE23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A218B42" w14:textId="77777777" w:rsidR="004075BF" w:rsidRPr="00A1631A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3E834F3" w14:textId="77777777" w:rsidR="004075BF" w:rsidRPr="00BF6487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6E441D2D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46202B74" w14:textId="77777777" w:rsidR="0052478C" w:rsidRPr="000536AA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B2FCE64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40DB695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224D51" w14:textId="77777777" w:rsidR="004375A7" w:rsidRPr="00231588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7FCF87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ED3BC9F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BF81B17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83440C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07A71DF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136563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0C95632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5A08ADD9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A0234E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61B437F1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59D2F0F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64E7F3CA" w14:textId="77777777" w:rsidR="00A667FD" w:rsidRPr="004375A7" w:rsidRDefault="00A667FD" w:rsidP="00A667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0172A641" w14:textId="77777777" w:rsidR="0031736B" w:rsidRPr="004375A7" w:rsidRDefault="00A667FD" w:rsidP="0031736B">
      <w:pPr>
        <w:pStyle w:val="PL"/>
        <w:rPr>
          <w:ins w:id="3212" w:author="QCOM" w:date="2019-08-14T19:47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660C828" w14:textId="335E5880" w:rsidR="0031736B" w:rsidRPr="004375A7" w:rsidRDefault="0031736B" w:rsidP="0031736B">
      <w:pPr>
        <w:pStyle w:val="PL"/>
        <w:rPr>
          <w:ins w:id="3213" w:author="QCOM" w:date="2019-08-14T19:47:00Z"/>
          <w:lang w:val="en-US"/>
        </w:rPr>
      </w:pPr>
      <w:ins w:id="3214" w:author="QCOM" w:date="2019-08-14T19:47:00Z">
        <w:r w:rsidRPr="004375A7">
          <w:rPr>
            <w:lang w:val="en-US"/>
          </w:rPr>
          <w:t xml:space="preserve">        </w:t>
        </w:r>
      </w:ins>
      <w:ins w:id="3215" w:author="QCOM" w:date="2019-08-14T19:48:00Z">
        <w:r>
          <w:rPr>
            <w:lang w:val="en-US"/>
          </w:rPr>
          <w:t>ldrTy</w:t>
        </w:r>
      </w:ins>
      <w:ins w:id="3216" w:author="QCOM" w:date="2019-08-14T19:49:00Z">
        <w:r>
          <w:rPr>
            <w:lang w:val="en-US"/>
          </w:rPr>
          <w:t>pe</w:t>
        </w:r>
      </w:ins>
      <w:ins w:id="3217" w:author="QCOM" w:date="2019-08-14T19:47:00Z">
        <w:r w:rsidRPr="004375A7">
          <w:rPr>
            <w:lang w:val="en-US"/>
          </w:rPr>
          <w:t>:</w:t>
        </w:r>
      </w:ins>
    </w:p>
    <w:p w14:paraId="38A1CEE3" w14:textId="2484434C" w:rsidR="0031736B" w:rsidRPr="004375A7" w:rsidRDefault="0031736B" w:rsidP="0031736B">
      <w:pPr>
        <w:pStyle w:val="PL"/>
        <w:rPr>
          <w:ins w:id="3218" w:author="QCOM" w:date="2019-08-14T19:47:00Z"/>
          <w:lang w:val="en-US"/>
        </w:rPr>
      </w:pPr>
      <w:ins w:id="3219" w:author="QCOM" w:date="2019-08-14T19:4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20" w:author="QCOM" w:date="2019-08-14T19:49:00Z">
        <w:r>
          <w:t>LdrType</w:t>
        </w:r>
      </w:ins>
      <w:ins w:id="3221" w:author="QCOM" w:date="2019-08-14T19:47:00Z">
        <w:r>
          <w:rPr>
            <w:lang w:val="en-US"/>
          </w:rPr>
          <w:t>'</w:t>
        </w:r>
      </w:ins>
    </w:p>
    <w:p w14:paraId="328AB401" w14:textId="774ECD9E" w:rsidR="0031736B" w:rsidRPr="004375A7" w:rsidRDefault="0031736B" w:rsidP="0031736B">
      <w:pPr>
        <w:pStyle w:val="PL"/>
        <w:rPr>
          <w:ins w:id="3222" w:author="QCOM" w:date="2019-08-14T19:47:00Z"/>
          <w:lang w:val="en-US"/>
        </w:rPr>
      </w:pPr>
      <w:ins w:id="3223" w:author="QCOM" w:date="2019-08-14T19:47:00Z">
        <w:r w:rsidRPr="004375A7">
          <w:rPr>
            <w:lang w:val="en-US"/>
          </w:rPr>
          <w:t xml:space="preserve">        </w:t>
        </w:r>
      </w:ins>
      <w:ins w:id="3224" w:author="QCOM" w:date="2019-08-14T19:51:00Z">
        <w:r w:rsidR="00716CB7">
          <w:rPr>
            <w:lang w:val="en-US"/>
          </w:rPr>
          <w:t>hgmlc</w:t>
        </w:r>
      </w:ins>
      <w:ins w:id="3225" w:author="QCOM-r01" w:date="2019-08-28T20:55:00Z">
        <w:r w:rsidR="00BB4043">
          <w:rPr>
            <w:lang w:val="en-US"/>
          </w:rPr>
          <w:t>CallBackURI</w:t>
        </w:r>
      </w:ins>
      <w:ins w:id="3226" w:author="QCOM" w:date="2019-08-14T19:47:00Z">
        <w:r w:rsidRPr="004375A7">
          <w:rPr>
            <w:lang w:val="en-US"/>
          </w:rPr>
          <w:t>:</w:t>
        </w:r>
      </w:ins>
    </w:p>
    <w:p w14:paraId="0E286687" w14:textId="44E4460C" w:rsidR="0031736B" w:rsidRPr="004375A7" w:rsidRDefault="0031736B" w:rsidP="0031736B">
      <w:pPr>
        <w:pStyle w:val="PL"/>
        <w:rPr>
          <w:ins w:id="3227" w:author="QCOM" w:date="2019-08-14T19:47:00Z"/>
          <w:lang w:val="en-US"/>
        </w:rPr>
      </w:pPr>
      <w:ins w:id="3228" w:author="QCOM" w:date="2019-08-14T19:4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 xml:space="preserve">$ref: </w:t>
        </w:r>
      </w:ins>
      <w:ins w:id="3229" w:author="QCOM" w:date="2019-08-14T19:53:00Z">
        <w:r w:rsidR="00716CB7" w:rsidRPr="00BF6487">
          <w:rPr>
            <w:lang w:val="en-US"/>
          </w:rPr>
          <w:t>'</w:t>
        </w:r>
        <w:r w:rsidR="00716CB7" w:rsidRPr="002E5CBA">
          <w:rPr>
            <w:lang w:val="en-US"/>
          </w:rPr>
          <w:t>TS29571_CommonData.yaml</w:t>
        </w:r>
        <w:r w:rsidR="00716CB7" w:rsidRPr="00BF6487">
          <w:rPr>
            <w:lang w:val="en-US"/>
          </w:rPr>
          <w:t>#/components/schemas/</w:t>
        </w:r>
        <w:r w:rsidR="00716CB7">
          <w:rPr>
            <w:lang w:val="en-US"/>
          </w:rPr>
          <w:t>Uri'</w:t>
        </w:r>
      </w:ins>
    </w:p>
    <w:p w14:paraId="66D8704F" w14:textId="5B2FD58E" w:rsidR="0031736B" w:rsidRPr="004375A7" w:rsidRDefault="0031736B" w:rsidP="0031736B">
      <w:pPr>
        <w:pStyle w:val="PL"/>
        <w:rPr>
          <w:ins w:id="3230" w:author="QCOM" w:date="2019-08-14T19:48:00Z"/>
          <w:lang w:val="en-US"/>
        </w:rPr>
      </w:pPr>
      <w:ins w:id="3231" w:author="QCOM" w:date="2019-08-14T19:48:00Z">
        <w:r w:rsidRPr="004375A7">
          <w:rPr>
            <w:lang w:val="en-US"/>
          </w:rPr>
          <w:t xml:space="preserve">        </w:t>
        </w:r>
      </w:ins>
      <w:ins w:id="3232" w:author="QCOM" w:date="2019-08-14T19:58:00Z">
        <w:r w:rsidR="00716CB7">
          <w:rPr>
            <w:lang w:val="en-US"/>
          </w:rPr>
          <w:t>ldrReference</w:t>
        </w:r>
      </w:ins>
      <w:ins w:id="3233" w:author="QCOM" w:date="2019-08-14T19:48:00Z">
        <w:r w:rsidRPr="004375A7">
          <w:rPr>
            <w:lang w:val="en-US"/>
          </w:rPr>
          <w:t>:</w:t>
        </w:r>
      </w:ins>
    </w:p>
    <w:p w14:paraId="185986E7" w14:textId="760C6C0D" w:rsidR="0031736B" w:rsidRPr="004375A7" w:rsidRDefault="0031736B" w:rsidP="0031736B">
      <w:pPr>
        <w:pStyle w:val="PL"/>
        <w:rPr>
          <w:ins w:id="3234" w:author="QCOM" w:date="2019-08-14T19:48:00Z"/>
          <w:lang w:val="en-US"/>
        </w:rPr>
      </w:pPr>
      <w:ins w:id="3235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36" w:author="QCOM" w:date="2019-08-14T20:00:00Z">
        <w:r w:rsidR="00716CB7">
          <w:t>Ldr</w:t>
        </w:r>
        <w:r w:rsidR="00654CC4">
          <w:t>Reference</w:t>
        </w:r>
      </w:ins>
      <w:ins w:id="3237" w:author="QCOM" w:date="2019-08-14T19:48:00Z">
        <w:r>
          <w:rPr>
            <w:lang w:val="en-US"/>
          </w:rPr>
          <w:t>'</w:t>
        </w:r>
      </w:ins>
    </w:p>
    <w:p w14:paraId="3611033F" w14:textId="6E492273" w:rsidR="0031736B" w:rsidRPr="004375A7" w:rsidRDefault="0031736B" w:rsidP="0031736B">
      <w:pPr>
        <w:pStyle w:val="PL"/>
        <w:rPr>
          <w:ins w:id="3238" w:author="QCOM" w:date="2019-08-14T19:48:00Z"/>
          <w:lang w:val="en-US"/>
        </w:rPr>
      </w:pPr>
      <w:ins w:id="3239" w:author="QCOM" w:date="2019-08-14T19:48:00Z">
        <w:r w:rsidRPr="004375A7">
          <w:rPr>
            <w:lang w:val="en-US"/>
          </w:rPr>
          <w:t xml:space="preserve">        </w:t>
        </w:r>
      </w:ins>
      <w:ins w:id="3240" w:author="QCOM" w:date="2019-08-14T20:00:00Z">
        <w:r w:rsidR="00654CC4">
          <w:rPr>
            <w:lang w:val="en-US"/>
          </w:rPr>
          <w:t>periodicEventInfo</w:t>
        </w:r>
      </w:ins>
      <w:ins w:id="3241" w:author="QCOM" w:date="2019-08-14T19:48:00Z">
        <w:r w:rsidRPr="004375A7">
          <w:rPr>
            <w:lang w:val="en-US"/>
          </w:rPr>
          <w:t>:</w:t>
        </w:r>
      </w:ins>
    </w:p>
    <w:p w14:paraId="45B6561D" w14:textId="0CB5E9F1" w:rsidR="0031736B" w:rsidRPr="004375A7" w:rsidRDefault="0031736B" w:rsidP="0031736B">
      <w:pPr>
        <w:pStyle w:val="PL"/>
        <w:rPr>
          <w:ins w:id="3242" w:author="QCOM" w:date="2019-08-14T19:48:00Z"/>
          <w:lang w:val="en-US"/>
        </w:rPr>
      </w:pPr>
      <w:ins w:id="3243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44" w:author="QCOM" w:date="2019-08-14T20:01:00Z">
        <w:r w:rsidR="00654CC4">
          <w:t>PeriodicEventInfo</w:t>
        </w:r>
      </w:ins>
      <w:ins w:id="3245" w:author="QCOM" w:date="2019-08-14T19:48:00Z">
        <w:r>
          <w:rPr>
            <w:lang w:val="en-US"/>
          </w:rPr>
          <w:t>'</w:t>
        </w:r>
      </w:ins>
    </w:p>
    <w:p w14:paraId="7F517CDB" w14:textId="171089F9" w:rsidR="0031736B" w:rsidRPr="004375A7" w:rsidRDefault="0031736B" w:rsidP="0031736B">
      <w:pPr>
        <w:pStyle w:val="PL"/>
        <w:rPr>
          <w:ins w:id="3246" w:author="QCOM" w:date="2019-08-14T19:48:00Z"/>
          <w:lang w:val="en-US"/>
        </w:rPr>
      </w:pPr>
      <w:ins w:id="3247" w:author="QCOM" w:date="2019-08-14T19:48:00Z">
        <w:r w:rsidRPr="004375A7">
          <w:rPr>
            <w:lang w:val="en-US"/>
          </w:rPr>
          <w:t xml:space="preserve">        </w:t>
        </w:r>
      </w:ins>
      <w:ins w:id="3248" w:author="QCOM" w:date="2019-08-14T20:01:00Z">
        <w:r w:rsidR="00654CC4">
          <w:rPr>
            <w:lang w:val="en-US"/>
          </w:rPr>
          <w:t>areaEventInfo</w:t>
        </w:r>
      </w:ins>
      <w:ins w:id="3249" w:author="QCOM" w:date="2019-08-14T19:48:00Z">
        <w:r w:rsidRPr="004375A7">
          <w:rPr>
            <w:lang w:val="en-US"/>
          </w:rPr>
          <w:t>:</w:t>
        </w:r>
      </w:ins>
    </w:p>
    <w:p w14:paraId="742FE4F3" w14:textId="283C2B7B" w:rsidR="0031736B" w:rsidRPr="004375A7" w:rsidRDefault="0031736B" w:rsidP="0031736B">
      <w:pPr>
        <w:pStyle w:val="PL"/>
        <w:rPr>
          <w:ins w:id="3250" w:author="QCOM" w:date="2019-08-14T19:48:00Z"/>
          <w:lang w:val="en-US"/>
        </w:rPr>
      </w:pPr>
      <w:ins w:id="3251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52" w:author="QCOM" w:date="2019-08-14T20:02:00Z">
        <w:r w:rsidR="00654CC4">
          <w:t>AreaEventInfo</w:t>
        </w:r>
      </w:ins>
      <w:ins w:id="3253" w:author="QCOM" w:date="2019-08-14T19:48:00Z">
        <w:r>
          <w:rPr>
            <w:lang w:val="en-US"/>
          </w:rPr>
          <w:t>'</w:t>
        </w:r>
      </w:ins>
    </w:p>
    <w:p w14:paraId="040A376F" w14:textId="10C54286" w:rsidR="0031736B" w:rsidRPr="004375A7" w:rsidRDefault="0031736B" w:rsidP="0031736B">
      <w:pPr>
        <w:pStyle w:val="PL"/>
        <w:rPr>
          <w:ins w:id="3254" w:author="QCOM" w:date="2019-08-14T19:48:00Z"/>
          <w:lang w:val="en-US"/>
        </w:rPr>
      </w:pPr>
      <w:ins w:id="3255" w:author="QCOM" w:date="2019-08-14T19:48:00Z">
        <w:r w:rsidRPr="004375A7">
          <w:rPr>
            <w:lang w:val="en-US"/>
          </w:rPr>
          <w:t xml:space="preserve">        </w:t>
        </w:r>
      </w:ins>
      <w:ins w:id="3256" w:author="QCOM" w:date="2019-08-14T20:02:00Z">
        <w:r w:rsidR="00654CC4">
          <w:rPr>
            <w:lang w:val="en-US"/>
          </w:rPr>
          <w:t>mo</w:t>
        </w:r>
      </w:ins>
      <w:ins w:id="3257" w:author="QCOM" w:date="2019-08-14T20:03:00Z">
        <w:r w:rsidR="00654CC4">
          <w:rPr>
            <w:lang w:val="en-US"/>
          </w:rPr>
          <w:t>tionEventInfo</w:t>
        </w:r>
      </w:ins>
      <w:ins w:id="3258" w:author="QCOM" w:date="2019-08-14T19:48:00Z">
        <w:r w:rsidRPr="004375A7">
          <w:rPr>
            <w:lang w:val="en-US"/>
          </w:rPr>
          <w:t>:</w:t>
        </w:r>
      </w:ins>
    </w:p>
    <w:p w14:paraId="16FD45B7" w14:textId="03A2EC8B" w:rsidR="0031736B" w:rsidRPr="004375A7" w:rsidRDefault="0031736B" w:rsidP="0031736B">
      <w:pPr>
        <w:pStyle w:val="PL"/>
        <w:rPr>
          <w:ins w:id="3259" w:author="QCOM" w:date="2019-08-14T19:48:00Z"/>
          <w:lang w:val="en-US"/>
        </w:rPr>
      </w:pPr>
      <w:ins w:id="3260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61" w:author="QCOM" w:date="2019-08-14T20:03:00Z">
        <w:r w:rsidR="00654CC4">
          <w:t>MotionEventInfo</w:t>
        </w:r>
      </w:ins>
      <w:ins w:id="3262" w:author="QCOM" w:date="2019-08-14T19:48:00Z">
        <w:r>
          <w:rPr>
            <w:lang w:val="en-US"/>
          </w:rPr>
          <w:t>'</w:t>
        </w:r>
      </w:ins>
    </w:p>
    <w:p w14:paraId="709E1F03" w14:textId="659C810E" w:rsidR="0031736B" w:rsidRPr="004375A7" w:rsidRDefault="0031736B" w:rsidP="0031736B">
      <w:pPr>
        <w:pStyle w:val="PL"/>
        <w:rPr>
          <w:ins w:id="3263" w:author="QCOM" w:date="2019-08-14T19:48:00Z"/>
          <w:lang w:val="en-US"/>
        </w:rPr>
      </w:pPr>
      <w:ins w:id="3264" w:author="QCOM" w:date="2019-08-14T19:48:00Z">
        <w:r w:rsidRPr="004375A7">
          <w:rPr>
            <w:lang w:val="en-US"/>
          </w:rPr>
          <w:t xml:space="preserve">        </w:t>
        </w:r>
      </w:ins>
      <w:ins w:id="3265" w:author="QCOM" w:date="2019-08-14T20:03:00Z">
        <w:r w:rsidR="00654CC4">
          <w:rPr>
            <w:lang w:val="en-US"/>
          </w:rPr>
          <w:t>reportingAccessTypes</w:t>
        </w:r>
      </w:ins>
      <w:ins w:id="3266" w:author="QCOM" w:date="2019-08-14T19:48:00Z">
        <w:r w:rsidRPr="004375A7">
          <w:rPr>
            <w:lang w:val="en-US"/>
          </w:rPr>
          <w:t>:</w:t>
        </w:r>
      </w:ins>
    </w:p>
    <w:p w14:paraId="69EB7761" w14:textId="6BA47917" w:rsidR="0031736B" w:rsidRPr="004375A7" w:rsidRDefault="0031736B" w:rsidP="0031736B">
      <w:pPr>
        <w:pStyle w:val="PL"/>
        <w:rPr>
          <w:ins w:id="3267" w:author="QCOM" w:date="2019-08-14T19:47:00Z"/>
          <w:lang w:val="en-US"/>
        </w:rPr>
      </w:pPr>
      <w:ins w:id="3268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69" w:author="QCOM" w:date="2019-08-14T20:04:00Z">
        <w:r w:rsidR="00654CC4">
          <w:t>ReportingAccessTypes</w:t>
        </w:r>
      </w:ins>
      <w:ins w:id="3270" w:author="QCOM" w:date="2019-08-14T19:48:00Z">
        <w:r>
          <w:rPr>
            <w:lang w:val="en-US"/>
          </w:rPr>
          <w:t>'</w:t>
        </w:r>
      </w:ins>
    </w:p>
    <w:p w14:paraId="3180883E" w14:textId="77777777" w:rsidR="00A667FD" w:rsidRPr="004375A7" w:rsidRDefault="00A667FD" w:rsidP="00A667FD">
      <w:pPr>
        <w:pStyle w:val="PL"/>
        <w:rPr>
          <w:lang w:val="en-US"/>
        </w:rPr>
      </w:pPr>
    </w:p>
    <w:p w14:paraId="0C731A76" w14:textId="77777777" w:rsidR="004075BF" w:rsidRDefault="004075BF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36CAD578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6C23B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5A272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0E2689"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3408D4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1C7B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4E1161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7A188727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A05E279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7D168D" w:rsidRPr="00BF6487">
        <w:rPr>
          <w:lang w:val="en-US"/>
        </w:rPr>
        <w:t>$ref: '#/components/schemas/</w:t>
      </w:r>
      <w:r w:rsidR="007D168D">
        <w:rPr>
          <w:lang w:val="en-US"/>
        </w:rPr>
        <w:t>AccuracyFulfilmentIndicator</w:t>
      </w:r>
      <w:r w:rsidR="007D168D" w:rsidRPr="00BF6487">
        <w:rPr>
          <w:lang w:val="en-US"/>
        </w:rPr>
        <w:t>'</w:t>
      </w:r>
    </w:p>
    <w:p w14:paraId="6ECE06CF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0E81E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3EC8C11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4C61FD8" w14:textId="77777777" w:rsidR="007D168D" w:rsidRPr="00BF6487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FC0A01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BCAB80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B028909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6B4FE35A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D1DFAA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7E7337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6170BEE" w14:textId="77777777" w:rsidR="0052478C" w:rsidRPr="007C6923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D31622E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4A906BCE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84A9A9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96D7A7A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800A276" w14:textId="77777777" w:rsidR="0052478C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B658AB8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187867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173D6F7A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AEA474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8BE46B6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6ABA9FB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2A4D161" w14:textId="77777777" w:rsidR="004905D0" w:rsidRDefault="004905D0" w:rsidP="004905D0">
      <w:pPr>
        <w:pStyle w:val="PL"/>
      </w:pPr>
      <w:r>
        <w:t xml:space="preserve">        barometricPressure:</w:t>
      </w:r>
    </w:p>
    <w:p w14:paraId="768B381F" w14:textId="77777777" w:rsidR="00654CC4" w:rsidRDefault="004905D0" w:rsidP="00654CC4">
      <w:pPr>
        <w:pStyle w:val="PL"/>
        <w:rPr>
          <w:ins w:id="3271" w:author="QCOM" w:date="2019-08-14T20:10:00Z"/>
          <w:lang w:val="en-US"/>
        </w:rPr>
      </w:pPr>
      <w:r>
        <w:t xml:space="preserve">          $ref: '#/components/schemas/BarometricPressure'</w:t>
      </w:r>
    </w:p>
    <w:p w14:paraId="55F4E736" w14:textId="61716CD4" w:rsidR="00654CC4" w:rsidRDefault="00654CC4" w:rsidP="00654CC4">
      <w:pPr>
        <w:pStyle w:val="PL"/>
        <w:rPr>
          <w:ins w:id="3272" w:author="QCOM" w:date="2019-08-14T20:10:00Z"/>
        </w:rPr>
      </w:pPr>
      <w:ins w:id="3273" w:author="QCOM" w:date="2019-08-14T20:10:00Z">
        <w:r>
          <w:t xml:space="preserve">        </w:t>
        </w:r>
        <w:r w:rsidR="00CA4EE4">
          <w:t>servingLMFIdentification</w:t>
        </w:r>
        <w:r>
          <w:t>:</w:t>
        </w:r>
      </w:ins>
    </w:p>
    <w:p w14:paraId="38017637" w14:textId="55B1E20B" w:rsidR="004905D0" w:rsidRDefault="00654CC4" w:rsidP="004905D0">
      <w:pPr>
        <w:pStyle w:val="PL"/>
      </w:pPr>
      <w:ins w:id="3274" w:author="QCOM" w:date="2019-08-14T20:10:00Z">
        <w:r>
          <w:t xml:space="preserve">          $ref: '#/components/schemas/</w:t>
        </w:r>
        <w:r w:rsidR="00CA4EE4">
          <w:t>LMFIdentification</w:t>
        </w:r>
        <w:r>
          <w:t>'</w:t>
        </w:r>
      </w:ins>
    </w:p>
    <w:p w14:paraId="2B20FF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BE7BAE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EF70D3">
        <w:rPr>
          <w:lang w:val="en-US"/>
        </w:rPr>
        <w:t>anyOf</w:t>
      </w:r>
      <w:r w:rsidRPr="00BF6487">
        <w:rPr>
          <w:lang w:val="en-US"/>
        </w:rPr>
        <w:t>:</w:t>
      </w:r>
    </w:p>
    <w:p w14:paraId="73FAE33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7AEAF1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224CCEE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77AA28E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55EF9C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645E522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181EC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4055C2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350C740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39CCA2F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7A939BF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0BD3373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0F9DC6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4C89F1D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631011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A6E367D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712D6440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756BDB6A" w14:textId="77777777" w:rsidR="004075BF" w:rsidRPr="00B320B3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45CD6E90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75176A4B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1E55B33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58C9E587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547758F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019DBFCD" w14:textId="77777777" w:rsidR="004075BF" w:rsidRPr="00BF6487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1BD3BF7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25640CB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A48DC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84B808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38E60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28FD7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790714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B55BF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394F9A5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539FA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5C5BEA4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D3694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DDB1F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1024E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0929C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38987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1E1786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79F6F0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A7226B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844C0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6092C697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9D98B3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29BF6AB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F6DDA4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45CA46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11CA50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2F365D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E97C0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3EB55A7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E5C5D5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87507A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CB45F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EBF86D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54A3BBF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86DF9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E039B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0B68EBB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53281ED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45347AB2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0953CEE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6F35AF16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98AD527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5E20243D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121B27BB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36CFF62B" w14:textId="77777777" w:rsidR="004075BF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6323A32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93770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EDFF9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7B69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99770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788B1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37D67C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D03C08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3FE809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990B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7B58799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0C3D6EA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2BCA933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157EBF0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A73812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C2DA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E48437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551517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BAE703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3E1298E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 w:rsidR="003C064D">
        <w:rPr>
          <w:lang w:val="en-US"/>
        </w:rPr>
        <w:t>Ellipse</w:t>
      </w:r>
    </w:p>
    <w:p w14:paraId="6A7FFFD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4B8626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48B8E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8F69E4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82383A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57F7B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26A967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BF56E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 w:rsidR="003C064D">
        <w:rPr>
          <w:lang w:val="en-US"/>
        </w:rPr>
        <w:t>Ellipse</w:t>
      </w:r>
      <w:r w:rsidRPr="001E6ABC">
        <w:rPr>
          <w:lang w:val="en-US"/>
        </w:rPr>
        <w:t>:</w:t>
      </w:r>
    </w:p>
    <w:p w14:paraId="21AB50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442DEA2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07C2C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6D6AB7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47BFD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3B7C24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6BA413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0891D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73E8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4A9A1E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AB4D41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639408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4D6D9AD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00DAFA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BDB623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A5311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FCF576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5848E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F2B5B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B3307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1FADCC8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698D3AB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6A12D4E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F7F5C6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04084F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DDC066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0CEE76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33C925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5C6891E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1C870D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041449CA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5F6F53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3E8BAE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63818BD1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7BDDC9A2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8D3D9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380BFD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D4D84B6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11E904A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33650A0F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463FB78B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15711E06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F998D72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30D409E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18CEBA9" w14:textId="77777777" w:rsidR="00B23F9A" w:rsidRPr="00BF6487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26399F3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0B9CEAC1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E69A5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2BB1C1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F30C80A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76F7E2" w14:textId="77777777" w:rsidR="006535BD" w:rsidRPr="00BF6487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781061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76D17E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1F39B1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34B622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7E0023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666DB9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1A721BA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269A7E7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0FF2CE6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0E46B0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5EBCFAE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428B06B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6A8DD01B" w14:textId="77777777" w:rsidR="004075BF" w:rsidRPr="00BF6487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5D75810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FE41F51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92599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283D6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36D1E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2D54C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2905370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481CE1E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7135D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CF1C2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41AE63E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A3CA14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63046913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3FEBE6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49A2E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9FB7BA5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FC328DC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D033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E7E85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26DD635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1639364F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BE53A89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403585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5F60A86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A29EE2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 w:rsidR="00CE355B"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55A253D7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773AB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156A7C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CA2DA42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1E9BED32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EE75B1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C9FAAC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AB4388">
        <w:rPr>
          <w:lang w:val="en-US"/>
        </w:rPr>
        <w:t>mode</w:t>
      </w:r>
      <w:r w:rsidRPr="00BF6487">
        <w:rPr>
          <w:lang w:val="en-US"/>
        </w:rPr>
        <w:t>:</w:t>
      </w:r>
    </w:p>
    <w:p w14:paraId="44683B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 w:rsidR="00AB4388"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DC2BD7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2EC2F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9EC682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D64047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210B5B5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4BBAD3FE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639F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EABE6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119650A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A0E01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0CC1F93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2C6E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C14E1B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24B9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3DAD8D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DBDC3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3F317E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E9207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D8F080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431D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467CBA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FCD6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AC6909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A59D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2292C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119C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3FAE8A2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F80E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847C40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3745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4780E2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6C8B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D3FD07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2D64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2C6B272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C965A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3A4D5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3D2A1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28F09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7160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C90B1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59E6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09A5A5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C897B2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01473B9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4C54D9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03F90B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9FE4E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E1C81D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AD5FA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43C82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74F3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71BEF2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36C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6942E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5B6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F245A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0A43D6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7D35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25F81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64EEA7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296200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4567BB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D4DB8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4F748F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669D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A08507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C032DB6" w14:textId="77777777" w:rsidR="00BF7E2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Velocity</w:t>
      </w:r>
      <w:r w:rsidR="001E02C4">
        <w:rPr>
          <w:lang w:val="en-US"/>
        </w:rPr>
        <w:t>Estimate</w:t>
      </w:r>
      <w:r>
        <w:rPr>
          <w:lang w:val="en-US"/>
        </w:rPr>
        <w:t>:</w:t>
      </w:r>
    </w:p>
    <w:p w14:paraId="40FD621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53A9681F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250C3D96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61A3728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566E0A2C" w14:textId="77777777" w:rsidR="00C8675F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5689255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666AF90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E1AEF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01C6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1C3F4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EB56B7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E80BF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20FA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93F50F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D11F1B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471E49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05B9E7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DC2A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A5B463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A07D0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9E923F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016DF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87BBC3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EFD2F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47DE8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D51488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258895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399877D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93B1C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5BCC8AD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50F70D95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0D0DE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80037D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BE78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9D585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052F3F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9656B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2E545A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AD072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8F76E6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7544BF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7F288E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5E7A3D9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29A7F03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C075A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133339A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4F7F9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DE021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0233F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78FA8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D48AA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7D251B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A94B5F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61677B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FB61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4E88EA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8B5501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ECD8D6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EB620C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C14380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EB728A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3A092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22F51E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C66AD9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A1D5D8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39AEE2C" w14:textId="77777777" w:rsidR="00C8675F" w:rsidRPr="00BF6487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3CE5AB8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51F1867F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C1A209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71FC5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33E9D9D0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55DC5A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5D89748" w14:textId="0C228EB9" w:rsidR="00932769" w:rsidRDefault="00932769" w:rsidP="004075BF">
      <w:pPr>
        <w:pStyle w:val="PL"/>
        <w:rPr>
          <w:ins w:id="3275" w:author="QCOM" w:date="2019-07-15T19:06:00Z"/>
          <w:lang w:val="en-US"/>
        </w:rPr>
      </w:pPr>
      <w:ins w:id="3276" w:author="QCOM" w:date="2019-07-15T19:05:00Z">
        <w:r>
          <w:rPr>
            <w:lang w:val="en-US"/>
          </w:rPr>
          <w:t xml:space="preserve">      </w:t>
        </w:r>
        <w:r w:rsidR="00FB17F0">
          <w:rPr>
            <w:lang w:val="en-US"/>
          </w:rPr>
          <w:t xml:space="preserve">  c</w:t>
        </w:r>
      </w:ins>
      <w:ins w:id="3277" w:author="QCOM" w:date="2019-08-14T19:43:00Z">
        <w:r w:rsidR="0031736B">
          <w:rPr>
            <w:lang w:val="en-US"/>
          </w:rPr>
          <w:t>iot</w:t>
        </w:r>
      </w:ins>
      <w:ins w:id="3278" w:author="QCOM" w:date="2019-07-15T19:06:00Z">
        <w:r w:rsidR="00FB17F0">
          <w:rPr>
            <w:lang w:val="en-US"/>
          </w:rPr>
          <w:t>Optimi</w:t>
        </w:r>
      </w:ins>
      <w:ins w:id="3279" w:author="QCOM" w:date="2019-08-14T19:43:00Z">
        <w:r w:rsidR="0031736B">
          <w:rPr>
            <w:lang w:val="en-US"/>
          </w:rPr>
          <w:t>s</w:t>
        </w:r>
      </w:ins>
      <w:ins w:id="3280" w:author="QCOM" w:date="2019-07-15T19:06:00Z">
        <w:r w:rsidR="00FB17F0">
          <w:rPr>
            <w:lang w:val="en-US"/>
          </w:rPr>
          <w:t>ation:</w:t>
        </w:r>
      </w:ins>
    </w:p>
    <w:p w14:paraId="759904A9" w14:textId="2508A46A" w:rsidR="00FB17F0" w:rsidRDefault="00FB17F0" w:rsidP="004075BF">
      <w:pPr>
        <w:pStyle w:val="PL"/>
        <w:rPr>
          <w:ins w:id="3281" w:author="QCOM" w:date="2019-07-15T19:06:00Z"/>
          <w:lang w:val="en-US"/>
        </w:rPr>
      </w:pPr>
      <w:ins w:id="3282" w:author="QCOM" w:date="2019-07-15T19:06:00Z">
        <w:r>
          <w:rPr>
            <w:lang w:val="en-US"/>
          </w:rPr>
          <w:t xml:space="preserve">          type: boolean</w:t>
        </w:r>
      </w:ins>
    </w:p>
    <w:p w14:paraId="2FD9F533" w14:textId="77777777" w:rsidR="00CA4EE4" w:rsidRDefault="00FB17F0" w:rsidP="00CA4EE4">
      <w:pPr>
        <w:pStyle w:val="PL"/>
        <w:rPr>
          <w:ins w:id="3283" w:author="QCOM" w:date="2019-08-14T20:12:00Z"/>
          <w:lang w:val="en-US"/>
        </w:rPr>
      </w:pPr>
      <w:ins w:id="3284" w:author="QCOM" w:date="2019-07-15T19:06:00Z">
        <w:r>
          <w:rPr>
            <w:lang w:val="en-US"/>
          </w:rPr>
          <w:t xml:space="preserve">          default: false</w:t>
        </w:r>
      </w:ins>
    </w:p>
    <w:p w14:paraId="57A079D2" w14:textId="640C0067" w:rsidR="00CA4EE4" w:rsidRDefault="00CA4EE4" w:rsidP="00CA4EE4">
      <w:pPr>
        <w:pStyle w:val="PL"/>
        <w:rPr>
          <w:ins w:id="3285" w:author="QCOM" w:date="2019-08-14T20:12:00Z"/>
          <w:lang w:val="en-US"/>
        </w:rPr>
      </w:pPr>
      <w:ins w:id="3286" w:author="QCOM" w:date="2019-08-14T20:12:00Z">
        <w:r>
          <w:rPr>
            <w:lang w:val="en-US"/>
          </w:rPr>
          <w:t xml:space="preserve">    </w:t>
        </w:r>
      </w:ins>
      <w:ins w:id="3287" w:author="QCOM" w:date="2019-08-14T20:13:00Z">
        <w:r>
          <w:rPr>
            <w:lang w:val="en-US"/>
          </w:rPr>
          <w:t>PeriodicEventInfo</w:t>
        </w:r>
      </w:ins>
      <w:ins w:id="3288" w:author="QCOM" w:date="2019-08-14T20:12:00Z">
        <w:r>
          <w:rPr>
            <w:lang w:val="en-US"/>
          </w:rPr>
          <w:t>:</w:t>
        </w:r>
      </w:ins>
    </w:p>
    <w:p w14:paraId="426E5464" w14:textId="77777777" w:rsidR="00CA4EE4" w:rsidRDefault="00CA4EE4" w:rsidP="00CA4EE4">
      <w:pPr>
        <w:pStyle w:val="PL"/>
        <w:rPr>
          <w:ins w:id="3289" w:author="QCOM" w:date="2019-08-14T20:12:00Z"/>
          <w:lang w:val="en-US"/>
        </w:rPr>
      </w:pPr>
      <w:ins w:id="3290" w:author="QCOM" w:date="2019-08-14T20:12:00Z">
        <w:r>
          <w:rPr>
            <w:lang w:val="en-US"/>
          </w:rPr>
          <w:t xml:space="preserve">      type: object</w:t>
        </w:r>
      </w:ins>
    </w:p>
    <w:p w14:paraId="1DA857C6" w14:textId="77777777" w:rsidR="00CA4EE4" w:rsidRDefault="00CA4EE4" w:rsidP="00CA4EE4">
      <w:pPr>
        <w:pStyle w:val="PL"/>
        <w:rPr>
          <w:ins w:id="3291" w:author="QCOM" w:date="2019-08-14T20:12:00Z"/>
          <w:lang w:val="en-US"/>
        </w:rPr>
      </w:pPr>
      <w:ins w:id="3292" w:author="QCOM" w:date="2019-08-14T20:12:00Z">
        <w:r>
          <w:rPr>
            <w:lang w:val="en-US"/>
          </w:rPr>
          <w:t xml:space="preserve">      required:</w:t>
        </w:r>
      </w:ins>
    </w:p>
    <w:p w14:paraId="5E3BF96E" w14:textId="11F4B6A3" w:rsidR="00CA4EE4" w:rsidRDefault="00CA4EE4" w:rsidP="00CA4EE4">
      <w:pPr>
        <w:pStyle w:val="PL"/>
        <w:rPr>
          <w:ins w:id="3293" w:author="QCOM" w:date="2019-08-14T20:12:00Z"/>
          <w:lang w:val="en-US"/>
        </w:rPr>
      </w:pPr>
      <w:ins w:id="3294" w:author="QCOM" w:date="2019-08-14T20:12:00Z">
        <w:r>
          <w:rPr>
            <w:lang w:val="en-US"/>
          </w:rPr>
          <w:t xml:space="preserve">        - </w:t>
        </w:r>
      </w:ins>
      <w:ins w:id="3295" w:author="QCOM" w:date="2019-08-14T20:13:00Z">
        <w:r>
          <w:rPr>
            <w:lang w:val="en-US"/>
          </w:rPr>
          <w:t>reportingAmount</w:t>
        </w:r>
      </w:ins>
    </w:p>
    <w:p w14:paraId="3DDCDB23" w14:textId="0FDC5C5E" w:rsidR="00CA4EE4" w:rsidRDefault="00CA4EE4" w:rsidP="00CA4EE4">
      <w:pPr>
        <w:pStyle w:val="PL"/>
        <w:rPr>
          <w:ins w:id="3296" w:author="QCOM" w:date="2019-08-14T20:12:00Z"/>
          <w:lang w:val="en-US"/>
        </w:rPr>
      </w:pPr>
      <w:ins w:id="3297" w:author="QCOM" w:date="2019-08-14T20:12:00Z">
        <w:r>
          <w:rPr>
            <w:lang w:val="en-US"/>
          </w:rPr>
          <w:t xml:space="preserve">        - </w:t>
        </w:r>
      </w:ins>
      <w:ins w:id="3298" w:author="QCOM" w:date="2019-08-14T20:13:00Z">
        <w:r>
          <w:rPr>
            <w:lang w:val="en-US"/>
          </w:rPr>
          <w:t>reportingInterv</w:t>
        </w:r>
      </w:ins>
      <w:ins w:id="3299" w:author="QCOM" w:date="2019-08-14T20:14:00Z">
        <w:r>
          <w:rPr>
            <w:lang w:val="en-US"/>
          </w:rPr>
          <w:t>al</w:t>
        </w:r>
      </w:ins>
    </w:p>
    <w:p w14:paraId="5CCF8FF3" w14:textId="77777777" w:rsidR="00CA4EE4" w:rsidRDefault="00CA4EE4" w:rsidP="00CA4EE4">
      <w:pPr>
        <w:pStyle w:val="PL"/>
        <w:rPr>
          <w:ins w:id="3300" w:author="QCOM" w:date="2019-08-14T20:12:00Z"/>
          <w:lang w:val="en-US"/>
        </w:rPr>
      </w:pPr>
      <w:ins w:id="3301" w:author="QCOM" w:date="2019-08-14T20:12:00Z">
        <w:r>
          <w:rPr>
            <w:lang w:val="en-US"/>
          </w:rPr>
          <w:t xml:space="preserve">      properties:</w:t>
        </w:r>
      </w:ins>
    </w:p>
    <w:p w14:paraId="21D24CFF" w14:textId="579E0BC9" w:rsidR="00CA4EE4" w:rsidRDefault="00CA4EE4" w:rsidP="00CA4EE4">
      <w:pPr>
        <w:pStyle w:val="PL"/>
        <w:rPr>
          <w:ins w:id="3302" w:author="QCOM" w:date="2019-08-14T20:12:00Z"/>
          <w:lang w:val="en-US"/>
        </w:rPr>
      </w:pPr>
      <w:ins w:id="3303" w:author="QCOM" w:date="2019-08-14T20:12:00Z">
        <w:r>
          <w:rPr>
            <w:lang w:val="en-US"/>
          </w:rPr>
          <w:t xml:space="preserve">        </w:t>
        </w:r>
      </w:ins>
      <w:ins w:id="3304" w:author="QCOM" w:date="2019-08-14T20:14:00Z">
        <w:r>
          <w:rPr>
            <w:lang w:val="en-US"/>
          </w:rPr>
          <w:t>reportingAmount</w:t>
        </w:r>
      </w:ins>
      <w:ins w:id="3305" w:author="QCOM" w:date="2019-08-14T20:12:00Z">
        <w:r>
          <w:rPr>
            <w:lang w:val="en-US"/>
          </w:rPr>
          <w:t>:</w:t>
        </w:r>
      </w:ins>
    </w:p>
    <w:p w14:paraId="1BE0A5CF" w14:textId="29DCA45D" w:rsidR="00CA4EE4" w:rsidRDefault="00CA4EE4" w:rsidP="00CA4EE4">
      <w:pPr>
        <w:pStyle w:val="PL"/>
        <w:rPr>
          <w:ins w:id="3306" w:author="QCOM" w:date="2019-08-14T20:12:00Z"/>
          <w:lang w:val="en-US"/>
        </w:rPr>
      </w:pPr>
      <w:ins w:id="3307" w:author="QCOM" w:date="2019-08-14T20:1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08" w:author="QCOM" w:date="2019-08-14T20:14:00Z">
        <w:r>
          <w:rPr>
            <w:lang w:val="en-US"/>
          </w:rPr>
          <w:t>ReportingAmount</w:t>
        </w:r>
      </w:ins>
      <w:ins w:id="3309" w:author="QCOM" w:date="2019-08-14T20:12:00Z">
        <w:r>
          <w:rPr>
            <w:lang w:val="en-US"/>
          </w:rPr>
          <w:t>'</w:t>
        </w:r>
      </w:ins>
    </w:p>
    <w:p w14:paraId="1445C181" w14:textId="3F6D9D81" w:rsidR="00CA4EE4" w:rsidRDefault="00CA4EE4" w:rsidP="00CA4EE4">
      <w:pPr>
        <w:pStyle w:val="PL"/>
        <w:rPr>
          <w:ins w:id="3310" w:author="QCOM" w:date="2019-08-14T20:12:00Z"/>
          <w:lang w:val="en-US"/>
        </w:rPr>
      </w:pPr>
      <w:ins w:id="3311" w:author="QCOM" w:date="2019-08-14T20:12:00Z">
        <w:r>
          <w:rPr>
            <w:lang w:val="en-US"/>
          </w:rPr>
          <w:t xml:space="preserve">        </w:t>
        </w:r>
      </w:ins>
      <w:ins w:id="3312" w:author="QCOM" w:date="2019-08-14T20:14:00Z">
        <w:r>
          <w:rPr>
            <w:lang w:val="en-US"/>
          </w:rPr>
          <w:t>rep</w:t>
        </w:r>
      </w:ins>
      <w:ins w:id="3313" w:author="QCOM" w:date="2019-08-14T20:15:00Z">
        <w:r>
          <w:rPr>
            <w:lang w:val="en-US"/>
          </w:rPr>
          <w:t>ortingInterval</w:t>
        </w:r>
      </w:ins>
      <w:ins w:id="3314" w:author="QCOM" w:date="2019-08-14T20:12:00Z">
        <w:r>
          <w:rPr>
            <w:lang w:val="en-US"/>
          </w:rPr>
          <w:t>:</w:t>
        </w:r>
      </w:ins>
    </w:p>
    <w:p w14:paraId="427DB77E" w14:textId="77777777" w:rsidR="00CA4EE4" w:rsidRDefault="00CA4EE4" w:rsidP="00CA4EE4">
      <w:pPr>
        <w:pStyle w:val="PL"/>
        <w:rPr>
          <w:ins w:id="3315" w:author="QCOM" w:date="2019-08-14T20:16:00Z"/>
          <w:lang w:val="en-US"/>
        </w:rPr>
      </w:pPr>
      <w:ins w:id="3316" w:author="QCOM" w:date="2019-08-14T20:1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17" w:author="QCOM" w:date="2019-08-14T20:15:00Z">
        <w:r>
          <w:rPr>
            <w:lang w:val="en-US"/>
          </w:rPr>
          <w:t>ReportingInterval</w:t>
        </w:r>
      </w:ins>
      <w:ins w:id="3318" w:author="QCOM" w:date="2019-08-14T20:12:00Z">
        <w:r>
          <w:rPr>
            <w:lang w:val="en-US"/>
          </w:rPr>
          <w:t>'</w:t>
        </w:r>
      </w:ins>
    </w:p>
    <w:p w14:paraId="6BF532A4" w14:textId="0576942A" w:rsidR="00CA4EE4" w:rsidRDefault="00CA4EE4" w:rsidP="00CA4EE4">
      <w:pPr>
        <w:pStyle w:val="PL"/>
        <w:rPr>
          <w:ins w:id="3319" w:author="QCOM" w:date="2019-08-14T20:16:00Z"/>
          <w:lang w:val="en-US"/>
        </w:rPr>
      </w:pPr>
      <w:ins w:id="3320" w:author="QCOM" w:date="2019-08-14T20:16:00Z">
        <w:r>
          <w:rPr>
            <w:lang w:val="en-US"/>
          </w:rPr>
          <w:t xml:space="preserve">    AreaEventInfo:</w:t>
        </w:r>
      </w:ins>
    </w:p>
    <w:p w14:paraId="38A49D90" w14:textId="77777777" w:rsidR="00CA4EE4" w:rsidRDefault="00CA4EE4" w:rsidP="00CA4EE4">
      <w:pPr>
        <w:pStyle w:val="PL"/>
        <w:rPr>
          <w:ins w:id="3321" w:author="QCOM" w:date="2019-08-14T20:16:00Z"/>
          <w:lang w:val="en-US"/>
        </w:rPr>
      </w:pPr>
      <w:ins w:id="3322" w:author="QCOM" w:date="2019-08-14T20:16:00Z">
        <w:r>
          <w:rPr>
            <w:lang w:val="en-US"/>
          </w:rPr>
          <w:t xml:space="preserve">      type: object</w:t>
        </w:r>
      </w:ins>
    </w:p>
    <w:p w14:paraId="1E3D6B04" w14:textId="77777777" w:rsidR="00CA4EE4" w:rsidRDefault="00CA4EE4" w:rsidP="00CA4EE4">
      <w:pPr>
        <w:pStyle w:val="PL"/>
        <w:rPr>
          <w:ins w:id="3323" w:author="QCOM" w:date="2019-08-14T20:16:00Z"/>
          <w:lang w:val="en-US"/>
        </w:rPr>
      </w:pPr>
      <w:ins w:id="3324" w:author="QCOM" w:date="2019-08-14T20:16:00Z">
        <w:r>
          <w:rPr>
            <w:lang w:val="en-US"/>
          </w:rPr>
          <w:t xml:space="preserve">      required:</w:t>
        </w:r>
      </w:ins>
    </w:p>
    <w:p w14:paraId="5598E335" w14:textId="341C9F5D" w:rsidR="00CA4EE4" w:rsidRDefault="00CA4EE4" w:rsidP="00CA4EE4">
      <w:pPr>
        <w:pStyle w:val="PL"/>
        <w:rPr>
          <w:ins w:id="3325" w:author="QCOM" w:date="2019-08-14T20:16:00Z"/>
          <w:lang w:val="en-US"/>
        </w:rPr>
      </w:pPr>
      <w:ins w:id="3326" w:author="QCOM" w:date="2019-08-14T20:16:00Z">
        <w:r>
          <w:rPr>
            <w:lang w:val="en-US"/>
          </w:rPr>
          <w:t xml:space="preserve">        - </w:t>
        </w:r>
      </w:ins>
      <w:ins w:id="3327" w:author="QCOM" w:date="2019-08-14T20:17:00Z">
        <w:r>
          <w:rPr>
            <w:lang w:val="en-US"/>
          </w:rPr>
          <w:t>ar</w:t>
        </w:r>
      </w:ins>
      <w:ins w:id="3328" w:author="QCOM" w:date="2019-08-14T20:18:00Z">
        <w:r>
          <w:rPr>
            <w:lang w:val="en-US"/>
          </w:rPr>
          <w:t>eaDef</w:t>
        </w:r>
      </w:ins>
      <w:ins w:id="3329" w:author="QCOM" w:date="2019-08-14T20:17:00Z">
        <w:r>
          <w:rPr>
            <w:lang w:val="en-US"/>
          </w:rPr>
          <w:t>inition</w:t>
        </w:r>
      </w:ins>
      <w:ins w:id="3330" w:author="QCOM" w:date="2019-08-14T20:16:00Z">
        <w:r>
          <w:rPr>
            <w:lang w:val="en-US"/>
          </w:rPr>
          <w:t xml:space="preserve">        </w:t>
        </w:r>
      </w:ins>
    </w:p>
    <w:p w14:paraId="28608C96" w14:textId="1F827D47" w:rsidR="00A32700" w:rsidRPr="00BF6487" w:rsidRDefault="00CA4EE4" w:rsidP="00A32700">
      <w:pPr>
        <w:pStyle w:val="PL"/>
        <w:rPr>
          <w:ins w:id="3331" w:author="QCOM" w:date="2019-08-14T20:21:00Z"/>
          <w:lang w:val="en-US"/>
        </w:rPr>
      </w:pPr>
      <w:ins w:id="3332" w:author="QCOM" w:date="2019-08-14T20:16:00Z">
        <w:r>
          <w:rPr>
            <w:lang w:val="en-US"/>
          </w:rPr>
          <w:t xml:space="preserve">      properties:</w:t>
        </w:r>
      </w:ins>
      <w:ins w:id="3333" w:author="QCOM" w:date="2019-08-14T20:21:00Z">
        <w:r w:rsidR="00A32700" w:rsidRPr="00A32700">
          <w:rPr>
            <w:lang w:val="en-US"/>
          </w:rPr>
          <w:t xml:space="preserve"> </w:t>
        </w:r>
      </w:ins>
    </w:p>
    <w:p w14:paraId="1AFE1D4D" w14:textId="42C99A25" w:rsidR="00A32700" w:rsidRDefault="00A32700" w:rsidP="00A32700">
      <w:pPr>
        <w:pStyle w:val="PL"/>
        <w:rPr>
          <w:ins w:id="3334" w:author="QCOM" w:date="2019-08-14T20:21:00Z"/>
          <w:lang w:val="en-US"/>
        </w:rPr>
      </w:pPr>
      <w:ins w:id="3335" w:author="QCOM" w:date="2019-08-14T20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areaDefinition</w:t>
        </w:r>
        <w:r w:rsidRPr="00BF6487">
          <w:rPr>
            <w:lang w:val="en-US"/>
          </w:rPr>
          <w:t>:</w:t>
        </w:r>
      </w:ins>
    </w:p>
    <w:p w14:paraId="21B6DF67" w14:textId="77777777" w:rsidR="00A32700" w:rsidRPr="00A1631A" w:rsidRDefault="00A32700" w:rsidP="00A32700">
      <w:pPr>
        <w:pStyle w:val="PL"/>
        <w:rPr>
          <w:ins w:id="3336" w:author="QCOM" w:date="2019-08-14T20:21:00Z"/>
          <w:lang w:val="en-US"/>
        </w:rPr>
      </w:pPr>
      <w:ins w:id="3337" w:author="QCOM" w:date="2019-08-14T20:21:00Z">
        <w:r w:rsidRPr="00A1631A">
          <w:rPr>
            <w:lang w:val="en-US"/>
          </w:rPr>
          <w:t xml:space="preserve">          type: array</w:t>
        </w:r>
      </w:ins>
    </w:p>
    <w:p w14:paraId="7FA53061" w14:textId="77777777" w:rsidR="00A32700" w:rsidRPr="00BF6487" w:rsidRDefault="00A32700" w:rsidP="00A32700">
      <w:pPr>
        <w:pStyle w:val="PL"/>
        <w:rPr>
          <w:ins w:id="3338" w:author="QCOM" w:date="2019-08-14T20:21:00Z"/>
          <w:lang w:val="en-US"/>
        </w:rPr>
      </w:pPr>
      <w:ins w:id="3339" w:author="QCOM" w:date="2019-08-14T20:21:00Z">
        <w:r w:rsidRPr="00A1631A">
          <w:rPr>
            <w:lang w:val="en-US"/>
          </w:rPr>
          <w:t xml:space="preserve">          items:</w:t>
        </w:r>
      </w:ins>
    </w:p>
    <w:p w14:paraId="7F3E01C1" w14:textId="243E939B" w:rsidR="00A32700" w:rsidRDefault="00A32700" w:rsidP="00A32700">
      <w:pPr>
        <w:pStyle w:val="PL"/>
        <w:rPr>
          <w:ins w:id="3340" w:author="QCOM" w:date="2019-08-14T20:21:00Z"/>
          <w:lang w:val="en-US"/>
        </w:rPr>
      </w:pPr>
      <w:ins w:id="3341" w:author="QCOM" w:date="2019-08-14T20:21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$ref: '#/components/schemas/</w:t>
        </w:r>
      </w:ins>
      <w:ins w:id="3342" w:author="QCOM" w:date="2019-08-14T20:22:00Z">
        <w:r>
          <w:rPr>
            <w:lang w:val="en-US"/>
          </w:rPr>
          <w:t>ReportingArea</w:t>
        </w:r>
      </w:ins>
      <w:ins w:id="3343" w:author="QCOM" w:date="2019-08-14T20:21:00Z">
        <w:r w:rsidRPr="00BF6487">
          <w:rPr>
            <w:lang w:val="en-US"/>
          </w:rPr>
          <w:t>'</w:t>
        </w:r>
      </w:ins>
    </w:p>
    <w:p w14:paraId="7C35EDF3" w14:textId="4788CE0B" w:rsidR="00A32700" w:rsidRDefault="00A32700" w:rsidP="00A32700">
      <w:pPr>
        <w:pStyle w:val="PL"/>
        <w:rPr>
          <w:ins w:id="3344" w:author="QCOM" w:date="2019-08-14T20:23:00Z"/>
          <w:lang w:val="en-US"/>
        </w:rPr>
      </w:pPr>
      <w:ins w:id="3345" w:author="QCOM" w:date="2019-08-14T20:21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6B4F2860" w14:textId="5094ECC8" w:rsidR="00A32700" w:rsidRPr="000536AA" w:rsidRDefault="00A32700" w:rsidP="00A32700">
      <w:pPr>
        <w:pStyle w:val="PL"/>
        <w:rPr>
          <w:ins w:id="3346" w:author="QCOM" w:date="2019-08-14T20:23:00Z"/>
          <w:lang w:val="en-US" w:eastAsia="zh-CN"/>
        </w:rPr>
      </w:pPr>
      <w:ins w:id="3347" w:author="QCOM" w:date="2019-08-14T20:23:00Z">
        <w:r>
          <w:rPr>
            <w:rFonts w:hint="eastAsia"/>
            <w:lang w:val="en-US" w:eastAsia="zh-CN"/>
          </w:rPr>
          <w:t xml:space="preserve">          </w:t>
        </w:r>
        <w:r>
          <w:rPr>
            <w:lang w:val="en-US" w:eastAsia="zh-CN"/>
          </w:rPr>
          <w:t>max</w:t>
        </w:r>
        <w:r>
          <w:rPr>
            <w:rFonts w:hint="eastAsia"/>
            <w:lang w:val="en-US" w:eastAsia="zh-CN"/>
          </w:rPr>
          <w:t xml:space="preserve">Items: </w:t>
        </w:r>
        <w:r>
          <w:rPr>
            <w:lang w:val="en-US" w:eastAsia="zh-CN"/>
          </w:rPr>
          <w:t>250</w:t>
        </w:r>
      </w:ins>
    </w:p>
    <w:p w14:paraId="7A0AFCC2" w14:textId="407BE84E" w:rsidR="00CA4EE4" w:rsidRDefault="00CA4EE4" w:rsidP="00CA4EE4">
      <w:pPr>
        <w:pStyle w:val="PL"/>
        <w:rPr>
          <w:ins w:id="3348" w:author="QCOM" w:date="2019-08-14T20:16:00Z"/>
          <w:lang w:val="en-US"/>
        </w:rPr>
      </w:pPr>
      <w:ins w:id="3349" w:author="QCOM" w:date="2019-08-14T20:16:00Z">
        <w:r>
          <w:rPr>
            <w:lang w:val="en-US"/>
          </w:rPr>
          <w:t xml:space="preserve">        </w:t>
        </w:r>
      </w:ins>
      <w:ins w:id="3350" w:author="QCOM" w:date="2019-08-14T20:24:00Z">
        <w:r w:rsidR="00A32700" w:rsidRPr="00A32700">
          <w:rPr>
            <w:lang w:val="en-US"/>
          </w:rPr>
          <w:t>occurrenceInfo</w:t>
        </w:r>
      </w:ins>
      <w:ins w:id="3351" w:author="QCOM" w:date="2019-08-14T20:16:00Z">
        <w:r>
          <w:rPr>
            <w:lang w:val="en-US"/>
          </w:rPr>
          <w:t>:</w:t>
        </w:r>
      </w:ins>
    </w:p>
    <w:p w14:paraId="128F9145" w14:textId="78BBB006" w:rsidR="00CA4EE4" w:rsidRDefault="00CA4EE4" w:rsidP="00CA4EE4">
      <w:pPr>
        <w:pStyle w:val="PL"/>
        <w:rPr>
          <w:ins w:id="3352" w:author="QCOM" w:date="2019-08-14T20:16:00Z"/>
          <w:lang w:val="en-US"/>
        </w:rPr>
      </w:pPr>
      <w:ins w:id="3353" w:author="QCOM" w:date="2019-08-14T20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54" w:author="QCOM" w:date="2019-08-14T20:24:00Z">
        <w:r w:rsidR="00A32700">
          <w:t>O</w:t>
        </w:r>
        <w:r w:rsidR="00A32700" w:rsidRPr="00A32700">
          <w:rPr>
            <w:lang w:val="en-US"/>
          </w:rPr>
          <w:t>ccurrenceInfo</w:t>
        </w:r>
      </w:ins>
      <w:ins w:id="3355" w:author="QCOM" w:date="2019-08-14T20:16:00Z">
        <w:r>
          <w:rPr>
            <w:lang w:val="en-US"/>
          </w:rPr>
          <w:t>'</w:t>
        </w:r>
      </w:ins>
    </w:p>
    <w:p w14:paraId="28C4C209" w14:textId="3976B6D1" w:rsidR="00CA4EE4" w:rsidRDefault="00CA4EE4" w:rsidP="00CA4EE4">
      <w:pPr>
        <w:pStyle w:val="PL"/>
        <w:rPr>
          <w:ins w:id="3356" w:author="QCOM" w:date="2019-08-14T20:16:00Z"/>
          <w:lang w:val="en-US"/>
        </w:rPr>
      </w:pPr>
      <w:ins w:id="3357" w:author="QCOM" w:date="2019-08-14T20:16:00Z">
        <w:r>
          <w:rPr>
            <w:lang w:val="en-US"/>
          </w:rPr>
          <w:t xml:space="preserve">        </w:t>
        </w:r>
      </w:ins>
      <w:ins w:id="3358" w:author="QCOM" w:date="2019-08-14T20:25:00Z">
        <w:r w:rsidR="00A32700" w:rsidRPr="00A32700">
          <w:rPr>
            <w:lang w:val="en-US"/>
          </w:rPr>
          <w:t>minimumInterval</w:t>
        </w:r>
      </w:ins>
      <w:ins w:id="3359" w:author="QCOM" w:date="2019-08-14T20:16:00Z">
        <w:r>
          <w:rPr>
            <w:lang w:val="en-US"/>
          </w:rPr>
          <w:t>:</w:t>
        </w:r>
      </w:ins>
    </w:p>
    <w:p w14:paraId="0A9CA4A8" w14:textId="77777777" w:rsidR="00A32700" w:rsidRPr="000536AA" w:rsidRDefault="00CA4EE4" w:rsidP="00A32700">
      <w:pPr>
        <w:pStyle w:val="PL"/>
        <w:rPr>
          <w:ins w:id="3360" w:author="QCOM" w:date="2019-08-14T20:25:00Z"/>
          <w:lang w:val="en-US" w:eastAsia="zh-CN"/>
        </w:rPr>
      </w:pPr>
      <w:ins w:id="3361" w:author="QCOM" w:date="2019-08-14T20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62" w:author="QCOM" w:date="2019-08-14T20:25:00Z">
        <w:r w:rsidR="00A32700">
          <w:t>M</w:t>
        </w:r>
        <w:r w:rsidR="00A32700" w:rsidRPr="00A32700">
          <w:rPr>
            <w:lang w:val="en-US"/>
          </w:rPr>
          <w:t>inimumInterval</w:t>
        </w:r>
      </w:ins>
      <w:ins w:id="3363" w:author="QCOM" w:date="2019-08-14T20:16:00Z">
        <w:r>
          <w:rPr>
            <w:lang w:val="en-US"/>
          </w:rPr>
          <w:t>'</w:t>
        </w:r>
      </w:ins>
    </w:p>
    <w:p w14:paraId="36658345" w14:textId="00B15176" w:rsidR="00A32700" w:rsidRDefault="00A32700" w:rsidP="00A32700">
      <w:pPr>
        <w:pStyle w:val="PL"/>
        <w:rPr>
          <w:ins w:id="3364" w:author="QCOM" w:date="2019-08-14T20:25:00Z"/>
          <w:lang w:val="en-US"/>
        </w:rPr>
      </w:pPr>
      <w:ins w:id="3365" w:author="QCOM" w:date="2019-08-14T20:25:00Z">
        <w:r>
          <w:rPr>
            <w:lang w:val="en-US"/>
          </w:rPr>
          <w:t xml:space="preserve">        </w:t>
        </w:r>
      </w:ins>
      <w:ins w:id="3366" w:author="QCOM" w:date="2019-08-14T20:26:00Z">
        <w:r w:rsidRPr="00A32700">
          <w:rPr>
            <w:lang w:val="en-US"/>
          </w:rPr>
          <w:t>maximumInterval</w:t>
        </w:r>
      </w:ins>
      <w:ins w:id="3367" w:author="QCOM" w:date="2019-08-14T20:25:00Z">
        <w:r>
          <w:rPr>
            <w:lang w:val="en-US"/>
          </w:rPr>
          <w:t>:</w:t>
        </w:r>
      </w:ins>
    </w:p>
    <w:p w14:paraId="6F69B76B" w14:textId="321416A8" w:rsidR="00A32700" w:rsidRDefault="00A32700" w:rsidP="00A32700">
      <w:pPr>
        <w:pStyle w:val="PL"/>
        <w:rPr>
          <w:ins w:id="3368" w:author="QCOM" w:date="2019-08-14T20:25:00Z"/>
          <w:lang w:val="en-US"/>
        </w:rPr>
      </w:pPr>
      <w:ins w:id="3369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70" w:author="QCOM" w:date="2019-08-14T20:26:00Z">
        <w:r>
          <w:t>M</w:t>
        </w:r>
        <w:r w:rsidRPr="00A32700">
          <w:rPr>
            <w:lang w:val="en-US"/>
          </w:rPr>
          <w:t>aximumInterval</w:t>
        </w:r>
      </w:ins>
      <w:ins w:id="3371" w:author="QCOM" w:date="2019-08-14T20:25:00Z">
        <w:r>
          <w:rPr>
            <w:lang w:val="en-US"/>
          </w:rPr>
          <w:t>'</w:t>
        </w:r>
      </w:ins>
    </w:p>
    <w:p w14:paraId="45AE7D68" w14:textId="6AD2EBE7" w:rsidR="00A32700" w:rsidRDefault="00A32700" w:rsidP="00A32700">
      <w:pPr>
        <w:pStyle w:val="PL"/>
        <w:rPr>
          <w:ins w:id="3372" w:author="QCOM" w:date="2019-08-14T20:25:00Z"/>
          <w:lang w:val="en-US"/>
        </w:rPr>
      </w:pPr>
      <w:ins w:id="3373" w:author="QCOM" w:date="2019-08-14T20:25:00Z">
        <w:r>
          <w:rPr>
            <w:lang w:val="en-US"/>
          </w:rPr>
          <w:t xml:space="preserve">        </w:t>
        </w:r>
      </w:ins>
      <w:ins w:id="3374" w:author="QCOM" w:date="2019-08-14T20:26:00Z">
        <w:r w:rsidRPr="00A32700">
          <w:rPr>
            <w:lang w:val="en-US"/>
          </w:rPr>
          <w:t>samplingInterval</w:t>
        </w:r>
      </w:ins>
      <w:ins w:id="3375" w:author="QCOM" w:date="2019-08-14T20:25:00Z">
        <w:r>
          <w:rPr>
            <w:lang w:val="en-US"/>
          </w:rPr>
          <w:t>:</w:t>
        </w:r>
      </w:ins>
    </w:p>
    <w:p w14:paraId="520DCA3C" w14:textId="05E9A63F" w:rsidR="00A32700" w:rsidRDefault="00A32700" w:rsidP="00A32700">
      <w:pPr>
        <w:pStyle w:val="PL"/>
        <w:rPr>
          <w:ins w:id="3376" w:author="QCOM" w:date="2019-08-14T20:25:00Z"/>
          <w:lang w:val="en-US"/>
        </w:rPr>
      </w:pPr>
      <w:ins w:id="3377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78" w:author="QCOM" w:date="2019-08-14T20:27:00Z">
        <w:r>
          <w:t>S</w:t>
        </w:r>
        <w:r w:rsidRPr="00A32700">
          <w:rPr>
            <w:lang w:val="en-US"/>
          </w:rPr>
          <w:t>amplingInterval</w:t>
        </w:r>
      </w:ins>
      <w:ins w:id="3379" w:author="QCOM" w:date="2019-08-14T20:25:00Z">
        <w:r>
          <w:rPr>
            <w:lang w:val="en-US"/>
          </w:rPr>
          <w:t>'</w:t>
        </w:r>
      </w:ins>
    </w:p>
    <w:p w14:paraId="007299B6" w14:textId="51AB7AE4" w:rsidR="00A32700" w:rsidRDefault="00A32700" w:rsidP="00A32700">
      <w:pPr>
        <w:pStyle w:val="PL"/>
        <w:rPr>
          <w:ins w:id="3380" w:author="QCOM" w:date="2019-08-14T20:25:00Z"/>
          <w:lang w:val="en-US"/>
        </w:rPr>
      </w:pPr>
      <w:ins w:id="3381" w:author="QCOM" w:date="2019-08-14T20:25:00Z">
        <w:r>
          <w:rPr>
            <w:lang w:val="en-US"/>
          </w:rPr>
          <w:t xml:space="preserve">        </w:t>
        </w:r>
      </w:ins>
      <w:ins w:id="3382" w:author="QCOM" w:date="2019-08-14T20:27:00Z">
        <w:r w:rsidRPr="00A32700">
          <w:rPr>
            <w:lang w:val="en-US"/>
          </w:rPr>
          <w:t>reportingDuration</w:t>
        </w:r>
      </w:ins>
      <w:ins w:id="3383" w:author="QCOM" w:date="2019-08-14T20:25:00Z">
        <w:r>
          <w:rPr>
            <w:lang w:val="en-US"/>
          </w:rPr>
          <w:t>:</w:t>
        </w:r>
      </w:ins>
    </w:p>
    <w:p w14:paraId="477F87D9" w14:textId="79CD6627" w:rsidR="00A32700" w:rsidRDefault="00A32700" w:rsidP="00A32700">
      <w:pPr>
        <w:pStyle w:val="PL"/>
        <w:rPr>
          <w:ins w:id="3384" w:author="QCOM" w:date="2019-08-14T20:25:00Z"/>
          <w:lang w:val="en-US"/>
        </w:rPr>
      </w:pPr>
      <w:ins w:id="3385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386" w:author="QCOM" w:date="2019-08-14T20:27:00Z">
        <w:r>
          <w:t>R</w:t>
        </w:r>
        <w:r w:rsidRPr="00A32700">
          <w:rPr>
            <w:lang w:val="en-US"/>
          </w:rPr>
          <w:t>eportingDuration</w:t>
        </w:r>
      </w:ins>
      <w:ins w:id="3387" w:author="QCOM" w:date="2019-08-14T20:25:00Z">
        <w:r>
          <w:rPr>
            <w:lang w:val="en-US"/>
          </w:rPr>
          <w:t>'</w:t>
        </w:r>
      </w:ins>
    </w:p>
    <w:p w14:paraId="34CFB79C" w14:textId="1FC39A50" w:rsidR="00A32700" w:rsidRDefault="00A32700" w:rsidP="00A32700">
      <w:pPr>
        <w:pStyle w:val="PL"/>
        <w:rPr>
          <w:ins w:id="3388" w:author="QCOM" w:date="2019-08-14T20:29:00Z"/>
          <w:lang w:val="en-US"/>
        </w:rPr>
      </w:pPr>
      <w:ins w:id="3389" w:author="QCOM" w:date="2019-08-14T20:25:00Z">
        <w:r>
          <w:rPr>
            <w:lang w:val="en-US"/>
          </w:rPr>
          <w:t xml:space="preserve">        </w:t>
        </w:r>
      </w:ins>
      <w:ins w:id="3390" w:author="QCOM" w:date="2019-08-14T20:27:00Z">
        <w:r w:rsidRPr="00A32700">
          <w:rPr>
            <w:lang w:val="en-US"/>
          </w:rPr>
          <w:t>reportingLocationReq</w:t>
        </w:r>
      </w:ins>
      <w:ins w:id="3391" w:author="QCOM" w:date="2019-08-14T20:25:00Z">
        <w:r>
          <w:rPr>
            <w:lang w:val="en-US"/>
          </w:rPr>
          <w:t>:</w:t>
        </w:r>
      </w:ins>
    </w:p>
    <w:p w14:paraId="343C941F" w14:textId="4679416C" w:rsidR="00A32700" w:rsidRDefault="00A32700" w:rsidP="00A32700">
      <w:pPr>
        <w:pStyle w:val="PL"/>
        <w:rPr>
          <w:ins w:id="3392" w:author="QCOM" w:date="2019-08-14T20:29:00Z"/>
          <w:lang w:val="en-US"/>
        </w:rPr>
      </w:pPr>
      <w:ins w:id="3393" w:author="QCOM" w:date="2019-08-14T20:29:00Z">
        <w:r>
          <w:rPr>
            <w:lang w:val="en-US"/>
          </w:rPr>
          <w:t xml:space="preserve">          type: boolean</w:t>
        </w:r>
      </w:ins>
    </w:p>
    <w:p w14:paraId="698C0632" w14:textId="77777777" w:rsidR="00D8022D" w:rsidRDefault="00A32700" w:rsidP="00D8022D">
      <w:pPr>
        <w:pStyle w:val="PL"/>
        <w:rPr>
          <w:ins w:id="3394" w:author="QCOM" w:date="2019-08-14T20:30:00Z"/>
          <w:lang w:val="en-US"/>
        </w:rPr>
      </w:pPr>
      <w:ins w:id="3395" w:author="QCOM" w:date="2019-08-14T20:29:00Z">
        <w:r>
          <w:rPr>
            <w:lang w:val="en-US"/>
          </w:rPr>
          <w:t xml:space="preserve">          default: true</w:t>
        </w:r>
      </w:ins>
    </w:p>
    <w:p w14:paraId="3BD69165" w14:textId="671635EF" w:rsidR="00D8022D" w:rsidRDefault="00D8022D" w:rsidP="00D8022D">
      <w:pPr>
        <w:pStyle w:val="PL"/>
        <w:rPr>
          <w:ins w:id="3396" w:author="QCOM" w:date="2019-08-14T20:30:00Z"/>
          <w:lang w:val="en-US"/>
        </w:rPr>
      </w:pPr>
      <w:ins w:id="3397" w:author="QCOM" w:date="2019-08-14T20:30:00Z">
        <w:r>
          <w:rPr>
            <w:lang w:val="en-US"/>
          </w:rPr>
          <w:t xml:space="preserve">    </w:t>
        </w:r>
      </w:ins>
      <w:ins w:id="3398" w:author="QCOM" w:date="2019-08-14T20:31:00Z">
        <w:r>
          <w:rPr>
            <w:lang w:val="en-US"/>
          </w:rPr>
          <w:t>Reporting</w:t>
        </w:r>
      </w:ins>
      <w:ins w:id="3399" w:author="QCOM" w:date="2019-08-14T20:30:00Z">
        <w:r>
          <w:rPr>
            <w:lang w:val="en-US"/>
          </w:rPr>
          <w:t>Area:</w:t>
        </w:r>
      </w:ins>
    </w:p>
    <w:p w14:paraId="31949261" w14:textId="77777777" w:rsidR="00D8022D" w:rsidRDefault="00D8022D" w:rsidP="00D8022D">
      <w:pPr>
        <w:pStyle w:val="PL"/>
        <w:rPr>
          <w:ins w:id="3400" w:author="QCOM" w:date="2019-08-14T20:30:00Z"/>
          <w:lang w:val="en-US"/>
        </w:rPr>
      </w:pPr>
      <w:ins w:id="3401" w:author="QCOM" w:date="2019-08-14T20:30:00Z">
        <w:r>
          <w:rPr>
            <w:lang w:val="en-US"/>
          </w:rPr>
          <w:t xml:space="preserve">      type: object</w:t>
        </w:r>
      </w:ins>
    </w:p>
    <w:p w14:paraId="2BC0600B" w14:textId="77777777" w:rsidR="00D8022D" w:rsidRDefault="00D8022D" w:rsidP="00D8022D">
      <w:pPr>
        <w:pStyle w:val="PL"/>
        <w:rPr>
          <w:ins w:id="3402" w:author="QCOM" w:date="2019-08-14T20:30:00Z"/>
          <w:lang w:val="en-US"/>
        </w:rPr>
      </w:pPr>
      <w:ins w:id="3403" w:author="QCOM" w:date="2019-08-14T20:30:00Z">
        <w:r>
          <w:rPr>
            <w:lang w:val="en-US"/>
          </w:rPr>
          <w:t xml:space="preserve">      required:</w:t>
        </w:r>
      </w:ins>
    </w:p>
    <w:p w14:paraId="0E314072" w14:textId="0568614A" w:rsidR="00D8022D" w:rsidRDefault="00D8022D" w:rsidP="00D8022D">
      <w:pPr>
        <w:pStyle w:val="PL"/>
        <w:rPr>
          <w:ins w:id="3404" w:author="QCOM" w:date="2019-08-14T20:30:00Z"/>
          <w:lang w:val="en-US"/>
        </w:rPr>
      </w:pPr>
      <w:ins w:id="3405" w:author="QCOM" w:date="2019-08-14T20:30:00Z">
        <w:r>
          <w:rPr>
            <w:lang w:val="en-US"/>
          </w:rPr>
          <w:t xml:space="preserve">        - area</w:t>
        </w:r>
      </w:ins>
      <w:ins w:id="3406" w:author="QCOM" w:date="2019-08-14T20:31:00Z">
        <w:r>
          <w:rPr>
            <w:lang w:val="en-US"/>
          </w:rPr>
          <w:t>Type</w:t>
        </w:r>
      </w:ins>
      <w:ins w:id="3407" w:author="QCOM" w:date="2019-08-14T20:30:00Z">
        <w:r>
          <w:rPr>
            <w:lang w:val="en-US"/>
          </w:rPr>
          <w:t xml:space="preserve">        </w:t>
        </w:r>
      </w:ins>
    </w:p>
    <w:p w14:paraId="1281FC9B" w14:textId="77777777" w:rsidR="00D8022D" w:rsidRPr="00BF6487" w:rsidRDefault="00D8022D" w:rsidP="00D8022D">
      <w:pPr>
        <w:pStyle w:val="PL"/>
        <w:rPr>
          <w:ins w:id="3408" w:author="QCOM" w:date="2019-08-14T20:30:00Z"/>
          <w:lang w:val="en-US"/>
        </w:rPr>
      </w:pPr>
      <w:ins w:id="3409" w:author="QCOM" w:date="2019-08-14T20:30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30B226CD" w14:textId="4DB11B00" w:rsidR="00D8022D" w:rsidRPr="00BF6487" w:rsidRDefault="00D8022D" w:rsidP="0091597F">
      <w:pPr>
        <w:pStyle w:val="PL"/>
        <w:rPr>
          <w:ins w:id="3410" w:author="QCOM" w:date="2019-08-14T20:30:00Z"/>
          <w:lang w:val="en-US"/>
        </w:rPr>
      </w:pPr>
      <w:ins w:id="3411" w:author="QCOM" w:date="2019-08-14T20:3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</w:t>
        </w:r>
      </w:ins>
      <w:ins w:id="3412" w:author="QCOM" w:date="2019-08-14T20:51:00Z">
        <w:r w:rsidR="0091597F">
          <w:rPr>
            <w:lang w:val="en-US"/>
          </w:rPr>
          <w:t>Type</w:t>
        </w:r>
      </w:ins>
      <w:ins w:id="3413" w:author="QCOM" w:date="2019-08-14T20:30:00Z">
        <w:r w:rsidRPr="00BF6487">
          <w:rPr>
            <w:lang w:val="en-US"/>
          </w:rPr>
          <w:t>:</w:t>
        </w:r>
      </w:ins>
    </w:p>
    <w:p w14:paraId="16E80D2F" w14:textId="585121AA" w:rsidR="00D8022D" w:rsidRPr="000536AA" w:rsidRDefault="00D8022D" w:rsidP="0091597F">
      <w:pPr>
        <w:pStyle w:val="PL"/>
        <w:rPr>
          <w:ins w:id="3414" w:author="QCOM" w:date="2019-08-14T20:30:00Z"/>
          <w:lang w:val="en-US" w:eastAsia="zh-CN"/>
        </w:rPr>
      </w:pPr>
      <w:ins w:id="3415" w:author="QCOM" w:date="2019-08-14T20:30:00Z">
        <w:r w:rsidRPr="00BF6487">
          <w:rPr>
            <w:lang w:val="en-US"/>
          </w:rPr>
          <w:t xml:space="preserve">          $ref: '#/components/schemas/</w:t>
        </w:r>
        <w:r>
          <w:rPr>
            <w:lang w:val="en-US"/>
          </w:rPr>
          <w:t>ReportingArea</w:t>
        </w:r>
      </w:ins>
      <w:ins w:id="3416" w:author="QCOM" w:date="2019-08-14T20:51:00Z">
        <w:r w:rsidR="0091597F">
          <w:rPr>
            <w:lang w:val="en-US"/>
          </w:rPr>
          <w:t>Type</w:t>
        </w:r>
      </w:ins>
      <w:ins w:id="3417" w:author="QCOM" w:date="2019-08-14T20:30:00Z">
        <w:r w:rsidRPr="00BF6487">
          <w:rPr>
            <w:lang w:val="en-US"/>
          </w:rPr>
          <w:t>'</w:t>
        </w:r>
      </w:ins>
    </w:p>
    <w:p w14:paraId="5F4E7CB8" w14:textId="7CD0A3A3" w:rsidR="00D8022D" w:rsidRDefault="00D8022D" w:rsidP="00D8022D">
      <w:pPr>
        <w:pStyle w:val="PL"/>
        <w:rPr>
          <w:ins w:id="3418" w:author="QCOM" w:date="2019-08-14T20:30:00Z"/>
          <w:lang w:val="en-US"/>
        </w:rPr>
      </w:pPr>
      <w:ins w:id="3419" w:author="QCOM" w:date="2019-08-14T20:30:00Z">
        <w:r>
          <w:rPr>
            <w:lang w:val="en-US"/>
          </w:rPr>
          <w:t xml:space="preserve">        </w:t>
        </w:r>
      </w:ins>
      <w:ins w:id="3420" w:author="QCOM" w:date="2019-08-14T20:52:00Z">
        <w:r w:rsidR="0091597F">
          <w:rPr>
            <w:lang w:val="en-US"/>
          </w:rPr>
          <w:t>tai</w:t>
        </w:r>
      </w:ins>
      <w:ins w:id="3421" w:author="QCOM" w:date="2019-08-14T20:30:00Z">
        <w:r>
          <w:rPr>
            <w:lang w:val="en-US"/>
          </w:rPr>
          <w:t>:</w:t>
        </w:r>
      </w:ins>
    </w:p>
    <w:p w14:paraId="441F5284" w14:textId="77777777" w:rsidR="0091597F" w:rsidRPr="000536AA" w:rsidRDefault="00D8022D" w:rsidP="0091597F">
      <w:pPr>
        <w:pStyle w:val="PL"/>
        <w:rPr>
          <w:ins w:id="3422" w:author="QCOM" w:date="2019-08-14T20:54:00Z"/>
          <w:lang w:val="en-US" w:eastAsia="zh-CN"/>
        </w:rPr>
      </w:pPr>
      <w:ins w:id="3423" w:author="QCOM" w:date="2019-08-14T20:30:00Z">
        <w:r>
          <w:rPr>
            <w:lang w:val="en-US"/>
          </w:rPr>
          <w:t xml:space="preserve">          </w:t>
        </w:r>
      </w:ins>
      <w:ins w:id="3424" w:author="QCOM" w:date="2019-08-14T20:52:00Z">
        <w:r w:rsidR="0091597F" w:rsidRPr="00BF6487">
          <w:rPr>
            <w:lang w:val="en-US"/>
          </w:rPr>
          <w:t>$ref: '</w:t>
        </w:r>
        <w:r w:rsidR="0091597F" w:rsidRPr="002E5CBA">
          <w:rPr>
            <w:lang w:val="en-US"/>
          </w:rPr>
          <w:t>TS29571_CommonData.yaml</w:t>
        </w:r>
        <w:r w:rsidR="0091597F" w:rsidRPr="00BF6487">
          <w:rPr>
            <w:lang w:val="en-US"/>
          </w:rPr>
          <w:t>#/components/schemas/</w:t>
        </w:r>
        <w:r w:rsidR="0091597F">
          <w:rPr>
            <w:lang w:val="en-US"/>
          </w:rPr>
          <w:t>T</w:t>
        </w:r>
      </w:ins>
      <w:ins w:id="3425" w:author="QCOM" w:date="2019-08-14T20:53:00Z">
        <w:r w:rsidR="0091597F">
          <w:rPr>
            <w:lang w:val="en-US"/>
          </w:rPr>
          <w:t>ai</w:t>
        </w:r>
      </w:ins>
      <w:ins w:id="3426" w:author="QCOM" w:date="2019-08-14T20:52:00Z">
        <w:r w:rsidR="0091597F">
          <w:rPr>
            <w:lang w:val="en-US"/>
          </w:rPr>
          <w:t>'</w:t>
        </w:r>
      </w:ins>
    </w:p>
    <w:p w14:paraId="00AD71F1" w14:textId="2598DBEF" w:rsidR="0091597F" w:rsidRDefault="0091597F" w:rsidP="0091597F">
      <w:pPr>
        <w:pStyle w:val="PL"/>
        <w:rPr>
          <w:ins w:id="3427" w:author="QCOM" w:date="2019-08-14T20:54:00Z"/>
          <w:lang w:val="en-US"/>
        </w:rPr>
      </w:pPr>
      <w:ins w:id="3428" w:author="QCOM" w:date="2019-08-14T20:54:00Z">
        <w:r>
          <w:rPr>
            <w:lang w:val="en-US"/>
          </w:rPr>
          <w:t xml:space="preserve">        ecgi:</w:t>
        </w:r>
      </w:ins>
    </w:p>
    <w:p w14:paraId="18F8D1D1" w14:textId="3EB7146B" w:rsidR="0091597F" w:rsidRDefault="0091597F" w:rsidP="0091597F">
      <w:pPr>
        <w:pStyle w:val="PL"/>
        <w:rPr>
          <w:ins w:id="3429" w:author="QCOM" w:date="2019-08-14T20:54:00Z"/>
          <w:lang w:val="en-US"/>
        </w:rPr>
      </w:pPr>
      <w:ins w:id="3430" w:author="QCOM" w:date="2019-08-14T20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Ecgi'</w:t>
        </w:r>
      </w:ins>
    </w:p>
    <w:p w14:paraId="4089AAB2" w14:textId="399199BF" w:rsidR="0091597F" w:rsidRDefault="0091597F" w:rsidP="0091597F">
      <w:pPr>
        <w:pStyle w:val="PL"/>
        <w:rPr>
          <w:ins w:id="3431" w:author="QCOM" w:date="2019-08-14T20:54:00Z"/>
          <w:lang w:val="en-US"/>
        </w:rPr>
      </w:pPr>
      <w:ins w:id="3432" w:author="QCOM" w:date="2019-08-14T20:54:00Z">
        <w:r>
          <w:rPr>
            <w:lang w:val="en-US"/>
          </w:rPr>
          <w:t xml:space="preserve">        </w:t>
        </w:r>
      </w:ins>
      <w:ins w:id="3433" w:author="QCOM" w:date="2019-08-14T20:55:00Z">
        <w:r>
          <w:rPr>
            <w:lang w:val="en-US"/>
          </w:rPr>
          <w:t>ncgi</w:t>
        </w:r>
      </w:ins>
      <w:ins w:id="3434" w:author="QCOM" w:date="2019-08-14T20:54:00Z">
        <w:r>
          <w:rPr>
            <w:lang w:val="en-US"/>
          </w:rPr>
          <w:t>:</w:t>
        </w:r>
      </w:ins>
    </w:p>
    <w:p w14:paraId="213A175F" w14:textId="77777777" w:rsidR="0091597F" w:rsidRDefault="0091597F" w:rsidP="0091597F">
      <w:pPr>
        <w:pStyle w:val="PL"/>
        <w:rPr>
          <w:ins w:id="3435" w:author="QCOM" w:date="2019-08-14T20:57:00Z"/>
          <w:lang w:val="en-US"/>
        </w:rPr>
      </w:pPr>
      <w:ins w:id="3436" w:author="QCOM" w:date="2019-08-14T20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Ncgi'</w:t>
        </w:r>
      </w:ins>
    </w:p>
    <w:p w14:paraId="4C9F6B5B" w14:textId="42E17F6E" w:rsidR="0091597F" w:rsidRDefault="0091597F" w:rsidP="0091597F">
      <w:pPr>
        <w:pStyle w:val="PL"/>
        <w:rPr>
          <w:ins w:id="3437" w:author="QCOM" w:date="2019-08-14T20:57:00Z"/>
          <w:lang w:val="en-US"/>
        </w:rPr>
      </w:pPr>
      <w:ins w:id="3438" w:author="QCOM" w:date="2019-08-14T20:57:00Z">
        <w:r>
          <w:rPr>
            <w:lang w:val="en-US"/>
          </w:rPr>
          <w:t xml:space="preserve">    MotionEventInfo:</w:t>
        </w:r>
      </w:ins>
    </w:p>
    <w:p w14:paraId="1AE665B7" w14:textId="77777777" w:rsidR="0091597F" w:rsidRDefault="0091597F" w:rsidP="0091597F">
      <w:pPr>
        <w:pStyle w:val="PL"/>
        <w:rPr>
          <w:ins w:id="3439" w:author="QCOM" w:date="2019-08-14T20:57:00Z"/>
          <w:lang w:val="en-US"/>
        </w:rPr>
      </w:pPr>
      <w:ins w:id="3440" w:author="QCOM" w:date="2019-08-14T20:57:00Z">
        <w:r>
          <w:rPr>
            <w:lang w:val="en-US"/>
          </w:rPr>
          <w:t xml:space="preserve">      type: object</w:t>
        </w:r>
      </w:ins>
    </w:p>
    <w:p w14:paraId="13D8E74A" w14:textId="77777777" w:rsidR="0091597F" w:rsidRDefault="0091597F" w:rsidP="0091597F">
      <w:pPr>
        <w:pStyle w:val="PL"/>
        <w:rPr>
          <w:ins w:id="3441" w:author="QCOM" w:date="2019-08-14T20:57:00Z"/>
          <w:lang w:val="en-US"/>
        </w:rPr>
      </w:pPr>
      <w:ins w:id="3442" w:author="QCOM" w:date="2019-08-14T20:57:00Z">
        <w:r>
          <w:rPr>
            <w:lang w:val="en-US"/>
          </w:rPr>
          <w:t xml:space="preserve">      required:</w:t>
        </w:r>
      </w:ins>
    </w:p>
    <w:p w14:paraId="032DB224" w14:textId="78632E01" w:rsidR="0091597F" w:rsidRDefault="0091597F" w:rsidP="0091597F">
      <w:pPr>
        <w:pStyle w:val="PL"/>
        <w:rPr>
          <w:ins w:id="3443" w:author="QCOM" w:date="2019-08-14T20:57:00Z"/>
          <w:lang w:val="en-US"/>
        </w:rPr>
      </w:pPr>
      <w:ins w:id="3444" w:author="QCOM" w:date="2019-08-14T20:57:00Z">
        <w:r>
          <w:rPr>
            <w:lang w:val="en-US"/>
          </w:rPr>
          <w:t xml:space="preserve">        - </w:t>
        </w:r>
      </w:ins>
      <w:ins w:id="3445" w:author="QCOM" w:date="2019-08-14T20:58:00Z">
        <w:r>
          <w:rPr>
            <w:lang w:val="en-US"/>
          </w:rPr>
          <w:t>linearDistance</w:t>
        </w:r>
      </w:ins>
      <w:ins w:id="3446" w:author="QCOM" w:date="2019-08-14T20:57:00Z">
        <w:r>
          <w:rPr>
            <w:lang w:val="en-US"/>
          </w:rPr>
          <w:t xml:space="preserve">        </w:t>
        </w:r>
      </w:ins>
    </w:p>
    <w:p w14:paraId="0B17C1A9" w14:textId="77777777" w:rsidR="0091597F" w:rsidRPr="00BF6487" w:rsidRDefault="0091597F" w:rsidP="0091597F">
      <w:pPr>
        <w:pStyle w:val="PL"/>
        <w:rPr>
          <w:ins w:id="3447" w:author="QCOM" w:date="2019-08-14T20:57:00Z"/>
          <w:lang w:val="en-US"/>
        </w:rPr>
      </w:pPr>
      <w:ins w:id="3448" w:author="QCOM" w:date="2019-08-14T20:57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296D14D0" w14:textId="5FD822AB" w:rsidR="0091597F" w:rsidRDefault="0091597F" w:rsidP="0091597F">
      <w:pPr>
        <w:pStyle w:val="PL"/>
        <w:rPr>
          <w:ins w:id="3449" w:author="QCOM" w:date="2019-08-14T20:57:00Z"/>
          <w:lang w:val="en-US"/>
        </w:rPr>
      </w:pPr>
      <w:ins w:id="3450" w:author="QCOM" w:date="2019-08-14T20:57:00Z">
        <w:r w:rsidRPr="00BF6487">
          <w:rPr>
            <w:lang w:val="en-US"/>
          </w:rPr>
          <w:t xml:space="preserve">        </w:t>
        </w:r>
      </w:ins>
      <w:ins w:id="3451" w:author="QCOM" w:date="2019-08-14T20:58:00Z">
        <w:r>
          <w:rPr>
            <w:lang w:val="en-US"/>
          </w:rPr>
          <w:t>linearDistance</w:t>
        </w:r>
      </w:ins>
      <w:ins w:id="3452" w:author="QCOM" w:date="2019-08-14T20:57:00Z">
        <w:r w:rsidRPr="00BF6487">
          <w:rPr>
            <w:lang w:val="en-US"/>
          </w:rPr>
          <w:t>:</w:t>
        </w:r>
      </w:ins>
    </w:p>
    <w:p w14:paraId="07DFB959" w14:textId="2F8D8F8F" w:rsidR="0091597F" w:rsidRDefault="0091597F" w:rsidP="0091597F">
      <w:pPr>
        <w:pStyle w:val="PL"/>
        <w:rPr>
          <w:ins w:id="3453" w:author="QCOM" w:date="2019-08-14T20:57:00Z"/>
          <w:lang w:val="en-US"/>
        </w:rPr>
      </w:pPr>
      <w:ins w:id="3454" w:author="QCOM" w:date="2019-08-14T20:57:00Z">
        <w:r w:rsidRPr="00BF6487">
          <w:rPr>
            <w:lang w:val="en-US"/>
          </w:rPr>
          <w:t xml:space="preserve">          $ref: '#/components/schemas/</w:t>
        </w:r>
      </w:ins>
      <w:ins w:id="3455" w:author="QCOM" w:date="2019-08-14T20:59:00Z">
        <w:r>
          <w:rPr>
            <w:lang w:val="en-US"/>
          </w:rPr>
          <w:t>LinearDistance</w:t>
        </w:r>
      </w:ins>
      <w:ins w:id="3456" w:author="QCOM" w:date="2019-08-14T20:57:00Z">
        <w:r w:rsidRPr="00BF6487">
          <w:rPr>
            <w:lang w:val="en-US"/>
          </w:rPr>
          <w:t>'</w:t>
        </w:r>
      </w:ins>
    </w:p>
    <w:p w14:paraId="60F440B6" w14:textId="77777777" w:rsidR="0091597F" w:rsidRDefault="0091597F" w:rsidP="0091597F">
      <w:pPr>
        <w:pStyle w:val="PL"/>
        <w:rPr>
          <w:ins w:id="3457" w:author="QCOM" w:date="2019-08-14T20:57:00Z"/>
          <w:lang w:val="en-US"/>
        </w:rPr>
      </w:pPr>
      <w:ins w:id="3458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occurrenceInfo</w:t>
        </w:r>
        <w:r>
          <w:rPr>
            <w:lang w:val="en-US"/>
          </w:rPr>
          <w:t>:</w:t>
        </w:r>
      </w:ins>
    </w:p>
    <w:p w14:paraId="15635E3C" w14:textId="77777777" w:rsidR="0091597F" w:rsidRDefault="0091597F" w:rsidP="0091597F">
      <w:pPr>
        <w:pStyle w:val="PL"/>
        <w:rPr>
          <w:ins w:id="3459" w:author="QCOM" w:date="2019-08-14T20:57:00Z"/>
          <w:lang w:val="en-US"/>
        </w:rPr>
      </w:pPr>
      <w:ins w:id="3460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O</w:t>
        </w:r>
        <w:r w:rsidRPr="00A32700">
          <w:rPr>
            <w:lang w:val="en-US"/>
          </w:rPr>
          <w:t>ccurrenceInfo</w:t>
        </w:r>
        <w:r>
          <w:rPr>
            <w:lang w:val="en-US"/>
          </w:rPr>
          <w:t>'</w:t>
        </w:r>
      </w:ins>
    </w:p>
    <w:p w14:paraId="2022EEA7" w14:textId="77777777" w:rsidR="0091597F" w:rsidRDefault="0091597F" w:rsidP="0091597F">
      <w:pPr>
        <w:pStyle w:val="PL"/>
        <w:rPr>
          <w:ins w:id="3461" w:author="QCOM" w:date="2019-08-14T20:57:00Z"/>
          <w:lang w:val="en-US"/>
        </w:rPr>
      </w:pPr>
      <w:ins w:id="3462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minimumInterval</w:t>
        </w:r>
        <w:r>
          <w:rPr>
            <w:lang w:val="en-US"/>
          </w:rPr>
          <w:t>:</w:t>
        </w:r>
      </w:ins>
    </w:p>
    <w:p w14:paraId="772A41C0" w14:textId="77777777" w:rsidR="0091597F" w:rsidRPr="000536AA" w:rsidRDefault="0091597F" w:rsidP="0091597F">
      <w:pPr>
        <w:pStyle w:val="PL"/>
        <w:rPr>
          <w:ins w:id="3463" w:author="QCOM" w:date="2019-08-14T20:57:00Z"/>
          <w:lang w:val="en-US" w:eastAsia="zh-CN"/>
        </w:rPr>
      </w:pPr>
      <w:ins w:id="3464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inimumInterval</w:t>
        </w:r>
        <w:r>
          <w:rPr>
            <w:lang w:val="en-US"/>
          </w:rPr>
          <w:t>'</w:t>
        </w:r>
      </w:ins>
    </w:p>
    <w:p w14:paraId="2B294EB9" w14:textId="77777777" w:rsidR="0091597F" w:rsidRDefault="0091597F" w:rsidP="0091597F">
      <w:pPr>
        <w:pStyle w:val="PL"/>
        <w:rPr>
          <w:ins w:id="3465" w:author="QCOM" w:date="2019-08-14T20:57:00Z"/>
          <w:lang w:val="en-US"/>
        </w:rPr>
      </w:pPr>
      <w:ins w:id="3466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maximumInterval</w:t>
        </w:r>
        <w:r>
          <w:rPr>
            <w:lang w:val="en-US"/>
          </w:rPr>
          <w:t>:</w:t>
        </w:r>
      </w:ins>
    </w:p>
    <w:p w14:paraId="6ABDDF4E" w14:textId="77777777" w:rsidR="0091597F" w:rsidRDefault="0091597F" w:rsidP="0091597F">
      <w:pPr>
        <w:pStyle w:val="PL"/>
        <w:rPr>
          <w:ins w:id="3467" w:author="QCOM" w:date="2019-08-14T20:57:00Z"/>
          <w:lang w:val="en-US"/>
        </w:rPr>
      </w:pPr>
      <w:ins w:id="3468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aximumInterval</w:t>
        </w:r>
        <w:r>
          <w:rPr>
            <w:lang w:val="en-US"/>
          </w:rPr>
          <w:t>'</w:t>
        </w:r>
      </w:ins>
    </w:p>
    <w:p w14:paraId="112C93D9" w14:textId="77777777" w:rsidR="0091597F" w:rsidRDefault="0091597F" w:rsidP="0091597F">
      <w:pPr>
        <w:pStyle w:val="PL"/>
        <w:rPr>
          <w:ins w:id="3469" w:author="QCOM" w:date="2019-08-14T20:57:00Z"/>
          <w:lang w:val="en-US"/>
        </w:rPr>
      </w:pPr>
      <w:ins w:id="3470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samplingInterval</w:t>
        </w:r>
        <w:r>
          <w:rPr>
            <w:lang w:val="en-US"/>
          </w:rPr>
          <w:t>:</w:t>
        </w:r>
      </w:ins>
    </w:p>
    <w:p w14:paraId="76309D82" w14:textId="77777777" w:rsidR="0091597F" w:rsidRDefault="0091597F" w:rsidP="0091597F">
      <w:pPr>
        <w:pStyle w:val="PL"/>
        <w:rPr>
          <w:ins w:id="3471" w:author="QCOM" w:date="2019-08-14T20:57:00Z"/>
          <w:lang w:val="en-US"/>
        </w:rPr>
      </w:pPr>
      <w:ins w:id="3472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S</w:t>
        </w:r>
        <w:r w:rsidRPr="00A32700">
          <w:rPr>
            <w:lang w:val="en-US"/>
          </w:rPr>
          <w:t>amplingInterval</w:t>
        </w:r>
        <w:r>
          <w:rPr>
            <w:lang w:val="en-US"/>
          </w:rPr>
          <w:t>'</w:t>
        </w:r>
      </w:ins>
    </w:p>
    <w:p w14:paraId="42176E7A" w14:textId="77777777" w:rsidR="0091597F" w:rsidRDefault="0091597F" w:rsidP="0091597F">
      <w:pPr>
        <w:pStyle w:val="PL"/>
        <w:rPr>
          <w:ins w:id="3473" w:author="QCOM" w:date="2019-08-14T20:57:00Z"/>
          <w:lang w:val="en-US"/>
        </w:rPr>
      </w:pPr>
      <w:ins w:id="3474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reportingDuration</w:t>
        </w:r>
        <w:r>
          <w:rPr>
            <w:lang w:val="en-US"/>
          </w:rPr>
          <w:t>:</w:t>
        </w:r>
      </w:ins>
    </w:p>
    <w:p w14:paraId="17F607AE" w14:textId="77777777" w:rsidR="0091597F" w:rsidRDefault="0091597F" w:rsidP="0091597F">
      <w:pPr>
        <w:pStyle w:val="PL"/>
        <w:rPr>
          <w:ins w:id="3475" w:author="QCOM" w:date="2019-08-14T20:57:00Z"/>
          <w:lang w:val="en-US"/>
        </w:rPr>
      </w:pPr>
      <w:ins w:id="3476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R</w:t>
        </w:r>
        <w:r w:rsidRPr="00A32700">
          <w:rPr>
            <w:lang w:val="en-US"/>
          </w:rPr>
          <w:t>eportingDuration</w:t>
        </w:r>
        <w:r>
          <w:rPr>
            <w:lang w:val="en-US"/>
          </w:rPr>
          <w:t>'</w:t>
        </w:r>
      </w:ins>
    </w:p>
    <w:p w14:paraId="54914B04" w14:textId="77777777" w:rsidR="0091597F" w:rsidRDefault="0091597F" w:rsidP="0091597F">
      <w:pPr>
        <w:pStyle w:val="PL"/>
        <w:rPr>
          <w:ins w:id="3477" w:author="QCOM" w:date="2019-08-14T20:57:00Z"/>
          <w:lang w:val="en-US"/>
        </w:rPr>
      </w:pPr>
      <w:ins w:id="3478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reportingLocationReq</w:t>
        </w:r>
        <w:r>
          <w:rPr>
            <w:lang w:val="en-US"/>
          </w:rPr>
          <w:t>:</w:t>
        </w:r>
      </w:ins>
    </w:p>
    <w:p w14:paraId="64F7CA1E" w14:textId="77777777" w:rsidR="0091597F" w:rsidRDefault="0091597F" w:rsidP="0091597F">
      <w:pPr>
        <w:pStyle w:val="PL"/>
        <w:rPr>
          <w:ins w:id="3479" w:author="QCOM" w:date="2019-08-14T20:57:00Z"/>
          <w:lang w:val="en-US"/>
        </w:rPr>
      </w:pPr>
      <w:ins w:id="3480" w:author="QCOM" w:date="2019-08-14T20:57:00Z">
        <w:r>
          <w:rPr>
            <w:lang w:val="en-US"/>
          </w:rPr>
          <w:t xml:space="preserve">          type: boolean</w:t>
        </w:r>
      </w:ins>
    </w:p>
    <w:p w14:paraId="1B5C694C" w14:textId="77777777" w:rsidR="004E1BA1" w:rsidRDefault="0091597F" w:rsidP="004E1BA1">
      <w:pPr>
        <w:pStyle w:val="PL"/>
        <w:rPr>
          <w:ins w:id="3481" w:author="QCOM" w:date="2019-08-14T21:03:00Z"/>
          <w:lang w:val="en-US"/>
        </w:rPr>
      </w:pPr>
      <w:ins w:id="3482" w:author="QCOM" w:date="2019-08-14T20:57:00Z">
        <w:r>
          <w:rPr>
            <w:lang w:val="en-US"/>
          </w:rPr>
          <w:t xml:space="preserve">          default: true</w:t>
        </w:r>
      </w:ins>
    </w:p>
    <w:p w14:paraId="434042AE" w14:textId="6D0E8830" w:rsidR="004E1BA1" w:rsidRPr="007C6923" w:rsidRDefault="004E1BA1" w:rsidP="004E1BA1">
      <w:pPr>
        <w:pStyle w:val="PL"/>
        <w:rPr>
          <w:ins w:id="3483" w:author="QCOM" w:date="2019-08-14T21:03:00Z"/>
          <w:lang w:val="en-US"/>
        </w:rPr>
      </w:pPr>
      <w:ins w:id="3484" w:author="QCOM" w:date="2019-08-14T21:0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ReportingAccessTypes</w:t>
        </w:r>
        <w:r w:rsidRPr="007C6923">
          <w:rPr>
            <w:lang w:val="en-US"/>
          </w:rPr>
          <w:t>:</w:t>
        </w:r>
      </w:ins>
    </w:p>
    <w:p w14:paraId="134ADE49" w14:textId="77777777" w:rsidR="004E1BA1" w:rsidRPr="007C6923" w:rsidRDefault="004E1BA1" w:rsidP="004E1BA1">
      <w:pPr>
        <w:pStyle w:val="PL"/>
        <w:rPr>
          <w:ins w:id="3485" w:author="QCOM" w:date="2019-08-14T21:03:00Z"/>
          <w:lang w:val="en-US"/>
        </w:rPr>
      </w:pPr>
      <w:ins w:id="3486" w:author="QCOM" w:date="2019-08-14T21:03:00Z">
        <w:r w:rsidRPr="007C6923">
          <w:rPr>
            <w:lang w:val="en-US"/>
          </w:rPr>
          <w:t xml:space="preserve">      type: array</w:t>
        </w:r>
      </w:ins>
    </w:p>
    <w:p w14:paraId="3A3E5E87" w14:textId="77777777" w:rsidR="004E1BA1" w:rsidRPr="007C6923" w:rsidRDefault="004E1BA1" w:rsidP="004E1BA1">
      <w:pPr>
        <w:pStyle w:val="PL"/>
        <w:rPr>
          <w:ins w:id="3487" w:author="QCOM" w:date="2019-08-14T21:03:00Z"/>
          <w:lang w:val="en-US"/>
        </w:rPr>
      </w:pPr>
      <w:ins w:id="3488" w:author="QCOM" w:date="2019-08-14T21:03:00Z">
        <w:r w:rsidRPr="007C6923">
          <w:rPr>
            <w:lang w:val="en-US"/>
          </w:rPr>
          <w:t xml:space="preserve">      items:</w:t>
        </w:r>
      </w:ins>
    </w:p>
    <w:p w14:paraId="05BD29E1" w14:textId="0D5C6D2C" w:rsidR="004E1BA1" w:rsidRPr="007C6923" w:rsidRDefault="004E1BA1" w:rsidP="004E1BA1">
      <w:pPr>
        <w:pStyle w:val="PL"/>
        <w:rPr>
          <w:ins w:id="3489" w:author="QCOM" w:date="2019-08-14T21:03:00Z"/>
          <w:lang w:val="en-US"/>
        </w:rPr>
      </w:pPr>
      <w:ins w:id="3490" w:author="QCOM" w:date="2019-08-14T21:03:00Z">
        <w:r w:rsidRPr="007C6923">
          <w:rPr>
            <w:lang w:val="en-US"/>
          </w:rPr>
          <w:t xml:space="preserve">        $ref: '#/components/schemas/</w:t>
        </w:r>
      </w:ins>
      <w:ins w:id="3491" w:author="QCOM" w:date="2019-08-14T21:04:00Z">
        <w:r>
          <w:rPr>
            <w:lang w:val="en-US"/>
          </w:rPr>
          <w:t>ReportingAccessType</w:t>
        </w:r>
      </w:ins>
      <w:ins w:id="3492" w:author="QCOM" w:date="2019-08-14T21:03:00Z">
        <w:r w:rsidRPr="007C6923">
          <w:rPr>
            <w:lang w:val="en-US"/>
          </w:rPr>
          <w:t>'</w:t>
        </w:r>
      </w:ins>
    </w:p>
    <w:p w14:paraId="3FCDEC8D" w14:textId="77777777" w:rsidR="002A51A1" w:rsidRDefault="004E1BA1" w:rsidP="002A51A1">
      <w:pPr>
        <w:pStyle w:val="PL"/>
        <w:rPr>
          <w:ins w:id="3493" w:author="QCOM" w:date="2019-08-14T21:05:00Z"/>
          <w:lang w:val="en-US"/>
        </w:rPr>
      </w:pPr>
      <w:ins w:id="3494" w:author="QCOM" w:date="2019-08-14T21:03:00Z">
        <w:r w:rsidRPr="007C6923">
          <w:rPr>
            <w:lang w:val="en-US"/>
          </w:rPr>
          <w:t xml:space="preserve">      minItems: </w:t>
        </w:r>
      </w:ins>
      <w:ins w:id="3495" w:author="QCOM" w:date="2019-08-14T21:04:00Z">
        <w:r>
          <w:rPr>
            <w:lang w:val="en-US"/>
          </w:rPr>
          <w:t>1</w:t>
        </w:r>
      </w:ins>
    </w:p>
    <w:p w14:paraId="59F8BD34" w14:textId="3DA755CD" w:rsidR="002A51A1" w:rsidRDefault="002A51A1" w:rsidP="002A51A1">
      <w:pPr>
        <w:pStyle w:val="PL"/>
        <w:rPr>
          <w:ins w:id="3496" w:author="QCOM" w:date="2019-08-14T21:05:00Z"/>
          <w:lang w:val="en-US"/>
        </w:rPr>
      </w:pPr>
      <w:ins w:id="3497" w:author="QCOM" w:date="2019-08-14T21:05:00Z">
        <w:r>
          <w:rPr>
            <w:lang w:val="en-US"/>
          </w:rPr>
          <w:t xml:space="preserve">    CancelLocData:</w:t>
        </w:r>
      </w:ins>
    </w:p>
    <w:p w14:paraId="367F67E1" w14:textId="77777777" w:rsidR="002A51A1" w:rsidRDefault="002A51A1" w:rsidP="002A51A1">
      <w:pPr>
        <w:pStyle w:val="PL"/>
        <w:rPr>
          <w:ins w:id="3498" w:author="QCOM" w:date="2019-08-14T21:05:00Z"/>
          <w:lang w:val="en-US"/>
        </w:rPr>
      </w:pPr>
      <w:ins w:id="3499" w:author="QCOM" w:date="2019-08-14T21:05:00Z">
        <w:r>
          <w:rPr>
            <w:lang w:val="en-US"/>
          </w:rPr>
          <w:t xml:space="preserve">      type: object</w:t>
        </w:r>
      </w:ins>
    </w:p>
    <w:p w14:paraId="50C10378" w14:textId="77777777" w:rsidR="002A51A1" w:rsidRDefault="002A51A1" w:rsidP="002A51A1">
      <w:pPr>
        <w:pStyle w:val="PL"/>
        <w:rPr>
          <w:ins w:id="3500" w:author="QCOM" w:date="2019-08-14T21:05:00Z"/>
          <w:lang w:val="en-US"/>
        </w:rPr>
      </w:pPr>
      <w:ins w:id="3501" w:author="QCOM" w:date="2019-08-14T21:05:00Z">
        <w:r>
          <w:rPr>
            <w:lang w:val="en-US"/>
          </w:rPr>
          <w:t xml:space="preserve">      required:</w:t>
        </w:r>
      </w:ins>
    </w:p>
    <w:p w14:paraId="17AEFF8B" w14:textId="1C2F1C7A" w:rsidR="002A51A1" w:rsidRDefault="002A51A1" w:rsidP="002A51A1">
      <w:pPr>
        <w:pStyle w:val="PL"/>
        <w:rPr>
          <w:ins w:id="3502" w:author="QCOM" w:date="2019-08-14T21:05:00Z"/>
          <w:lang w:val="en-US"/>
        </w:rPr>
      </w:pPr>
      <w:ins w:id="3503" w:author="QCOM" w:date="2019-08-14T21:05:00Z">
        <w:r>
          <w:rPr>
            <w:lang w:val="en-US"/>
          </w:rPr>
          <w:t xml:space="preserve">        - </w:t>
        </w:r>
      </w:ins>
      <w:ins w:id="3504" w:author="QCOM" w:date="2019-08-14T21:06:00Z">
        <w:r>
          <w:rPr>
            <w:lang w:val="en-US"/>
          </w:rPr>
          <w:t>hgmlc</w:t>
        </w:r>
      </w:ins>
      <w:ins w:id="3505" w:author="QCOM-r01" w:date="2019-08-28T20:56:00Z">
        <w:r w:rsidR="00BB4043">
          <w:rPr>
            <w:lang w:val="en-US"/>
          </w:rPr>
          <w:t>CallBackURI</w:t>
        </w:r>
      </w:ins>
    </w:p>
    <w:p w14:paraId="2F8E2F05" w14:textId="4C7A4129" w:rsidR="002A51A1" w:rsidRDefault="002A51A1" w:rsidP="002A51A1">
      <w:pPr>
        <w:pStyle w:val="PL"/>
        <w:rPr>
          <w:ins w:id="3506" w:author="QCOM" w:date="2019-08-14T21:05:00Z"/>
          <w:lang w:val="en-US"/>
        </w:rPr>
      </w:pPr>
      <w:ins w:id="3507" w:author="QCOM" w:date="2019-08-14T21:05:00Z">
        <w:r>
          <w:rPr>
            <w:lang w:val="en-US"/>
          </w:rPr>
          <w:t xml:space="preserve">        - </w:t>
        </w:r>
      </w:ins>
      <w:ins w:id="3508" w:author="QCOM" w:date="2019-08-14T21:06:00Z">
        <w:r>
          <w:rPr>
            <w:lang w:val="en-US"/>
          </w:rPr>
          <w:t>ldrReference</w:t>
        </w:r>
      </w:ins>
    </w:p>
    <w:p w14:paraId="7776FAAC" w14:textId="2BDDC990" w:rsidR="002A51A1" w:rsidRPr="004375A7" w:rsidRDefault="002A51A1" w:rsidP="002A51A1">
      <w:pPr>
        <w:pStyle w:val="PL"/>
        <w:rPr>
          <w:ins w:id="3509" w:author="QCOM" w:date="2019-08-14T21:07:00Z"/>
          <w:lang w:val="en-US"/>
        </w:rPr>
      </w:pPr>
      <w:ins w:id="3510" w:author="QCOM" w:date="2019-08-14T21:05:00Z">
        <w:r>
          <w:rPr>
            <w:lang w:val="en-US"/>
          </w:rPr>
          <w:t xml:space="preserve">      properties:</w:t>
        </w:r>
      </w:ins>
      <w:ins w:id="3511" w:author="QCOM" w:date="2019-08-14T21:07:00Z">
        <w:r w:rsidRPr="002A51A1">
          <w:rPr>
            <w:lang w:val="en-US"/>
          </w:rPr>
          <w:t xml:space="preserve"> </w:t>
        </w:r>
      </w:ins>
    </w:p>
    <w:p w14:paraId="2A7B9C23" w14:textId="208151E2" w:rsidR="002A51A1" w:rsidRPr="004375A7" w:rsidRDefault="002A51A1" w:rsidP="002A51A1">
      <w:pPr>
        <w:pStyle w:val="PL"/>
        <w:rPr>
          <w:ins w:id="3512" w:author="QCOM" w:date="2019-08-14T21:07:00Z"/>
          <w:lang w:val="en-US"/>
        </w:rPr>
      </w:pPr>
      <w:ins w:id="3513" w:author="QCOM" w:date="2019-08-14T21:0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</w:t>
        </w:r>
      </w:ins>
      <w:ins w:id="3514" w:author="QCOM-r01" w:date="2019-08-28T20:56:00Z">
        <w:r w:rsidR="00BB4043">
          <w:rPr>
            <w:lang w:val="en-US"/>
          </w:rPr>
          <w:t>CallBackURI</w:t>
        </w:r>
      </w:ins>
      <w:ins w:id="3515" w:author="QCOM" w:date="2019-08-14T21:07:00Z">
        <w:r w:rsidRPr="004375A7">
          <w:rPr>
            <w:lang w:val="en-US"/>
          </w:rPr>
          <w:t>:</w:t>
        </w:r>
      </w:ins>
    </w:p>
    <w:p w14:paraId="6321A3BC" w14:textId="77777777" w:rsidR="002A51A1" w:rsidRPr="004375A7" w:rsidRDefault="002A51A1" w:rsidP="002A51A1">
      <w:pPr>
        <w:pStyle w:val="PL"/>
        <w:rPr>
          <w:ins w:id="3516" w:author="QCOM" w:date="2019-08-14T21:07:00Z"/>
          <w:lang w:val="en-US"/>
        </w:rPr>
      </w:pPr>
      <w:ins w:id="3517" w:author="QCOM" w:date="2019-08-14T21:0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1C9345E8" w14:textId="77777777" w:rsidR="002A51A1" w:rsidRPr="004375A7" w:rsidRDefault="002A51A1" w:rsidP="002A51A1">
      <w:pPr>
        <w:pStyle w:val="PL"/>
        <w:rPr>
          <w:ins w:id="3518" w:author="QCOM" w:date="2019-08-14T21:07:00Z"/>
          <w:lang w:val="en-US"/>
        </w:rPr>
      </w:pPr>
      <w:ins w:id="3519" w:author="QCOM" w:date="2019-08-14T21:0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1FC65C2C" w14:textId="77777777" w:rsidR="002A51A1" w:rsidRPr="00BF6487" w:rsidRDefault="002A51A1" w:rsidP="002A51A1">
      <w:pPr>
        <w:pStyle w:val="PL"/>
        <w:rPr>
          <w:ins w:id="3520" w:author="QCOM" w:date="2019-08-14T21:08:00Z"/>
          <w:lang w:val="en-US"/>
        </w:rPr>
      </w:pPr>
      <w:ins w:id="3521" w:author="QCOM" w:date="2019-08-14T21:0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17CABE5B" w14:textId="79334940" w:rsidR="002A51A1" w:rsidRDefault="002A51A1" w:rsidP="002A51A1">
      <w:pPr>
        <w:pStyle w:val="PL"/>
        <w:rPr>
          <w:ins w:id="3522" w:author="QCOM" w:date="2019-08-14T21:08:00Z"/>
          <w:lang w:val="en-US"/>
        </w:rPr>
      </w:pPr>
      <w:ins w:id="3523" w:author="QCOM" w:date="2019-08-14T21:08:00Z">
        <w:r w:rsidRPr="00BF6487">
          <w:rPr>
            <w:lang w:val="en-US"/>
          </w:rPr>
          <w:t xml:space="preserve">    </w:t>
        </w:r>
      </w:ins>
      <w:ins w:id="3524" w:author="QCOM" w:date="2019-08-14T21:09:00Z">
        <w:r>
          <w:rPr>
            <w:lang w:val="en-US"/>
          </w:rPr>
          <w:t>LocContext</w:t>
        </w:r>
      </w:ins>
      <w:ins w:id="3525" w:author="QCOM" w:date="2019-08-14T21:08:00Z">
        <w:r w:rsidRPr="00BF6487">
          <w:rPr>
            <w:lang w:val="en-US"/>
          </w:rPr>
          <w:t>Dat</w:t>
        </w:r>
      </w:ins>
      <w:ins w:id="3526" w:author="QCOM" w:date="2019-08-14T21:09:00Z">
        <w:r>
          <w:rPr>
            <w:lang w:val="en-US"/>
          </w:rPr>
          <w:t>a</w:t>
        </w:r>
      </w:ins>
      <w:ins w:id="3527" w:author="QCOM" w:date="2019-08-14T21:08:00Z">
        <w:r w:rsidRPr="00BF6487">
          <w:rPr>
            <w:lang w:val="en-US"/>
          </w:rPr>
          <w:t>:</w:t>
        </w:r>
      </w:ins>
    </w:p>
    <w:p w14:paraId="3DF8707D" w14:textId="77777777" w:rsidR="003A345C" w:rsidRDefault="002A51A1" w:rsidP="003A345C">
      <w:pPr>
        <w:pStyle w:val="PL"/>
        <w:rPr>
          <w:ins w:id="3528" w:author="QCOM" w:date="2019-08-15T17:50:00Z"/>
          <w:lang w:val="en-US"/>
        </w:rPr>
      </w:pPr>
      <w:ins w:id="3529" w:author="QCOM" w:date="2019-08-14T21:08:00Z">
        <w:r>
          <w:rPr>
            <w:lang w:val="en-US"/>
          </w:rPr>
          <w:t xml:space="preserve">      type: object</w:t>
        </w:r>
      </w:ins>
    </w:p>
    <w:p w14:paraId="7F00466F" w14:textId="77777777" w:rsidR="003A345C" w:rsidRDefault="003A345C" w:rsidP="003A345C">
      <w:pPr>
        <w:pStyle w:val="PL"/>
        <w:rPr>
          <w:ins w:id="3530" w:author="QCOM" w:date="2019-08-15T17:50:00Z"/>
          <w:lang w:val="en-US"/>
        </w:rPr>
      </w:pPr>
      <w:ins w:id="3531" w:author="QCOM" w:date="2019-08-15T17:50:00Z">
        <w:r>
          <w:rPr>
            <w:lang w:val="en-US"/>
          </w:rPr>
          <w:t xml:space="preserve">      required:</w:t>
        </w:r>
      </w:ins>
    </w:p>
    <w:p w14:paraId="1A25D390" w14:textId="4CC6CAD8" w:rsidR="002A51A1" w:rsidRDefault="003A345C" w:rsidP="00783B76">
      <w:pPr>
        <w:pStyle w:val="PL"/>
        <w:rPr>
          <w:ins w:id="3532" w:author="QCOM" w:date="2019-08-15T17:51:00Z"/>
          <w:lang w:val="en-US"/>
        </w:rPr>
      </w:pPr>
      <w:ins w:id="3533" w:author="QCOM" w:date="2019-08-15T17:50:00Z">
        <w:r>
          <w:rPr>
            <w:lang w:val="en-US"/>
          </w:rPr>
          <w:t xml:space="preserve">        - </w:t>
        </w:r>
      </w:ins>
      <w:ins w:id="3534" w:author="QCOM" w:date="2019-08-15T17:51:00Z">
        <w:r>
          <w:rPr>
            <w:lang w:val="en-US"/>
          </w:rPr>
          <w:t>a</w:t>
        </w:r>
      </w:ins>
      <w:ins w:id="3535" w:author="QCOM" w:date="2019-08-15T17:52:00Z">
        <w:r>
          <w:rPr>
            <w:lang w:val="en-US"/>
          </w:rPr>
          <w:t>m</w:t>
        </w:r>
      </w:ins>
      <w:ins w:id="3536" w:author="QCOM" w:date="2019-08-15T17:51:00Z">
        <w:r>
          <w:rPr>
            <w:lang w:val="en-US"/>
          </w:rPr>
          <w:t>fId</w:t>
        </w:r>
      </w:ins>
    </w:p>
    <w:p w14:paraId="3BE59CDA" w14:textId="68D52492" w:rsidR="003A345C" w:rsidRDefault="003A345C" w:rsidP="00783B76">
      <w:pPr>
        <w:pStyle w:val="PL"/>
        <w:rPr>
          <w:ins w:id="3537" w:author="QCOM" w:date="2019-08-15T17:51:00Z"/>
          <w:lang w:val="en-US"/>
        </w:rPr>
      </w:pPr>
      <w:ins w:id="3538" w:author="QCOM" w:date="2019-08-15T17:51:00Z">
        <w:r>
          <w:rPr>
            <w:lang w:val="en-US"/>
          </w:rPr>
          <w:t xml:space="preserve">        - </w:t>
        </w:r>
      </w:ins>
      <w:ins w:id="3539" w:author="QCOM" w:date="2019-08-15T17:52:00Z">
        <w:r>
          <w:rPr>
            <w:lang w:val="en-US"/>
          </w:rPr>
          <w:t>l</w:t>
        </w:r>
      </w:ins>
      <w:ins w:id="3540" w:author="QCOM" w:date="2019-08-15T17:51:00Z">
        <w:r>
          <w:rPr>
            <w:lang w:val="en-US"/>
          </w:rPr>
          <w:t>drType</w:t>
        </w:r>
      </w:ins>
    </w:p>
    <w:p w14:paraId="644C723C" w14:textId="71F2CCC4" w:rsidR="003A345C" w:rsidRDefault="003A345C" w:rsidP="00783B76">
      <w:pPr>
        <w:pStyle w:val="PL"/>
        <w:rPr>
          <w:ins w:id="3541" w:author="QCOM" w:date="2019-08-15T17:53:00Z"/>
          <w:lang w:val="en-US"/>
        </w:rPr>
      </w:pPr>
      <w:ins w:id="3542" w:author="QCOM" w:date="2019-08-15T17:51:00Z">
        <w:r>
          <w:rPr>
            <w:lang w:val="en-US"/>
          </w:rPr>
          <w:t xml:space="preserve">        - hgmlc</w:t>
        </w:r>
      </w:ins>
      <w:ins w:id="3543" w:author="QCOM-r01" w:date="2019-08-28T20:56:00Z">
        <w:r w:rsidR="00BB4043">
          <w:rPr>
            <w:lang w:val="en-US"/>
          </w:rPr>
          <w:t>CallBackURI</w:t>
        </w:r>
      </w:ins>
    </w:p>
    <w:p w14:paraId="73CF5BE1" w14:textId="20D46C3D" w:rsidR="003A345C" w:rsidRDefault="003A345C" w:rsidP="00783B76">
      <w:pPr>
        <w:pStyle w:val="PL"/>
        <w:rPr>
          <w:ins w:id="3544" w:author="QCOM" w:date="2019-08-15T17:52:00Z"/>
          <w:lang w:val="en-US"/>
        </w:rPr>
      </w:pPr>
      <w:ins w:id="3545" w:author="QCOM" w:date="2019-08-15T17:53:00Z">
        <w:r>
          <w:rPr>
            <w:lang w:val="en-US"/>
          </w:rPr>
          <w:t xml:space="preserve">        - ldrReference</w:t>
        </w:r>
      </w:ins>
    </w:p>
    <w:p w14:paraId="2D8900A7" w14:textId="2CDCDFC4" w:rsidR="003A345C" w:rsidRPr="00BF6487" w:rsidRDefault="003A345C" w:rsidP="00783B76">
      <w:pPr>
        <w:pStyle w:val="PL"/>
        <w:rPr>
          <w:ins w:id="3546" w:author="QCOM" w:date="2019-08-14T21:08:00Z"/>
          <w:lang w:val="en-US"/>
        </w:rPr>
      </w:pPr>
      <w:ins w:id="3547" w:author="QCOM" w:date="2019-08-15T17:52:00Z">
        <w:r>
          <w:rPr>
            <w:lang w:val="en-US"/>
          </w:rPr>
          <w:t xml:space="preserve">        - eventReportMessage</w:t>
        </w:r>
      </w:ins>
    </w:p>
    <w:p w14:paraId="42BF2AE8" w14:textId="6A657B5F" w:rsidR="002A51A1" w:rsidRPr="00BF6487" w:rsidRDefault="002A51A1" w:rsidP="00783B76">
      <w:pPr>
        <w:pStyle w:val="PL"/>
        <w:rPr>
          <w:ins w:id="3548" w:author="QCOM" w:date="2019-08-14T21:08:00Z"/>
          <w:lang w:val="en-US"/>
        </w:rPr>
      </w:pPr>
      <w:ins w:id="3549" w:author="QCOM" w:date="2019-08-14T21:08:00Z">
        <w:r w:rsidRPr="00BF6487">
          <w:rPr>
            <w:lang w:val="en-US"/>
          </w:rPr>
          <w:t xml:space="preserve">      properties: </w:t>
        </w:r>
      </w:ins>
    </w:p>
    <w:p w14:paraId="3ADDDEEC" w14:textId="77777777" w:rsidR="002A51A1" w:rsidRDefault="002A51A1" w:rsidP="002A51A1">
      <w:pPr>
        <w:pStyle w:val="PL"/>
        <w:rPr>
          <w:ins w:id="3550" w:author="QCOM" w:date="2019-08-14T21:08:00Z"/>
          <w:lang w:val="en-US"/>
        </w:rPr>
      </w:pPr>
      <w:ins w:id="3551" w:author="QCOM" w:date="2019-08-14T21:08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amfId</w:t>
        </w:r>
        <w:r w:rsidRPr="00BF6487">
          <w:rPr>
            <w:lang w:val="en-US"/>
          </w:rPr>
          <w:t>:</w:t>
        </w:r>
      </w:ins>
    </w:p>
    <w:p w14:paraId="6CBDD900" w14:textId="77777777" w:rsidR="002A51A1" w:rsidRDefault="002A51A1" w:rsidP="002A51A1">
      <w:pPr>
        <w:pStyle w:val="PL"/>
        <w:rPr>
          <w:ins w:id="3552" w:author="QCOM" w:date="2019-08-14T21:08:00Z"/>
          <w:lang w:val="en-US"/>
        </w:rPr>
      </w:pPr>
      <w:ins w:id="3553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NfInstanceId'</w:t>
        </w:r>
      </w:ins>
    </w:p>
    <w:p w14:paraId="4A3AC9F6" w14:textId="77777777" w:rsidR="002A51A1" w:rsidRPr="00BF6487" w:rsidRDefault="002A51A1" w:rsidP="002A51A1">
      <w:pPr>
        <w:pStyle w:val="PL"/>
        <w:rPr>
          <w:ins w:id="3554" w:author="QCOM" w:date="2019-08-14T21:08:00Z"/>
          <w:lang w:val="en-US"/>
        </w:rPr>
      </w:pPr>
      <w:ins w:id="3555" w:author="QCOM" w:date="2019-08-14T21:08:00Z">
        <w:r w:rsidRPr="00BF6487">
          <w:rPr>
            <w:lang w:val="en-US"/>
          </w:rPr>
          <w:t xml:space="preserve">        locationQoS:</w:t>
        </w:r>
      </w:ins>
    </w:p>
    <w:p w14:paraId="4C62D109" w14:textId="77777777" w:rsidR="002A51A1" w:rsidRPr="00BF6487" w:rsidRDefault="002A51A1" w:rsidP="002A51A1">
      <w:pPr>
        <w:pStyle w:val="PL"/>
        <w:rPr>
          <w:ins w:id="3556" w:author="QCOM" w:date="2019-08-14T21:08:00Z"/>
          <w:lang w:val="en-US"/>
        </w:rPr>
      </w:pPr>
      <w:ins w:id="3557" w:author="QCOM" w:date="2019-08-14T21:08:00Z">
        <w:r w:rsidRPr="00BF6487">
          <w:rPr>
            <w:lang w:val="en-US"/>
          </w:rPr>
          <w:t xml:space="preserve">          $ref: '#/components/schemas/LocationQoS'</w:t>
        </w:r>
      </w:ins>
    </w:p>
    <w:p w14:paraId="05FA2AFA" w14:textId="77777777" w:rsidR="002A51A1" w:rsidRDefault="002A51A1" w:rsidP="002A51A1">
      <w:pPr>
        <w:pStyle w:val="PL"/>
        <w:rPr>
          <w:ins w:id="3558" w:author="QCOM" w:date="2019-08-14T21:08:00Z"/>
          <w:lang w:val="en-US"/>
        </w:rPr>
      </w:pPr>
      <w:ins w:id="3559" w:author="QCOM" w:date="2019-08-14T21:08:00Z">
        <w:r w:rsidRPr="00BF6487">
          <w:rPr>
            <w:lang w:val="en-US"/>
          </w:rPr>
          <w:t xml:space="preserve">        supportedGADShapes:</w:t>
        </w:r>
      </w:ins>
    </w:p>
    <w:p w14:paraId="694F7117" w14:textId="77777777" w:rsidR="002A51A1" w:rsidRPr="00A1631A" w:rsidRDefault="002A51A1" w:rsidP="002A51A1">
      <w:pPr>
        <w:pStyle w:val="PL"/>
        <w:rPr>
          <w:ins w:id="3560" w:author="QCOM" w:date="2019-08-14T21:08:00Z"/>
          <w:lang w:val="en-US"/>
        </w:rPr>
      </w:pPr>
      <w:ins w:id="3561" w:author="QCOM" w:date="2019-08-14T21:08:00Z">
        <w:r w:rsidRPr="00A1631A">
          <w:rPr>
            <w:lang w:val="en-US"/>
          </w:rPr>
          <w:t xml:space="preserve">          type: array</w:t>
        </w:r>
      </w:ins>
    </w:p>
    <w:p w14:paraId="27B26902" w14:textId="77777777" w:rsidR="002A51A1" w:rsidRPr="00BF6487" w:rsidRDefault="002A51A1" w:rsidP="002A51A1">
      <w:pPr>
        <w:pStyle w:val="PL"/>
        <w:rPr>
          <w:ins w:id="3562" w:author="QCOM" w:date="2019-08-14T21:08:00Z"/>
          <w:lang w:val="en-US"/>
        </w:rPr>
      </w:pPr>
      <w:ins w:id="3563" w:author="QCOM" w:date="2019-08-14T21:08:00Z">
        <w:r w:rsidRPr="00A1631A">
          <w:rPr>
            <w:lang w:val="en-US"/>
          </w:rPr>
          <w:t xml:space="preserve">          items:</w:t>
        </w:r>
      </w:ins>
    </w:p>
    <w:p w14:paraId="0273298D" w14:textId="77777777" w:rsidR="002A51A1" w:rsidRDefault="002A51A1" w:rsidP="002A51A1">
      <w:pPr>
        <w:pStyle w:val="PL"/>
        <w:rPr>
          <w:ins w:id="3564" w:author="QCOM" w:date="2019-08-14T21:08:00Z"/>
          <w:lang w:val="en-US"/>
        </w:rPr>
      </w:pPr>
      <w:ins w:id="3565" w:author="QCOM" w:date="2019-08-14T21:08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$ref: '#/components/schemas/SupportedGADShapes'</w:t>
        </w:r>
      </w:ins>
    </w:p>
    <w:p w14:paraId="170DC610" w14:textId="77777777" w:rsidR="002A51A1" w:rsidRPr="000536AA" w:rsidRDefault="002A51A1" w:rsidP="002A51A1">
      <w:pPr>
        <w:pStyle w:val="PL"/>
        <w:rPr>
          <w:ins w:id="3566" w:author="QCOM" w:date="2019-08-14T21:08:00Z"/>
          <w:lang w:val="en-US" w:eastAsia="zh-CN"/>
        </w:rPr>
      </w:pPr>
      <w:ins w:id="3567" w:author="QCOM" w:date="2019-08-14T21:08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0674245E" w14:textId="77777777" w:rsidR="002A51A1" w:rsidRDefault="002A51A1" w:rsidP="002A51A1">
      <w:pPr>
        <w:pStyle w:val="PL"/>
        <w:rPr>
          <w:ins w:id="3568" w:author="QCOM" w:date="2019-08-14T21:08:00Z"/>
          <w:lang w:val="en-US"/>
        </w:rPr>
      </w:pPr>
      <w:ins w:id="3569" w:author="QCOM" w:date="2019-08-14T21:08:00Z">
        <w:r>
          <w:rPr>
            <w:lang w:val="en-US"/>
          </w:rPr>
          <w:t xml:space="preserve">        supi:</w:t>
        </w:r>
      </w:ins>
    </w:p>
    <w:p w14:paraId="30A3D861" w14:textId="77777777" w:rsidR="002A51A1" w:rsidRDefault="002A51A1" w:rsidP="002A51A1">
      <w:pPr>
        <w:pStyle w:val="PL"/>
        <w:rPr>
          <w:ins w:id="3570" w:author="QCOM" w:date="2019-08-14T21:08:00Z"/>
          <w:lang w:val="en-US"/>
        </w:rPr>
      </w:pPr>
      <w:ins w:id="3571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#/components/schemas/S</w:t>
        </w:r>
        <w:r>
          <w:rPr>
            <w:lang w:val="en-US"/>
          </w:rPr>
          <w:t>upi'</w:t>
        </w:r>
      </w:ins>
    </w:p>
    <w:p w14:paraId="1287A189" w14:textId="77777777" w:rsidR="002A51A1" w:rsidRPr="004375A7" w:rsidRDefault="002A51A1" w:rsidP="002A51A1">
      <w:pPr>
        <w:pStyle w:val="PL"/>
        <w:rPr>
          <w:ins w:id="3572" w:author="QCOM" w:date="2019-08-14T21:08:00Z"/>
          <w:lang w:val="en-US"/>
        </w:rPr>
      </w:pPr>
      <w:ins w:id="3573" w:author="QCOM" w:date="2019-08-14T21:08:00Z">
        <w:r w:rsidRPr="004375A7">
          <w:rPr>
            <w:lang w:val="en-US"/>
          </w:rPr>
          <w:t xml:space="preserve">        gpsi:</w:t>
        </w:r>
      </w:ins>
    </w:p>
    <w:p w14:paraId="784CBA7D" w14:textId="77777777" w:rsidR="002A51A1" w:rsidRPr="004375A7" w:rsidRDefault="002A51A1" w:rsidP="002A51A1">
      <w:pPr>
        <w:pStyle w:val="PL"/>
        <w:rPr>
          <w:ins w:id="3574" w:author="QCOM" w:date="2019-08-14T21:08:00Z"/>
          <w:lang w:val="en-US"/>
        </w:rPr>
      </w:pPr>
      <w:ins w:id="3575" w:author="QCOM" w:date="2019-08-14T21:08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Gpsi'</w:t>
        </w:r>
      </w:ins>
    </w:p>
    <w:p w14:paraId="607F38F9" w14:textId="77777777" w:rsidR="002A51A1" w:rsidRPr="004375A7" w:rsidRDefault="002A51A1" w:rsidP="002A51A1">
      <w:pPr>
        <w:pStyle w:val="PL"/>
        <w:rPr>
          <w:ins w:id="3576" w:author="QCOM" w:date="2019-08-14T21:08:00Z"/>
          <w:lang w:val="en-US"/>
        </w:rPr>
      </w:pPr>
      <w:ins w:id="3577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ldrType</w:t>
        </w:r>
        <w:r w:rsidRPr="004375A7">
          <w:rPr>
            <w:lang w:val="en-US"/>
          </w:rPr>
          <w:t>:</w:t>
        </w:r>
      </w:ins>
    </w:p>
    <w:p w14:paraId="0BB9916F" w14:textId="77777777" w:rsidR="002A51A1" w:rsidRPr="004375A7" w:rsidRDefault="002A51A1" w:rsidP="002A51A1">
      <w:pPr>
        <w:pStyle w:val="PL"/>
        <w:rPr>
          <w:ins w:id="3578" w:author="QCOM" w:date="2019-08-14T21:08:00Z"/>
          <w:lang w:val="en-US"/>
        </w:rPr>
      </w:pPr>
      <w:ins w:id="3579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LdrType</w:t>
        </w:r>
        <w:r>
          <w:rPr>
            <w:lang w:val="en-US"/>
          </w:rPr>
          <w:t>'</w:t>
        </w:r>
      </w:ins>
    </w:p>
    <w:p w14:paraId="690D1528" w14:textId="2C6D64FA" w:rsidR="002A51A1" w:rsidRPr="004375A7" w:rsidRDefault="002A51A1" w:rsidP="002A51A1">
      <w:pPr>
        <w:pStyle w:val="PL"/>
        <w:rPr>
          <w:ins w:id="3580" w:author="QCOM" w:date="2019-08-14T21:08:00Z"/>
          <w:lang w:val="en-US"/>
        </w:rPr>
      </w:pPr>
      <w:ins w:id="3581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</w:t>
        </w:r>
      </w:ins>
      <w:ins w:id="3582" w:author="QCOM-r01" w:date="2019-08-28T20:56:00Z">
        <w:r w:rsidR="00BB4043">
          <w:rPr>
            <w:lang w:val="en-US"/>
          </w:rPr>
          <w:t>CallBackURI</w:t>
        </w:r>
      </w:ins>
      <w:ins w:id="3583" w:author="QCOM" w:date="2019-08-14T21:08:00Z">
        <w:r w:rsidRPr="004375A7">
          <w:rPr>
            <w:lang w:val="en-US"/>
          </w:rPr>
          <w:t>:</w:t>
        </w:r>
      </w:ins>
    </w:p>
    <w:p w14:paraId="35F18476" w14:textId="77777777" w:rsidR="002A51A1" w:rsidRPr="004375A7" w:rsidRDefault="002A51A1" w:rsidP="002A51A1">
      <w:pPr>
        <w:pStyle w:val="PL"/>
        <w:rPr>
          <w:ins w:id="3584" w:author="QCOM" w:date="2019-08-14T21:08:00Z"/>
          <w:lang w:val="en-US"/>
        </w:rPr>
      </w:pPr>
      <w:ins w:id="3585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0D73700C" w14:textId="77777777" w:rsidR="002A51A1" w:rsidRPr="004375A7" w:rsidRDefault="002A51A1" w:rsidP="002A51A1">
      <w:pPr>
        <w:pStyle w:val="PL"/>
        <w:rPr>
          <w:ins w:id="3586" w:author="QCOM" w:date="2019-08-14T21:08:00Z"/>
          <w:lang w:val="en-US"/>
        </w:rPr>
      </w:pPr>
      <w:ins w:id="3587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209E3349" w14:textId="77777777" w:rsidR="002A51A1" w:rsidRPr="004375A7" w:rsidRDefault="002A51A1" w:rsidP="002A51A1">
      <w:pPr>
        <w:pStyle w:val="PL"/>
        <w:rPr>
          <w:ins w:id="3588" w:author="QCOM" w:date="2019-08-14T21:08:00Z"/>
          <w:lang w:val="en-US"/>
        </w:rPr>
      </w:pPr>
      <w:ins w:id="3589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70223076" w14:textId="77777777" w:rsidR="002A51A1" w:rsidRPr="004375A7" w:rsidRDefault="002A51A1" w:rsidP="002A51A1">
      <w:pPr>
        <w:pStyle w:val="PL"/>
        <w:rPr>
          <w:ins w:id="3590" w:author="QCOM" w:date="2019-08-14T21:08:00Z"/>
          <w:lang w:val="en-US"/>
        </w:rPr>
      </w:pPr>
      <w:ins w:id="3591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periodicEventInfo</w:t>
        </w:r>
        <w:r w:rsidRPr="004375A7">
          <w:rPr>
            <w:lang w:val="en-US"/>
          </w:rPr>
          <w:t>:</w:t>
        </w:r>
      </w:ins>
    </w:p>
    <w:p w14:paraId="6AAA20DE" w14:textId="77777777" w:rsidR="002A51A1" w:rsidRPr="004375A7" w:rsidRDefault="002A51A1" w:rsidP="002A51A1">
      <w:pPr>
        <w:pStyle w:val="PL"/>
        <w:rPr>
          <w:ins w:id="3592" w:author="QCOM" w:date="2019-08-14T21:08:00Z"/>
          <w:lang w:val="en-US"/>
        </w:rPr>
      </w:pPr>
      <w:ins w:id="3593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PeriodicEventInfo</w:t>
        </w:r>
        <w:r>
          <w:rPr>
            <w:lang w:val="en-US"/>
          </w:rPr>
          <w:t>'</w:t>
        </w:r>
      </w:ins>
    </w:p>
    <w:p w14:paraId="1BBBC42F" w14:textId="77777777" w:rsidR="002A51A1" w:rsidRPr="004375A7" w:rsidRDefault="002A51A1" w:rsidP="002A51A1">
      <w:pPr>
        <w:pStyle w:val="PL"/>
        <w:rPr>
          <w:ins w:id="3594" w:author="QCOM" w:date="2019-08-14T21:08:00Z"/>
          <w:lang w:val="en-US"/>
        </w:rPr>
      </w:pPr>
      <w:ins w:id="3595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areaEventInfo</w:t>
        </w:r>
        <w:r w:rsidRPr="004375A7">
          <w:rPr>
            <w:lang w:val="en-US"/>
          </w:rPr>
          <w:t>:</w:t>
        </w:r>
      </w:ins>
    </w:p>
    <w:p w14:paraId="0D620942" w14:textId="77777777" w:rsidR="002A51A1" w:rsidRPr="004375A7" w:rsidRDefault="002A51A1" w:rsidP="002A51A1">
      <w:pPr>
        <w:pStyle w:val="PL"/>
        <w:rPr>
          <w:ins w:id="3596" w:author="QCOM" w:date="2019-08-14T21:08:00Z"/>
          <w:lang w:val="en-US"/>
        </w:rPr>
      </w:pPr>
      <w:ins w:id="3597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AreaEventInfo</w:t>
        </w:r>
        <w:r>
          <w:rPr>
            <w:lang w:val="en-US"/>
          </w:rPr>
          <w:t>'</w:t>
        </w:r>
      </w:ins>
    </w:p>
    <w:p w14:paraId="0509D5B6" w14:textId="77777777" w:rsidR="002A51A1" w:rsidRPr="004375A7" w:rsidRDefault="002A51A1" w:rsidP="002A51A1">
      <w:pPr>
        <w:pStyle w:val="PL"/>
        <w:rPr>
          <w:ins w:id="3598" w:author="QCOM" w:date="2019-08-14T21:08:00Z"/>
          <w:lang w:val="en-US"/>
        </w:rPr>
      </w:pPr>
      <w:ins w:id="3599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motionEventInfo</w:t>
        </w:r>
        <w:r w:rsidRPr="004375A7">
          <w:rPr>
            <w:lang w:val="en-US"/>
          </w:rPr>
          <w:t>:</w:t>
        </w:r>
      </w:ins>
    </w:p>
    <w:p w14:paraId="65586B73" w14:textId="77777777" w:rsidR="002A51A1" w:rsidRPr="004375A7" w:rsidRDefault="002A51A1" w:rsidP="002A51A1">
      <w:pPr>
        <w:pStyle w:val="PL"/>
        <w:rPr>
          <w:ins w:id="3600" w:author="QCOM" w:date="2019-08-14T21:08:00Z"/>
          <w:lang w:val="en-US"/>
        </w:rPr>
      </w:pPr>
      <w:ins w:id="3601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MotionEventInfo</w:t>
        </w:r>
        <w:r>
          <w:rPr>
            <w:lang w:val="en-US"/>
          </w:rPr>
          <w:t>'</w:t>
        </w:r>
      </w:ins>
    </w:p>
    <w:p w14:paraId="0C1F0DCC" w14:textId="29876680" w:rsidR="002A51A1" w:rsidRPr="004375A7" w:rsidRDefault="002A51A1" w:rsidP="002A51A1">
      <w:pPr>
        <w:pStyle w:val="PL"/>
        <w:rPr>
          <w:ins w:id="3602" w:author="QCOM" w:date="2019-08-14T21:08:00Z"/>
          <w:lang w:val="en-US"/>
        </w:rPr>
      </w:pPr>
      <w:ins w:id="3603" w:author="QCOM" w:date="2019-08-14T21:08:00Z">
        <w:r w:rsidRPr="004375A7">
          <w:rPr>
            <w:lang w:val="en-US"/>
          </w:rPr>
          <w:t xml:space="preserve">        </w:t>
        </w:r>
      </w:ins>
      <w:ins w:id="3604" w:author="QCOM" w:date="2019-08-14T21:12:00Z">
        <w:r w:rsidR="00783B76">
          <w:rPr>
            <w:lang w:val="en-US"/>
          </w:rPr>
          <w:t>eventReportMessage</w:t>
        </w:r>
      </w:ins>
      <w:ins w:id="3605" w:author="QCOM" w:date="2019-08-14T21:08:00Z">
        <w:r w:rsidRPr="004375A7">
          <w:rPr>
            <w:lang w:val="en-US"/>
          </w:rPr>
          <w:t>:</w:t>
        </w:r>
      </w:ins>
    </w:p>
    <w:p w14:paraId="0FD83DCE" w14:textId="77777777" w:rsidR="00783B76" w:rsidRPr="004375A7" w:rsidRDefault="002A51A1" w:rsidP="00783B76">
      <w:pPr>
        <w:pStyle w:val="PL"/>
        <w:rPr>
          <w:ins w:id="3606" w:author="QCOM" w:date="2019-08-14T21:13:00Z"/>
          <w:lang w:val="en-US"/>
        </w:rPr>
      </w:pPr>
      <w:ins w:id="3607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08" w:author="QCOM" w:date="2019-08-14T21:13:00Z">
        <w:r w:rsidR="00783B76">
          <w:t>EventReportMessage</w:t>
        </w:r>
      </w:ins>
      <w:ins w:id="3609" w:author="QCOM" w:date="2019-08-14T21:08:00Z">
        <w:r>
          <w:rPr>
            <w:lang w:val="en-US"/>
          </w:rPr>
          <w:t>'</w:t>
        </w:r>
      </w:ins>
    </w:p>
    <w:p w14:paraId="75C7B491" w14:textId="6D808E2F" w:rsidR="00783B76" w:rsidRPr="004375A7" w:rsidRDefault="00783B76" w:rsidP="00783B76">
      <w:pPr>
        <w:pStyle w:val="PL"/>
        <w:rPr>
          <w:ins w:id="3610" w:author="QCOM" w:date="2019-08-14T21:13:00Z"/>
          <w:lang w:val="en-US"/>
        </w:rPr>
      </w:pPr>
      <w:ins w:id="3611" w:author="QCOM" w:date="2019-08-14T21:1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eventRepor</w:t>
        </w:r>
      </w:ins>
      <w:ins w:id="3612" w:author="QCOM" w:date="2019-08-14T21:14:00Z">
        <w:r>
          <w:rPr>
            <w:lang w:val="en-US"/>
          </w:rPr>
          <w:t>tingStatus</w:t>
        </w:r>
      </w:ins>
      <w:ins w:id="3613" w:author="QCOM" w:date="2019-08-14T21:13:00Z">
        <w:r w:rsidRPr="004375A7">
          <w:rPr>
            <w:lang w:val="en-US"/>
          </w:rPr>
          <w:t>:</w:t>
        </w:r>
      </w:ins>
    </w:p>
    <w:p w14:paraId="09670961" w14:textId="2C556DF0" w:rsidR="00783B76" w:rsidRPr="004375A7" w:rsidRDefault="00783B76" w:rsidP="00783B76">
      <w:pPr>
        <w:pStyle w:val="PL"/>
        <w:rPr>
          <w:ins w:id="3614" w:author="QCOM" w:date="2019-08-14T21:13:00Z"/>
          <w:lang w:val="en-US"/>
        </w:rPr>
      </w:pPr>
      <w:ins w:id="3615" w:author="QCOM" w:date="2019-08-14T21:1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EventReport</w:t>
        </w:r>
      </w:ins>
      <w:ins w:id="3616" w:author="QCOM" w:date="2019-08-14T21:14:00Z">
        <w:r>
          <w:t>ingStatus</w:t>
        </w:r>
      </w:ins>
      <w:ins w:id="3617" w:author="QCOM" w:date="2019-08-14T21:13:00Z">
        <w:r>
          <w:rPr>
            <w:lang w:val="en-US"/>
          </w:rPr>
          <w:t>'</w:t>
        </w:r>
      </w:ins>
    </w:p>
    <w:p w14:paraId="278631EA" w14:textId="41EE2F0F" w:rsidR="00783B76" w:rsidRPr="004375A7" w:rsidRDefault="00783B76" w:rsidP="00783B76">
      <w:pPr>
        <w:pStyle w:val="PL"/>
        <w:rPr>
          <w:ins w:id="3618" w:author="QCOM" w:date="2019-08-14T21:13:00Z"/>
          <w:lang w:val="en-US"/>
        </w:rPr>
      </w:pPr>
      <w:ins w:id="3619" w:author="QCOM" w:date="2019-08-14T21:13:00Z">
        <w:r w:rsidRPr="004375A7">
          <w:rPr>
            <w:lang w:val="en-US"/>
          </w:rPr>
          <w:t xml:space="preserve">        </w:t>
        </w:r>
      </w:ins>
      <w:ins w:id="3620" w:author="QCOM" w:date="2019-08-14T21:14:00Z">
        <w:r>
          <w:rPr>
            <w:lang w:val="en-US"/>
          </w:rPr>
          <w:t>ueLocationInfo</w:t>
        </w:r>
      </w:ins>
      <w:ins w:id="3621" w:author="QCOM" w:date="2019-08-14T21:13:00Z">
        <w:r w:rsidRPr="004375A7">
          <w:rPr>
            <w:lang w:val="en-US"/>
          </w:rPr>
          <w:t>:</w:t>
        </w:r>
      </w:ins>
    </w:p>
    <w:p w14:paraId="1EE39137" w14:textId="77777777" w:rsidR="002709DD" w:rsidRDefault="00783B76" w:rsidP="002709DD">
      <w:pPr>
        <w:pStyle w:val="PL"/>
        <w:rPr>
          <w:ins w:id="3622" w:author="QCOM" w:date="2019-08-14T21:16:00Z"/>
          <w:lang w:val="en-US"/>
        </w:rPr>
      </w:pPr>
      <w:ins w:id="3623" w:author="QCOM" w:date="2019-08-14T21:1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24" w:author="QCOM" w:date="2019-08-14T21:15:00Z">
        <w:r>
          <w:t>UELocationInfo</w:t>
        </w:r>
      </w:ins>
      <w:ins w:id="3625" w:author="QCOM" w:date="2019-08-14T21:13:00Z">
        <w:r>
          <w:rPr>
            <w:lang w:val="en-US"/>
          </w:rPr>
          <w:t>'</w:t>
        </w:r>
      </w:ins>
    </w:p>
    <w:p w14:paraId="1B46AA39" w14:textId="00FD2BA9" w:rsidR="002709DD" w:rsidRDefault="002709DD" w:rsidP="002709DD">
      <w:pPr>
        <w:pStyle w:val="PL"/>
        <w:rPr>
          <w:ins w:id="3626" w:author="QCOM" w:date="2019-08-14T21:16:00Z"/>
          <w:lang w:val="en-US"/>
        </w:rPr>
      </w:pPr>
      <w:ins w:id="3627" w:author="QCOM" w:date="2019-08-14T21:16:00Z">
        <w:r>
          <w:rPr>
            <w:lang w:val="en-US"/>
          </w:rPr>
          <w:t xml:space="preserve">    Eve</w:t>
        </w:r>
      </w:ins>
      <w:ins w:id="3628" w:author="QCOM" w:date="2019-08-14T21:17:00Z">
        <w:r>
          <w:rPr>
            <w:lang w:val="en-US"/>
          </w:rPr>
          <w:t>n</w:t>
        </w:r>
      </w:ins>
      <w:ins w:id="3629" w:author="QCOM" w:date="2019-08-14T21:16:00Z">
        <w:r>
          <w:rPr>
            <w:lang w:val="en-US"/>
          </w:rPr>
          <w:t>tRepo</w:t>
        </w:r>
      </w:ins>
      <w:ins w:id="3630" w:author="QCOM" w:date="2019-08-14T21:17:00Z">
        <w:r>
          <w:rPr>
            <w:lang w:val="en-US"/>
          </w:rPr>
          <w:t>rtMessage</w:t>
        </w:r>
      </w:ins>
      <w:ins w:id="3631" w:author="QCOM" w:date="2019-08-14T21:16:00Z">
        <w:r>
          <w:rPr>
            <w:lang w:val="en-US"/>
          </w:rPr>
          <w:t>:</w:t>
        </w:r>
      </w:ins>
    </w:p>
    <w:p w14:paraId="00FD0BE0" w14:textId="77777777" w:rsidR="002709DD" w:rsidRDefault="002709DD" w:rsidP="002709DD">
      <w:pPr>
        <w:pStyle w:val="PL"/>
        <w:rPr>
          <w:ins w:id="3632" w:author="QCOM" w:date="2019-08-14T21:16:00Z"/>
          <w:lang w:val="en-US"/>
        </w:rPr>
      </w:pPr>
      <w:ins w:id="3633" w:author="QCOM" w:date="2019-08-14T21:16:00Z">
        <w:r>
          <w:rPr>
            <w:lang w:val="en-US"/>
          </w:rPr>
          <w:t xml:space="preserve">      type: object</w:t>
        </w:r>
      </w:ins>
    </w:p>
    <w:p w14:paraId="06BD4893" w14:textId="77777777" w:rsidR="002709DD" w:rsidRDefault="002709DD" w:rsidP="002709DD">
      <w:pPr>
        <w:pStyle w:val="PL"/>
        <w:rPr>
          <w:ins w:id="3634" w:author="QCOM" w:date="2019-08-14T21:16:00Z"/>
          <w:lang w:val="en-US"/>
        </w:rPr>
      </w:pPr>
      <w:ins w:id="3635" w:author="QCOM" w:date="2019-08-14T21:16:00Z">
        <w:r>
          <w:rPr>
            <w:lang w:val="en-US"/>
          </w:rPr>
          <w:t xml:space="preserve">      required:</w:t>
        </w:r>
      </w:ins>
    </w:p>
    <w:p w14:paraId="4B21FA51" w14:textId="77777777" w:rsidR="002709DD" w:rsidRDefault="002709DD" w:rsidP="002709DD">
      <w:pPr>
        <w:pStyle w:val="PL"/>
        <w:rPr>
          <w:ins w:id="3636" w:author="QCOM" w:date="2019-08-14T21:17:00Z"/>
          <w:lang w:val="en-US"/>
        </w:rPr>
      </w:pPr>
      <w:ins w:id="3637" w:author="QCOM" w:date="2019-08-14T21:16:00Z">
        <w:r>
          <w:rPr>
            <w:lang w:val="en-US"/>
          </w:rPr>
          <w:t xml:space="preserve">        - </w:t>
        </w:r>
      </w:ins>
      <w:ins w:id="3638" w:author="QCOM" w:date="2019-08-14T21:17:00Z">
        <w:r>
          <w:rPr>
            <w:lang w:val="en-US"/>
          </w:rPr>
          <w:t>eventClass</w:t>
        </w:r>
      </w:ins>
    </w:p>
    <w:p w14:paraId="718CDC13" w14:textId="252F9363" w:rsidR="002709DD" w:rsidRDefault="002709DD" w:rsidP="002709DD">
      <w:pPr>
        <w:pStyle w:val="PL"/>
        <w:rPr>
          <w:ins w:id="3639" w:author="QCOM" w:date="2019-08-14T21:17:00Z"/>
          <w:lang w:val="en-US"/>
        </w:rPr>
      </w:pPr>
      <w:ins w:id="3640" w:author="QCOM" w:date="2019-08-14T21:17:00Z">
        <w:r>
          <w:rPr>
            <w:lang w:val="en-US"/>
          </w:rPr>
          <w:t xml:space="preserve">        - event</w:t>
        </w:r>
      </w:ins>
      <w:ins w:id="3641" w:author="QCOM" w:date="2019-08-14T21:18:00Z">
        <w:r>
          <w:rPr>
            <w:lang w:val="en-US"/>
          </w:rPr>
          <w:t>C</w:t>
        </w:r>
      </w:ins>
      <w:ins w:id="3642" w:author="QCOM" w:date="2019-08-14T21:17:00Z">
        <w:r>
          <w:rPr>
            <w:lang w:val="en-US"/>
          </w:rPr>
          <w:t>ontent</w:t>
        </w:r>
      </w:ins>
    </w:p>
    <w:p w14:paraId="6080DFA6" w14:textId="77777777" w:rsidR="002709DD" w:rsidRPr="00BF6487" w:rsidRDefault="002709DD" w:rsidP="002709DD">
      <w:pPr>
        <w:pStyle w:val="PL"/>
        <w:rPr>
          <w:ins w:id="3643" w:author="QCOM" w:date="2019-08-14T21:16:00Z"/>
          <w:lang w:val="en-US"/>
        </w:rPr>
      </w:pPr>
      <w:ins w:id="3644" w:author="QCOM" w:date="2019-08-14T21:16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4B10D7C8" w14:textId="70AFE3C4" w:rsidR="002709DD" w:rsidRPr="00BF6487" w:rsidRDefault="002709DD" w:rsidP="002709DD">
      <w:pPr>
        <w:pStyle w:val="PL"/>
        <w:rPr>
          <w:ins w:id="3645" w:author="QCOM" w:date="2019-08-14T21:16:00Z"/>
          <w:lang w:val="en-US"/>
        </w:rPr>
      </w:pPr>
      <w:ins w:id="3646" w:author="QCOM" w:date="2019-08-14T21:16:00Z">
        <w:r w:rsidRPr="00BF6487">
          <w:rPr>
            <w:lang w:val="en-US"/>
          </w:rPr>
          <w:t xml:space="preserve">        </w:t>
        </w:r>
      </w:ins>
      <w:ins w:id="3647" w:author="QCOM" w:date="2019-08-14T21:18:00Z">
        <w:r>
          <w:rPr>
            <w:lang w:val="en-US"/>
          </w:rPr>
          <w:t>eventClass</w:t>
        </w:r>
      </w:ins>
      <w:ins w:id="3648" w:author="QCOM" w:date="2019-08-14T21:16:00Z">
        <w:r w:rsidRPr="00BF6487">
          <w:rPr>
            <w:lang w:val="en-US"/>
          </w:rPr>
          <w:t>:</w:t>
        </w:r>
      </w:ins>
    </w:p>
    <w:p w14:paraId="6032E82C" w14:textId="7C686A75" w:rsidR="002709DD" w:rsidRPr="000536AA" w:rsidRDefault="002709DD" w:rsidP="002709DD">
      <w:pPr>
        <w:pStyle w:val="PL"/>
        <w:rPr>
          <w:ins w:id="3649" w:author="QCOM" w:date="2019-08-14T21:16:00Z"/>
          <w:lang w:val="en-US" w:eastAsia="zh-CN"/>
        </w:rPr>
      </w:pPr>
      <w:ins w:id="3650" w:author="QCOM" w:date="2019-08-14T21:16:00Z">
        <w:r w:rsidRPr="00BF6487">
          <w:rPr>
            <w:lang w:val="en-US"/>
          </w:rPr>
          <w:t xml:space="preserve">          $ref: '#/components/schemas/</w:t>
        </w:r>
      </w:ins>
      <w:ins w:id="3651" w:author="QCOM" w:date="2019-08-14T21:18:00Z">
        <w:r>
          <w:rPr>
            <w:lang w:val="en-US"/>
          </w:rPr>
          <w:t>EventClass</w:t>
        </w:r>
      </w:ins>
      <w:ins w:id="3652" w:author="QCOM" w:date="2019-08-14T21:16:00Z">
        <w:r w:rsidRPr="00BF6487">
          <w:rPr>
            <w:lang w:val="en-US"/>
          </w:rPr>
          <w:t>'</w:t>
        </w:r>
      </w:ins>
    </w:p>
    <w:p w14:paraId="1C01DBFE" w14:textId="23328301" w:rsidR="002709DD" w:rsidRDefault="002709DD" w:rsidP="002709DD">
      <w:pPr>
        <w:pStyle w:val="PL"/>
        <w:rPr>
          <w:ins w:id="3653" w:author="QCOM" w:date="2019-08-14T21:16:00Z"/>
          <w:lang w:val="en-US"/>
        </w:rPr>
      </w:pPr>
      <w:ins w:id="3654" w:author="QCOM" w:date="2019-08-14T21:16:00Z">
        <w:r>
          <w:rPr>
            <w:lang w:val="en-US"/>
          </w:rPr>
          <w:t xml:space="preserve">        </w:t>
        </w:r>
      </w:ins>
      <w:ins w:id="3655" w:author="QCOM" w:date="2019-08-14T21:18:00Z">
        <w:r>
          <w:rPr>
            <w:lang w:val="en-US"/>
          </w:rPr>
          <w:t>eventContent</w:t>
        </w:r>
      </w:ins>
      <w:ins w:id="3656" w:author="QCOM" w:date="2019-08-14T21:16:00Z">
        <w:r>
          <w:rPr>
            <w:lang w:val="en-US"/>
          </w:rPr>
          <w:t>:</w:t>
        </w:r>
      </w:ins>
    </w:p>
    <w:p w14:paraId="0ECB99EB" w14:textId="77777777" w:rsidR="00CD4830" w:rsidRDefault="002709DD" w:rsidP="00CD4830">
      <w:pPr>
        <w:pStyle w:val="PL"/>
        <w:rPr>
          <w:ins w:id="3657" w:author="QCOM" w:date="2019-08-14T21:21:00Z"/>
          <w:lang w:val="en-US"/>
        </w:rPr>
      </w:pPr>
      <w:ins w:id="3658" w:author="QCOM" w:date="2019-08-14T21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3659" w:author="QCOM" w:date="2019-08-14T21:19:00Z">
        <w:r w:rsidR="00CD4830">
          <w:rPr>
            <w:lang w:val="en-US"/>
          </w:rPr>
          <w:t>RefToBinaryData</w:t>
        </w:r>
      </w:ins>
      <w:ins w:id="3660" w:author="QCOM" w:date="2019-08-14T21:16:00Z">
        <w:r>
          <w:rPr>
            <w:lang w:val="en-US"/>
          </w:rPr>
          <w:t>'</w:t>
        </w:r>
      </w:ins>
    </w:p>
    <w:p w14:paraId="33DC95A7" w14:textId="115C94BF" w:rsidR="00CD4830" w:rsidRDefault="00CD4830" w:rsidP="00CD4830">
      <w:pPr>
        <w:pStyle w:val="PL"/>
        <w:rPr>
          <w:ins w:id="3661" w:author="QCOM" w:date="2019-08-14T21:21:00Z"/>
          <w:lang w:val="en-US"/>
        </w:rPr>
      </w:pPr>
      <w:ins w:id="3662" w:author="QCOM" w:date="2019-08-14T21:21:00Z">
        <w:r>
          <w:rPr>
            <w:lang w:val="en-US"/>
          </w:rPr>
          <w:t xml:space="preserve">    EventReportingStatus:</w:t>
        </w:r>
      </w:ins>
    </w:p>
    <w:p w14:paraId="3065F3DF" w14:textId="77777777" w:rsidR="00CD4830" w:rsidRDefault="00CD4830" w:rsidP="00CD4830">
      <w:pPr>
        <w:pStyle w:val="PL"/>
        <w:rPr>
          <w:ins w:id="3663" w:author="QCOM" w:date="2019-08-14T21:21:00Z"/>
          <w:lang w:val="en-US"/>
        </w:rPr>
      </w:pPr>
      <w:ins w:id="3664" w:author="QCOM" w:date="2019-08-14T21:21:00Z">
        <w:r>
          <w:rPr>
            <w:lang w:val="en-US"/>
          </w:rPr>
          <w:t xml:space="preserve">      type: object</w:t>
        </w:r>
      </w:ins>
    </w:p>
    <w:p w14:paraId="191DBAAD" w14:textId="77777777" w:rsidR="00CD4830" w:rsidRPr="00BF6487" w:rsidRDefault="00CD4830" w:rsidP="00CD4830">
      <w:pPr>
        <w:pStyle w:val="PL"/>
        <w:rPr>
          <w:ins w:id="3665" w:author="QCOM" w:date="2019-08-14T21:21:00Z"/>
          <w:lang w:val="en-US"/>
        </w:rPr>
      </w:pPr>
      <w:ins w:id="3666" w:author="QCOM" w:date="2019-08-14T21:21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248F4176" w14:textId="646F7003" w:rsidR="00CD4830" w:rsidRPr="00BF6487" w:rsidRDefault="00CD4830" w:rsidP="00CD4830">
      <w:pPr>
        <w:pStyle w:val="PL"/>
        <w:rPr>
          <w:ins w:id="3667" w:author="QCOM" w:date="2019-08-14T21:21:00Z"/>
          <w:lang w:val="en-US"/>
        </w:rPr>
      </w:pPr>
      <w:ins w:id="3668" w:author="QCOM" w:date="2019-08-14T21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eventReportCounter</w:t>
        </w:r>
        <w:r w:rsidRPr="00BF6487">
          <w:rPr>
            <w:lang w:val="en-US"/>
          </w:rPr>
          <w:t>:</w:t>
        </w:r>
      </w:ins>
    </w:p>
    <w:p w14:paraId="26CF11B4" w14:textId="3CF6C0D4" w:rsidR="00CD4830" w:rsidRPr="000536AA" w:rsidRDefault="00CD4830" w:rsidP="00CD4830">
      <w:pPr>
        <w:pStyle w:val="PL"/>
        <w:rPr>
          <w:ins w:id="3669" w:author="QCOM" w:date="2019-08-14T21:21:00Z"/>
          <w:lang w:val="en-US" w:eastAsia="zh-CN"/>
        </w:rPr>
      </w:pPr>
      <w:ins w:id="3670" w:author="QCOM" w:date="2019-08-14T21:21:00Z">
        <w:r w:rsidRPr="00BF6487">
          <w:rPr>
            <w:lang w:val="en-US"/>
          </w:rPr>
          <w:t xml:space="preserve">          $ref: '#/components/schemas/</w:t>
        </w:r>
        <w:r>
          <w:rPr>
            <w:lang w:val="en-US"/>
          </w:rPr>
          <w:t>EventReportCounter</w:t>
        </w:r>
        <w:r w:rsidRPr="00BF6487">
          <w:rPr>
            <w:lang w:val="en-US"/>
          </w:rPr>
          <w:t>'</w:t>
        </w:r>
      </w:ins>
    </w:p>
    <w:p w14:paraId="70E6E4F4" w14:textId="018752D3" w:rsidR="00CD4830" w:rsidRDefault="00CD4830" w:rsidP="00CD4830">
      <w:pPr>
        <w:pStyle w:val="PL"/>
        <w:rPr>
          <w:ins w:id="3671" w:author="QCOM" w:date="2019-08-14T21:21:00Z"/>
          <w:lang w:val="en-US"/>
        </w:rPr>
      </w:pPr>
      <w:ins w:id="3672" w:author="QCOM" w:date="2019-08-14T21:21:00Z">
        <w:r>
          <w:rPr>
            <w:lang w:val="en-US"/>
          </w:rPr>
          <w:t xml:space="preserve">        event</w:t>
        </w:r>
      </w:ins>
      <w:ins w:id="3673" w:author="QCOM" w:date="2019-08-14T21:22:00Z">
        <w:r>
          <w:rPr>
            <w:lang w:val="en-US"/>
          </w:rPr>
          <w:t>ReportDuration</w:t>
        </w:r>
      </w:ins>
      <w:ins w:id="3674" w:author="QCOM" w:date="2019-08-14T21:21:00Z">
        <w:r>
          <w:rPr>
            <w:lang w:val="en-US"/>
          </w:rPr>
          <w:t>:</w:t>
        </w:r>
      </w:ins>
    </w:p>
    <w:p w14:paraId="4FB90773" w14:textId="77777777" w:rsidR="00CD4830" w:rsidRDefault="00CD4830" w:rsidP="00CD4830">
      <w:pPr>
        <w:pStyle w:val="PL"/>
        <w:rPr>
          <w:ins w:id="3675" w:author="QCOM" w:date="2019-08-14T21:23:00Z"/>
          <w:lang w:val="en-US"/>
        </w:rPr>
      </w:pPr>
      <w:ins w:id="3676" w:author="QCOM" w:date="2019-08-14T21:21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77" w:author="QCOM" w:date="2019-08-14T21:22:00Z">
        <w:r>
          <w:rPr>
            <w:lang w:val="en-US"/>
          </w:rPr>
          <w:t>EventReportDuration</w:t>
        </w:r>
      </w:ins>
      <w:ins w:id="3678" w:author="QCOM" w:date="2019-08-14T21:21:00Z">
        <w:r>
          <w:rPr>
            <w:lang w:val="en-US"/>
          </w:rPr>
          <w:t>'</w:t>
        </w:r>
      </w:ins>
    </w:p>
    <w:p w14:paraId="085FB334" w14:textId="6D736D8E" w:rsidR="00CD4830" w:rsidRDefault="00CD4830" w:rsidP="00CD4830">
      <w:pPr>
        <w:pStyle w:val="PL"/>
        <w:rPr>
          <w:ins w:id="3679" w:author="QCOM" w:date="2019-08-14T21:23:00Z"/>
          <w:lang w:val="en-US"/>
        </w:rPr>
      </w:pPr>
      <w:ins w:id="3680" w:author="QCOM" w:date="2019-08-14T21:23:00Z">
        <w:r>
          <w:rPr>
            <w:lang w:val="en-US"/>
          </w:rPr>
          <w:t xml:space="preserve">    UELocationInfo:</w:t>
        </w:r>
      </w:ins>
    </w:p>
    <w:p w14:paraId="5A6A7EFF" w14:textId="77777777" w:rsidR="00CD4830" w:rsidRDefault="00CD4830" w:rsidP="00CD4830">
      <w:pPr>
        <w:pStyle w:val="PL"/>
        <w:rPr>
          <w:ins w:id="3681" w:author="QCOM" w:date="2019-08-14T21:23:00Z"/>
          <w:lang w:val="en-US"/>
        </w:rPr>
      </w:pPr>
      <w:ins w:id="3682" w:author="QCOM" w:date="2019-08-14T21:23:00Z">
        <w:r>
          <w:rPr>
            <w:lang w:val="en-US"/>
          </w:rPr>
          <w:t xml:space="preserve">      type: object</w:t>
        </w:r>
      </w:ins>
    </w:p>
    <w:p w14:paraId="2818957E" w14:textId="29E7E43D" w:rsidR="00CD4830" w:rsidRPr="00BF6487" w:rsidRDefault="00CD4830" w:rsidP="00CD4830">
      <w:pPr>
        <w:pStyle w:val="PL"/>
        <w:rPr>
          <w:ins w:id="3683" w:author="QCOM" w:date="2019-08-14T21:24:00Z"/>
          <w:lang w:val="en-US"/>
        </w:rPr>
      </w:pPr>
      <w:ins w:id="3684" w:author="QCOM" w:date="2019-08-14T21:23:00Z">
        <w:r>
          <w:rPr>
            <w:lang w:val="en-US"/>
          </w:rPr>
          <w:t xml:space="preserve">      properties:</w:t>
        </w:r>
      </w:ins>
      <w:ins w:id="3685" w:author="QCOM" w:date="2019-08-14T21:24:00Z">
        <w:r w:rsidRPr="00CD4830">
          <w:rPr>
            <w:lang w:val="en-US"/>
          </w:rPr>
          <w:t xml:space="preserve"> </w:t>
        </w:r>
      </w:ins>
    </w:p>
    <w:p w14:paraId="522BBB32" w14:textId="77777777" w:rsidR="00CD4830" w:rsidRPr="00BF6487" w:rsidRDefault="00CD4830" w:rsidP="00CD4830">
      <w:pPr>
        <w:pStyle w:val="PL"/>
        <w:rPr>
          <w:ins w:id="3686" w:author="QCOM" w:date="2019-08-14T21:24:00Z"/>
          <w:lang w:val="en-US"/>
        </w:rPr>
      </w:pPr>
      <w:ins w:id="3687" w:author="QCOM" w:date="2019-08-14T21:24:00Z">
        <w:r w:rsidRPr="00BF6487">
          <w:rPr>
            <w:lang w:val="en-US"/>
          </w:rPr>
          <w:t xml:space="preserve">        locationEstimate:</w:t>
        </w:r>
      </w:ins>
    </w:p>
    <w:p w14:paraId="27D6784F" w14:textId="198BF132" w:rsidR="00CD4830" w:rsidRDefault="00CD4830" w:rsidP="00CD4830">
      <w:pPr>
        <w:pStyle w:val="PL"/>
        <w:rPr>
          <w:ins w:id="3688" w:author="QCOM" w:date="2019-08-14T21:24:00Z"/>
          <w:lang w:val="en-US"/>
        </w:rPr>
      </w:pPr>
      <w:ins w:id="3689" w:author="QCOM" w:date="2019-08-14T21:24:00Z">
        <w:r w:rsidRPr="00BF6487">
          <w:rPr>
            <w:lang w:val="en-US"/>
          </w:rPr>
          <w:t xml:space="preserve">          $ref: '#/components/schemas/GeographicArea'</w:t>
        </w:r>
      </w:ins>
    </w:p>
    <w:p w14:paraId="69D23F2C" w14:textId="77777777" w:rsidR="00CD4830" w:rsidRDefault="00CD4830" w:rsidP="00CD4830">
      <w:pPr>
        <w:pStyle w:val="PL"/>
        <w:rPr>
          <w:ins w:id="3690" w:author="QCOM" w:date="2019-08-14T21:24:00Z"/>
          <w:lang w:val="en-US"/>
        </w:rPr>
      </w:pPr>
      <w:ins w:id="3691" w:author="QCOM" w:date="2019-08-14T21:24:00Z">
        <w:r>
          <w:rPr>
            <w:lang w:val="en-US"/>
          </w:rPr>
          <w:t xml:space="preserve">        ageOfLocationEstimate:</w:t>
        </w:r>
      </w:ins>
    </w:p>
    <w:p w14:paraId="41CE57F8" w14:textId="77777777" w:rsidR="00CD4830" w:rsidRDefault="00CD4830" w:rsidP="00CD4830">
      <w:pPr>
        <w:pStyle w:val="PL"/>
        <w:rPr>
          <w:ins w:id="3692" w:author="QCOM" w:date="2019-08-14T21:24:00Z"/>
          <w:lang w:val="en-US"/>
        </w:rPr>
      </w:pPr>
      <w:ins w:id="3693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2411AEE5" w14:textId="77777777" w:rsidR="00CD4830" w:rsidRDefault="00CD4830" w:rsidP="00CD4830">
      <w:pPr>
        <w:pStyle w:val="PL"/>
        <w:rPr>
          <w:ins w:id="3694" w:author="QCOM" w:date="2019-08-14T21:24:00Z"/>
          <w:lang w:val="en-US"/>
        </w:rPr>
      </w:pPr>
      <w:ins w:id="3695" w:author="QCOM" w:date="2019-08-14T21:24:00Z">
        <w:r>
          <w:rPr>
            <w:lang w:val="en-US"/>
          </w:rPr>
          <w:t xml:space="preserve">        velocityEstimate:</w:t>
        </w:r>
      </w:ins>
    </w:p>
    <w:p w14:paraId="49882032" w14:textId="77777777" w:rsidR="00CD4830" w:rsidRDefault="00CD4830" w:rsidP="00CD4830">
      <w:pPr>
        <w:pStyle w:val="PL"/>
        <w:rPr>
          <w:ins w:id="3696" w:author="QCOM" w:date="2019-08-14T21:24:00Z"/>
          <w:lang w:val="en-US"/>
        </w:rPr>
      </w:pPr>
      <w:ins w:id="3697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VelocityEstimate</w:t>
        </w:r>
        <w:r w:rsidRPr="00BF6487">
          <w:rPr>
            <w:lang w:val="en-US"/>
          </w:rPr>
          <w:t>'</w:t>
        </w:r>
      </w:ins>
    </w:p>
    <w:p w14:paraId="0647F78F" w14:textId="35113788" w:rsidR="00CD4830" w:rsidRDefault="00CD4830" w:rsidP="00CD4830">
      <w:pPr>
        <w:pStyle w:val="PL"/>
        <w:rPr>
          <w:ins w:id="3698" w:author="QCOM" w:date="2019-08-14T21:24:00Z"/>
          <w:lang w:val="en-US"/>
        </w:rPr>
      </w:pPr>
      <w:ins w:id="3699" w:author="QCOM" w:date="2019-08-14T21:24:00Z">
        <w:r>
          <w:rPr>
            <w:lang w:val="en-US"/>
          </w:rPr>
          <w:t xml:space="preserve">        ageOf</w:t>
        </w:r>
      </w:ins>
      <w:ins w:id="3700" w:author="QCOM" w:date="2019-08-14T21:25:00Z">
        <w:r>
          <w:rPr>
            <w:lang w:val="en-US"/>
          </w:rPr>
          <w:t>Velocity</w:t>
        </w:r>
      </w:ins>
      <w:ins w:id="3701" w:author="QCOM" w:date="2019-08-14T21:24:00Z">
        <w:r>
          <w:rPr>
            <w:lang w:val="en-US"/>
          </w:rPr>
          <w:t>Estimate:</w:t>
        </w:r>
      </w:ins>
    </w:p>
    <w:p w14:paraId="2A4F047C" w14:textId="77777777" w:rsidR="00CD4830" w:rsidRPr="00BF6487" w:rsidRDefault="00CD4830" w:rsidP="00CD4830">
      <w:pPr>
        <w:pStyle w:val="PL"/>
        <w:rPr>
          <w:ins w:id="3702" w:author="QCOM" w:date="2019-08-14T21:27:00Z"/>
          <w:lang w:val="en-US"/>
        </w:rPr>
      </w:pPr>
      <w:ins w:id="3703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1EC4EDB1" w14:textId="77777777" w:rsidR="00CD4830" w:rsidRDefault="00CD4830" w:rsidP="00CD4830">
      <w:pPr>
        <w:pStyle w:val="PL"/>
        <w:rPr>
          <w:ins w:id="3704" w:author="QCOM" w:date="2019-08-14T21:27:00Z"/>
          <w:lang w:val="en-US"/>
        </w:rPr>
      </w:pPr>
    </w:p>
    <w:p w14:paraId="346BDAB8" w14:textId="3F204789" w:rsidR="00CD4830" w:rsidRDefault="00CD4830" w:rsidP="00CD4830">
      <w:pPr>
        <w:pStyle w:val="PL"/>
        <w:rPr>
          <w:ins w:id="3705" w:author="QCOM" w:date="2019-08-14T21:27:00Z"/>
          <w:lang w:val="en-US"/>
        </w:rPr>
      </w:pPr>
      <w:ins w:id="3706" w:author="QCOM" w:date="2019-08-14T21:27:00Z">
        <w:r w:rsidRPr="00BF6487">
          <w:rPr>
            <w:lang w:val="en-US"/>
          </w:rPr>
          <w:t xml:space="preserve">    </w:t>
        </w:r>
        <w:r>
          <w:rPr>
            <w:lang w:val="en-US"/>
          </w:rPr>
          <w:t>EventNotify</w:t>
        </w:r>
        <w:r w:rsidRPr="00BF6487">
          <w:rPr>
            <w:lang w:val="en-US"/>
          </w:rPr>
          <w:t>Data:</w:t>
        </w:r>
      </w:ins>
    </w:p>
    <w:p w14:paraId="676D3205" w14:textId="201433CA" w:rsidR="00CD4830" w:rsidRDefault="00CD4830" w:rsidP="00CD4830">
      <w:pPr>
        <w:pStyle w:val="PL"/>
        <w:rPr>
          <w:ins w:id="3707" w:author="QCOM" w:date="2019-08-14T21:27:00Z"/>
          <w:lang w:val="en-US"/>
        </w:rPr>
      </w:pPr>
      <w:ins w:id="3708" w:author="QCOM" w:date="2019-08-14T21:27:00Z">
        <w:r>
          <w:rPr>
            <w:lang w:val="en-US"/>
          </w:rPr>
          <w:t xml:space="preserve">      type: object</w:t>
        </w:r>
      </w:ins>
    </w:p>
    <w:p w14:paraId="58421202" w14:textId="4006C053" w:rsidR="00CD4830" w:rsidRDefault="00CD4830" w:rsidP="00CD4830">
      <w:pPr>
        <w:pStyle w:val="PL"/>
        <w:rPr>
          <w:ins w:id="3709" w:author="QCOM" w:date="2019-08-14T21:28:00Z"/>
          <w:lang w:val="en-US"/>
        </w:rPr>
      </w:pPr>
      <w:ins w:id="3710" w:author="QCOM" w:date="2019-08-14T21:27:00Z">
        <w:r>
          <w:rPr>
            <w:lang w:val="en-US"/>
          </w:rPr>
          <w:t xml:space="preserve">      required:</w:t>
        </w:r>
      </w:ins>
      <w:ins w:id="3711" w:author="QCOM" w:date="2019-08-14T21:28:00Z">
        <w:r w:rsidRPr="00CD4830">
          <w:rPr>
            <w:lang w:val="en-US"/>
          </w:rPr>
          <w:t xml:space="preserve"> </w:t>
        </w:r>
      </w:ins>
    </w:p>
    <w:p w14:paraId="79B9C099" w14:textId="5DC37C5C" w:rsidR="00CD4830" w:rsidRDefault="00CD4830" w:rsidP="00CD4830">
      <w:pPr>
        <w:pStyle w:val="PL"/>
        <w:rPr>
          <w:ins w:id="3712" w:author="QCOM" w:date="2019-08-14T21:28:00Z"/>
          <w:lang w:val="en-US"/>
        </w:rPr>
      </w:pPr>
      <w:ins w:id="3713" w:author="QCOM" w:date="2019-08-14T21:28:00Z">
        <w:r>
          <w:rPr>
            <w:lang w:val="en-US"/>
          </w:rPr>
          <w:t xml:space="preserve">        - reportedEventType</w:t>
        </w:r>
      </w:ins>
    </w:p>
    <w:p w14:paraId="6324DBEE" w14:textId="67320CE2" w:rsidR="00CD4830" w:rsidRPr="00BF6487" w:rsidRDefault="00CD4830" w:rsidP="00CD4830">
      <w:pPr>
        <w:pStyle w:val="PL"/>
        <w:rPr>
          <w:ins w:id="3714" w:author="QCOM" w:date="2019-08-14T21:27:00Z"/>
          <w:lang w:val="en-US"/>
        </w:rPr>
      </w:pPr>
      <w:ins w:id="3715" w:author="QCOM" w:date="2019-08-14T21:28:00Z">
        <w:r>
          <w:rPr>
            <w:lang w:val="en-US"/>
          </w:rPr>
          <w:t xml:space="preserve">        - </w:t>
        </w:r>
      </w:ins>
      <w:ins w:id="3716" w:author="QCOM" w:date="2019-08-14T21:29:00Z">
        <w:r>
          <w:rPr>
            <w:lang w:val="en-US"/>
          </w:rPr>
          <w:t>ldrReference</w:t>
        </w:r>
      </w:ins>
    </w:p>
    <w:p w14:paraId="18162BCE" w14:textId="77777777" w:rsidR="00CD4830" w:rsidRPr="00BF6487" w:rsidRDefault="00CD4830" w:rsidP="00CD4830">
      <w:pPr>
        <w:pStyle w:val="PL"/>
        <w:rPr>
          <w:ins w:id="3717" w:author="QCOM" w:date="2019-08-14T21:27:00Z"/>
          <w:lang w:val="en-US"/>
        </w:rPr>
      </w:pPr>
      <w:ins w:id="3718" w:author="QCOM" w:date="2019-08-14T21:27:00Z">
        <w:r w:rsidRPr="00BF6487">
          <w:rPr>
            <w:lang w:val="en-US"/>
          </w:rPr>
          <w:t xml:space="preserve">      properties:</w:t>
        </w:r>
      </w:ins>
    </w:p>
    <w:p w14:paraId="259B385B" w14:textId="59B27C3C" w:rsidR="00CD4830" w:rsidRPr="00BF6487" w:rsidRDefault="00CD4830" w:rsidP="00CD4830">
      <w:pPr>
        <w:pStyle w:val="PL"/>
        <w:rPr>
          <w:ins w:id="3719" w:author="QCOM" w:date="2019-08-14T21:27:00Z"/>
          <w:lang w:val="en-US"/>
        </w:rPr>
      </w:pPr>
      <w:ins w:id="3720" w:author="QCOM" w:date="2019-08-14T21:27:00Z">
        <w:r w:rsidRPr="00BF6487">
          <w:rPr>
            <w:lang w:val="en-US"/>
          </w:rPr>
          <w:t xml:space="preserve">        </w:t>
        </w:r>
      </w:ins>
      <w:ins w:id="3721" w:author="QCOM" w:date="2019-08-14T21:30:00Z">
        <w:r w:rsidR="00DC6C0B">
          <w:rPr>
            <w:lang w:val="en-US"/>
          </w:rPr>
          <w:t>reportedEvent</w:t>
        </w:r>
      </w:ins>
      <w:ins w:id="3722" w:author="QCOM" w:date="2019-08-14T21:27:00Z">
        <w:r w:rsidRPr="00BF6487">
          <w:rPr>
            <w:lang w:val="en-US"/>
          </w:rPr>
          <w:t>Type:</w:t>
        </w:r>
      </w:ins>
    </w:p>
    <w:p w14:paraId="4ECDCF94" w14:textId="5EAA3BBC" w:rsidR="00CD4830" w:rsidRDefault="00CD4830" w:rsidP="00CD4830">
      <w:pPr>
        <w:pStyle w:val="PL"/>
        <w:rPr>
          <w:ins w:id="3723" w:author="QCOM" w:date="2019-08-14T21:27:00Z"/>
          <w:lang w:val="en-US"/>
        </w:rPr>
      </w:pPr>
      <w:ins w:id="3724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725" w:author="QCOM" w:date="2019-08-14T21:30:00Z">
        <w:r w:rsidR="00DC6C0B">
          <w:rPr>
            <w:lang w:val="en-US"/>
          </w:rPr>
          <w:t>ReportedEvent</w:t>
        </w:r>
      </w:ins>
      <w:ins w:id="3726" w:author="QCOM" w:date="2019-08-14T21:27:00Z">
        <w:r>
          <w:rPr>
            <w:lang w:val="en-US"/>
          </w:rPr>
          <w:t>Type</w:t>
        </w:r>
        <w:r w:rsidRPr="00BF6487">
          <w:rPr>
            <w:lang w:val="en-US"/>
          </w:rPr>
          <w:t>'</w:t>
        </w:r>
      </w:ins>
    </w:p>
    <w:p w14:paraId="24C4BFA2" w14:textId="77777777" w:rsidR="00CD4830" w:rsidRDefault="00CD4830" w:rsidP="00CD4830">
      <w:pPr>
        <w:pStyle w:val="PL"/>
        <w:rPr>
          <w:ins w:id="3727" w:author="QCOM" w:date="2019-08-14T21:27:00Z"/>
          <w:lang w:val="en-US"/>
        </w:rPr>
      </w:pPr>
      <w:ins w:id="3728" w:author="QCOM" w:date="2019-08-14T21:27:00Z">
        <w:r>
          <w:rPr>
            <w:lang w:val="en-US"/>
          </w:rPr>
          <w:t xml:space="preserve">        supi:</w:t>
        </w:r>
      </w:ins>
    </w:p>
    <w:p w14:paraId="2AF871DC" w14:textId="77777777" w:rsidR="00CD4830" w:rsidRDefault="00CD4830" w:rsidP="00CD4830">
      <w:pPr>
        <w:pStyle w:val="PL"/>
        <w:rPr>
          <w:ins w:id="3729" w:author="QCOM" w:date="2019-08-14T21:27:00Z"/>
          <w:lang w:val="en-US"/>
        </w:rPr>
      </w:pPr>
      <w:ins w:id="3730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#/components/schemas/S</w:t>
        </w:r>
        <w:r>
          <w:rPr>
            <w:lang w:val="en-US"/>
          </w:rPr>
          <w:t>upi'</w:t>
        </w:r>
      </w:ins>
    </w:p>
    <w:p w14:paraId="19DA85CD" w14:textId="77777777" w:rsidR="00CD4830" w:rsidRPr="004375A7" w:rsidRDefault="00CD4830" w:rsidP="00CD4830">
      <w:pPr>
        <w:pStyle w:val="PL"/>
        <w:rPr>
          <w:ins w:id="3731" w:author="QCOM" w:date="2019-08-14T21:27:00Z"/>
          <w:lang w:val="en-US"/>
        </w:rPr>
      </w:pPr>
      <w:ins w:id="3732" w:author="QCOM" w:date="2019-08-14T21:27:00Z">
        <w:r w:rsidRPr="004375A7">
          <w:rPr>
            <w:lang w:val="en-US"/>
          </w:rPr>
          <w:t xml:space="preserve">        gpsi:</w:t>
        </w:r>
      </w:ins>
    </w:p>
    <w:p w14:paraId="6F4BCF61" w14:textId="77777777" w:rsidR="00CD4830" w:rsidRPr="004375A7" w:rsidRDefault="00CD4830" w:rsidP="00CD4830">
      <w:pPr>
        <w:pStyle w:val="PL"/>
        <w:rPr>
          <w:ins w:id="3733" w:author="QCOM" w:date="2019-08-14T21:27:00Z"/>
          <w:lang w:val="en-US"/>
        </w:rPr>
      </w:pPr>
      <w:ins w:id="3734" w:author="QCOM" w:date="2019-08-14T21:27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Gpsi'</w:t>
        </w:r>
      </w:ins>
    </w:p>
    <w:p w14:paraId="4924F09B" w14:textId="00A614B1" w:rsidR="00CD4830" w:rsidRPr="004375A7" w:rsidRDefault="00CD4830" w:rsidP="00CD4830">
      <w:pPr>
        <w:pStyle w:val="PL"/>
        <w:rPr>
          <w:ins w:id="3735" w:author="QCOM" w:date="2019-08-14T21:27:00Z"/>
          <w:lang w:val="en-US"/>
        </w:rPr>
      </w:pPr>
      <w:ins w:id="3736" w:author="QCOM" w:date="2019-08-14T21:2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</w:t>
        </w:r>
      </w:ins>
      <w:ins w:id="3737" w:author="QCOM-r01" w:date="2019-08-28T20:57:00Z">
        <w:r w:rsidR="00BB4043">
          <w:rPr>
            <w:lang w:val="en-US"/>
          </w:rPr>
          <w:t>CallBackURI</w:t>
        </w:r>
      </w:ins>
      <w:ins w:id="3738" w:author="QCOM" w:date="2019-08-14T21:27:00Z">
        <w:r w:rsidRPr="004375A7">
          <w:rPr>
            <w:lang w:val="en-US"/>
          </w:rPr>
          <w:t>:</w:t>
        </w:r>
      </w:ins>
    </w:p>
    <w:p w14:paraId="292F340A" w14:textId="77777777" w:rsidR="00CD4830" w:rsidRPr="004375A7" w:rsidRDefault="00CD4830" w:rsidP="00CD4830">
      <w:pPr>
        <w:pStyle w:val="PL"/>
        <w:rPr>
          <w:ins w:id="3739" w:author="QCOM" w:date="2019-08-14T21:27:00Z"/>
          <w:lang w:val="en-US"/>
        </w:rPr>
      </w:pPr>
      <w:ins w:id="3740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12EC3349" w14:textId="77777777" w:rsidR="00CD4830" w:rsidRPr="004375A7" w:rsidRDefault="00CD4830" w:rsidP="00CD4830">
      <w:pPr>
        <w:pStyle w:val="PL"/>
        <w:rPr>
          <w:ins w:id="3741" w:author="QCOM" w:date="2019-08-14T21:27:00Z"/>
          <w:lang w:val="en-US"/>
        </w:rPr>
      </w:pPr>
      <w:ins w:id="3742" w:author="QCOM" w:date="2019-08-14T21:2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3C63BFFC" w14:textId="77777777" w:rsidR="00DC6C0B" w:rsidRPr="00BF6487" w:rsidRDefault="00CD4830" w:rsidP="00DC6C0B">
      <w:pPr>
        <w:pStyle w:val="PL"/>
        <w:rPr>
          <w:ins w:id="3743" w:author="QCOM" w:date="2019-08-14T21:33:00Z"/>
          <w:lang w:val="en-US"/>
        </w:rPr>
      </w:pPr>
      <w:ins w:id="3744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59C8F31F" w14:textId="77777777" w:rsidR="00DC6C0B" w:rsidRPr="00BF6487" w:rsidRDefault="00DC6C0B" w:rsidP="00DC6C0B">
      <w:pPr>
        <w:pStyle w:val="PL"/>
        <w:rPr>
          <w:ins w:id="3745" w:author="QCOM" w:date="2019-08-14T21:33:00Z"/>
          <w:lang w:val="en-US"/>
        </w:rPr>
      </w:pPr>
      <w:ins w:id="3746" w:author="QCOM" w:date="2019-08-14T21:33:00Z">
        <w:r w:rsidRPr="00BF6487">
          <w:rPr>
            <w:lang w:val="en-US"/>
          </w:rPr>
          <w:t xml:space="preserve">        locationEstimate:</w:t>
        </w:r>
      </w:ins>
    </w:p>
    <w:p w14:paraId="0D23DE88" w14:textId="77777777" w:rsidR="00DC6C0B" w:rsidRDefault="00DC6C0B" w:rsidP="00DC6C0B">
      <w:pPr>
        <w:pStyle w:val="PL"/>
        <w:rPr>
          <w:ins w:id="3747" w:author="QCOM" w:date="2019-08-14T21:33:00Z"/>
          <w:lang w:val="en-US"/>
        </w:rPr>
      </w:pPr>
      <w:ins w:id="3748" w:author="QCOM" w:date="2019-08-14T21:33:00Z">
        <w:r w:rsidRPr="00BF6487">
          <w:rPr>
            <w:lang w:val="en-US"/>
          </w:rPr>
          <w:t xml:space="preserve">          $ref: '#/components/schemas/GeographicArea'</w:t>
        </w:r>
      </w:ins>
    </w:p>
    <w:p w14:paraId="3D408C36" w14:textId="77777777" w:rsidR="00DC6C0B" w:rsidRDefault="00DC6C0B" w:rsidP="00DC6C0B">
      <w:pPr>
        <w:pStyle w:val="PL"/>
        <w:rPr>
          <w:ins w:id="3749" w:author="QCOM" w:date="2019-08-14T21:33:00Z"/>
          <w:lang w:val="en-US"/>
        </w:rPr>
      </w:pPr>
      <w:ins w:id="3750" w:author="QCOM" w:date="2019-08-14T21:33:00Z">
        <w:r>
          <w:rPr>
            <w:lang w:val="en-US"/>
          </w:rPr>
          <w:t xml:space="preserve">        ageOfLocationEstimate:</w:t>
        </w:r>
      </w:ins>
    </w:p>
    <w:p w14:paraId="704FC237" w14:textId="77777777" w:rsidR="00DC6C0B" w:rsidRDefault="00DC6C0B" w:rsidP="00DC6C0B">
      <w:pPr>
        <w:pStyle w:val="PL"/>
        <w:rPr>
          <w:ins w:id="3751" w:author="QCOM" w:date="2019-08-14T21:33:00Z"/>
          <w:lang w:val="en-US"/>
        </w:rPr>
      </w:pPr>
      <w:ins w:id="3752" w:author="QCOM" w:date="2019-08-14T21:3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6D41C0B2" w14:textId="77777777" w:rsidR="00DC6C0B" w:rsidRPr="00BF6487" w:rsidRDefault="00DC6C0B" w:rsidP="00DC6C0B">
      <w:pPr>
        <w:pStyle w:val="PL"/>
        <w:rPr>
          <w:ins w:id="3753" w:author="QCOM" w:date="2019-08-14T21:33:00Z"/>
          <w:lang w:val="en-US"/>
        </w:rPr>
      </w:pPr>
      <w:ins w:id="3754" w:author="QCOM" w:date="2019-08-14T21:33:00Z">
        <w:r w:rsidRPr="00BF6487">
          <w:rPr>
            <w:lang w:val="en-US"/>
          </w:rPr>
          <w:t xml:space="preserve">        civicAddress:</w:t>
        </w:r>
      </w:ins>
    </w:p>
    <w:p w14:paraId="0E8A527C" w14:textId="77777777" w:rsidR="00DC6C0B" w:rsidRPr="00BF6487" w:rsidRDefault="00DC6C0B" w:rsidP="00DC6C0B">
      <w:pPr>
        <w:pStyle w:val="PL"/>
        <w:rPr>
          <w:ins w:id="3755" w:author="QCOM" w:date="2019-08-14T21:33:00Z"/>
          <w:lang w:val="en-US"/>
        </w:rPr>
      </w:pPr>
      <w:ins w:id="3756" w:author="QCOM" w:date="2019-08-14T21:33:00Z">
        <w:r w:rsidRPr="00BF6487">
          <w:rPr>
            <w:lang w:val="en-US"/>
          </w:rPr>
          <w:t xml:space="preserve">          $ref: '#/components/schemas/CivicAddress'</w:t>
        </w:r>
      </w:ins>
    </w:p>
    <w:p w14:paraId="60B9E25A" w14:textId="77777777" w:rsidR="00DC6C0B" w:rsidRDefault="00DC6C0B" w:rsidP="00DC6C0B">
      <w:pPr>
        <w:pStyle w:val="PL"/>
        <w:rPr>
          <w:ins w:id="3757" w:author="QCOM" w:date="2019-08-14T21:33:00Z"/>
          <w:lang w:val="en-US"/>
        </w:rPr>
      </w:pPr>
      <w:ins w:id="3758" w:author="QCOM" w:date="2019-08-14T21:33:00Z">
        <w:r w:rsidRPr="007C6923">
          <w:rPr>
            <w:lang w:val="en-US"/>
          </w:rPr>
          <w:t xml:space="preserve">        positioningData</w:t>
        </w:r>
        <w:r>
          <w:rPr>
            <w:lang w:val="en-US"/>
          </w:rPr>
          <w:t>List</w:t>
        </w:r>
        <w:r w:rsidRPr="007C6923">
          <w:rPr>
            <w:lang w:val="en-US"/>
          </w:rPr>
          <w:t>:</w:t>
        </w:r>
      </w:ins>
    </w:p>
    <w:p w14:paraId="562D9180" w14:textId="77777777" w:rsidR="00DC6C0B" w:rsidRDefault="00DC6C0B" w:rsidP="00DC6C0B">
      <w:pPr>
        <w:pStyle w:val="PL"/>
        <w:rPr>
          <w:ins w:id="3759" w:author="QCOM" w:date="2019-08-14T21:33:00Z"/>
          <w:lang w:val="en-US"/>
        </w:rPr>
      </w:pPr>
      <w:ins w:id="3760" w:author="QCOM" w:date="2019-08-14T21:33:00Z">
        <w:r>
          <w:rPr>
            <w:lang w:val="en-US"/>
          </w:rPr>
          <w:t xml:space="preserve">          type: array</w:t>
        </w:r>
      </w:ins>
    </w:p>
    <w:p w14:paraId="2D33D08A" w14:textId="77777777" w:rsidR="00DC6C0B" w:rsidRPr="007C6923" w:rsidRDefault="00DC6C0B" w:rsidP="00DC6C0B">
      <w:pPr>
        <w:pStyle w:val="PL"/>
        <w:rPr>
          <w:ins w:id="3761" w:author="QCOM" w:date="2019-08-14T21:33:00Z"/>
          <w:lang w:val="en-US"/>
        </w:rPr>
      </w:pPr>
      <w:ins w:id="3762" w:author="QCOM" w:date="2019-08-14T21:33:00Z">
        <w:r>
          <w:rPr>
            <w:lang w:val="en-US"/>
          </w:rPr>
          <w:t xml:space="preserve">          items:</w:t>
        </w:r>
      </w:ins>
    </w:p>
    <w:p w14:paraId="37D40D55" w14:textId="77777777" w:rsidR="00DC6C0B" w:rsidRPr="007C6923" w:rsidRDefault="00DC6C0B" w:rsidP="00DC6C0B">
      <w:pPr>
        <w:pStyle w:val="PL"/>
        <w:rPr>
          <w:ins w:id="3763" w:author="QCOM" w:date="2019-08-14T21:33:00Z"/>
          <w:lang w:val="en-US"/>
        </w:rPr>
      </w:pPr>
      <w:ins w:id="3764" w:author="QCOM" w:date="2019-08-14T21:33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'#/components/schemas/Positioning</w:t>
        </w:r>
        <w:r>
          <w:rPr>
            <w:lang w:val="en-US"/>
          </w:rPr>
          <w:t>MethodAndUsage</w:t>
        </w:r>
        <w:r w:rsidRPr="007C6923">
          <w:rPr>
            <w:lang w:val="en-US"/>
          </w:rPr>
          <w:t>'</w:t>
        </w:r>
      </w:ins>
    </w:p>
    <w:p w14:paraId="5D104F7E" w14:textId="77777777" w:rsidR="00DC6C0B" w:rsidRPr="007C6923" w:rsidRDefault="00DC6C0B" w:rsidP="00DC6C0B">
      <w:pPr>
        <w:pStyle w:val="PL"/>
        <w:rPr>
          <w:ins w:id="3765" w:author="QCOM" w:date="2019-08-14T21:33:00Z"/>
          <w:lang w:val="en-US" w:eastAsia="zh-CN"/>
        </w:rPr>
      </w:pPr>
      <w:ins w:id="3766" w:author="QCOM" w:date="2019-08-14T21:33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5C677E7" w14:textId="77777777" w:rsidR="00DC6C0B" w:rsidRDefault="00DC6C0B" w:rsidP="00DC6C0B">
      <w:pPr>
        <w:pStyle w:val="PL"/>
        <w:rPr>
          <w:ins w:id="3767" w:author="QCOM" w:date="2019-08-14T21:33:00Z"/>
          <w:lang w:val="en-US"/>
        </w:rPr>
      </w:pPr>
      <w:ins w:id="3768" w:author="QCOM" w:date="2019-08-14T21:33:00Z">
        <w:r w:rsidRPr="007C6923">
          <w:rPr>
            <w:lang w:val="en-US"/>
          </w:rPr>
          <w:t xml:space="preserve">        gnssPositioningData</w:t>
        </w:r>
        <w:r>
          <w:rPr>
            <w:lang w:val="en-US"/>
          </w:rPr>
          <w:t>List</w:t>
        </w:r>
        <w:r w:rsidRPr="007C6923">
          <w:rPr>
            <w:lang w:val="en-US"/>
          </w:rPr>
          <w:t>:</w:t>
        </w:r>
      </w:ins>
    </w:p>
    <w:p w14:paraId="39F2BEAC" w14:textId="77777777" w:rsidR="00DC6C0B" w:rsidRDefault="00DC6C0B" w:rsidP="00DC6C0B">
      <w:pPr>
        <w:pStyle w:val="PL"/>
        <w:rPr>
          <w:ins w:id="3769" w:author="QCOM" w:date="2019-08-14T21:33:00Z"/>
          <w:lang w:val="en-US"/>
        </w:rPr>
      </w:pPr>
      <w:ins w:id="3770" w:author="QCOM" w:date="2019-08-14T21:33:00Z">
        <w:r>
          <w:rPr>
            <w:lang w:val="en-US"/>
          </w:rPr>
          <w:t xml:space="preserve">          type: array</w:t>
        </w:r>
      </w:ins>
    </w:p>
    <w:p w14:paraId="30899996" w14:textId="77777777" w:rsidR="00DC6C0B" w:rsidRPr="007C6923" w:rsidRDefault="00DC6C0B" w:rsidP="00DC6C0B">
      <w:pPr>
        <w:pStyle w:val="PL"/>
        <w:rPr>
          <w:ins w:id="3771" w:author="QCOM" w:date="2019-08-14T21:33:00Z"/>
          <w:lang w:val="en-US"/>
        </w:rPr>
      </w:pPr>
      <w:ins w:id="3772" w:author="QCOM" w:date="2019-08-14T21:33:00Z">
        <w:r>
          <w:rPr>
            <w:lang w:val="en-US"/>
          </w:rPr>
          <w:t xml:space="preserve">          items:</w:t>
        </w:r>
      </w:ins>
    </w:p>
    <w:p w14:paraId="29D5E5D0" w14:textId="77777777" w:rsidR="00DC6C0B" w:rsidRDefault="00DC6C0B" w:rsidP="00DC6C0B">
      <w:pPr>
        <w:pStyle w:val="PL"/>
        <w:rPr>
          <w:ins w:id="3773" w:author="QCOM" w:date="2019-08-14T21:33:00Z"/>
          <w:lang w:val="en-US"/>
        </w:rPr>
      </w:pPr>
      <w:ins w:id="3774" w:author="QCOM" w:date="2019-08-14T21:33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'#/components/schemas/GnssPositioning</w:t>
        </w:r>
        <w:r>
          <w:rPr>
            <w:lang w:val="en-US"/>
          </w:rPr>
          <w:t>MethodAndUsage</w:t>
        </w:r>
        <w:r w:rsidRPr="007C6923">
          <w:rPr>
            <w:lang w:val="en-US"/>
          </w:rPr>
          <w:t>'</w:t>
        </w:r>
      </w:ins>
    </w:p>
    <w:p w14:paraId="0DDE19A2" w14:textId="77777777" w:rsidR="00DC6C0B" w:rsidRDefault="00DC6C0B" w:rsidP="00DC6C0B">
      <w:pPr>
        <w:pStyle w:val="PL"/>
        <w:rPr>
          <w:ins w:id="3775" w:author="QCOM" w:date="2019-08-14T21:33:00Z"/>
          <w:lang w:val="en-US" w:eastAsia="zh-CN"/>
        </w:rPr>
      </w:pPr>
      <w:ins w:id="3776" w:author="QCOM" w:date="2019-08-14T21:33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3F91E4BF" w14:textId="41958309" w:rsidR="00CD4830" w:rsidRPr="004375A7" w:rsidRDefault="00CD4830" w:rsidP="00CD4830">
      <w:pPr>
        <w:pStyle w:val="PL"/>
        <w:rPr>
          <w:ins w:id="3777" w:author="QCOM" w:date="2019-08-14T21:27:00Z"/>
          <w:lang w:val="en-US"/>
        </w:rPr>
      </w:pPr>
      <w:ins w:id="3778" w:author="QCOM" w:date="2019-08-14T21:27:00Z">
        <w:r w:rsidRPr="004375A7">
          <w:rPr>
            <w:lang w:val="en-US"/>
          </w:rPr>
          <w:t xml:space="preserve">        </w:t>
        </w:r>
      </w:ins>
      <w:ins w:id="3779" w:author="QCOM" w:date="2019-08-14T21:36:00Z">
        <w:r w:rsidR="00DC6C0B">
          <w:rPr>
            <w:lang w:val="en-US"/>
          </w:rPr>
          <w:t>servingLMFidentification</w:t>
        </w:r>
      </w:ins>
      <w:ins w:id="3780" w:author="QCOM" w:date="2019-08-14T21:27:00Z">
        <w:r w:rsidRPr="004375A7">
          <w:rPr>
            <w:lang w:val="en-US"/>
          </w:rPr>
          <w:t>:</w:t>
        </w:r>
      </w:ins>
    </w:p>
    <w:p w14:paraId="5B015B63" w14:textId="4EBDF4EB" w:rsidR="00CD4830" w:rsidRPr="004375A7" w:rsidRDefault="00CD4830" w:rsidP="00CD4830">
      <w:pPr>
        <w:pStyle w:val="PL"/>
        <w:rPr>
          <w:ins w:id="3781" w:author="QCOM" w:date="2019-08-14T21:27:00Z"/>
          <w:lang w:val="en-US"/>
        </w:rPr>
      </w:pPr>
      <w:ins w:id="3782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783" w:author="QCOM" w:date="2019-08-14T21:37:00Z">
        <w:r w:rsidR="00DC6C0B">
          <w:rPr>
            <w:lang w:val="en-US"/>
          </w:rPr>
          <w:t>LMF</w:t>
        </w:r>
      </w:ins>
      <w:ins w:id="3784" w:author="QCOM" w:date="2019-08-14T21:38:00Z">
        <w:r w:rsidR="00DC6C0B">
          <w:rPr>
            <w:lang w:val="en-US"/>
          </w:rPr>
          <w:t>I</w:t>
        </w:r>
      </w:ins>
      <w:ins w:id="3785" w:author="QCOM" w:date="2019-08-14T21:37:00Z">
        <w:r w:rsidR="00DC6C0B">
          <w:rPr>
            <w:lang w:val="en-US"/>
          </w:rPr>
          <w:t xml:space="preserve">dentification </w:t>
        </w:r>
      </w:ins>
      <w:ins w:id="3786" w:author="QCOM" w:date="2019-08-14T21:27:00Z">
        <w:r>
          <w:rPr>
            <w:lang w:val="en-US"/>
          </w:rPr>
          <w:t>'</w:t>
        </w:r>
      </w:ins>
    </w:p>
    <w:p w14:paraId="5E1BC34C" w14:textId="2BF777EB" w:rsidR="00CD4830" w:rsidRPr="004375A7" w:rsidRDefault="00CD4830" w:rsidP="00CD4830">
      <w:pPr>
        <w:pStyle w:val="PL"/>
        <w:rPr>
          <w:ins w:id="3787" w:author="QCOM" w:date="2019-08-14T21:27:00Z"/>
          <w:lang w:val="en-US"/>
        </w:rPr>
      </w:pPr>
      <w:ins w:id="3788" w:author="QCOM" w:date="2019-08-14T21:27:00Z">
        <w:r w:rsidRPr="004375A7">
          <w:rPr>
            <w:lang w:val="en-US"/>
          </w:rPr>
          <w:t xml:space="preserve">        </w:t>
        </w:r>
      </w:ins>
      <w:ins w:id="3789" w:author="QCOM" w:date="2019-08-14T21:52:00Z">
        <w:r w:rsidR="00D5316B">
          <w:rPr>
            <w:color w:val="000000"/>
            <w:lang w:val="en-US" w:eastAsia="zh-CN"/>
          </w:rPr>
          <w:t>terminationCause</w:t>
        </w:r>
      </w:ins>
      <w:ins w:id="3790" w:author="QCOM" w:date="2019-08-14T21:27:00Z">
        <w:r w:rsidRPr="004375A7">
          <w:rPr>
            <w:lang w:val="en-US"/>
          </w:rPr>
          <w:t>:</w:t>
        </w:r>
      </w:ins>
    </w:p>
    <w:p w14:paraId="57983140" w14:textId="075CE4C5" w:rsidR="00FB17F0" w:rsidRDefault="00CD4830" w:rsidP="004075BF">
      <w:pPr>
        <w:pStyle w:val="PL"/>
        <w:rPr>
          <w:ins w:id="3791" w:author="QCOM" w:date="2019-07-15T19:05:00Z"/>
          <w:lang w:val="en-US"/>
        </w:rPr>
      </w:pPr>
      <w:ins w:id="3792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793" w:author="QCOM" w:date="2019-08-14T21:52:00Z">
        <w:r w:rsidR="00D5316B">
          <w:rPr>
            <w:color w:val="000000"/>
            <w:lang w:val="en-US" w:eastAsia="zh-CN"/>
          </w:rPr>
          <w:t>TerminationCause</w:t>
        </w:r>
      </w:ins>
      <w:ins w:id="3794" w:author="QCOM" w:date="2019-08-14T21:27:00Z">
        <w:r>
          <w:rPr>
            <w:lang w:val="en-US"/>
          </w:rPr>
          <w:t>'</w:t>
        </w:r>
      </w:ins>
    </w:p>
    <w:p w14:paraId="59AFE2CD" w14:textId="3AA9F995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B9CC3F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817A1DE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99D2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0EFE193D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3C064D">
        <w:rPr>
          <w:lang w:val="en-US"/>
        </w:rPr>
        <w:t>number</w:t>
      </w:r>
    </w:p>
    <w:p w14:paraId="451B049D" w14:textId="77777777" w:rsidR="003C064D" w:rsidRPr="007C6923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8CD18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0D4E0CD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065073A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7724AD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6AE5DF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A57C59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14440B2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116D5E3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BC5406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94454A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D70956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4321AC7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DE18B8B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0B3568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B0C06D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6770032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3507B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074F10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50AB8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6ED16D80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362B352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2C86395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519AE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9AFD4B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980AA6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81517A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C39B916" w14:textId="77777777" w:rsidR="00EF70D3" w:rsidRPr="007C6923" w:rsidRDefault="00EF70D3" w:rsidP="00EF70D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7D7E6325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74AE80D8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6E1B7F">
        <w:rPr>
          <w:lang w:val="en-US"/>
        </w:rPr>
        <w:t>string</w:t>
      </w:r>
    </w:p>
    <w:p w14:paraId="6591C8CA" w14:textId="77777777" w:rsidR="006E1B7F" w:rsidRPr="007C6923" w:rsidRDefault="006E1B7F" w:rsidP="004075B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24D0E3FF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 w:rsidR="006E1B7F">
        <w:rPr>
          <w:lang w:val="en-US"/>
        </w:rPr>
        <w:t>maxLength</w:t>
      </w:r>
      <w:r w:rsidRPr="007C6923">
        <w:rPr>
          <w:lang w:val="en-US"/>
        </w:rPr>
        <w:t xml:space="preserve">: </w:t>
      </w:r>
      <w:r w:rsidR="006E1B7F">
        <w:rPr>
          <w:lang w:val="en-US"/>
        </w:rPr>
        <w:t>255</w:t>
      </w:r>
    </w:p>
    <w:p w14:paraId="7CC775B7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0AFBE3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C58F5A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BD4D0CB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E5B06B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51E586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83235C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94686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1A5FA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277AF6A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3550C8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0CE89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E70B5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4FE0CE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14181C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591CD8B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2B265A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0F39A7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C79309B" w14:textId="77777777" w:rsidR="00C8675F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04A6354" w14:textId="77777777" w:rsidR="004905D0" w:rsidRDefault="004905D0" w:rsidP="004905D0">
      <w:pPr>
        <w:pStyle w:val="PL"/>
      </w:pPr>
      <w:r>
        <w:t xml:space="preserve">    BarometricPressure:</w:t>
      </w:r>
    </w:p>
    <w:p w14:paraId="00D17020" w14:textId="77777777" w:rsidR="004905D0" w:rsidRDefault="004905D0" w:rsidP="004905D0">
      <w:pPr>
        <w:pStyle w:val="PL"/>
      </w:pPr>
      <w:r>
        <w:t xml:space="preserve">      type: integer</w:t>
      </w:r>
    </w:p>
    <w:p w14:paraId="7DC73099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71310E2B" w14:textId="77777777" w:rsidR="00B24D63" w:rsidRPr="007C6923" w:rsidRDefault="004905D0" w:rsidP="00B24D63">
      <w:pPr>
        <w:pStyle w:val="PL"/>
        <w:rPr>
          <w:ins w:id="3795" w:author="QCOM" w:date="2019-08-14T21:53:00Z"/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01F96EA7" w14:textId="3FFB903A" w:rsidR="00B24D63" w:rsidRPr="007C6923" w:rsidRDefault="00B24D63" w:rsidP="00B24D63">
      <w:pPr>
        <w:pStyle w:val="PL"/>
        <w:rPr>
          <w:ins w:id="3796" w:author="QCOM" w:date="2019-08-14T21:53:00Z"/>
          <w:lang w:val="en-US"/>
        </w:rPr>
      </w:pPr>
      <w:ins w:id="3797" w:author="QCOM" w:date="2019-08-14T21:5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L</w:t>
        </w:r>
      </w:ins>
      <w:ins w:id="3798" w:author="QCOM" w:date="2019-08-14T21:54:00Z">
        <w:r>
          <w:rPr>
            <w:lang w:val="en-US"/>
          </w:rPr>
          <w:t>dr</w:t>
        </w:r>
      </w:ins>
      <w:ins w:id="3799" w:author="QCOM" w:date="2019-08-14T21:53:00Z">
        <w:r>
          <w:rPr>
            <w:lang w:val="en-US"/>
          </w:rPr>
          <w:t>Reference</w:t>
        </w:r>
        <w:r w:rsidRPr="007C6923">
          <w:rPr>
            <w:lang w:val="en-US"/>
          </w:rPr>
          <w:t>:</w:t>
        </w:r>
      </w:ins>
    </w:p>
    <w:p w14:paraId="5916A6DA" w14:textId="77777777" w:rsidR="00B24D63" w:rsidRDefault="00B24D63" w:rsidP="00B24D63">
      <w:pPr>
        <w:pStyle w:val="PL"/>
        <w:rPr>
          <w:ins w:id="3800" w:author="QCOM" w:date="2019-08-14T21:53:00Z"/>
          <w:lang w:val="en-US"/>
        </w:rPr>
      </w:pPr>
      <w:ins w:id="3801" w:author="QCOM" w:date="2019-08-14T21:53:00Z">
        <w:r w:rsidRPr="007C6923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14:paraId="550BDD27" w14:textId="57191ACA" w:rsidR="00B24D63" w:rsidRPr="007C6923" w:rsidRDefault="00B24D63" w:rsidP="00B24D63">
      <w:pPr>
        <w:pStyle w:val="PL"/>
        <w:rPr>
          <w:ins w:id="3802" w:author="QCOM" w:date="2019-08-14T21:53:00Z"/>
          <w:lang w:val="en-US"/>
        </w:rPr>
      </w:pPr>
      <w:ins w:id="3803" w:author="QCOM" w:date="2019-08-14T21:53:00Z">
        <w:r>
          <w:rPr>
            <w:lang w:val="en-US"/>
          </w:rPr>
          <w:t xml:space="preserve">      minLength: </w:t>
        </w:r>
      </w:ins>
      <w:ins w:id="3804" w:author="QCOM" w:date="2019-08-14T21:54:00Z">
        <w:r>
          <w:rPr>
            <w:lang w:val="en-US"/>
          </w:rPr>
          <w:t>2</w:t>
        </w:r>
      </w:ins>
    </w:p>
    <w:p w14:paraId="47E98F98" w14:textId="77777777" w:rsidR="00B24D63" w:rsidRPr="007C6923" w:rsidRDefault="00B24D63" w:rsidP="00B24D63">
      <w:pPr>
        <w:pStyle w:val="PL"/>
        <w:rPr>
          <w:ins w:id="3805" w:author="QCOM" w:date="2019-08-14T21:55:00Z"/>
          <w:lang w:val="en-US"/>
        </w:rPr>
      </w:pPr>
      <w:ins w:id="3806" w:author="QCOM" w:date="2019-08-14T21:53:00Z">
        <w:r w:rsidRPr="007C6923">
          <w:rPr>
            <w:lang w:val="en-US"/>
          </w:rPr>
          <w:t xml:space="preserve">      </w:t>
        </w:r>
        <w:r>
          <w:rPr>
            <w:lang w:val="en-US"/>
          </w:rPr>
          <w:t>maxLength</w:t>
        </w:r>
        <w:r w:rsidRPr="007C6923">
          <w:rPr>
            <w:lang w:val="en-US"/>
          </w:rPr>
          <w:t xml:space="preserve">: </w:t>
        </w:r>
      </w:ins>
      <w:ins w:id="3807" w:author="QCOM" w:date="2019-08-14T21:54:00Z">
        <w:r>
          <w:rPr>
            <w:lang w:val="en-US"/>
          </w:rPr>
          <w:t>510</w:t>
        </w:r>
      </w:ins>
    </w:p>
    <w:p w14:paraId="66369627" w14:textId="0B32312B" w:rsidR="00B24D63" w:rsidRPr="007C6923" w:rsidRDefault="00B24D63" w:rsidP="00B24D63">
      <w:pPr>
        <w:pStyle w:val="PL"/>
        <w:rPr>
          <w:ins w:id="3808" w:author="QCOM" w:date="2019-08-14T21:55:00Z"/>
          <w:lang w:val="en-US"/>
        </w:rPr>
      </w:pPr>
      <w:ins w:id="3809" w:author="QCOM" w:date="2019-08-14T21:55:00Z">
        <w:r w:rsidRPr="007C6923">
          <w:rPr>
            <w:lang w:val="en-US"/>
          </w:rPr>
          <w:t xml:space="preserve">    </w:t>
        </w:r>
      </w:ins>
      <w:ins w:id="3810" w:author="QCOM" w:date="2019-08-14T21:56:00Z">
        <w:r>
          <w:t>ReportingAmount:</w:t>
        </w:r>
      </w:ins>
    </w:p>
    <w:p w14:paraId="572B5180" w14:textId="77777777" w:rsidR="00B24D63" w:rsidRPr="007C6923" w:rsidRDefault="00B24D63" w:rsidP="00B24D63">
      <w:pPr>
        <w:pStyle w:val="PL"/>
        <w:rPr>
          <w:ins w:id="3811" w:author="QCOM" w:date="2019-08-14T21:55:00Z"/>
          <w:lang w:val="en-US"/>
        </w:rPr>
      </w:pPr>
      <w:ins w:id="3812" w:author="QCOM" w:date="2019-08-14T21:55:00Z">
        <w:r w:rsidRPr="007C6923">
          <w:rPr>
            <w:lang w:val="en-US"/>
          </w:rPr>
          <w:t xml:space="preserve">      type: integer</w:t>
        </w:r>
      </w:ins>
    </w:p>
    <w:p w14:paraId="33E27497" w14:textId="2FA57FEE" w:rsidR="00B24D63" w:rsidRPr="007C6923" w:rsidRDefault="00B24D63" w:rsidP="00B24D63">
      <w:pPr>
        <w:pStyle w:val="PL"/>
        <w:rPr>
          <w:ins w:id="3813" w:author="QCOM" w:date="2019-08-14T21:55:00Z"/>
          <w:lang w:val="en-US"/>
        </w:rPr>
      </w:pPr>
      <w:ins w:id="3814" w:author="QCOM" w:date="2019-08-14T21:55:00Z">
        <w:r w:rsidRPr="007C6923">
          <w:rPr>
            <w:lang w:val="en-US"/>
          </w:rPr>
          <w:t xml:space="preserve">      minimum: </w:t>
        </w:r>
      </w:ins>
      <w:ins w:id="3815" w:author="QCOM" w:date="2019-08-14T21:56:00Z">
        <w:r>
          <w:rPr>
            <w:lang w:val="en-US"/>
          </w:rPr>
          <w:t>1</w:t>
        </w:r>
      </w:ins>
    </w:p>
    <w:p w14:paraId="058F4005" w14:textId="77777777" w:rsidR="00B24D63" w:rsidRPr="007C6923" w:rsidRDefault="00B24D63" w:rsidP="00B24D63">
      <w:pPr>
        <w:pStyle w:val="PL"/>
        <w:rPr>
          <w:ins w:id="3816" w:author="QCOM" w:date="2019-08-14T21:57:00Z"/>
          <w:lang w:val="en-US"/>
        </w:rPr>
      </w:pPr>
      <w:ins w:id="3817" w:author="QCOM" w:date="2019-08-14T21:55:00Z">
        <w:r w:rsidRPr="007C6923">
          <w:rPr>
            <w:lang w:val="en-US"/>
          </w:rPr>
          <w:t xml:space="preserve">      maximum: </w:t>
        </w:r>
      </w:ins>
      <w:ins w:id="3818" w:author="QCOM" w:date="2019-08-14T21:56:00Z">
        <w:r>
          <w:rPr>
            <w:lang w:val="en-US"/>
          </w:rPr>
          <w:t>8639999</w:t>
        </w:r>
      </w:ins>
    </w:p>
    <w:p w14:paraId="6397ADE5" w14:textId="2DC1039C" w:rsidR="00B24D63" w:rsidRPr="007C6923" w:rsidRDefault="00B24D63" w:rsidP="00B24D63">
      <w:pPr>
        <w:pStyle w:val="PL"/>
        <w:rPr>
          <w:ins w:id="3819" w:author="QCOM" w:date="2019-08-14T21:57:00Z"/>
          <w:lang w:val="en-US"/>
        </w:rPr>
      </w:pPr>
      <w:ins w:id="3820" w:author="QCOM" w:date="2019-08-14T21:57:00Z">
        <w:r w:rsidRPr="007C6923">
          <w:rPr>
            <w:lang w:val="en-US"/>
          </w:rPr>
          <w:t xml:space="preserve">    </w:t>
        </w:r>
        <w:r>
          <w:t>ReportingInterval:</w:t>
        </w:r>
      </w:ins>
    </w:p>
    <w:p w14:paraId="4CF71F3B" w14:textId="77777777" w:rsidR="00B24D63" w:rsidRPr="007C6923" w:rsidRDefault="00B24D63" w:rsidP="00B24D63">
      <w:pPr>
        <w:pStyle w:val="PL"/>
        <w:rPr>
          <w:ins w:id="3821" w:author="QCOM" w:date="2019-08-14T21:57:00Z"/>
          <w:lang w:val="en-US"/>
        </w:rPr>
      </w:pPr>
      <w:ins w:id="3822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3F75E9A2" w14:textId="77777777" w:rsidR="00B24D63" w:rsidRPr="007C6923" w:rsidRDefault="00B24D63" w:rsidP="00B24D63">
      <w:pPr>
        <w:pStyle w:val="PL"/>
        <w:rPr>
          <w:ins w:id="3823" w:author="QCOM" w:date="2019-08-14T21:57:00Z"/>
          <w:lang w:val="en-US"/>
        </w:rPr>
      </w:pPr>
      <w:ins w:id="3824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1F4495D" w14:textId="77777777" w:rsidR="00B24D63" w:rsidRPr="007C6923" w:rsidRDefault="00B24D63" w:rsidP="00B24D63">
      <w:pPr>
        <w:pStyle w:val="PL"/>
        <w:rPr>
          <w:ins w:id="3825" w:author="QCOM" w:date="2019-08-14T21:57:00Z"/>
          <w:lang w:val="en-US"/>
        </w:rPr>
      </w:pPr>
      <w:ins w:id="3826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8639999</w:t>
        </w:r>
      </w:ins>
    </w:p>
    <w:p w14:paraId="03AF342E" w14:textId="39F55EF5" w:rsidR="00B24D63" w:rsidRPr="007C6923" w:rsidRDefault="00B24D63" w:rsidP="00B24D63">
      <w:pPr>
        <w:pStyle w:val="PL"/>
        <w:rPr>
          <w:ins w:id="3827" w:author="QCOM" w:date="2019-08-14T21:57:00Z"/>
          <w:lang w:val="en-US"/>
        </w:rPr>
      </w:pPr>
      <w:ins w:id="3828" w:author="QCOM" w:date="2019-08-14T21:57:00Z">
        <w:r w:rsidRPr="007C6923">
          <w:rPr>
            <w:lang w:val="en-US"/>
          </w:rPr>
          <w:t xml:space="preserve">    </w:t>
        </w:r>
      </w:ins>
      <w:ins w:id="3829" w:author="QCOM" w:date="2019-08-14T21:58:00Z">
        <w:r>
          <w:t>MinimumInterval</w:t>
        </w:r>
      </w:ins>
      <w:ins w:id="3830" w:author="QCOM" w:date="2019-08-14T21:57:00Z">
        <w:r>
          <w:t>:</w:t>
        </w:r>
      </w:ins>
    </w:p>
    <w:p w14:paraId="73716F72" w14:textId="77777777" w:rsidR="00B24D63" w:rsidRPr="007C6923" w:rsidRDefault="00B24D63" w:rsidP="00B24D63">
      <w:pPr>
        <w:pStyle w:val="PL"/>
        <w:rPr>
          <w:ins w:id="3831" w:author="QCOM" w:date="2019-08-14T21:57:00Z"/>
          <w:lang w:val="en-US"/>
        </w:rPr>
      </w:pPr>
      <w:ins w:id="3832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61CD6518" w14:textId="77777777" w:rsidR="00B24D63" w:rsidRPr="007C6923" w:rsidRDefault="00B24D63" w:rsidP="00B24D63">
      <w:pPr>
        <w:pStyle w:val="PL"/>
        <w:rPr>
          <w:ins w:id="3833" w:author="QCOM" w:date="2019-08-14T21:57:00Z"/>
          <w:lang w:val="en-US"/>
        </w:rPr>
      </w:pPr>
      <w:ins w:id="3834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2B4CE612" w14:textId="7B1D3FFA" w:rsidR="00B24D63" w:rsidRPr="007C6923" w:rsidRDefault="00B24D63" w:rsidP="00B24D63">
      <w:pPr>
        <w:pStyle w:val="PL"/>
        <w:rPr>
          <w:ins w:id="3835" w:author="QCOM" w:date="2019-08-14T21:57:00Z"/>
          <w:lang w:val="en-US"/>
        </w:rPr>
      </w:pPr>
      <w:ins w:id="3836" w:author="QCOM" w:date="2019-08-14T21:57:00Z">
        <w:r w:rsidRPr="007C6923">
          <w:rPr>
            <w:lang w:val="en-US"/>
          </w:rPr>
          <w:t xml:space="preserve">      maximum: </w:t>
        </w:r>
      </w:ins>
      <w:ins w:id="3837" w:author="QCOM" w:date="2019-08-14T21:58:00Z">
        <w:r>
          <w:rPr>
            <w:lang w:val="en-US"/>
          </w:rPr>
          <w:t>32767</w:t>
        </w:r>
      </w:ins>
    </w:p>
    <w:p w14:paraId="4022FD28" w14:textId="57E6807A" w:rsidR="00B24D63" w:rsidRPr="007C6923" w:rsidRDefault="00B24D63" w:rsidP="00B24D63">
      <w:pPr>
        <w:pStyle w:val="PL"/>
        <w:rPr>
          <w:ins w:id="3838" w:author="QCOM" w:date="2019-08-14T21:57:00Z"/>
          <w:lang w:val="en-US"/>
        </w:rPr>
      </w:pPr>
      <w:ins w:id="3839" w:author="QCOM" w:date="2019-08-14T21:57:00Z">
        <w:r w:rsidRPr="007C6923">
          <w:rPr>
            <w:lang w:val="en-US"/>
          </w:rPr>
          <w:t xml:space="preserve">    </w:t>
        </w:r>
      </w:ins>
      <w:ins w:id="3840" w:author="QCOM" w:date="2019-08-14T21:58:00Z">
        <w:r>
          <w:t>MaximumInterval</w:t>
        </w:r>
      </w:ins>
      <w:ins w:id="3841" w:author="QCOM" w:date="2019-08-14T21:57:00Z">
        <w:r>
          <w:t>:</w:t>
        </w:r>
      </w:ins>
    </w:p>
    <w:p w14:paraId="1956BF5A" w14:textId="77777777" w:rsidR="00B24D63" w:rsidRPr="007C6923" w:rsidRDefault="00B24D63" w:rsidP="00B24D63">
      <w:pPr>
        <w:pStyle w:val="PL"/>
        <w:rPr>
          <w:ins w:id="3842" w:author="QCOM" w:date="2019-08-14T21:57:00Z"/>
          <w:lang w:val="en-US"/>
        </w:rPr>
      </w:pPr>
      <w:ins w:id="3843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2FF78EAD" w14:textId="77777777" w:rsidR="00B24D63" w:rsidRPr="007C6923" w:rsidRDefault="00B24D63" w:rsidP="00B24D63">
      <w:pPr>
        <w:pStyle w:val="PL"/>
        <w:rPr>
          <w:ins w:id="3844" w:author="QCOM" w:date="2019-08-14T21:57:00Z"/>
          <w:lang w:val="en-US"/>
        </w:rPr>
      </w:pPr>
      <w:ins w:id="3845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1831C4FC" w14:textId="76561615" w:rsidR="00B24D63" w:rsidRPr="007C6923" w:rsidRDefault="00B24D63" w:rsidP="00B24D63">
      <w:pPr>
        <w:pStyle w:val="PL"/>
        <w:rPr>
          <w:ins w:id="3846" w:author="QCOM" w:date="2019-08-14T21:57:00Z"/>
          <w:lang w:val="en-US"/>
        </w:rPr>
      </w:pPr>
      <w:ins w:id="3847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</w:t>
        </w:r>
      </w:ins>
      <w:ins w:id="3848" w:author="QCOM" w:date="2019-08-14T21:59:00Z">
        <w:r>
          <w:rPr>
            <w:lang w:val="en-US"/>
          </w:rPr>
          <w:t>400</w:t>
        </w:r>
      </w:ins>
    </w:p>
    <w:p w14:paraId="485EAF4B" w14:textId="5BF0501E" w:rsidR="00B24D63" w:rsidRPr="007C6923" w:rsidRDefault="00B24D63" w:rsidP="00B24D63">
      <w:pPr>
        <w:pStyle w:val="PL"/>
        <w:rPr>
          <w:ins w:id="3849" w:author="QCOM" w:date="2019-08-14T21:57:00Z"/>
          <w:lang w:val="en-US"/>
        </w:rPr>
      </w:pPr>
      <w:ins w:id="3850" w:author="QCOM" w:date="2019-08-14T21:57:00Z">
        <w:r w:rsidRPr="007C6923">
          <w:rPr>
            <w:lang w:val="en-US"/>
          </w:rPr>
          <w:t xml:space="preserve">    </w:t>
        </w:r>
      </w:ins>
      <w:ins w:id="3851" w:author="QCOM" w:date="2019-08-14T21:59:00Z">
        <w:r>
          <w:t>SamplingInterval</w:t>
        </w:r>
      </w:ins>
      <w:ins w:id="3852" w:author="QCOM" w:date="2019-08-14T21:57:00Z">
        <w:r>
          <w:t>:</w:t>
        </w:r>
      </w:ins>
    </w:p>
    <w:p w14:paraId="7377AF7A" w14:textId="77777777" w:rsidR="00B24D63" w:rsidRPr="007C6923" w:rsidRDefault="00B24D63" w:rsidP="00B24D63">
      <w:pPr>
        <w:pStyle w:val="PL"/>
        <w:rPr>
          <w:ins w:id="3853" w:author="QCOM" w:date="2019-08-14T21:57:00Z"/>
          <w:lang w:val="en-US"/>
        </w:rPr>
      </w:pPr>
      <w:ins w:id="3854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5193D65A" w14:textId="77777777" w:rsidR="00B24D63" w:rsidRPr="007C6923" w:rsidRDefault="00B24D63" w:rsidP="00B24D63">
      <w:pPr>
        <w:pStyle w:val="PL"/>
        <w:rPr>
          <w:ins w:id="3855" w:author="QCOM" w:date="2019-08-14T21:57:00Z"/>
          <w:lang w:val="en-US"/>
        </w:rPr>
      </w:pPr>
      <w:ins w:id="3856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A030C5F" w14:textId="6E7B0D36" w:rsidR="00B24D63" w:rsidRPr="007C6923" w:rsidRDefault="00B24D63" w:rsidP="00B24D63">
      <w:pPr>
        <w:pStyle w:val="PL"/>
        <w:rPr>
          <w:ins w:id="3857" w:author="QCOM" w:date="2019-08-14T21:57:00Z"/>
          <w:lang w:val="en-US"/>
        </w:rPr>
      </w:pPr>
      <w:ins w:id="3858" w:author="QCOM" w:date="2019-08-14T21:57:00Z">
        <w:r w:rsidRPr="007C6923">
          <w:rPr>
            <w:lang w:val="en-US"/>
          </w:rPr>
          <w:t xml:space="preserve">      maximum: </w:t>
        </w:r>
      </w:ins>
      <w:ins w:id="3859" w:author="QCOM" w:date="2019-08-14T21:59:00Z">
        <w:r>
          <w:rPr>
            <w:lang w:val="en-US"/>
          </w:rPr>
          <w:t>3600</w:t>
        </w:r>
      </w:ins>
    </w:p>
    <w:p w14:paraId="21FE6B03" w14:textId="20FE0208" w:rsidR="00B24D63" w:rsidRPr="007C6923" w:rsidRDefault="00B24D63" w:rsidP="00B24D63">
      <w:pPr>
        <w:pStyle w:val="PL"/>
        <w:rPr>
          <w:ins w:id="3860" w:author="QCOM" w:date="2019-08-14T21:57:00Z"/>
          <w:lang w:val="en-US"/>
        </w:rPr>
      </w:pPr>
      <w:ins w:id="3861" w:author="QCOM" w:date="2019-08-14T21:57:00Z">
        <w:r w:rsidRPr="007C6923">
          <w:rPr>
            <w:lang w:val="en-US"/>
          </w:rPr>
          <w:t xml:space="preserve">    </w:t>
        </w:r>
        <w:r>
          <w:t>Reporting</w:t>
        </w:r>
      </w:ins>
      <w:ins w:id="3862" w:author="QCOM" w:date="2019-08-14T22:00:00Z">
        <w:r>
          <w:t>Duration</w:t>
        </w:r>
      </w:ins>
      <w:ins w:id="3863" w:author="QCOM" w:date="2019-08-14T21:57:00Z">
        <w:r>
          <w:t>:</w:t>
        </w:r>
      </w:ins>
    </w:p>
    <w:p w14:paraId="385C050B" w14:textId="77777777" w:rsidR="00B24D63" w:rsidRPr="007C6923" w:rsidRDefault="00B24D63" w:rsidP="00B24D63">
      <w:pPr>
        <w:pStyle w:val="PL"/>
        <w:rPr>
          <w:ins w:id="3864" w:author="QCOM" w:date="2019-08-14T21:57:00Z"/>
          <w:lang w:val="en-US"/>
        </w:rPr>
      </w:pPr>
      <w:ins w:id="3865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3D3A3E41" w14:textId="77777777" w:rsidR="00B24D63" w:rsidRPr="007C6923" w:rsidRDefault="00B24D63" w:rsidP="00B24D63">
      <w:pPr>
        <w:pStyle w:val="PL"/>
        <w:rPr>
          <w:ins w:id="3866" w:author="QCOM" w:date="2019-08-14T21:57:00Z"/>
          <w:lang w:val="en-US"/>
        </w:rPr>
      </w:pPr>
      <w:ins w:id="3867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1FBF6E04" w14:textId="27576EAD" w:rsidR="00B24D63" w:rsidRPr="007C6923" w:rsidRDefault="00B24D63" w:rsidP="00B24D63">
      <w:pPr>
        <w:pStyle w:val="PL"/>
        <w:rPr>
          <w:ins w:id="3868" w:author="QCOM" w:date="2019-08-14T21:57:00Z"/>
          <w:lang w:val="en-US"/>
        </w:rPr>
      </w:pPr>
      <w:ins w:id="3869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</w:t>
        </w:r>
      </w:ins>
      <w:ins w:id="3870" w:author="QCOM" w:date="2019-08-14T22:00:00Z">
        <w:r>
          <w:rPr>
            <w:lang w:val="en-US"/>
          </w:rPr>
          <w:t>40000</w:t>
        </w:r>
      </w:ins>
    </w:p>
    <w:p w14:paraId="0DEC4D92" w14:textId="0DCD7860" w:rsidR="00B24D63" w:rsidRPr="007C6923" w:rsidRDefault="00B24D63" w:rsidP="00B24D63">
      <w:pPr>
        <w:pStyle w:val="PL"/>
        <w:rPr>
          <w:ins w:id="3871" w:author="QCOM" w:date="2019-08-14T21:57:00Z"/>
          <w:lang w:val="en-US"/>
        </w:rPr>
      </w:pPr>
      <w:ins w:id="3872" w:author="QCOM" w:date="2019-08-14T21:57:00Z">
        <w:r w:rsidRPr="007C6923">
          <w:rPr>
            <w:lang w:val="en-US"/>
          </w:rPr>
          <w:t xml:space="preserve">    </w:t>
        </w:r>
      </w:ins>
      <w:ins w:id="3873" w:author="QCOM" w:date="2019-08-14T22:00:00Z">
        <w:r>
          <w:rPr>
            <w:lang w:val="en-US"/>
          </w:rPr>
          <w:t>LinearDistance</w:t>
        </w:r>
      </w:ins>
      <w:ins w:id="3874" w:author="QCOM" w:date="2019-08-14T21:57:00Z">
        <w:r>
          <w:t>:</w:t>
        </w:r>
      </w:ins>
    </w:p>
    <w:p w14:paraId="3D68A3C5" w14:textId="77777777" w:rsidR="00B24D63" w:rsidRPr="007C6923" w:rsidRDefault="00B24D63" w:rsidP="00B24D63">
      <w:pPr>
        <w:pStyle w:val="PL"/>
        <w:rPr>
          <w:ins w:id="3875" w:author="QCOM" w:date="2019-08-14T21:57:00Z"/>
          <w:lang w:val="en-US"/>
        </w:rPr>
      </w:pPr>
      <w:ins w:id="3876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725F8C36" w14:textId="77777777" w:rsidR="00B24D63" w:rsidRPr="007C6923" w:rsidRDefault="00B24D63" w:rsidP="00B24D63">
      <w:pPr>
        <w:pStyle w:val="PL"/>
        <w:rPr>
          <w:ins w:id="3877" w:author="QCOM" w:date="2019-08-14T21:57:00Z"/>
          <w:lang w:val="en-US"/>
        </w:rPr>
      </w:pPr>
      <w:ins w:id="3878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6F28E907" w14:textId="77777777" w:rsidR="0067469E" w:rsidRPr="007C6923" w:rsidRDefault="00B24D63" w:rsidP="0067469E">
      <w:pPr>
        <w:pStyle w:val="PL"/>
        <w:rPr>
          <w:ins w:id="3879" w:author="QCOM" w:date="2019-08-14T22:03:00Z"/>
          <w:lang w:val="en-US"/>
        </w:rPr>
      </w:pPr>
      <w:ins w:id="3880" w:author="QCOM" w:date="2019-08-14T21:57:00Z">
        <w:r w:rsidRPr="007C6923">
          <w:rPr>
            <w:lang w:val="en-US"/>
          </w:rPr>
          <w:t xml:space="preserve">      maximum: </w:t>
        </w:r>
      </w:ins>
      <w:ins w:id="3881" w:author="QCOM" w:date="2019-08-14T22:01:00Z">
        <w:r>
          <w:rPr>
            <w:lang w:val="en-US"/>
          </w:rPr>
          <w:t>10000</w:t>
        </w:r>
      </w:ins>
    </w:p>
    <w:p w14:paraId="0F809593" w14:textId="5C8DCFA1" w:rsidR="0067469E" w:rsidRPr="007C6923" w:rsidRDefault="0067469E" w:rsidP="0067469E">
      <w:pPr>
        <w:pStyle w:val="PL"/>
        <w:rPr>
          <w:ins w:id="3882" w:author="QCOM" w:date="2019-08-14T22:03:00Z"/>
          <w:lang w:val="en-US"/>
        </w:rPr>
      </w:pPr>
      <w:ins w:id="3883" w:author="QCOM" w:date="2019-08-14T22:0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LMFIdentification</w:t>
        </w:r>
        <w:r w:rsidRPr="007C6923">
          <w:rPr>
            <w:lang w:val="en-US"/>
          </w:rPr>
          <w:t>:</w:t>
        </w:r>
      </w:ins>
    </w:p>
    <w:p w14:paraId="4BAFD6F1" w14:textId="01003DAF" w:rsidR="00B24D63" w:rsidRPr="007C6923" w:rsidRDefault="0067469E" w:rsidP="0067469E">
      <w:pPr>
        <w:pStyle w:val="PL"/>
        <w:rPr>
          <w:ins w:id="3884" w:author="QCOM" w:date="2019-08-14T22:01:00Z"/>
          <w:lang w:val="en-US"/>
        </w:rPr>
      </w:pPr>
      <w:ins w:id="3885" w:author="QCOM" w:date="2019-08-14T22:03:00Z">
        <w:r w:rsidRPr="007C6923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14:paraId="33D5C37A" w14:textId="449DF9AE" w:rsidR="00B24D63" w:rsidRPr="007C6923" w:rsidRDefault="00B24D63" w:rsidP="00B24D63">
      <w:pPr>
        <w:pStyle w:val="PL"/>
        <w:rPr>
          <w:ins w:id="3886" w:author="QCOM" w:date="2019-08-14T22:01:00Z"/>
          <w:lang w:val="en-US"/>
        </w:rPr>
      </w:pPr>
      <w:ins w:id="3887" w:author="QCOM" w:date="2019-08-14T22:01:00Z">
        <w:r w:rsidRPr="007C6923">
          <w:rPr>
            <w:lang w:val="en-US"/>
          </w:rPr>
          <w:t xml:space="preserve">    </w:t>
        </w:r>
      </w:ins>
      <w:ins w:id="3888" w:author="QCOM" w:date="2019-08-14T22:02:00Z">
        <w:r>
          <w:t>EventReportCounter</w:t>
        </w:r>
      </w:ins>
      <w:ins w:id="3889" w:author="QCOM" w:date="2019-08-14T22:01:00Z">
        <w:r>
          <w:t>:</w:t>
        </w:r>
      </w:ins>
    </w:p>
    <w:p w14:paraId="2AB8F6B0" w14:textId="77777777" w:rsidR="00B24D63" w:rsidRPr="007C6923" w:rsidRDefault="00B24D63" w:rsidP="00B24D63">
      <w:pPr>
        <w:pStyle w:val="PL"/>
        <w:rPr>
          <w:ins w:id="3890" w:author="QCOM" w:date="2019-08-14T22:01:00Z"/>
          <w:lang w:val="en-US"/>
        </w:rPr>
      </w:pPr>
      <w:ins w:id="3891" w:author="QCOM" w:date="2019-08-14T22:01:00Z">
        <w:r w:rsidRPr="007C6923">
          <w:rPr>
            <w:lang w:val="en-US"/>
          </w:rPr>
          <w:t xml:space="preserve">      type: integer</w:t>
        </w:r>
      </w:ins>
    </w:p>
    <w:p w14:paraId="14DC8FD6" w14:textId="77777777" w:rsidR="00B24D63" w:rsidRPr="007C6923" w:rsidRDefault="00B24D63" w:rsidP="00B24D63">
      <w:pPr>
        <w:pStyle w:val="PL"/>
        <w:rPr>
          <w:ins w:id="3892" w:author="QCOM" w:date="2019-08-14T22:01:00Z"/>
          <w:lang w:val="en-US"/>
        </w:rPr>
      </w:pPr>
      <w:ins w:id="3893" w:author="QCOM" w:date="2019-08-14T22:01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0A66CAB7" w14:textId="57824740" w:rsidR="00B24D63" w:rsidRPr="007C6923" w:rsidRDefault="00B24D63" w:rsidP="00B24D63">
      <w:pPr>
        <w:pStyle w:val="PL"/>
        <w:rPr>
          <w:ins w:id="3894" w:author="QCOM" w:date="2019-08-14T22:01:00Z"/>
          <w:lang w:val="en-US"/>
        </w:rPr>
      </w:pPr>
      <w:ins w:id="3895" w:author="QCOM" w:date="2019-08-14T22:01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8640000</w:t>
        </w:r>
      </w:ins>
    </w:p>
    <w:p w14:paraId="247B7512" w14:textId="1C468266" w:rsidR="00B24D63" w:rsidRPr="007C6923" w:rsidRDefault="00B24D63" w:rsidP="00B24D63">
      <w:pPr>
        <w:pStyle w:val="PL"/>
        <w:rPr>
          <w:ins w:id="3896" w:author="QCOM" w:date="2019-08-14T22:01:00Z"/>
          <w:lang w:val="en-US"/>
        </w:rPr>
      </w:pPr>
      <w:ins w:id="3897" w:author="QCOM" w:date="2019-08-14T22:01:00Z">
        <w:r w:rsidRPr="007C6923">
          <w:rPr>
            <w:lang w:val="en-US"/>
          </w:rPr>
          <w:t xml:space="preserve">    </w:t>
        </w:r>
      </w:ins>
      <w:ins w:id="3898" w:author="QCOM" w:date="2019-08-14T22:02:00Z">
        <w:r>
          <w:rPr>
            <w:lang w:val="en-US"/>
          </w:rPr>
          <w:t>EventReport</w:t>
        </w:r>
      </w:ins>
      <w:ins w:id="3899" w:author="QCOM" w:date="2019-08-14T22:01:00Z">
        <w:r>
          <w:t>Duration:</w:t>
        </w:r>
      </w:ins>
    </w:p>
    <w:p w14:paraId="2F46FBEC" w14:textId="77777777" w:rsidR="00B24D63" w:rsidRPr="007C6923" w:rsidRDefault="00B24D63" w:rsidP="00B24D63">
      <w:pPr>
        <w:pStyle w:val="PL"/>
        <w:rPr>
          <w:ins w:id="3900" w:author="QCOM" w:date="2019-08-14T22:01:00Z"/>
          <w:lang w:val="en-US"/>
        </w:rPr>
      </w:pPr>
      <w:ins w:id="3901" w:author="QCOM" w:date="2019-08-14T22:01:00Z">
        <w:r w:rsidRPr="007C6923">
          <w:rPr>
            <w:lang w:val="en-US"/>
          </w:rPr>
          <w:t xml:space="preserve">      type: integer</w:t>
        </w:r>
      </w:ins>
    </w:p>
    <w:p w14:paraId="513B520B" w14:textId="77777777" w:rsidR="00B24D63" w:rsidRPr="007C6923" w:rsidRDefault="00B24D63" w:rsidP="00B24D63">
      <w:pPr>
        <w:pStyle w:val="PL"/>
        <w:rPr>
          <w:ins w:id="3902" w:author="QCOM" w:date="2019-08-14T22:01:00Z"/>
          <w:lang w:val="en-US"/>
        </w:rPr>
      </w:pPr>
      <w:ins w:id="3903" w:author="QCOM" w:date="2019-08-14T22:01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36CC647" w14:textId="044324D4" w:rsidR="00B24D63" w:rsidRPr="007C6923" w:rsidRDefault="00B24D63" w:rsidP="00B24D63">
      <w:pPr>
        <w:pStyle w:val="PL"/>
        <w:rPr>
          <w:ins w:id="3904" w:author="QCOM" w:date="2019-08-14T21:55:00Z"/>
          <w:lang w:val="en-US"/>
        </w:rPr>
      </w:pPr>
      <w:ins w:id="3905" w:author="QCOM" w:date="2019-08-14T22:01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8640000</w:t>
        </w:r>
      </w:ins>
    </w:p>
    <w:p w14:paraId="5DA04788" w14:textId="77777777" w:rsidR="004905D0" w:rsidRDefault="004905D0" w:rsidP="004905D0">
      <w:pPr>
        <w:pStyle w:val="PL"/>
        <w:rPr>
          <w:lang w:val="en-US"/>
        </w:rPr>
      </w:pPr>
    </w:p>
    <w:p w14:paraId="68E50BA3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5FC673F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F11BF78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6EB216E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156E53B4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8DD29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FD4DF8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48FC40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4A607B7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726E4B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0C5C8FF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560CC05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423BA4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0530BB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399AE74E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A870A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F798C8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63ACF4C4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36E14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D6E994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6FBCD5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1501E03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4048F9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3E05E20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2BE2E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50A77D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0DA3FAF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66E0161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BB94C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60480A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D84ED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35543A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9123F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3C0EA0F3" w14:textId="77777777" w:rsidR="00254693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184170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962E7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198109B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5F32D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D2EF94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E1E5D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4E0089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05AB27B9" w14:textId="77777777" w:rsidR="00AB438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121F8AB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5F199C9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749A4930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DF6B6F0" w14:textId="77777777" w:rsidR="004075BF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="004075BF" w:rsidRPr="00BF6487">
        <w:rPr>
          <w:lang w:val="en-US"/>
        </w:rPr>
        <w:t xml:space="preserve">   </w:t>
      </w:r>
    </w:p>
    <w:p w14:paraId="5CD502CE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D98F1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 w:rsidR="00AB4388"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1F52978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8B145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8983DB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383CB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722988F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3E78FCE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428BA767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A1E0B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17361B68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C619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7C2E2F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A8A2B9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71B6540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AC2A8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18C6F81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24275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13FE777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243A6D7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8763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14FC233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E061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610227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407B3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067C632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6CF39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571CE6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0AB209A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6B28A3A7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1B3E0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L</w:t>
      </w:r>
      <w:r w:rsidR="001E02C4">
        <w:rPr>
          <w:lang w:val="en-US"/>
        </w:rPr>
        <w:t>cs</w:t>
      </w:r>
      <w:r>
        <w:rPr>
          <w:lang w:val="en-US"/>
        </w:rPr>
        <w:t>Priority:</w:t>
      </w:r>
    </w:p>
    <w:p w14:paraId="5D27258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D6779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BB7B34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16489B3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79035DA2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12C063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F82BB3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2BB14E3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11715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434D6C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A20DD3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29D3A56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377C53A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A115B7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39CAD93C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FC9EC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63F2D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66EA1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72EFD45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0B7318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EF3223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607477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1CAD0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3A25CE5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2A6F92CF" w14:textId="77777777" w:rsidR="00487DA4" w:rsidRPr="00487DA4" w:rsidRDefault="00C8675F" w:rsidP="00487DA4">
      <w:pPr>
        <w:pStyle w:val="PL"/>
        <w:rPr>
          <w:ins w:id="3906" w:author="QCOM" w:date="2019-08-14T22:06:00Z"/>
          <w:lang w:val="en-US"/>
        </w:rPr>
      </w:pPr>
      <w:r>
        <w:rPr>
          <w:lang w:val="en-US"/>
        </w:rPr>
        <w:t xml:space="preserve">        - DOWNWARD</w:t>
      </w:r>
    </w:p>
    <w:p w14:paraId="155FDFFA" w14:textId="5D9A4887" w:rsidR="00487DA4" w:rsidRPr="00487DA4" w:rsidRDefault="00487DA4" w:rsidP="00487DA4">
      <w:pPr>
        <w:pStyle w:val="PL"/>
        <w:rPr>
          <w:ins w:id="3907" w:author="QCOM" w:date="2019-08-14T22:06:00Z"/>
          <w:lang w:val="en-US"/>
        </w:rPr>
      </w:pPr>
      <w:ins w:id="3908" w:author="QCOM" w:date="2019-08-14T22:06:00Z">
        <w:r w:rsidRPr="00487DA4">
          <w:rPr>
            <w:lang w:val="en-US"/>
          </w:rPr>
          <w:t xml:space="preserve">    </w:t>
        </w:r>
        <w:r>
          <w:rPr>
            <w:lang w:val="en-US"/>
          </w:rPr>
          <w:t>LdrType</w:t>
        </w:r>
        <w:r w:rsidRPr="00487DA4">
          <w:rPr>
            <w:lang w:val="en-US"/>
          </w:rPr>
          <w:t>:</w:t>
        </w:r>
      </w:ins>
    </w:p>
    <w:p w14:paraId="1A2025F5" w14:textId="77777777" w:rsidR="00487DA4" w:rsidRPr="00487DA4" w:rsidRDefault="00487DA4" w:rsidP="00487DA4">
      <w:pPr>
        <w:pStyle w:val="PL"/>
        <w:rPr>
          <w:ins w:id="3909" w:author="QCOM" w:date="2019-08-14T22:06:00Z"/>
          <w:lang w:val="en-US"/>
        </w:rPr>
      </w:pPr>
      <w:ins w:id="3910" w:author="QCOM" w:date="2019-08-14T22:06:00Z">
        <w:r w:rsidRPr="00487DA4">
          <w:rPr>
            <w:lang w:val="en-US"/>
          </w:rPr>
          <w:t xml:space="preserve">      anyOf:</w:t>
        </w:r>
      </w:ins>
    </w:p>
    <w:p w14:paraId="5E5CDAF4" w14:textId="77777777" w:rsidR="00487DA4" w:rsidRPr="00487DA4" w:rsidRDefault="00487DA4" w:rsidP="00487DA4">
      <w:pPr>
        <w:pStyle w:val="PL"/>
        <w:rPr>
          <w:ins w:id="3911" w:author="QCOM" w:date="2019-08-14T22:06:00Z"/>
          <w:lang w:val="en-US"/>
        </w:rPr>
      </w:pPr>
      <w:ins w:id="3912" w:author="QCOM" w:date="2019-08-14T22:06:00Z">
        <w:r w:rsidRPr="00487DA4">
          <w:rPr>
            <w:lang w:val="en-US"/>
          </w:rPr>
          <w:t xml:space="preserve">        - type: string</w:t>
        </w:r>
      </w:ins>
    </w:p>
    <w:p w14:paraId="2B48B043" w14:textId="77777777" w:rsidR="00487DA4" w:rsidRPr="00487DA4" w:rsidRDefault="00487DA4" w:rsidP="00487DA4">
      <w:pPr>
        <w:pStyle w:val="PL"/>
        <w:rPr>
          <w:ins w:id="3913" w:author="QCOM" w:date="2019-08-14T22:06:00Z"/>
          <w:lang w:val="en-US"/>
        </w:rPr>
      </w:pPr>
      <w:ins w:id="3914" w:author="QCOM" w:date="2019-08-14T22:06:00Z">
        <w:r w:rsidRPr="00487DA4">
          <w:rPr>
            <w:lang w:val="en-US"/>
          </w:rPr>
          <w:t xml:space="preserve">          enum:</w:t>
        </w:r>
      </w:ins>
    </w:p>
    <w:p w14:paraId="15BCECBB" w14:textId="77777777" w:rsidR="00487DA4" w:rsidRDefault="00487DA4" w:rsidP="00487DA4">
      <w:pPr>
        <w:pStyle w:val="PL"/>
        <w:rPr>
          <w:ins w:id="3915" w:author="QCOM" w:date="2019-08-14T22:07:00Z"/>
          <w:lang w:val="en-US"/>
        </w:rPr>
      </w:pPr>
      <w:ins w:id="3916" w:author="QCOM" w:date="2019-08-14T22:06:00Z">
        <w:r w:rsidRPr="00487DA4">
          <w:rPr>
            <w:lang w:val="en-US"/>
          </w:rPr>
          <w:t xml:space="preserve">            - </w:t>
        </w:r>
        <w:r>
          <w:rPr>
            <w:lang w:val="en-US"/>
          </w:rPr>
          <w:t>UE_AVAI</w:t>
        </w:r>
      </w:ins>
      <w:ins w:id="3917" w:author="QCOM" w:date="2019-08-14T22:07:00Z">
        <w:r>
          <w:rPr>
            <w:lang w:val="en-US"/>
          </w:rPr>
          <w:t>LABLE</w:t>
        </w:r>
      </w:ins>
    </w:p>
    <w:p w14:paraId="0DF66801" w14:textId="103D0AB1" w:rsidR="00487DA4" w:rsidRPr="00487DA4" w:rsidRDefault="00487DA4" w:rsidP="00487DA4">
      <w:pPr>
        <w:pStyle w:val="PL"/>
        <w:rPr>
          <w:ins w:id="3918" w:author="QCOM" w:date="2019-08-14T22:07:00Z"/>
          <w:lang w:val="en-US"/>
        </w:rPr>
      </w:pPr>
      <w:ins w:id="3919" w:author="QCOM" w:date="2019-08-14T22:07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PERIODIC</w:t>
        </w:r>
      </w:ins>
    </w:p>
    <w:p w14:paraId="4100AA3B" w14:textId="259CC41A" w:rsidR="00487DA4" w:rsidRPr="00487DA4" w:rsidRDefault="00487DA4" w:rsidP="00487DA4">
      <w:pPr>
        <w:pStyle w:val="PL"/>
        <w:rPr>
          <w:ins w:id="3920" w:author="QCOM" w:date="2019-08-14T22:07:00Z"/>
          <w:lang w:val="en-US"/>
        </w:rPr>
      </w:pPr>
      <w:ins w:id="3921" w:author="QCOM" w:date="2019-08-14T22:07:00Z">
        <w:r>
          <w:rPr>
            <w:lang w:val="en-US"/>
          </w:rPr>
          <w:t xml:space="preserve"> </w:t>
        </w:r>
      </w:ins>
      <w:ins w:id="3922" w:author="QCOM" w:date="2019-08-14T22:08:00Z">
        <w:r>
          <w:rPr>
            <w:lang w:val="en-US"/>
          </w:rPr>
          <w:t xml:space="preserve">           - </w:t>
        </w:r>
      </w:ins>
      <w:ins w:id="3923" w:author="QCOM" w:date="2019-08-14T22:07:00Z">
        <w:r w:rsidRPr="00487DA4">
          <w:rPr>
            <w:lang w:val="en-US"/>
          </w:rPr>
          <w:t>ENTERING_INTO_AREA</w:t>
        </w:r>
      </w:ins>
    </w:p>
    <w:p w14:paraId="518F784B" w14:textId="59FDE486" w:rsidR="00487DA4" w:rsidRPr="00487DA4" w:rsidRDefault="00487DA4" w:rsidP="00487DA4">
      <w:pPr>
        <w:pStyle w:val="PL"/>
        <w:rPr>
          <w:ins w:id="3924" w:author="QCOM" w:date="2019-08-14T22:07:00Z"/>
          <w:lang w:val="en-US"/>
        </w:rPr>
      </w:pPr>
      <w:ins w:id="3925" w:author="QCOM" w:date="2019-08-14T22:08:00Z">
        <w:r>
          <w:rPr>
            <w:lang w:val="en-US"/>
          </w:rPr>
          <w:t xml:space="preserve">            - </w:t>
        </w:r>
      </w:ins>
      <w:ins w:id="3926" w:author="QCOM" w:date="2019-08-14T22:07:00Z">
        <w:r w:rsidRPr="00487DA4">
          <w:rPr>
            <w:lang w:val="en-US"/>
          </w:rPr>
          <w:t>LEAVING_FROM_AREA</w:t>
        </w:r>
      </w:ins>
    </w:p>
    <w:p w14:paraId="0806AD71" w14:textId="45D01EF8" w:rsidR="00487DA4" w:rsidRPr="00487DA4" w:rsidRDefault="00487DA4" w:rsidP="00487DA4">
      <w:pPr>
        <w:pStyle w:val="PL"/>
        <w:rPr>
          <w:ins w:id="3927" w:author="QCOM" w:date="2019-08-14T22:07:00Z"/>
          <w:lang w:val="en-US"/>
        </w:rPr>
      </w:pPr>
      <w:ins w:id="3928" w:author="QCOM" w:date="2019-08-14T22:08:00Z">
        <w:r>
          <w:rPr>
            <w:lang w:val="en-US"/>
          </w:rPr>
          <w:t xml:space="preserve">            - </w:t>
        </w:r>
      </w:ins>
      <w:ins w:id="3929" w:author="QCOM" w:date="2019-08-14T22:07:00Z">
        <w:r w:rsidRPr="00487DA4">
          <w:rPr>
            <w:lang w:val="en-US"/>
          </w:rPr>
          <w:t>BEING_INSIDE_AREA</w:t>
        </w:r>
      </w:ins>
    </w:p>
    <w:p w14:paraId="4CC06B95" w14:textId="1263C519" w:rsidR="00487DA4" w:rsidRPr="00487DA4" w:rsidRDefault="00487DA4" w:rsidP="00487DA4">
      <w:pPr>
        <w:pStyle w:val="PL"/>
        <w:rPr>
          <w:ins w:id="3930" w:author="QCOM" w:date="2019-08-14T22:06:00Z"/>
          <w:lang w:val="en-US"/>
        </w:rPr>
      </w:pPr>
      <w:ins w:id="3931" w:author="QCOM" w:date="2019-08-14T22:08:00Z">
        <w:r>
          <w:rPr>
            <w:lang w:val="en-US"/>
          </w:rPr>
          <w:t xml:space="preserve">            - </w:t>
        </w:r>
      </w:ins>
      <w:ins w:id="3932" w:author="QCOM" w:date="2019-08-14T22:07:00Z">
        <w:r w:rsidRPr="00487DA4">
          <w:rPr>
            <w:lang w:val="en-US"/>
          </w:rPr>
          <w:t>MOTION</w:t>
        </w:r>
      </w:ins>
    </w:p>
    <w:p w14:paraId="673F42AC" w14:textId="77777777" w:rsidR="00487DA4" w:rsidRPr="00487DA4" w:rsidRDefault="00487DA4" w:rsidP="00487DA4">
      <w:pPr>
        <w:pStyle w:val="PL"/>
        <w:rPr>
          <w:ins w:id="3933" w:author="QCOM" w:date="2019-08-14T22:09:00Z"/>
          <w:lang w:val="en-US"/>
        </w:rPr>
      </w:pPr>
      <w:ins w:id="3934" w:author="QCOM" w:date="2019-08-14T22:06:00Z">
        <w:r w:rsidRPr="00487DA4">
          <w:rPr>
            <w:lang w:val="en-US"/>
          </w:rPr>
          <w:t xml:space="preserve">        - type: string</w:t>
        </w:r>
      </w:ins>
    </w:p>
    <w:p w14:paraId="00EDB9F3" w14:textId="677EDA54" w:rsidR="00487DA4" w:rsidRPr="00487DA4" w:rsidRDefault="00487DA4" w:rsidP="00487DA4">
      <w:pPr>
        <w:pStyle w:val="PL"/>
        <w:rPr>
          <w:ins w:id="3935" w:author="QCOM" w:date="2019-08-14T22:09:00Z"/>
          <w:lang w:val="en-US"/>
        </w:rPr>
      </w:pPr>
      <w:ins w:id="3936" w:author="QCOM" w:date="2019-08-14T22:09:00Z">
        <w:r w:rsidRPr="00487DA4">
          <w:rPr>
            <w:lang w:val="en-US"/>
          </w:rPr>
          <w:t xml:space="preserve">    </w:t>
        </w:r>
        <w:r>
          <w:rPr>
            <w:lang w:val="en-US"/>
          </w:rPr>
          <w:t>ReportingAreaType</w:t>
        </w:r>
        <w:r w:rsidRPr="00487DA4">
          <w:rPr>
            <w:lang w:val="en-US"/>
          </w:rPr>
          <w:t>:</w:t>
        </w:r>
      </w:ins>
    </w:p>
    <w:p w14:paraId="3B033D40" w14:textId="77777777" w:rsidR="00487DA4" w:rsidRPr="00487DA4" w:rsidRDefault="00487DA4" w:rsidP="00487DA4">
      <w:pPr>
        <w:pStyle w:val="PL"/>
        <w:rPr>
          <w:ins w:id="3937" w:author="QCOM" w:date="2019-08-14T22:09:00Z"/>
          <w:lang w:val="en-US"/>
        </w:rPr>
      </w:pPr>
      <w:ins w:id="3938" w:author="QCOM" w:date="2019-08-14T22:09:00Z">
        <w:r w:rsidRPr="00487DA4">
          <w:rPr>
            <w:lang w:val="en-US"/>
          </w:rPr>
          <w:t xml:space="preserve">      anyOf:</w:t>
        </w:r>
      </w:ins>
    </w:p>
    <w:p w14:paraId="06518CE8" w14:textId="77777777" w:rsidR="00487DA4" w:rsidRPr="00487DA4" w:rsidRDefault="00487DA4" w:rsidP="00487DA4">
      <w:pPr>
        <w:pStyle w:val="PL"/>
        <w:rPr>
          <w:ins w:id="3939" w:author="QCOM" w:date="2019-08-14T22:09:00Z"/>
          <w:lang w:val="en-US"/>
        </w:rPr>
      </w:pPr>
      <w:ins w:id="3940" w:author="QCOM" w:date="2019-08-14T22:09:00Z">
        <w:r w:rsidRPr="00487DA4">
          <w:rPr>
            <w:lang w:val="en-US"/>
          </w:rPr>
          <w:t xml:space="preserve">        - type: string</w:t>
        </w:r>
      </w:ins>
    </w:p>
    <w:p w14:paraId="01975842" w14:textId="77777777" w:rsidR="00487DA4" w:rsidRPr="00487DA4" w:rsidRDefault="00487DA4" w:rsidP="00487DA4">
      <w:pPr>
        <w:pStyle w:val="PL"/>
        <w:rPr>
          <w:ins w:id="3941" w:author="QCOM" w:date="2019-08-14T22:09:00Z"/>
          <w:lang w:val="en-US"/>
        </w:rPr>
      </w:pPr>
      <w:ins w:id="3942" w:author="QCOM" w:date="2019-08-14T22:09:00Z">
        <w:r w:rsidRPr="00487DA4">
          <w:rPr>
            <w:lang w:val="en-US"/>
          </w:rPr>
          <w:t xml:space="preserve">          enum:</w:t>
        </w:r>
      </w:ins>
    </w:p>
    <w:p w14:paraId="28D1CF7C" w14:textId="42AFD908" w:rsidR="00487DA4" w:rsidRPr="00487DA4" w:rsidRDefault="00487DA4" w:rsidP="00487DA4">
      <w:pPr>
        <w:pStyle w:val="PL"/>
        <w:rPr>
          <w:ins w:id="3943" w:author="QCOM" w:date="2019-08-14T22:10:00Z"/>
          <w:lang w:val="en-US"/>
        </w:rPr>
      </w:pPr>
      <w:ins w:id="3944" w:author="QCOM" w:date="2019-08-14T22:09:00Z">
        <w:r w:rsidRPr="00487DA4">
          <w:rPr>
            <w:lang w:val="en-US"/>
          </w:rPr>
          <w:t xml:space="preserve">            - </w:t>
        </w:r>
      </w:ins>
      <w:ins w:id="3945" w:author="QCOM" w:date="2019-08-14T22:10:00Z">
        <w:r w:rsidRPr="00487DA4">
          <w:rPr>
            <w:lang w:val="en-US"/>
          </w:rPr>
          <w:t>EPS_TRACKING_AREA_IDENTITY</w:t>
        </w:r>
      </w:ins>
    </w:p>
    <w:p w14:paraId="14118411" w14:textId="0B8D09F1" w:rsidR="00487DA4" w:rsidRPr="00487DA4" w:rsidRDefault="00487DA4" w:rsidP="00487DA4">
      <w:pPr>
        <w:pStyle w:val="PL"/>
        <w:rPr>
          <w:ins w:id="3946" w:author="QCOM" w:date="2019-08-14T22:10:00Z"/>
          <w:lang w:val="en-US"/>
        </w:rPr>
      </w:pPr>
      <w:ins w:id="3947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E-UTRAN_CELL_GLOBAL_IDENTIFICATION</w:t>
        </w:r>
      </w:ins>
    </w:p>
    <w:p w14:paraId="7F04469B" w14:textId="49AA056A" w:rsidR="00487DA4" w:rsidRPr="00487DA4" w:rsidRDefault="00487DA4" w:rsidP="00487DA4">
      <w:pPr>
        <w:pStyle w:val="PL"/>
        <w:rPr>
          <w:ins w:id="3948" w:author="QCOM" w:date="2019-08-14T22:10:00Z"/>
          <w:lang w:val="en-US"/>
        </w:rPr>
      </w:pPr>
      <w:ins w:id="3949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5GS_TRACKING_AREA_IDENTITY</w:t>
        </w:r>
      </w:ins>
    </w:p>
    <w:p w14:paraId="623D26D6" w14:textId="33AFEE44" w:rsidR="00487DA4" w:rsidRPr="00487DA4" w:rsidRDefault="00487DA4" w:rsidP="00487DA4">
      <w:pPr>
        <w:pStyle w:val="PL"/>
        <w:rPr>
          <w:ins w:id="3950" w:author="QCOM" w:date="2019-08-14T22:09:00Z"/>
          <w:lang w:val="en-US"/>
        </w:rPr>
      </w:pPr>
      <w:ins w:id="3951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NR_CELL_GLOBAL_IDENTITY</w:t>
        </w:r>
      </w:ins>
    </w:p>
    <w:p w14:paraId="0A4D573A" w14:textId="77777777" w:rsidR="00487DA4" w:rsidRPr="00487DA4" w:rsidRDefault="00487DA4" w:rsidP="00487DA4">
      <w:pPr>
        <w:pStyle w:val="PL"/>
        <w:rPr>
          <w:ins w:id="3952" w:author="QCOM" w:date="2019-08-14T22:11:00Z"/>
          <w:lang w:val="en-US"/>
        </w:rPr>
      </w:pPr>
      <w:ins w:id="3953" w:author="QCOM" w:date="2019-08-14T22:09:00Z">
        <w:r w:rsidRPr="00487DA4">
          <w:rPr>
            <w:lang w:val="en-US"/>
          </w:rPr>
          <w:t xml:space="preserve">        - type: string</w:t>
        </w:r>
      </w:ins>
    </w:p>
    <w:p w14:paraId="5417FE59" w14:textId="222A7995" w:rsidR="00487DA4" w:rsidRPr="00487DA4" w:rsidRDefault="00487DA4" w:rsidP="00487DA4">
      <w:pPr>
        <w:pStyle w:val="PL"/>
        <w:rPr>
          <w:ins w:id="3954" w:author="QCOM" w:date="2019-08-14T22:11:00Z"/>
          <w:lang w:val="en-US"/>
        </w:rPr>
      </w:pPr>
      <w:ins w:id="3955" w:author="QCOM" w:date="2019-08-14T22:11:00Z">
        <w:r w:rsidRPr="00487DA4">
          <w:rPr>
            <w:lang w:val="en-US"/>
          </w:rPr>
          <w:t xml:space="preserve">    OccurrenceInfo:</w:t>
        </w:r>
      </w:ins>
    </w:p>
    <w:p w14:paraId="3785719A" w14:textId="77777777" w:rsidR="00487DA4" w:rsidRPr="00487DA4" w:rsidRDefault="00487DA4" w:rsidP="00487DA4">
      <w:pPr>
        <w:pStyle w:val="PL"/>
        <w:rPr>
          <w:ins w:id="3956" w:author="QCOM" w:date="2019-08-14T22:11:00Z"/>
          <w:lang w:val="en-US"/>
        </w:rPr>
      </w:pPr>
      <w:ins w:id="3957" w:author="QCOM" w:date="2019-08-14T22:11:00Z">
        <w:r w:rsidRPr="00487DA4">
          <w:rPr>
            <w:lang w:val="en-US"/>
          </w:rPr>
          <w:t xml:space="preserve">      anyOf:</w:t>
        </w:r>
      </w:ins>
    </w:p>
    <w:p w14:paraId="1563EF8C" w14:textId="77777777" w:rsidR="00487DA4" w:rsidRPr="00487DA4" w:rsidRDefault="00487DA4" w:rsidP="00487DA4">
      <w:pPr>
        <w:pStyle w:val="PL"/>
        <w:rPr>
          <w:ins w:id="3958" w:author="QCOM" w:date="2019-08-14T22:11:00Z"/>
          <w:lang w:val="en-US"/>
        </w:rPr>
      </w:pPr>
      <w:ins w:id="3959" w:author="QCOM" w:date="2019-08-14T22:11:00Z">
        <w:r w:rsidRPr="00487DA4">
          <w:rPr>
            <w:lang w:val="en-US"/>
          </w:rPr>
          <w:t xml:space="preserve">        - type: string</w:t>
        </w:r>
      </w:ins>
    </w:p>
    <w:p w14:paraId="35E99617" w14:textId="77777777" w:rsidR="00487DA4" w:rsidRPr="00487DA4" w:rsidRDefault="00487DA4" w:rsidP="00487DA4">
      <w:pPr>
        <w:pStyle w:val="PL"/>
        <w:rPr>
          <w:ins w:id="3960" w:author="QCOM" w:date="2019-08-14T22:11:00Z"/>
          <w:lang w:val="en-US"/>
        </w:rPr>
      </w:pPr>
      <w:ins w:id="3961" w:author="QCOM" w:date="2019-08-14T22:11:00Z">
        <w:r w:rsidRPr="00487DA4">
          <w:rPr>
            <w:lang w:val="en-US"/>
          </w:rPr>
          <w:t xml:space="preserve">          enum:</w:t>
        </w:r>
      </w:ins>
    </w:p>
    <w:p w14:paraId="30329866" w14:textId="539E8690" w:rsidR="00487DA4" w:rsidRPr="00487DA4" w:rsidRDefault="00487DA4" w:rsidP="00487DA4">
      <w:pPr>
        <w:pStyle w:val="PL"/>
        <w:rPr>
          <w:ins w:id="3962" w:author="QCOM" w:date="2019-08-14T22:11:00Z"/>
          <w:lang w:val="en-US"/>
        </w:rPr>
      </w:pPr>
      <w:ins w:id="3963" w:author="QCOM" w:date="2019-08-14T22:11:00Z">
        <w:r w:rsidRPr="00487DA4">
          <w:rPr>
            <w:lang w:val="en-US"/>
          </w:rPr>
          <w:t xml:space="preserve">            - ONE_TIME_EVENT</w:t>
        </w:r>
      </w:ins>
    </w:p>
    <w:p w14:paraId="28C9891F" w14:textId="3B86AD6D" w:rsidR="00487DA4" w:rsidRPr="00487DA4" w:rsidRDefault="00487DA4" w:rsidP="00487DA4">
      <w:pPr>
        <w:pStyle w:val="PL"/>
        <w:rPr>
          <w:ins w:id="3964" w:author="QCOM" w:date="2019-08-14T22:11:00Z"/>
          <w:lang w:val="en-US"/>
        </w:rPr>
      </w:pPr>
      <w:ins w:id="3965" w:author="QCOM" w:date="2019-08-14T22:12:00Z">
        <w:r>
          <w:rPr>
            <w:lang w:val="en-US"/>
          </w:rPr>
          <w:t xml:space="preserve">            - </w:t>
        </w:r>
      </w:ins>
      <w:ins w:id="3966" w:author="QCOM" w:date="2019-08-14T22:11:00Z">
        <w:r w:rsidRPr="00487DA4">
          <w:rPr>
            <w:lang w:val="en-US"/>
          </w:rPr>
          <w:t>MULTIPLE_TIME_EVENT</w:t>
        </w:r>
      </w:ins>
    </w:p>
    <w:p w14:paraId="0E131CF0" w14:textId="77777777" w:rsidR="00487DA4" w:rsidRPr="00487DA4" w:rsidRDefault="00487DA4" w:rsidP="00487DA4">
      <w:pPr>
        <w:pStyle w:val="PL"/>
        <w:rPr>
          <w:ins w:id="3967" w:author="QCOM" w:date="2019-08-14T22:12:00Z"/>
          <w:lang w:val="en-US"/>
        </w:rPr>
      </w:pPr>
      <w:ins w:id="3968" w:author="QCOM" w:date="2019-08-14T22:11:00Z">
        <w:r w:rsidRPr="00487DA4">
          <w:rPr>
            <w:lang w:val="en-US"/>
          </w:rPr>
          <w:t xml:space="preserve">        - type: string</w:t>
        </w:r>
      </w:ins>
    </w:p>
    <w:p w14:paraId="0E49E414" w14:textId="25674138" w:rsidR="00487DA4" w:rsidRPr="00487DA4" w:rsidRDefault="00487DA4" w:rsidP="00487DA4">
      <w:pPr>
        <w:pStyle w:val="PL"/>
        <w:rPr>
          <w:ins w:id="3969" w:author="QCOM" w:date="2019-08-14T22:12:00Z"/>
          <w:lang w:val="en-US"/>
        </w:rPr>
      </w:pPr>
      <w:ins w:id="3970" w:author="QCOM" w:date="2019-08-14T22:12:00Z">
        <w:r w:rsidRPr="00487DA4">
          <w:rPr>
            <w:lang w:val="en-US"/>
          </w:rPr>
          <w:t xml:space="preserve">    ReportingAccessType:</w:t>
        </w:r>
      </w:ins>
    </w:p>
    <w:p w14:paraId="43BF9248" w14:textId="77777777" w:rsidR="00487DA4" w:rsidRPr="00487DA4" w:rsidRDefault="00487DA4" w:rsidP="00487DA4">
      <w:pPr>
        <w:pStyle w:val="PL"/>
        <w:rPr>
          <w:ins w:id="3971" w:author="QCOM" w:date="2019-08-14T22:12:00Z"/>
          <w:lang w:val="en-US"/>
        </w:rPr>
      </w:pPr>
      <w:ins w:id="3972" w:author="QCOM" w:date="2019-08-14T22:12:00Z">
        <w:r w:rsidRPr="00487DA4">
          <w:rPr>
            <w:lang w:val="en-US"/>
          </w:rPr>
          <w:t xml:space="preserve">      anyOf:</w:t>
        </w:r>
      </w:ins>
    </w:p>
    <w:p w14:paraId="275BA4C8" w14:textId="77777777" w:rsidR="00487DA4" w:rsidRPr="00487DA4" w:rsidRDefault="00487DA4" w:rsidP="00487DA4">
      <w:pPr>
        <w:pStyle w:val="PL"/>
        <w:rPr>
          <w:ins w:id="3973" w:author="QCOM" w:date="2019-08-14T22:12:00Z"/>
          <w:lang w:val="en-US"/>
        </w:rPr>
      </w:pPr>
      <w:ins w:id="3974" w:author="QCOM" w:date="2019-08-14T22:12:00Z">
        <w:r w:rsidRPr="00487DA4">
          <w:rPr>
            <w:lang w:val="en-US"/>
          </w:rPr>
          <w:t xml:space="preserve">        - type: string</w:t>
        </w:r>
      </w:ins>
    </w:p>
    <w:p w14:paraId="01CD5138" w14:textId="77777777" w:rsidR="00487DA4" w:rsidRPr="00487DA4" w:rsidRDefault="00487DA4" w:rsidP="00487DA4">
      <w:pPr>
        <w:pStyle w:val="PL"/>
        <w:rPr>
          <w:ins w:id="3975" w:author="QCOM" w:date="2019-08-14T22:12:00Z"/>
          <w:lang w:val="en-US"/>
        </w:rPr>
      </w:pPr>
      <w:ins w:id="3976" w:author="QCOM" w:date="2019-08-14T22:12:00Z">
        <w:r w:rsidRPr="00487DA4">
          <w:rPr>
            <w:lang w:val="en-US"/>
          </w:rPr>
          <w:t xml:space="preserve">          enum:</w:t>
        </w:r>
      </w:ins>
    </w:p>
    <w:p w14:paraId="4DE09581" w14:textId="3A70660B" w:rsidR="00487DA4" w:rsidRPr="00487DA4" w:rsidRDefault="00487DA4" w:rsidP="00487DA4">
      <w:pPr>
        <w:pStyle w:val="PL"/>
        <w:rPr>
          <w:ins w:id="3977" w:author="QCOM" w:date="2019-08-14T22:13:00Z"/>
          <w:lang w:val="en-US"/>
        </w:rPr>
      </w:pPr>
      <w:ins w:id="3978" w:author="QCOM" w:date="2019-08-14T22:12:00Z">
        <w:r w:rsidRPr="00487DA4">
          <w:rPr>
            <w:lang w:val="en-US"/>
          </w:rPr>
          <w:t xml:space="preserve">            - </w:t>
        </w:r>
      </w:ins>
      <w:ins w:id="3979" w:author="QCOM" w:date="2019-08-14T22:13:00Z">
        <w:r w:rsidRPr="00487DA4">
          <w:rPr>
            <w:lang w:val="en-US"/>
          </w:rPr>
          <w:t>NR</w:t>
        </w:r>
      </w:ins>
    </w:p>
    <w:p w14:paraId="3BD44849" w14:textId="0C234021" w:rsidR="00487DA4" w:rsidRPr="00487DA4" w:rsidRDefault="00487DA4" w:rsidP="00487DA4">
      <w:pPr>
        <w:pStyle w:val="PL"/>
        <w:rPr>
          <w:ins w:id="3980" w:author="QCOM" w:date="2019-08-14T22:13:00Z"/>
          <w:lang w:val="en-US"/>
        </w:rPr>
      </w:pPr>
      <w:ins w:id="3981" w:author="QCOM" w:date="2019-08-14T22:13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EUTRA_CONNECTED_TO_5GC</w:t>
        </w:r>
      </w:ins>
    </w:p>
    <w:p w14:paraId="026950A6" w14:textId="23A37E44" w:rsidR="00487DA4" w:rsidRPr="00487DA4" w:rsidRDefault="00487DA4" w:rsidP="00487DA4">
      <w:pPr>
        <w:pStyle w:val="PL"/>
        <w:rPr>
          <w:ins w:id="3982" w:author="QCOM" w:date="2019-08-14T22:12:00Z"/>
          <w:lang w:val="en-US"/>
        </w:rPr>
      </w:pPr>
      <w:ins w:id="3983" w:author="QCOM" w:date="2019-08-14T22:13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NON_3GPP_CONNECTED_TO_5GC</w:t>
        </w:r>
      </w:ins>
    </w:p>
    <w:p w14:paraId="2D6DEC39" w14:textId="77777777" w:rsidR="0032314A" w:rsidRPr="00487DA4" w:rsidRDefault="00487DA4" w:rsidP="0032314A">
      <w:pPr>
        <w:pStyle w:val="PL"/>
        <w:rPr>
          <w:ins w:id="3984" w:author="QCOM" w:date="2019-08-14T22:14:00Z"/>
          <w:lang w:val="en-US"/>
        </w:rPr>
      </w:pPr>
      <w:ins w:id="3985" w:author="QCOM" w:date="2019-08-14T22:12:00Z">
        <w:r w:rsidRPr="00487DA4">
          <w:rPr>
            <w:lang w:val="en-US"/>
          </w:rPr>
          <w:t xml:space="preserve">        - type: string</w:t>
        </w:r>
      </w:ins>
    </w:p>
    <w:p w14:paraId="6D0C00D9" w14:textId="6930EB54" w:rsidR="0032314A" w:rsidRPr="00487DA4" w:rsidRDefault="0032314A" w:rsidP="0032314A">
      <w:pPr>
        <w:pStyle w:val="PL"/>
        <w:rPr>
          <w:ins w:id="3986" w:author="QCOM" w:date="2019-08-14T22:14:00Z"/>
          <w:lang w:val="en-US"/>
        </w:rPr>
      </w:pPr>
      <w:ins w:id="3987" w:author="QCOM" w:date="2019-08-14T22:14:00Z">
        <w:r w:rsidRPr="00487DA4">
          <w:rPr>
            <w:lang w:val="en-US"/>
          </w:rPr>
          <w:t xml:space="preserve">    </w:t>
        </w:r>
        <w:r>
          <w:t>Event</w:t>
        </w:r>
        <w:r w:rsidRPr="003B2883">
          <w:t>Class</w:t>
        </w:r>
        <w:r w:rsidRPr="00487DA4">
          <w:rPr>
            <w:lang w:val="en-US"/>
          </w:rPr>
          <w:t>:</w:t>
        </w:r>
      </w:ins>
    </w:p>
    <w:p w14:paraId="0089833E" w14:textId="77777777" w:rsidR="0032314A" w:rsidRPr="00487DA4" w:rsidRDefault="0032314A" w:rsidP="0032314A">
      <w:pPr>
        <w:pStyle w:val="PL"/>
        <w:rPr>
          <w:ins w:id="3988" w:author="QCOM" w:date="2019-08-14T22:14:00Z"/>
          <w:lang w:val="en-US"/>
        </w:rPr>
      </w:pPr>
      <w:ins w:id="3989" w:author="QCOM" w:date="2019-08-14T22:14:00Z">
        <w:r w:rsidRPr="00487DA4">
          <w:rPr>
            <w:lang w:val="en-US"/>
          </w:rPr>
          <w:t xml:space="preserve">      anyOf:</w:t>
        </w:r>
      </w:ins>
    </w:p>
    <w:p w14:paraId="367C7F1F" w14:textId="77777777" w:rsidR="0032314A" w:rsidRPr="00487DA4" w:rsidRDefault="0032314A" w:rsidP="0032314A">
      <w:pPr>
        <w:pStyle w:val="PL"/>
        <w:rPr>
          <w:ins w:id="3990" w:author="QCOM" w:date="2019-08-14T22:14:00Z"/>
          <w:lang w:val="en-US"/>
        </w:rPr>
      </w:pPr>
      <w:ins w:id="3991" w:author="QCOM" w:date="2019-08-14T22:14:00Z">
        <w:r w:rsidRPr="00487DA4">
          <w:rPr>
            <w:lang w:val="en-US"/>
          </w:rPr>
          <w:t xml:space="preserve">        - type: string</w:t>
        </w:r>
      </w:ins>
    </w:p>
    <w:p w14:paraId="6125986F" w14:textId="77777777" w:rsidR="0032314A" w:rsidRPr="00487DA4" w:rsidRDefault="0032314A" w:rsidP="0032314A">
      <w:pPr>
        <w:pStyle w:val="PL"/>
        <w:rPr>
          <w:ins w:id="3992" w:author="QCOM" w:date="2019-08-14T22:14:00Z"/>
          <w:lang w:val="en-US"/>
        </w:rPr>
      </w:pPr>
      <w:ins w:id="3993" w:author="QCOM" w:date="2019-08-14T22:14:00Z">
        <w:r w:rsidRPr="00487DA4">
          <w:rPr>
            <w:lang w:val="en-US"/>
          </w:rPr>
          <w:t xml:space="preserve">          enum:</w:t>
        </w:r>
      </w:ins>
    </w:p>
    <w:p w14:paraId="349C954C" w14:textId="162AA2F0" w:rsidR="0032314A" w:rsidRPr="00487DA4" w:rsidRDefault="0032314A" w:rsidP="0032314A">
      <w:pPr>
        <w:pStyle w:val="PL"/>
        <w:rPr>
          <w:ins w:id="3994" w:author="QCOM" w:date="2019-08-14T22:14:00Z"/>
          <w:lang w:val="en-US"/>
        </w:rPr>
      </w:pPr>
      <w:ins w:id="3995" w:author="QCOM" w:date="2019-08-14T22:14:00Z">
        <w:r w:rsidRPr="00487DA4">
          <w:rPr>
            <w:lang w:val="en-US"/>
          </w:rPr>
          <w:t xml:space="preserve">            - </w:t>
        </w:r>
      </w:ins>
      <w:ins w:id="3996" w:author="QCOM" w:date="2019-08-14T22:16:00Z">
        <w:r>
          <w:t>SUPPLEMENTARY_SERVICES</w:t>
        </w:r>
      </w:ins>
    </w:p>
    <w:p w14:paraId="7EA77AC7" w14:textId="77777777" w:rsidR="0032314A" w:rsidRPr="00487DA4" w:rsidRDefault="0032314A" w:rsidP="0032314A">
      <w:pPr>
        <w:pStyle w:val="PL"/>
        <w:rPr>
          <w:ins w:id="3997" w:author="QCOM" w:date="2019-08-14T22:17:00Z"/>
          <w:lang w:val="en-US"/>
        </w:rPr>
      </w:pPr>
      <w:ins w:id="3998" w:author="QCOM" w:date="2019-08-14T22:14:00Z">
        <w:r w:rsidRPr="00487DA4">
          <w:rPr>
            <w:lang w:val="en-US"/>
          </w:rPr>
          <w:t xml:space="preserve">        - type: string</w:t>
        </w:r>
      </w:ins>
    </w:p>
    <w:p w14:paraId="7A1E1C40" w14:textId="1797961B" w:rsidR="0032314A" w:rsidRPr="00487DA4" w:rsidRDefault="0032314A" w:rsidP="0032314A">
      <w:pPr>
        <w:pStyle w:val="PL"/>
        <w:rPr>
          <w:ins w:id="3999" w:author="QCOM" w:date="2019-08-14T22:17:00Z"/>
          <w:lang w:val="en-US"/>
        </w:rPr>
      </w:pPr>
      <w:ins w:id="4000" w:author="QCOM" w:date="2019-08-14T22:17:00Z">
        <w:r w:rsidRPr="00487DA4">
          <w:rPr>
            <w:lang w:val="en-US"/>
          </w:rPr>
          <w:t xml:space="preserve">    </w:t>
        </w:r>
        <w:r>
          <w:rPr>
            <w:lang w:val="en-US"/>
          </w:rPr>
          <w:t>Reported</w:t>
        </w:r>
        <w:r>
          <w:t>EventType</w:t>
        </w:r>
        <w:r w:rsidRPr="00487DA4">
          <w:rPr>
            <w:lang w:val="en-US"/>
          </w:rPr>
          <w:t>:</w:t>
        </w:r>
      </w:ins>
    </w:p>
    <w:p w14:paraId="702EBC1B" w14:textId="77777777" w:rsidR="0032314A" w:rsidRPr="00487DA4" w:rsidRDefault="0032314A" w:rsidP="0032314A">
      <w:pPr>
        <w:pStyle w:val="PL"/>
        <w:rPr>
          <w:ins w:id="4001" w:author="QCOM" w:date="2019-08-14T22:17:00Z"/>
          <w:lang w:val="en-US"/>
        </w:rPr>
      </w:pPr>
      <w:ins w:id="4002" w:author="QCOM" w:date="2019-08-14T22:17:00Z">
        <w:r w:rsidRPr="00487DA4">
          <w:rPr>
            <w:lang w:val="en-US"/>
          </w:rPr>
          <w:t xml:space="preserve">      anyOf:</w:t>
        </w:r>
      </w:ins>
    </w:p>
    <w:p w14:paraId="4BF35790" w14:textId="77777777" w:rsidR="0032314A" w:rsidRPr="00487DA4" w:rsidRDefault="0032314A" w:rsidP="0032314A">
      <w:pPr>
        <w:pStyle w:val="PL"/>
        <w:rPr>
          <w:ins w:id="4003" w:author="QCOM" w:date="2019-08-14T22:17:00Z"/>
          <w:lang w:val="en-US"/>
        </w:rPr>
      </w:pPr>
      <w:ins w:id="4004" w:author="QCOM" w:date="2019-08-14T22:17:00Z">
        <w:r w:rsidRPr="00487DA4">
          <w:rPr>
            <w:lang w:val="en-US"/>
          </w:rPr>
          <w:t xml:space="preserve">        - type: string</w:t>
        </w:r>
      </w:ins>
    </w:p>
    <w:p w14:paraId="5172FD9D" w14:textId="77777777" w:rsidR="0032314A" w:rsidRPr="00487DA4" w:rsidRDefault="0032314A" w:rsidP="0032314A">
      <w:pPr>
        <w:pStyle w:val="PL"/>
        <w:rPr>
          <w:ins w:id="4005" w:author="QCOM" w:date="2019-08-14T22:17:00Z"/>
          <w:lang w:val="en-US"/>
        </w:rPr>
      </w:pPr>
      <w:ins w:id="4006" w:author="QCOM" w:date="2019-08-14T22:17:00Z">
        <w:r w:rsidRPr="00487DA4">
          <w:rPr>
            <w:lang w:val="en-US"/>
          </w:rPr>
          <w:t xml:space="preserve">          enum:</w:t>
        </w:r>
      </w:ins>
    </w:p>
    <w:p w14:paraId="1C1626F8" w14:textId="63998661" w:rsidR="0032314A" w:rsidRPr="0032314A" w:rsidRDefault="0032314A" w:rsidP="0032314A">
      <w:pPr>
        <w:pStyle w:val="PL"/>
        <w:rPr>
          <w:ins w:id="4007" w:author="QCOM" w:date="2019-08-14T22:17:00Z"/>
          <w:lang w:val="en-US"/>
        </w:rPr>
      </w:pPr>
      <w:ins w:id="4008" w:author="QCOM" w:date="2019-08-14T22:17:00Z">
        <w:r w:rsidRPr="00487DA4">
          <w:rPr>
            <w:lang w:val="en-US"/>
          </w:rPr>
          <w:t xml:space="preserve">            - </w:t>
        </w:r>
        <w:r w:rsidRPr="0032314A">
          <w:rPr>
            <w:lang w:val="en-US"/>
          </w:rPr>
          <w:t>PERIODIC_EVENT</w:t>
        </w:r>
      </w:ins>
    </w:p>
    <w:p w14:paraId="18E1AA99" w14:textId="25273CBE" w:rsidR="0032314A" w:rsidRPr="0032314A" w:rsidRDefault="0032314A" w:rsidP="0032314A">
      <w:pPr>
        <w:pStyle w:val="PL"/>
        <w:rPr>
          <w:ins w:id="4009" w:author="QCOM" w:date="2019-08-14T22:17:00Z"/>
          <w:lang w:val="en-US"/>
        </w:rPr>
      </w:pPr>
      <w:ins w:id="4010" w:author="QCOM" w:date="2019-08-14T22:17:00Z">
        <w:r>
          <w:rPr>
            <w:lang w:val="en-US"/>
          </w:rPr>
          <w:t xml:space="preserve">            -</w:t>
        </w:r>
      </w:ins>
      <w:ins w:id="4011" w:author="QCOM" w:date="2019-08-14T22:18:00Z">
        <w:r>
          <w:rPr>
            <w:lang w:val="en-US"/>
          </w:rPr>
          <w:t xml:space="preserve"> </w:t>
        </w:r>
      </w:ins>
      <w:ins w:id="4012" w:author="QCOM" w:date="2019-08-14T22:17:00Z">
        <w:r w:rsidRPr="0032314A">
          <w:rPr>
            <w:lang w:val="en-US"/>
          </w:rPr>
          <w:t>ENTERING_AREA_EVENT</w:t>
        </w:r>
      </w:ins>
    </w:p>
    <w:p w14:paraId="245A7365" w14:textId="4295D91C" w:rsidR="0032314A" w:rsidRPr="0032314A" w:rsidRDefault="0032314A" w:rsidP="0032314A">
      <w:pPr>
        <w:pStyle w:val="PL"/>
        <w:rPr>
          <w:ins w:id="4013" w:author="QCOM" w:date="2019-08-14T22:17:00Z"/>
          <w:lang w:val="en-US"/>
        </w:rPr>
      </w:pPr>
      <w:ins w:id="4014" w:author="QCOM" w:date="2019-08-14T22:18:00Z">
        <w:r>
          <w:rPr>
            <w:lang w:val="en-US"/>
          </w:rPr>
          <w:t xml:space="preserve">            - </w:t>
        </w:r>
      </w:ins>
      <w:ins w:id="4015" w:author="QCOM" w:date="2019-08-14T22:17:00Z">
        <w:r w:rsidRPr="0032314A">
          <w:rPr>
            <w:lang w:val="en-US"/>
          </w:rPr>
          <w:t>LEAVING_AREA_EVENT</w:t>
        </w:r>
      </w:ins>
    </w:p>
    <w:p w14:paraId="3D09ABEE" w14:textId="7BFE6544" w:rsidR="0032314A" w:rsidRPr="0032314A" w:rsidRDefault="0032314A" w:rsidP="0032314A">
      <w:pPr>
        <w:pStyle w:val="PL"/>
        <w:rPr>
          <w:ins w:id="4016" w:author="QCOM" w:date="2019-08-14T22:17:00Z"/>
          <w:lang w:val="en-US"/>
        </w:rPr>
      </w:pPr>
      <w:ins w:id="4017" w:author="QCOM" w:date="2019-08-14T22:18:00Z">
        <w:r>
          <w:rPr>
            <w:lang w:val="en-US"/>
          </w:rPr>
          <w:t xml:space="preserve">            - </w:t>
        </w:r>
      </w:ins>
      <w:ins w:id="4018" w:author="QCOM" w:date="2019-08-14T22:17:00Z">
        <w:r w:rsidRPr="0032314A">
          <w:rPr>
            <w:lang w:val="en-US"/>
          </w:rPr>
          <w:t>BEING_INSIDE_AREA_EVENT</w:t>
        </w:r>
      </w:ins>
    </w:p>
    <w:p w14:paraId="371592D1" w14:textId="5F64F5ED" w:rsidR="0032314A" w:rsidRPr="0032314A" w:rsidRDefault="0032314A" w:rsidP="0032314A">
      <w:pPr>
        <w:pStyle w:val="PL"/>
        <w:rPr>
          <w:ins w:id="4019" w:author="QCOM" w:date="2019-08-14T22:17:00Z"/>
          <w:lang w:val="en-US"/>
        </w:rPr>
      </w:pPr>
      <w:ins w:id="4020" w:author="QCOM" w:date="2019-08-14T22:18:00Z">
        <w:r>
          <w:rPr>
            <w:lang w:val="en-US"/>
          </w:rPr>
          <w:t xml:space="preserve">            - </w:t>
        </w:r>
      </w:ins>
      <w:ins w:id="4021" w:author="QCOM" w:date="2019-08-14T22:17:00Z">
        <w:r w:rsidRPr="0032314A">
          <w:rPr>
            <w:lang w:val="en-US"/>
          </w:rPr>
          <w:t>MOTION_EVENT</w:t>
        </w:r>
      </w:ins>
    </w:p>
    <w:p w14:paraId="51AE2F18" w14:textId="193FAC94" w:rsidR="0032314A" w:rsidRPr="0032314A" w:rsidRDefault="0032314A" w:rsidP="0032314A">
      <w:pPr>
        <w:pStyle w:val="PL"/>
        <w:rPr>
          <w:ins w:id="4022" w:author="QCOM" w:date="2019-08-14T22:17:00Z"/>
          <w:lang w:val="en-US"/>
        </w:rPr>
      </w:pPr>
      <w:ins w:id="4023" w:author="QCOM" w:date="2019-08-14T22:18:00Z">
        <w:r>
          <w:rPr>
            <w:lang w:val="en-US"/>
          </w:rPr>
          <w:t xml:space="preserve">            - </w:t>
        </w:r>
      </w:ins>
      <w:ins w:id="4024" w:author="QCOM" w:date="2019-08-14T22:17:00Z">
        <w:r w:rsidRPr="0032314A">
          <w:rPr>
            <w:lang w:val="en-US"/>
          </w:rPr>
          <w:t>MAXIMUM_INTERVAL_EXPIRATION_EVENT</w:t>
        </w:r>
      </w:ins>
    </w:p>
    <w:p w14:paraId="437842C2" w14:textId="7BB2A048" w:rsidR="0032314A" w:rsidRPr="00487DA4" w:rsidRDefault="0032314A" w:rsidP="0032314A">
      <w:pPr>
        <w:pStyle w:val="PL"/>
        <w:rPr>
          <w:ins w:id="4025" w:author="QCOM" w:date="2019-08-14T22:17:00Z"/>
          <w:lang w:val="en-US"/>
        </w:rPr>
      </w:pPr>
      <w:ins w:id="4026" w:author="QCOM" w:date="2019-08-14T22:18:00Z">
        <w:r>
          <w:rPr>
            <w:lang w:val="en-US"/>
          </w:rPr>
          <w:t xml:space="preserve">            - </w:t>
        </w:r>
      </w:ins>
      <w:ins w:id="4027" w:author="QCOM" w:date="2019-08-14T22:17:00Z">
        <w:r w:rsidRPr="0032314A">
          <w:rPr>
            <w:lang w:val="en-US"/>
          </w:rPr>
          <w:t>LOCATION_CANCELLATION_EVENT</w:t>
        </w:r>
      </w:ins>
    </w:p>
    <w:p w14:paraId="1A9B19C5" w14:textId="77777777" w:rsidR="0032314A" w:rsidRPr="00487DA4" w:rsidRDefault="0032314A" w:rsidP="0032314A">
      <w:pPr>
        <w:pStyle w:val="PL"/>
        <w:rPr>
          <w:ins w:id="4028" w:author="QCOM" w:date="2019-08-14T22:19:00Z"/>
          <w:lang w:val="en-US"/>
        </w:rPr>
      </w:pPr>
      <w:ins w:id="4029" w:author="QCOM" w:date="2019-08-14T22:17:00Z">
        <w:r w:rsidRPr="00487DA4">
          <w:rPr>
            <w:lang w:val="en-US"/>
          </w:rPr>
          <w:t xml:space="preserve">        - type: string</w:t>
        </w:r>
      </w:ins>
    </w:p>
    <w:p w14:paraId="4B38626C" w14:textId="6CD6D301" w:rsidR="0032314A" w:rsidRPr="00487DA4" w:rsidRDefault="0032314A" w:rsidP="0032314A">
      <w:pPr>
        <w:pStyle w:val="PL"/>
        <w:rPr>
          <w:ins w:id="4030" w:author="QCOM" w:date="2019-08-14T22:19:00Z"/>
          <w:lang w:val="en-US"/>
        </w:rPr>
      </w:pPr>
      <w:ins w:id="4031" w:author="QCOM" w:date="2019-08-14T22:19:00Z">
        <w:r w:rsidRPr="00487DA4">
          <w:rPr>
            <w:lang w:val="en-US"/>
          </w:rPr>
          <w:t xml:space="preserve">    </w:t>
        </w:r>
        <w:r w:rsidRPr="0032314A">
          <w:rPr>
            <w:lang w:val="en-US"/>
          </w:rPr>
          <w:t>TerminationCause</w:t>
        </w:r>
        <w:r w:rsidRPr="00487DA4">
          <w:rPr>
            <w:lang w:val="en-US"/>
          </w:rPr>
          <w:t>:</w:t>
        </w:r>
      </w:ins>
    </w:p>
    <w:p w14:paraId="4D24AA7E" w14:textId="77777777" w:rsidR="0032314A" w:rsidRPr="00487DA4" w:rsidRDefault="0032314A" w:rsidP="0032314A">
      <w:pPr>
        <w:pStyle w:val="PL"/>
        <w:rPr>
          <w:ins w:id="4032" w:author="QCOM" w:date="2019-08-14T22:19:00Z"/>
          <w:lang w:val="en-US"/>
        </w:rPr>
      </w:pPr>
      <w:ins w:id="4033" w:author="QCOM" w:date="2019-08-14T22:19:00Z">
        <w:r w:rsidRPr="00487DA4">
          <w:rPr>
            <w:lang w:val="en-US"/>
          </w:rPr>
          <w:t xml:space="preserve">      anyOf:</w:t>
        </w:r>
      </w:ins>
    </w:p>
    <w:p w14:paraId="12AD74C6" w14:textId="77777777" w:rsidR="0032314A" w:rsidRPr="00487DA4" w:rsidRDefault="0032314A" w:rsidP="0032314A">
      <w:pPr>
        <w:pStyle w:val="PL"/>
        <w:rPr>
          <w:ins w:id="4034" w:author="QCOM" w:date="2019-08-14T22:19:00Z"/>
          <w:lang w:val="en-US"/>
        </w:rPr>
      </w:pPr>
      <w:ins w:id="4035" w:author="QCOM" w:date="2019-08-14T22:19:00Z">
        <w:r w:rsidRPr="00487DA4">
          <w:rPr>
            <w:lang w:val="en-US"/>
          </w:rPr>
          <w:t xml:space="preserve">        - type: string</w:t>
        </w:r>
      </w:ins>
    </w:p>
    <w:p w14:paraId="236590F8" w14:textId="77777777" w:rsidR="0032314A" w:rsidRPr="00487DA4" w:rsidRDefault="0032314A" w:rsidP="0032314A">
      <w:pPr>
        <w:pStyle w:val="PL"/>
        <w:rPr>
          <w:ins w:id="4036" w:author="QCOM" w:date="2019-08-14T22:19:00Z"/>
          <w:lang w:val="en-US"/>
        </w:rPr>
      </w:pPr>
      <w:ins w:id="4037" w:author="QCOM" w:date="2019-08-14T22:19:00Z">
        <w:r w:rsidRPr="00487DA4">
          <w:rPr>
            <w:lang w:val="en-US"/>
          </w:rPr>
          <w:t xml:space="preserve">          enum:</w:t>
        </w:r>
      </w:ins>
    </w:p>
    <w:p w14:paraId="2BC26C46" w14:textId="69EC9821" w:rsidR="0032314A" w:rsidRPr="0032314A" w:rsidRDefault="0032314A" w:rsidP="0032314A">
      <w:pPr>
        <w:pStyle w:val="PL"/>
        <w:rPr>
          <w:ins w:id="4038" w:author="QCOM" w:date="2019-08-14T22:19:00Z"/>
          <w:lang w:val="en-US"/>
        </w:rPr>
      </w:pPr>
      <w:ins w:id="4039" w:author="QCOM" w:date="2019-08-14T22:19:00Z">
        <w:r w:rsidRPr="00487DA4">
          <w:rPr>
            <w:lang w:val="en-US"/>
          </w:rPr>
          <w:t xml:space="preserve">            - </w:t>
        </w:r>
        <w:r w:rsidRPr="0032314A">
          <w:rPr>
            <w:lang w:val="en-US"/>
          </w:rPr>
          <w:t>TERMINATION_BY_UE</w:t>
        </w:r>
      </w:ins>
    </w:p>
    <w:p w14:paraId="5CC07D2A" w14:textId="56B5F7EA" w:rsidR="0032314A" w:rsidRPr="0032314A" w:rsidRDefault="0032314A" w:rsidP="0032314A">
      <w:pPr>
        <w:pStyle w:val="PL"/>
        <w:rPr>
          <w:ins w:id="4040" w:author="QCOM" w:date="2019-08-14T22:19:00Z"/>
          <w:lang w:val="en-US"/>
        </w:rPr>
      </w:pPr>
      <w:ins w:id="4041" w:author="QCOM" w:date="2019-08-14T22:19:00Z">
        <w:r>
          <w:rPr>
            <w:lang w:val="en-US"/>
          </w:rPr>
          <w:t xml:space="preserve">            - </w:t>
        </w:r>
        <w:r w:rsidRPr="0032314A">
          <w:rPr>
            <w:lang w:val="en-US"/>
          </w:rPr>
          <w:t>TERMINATION_BY_NETWORK</w:t>
        </w:r>
      </w:ins>
    </w:p>
    <w:p w14:paraId="02E92FE5" w14:textId="5EED7536" w:rsidR="0032314A" w:rsidRPr="00487DA4" w:rsidRDefault="0032314A" w:rsidP="0032314A">
      <w:pPr>
        <w:pStyle w:val="PL"/>
        <w:rPr>
          <w:ins w:id="4042" w:author="QCOM" w:date="2019-08-14T22:19:00Z"/>
          <w:lang w:val="en-US"/>
        </w:rPr>
      </w:pPr>
      <w:ins w:id="4043" w:author="QCOM" w:date="2019-08-14T22:20:00Z">
        <w:r>
          <w:rPr>
            <w:lang w:val="en-US"/>
          </w:rPr>
          <w:t xml:space="preserve">            - </w:t>
        </w:r>
      </w:ins>
      <w:ins w:id="4044" w:author="QCOM" w:date="2019-08-14T22:19:00Z">
        <w:r w:rsidRPr="0032314A">
          <w:rPr>
            <w:lang w:val="en-US"/>
          </w:rPr>
          <w:t>NORMAL_TERMINATION</w:t>
        </w:r>
      </w:ins>
    </w:p>
    <w:p w14:paraId="77A5D454" w14:textId="56B679BA" w:rsidR="0032314A" w:rsidRDefault="0032314A" w:rsidP="0032314A">
      <w:pPr>
        <w:pStyle w:val="PL"/>
        <w:rPr>
          <w:ins w:id="4045" w:author="QCOM" w:date="2019-08-14T22:17:00Z"/>
          <w:lang w:val="en-US"/>
        </w:rPr>
      </w:pPr>
      <w:ins w:id="4046" w:author="QCOM" w:date="2019-08-14T22:19:00Z">
        <w:r w:rsidRPr="00487DA4">
          <w:rPr>
            <w:lang w:val="en-US"/>
          </w:rPr>
          <w:t xml:space="preserve">        - type: string</w:t>
        </w:r>
      </w:ins>
    </w:p>
    <w:p w14:paraId="5769A477" w14:textId="564D0769" w:rsidR="00C8675F" w:rsidRDefault="00C8675F" w:rsidP="00487DA4">
      <w:pPr>
        <w:pStyle w:val="PL"/>
        <w:rPr>
          <w:lang w:val="en-US"/>
        </w:rPr>
      </w:pPr>
    </w:p>
    <w:p w14:paraId="0AD7404D" w14:textId="462EEBA6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7ECA7FFE" w14:textId="334BEB4F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592897">
        <w:rPr>
          <w:lang w:val="en-US"/>
        </w:rPr>
        <w:t xml:space="preserve">3GPP TS </w:t>
      </w:r>
      <w:r w:rsidR="006A6A20">
        <w:rPr>
          <w:lang w:val="en-US"/>
        </w:rPr>
        <w:t>29.572 V15.</w:t>
      </w:r>
      <w:r w:rsidR="008E64FD">
        <w:rPr>
          <w:lang w:val="en-US"/>
        </w:rPr>
        <w:t>4</w:t>
      </w:r>
      <w:r w:rsidR="006A6A20">
        <w:rPr>
          <w:lang w:val="en-US"/>
        </w:rPr>
        <w:t xml:space="preserve">.0; 5G System; </w:t>
      </w:r>
      <w:r w:rsidR="00592897">
        <w:t>Location Management Services</w:t>
      </w:r>
      <w:r w:rsidR="006A6A20">
        <w:t>; Stage 3</w:t>
      </w:r>
    </w:p>
    <w:p w14:paraId="399D320E" w14:textId="7D167CE4" w:rsidR="004075BF" w:rsidRDefault="004075BF" w:rsidP="006C1A38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62C23DB2" w14:textId="50C5D411" w:rsidR="00F34893" w:rsidRDefault="00F34893" w:rsidP="006C1A38">
      <w:pPr>
        <w:pStyle w:val="PL"/>
        <w:rPr>
          <w:lang w:val="en-US"/>
        </w:rPr>
      </w:pPr>
    </w:p>
    <w:p w14:paraId="50657A6C" w14:textId="601670CD" w:rsidR="00F34893" w:rsidRDefault="00F34893" w:rsidP="006C1A38">
      <w:pPr>
        <w:pStyle w:val="PL"/>
        <w:rPr>
          <w:lang w:val="en-US"/>
        </w:rPr>
      </w:pPr>
    </w:p>
    <w:p w14:paraId="06900A17" w14:textId="03BE139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7F25412" w14:textId="77777777" w:rsidR="00F34893" w:rsidRDefault="00F34893" w:rsidP="006C1A38">
      <w:pPr>
        <w:pStyle w:val="PL"/>
        <w:rPr>
          <w:lang w:val="en-US"/>
        </w:rPr>
      </w:pPr>
    </w:p>
    <w:sectPr w:rsidR="00F348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D2FC0" w14:textId="77777777" w:rsidR="002B4405" w:rsidRDefault="002B4405">
      <w:r>
        <w:separator/>
      </w:r>
    </w:p>
  </w:endnote>
  <w:endnote w:type="continuationSeparator" w:id="0">
    <w:p w14:paraId="52E72B03" w14:textId="77777777" w:rsidR="002B4405" w:rsidRDefault="002B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2990" w14:textId="77777777" w:rsidR="002B4405" w:rsidRDefault="002B4405">
      <w:r>
        <w:separator/>
      </w:r>
    </w:p>
  </w:footnote>
  <w:footnote w:type="continuationSeparator" w:id="0">
    <w:p w14:paraId="30A43EBC" w14:textId="77777777" w:rsidR="002B4405" w:rsidRDefault="002B4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35">
    <w15:presenceInfo w15:providerId="None" w15:userId="Chaponniere35"/>
  </w15:person>
  <w15:person w15:author="QCOM-r01">
    <w15:presenceInfo w15:providerId="None" w15:userId="QCOM-r01"/>
  </w15:person>
  <w15:person w15:author="Chaponniere37">
    <w15:presenceInfo w15:providerId="None" w15:userId="Chaponniere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68D4"/>
    <w:rsid w:val="0001507C"/>
    <w:rsid w:val="00015CC4"/>
    <w:rsid w:val="0001619D"/>
    <w:rsid w:val="00016F7F"/>
    <w:rsid w:val="0001702E"/>
    <w:rsid w:val="0002191D"/>
    <w:rsid w:val="000266A0"/>
    <w:rsid w:val="00030623"/>
    <w:rsid w:val="00031C1D"/>
    <w:rsid w:val="00032A91"/>
    <w:rsid w:val="000344BD"/>
    <w:rsid w:val="00037313"/>
    <w:rsid w:val="00037B0C"/>
    <w:rsid w:val="0004349D"/>
    <w:rsid w:val="000552C4"/>
    <w:rsid w:val="0005647D"/>
    <w:rsid w:val="00056AAD"/>
    <w:rsid w:val="00060054"/>
    <w:rsid w:val="00063A2A"/>
    <w:rsid w:val="00065747"/>
    <w:rsid w:val="0007004D"/>
    <w:rsid w:val="00072EA3"/>
    <w:rsid w:val="0007677E"/>
    <w:rsid w:val="00076F51"/>
    <w:rsid w:val="00082E74"/>
    <w:rsid w:val="00086875"/>
    <w:rsid w:val="00091FA5"/>
    <w:rsid w:val="0009205F"/>
    <w:rsid w:val="00093E7E"/>
    <w:rsid w:val="0009484C"/>
    <w:rsid w:val="000A33E4"/>
    <w:rsid w:val="000A4146"/>
    <w:rsid w:val="000A7444"/>
    <w:rsid w:val="000A7AD5"/>
    <w:rsid w:val="000A7E40"/>
    <w:rsid w:val="000B43CA"/>
    <w:rsid w:val="000C1C11"/>
    <w:rsid w:val="000C32F0"/>
    <w:rsid w:val="000C5EC1"/>
    <w:rsid w:val="000C7D8C"/>
    <w:rsid w:val="000D583A"/>
    <w:rsid w:val="000D6CFC"/>
    <w:rsid w:val="000E1C2C"/>
    <w:rsid w:val="000E247B"/>
    <w:rsid w:val="000E2689"/>
    <w:rsid w:val="000E32A2"/>
    <w:rsid w:val="000E3542"/>
    <w:rsid w:val="000E3707"/>
    <w:rsid w:val="000E59D1"/>
    <w:rsid w:val="000E6771"/>
    <w:rsid w:val="000E6AC7"/>
    <w:rsid w:val="000E7423"/>
    <w:rsid w:val="000F3566"/>
    <w:rsid w:val="000F439C"/>
    <w:rsid w:val="000F759B"/>
    <w:rsid w:val="00100CF5"/>
    <w:rsid w:val="00107400"/>
    <w:rsid w:val="001130E1"/>
    <w:rsid w:val="00116813"/>
    <w:rsid w:val="00116AF1"/>
    <w:rsid w:val="00125F9E"/>
    <w:rsid w:val="00143404"/>
    <w:rsid w:val="001456F7"/>
    <w:rsid w:val="00146476"/>
    <w:rsid w:val="001476AE"/>
    <w:rsid w:val="00151F92"/>
    <w:rsid w:val="00151FF6"/>
    <w:rsid w:val="001532DB"/>
    <w:rsid w:val="00153528"/>
    <w:rsid w:val="00161ABB"/>
    <w:rsid w:val="00164EA9"/>
    <w:rsid w:val="00165295"/>
    <w:rsid w:val="00165696"/>
    <w:rsid w:val="00165A1E"/>
    <w:rsid w:val="00166907"/>
    <w:rsid w:val="0017056D"/>
    <w:rsid w:val="00171005"/>
    <w:rsid w:val="001750DA"/>
    <w:rsid w:val="001800C7"/>
    <w:rsid w:val="00181151"/>
    <w:rsid w:val="001827BB"/>
    <w:rsid w:val="001859B1"/>
    <w:rsid w:val="00185E5E"/>
    <w:rsid w:val="00194740"/>
    <w:rsid w:val="00197535"/>
    <w:rsid w:val="001A08AA"/>
    <w:rsid w:val="001A3120"/>
    <w:rsid w:val="001A356D"/>
    <w:rsid w:val="001A5AAD"/>
    <w:rsid w:val="001A67D6"/>
    <w:rsid w:val="001B16D3"/>
    <w:rsid w:val="001B230C"/>
    <w:rsid w:val="001B31D7"/>
    <w:rsid w:val="001B4D9B"/>
    <w:rsid w:val="001B5CEF"/>
    <w:rsid w:val="001C5473"/>
    <w:rsid w:val="001C5FB5"/>
    <w:rsid w:val="001C6C32"/>
    <w:rsid w:val="001D2750"/>
    <w:rsid w:val="001D32FC"/>
    <w:rsid w:val="001D7258"/>
    <w:rsid w:val="001E02C4"/>
    <w:rsid w:val="001E0E4B"/>
    <w:rsid w:val="001E1C1C"/>
    <w:rsid w:val="001E3C40"/>
    <w:rsid w:val="001E42B1"/>
    <w:rsid w:val="001E5233"/>
    <w:rsid w:val="001F0A84"/>
    <w:rsid w:val="001F0C3F"/>
    <w:rsid w:val="001F2A38"/>
    <w:rsid w:val="001F2D7C"/>
    <w:rsid w:val="001F3316"/>
    <w:rsid w:val="002036ED"/>
    <w:rsid w:val="002044AA"/>
    <w:rsid w:val="002057D2"/>
    <w:rsid w:val="0020728D"/>
    <w:rsid w:val="00207886"/>
    <w:rsid w:val="00210D91"/>
    <w:rsid w:val="002111E6"/>
    <w:rsid w:val="00212373"/>
    <w:rsid w:val="00212873"/>
    <w:rsid w:val="002138EA"/>
    <w:rsid w:val="00214993"/>
    <w:rsid w:val="00214FBD"/>
    <w:rsid w:val="00217274"/>
    <w:rsid w:val="002208FD"/>
    <w:rsid w:val="002209C7"/>
    <w:rsid w:val="0022214A"/>
    <w:rsid w:val="00222897"/>
    <w:rsid w:val="00223AC9"/>
    <w:rsid w:val="002247F9"/>
    <w:rsid w:val="002260FD"/>
    <w:rsid w:val="00231588"/>
    <w:rsid w:val="002337E7"/>
    <w:rsid w:val="00235394"/>
    <w:rsid w:val="00236021"/>
    <w:rsid w:val="00236999"/>
    <w:rsid w:val="002371F8"/>
    <w:rsid w:val="00242C6C"/>
    <w:rsid w:val="00244325"/>
    <w:rsid w:val="00244E8C"/>
    <w:rsid w:val="00244F62"/>
    <w:rsid w:val="002526AE"/>
    <w:rsid w:val="00252E8B"/>
    <w:rsid w:val="00254693"/>
    <w:rsid w:val="002546D1"/>
    <w:rsid w:val="00255D8D"/>
    <w:rsid w:val="00256622"/>
    <w:rsid w:val="00256961"/>
    <w:rsid w:val="00256C38"/>
    <w:rsid w:val="00257C1B"/>
    <w:rsid w:val="0026179F"/>
    <w:rsid w:val="00264E30"/>
    <w:rsid w:val="002709DD"/>
    <w:rsid w:val="0027228E"/>
    <w:rsid w:val="00272BFE"/>
    <w:rsid w:val="00274E1A"/>
    <w:rsid w:val="002766F8"/>
    <w:rsid w:val="00277699"/>
    <w:rsid w:val="00282213"/>
    <w:rsid w:val="002846AD"/>
    <w:rsid w:val="00284E44"/>
    <w:rsid w:val="00285442"/>
    <w:rsid w:val="0028561D"/>
    <w:rsid w:val="002926BE"/>
    <w:rsid w:val="00295232"/>
    <w:rsid w:val="002976C9"/>
    <w:rsid w:val="002A2E2F"/>
    <w:rsid w:val="002A51A1"/>
    <w:rsid w:val="002A6EC8"/>
    <w:rsid w:val="002B4405"/>
    <w:rsid w:val="002C1E49"/>
    <w:rsid w:val="002C44B3"/>
    <w:rsid w:val="002C4E47"/>
    <w:rsid w:val="002C6268"/>
    <w:rsid w:val="002D35E8"/>
    <w:rsid w:val="002D4261"/>
    <w:rsid w:val="002D5AD5"/>
    <w:rsid w:val="002D5D7C"/>
    <w:rsid w:val="002D724F"/>
    <w:rsid w:val="002E2C57"/>
    <w:rsid w:val="002F1DCA"/>
    <w:rsid w:val="002F2EC5"/>
    <w:rsid w:val="002F4093"/>
    <w:rsid w:val="002F592C"/>
    <w:rsid w:val="0030434A"/>
    <w:rsid w:val="00304C48"/>
    <w:rsid w:val="003054F2"/>
    <w:rsid w:val="00312970"/>
    <w:rsid w:val="0031486D"/>
    <w:rsid w:val="0031736B"/>
    <w:rsid w:val="00317A02"/>
    <w:rsid w:val="0032314A"/>
    <w:rsid w:val="00326136"/>
    <w:rsid w:val="00330830"/>
    <w:rsid w:val="00331CF0"/>
    <w:rsid w:val="00331F3A"/>
    <w:rsid w:val="00336559"/>
    <w:rsid w:val="00342B2F"/>
    <w:rsid w:val="00343C19"/>
    <w:rsid w:val="00344B18"/>
    <w:rsid w:val="0035074D"/>
    <w:rsid w:val="0035239F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F21"/>
    <w:rsid w:val="003729B0"/>
    <w:rsid w:val="00380310"/>
    <w:rsid w:val="00382EDF"/>
    <w:rsid w:val="00385108"/>
    <w:rsid w:val="00392579"/>
    <w:rsid w:val="00393246"/>
    <w:rsid w:val="00397CC2"/>
    <w:rsid w:val="003A06B4"/>
    <w:rsid w:val="003A345C"/>
    <w:rsid w:val="003A63C8"/>
    <w:rsid w:val="003B46DE"/>
    <w:rsid w:val="003C0447"/>
    <w:rsid w:val="003C064D"/>
    <w:rsid w:val="003C146C"/>
    <w:rsid w:val="003C2D6D"/>
    <w:rsid w:val="003D242B"/>
    <w:rsid w:val="003D393F"/>
    <w:rsid w:val="003D463B"/>
    <w:rsid w:val="003D4F7F"/>
    <w:rsid w:val="003D5F56"/>
    <w:rsid w:val="003D68DA"/>
    <w:rsid w:val="003D7674"/>
    <w:rsid w:val="003E4698"/>
    <w:rsid w:val="003E5533"/>
    <w:rsid w:val="003E58EA"/>
    <w:rsid w:val="003F0F33"/>
    <w:rsid w:val="003F38F0"/>
    <w:rsid w:val="003F6298"/>
    <w:rsid w:val="003F7688"/>
    <w:rsid w:val="00400719"/>
    <w:rsid w:val="00403A3C"/>
    <w:rsid w:val="00403FE4"/>
    <w:rsid w:val="0040472A"/>
    <w:rsid w:val="004048C1"/>
    <w:rsid w:val="00405198"/>
    <w:rsid w:val="004075BF"/>
    <w:rsid w:val="00407C8B"/>
    <w:rsid w:val="004130AD"/>
    <w:rsid w:val="00416D1B"/>
    <w:rsid w:val="0042397E"/>
    <w:rsid w:val="0042692A"/>
    <w:rsid w:val="00427879"/>
    <w:rsid w:val="00427F6B"/>
    <w:rsid w:val="00436152"/>
    <w:rsid w:val="00436B80"/>
    <w:rsid w:val="004375A7"/>
    <w:rsid w:val="00443CC1"/>
    <w:rsid w:val="00444225"/>
    <w:rsid w:val="00452A7E"/>
    <w:rsid w:val="004537E4"/>
    <w:rsid w:val="004544F7"/>
    <w:rsid w:val="00455A73"/>
    <w:rsid w:val="00456551"/>
    <w:rsid w:val="00462F94"/>
    <w:rsid w:val="00470238"/>
    <w:rsid w:val="004707E0"/>
    <w:rsid w:val="00471937"/>
    <w:rsid w:val="004748E2"/>
    <w:rsid w:val="004765D5"/>
    <w:rsid w:val="00477F7B"/>
    <w:rsid w:val="00481B07"/>
    <w:rsid w:val="0048272C"/>
    <w:rsid w:val="00483646"/>
    <w:rsid w:val="0048372F"/>
    <w:rsid w:val="00486B44"/>
    <w:rsid w:val="00486C1C"/>
    <w:rsid w:val="00486DEB"/>
    <w:rsid w:val="0048762E"/>
    <w:rsid w:val="00487DA4"/>
    <w:rsid w:val="004905D0"/>
    <w:rsid w:val="004925C6"/>
    <w:rsid w:val="00493F89"/>
    <w:rsid w:val="004A17C7"/>
    <w:rsid w:val="004A1C1D"/>
    <w:rsid w:val="004A1E26"/>
    <w:rsid w:val="004A2A0D"/>
    <w:rsid w:val="004A362A"/>
    <w:rsid w:val="004A4E21"/>
    <w:rsid w:val="004A7796"/>
    <w:rsid w:val="004B05C8"/>
    <w:rsid w:val="004B0A4F"/>
    <w:rsid w:val="004B3D9A"/>
    <w:rsid w:val="004B7975"/>
    <w:rsid w:val="004C1B88"/>
    <w:rsid w:val="004C234C"/>
    <w:rsid w:val="004C516E"/>
    <w:rsid w:val="004D00A1"/>
    <w:rsid w:val="004D08E7"/>
    <w:rsid w:val="004D0D99"/>
    <w:rsid w:val="004D0DAC"/>
    <w:rsid w:val="004D2C82"/>
    <w:rsid w:val="004D6A44"/>
    <w:rsid w:val="004D6E61"/>
    <w:rsid w:val="004E0B4D"/>
    <w:rsid w:val="004E0BA2"/>
    <w:rsid w:val="004E1BA1"/>
    <w:rsid w:val="004E1E87"/>
    <w:rsid w:val="004E2184"/>
    <w:rsid w:val="004E425D"/>
    <w:rsid w:val="004E4CC5"/>
    <w:rsid w:val="004E76F9"/>
    <w:rsid w:val="004F5F88"/>
    <w:rsid w:val="004F65EE"/>
    <w:rsid w:val="004F7A3D"/>
    <w:rsid w:val="005006C9"/>
    <w:rsid w:val="0050160B"/>
    <w:rsid w:val="00503451"/>
    <w:rsid w:val="00504D88"/>
    <w:rsid w:val="00505BFA"/>
    <w:rsid w:val="005067A2"/>
    <w:rsid w:val="0050768D"/>
    <w:rsid w:val="0051311E"/>
    <w:rsid w:val="005145CF"/>
    <w:rsid w:val="00514876"/>
    <w:rsid w:val="00520876"/>
    <w:rsid w:val="0052478C"/>
    <w:rsid w:val="00525841"/>
    <w:rsid w:val="005300AD"/>
    <w:rsid w:val="005302FE"/>
    <w:rsid w:val="005323DD"/>
    <w:rsid w:val="00533FB4"/>
    <w:rsid w:val="00545C3E"/>
    <w:rsid w:val="0055115B"/>
    <w:rsid w:val="005519D5"/>
    <w:rsid w:val="00551BC4"/>
    <w:rsid w:val="00551FFA"/>
    <w:rsid w:val="005525FD"/>
    <w:rsid w:val="005526C9"/>
    <w:rsid w:val="005551C4"/>
    <w:rsid w:val="00560303"/>
    <w:rsid w:val="005673B6"/>
    <w:rsid w:val="00573FB9"/>
    <w:rsid w:val="00576930"/>
    <w:rsid w:val="00577F8D"/>
    <w:rsid w:val="00580FE0"/>
    <w:rsid w:val="00586664"/>
    <w:rsid w:val="00590C49"/>
    <w:rsid w:val="00592897"/>
    <w:rsid w:val="00594F3A"/>
    <w:rsid w:val="00595602"/>
    <w:rsid w:val="00595CD5"/>
    <w:rsid w:val="005968BC"/>
    <w:rsid w:val="00597B2E"/>
    <w:rsid w:val="005A1FC6"/>
    <w:rsid w:val="005A7D30"/>
    <w:rsid w:val="005B2429"/>
    <w:rsid w:val="005B2E90"/>
    <w:rsid w:val="005B30AB"/>
    <w:rsid w:val="005B42E3"/>
    <w:rsid w:val="005B588F"/>
    <w:rsid w:val="005C5C28"/>
    <w:rsid w:val="005D1AE8"/>
    <w:rsid w:val="005D2526"/>
    <w:rsid w:val="005D5656"/>
    <w:rsid w:val="005D6BD9"/>
    <w:rsid w:val="005E322B"/>
    <w:rsid w:val="005E3969"/>
    <w:rsid w:val="005E613D"/>
    <w:rsid w:val="005E731D"/>
    <w:rsid w:val="005F3085"/>
    <w:rsid w:val="005F590F"/>
    <w:rsid w:val="006003D4"/>
    <w:rsid w:val="00601BB9"/>
    <w:rsid w:val="00602E1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2E9B"/>
    <w:rsid w:val="00644F70"/>
    <w:rsid w:val="00645703"/>
    <w:rsid w:val="00647E5E"/>
    <w:rsid w:val="006535BD"/>
    <w:rsid w:val="0065485E"/>
    <w:rsid w:val="00654CC4"/>
    <w:rsid w:val="0065565C"/>
    <w:rsid w:val="006564D2"/>
    <w:rsid w:val="00657540"/>
    <w:rsid w:val="00657AF4"/>
    <w:rsid w:val="00662697"/>
    <w:rsid w:val="00671132"/>
    <w:rsid w:val="00671E82"/>
    <w:rsid w:val="006729C6"/>
    <w:rsid w:val="00674093"/>
    <w:rsid w:val="0067469E"/>
    <w:rsid w:val="006746EE"/>
    <w:rsid w:val="00676E1E"/>
    <w:rsid w:val="0068016F"/>
    <w:rsid w:val="006836FD"/>
    <w:rsid w:val="006878B3"/>
    <w:rsid w:val="0069076D"/>
    <w:rsid w:val="006A46A1"/>
    <w:rsid w:val="006A6A20"/>
    <w:rsid w:val="006B0952"/>
    <w:rsid w:val="006B0D17"/>
    <w:rsid w:val="006B3A95"/>
    <w:rsid w:val="006B43E0"/>
    <w:rsid w:val="006C074E"/>
    <w:rsid w:val="006C1A38"/>
    <w:rsid w:val="006C4F17"/>
    <w:rsid w:val="006D53CF"/>
    <w:rsid w:val="006D61F0"/>
    <w:rsid w:val="006D638A"/>
    <w:rsid w:val="006D7F6F"/>
    <w:rsid w:val="006E0A6C"/>
    <w:rsid w:val="006E12B1"/>
    <w:rsid w:val="006E1758"/>
    <w:rsid w:val="006E1B7F"/>
    <w:rsid w:val="006F05BD"/>
    <w:rsid w:val="006F4729"/>
    <w:rsid w:val="006F479F"/>
    <w:rsid w:val="006F542D"/>
    <w:rsid w:val="006F5828"/>
    <w:rsid w:val="007010E3"/>
    <w:rsid w:val="0070646B"/>
    <w:rsid w:val="00706EA8"/>
    <w:rsid w:val="00710245"/>
    <w:rsid w:val="00711DA5"/>
    <w:rsid w:val="00716CB7"/>
    <w:rsid w:val="00717AC0"/>
    <w:rsid w:val="007211B4"/>
    <w:rsid w:val="007272B5"/>
    <w:rsid w:val="00727492"/>
    <w:rsid w:val="007275A3"/>
    <w:rsid w:val="00732830"/>
    <w:rsid w:val="0073341C"/>
    <w:rsid w:val="007337C4"/>
    <w:rsid w:val="007371F8"/>
    <w:rsid w:val="007373EF"/>
    <w:rsid w:val="00745958"/>
    <w:rsid w:val="00751964"/>
    <w:rsid w:val="00752217"/>
    <w:rsid w:val="00761D43"/>
    <w:rsid w:val="00761E98"/>
    <w:rsid w:val="00767F5E"/>
    <w:rsid w:val="0077245B"/>
    <w:rsid w:val="007730E1"/>
    <w:rsid w:val="00782529"/>
    <w:rsid w:val="007830C6"/>
    <w:rsid w:val="00783B76"/>
    <w:rsid w:val="0078544F"/>
    <w:rsid w:val="0079043D"/>
    <w:rsid w:val="007908EB"/>
    <w:rsid w:val="0079443C"/>
    <w:rsid w:val="00795528"/>
    <w:rsid w:val="007A0459"/>
    <w:rsid w:val="007A0511"/>
    <w:rsid w:val="007A14C4"/>
    <w:rsid w:val="007A2C67"/>
    <w:rsid w:val="007A3090"/>
    <w:rsid w:val="007A4634"/>
    <w:rsid w:val="007A5537"/>
    <w:rsid w:val="007A664B"/>
    <w:rsid w:val="007B0ADC"/>
    <w:rsid w:val="007B33AF"/>
    <w:rsid w:val="007B3A5A"/>
    <w:rsid w:val="007B4E17"/>
    <w:rsid w:val="007B675E"/>
    <w:rsid w:val="007B6E86"/>
    <w:rsid w:val="007C2B94"/>
    <w:rsid w:val="007C2D10"/>
    <w:rsid w:val="007C4BFA"/>
    <w:rsid w:val="007C5D54"/>
    <w:rsid w:val="007C5F9B"/>
    <w:rsid w:val="007C751E"/>
    <w:rsid w:val="007D0117"/>
    <w:rsid w:val="007D168D"/>
    <w:rsid w:val="007D2C2F"/>
    <w:rsid w:val="007D33EC"/>
    <w:rsid w:val="007D60BA"/>
    <w:rsid w:val="007E0040"/>
    <w:rsid w:val="007E1D67"/>
    <w:rsid w:val="007E40B9"/>
    <w:rsid w:val="007E767C"/>
    <w:rsid w:val="007F0681"/>
    <w:rsid w:val="007F0E1E"/>
    <w:rsid w:val="007F126B"/>
    <w:rsid w:val="007F43F8"/>
    <w:rsid w:val="007F561B"/>
    <w:rsid w:val="007F62EA"/>
    <w:rsid w:val="007F772A"/>
    <w:rsid w:val="007F78A1"/>
    <w:rsid w:val="00803D76"/>
    <w:rsid w:val="008145A7"/>
    <w:rsid w:val="00820E58"/>
    <w:rsid w:val="00822C4D"/>
    <w:rsid w:val="00824050"/>
    <w:rsid w:val="00825AFA"/>
    <w:rsid w:val="0083220F"/>
    <w:rsid w:val="00841EC6"/>
    <w:rsid w:val="00843031"/>
    <w:rsid w:val="00844856"/>
    <w:rsid w:val="008476CB"/>
    <w:rsid w:val="0085174F"/>
    <w:rsid w:val="0086101D"/>
    <w:rsid w:val="00862F3D"/>
    <w:rsid w:val="008706DF"/>
    <w:rsid w:val="00872B6E"/>
    <w:rsid w:val="008735A8"/>
    <w:rsid w:val="00873BE5"/>
    <w:rsid w:val="0087498B"/>
    <w:rsid w:val="00881C7D"/>
    <w:rsid w:val="0088334E"/>
    <w:rsid w:val="00883B22"/>
    <w:rsid w:val="008864CE"/>
    <w:rsid w:val="00890255"/>
    <w:rsid w:val="00891327"/>
    <w:rsid w:val="008918D4"/>
    <w:rsid w:val="00892E21"/>
    <w:rsid w:val="008955B4"/>
    <w:rsid w:val="008956CF"/>
    <w:rsid w:val="008A0B43"/>
    <w:rsid w:val="008A10DE"/>
    <w:rsid w:val="008A37D8"/>
    <w:rsid w:val="008A4375"/>
    <w:rsid w:val="008A500B"/>
    <w:rsid w:val="008B0F3A"/>
    <w:rsid w:val="008B1788"/>
    <w:rsid w:val="008B28C9"/>
    <w:rsid w:val="008B2C73"/>
    <w:rsid w:val="008B4738"/>
    <w:rsid w:val="008C12F9"/>
    <w:rsid w:val="008C60E9"/>
    <w:rsid w:val="008C6259"/>
    <w:rsid w:val="008C79A3"/>
    <w:rsid w:val="008D0207"/>
    <w:rsid w:val="008D27E0"/>
    <w:rsid w:val="008D2973"/>
    <w:rsid w:val="008D4F13"/>
    <w:rsid w:val="008D5318"/>
    <w:rsid w:val="008E0F8F"/>
    <w:rsid w:val="008E64FD"/>
    <w:rsid w:val="008F3164"/>
    <w:rsid w:val="008F66C9"/>
    <w:rsid w:val="008F6BEC"/>
    <w:rsid w:val="009028D2"/>
    <w:rsid w:val="009060AB"/>
    <w:rsid w:val="00907D9F"/>
    <w:rsid w:val="00912478"/>
    <w:rsid w:val="009152AF"/>
    <w:rsid w:val="0091597F"/>
    <w:rsid w:val="009219C1"/>
    <w:rsid w:val="009227EE"/>
    <w:rsid w:val="00922F22"/>
    <w:rsid w:val="009266BB"/>
    <w:rsid w:val="00930D68"/>
    <w:rsid w:val="009320EE"/>
    <w:rsid w:val="00932489"/>
    <w:rsid w:val="00932769"/>
    <w:rsid w:val="0093337D"/>
    <w:rsid w:val="00933951"/>
    <w:rsid w:val="009352B9"/>
    <w:rsid w:val="00935EE9"/>
    <w:rsid w:val="009428FF"/>
    <w:rsid w:val="00942F82"/>
    <w:rsid w:val="00946F24"/>
    <w:rsid w:val="009515B4"/>
    <w:rsid w:val="009521B9"/>
    <w:rsid w:val="00955026"/>
    <w:rsid w:val="00956185"/>
    <w:rsid w:val="00957378"/>
    <w:rsid w:val="00966A10"/>
    <w:rsid w:val="00966A19"/>
    <w:rsid w:val="009811CF"/>
    <w:rsid w:val="00981D26"/>
    <w:rsid w:val="009828DA"/>
    <w:rsid w:val="00983910"/>
    <w:rsid w:val="00986054"/>
    <w:rsid w:val="00990B1E"/>
    <w:rsid w:val="00994B7E"/>
    <w:rsid w:val="00996BC8"/>
    <w:rsid w:val="009A25F1"/>
    <w:rsid w:val="009A4296"/>
    <w:rsid w:val="009A5490"/>
    <w:rsid w:val="009A63C8"/>
    <w:rsid w:val="009A715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2849"/>
    <w:rsid w:val="009C3C3B"/>
    <w:rsid w:val="009C5306"/>
    <w:rsid w:val="009C6C94"/>
    <w:rsid w:val="009D0562"/>
    <w:rsid w:val="009D0593"/>
    <w:rsid w:val="009D21FE"/>
    <w:rsid w:val="009D2636"/>
    <w:rsid w:val="009D515A"/>
    <w:rsid w:val="009D6768"/>
    <w:rsid w:val="009D7BFD"/>
    <w:rsid w:val="009E0372"/>
    <w:rsid w:val="009E126C"/>
    <w:rsid w:val="009E3DCD"/>
    <w:rsid w:val="009E6B41"/>
    <w:rsid w:val="009E70B2"/>
    <w:rsid w:val="009E7F32"/>
    <w:rsid w:val="009F0039"/>
    <w:rsid w:val="009F096B"/>
    <w:rsid w:val="009F1ABB"/>
    <w:rsid w:val="009F3020"/>
    <w:rsid w:val="009F32CA"/>
    <w:rsid w:val="009F3ED2"/>
    <w:rsid w:val="009F4A6C"/>
    <w:rsid w:val="009F5E32"/>
    <w:rsid w:val="009F73BB"/>
    <w:rsid w:val="00A00523"/>
    <w:rsid w:val="00A00862"/>
    <w:rsid w:val="00A01A11"/>
    <w:rsid w:val="00A029F6"/>
    <w:rsid w:val="00A05924"/>
    <w:rsid w:val="00A066FB"/>
    <w:rsid w:val="00A12311"/>
    <w:rsid w:val="00A15C7F"/>
    <w:rsid w:val="00A17573"/>
    <w:rsid w:val="00A20628"/>
    <w:rsid w:val="00A23AB2"/>
    <w:rsid w:val="00A25A4B"/>
    <w:rsid w:val="00A265F1"/>
    <w:rsid w:val="00A31C7B"/>
    <w:rsid w:val="00A32700"/>
    <w:rsid w:val="00A32A14"/>
    <w:rsid w:val="00A361C3"/>
    <w:rsid w:val="00A40A3F"/>
    <w:rsid w:val="00A41108"/>
    <w:rsid w:val="00A4290A"/>
    <w:rsid w:val="00A438F7"/>
    <w:rsid w:val="00A442CD"/>
    <w:rsid w:val="00A4508E"/>
    <w:rsid w:val="00A45555"/>
    <w:rsid w:val="00A46DE0"/>
    <w:rsid w:val="00A50138"/>
    <w:rsid w:val="00A54295"/>
    <w:rsid w:val="00A63209"/>
    <w:rsid w:val="00A657C7"/>
    <w:rsid w:val="00A667B1"/>
    <w:rsid w:val="00A667FD"/>
    <w:rsid w:val="00A70092"/>
    <w:rsid w:val="00A72864"/>
    <w:rsid w:val="00A72D4E"/>
    <w:rsid w:val="00A75241"/>
    <w:rsid w:val="00A757E4"/>
    <w:rsid w:val="00A80273"/>
    <w:rsid w:val="00A80A57"/>
    <w:rsid w:val="00A81B15"/>
    <w:rsid w:val="00A85D93"/>
    <w:rsid w:val="00A85DBC"/>
    <w:rsid w:val="00A93CE3"/>
    <w:rsid w:val="00A9620B"/>
    <w:rsid w:val="00A96429"/>
    <w:rsid w:val="00AA0CDC"/>
    <w:rsid w:val="00AA1A3F"/>
    <w:rsid w:val="00AA4B31"/>
    <w:rsid w:val="00AA52C4"/>
    <w:rsid w:val="00AA56BC"/>
    <w:rsid w:val="00AA5B59"/>
    <w:rsid w:val="00AA60F9"/>
    <w:rsid w:val="00AA66B5"/>
    <w:rsid w:val="00AA68C8"/>
    <w:rsid w:val="00AB11B3"/>
    <w:rsid w:val="00AB3F85"/>
    <w:rsid w:val="00AB4388"/>
    <w:rsid w:val="00AB50BD"/>
    <w:rsid w:val="00AC1E20"/>
    <w:rsid w:val="00AC5680"/>
    <w:rsid w:val="00AC67A2"/>
    <w:rsid w:val="00AD33EE"/>
    <w:rsid w:val="00AD4F9C"/>
    <w:rsid w:val="00AE1689"/>
    <w:rsid w:val="00AE75DB"/>
    <w:rsid w:val="00AF3971"/>
    <w:rsid w:val="00AF4BE8"/>
    <w:rsid w:val="00AF59C5"/>
    <w:rsid w:val="00AF6FF7"/>
    <w:rsid w:val="00B050B7"/>
    <w:rsid w:val="00B0788B"/>
    <w:rsid w:val="00B07E9A"/>
    <w:rsid w:val="00B10D4C"/>
    <w:rsid w:val="00B10EDB"/>
    <w:rsid w:val="00B12B0E"/>
    <w:rsid w:val="00B1735D"/>
    <w:rsid w:val="00B231E6"/>
    <w:rsid w:val="00B23F9A"/>
    <w:rsid w:val="00B24D2F"/>
    <w:rsid w:val="00B24D63"/>
    <w:rsid w:val="00B26E23"/>
    <w:rsid w:val="00B2714E"/>
    <w:rsid w:val="00B276A8"/>
    <w:rsid w:val="00B3222A"/>
    <w:rsid w:val="00B36D28"/>
    <w:rsid w:val="00B44762"/>
    <w:rsid w:val="00B5139B"/>
    <w:rsid w:val="00B52DC8"/>
    <w:rsid w:val="00B54C50"/>
    <w:rsid w:val="00B54EFA"/>
    <w:rsid w:val="00B55249"/>
    <w:rsid w:val="00B5661C"/>
    <w:rsid w:val="00B5676F"/>
    <w:rsid w:val="00B5703A"/>
    <w:rsid w:val="00B57782"/>
    <w:rsid w:val="00B61C41"/>
    <w:rsid w:val="00B6217C"/>
    <w:rsid w:val="00B63D16"/>
    <w:rsid w:val="00B707E5"/>
    <w:rsid w:val="00B70B5E"/>
    <w:rsid w:val="00B70FA5"/>
    <w:rsid w:val="00B72050"/>
    <w:rsid w:val="00B73A3D"/>
    <w:rsid w:val="00B73B84"/>
    <w:rsid w:val="00B747D8"/>
    <w:rsid w:val="00B77C51"/>
    <w:rsid w:val="00B81581"/>
    <w:rsid w:val="00B83240"/>
    <w:rsid w:val="00B8446C"/>
    <w:rsid w:val="00B8608F"/>
    <w:rsid w:val="00B966EB"/>
    <w:rsid w:val="00BA34A8"/>
    <w:rsid w:val="00BA3DCF"/>
    <w:rsid w:val="00BB309D"/>
    <w:rsid w:val="00BB4043"/>
    <w:rsid w:val="00BB6B30"/>
    <w:rsid w:val="00BB6F6C"/>
    <w:rsid w:val="00BB709B"/>
    <w:rsid w:val="00BB7A9E"/>
    <w:rsid w:val="00BC090A"/>
    <w:rsid w:val="00BC0FF3"/>
    <w:rsid w:val="00BC1401"/>
    <w:rsid w:val="00BC2DA2"/>
    <w:rsid w:val="00BD1FCF"/>
    <w:rsid w:val="00BD2FD1"/>
    <w:rsid w:val="00BD4D71"/>
    <w:rsid w:val="00BD5916"/>
    <w:rsid w:val="00BE1045"/>
    <w:rsid w:val="00BE18C4"/>
    <w:rsid w:val="00BE5357"/>
    <w:rsid w:val="00BF0E44"/>
    <w:rsid w:val="00BF5A2D"/>
    <w:rsid w:val="00BF6188"/>
    <w:rsid w:val="00BF65EA"/>
    <w:rsid w:val="00BF7748"/>
    <w:rsid w:val="00BF7E27"/>
    <w:rsid w:val="00BF7F3A"/>
    <w:rsid w:val="00C002CF"/>
    <w:rsid w:val="00C01550"/>
    <w:rsid w:val="00C01D2B"/>
    <w:rsid w:val="00C02096"/>
    <w:rsid w:val="00C04D52"/>
    <w:rsid w:val="00C10C94"/>
    <w:rsid w:val="00C11E4A"/>
    <w:rsid w:val="00C130F6"/>
    <w:rsid w:val="00C13AB0"/>
    <w:rsid w:val="00C13F99"/>
    <w:rsid w:val="00C1539D"/>
    <w:rsid w:val="00C163FD"/>
    <w:rsid w:val="00C169B7"/>
    <w:rsid w:val="00C2344C"/>
    <w:rsid w:val="00C255F8"/>
    <w:rsid w:val="00C3158D"/>
    <w:rsid w:val="00C33120"/>
    <w:rsid w:val="00C37011"/>
    <w:rsid w:val="00C420B7"/>
    <w:rsid w:val="00C4222C"/>
    <w:rsid w:val="00C4594C"/>
    <w:rsid w:val="00C529A6"/>
    <w:rsid w:val="00C53339"/>
    <w:rsid w:val="00C537C7"/>
    <w:rsid w:val="00C53940"/>
    <w:rsid w:val="00C6188D"/>
    <w:rsid w:val="00C65FEC"/>
    <w:rsid w:val="00C7073F"/>
    <w:rsid w:val="00C73FC3"/>
    <w:rsid w:val="00C76EB0"/>
    <w:rsid w:val="00C83AC6"/>
    <w:rsid w:val="00C8639B"/>
    <w:rsid w:val="00C8675F"/>
    <w:rsid w:val="00C95040"/>
    <w:rsid w:val="00CA3D02"/>
    <w:rsid w:val="00CA4511"/>
    <w:rsid w:val="00CA4EE4"/>
    <w:rsid w:val="00CB3E66"/>
    <w:rsid w:val="00CB5BFE"/>
    <w:rsid w:val="00CB6173"/>
    <w:rsid w:val="00CC0978"/>
    <w:rsid w:val="00CC5300"/>
    <w:rsid w:val="00CC5CA5"/>
    <w:rsid w:val="00CC5EF4"/>
    <w:rsid w:val="00CC6305"/>
    <w:rsid w:val="00CD4830"/>
    <w:rsid w:val="00CD60C2"/>
    <w:rsid w:val="00CE29D4"/>
    <w:rsid w:val="00CE355B"/>
    <w:rsid w:val="00CE5126"/>
    <w:rsid w:val="00CF53FC"/>
    <w:rsid w:val="00D018C6"/>
    <w:rsid w:val="00D032BE"/>
    <w:rsid w:val="00D04E1A"/>
    <w:rsid w:val="00D07523"/>
    <w:rsid w:val="00D12505"/>
    <w:rsid w:val="00D1654A"/>
    <w:rsid w:val="00D166F2"/>
    <w:rsid w:val="00D16E59"/>
    <w:rsid w:val="00D251FA"/>
    <w:rsid w:val="00D255A0"/>
    <w:rsid w:val="00D3206C"/>
    <w:rsid w:val="00D32BAA"/>
    <w:rsid w:val="00D35A73"/>
    <w:rsid w:val="00D3723C"/>
    <w:rsid w:val="00D37AFF"/>
    <w:rsid w:val="00D4241E"/>
    <w:rsid w:val="00D42441"/>
    <w:rsid w:val="00D42532"/>
    <w:rsid w:val="00D42ED4"/>
    <w:rsid w:val="00D43B70"/>
    <w:rsid w:val="00D458AB"/>
    <w:rsid w:val="00D4606F"/>
    <w:rsid w:val="00D5060B"/>
    <w:rsid w:val="00D520E4"/>
    <w:rsid w:val="00D5316B"/>
    <w:rsid w:val="00D5462F"/>
    <w:rsid w:val="00D55C4E"/>
    <w:rsid w:val="00D57DFA"/>
    <w:rsid w:val="00D61B19"/>
    <w:rsid w:val="00D62B15"/>
    <w:rsid w:val="00D67195"/>
    <w:rsid w:val="00D67338"/>
    <w:rsid w:val="00D72228"/>
    <w:rsid w:val="00D745A2"/>
    <w:rsid w:val="00D801AD"/>
    <w:rsid w:val="00D8022D"/>
    <w:rsid w:val="00D8321C"/>
    <w:rsid w:val="00D845AE"/>
    <w:rsid w:val="00D85B47"/>
    <w:rsid w:val="00D937DB"/>
    <w:rsid w:val="00D94E1A"/>
    <w:rsid w:val="00DA5FB9"/>
    <w:rsid w:val="00DB0634"/>
    <w:rsid w:val="00DB172F"/>
    <w:rsid w:val="00DB32F3"/>
    <w:rsid w:val="00DB5113"/>
    <w:rsid w:val="00DC2C67"/>
    <w:rsid w:val="00DC3893"/>
    <w:rsid w:val="00DC6C0B"/>
    <w:rsid w:val="00DD0023"/>
    <w:rsid w:val="00DD0C2C"/>
    <w:rsid w:val="00DD1A2F"/>
    <w:rsid w:val="00DD3530"/>
    <w:rsid w:val="00DE1B7D"/>
    <w:rsid w:val="00DE4DB4"/>
    <w:rsid w:val="00DE5AAC"/>
    <w:rsid w:val="00DE6BFB"/>
    <w:rsid w:val="00DE7529"/>
    <w:rsid w:val="00DF4223"/>
    <w:rsid w:val="00DF5443"/>
    <w:rsid w:val="00DF5607"/>
    <w:rsid w:val="00DF5CE7"/>
    <w:rsid w:val="00DF7338"/>
    <w:rsid w:val="00DF7F39"/>
    <w:rsid w:val="00E00864"/>
    <w:rsid w:val="00E0095E"/>
    <w:rsid w:val="00E0112B"/>
    <w:rsid w:val="00E05DF7"/>
    <w:rsid w:val="00E06EE9"/>
    <w:rsid w:val="00E06F5E"/>
    <w:rsid w:val="00E1204D"/>
    <w:rsid w:val="00E14E23"/>
    <w:rsid w:val="00E430C5"/>
    <w:rsid w:val="00E44E56"/>
    <w:rsid w:val="00E5003A"/>
    <w:rsid w:val="00E55ABC"/>
    <w:rsid w:val="00E57ADA"/>
    <w:rsid w:val="00E57B74"/>
    <w:rsid w:val="00E57CB8"/>
    <w:rsid w:val="00E7039C"/>
    <w:rsid w:val="00E70C16"/>
    <w:rsid w:val="00E74E62"/>
    <w:rsid w:val="00E74FF8"/>
    <w:rsid w:val="00E75E03"/>
    <w:rsid w:val="00E77E3F"/>
    <w:rsid w:val="00E81570"/>
    <w:rsid w:val="00E82357"/>
    <w:rsid w:val="00E83370"/>
    <w:rsid w:val="00E8629F"/>
    <w:rsid w:val="00E8731E"/>
    <w:rsid w:val="00E9634A"/>
    <w:rsid w:val="00EA0F74"/>
    <w:rsid w:val="00EA3840"/>
    <w:rsid w:val="00EA3C24"/>
    <w:rsid w:val="00EA608D"/>
    <w:rsid w:val="00EB0F8C"/>
    <w:rsid w:val="00EB3EB9"/>
    <w:rsid w:val="00EB74DC"/>
    <w:rsid w:val="00EB78FE"/>
    <w:rsid w:val="00EC10A0"/>
    <w:rsid w:val="00EC1387"/>
    <w:rsid w:val="00EC2208"/>
    <w:rsid w:val="00EC4422"/>
    <w:rsid w:val="00EC5974"/>
    <w:rsid w:val="00EC5C1C"/>
    <w:rsid w:val="00EC7194"/>
    <w:rsid w:val="00EC7C59"/>
    <w:rsid w:val="00ED0526"/>
    <w:rsid w:val="00ED55D7"/>
    <w:rsid w:val="00ED6DD2"/>
    <w:rsid w:val="00EE300D"/>
    <w:rsid w:val="00EE5566"/>
    <w:rsid w:val="00EE5FED"/>
    <w:rsid w:val="00EF1B5A"/>
    <w:rsid w:val="00EF1D9F"/>
    <w:rsid w:val="00EF2D1A"/>
    <w:rsid w:val="00EF2D7C"/>
    <w:rsid w:val="00EF3113"/>
    <w:rsid w:val="00EF4ED6"/>
    <w:rsid w:val="00EF70D3"/>
    <w:rsid w:val="00F0192E"/>
    <w:rsid w:val="00F04DD8"/>
    <w:rsid w:val="00F07218"/>
    <w:rsid w:val="00F072D8"/>
    <w:rsid w:val="00F14094"/>
    <w:rsid w:val="00F148C6"/>
    <w:rsid w:val="00F2071B"/>
    <w:rsid w:val="00F20E62"/>
    <w:rsid w:val="00F215C8"/>
    <w:rsid w:val="00F23E85"/>
    <w:rsid w:val="00F23EFE"/>
    <w:rsid w:val="00F23F71"/>
    <w:rsid w:val="00F254A5"/>
    <w:rsid w:val="00F26308"/>
    <w:rsid w:val="00F34893"/>
    <w:rsid w:val="00F4045B"/>
    <w:rsid w:val="00F4210B"/>
    <w:rsid w:val="00F50B4F"/>
    <w:rsid w:val="00F56A92"/>
    <w:rsid w:val="00F57121"/>
    <w:rsid w:val="00F63560"/>
    <w:rsid w:val="00F65027"/>
    <w:rsid w:val="00F65071"/>
    <w:rsid w:val="00F7001D"/>
    <w:rsid w:val="00F70940"/>
    <w:rsid w:val="00F7221C"/>
    <w:rsid w:val="00F72CAD"/>
    <w:rsid w:val="00F7377C"/>
    <w:rsid w:val="00F75A10"/>
    <w:rsid w:val="00F75D4C"/>
    <w:rsid w:val="00F77CD7"/>
    <w:rsid w:val="00F77F54"/>
    <w:rsid w:val="00F80992"/>
    <w:rsid w:val="00F819C6"/>
    <w:rsid w:val="00F859E5"/>
    <w:rsid w:val="00F86297"/>
    <w:rsid w:val="00F90758"/>
    <w:rsid w:val="00F9457A"/>
    <w:rsid w:val="00F951E4"/>
    <w:rsid w:val="00F957D7"/>
    <w:rsid w:val="00FA38D7"/>
    <w:rsid w:val="00FB16E5"/>
    <w:rsid w:val="00FB17F0"/>
    <w:rsid w:val="00FB2730"/>
    <w:rsid w:val="00FB3D71"/>
    <w:rsid w:val="00FC051F"/>
    <w:rsid w:val="00FC1DAF"/>
    <w:rsid w:val="00FC2ED7"/>
    <w:rsid w:val="00FD174E"/>
    <w:rsid w:val="00FD56A4"/>
    <w:rsid w:val="00FD711C"/>
    <w:rsid w:val="00FD779A"/>
    <w:rsid w:val="00FD78D4"/>
    <w:rsid w:val="00FE1C59"/>
    <w:rsid w:val="00FE2A57"/>
    <w:rsid w:val="00FE4259"/>
    <w:rsid w:val="00FE54FE"/>
    <w:rsid w:val="00FE7698"/>
    <w:rsid w:val="00FF0DAF"/>
    <w:rsid w:val="00FF3B0C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B050B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53583-C9E7-4017-A794-6A3BD38F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10731</Words>
  <Characters>61172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71760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Chaponniere37</cp:lastModifiedBy>
  <cp:revision>2</cp:revision>
  <dcterms:created xsi:type="dcterms:W3CDTF">2019-08-29T17:51:00Z</dcterms:created>
  <dcterms:modified xsi:type="dcterms:W3CDTF">2019-08-29T17:51:00Z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448921390</vt:i4>
  </property>
  <property fmtid="{D5CDD505-2E9C-101B-9397-08002B2CF9AE}" pid="3" name="_NewReviewCycle">
    <vt:lpwstr/>
  </property>
  <property fmtid="{D5CDD505-2E9C-101B-9397-08002B2CF9AE}" pid="4" name="_EmailSubject">
    <vt:lpwstr>Comments received on QC's 5G_eLCS CT1 and CT4 docs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PreviousAdHocReviewCycleID">
    <vt:i4>-1377668947</vt:i4>
  </property>
  <property fmtid="{D5CDD505-2E9C-101B-9397-08002B2CF9AE}" pid="8" name="_ReviewingToolsShownOnce">
    <vt:lpwstr/>
  </property>
</Properties>
</file>