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E02D0" w14:textId="007487FD" w:rsidR="008570FB" w:rsidRDefault="008570FB" w:rsidP="00351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91D8C">
        <w:rPr>
          <w:b/>
          <w:noProof/>
          <w:sz w:val="24"/>
        </w:rPr>
        <w:t>519</w:t>
      </w:r>
    </w:p>
    <w:p w14:paraId="1BFEA481" w14:textId="1150CAF7" w:rsidR="008570FB" w:rsidRDefault="008570FB" w:rsidP="00B91D8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91D8C">
        <w:rPr>
          <w:b/>
          <w:noProof/>
          <w:sz w:val="24"/>
        </w:rPr>
        <w:tab/>
      </w:r>
      <w:r w:rsidR="00B91D8C" w:rsidRPr="00B91D8C">
        <w:rPr>
          <w:b/>
          <w:noProof/>
        </w:rPr>
        <w:t>(revision of C4-193285)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226D78A3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E6DD8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48F8C367" w:rsidR="007D38A5" w:rsidRPr="00410371" w:rsidRDefault="008570FB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72930">
              <w:rPr>
                <w:b/>
                <w:noProof/>
                <w:sz w:val="28"/>
              </w:rPr>
              <w:t>050</w:t>
            </w:r>
            <w:r w:rsidR="007D38A5">
              <w:rPr>
                <w:b/>
                <w:noProof/>
                <w:sz w:val="28"/>
              </w:rPr>
              <w:fldChar w:fldCharType="begin"/>
            </w:r>
            <w:r w:rsidR="007D38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D38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2CDF6380" w:rsidR="007D38A5" w:rsidRPr="00410371" w:rsidRDefault="007F3476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3BA44598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E6DD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440F7926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description of internal NF routing of HTTP messages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FF1CC70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67D62DAB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70FB">
              <w:rPr>
                <w:noProof/>
              </w:rPr>
              <w:t>0</w:t>
            </w:r>
            <w:r w:rsidR="002E6DD8">
              <w:rPr>
                <w:noProof/>
              </w:rPr>
              <w:t>7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57466" w14:textId="77777777" w:rsidR="002E6DD8" w:rsidRDefault="002E6DD8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joint conference between SA3 and CT4 on Aug. 6th 2019, it was agreed to describe a potential mechanism to route HTTP messages internally inside a Network Function instance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2958C7D0" w14:textId="77777777" w:rsidR="002E6DD8" w:rsidRDefault="002E6DD8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041D6B3" w14:textId="0FD74DB9" w:rsidR="002E6DD8" w:rsidRDefault="002E6DD8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serves the purpose to highlight that the different HTTP resources (URIs), and their operations, </w:t>
            </w:r>
            <w:r w:rsidR="00477431">
              <w:rPr>
                <w:noProof/>
                <w:lang w:val="en-US"/>
              </w:rPr>
              <w:t xml:space="preserve">as </w:t>
            </w:r>
            <w:r>
              <w:rPr>
                <w:noProof/>
                <w:lang w:val="en-US"/>
              </w:rPr>
              <w:t xml:space="preserve">exposed </w:t>
            </w:r>
            <w:r w:rsidR="00477431">
              <w:rPr>
                <w:noProof/>
                <w:lang w:val="en-US"/>
              </w:rPr>
              <w:t xml:space="preserve">externally </w:t>
            </w:r>
            <w:r>
              <w:rPr>
                <w:noProof/>
                <w:lang w:val="en-US"/>
              </w:rPr>
              <w:t>by a given NF instance</w:t>
            </w:r>
            <w:r w:rsidR="00477431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can be internally directed to specific computing or storage resources, where each of them could offer different characteristics in terms of performance, security hardening, access control, etc.</w:t>
            </w:r>
          </w:p>
          <w:p w14:paraId="67E3DAC5" w14:textId="46A9EEFA" w:rsidR="002E6DD8" w:rsidRPr="007F35DC" w:rsidRDefault="002E6DD8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23E0" w14:textId="77777777" w:rsidR="007D38A5" w:rsidRDefault="002E6DD8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an informative annex describing the internal routing of HTTP requests inside an NF instance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0E0799B3" w14:textId="51CD6143" w:rsidR="00477431" w:rsidRPr="007F35DC" w:rsidRDefault="00477431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C6D30" w14:textId="4B32C90B" w:rsidR="007D38A5" w:rsidRPr="007F35DC" w:rsidRDefault="009A2074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Unclear views across readers of the specification on the mechanisms that can be used for an NF to route HTTP requests internally</w:t>
            </w:r>
            <w:r w:rsidR="00E340E4">
              <w:rPr>
                <w:noProof/>
                <w:lang w:val="en-US"/>
              </w:rPr>
              <w:t>.</w:t>
            </w: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76935164" w:rsidR="007D38A5" w:rsidRDefault="009A2074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4487" w14:textId="5800B75F" w:rsidR="007F3476" w:rsidRDefault="007F3476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</w:p>
          <w:p w14:paraId="2E8794A6" w14:textId="225E75AE" w:rsidR="007F3476" w:rsidRDefault="007F3476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typo "is" -&gt; "are".</w:t>
            </w:r>
          </w:p>
          <w:p w14:paraId="1FC8F070" w14:textId="1CD551BB" w:rsidR="007F3476" w:rsidRDefault="007F3476" w:rsidP="007F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the sentence in the first paragraph after the figure, regarding the parsing of other components of the HTTP request message.</w:t>
            </w:r>
            <w:bookmarkStart w:id="0" w:name="_GoBack"/>
            <w:bookmarkEnd w:id="0"/>
          </w:p>
        </w:tc>
      </w:tr>
    </w:tbl>
    <w:p w14:paraId="413E2F1B" w14:textId="77777777" w:rsidR="008570FB" w:rsidRDefault="008570FB" w:rsidP="007009EE">
      <w:pPr>
        <w:pStyle w:val="TH"/>
        <w:sectPr w:rsidR="008570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FF2EC7" w14:textId="18E54598" w:rsidR="00777E6B" w:rsidRDefault="00777E6B" w:rsidP="00777E6B">
      <w:pPr>
        <w:pStyle w:val="Heading8"/>
        <w:rPr>
          <w:ins w:id="1" w:author="Jesus De Gregorio" w:date="2019-08-07T13:22:00Z"/>
          <w:lang w:val="en-US"/>
        </w:rPr>
      </w:pPr>
      <w:bookmarkStart w:id="2" w:name="_Toc9501083"/>
      <w:ins w:id="3" w:author="Jesus De Gregorio" w:date="2019-08-07T13:22:00Z">
        <w:r w:rsidRPr="000B63FD">
          <w:rPr>
            <w:lang w:val="en-US"/>
          </w:rPr>
          <w:t xml:space="preserve">Annex </w:t>
        </w:r>
        <w:r>
          <w:rPr>
            <w:lang w:val="en-US"/>
          </w:rPr>
          <w:t>X</w:t>
        </w:r>
        <w:r w:rsidRPr="000B63FD">
          <w:rPr>
            <w:lang w:val="en-US"/>
          </w:rPr>
          <w:t xml:space="preserve"> (</w:t>
        </w:r>
        <w:r>
          <w:rPr>
            <w:lang w:val="en-US"/>
          </w:rPr>
          <w:t>info</w:t>
        </w:r>
        <w:r w:rsidRPr="000B63FD">
          <w:rPr>
            <w:lang w:val="en-US"/>
          </w:rPr>
          <w:t>rmative):</w:t>
        </w:r>
        <w:r w:rsidRPr="000B63FD">
          <w:rPr>
            <w:lang w:val="en-US"/>
          </w:rPr>
          <w:br/>
        </w:r>
        <w:bookmarkEnd w:id="2"/>
        <w:r>
          <w:rPr>
            <w:lang w:val="en-US"/>
          </w:rPr>
          <w:t xml:space="preserve">Internal NF Routing of HTTP </w:t>
        </w:r>
      </w:ins>
      <w:ins w:id="4" w:author="Jesus De Gregorio" w:date="2019-08-07T13:24:00Z">
        <w:r>
          <w:rPr>
            <w:lang w:val="en-US"/>
          </w:rPr>
          <w:t>R</w:t>
        </w:r>
      </w:ins>
      <w:ins w:id="5" w:author="Jesus De Gregorio" w:date="2019-08-07T13:22:00Z">
        <w:r>
          <w:rPr>
            <w:lang w:val="en-US"/>
          </w:rPr>
          <w:t>equests</w:t>
        </w:r>
      </w:ins>
    </w:p>
    <w:p w14:paraId="2FB27444" w14:textId="612A54B7" w:rsidR="00777E6B" w:rsidRDefault="009A2074" w:rsidP="00777E6B">
      <w:pPr>
        <w:rPr>
          <w:ins w:id="6" w:author="Jesus De Gregorio" w:date="2019-08-07T16:18:00Z"/>
          <w:lang w:val="en-US"/>
        </w:rPr>
      </w:pPr>
      <w:ins w:id="7" w:author="Jesus De Gregorio" w:date="2019-08-07T17:55:00Z">
        <w:r>
          <w:rPr>
            <w:lang w:val="en-US"/>
          </w:rPr>
          <w:t>The internal details o</w:t>
        </w:r>
      </w:ins>
      <w:ins w:id="8" w:author="Jesus De Gregorio" w:date="2019-08-07T17:56:00Z">
        <w:r>
          <w:rPr>
            <w:lang w:val="en-US"/>
          </w:rPr>
          <w:t xml:space="preserve">f the architecture of a Network Function instance </w:t>
        </w:r>
      </w:ins>
      <w:ins w:id="9" w:author="Jesus de Gregorio - 2" w:date="2019-08-26T12:30:00Z">
        <w:r w:rsidR="007F3476">
          <w:rPr>
            <w:lang w:val="en-US"/>
          </w:rPr>
          <w:t>are</w:t>
        </w:r>
      </w:ins>
      <w:ins w:id="10" w:author="Jesus De Gregorio" w:date="2019-08-07T17:56:00Z">
        <w:r>
          <w:rPr>
            <w:lang w:val="en-US"/>
          </w:rPr>
          <w:t xml:space="preserve"> out of the scope of 3GPP and are entirely implementation-specific. </w:t>
        </w:r>
      </w:ins>
      <w:ins w:id="11" w:author="Jesus De Gregorio" w:date="2019-08-07T13:22:00Z">
        <w:r w:rsidR="00777E6B">
          <w:rPr>
            <w:rFonts w:hint="eastAsia"/>
            <w:lang w:val="en-US"/>
          </w:rPr>
          <w:t xml:space="preserve">This </w:t>
        </w:r>
        <w:r w:rsidR="00777E6B">
          <w:rPr>
            <w:lang w:val="en-US"/>
          </w:rPr>
          <w:t xml:space="preserve">annex describes </w:t>
        </w:r>
      </w:ins>
      <w:ins w:id="12" w:author="Jesus De Gregorio" w:date="2019-08-07T13:23:00Z">
        <w:r w:rsidR="00777E6B">
          <w:rPr>
            <w:lang w:val="en-US"/>
          </w:rPr>
          <w:t>how an</w:t>
        </w:r>
      </w:ins>
      <w:ins w:id="13" w:author="Jesus De Gregorio" w:date="2019-08-07T16:17:00Z">
        <w:r w:rsidR="003A511E">
          <w:rPr>
            <w:lang w:val="en-US"/>
          </w:rPr>
          <w:t xml:space="preserve"> instance of an</w:t>
        </w:r>
      </w:ins>
      <w:ins w:id="14" w:author="Jesus De Gregorio" w:date="2019-08-07T13:23:00Z">
        <w:r w:rsidR="00777E6B">
          <w:rPr>
            <w:lang w:val="en-US"/>
          </w:rPr>
          <w:t xml:space="preserve"> NF </w:t>
        </w:r>
      </w:ins>
      <w:ins w:id="15" w:author="Jesus De Gregorio" w:date="2019-08-07T16:17:00Z">
        <w:r w:rsidR="003A511E">
          <w:rPr>
            <w:lang w:val="en-US"/>
          </w:rPr>
          <w:t xml:space="preserve">Service Producer </w:t>
        </w:r>
      </w:ins>
      <w:ins w:id="16" w:author="Jesus De Gregorio" w:date="2019-08-07T13:23:00Z">
        <w:r w:rsidR="00777E6B">
          <w:rPr>
            <w:lang w:val="en-US"/>
          </w:rPr>
          <w:t xml:space="preserve">can </w:t>
        </w:r>
      </w:ins>
      <w:ins w:id="17" w:author="Jesus De Gregorio" w:date="2019-08-07T16:17:00Z">
        <w:r w:rsidR="003A511E">
          <w:rPr>
            <w:lang w:val="en-US"/>
          </w:rPr>
          <w:t>route</w:t>
        </w:r>
      </w:ins>
      <w:ins w:id="18" w:author="Jesus De Gregorio" w:date="2019-08-07T13:23:00Z">
        <w:r w:rsidR="00777E6B">
          <w:rPr>
            <w:lang w:val="en-US"/>
          </w:rPr>
          <w:t xml:space="preserve"> internally </w:t>
        </w:r>
      </w:ins>
      <w:ins w:id="19" w:author="Jesus De Gregorio" w:date="2019-08-07T16:17:00Z">
        <w:r w:rsidR="003A511E">
          <w:rPr>
            <w:lang w:val="en-US"/>
          </w:rPr>
          <w:t xml:space="preserve">HTTP </w:t>
        </w:r>
      </w:ins>
      <w:ins w:id="20" w:author="Jesus De Gregorio" w:date="2019-08-07T13:23:00Z">
        <w:r w:rsidR="00777E6B">
          <w:rPr>
            <w:lang w:val="en-US"/>
          </w:rPr>
          <w:t>request</w:t>
        </w:r>
      </w:ins>
      <w:ins w:id="21" w:author="Jesus De Gregorio" w:date="2019-08-07T13:24:00Z">
        <w:r w:rsidR="00777E6B">
          <w:rPr>
            <w:lang w:val="en-US"/>
          </w:rPr>
          <w:t>s</w:t>
        </w:r>
      </w:ins>
      <w:ins w:id="22" w:author="Jesus De Gregorio" w:date="2019-08-07T16:17:00Z">
        <w:r w:rsidR="003A511E">
          <w:rPr>
            <w:lang w:val="en-US"/>
          </w:rPr>
          <w:t xml:space="preserve"> received on a</w:t>
        </w:r>
      </w:ins>
      <w:ins w:id="23" w:author="Jesus De Gregorio" w:date="2019-08-07T16:18:00Z">
        <w:r w:rsidR="003A511E">
          <w:rPr>
            <w:lang w:val="en-US"/>
          </w:rPr>
          <w:t xml:space="preserve"> given Service-Based Interface</w:t>
        </w:r>
      </w:ins>
      <w:ins w:id="24" w:author="Jesus De Gregorio" w:date="2019-08-07T13:22:00Z">
        <w:r w:rsidR="00777E6B">
          <w:rPr>
            <w:lang w:val="en-US"/>
          </w:rPr>
          <w:t>.</w:t>
        </w:r>
      </w:ins>
    </w:p>
    <w:p w14:paraId="176D4D2D" w14:textId="1A691485" w:rsidR="003A511E" w:rsidRDefault="003A511E" w:rsidP="00777E6B">
      <w:pPr>
        <w:rPr>
          <w:ins w:id="25" w:author="Jesus De Gregorio" w:date="2019-08-07T13:22:00Z"/>
          <w:lang w:val="en-US"/>
        </w:rPr>
      </w:pPr>
      <w:ins w:id="26" w:author="Jesus De Gregorio" w:date="2019-08-07T16:18:00Z">
        <w:r>
          <w:rPr>
            <w:lang w:val="en-US"/>
          </w:rPr>
          <w:t>Figure X-1 illustrates an example component architecture</w:t>
        </w:r>
      </w:ins>
      <w:ins w:id="27" w:author="Jesus De Gregorio" w:date="2019-08-07T16:20:00Z">
        <w:r>
          <w:rPr>
            <w:lang w:val="en-US"/>
          </w:rPr>
          <w:t xml:space="preserve"> where in</w:t>
        </w:r>
      </w:ins>
      <w:ins w:id="28" w:author="Jesus De Gregorio" w:date="2019-08-07T16:21:00Z">
        <w:r>
          <w:rPr>
            <w:lang w:val="en-US"/>
          </w:rPr>
          <w:t xml:space="preserve">coming HTTP requests are received </w:t>
        </w:r>
      </w:ins>
      <w:ins w:id="29" w:author="Jesus De Gregorio" w:date="2019-08-07T17:57:00Z">
        <w:r w:rsidR="009A2074">
          <w:rPr>
            <w:lang w:val="en-US"/>
          </w:rPr>
          <w:t>and processed in a component named as</w:t>
        </w:r>
      </w:ins>
      <w:ins w:id="30" w:author="Jesus De Gregorio" w:date="2019-08-07T16:21:00Z">
        <w:r>
          <w:rPr>
            <w:lang w:val="en-US"/>
          </w:rPr>
          <w:t xml:space="preserve"> </w:t>
        </w:r>
      </w:ins>
      <w:ins w:id="31" w:author="Jesus De Gregorio" w:date="2019-08-07T17:57:00Z">
        <w:r w:rsidR="009A2074">
          <w:rPr>
            <w:lang w:val="en-US"/>
          </w:rPr>
          <w:t>"</w:t>
        </w:r>
      </w:ins>
      <w:ins w:id="32" w:author="Jesus De Gregorio" w:date="2019-08-07T16:21:00Z">
        <w:r>
          <w:rPr>
            <w:lang w:val="en-US"/>
          </w:rPr>
          <w:t>Ingress Proxy</w:t>
        </w:r>
      </w:ins>
      <w:ins w:id="33" w:author="Jesus De Gregorio" w:date="2019-08-07T17:57:00Z">
        <w:r w:rsidR="009A2074">
          <w:rPr>
            <w:lang w:val="en-US"/>
          </w:rPr>
          <w:t>"</w:t>
        </w:r>
      </w:ins>
      <w:ins w:id="34" w:author="Jesus De Gregorio" w:date="2019-08-07T16:21:00Z">
        <w:r>
          <w:rPr>
            <w:lang w:val="en-US"/>
          </w:rPr>
          <w:t xml:space="preserve"> module and route them to the appropriate computing resource in the NF.</w:t>
        </w:r>
      </w:ins>
    </w:p>
    <w:p w14:paraId="5C388183" w14:textId="0F22A81B" w:rsidR="00790FFC" w:rsidRPr="007F4DE4" w:rsidRDefault="00B3285C" w:rsidP="004F16FE">
      <w:pPr>
        <w:pStyle w:val="TH"/>
        <w:rPr>
          <w:lang w:val="en-US"/>
        </w:rPr>
      </w:pPr>
      <w:ins w:id="35" w:author="Jesus De Gregorio" w:date="2019-08-07T15:03:00Z">
        <w:r>
          <w:rPr>
            <w:lang w:val="en-US"/>
          </w:rPr>
          <w:object w:dxaOrig="7235" w:dyaOrig="4355" w14:anchorId="7FD2BD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4pt;height:218.1pt" o:ole="" o:preferrelative="f">
              <v:imagedata r:id="rId18" o:title=""/>
              <o:lock v:ext="edit" aspectratio="f"/>
            </v:shape>
            <o:OLEObject Type="Embed" ProgID="Visio.Drawing.15" ShapeID="_x0000_i1025" DrawAspect="Content" ObjectID="_1628328016" r:id="rId19"/>
          </w:object>
        </w:r>
      </w:ins>
    </w:p>
    <w:p w14:paraId="5A409B82" w14:textId="0C846CDF" w:rsidR="004F16FE" w:rsidRDefault="004F16FE" w:rsidP="004F16FE">
      <w:pPr>
        <w:pStyle w:val="TF"/>
        <w:rPr>
          <w:ins w:id="36" w:author="Jesus De Gregorio" w:date="2019-08-07T14:43:00Z"/>
        </w:rPr>
      </w:pPr>
      <w:ins w:id="37" w:author="Jesus De Gregorio" w:date="2019-08-07T14:43:00Z">
        <w:r w:rsidRPr="007D2D31">
          <w:t xml:space="preserve">Figure </w:t>
        </w:r>
      </w:ins>
      <w:ins w:id="38" w:author="Jesus De Gregorio" w:date="2019-08-07T15:01:00Z">
        <w:r w:rsidR="00CF55B8">
          <w:t>X-</w:t>
        </w:r>
      </w:ins>
      <w:ins w:id="39" w:author="Jesus De Gregorio" w:date="2019-08-07T14:43:00Z">
        <w:r w:rsidRPr="007D2D31">
          <w:t xml:space="preserve">1: </w:t>
        </w:r>
      </w:ins>
      <w:ins w:id="40" w:author="Jesus De Gregorio" w:date="2019-08-07T15:01:00Z">
        <w:r w:rsidR="00CF55B8">
          <w:t>Internal m</w:t>
        </w:r>
      </w:ins>
      <w:ins w:id="41" w:author="Jesus De Gregorio" w:date="2019-08-07T14:43:00Z">
        <w:r w:rsidRPr="007D2D31">
          <w:t xml:space="preserve">essage routing </w:t>
        </w:r>
      </w:ins>
      <w:ins w:id="42" w:author="Jesus De Gregorio" w:date="2019-08-07T15:01:00Z">
        <w:r w:rsidR="00CF55B8">
          <w:t>inside NF Service Producer</w:t>
        </w:r>
      </w:ins>
    </w:p>
    <w:p w14:paraId="4BE82F8C" w14:textId="1D55D9EC" w:rsidR="00182342" w:rsidRDefault="003A511E" w:rsidP="003A511E">
      <w:pPr>
        <w:rPr>
          <w:ins w:id="43" w:author="Jesus De Gregorio" w:date="2019-08-07T16:30:00Z"/>
        </w:rPr>
      </w:pPr>
      <w:ins w:id="44" w:author="Jesus De Gregorio" w:date="2019-08-07T16:22:00Z">
        <w:r>
          <w:t xml:space="preserve">The Ingress Proxy may parse </w:t>
        </w:r>
      </w:ins>
      <w:ins w:id="45" w:author="Jesus De Gregorio" w:date="2019-08-07T16:23:00Z">
        <w:r>
          <w:t xml:space="preserve">any of </w:t>
        </w:r>
      </w:ins>
      <w:ins w:id="46" w:author="Jesus De Gregorio" w:date="2019-08-07T16:22:00Z">
        <w:r>
          <w:t>the different components in the HTTP</w:t>
        </w:r>
      </w:ins>
      <w:ins w:id="47" w:author="Jesus De Gregorio" w:date="2019-08-07T16:23:00Z">
        <w:r>
          <w:t xml:space="preserve"> request, but typically it may parse the</w:t>
        </w:r>
      </w:ins>
      <w:ins w:id="48" w:author="Jesus De Gregorio" w:date="2019-08-07T16:24:00Z">
        <w:r>
          <w:t xml:space="preserve"> path of the URI (i.e. the :path pseudo-header in the HTTP/2 request).</w:t>
        </w:r>
      </w:ins>
    </w:p>
    <w:p w14:paraId="79B0D0F1" w14:textId="77777777" w:rsidR="008069F9" w:rsidRDefault="008069F9" w:rsidP="003A511E">
      <w:pPr>
        <w:rPr>
          <w:ins w:id="49" w:author="Jesus De Gregorio" w:date="2019-08-07T16:32:00Z"/>
        </w:rPr>
      </w:pPr>
      <w:ins w:id="50" w:author="Jesus De Gregorio" w:date="2019-08-07T16:30:00Z">
        <w:r>
          <w:t>The path component of the URI contains the service name</w:t>
        </w:r>
      </w:ins>
      <w:ins w:id="51" w:author="Jesus De Gregorio" w:date="2019-08-07T16:31:00Z">
        <w:r>
          <w:t xml:space="preserve"> of the requested SBA service</w:t>
        </w:r>
      </w:ins>
      <w:ins w:id="52" w:author="Jesus De Gregorio" w:date="2019-08-07T16:30:00Z">
        <w:r>
          <w:t>,</w:t>
        </w:r>
      </w:ins>
      <w:ins w:id="53" w:author="Jesus De Gregorio" w:date="2019-08-07T16:31:00Z">
        <w:r>
          <w:t xml:space="preserve"> so frequently the routing is done based on this component.</w:t>
        </w:r>
      </w:ins>
    </w:p>
    <w:p w14:paraId="522C7BBA" w14:textId="6285C74A" w:rsidR="004D14FD" w:rsidRDefault="008069F9" w:rsidP="003A511E">
      <w:pPr>
        <w:rPr>
          <w:ins w:id="54" w:author="Jesus De Gregorio" w:date="2019-08-07T16:38:00Z"/>
        </w:rPr>
      </w:pPr>
      <w:ins w:id="55" w:author="Jesus De Gregorio" w:date="2019-08-07T16:32:00Z">
        <w:r>
          <w:t>It is also fre</w:t>
        </w:r>
      </w:ins>
      <w:ins w:id="56" w:author="Jesus De Gregorio" w:date="2019-08-07T16:33:00Z">
        <w:r>
          <w:t>quent</w:t>
        </w:r>
      </w:ins>
      <w:ins w:id="57" w:author="Jesus De Gregorio" w:date="2019-08-07T16:32:00Z">
        <w:r>
          <w:t xml:space="preserve"> to inspect other components of the path (i.e. path segments), to do a m</w:t>
        </w:r>
      </w:ins>
      <w:ins w:id="58" w:author="Jesus De Gregorio" w:date="2019-08-07T16:33:00Z">
        <w:r>
          <w:t xml:space="preserve">ore fine-grained routing and direct requests </w:t>
        </w:r>
      </w:ins>
      <w:ins w:id="59" w:author="Jesus De Gregorio" w:date="2019-08-07T18:00:00Z">
        <w:r w:rsidR="009A2074">
          <w:t>done on</w:t>
        </w:r>
      </w:ins>
      <w:ins w:id="60" w:author="Jesus De Gregorio" w:date="2019-08-07T16:33:00Z">
        <w:r>
          <w:t xml:space="preserve"> a specific HTTP resource</w:t>
        </w:r>
      </w:ins>
      <w:ins w:id="61" w:author="Jesus De Gregorio" w:date="2019-08-07T16:34:00Z">
        <w:r>
          <w:t>(s) towards a given computing resource(s).</w:t>
        </w:r>
      </w:ins>
    </w:p>
    <w:p w14:paraId="0A1BF4E9" w14:textId="5D9B6C12" w:rsidR="008069F9" w:rsidRDefault="008069F9" w:rsidP="009770D2">
      <w:pPr>
        <w:rPr>
          <w:ins w:id="62" w:author="Jesus De Gregorio" w:date="2019-08-07T16:21:00Z"/>
        </w:rPr>
      </w:pPr>
      <w:ins w:id="63" w:author="Jesus De Gregorio" w:date="2019-08-07T16:34:00Z">
        <w:r>
          <w:t>It can be noted that the path comp</w:t>
        </w:r>
      </w:ins>
      <w:ins w:id="64" w:author="Jesus De Gregorio" w:date="2019-08-07T16:35:00Z">
        <w:r>
          <w:t xml:space="preserve">onents used to determine the target computing resource </w:t>
        </w:r>
      </w:ins>
      <w:ins w:id="65" w:author="Jesus De Gregorio" w:date="2019-08-07T16:38:00Z">
        <w:r w:rsidR="004D14FD">
          <w:t xml:space="preserve">typically </w:t>
        </w:r>
      </w:ins>
      <w:ins w:id="66" w:author="Jesus De Gregorio" w:date="2019-08-07T16:35:00Z">
        <w:r>
          <w:t xml:space="preserve">do not need to be statically </w:t>
        </w:r>
      </w:ins>
      <w:ins w:id="67" w:author="Jesus De Gregorio" w:date="2019-08-07T18:00:00Z">
        <w:r w:rsidR="009A2074">
          <w:t>defined but</w:t>
        </w:r>
      </w:ins>
      <w:ins w:id="68" w:author="Jesus De Gregorio" w:date="2019-08-07T16:35:00Z">
        <w:r>
          <w:t xml:space="preserve"> </w:t>
        </w:r>
      </w:ins>
      <w:ins w:id="69" w:author="Jesus De Gregorio" w:date="2019-08-07T16:38:00Z">
        <w:r w:rsidR="004D14FD">
          <w:t>are frequently</w:t>
        </w:r>
      </w:ins>
      <w:ins w:id="70" w:author="Jesus De Gregorio" w:date="2019-08-07T16:35:00Z">
        <w:r>
          <w:t xml:space="preserve"> defined in terms of </w:t>
        </w:r>
      </w:ins>
      <w:ins w:id="71" w:author="Jesus De Gregorio" w:date="2019-08-07T16:38:00Z">
        <w:r w:rsidR="004D14FD">
          <w:t>"</w:t>
        </w:r>
      </w:ins>
      <w:ins w:id="72" w:author="Jesus De Gregorio" w:date="2019-08-07T16:35:00Z">
        <w:r>
          <w:t>variables</w:t>
        </w:r>
      </w:ins>
      <w:ins w:id="73" w:author="Jesus De Gregorio" w:date="2019-08-07T16:38:00Z">
        <w:r w:rsidR="004D14FD">
          <w:t>"</w:t>
        </w:r>
      </w:ins>
      <w:ins w:id="74" w:author="Jesus De Gregorio" w:date="2019-08-07T18:01:00Z">
        <w:r w:rsidR="009A2074">
          <w:t>, or placeholders</w:t>
        </w:r>
      </w:ins>
      <w:ins w:id="75" w:author="Jesus De Gregorio" w:date="2019-08-07T16:35:00Z">
        <w:r>
          <w:t>, similar</w:t>
        </w:r>
      </w:ins>
      <w:ins w:id="76" w:author="Jesus De Gregorio" w:date="2019-08-07T16:36:00Z">
        <w:r>
          <w:t>ly to how they are defined in the OpenAPI specification language (a mechanism</w:t>
        </w:r>
      </w:ins>
      <w:ins w:id="77" w:author="Jesus De Gregorio" w:date="2019-08-07T18:01:00Z">
        <w:r w:rsidR="009A2074">
          <w:t xml:space="preserve"> usually known as "path templating"</w:t>
        </w:r>
      </w:ins>
      <w:ins w:id="78" w:author="Jesus De Gregorio" w:date="2019-08-07T16:36:00Z">
        <w:r>
          <w:t>).</w:t>
        </w:r>
      </w:ins>
      <w:ins w:id="79" w:author="Jesus De Gregorio" w:date="2019-08-07T19:25:00Z">
        <w:r w:rsidR="00E54E2F">
          <w:t xml:space="preserve"> See: https://github.com/OAI/OpenAPI-Specification/blob/master/versions/3.0.0.md#path-templating</w:t>
        </w:r>
      </w:ins>
    </w:p>
    <w:p w14:paraId="2BF98FBF" w14:textId="77777777" w:rsidR="003A511E" w:rsidRDefault="003A511E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0332C" w14:textId="77777777" w:rsidR="009A3232" w:rsidRDefault="009A3232">
      <w:r>
        <w:separator/>
      </w:r>
    </w:p>
  </w:endnote>
  <w:endnote w:type="continuationSeparator" w:id="0">
    <w:p w14:paraId="6E0CAB8C" w14:textId="77777777" w:rsidR="009A3232" w:rsidRDefault="009A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2E29D" w14:textId="77777777" w:rsidR="009A3232" w:rsidRDefault="009A3232">
      <w:r>
        <w:separator/>
      </w:r>
    </w:p>
  </w:footnote>
  <w:footnote w:type="continuationSeparator" w:id="0">
    <w:p w14:paraId="20B64736" w14:textId="77777777" w:rsidR="009A3232" w:rsidRDefault="009A3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077B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53B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2E6DD8"/>
    <w:rsid w:val="002E748B"/>
    <w:rsid w:val="00303DC8"/>
    <w:rsid w:val="00304FAD"/>
    <w:rsid w:val="00305409"/>
    <w:rsid w:val="00320145"/>
    <w:rsid w:val="003213BB"/>
    <w:rsid w:val="00321D45"/>
    <w:rsid w:val="003445CE"/>
    <w:rsid w:val="00357ACF"/>
    <w:rsid w:val="00360472"/>
    <w:rsid w:val="003609EF"/>
    <w:rsid w:val="00361653"/>
    <w:rsid w:val="0036231A"/>
    <w:rsid w:val="00374DD4"/>
    <w:rsid w:val="00387194"/>
    <w:rsid w:val="003A511E"/>
    <w:rsid w:val="003A594B"/>
    <w:rsid w:val="003A6D38"/>
    <w:rsid w:val="003B6611"/>
    <w:rsid w:val="003E1A36"/>
    <w:rsid w:val="004044C2"/>
    <w:rsid w:val="00407C2C"/>
    <w:rsid w:val="00410371"/>
    <w:rsid w:val="00410D23"/>
    <w:rsid w:val="004242F1"/>
    <w:rsid w:val="004330A6"/>
    <w:rsid w:val="00437335"/>
    <w:rsid w:val="00445FC8"/>
    <w:rsid w:val="00477431"/>
    <w:rsid w:val="004801D8"/>
    <w:rsid w:val="00481054"/>
    <w:rsid w:val="0048310F"/>
    <w:rsid w:val="004B75B7"/>
    <w:rsid w:val="004C5AFE"/>
    <w:rsid w:val="004D14FD"/>
    <w:rsid w:val="004D25E2"/>
    <w:rsid w:val="004D3A13"/>
    <w:rsid w:val="004E61A8"/>
    <w:rsid w:val="004F16FE"/>
    <w:rsid w:val="004F3872"/>
    <w:rsid w:val="004F54CC"/>
    <w:rsid w:val="00501E33"/>
    <w:rsid w:val="00514081"/>
    <w:rsid w:val="0051580D"/>
    <w:rsid w:val="00521B6F"/>
    <w:rsid w:val="00525174"/>
    <w:rsid w:val="00534985"/>
    <w:rsid w:val="00534CD6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A593E"/>
    <w:rsid w:val="005C0F60"/>
    <w:rsid w:val="005C7DFC"/>
    <w:rsid w:val="005D3A84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6F314B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77E6B"/>
    <w:rsid w:val="00781404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476"/>
    <w:rsid w:val="007F35DC"/>
    <w:rsid w:val="007F4165"/>
    <w:rsid w:val="007F7259"/>
    <w:rsid w:val="00800507"/>
    <w:rsid w:val="00803D59"/>
    <w:rsid w:val="008040A8"/>
    <w:rsid w:val="008069F9"/>
    <w:rsid w:val="00810C4D"/>
    <w:rsid w:val="00811686"/>
    <w:rsid w:val="00821D9E"/>
    <w:rsid w:val="00822295"/>
    <w:rsid w:val="008279FA"/>
    <w:rsid w:val="00841A14"/>
    <w:rsid w:val="00842519"/>
    <w:rsid w:val="008570FB"/>
    <w:rsid w:val="00861B5A"/>
    <w:rsid w:val="008626E7"/>
    <w:rsid w:val="00863B33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0D2"/>
    <w:rsid w:val="009777D9"/>
    <w:rsid w:val="00991B88"/>
    <w:rsid w:val="009955DA"/>
    <w:rsid w:val="009A2074"/>
    <w:rsid w:val="009A3232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1E5C"/>
    <w:rsid w:val="00A428CA"/>
    <w:rsid w:val="00A43454"/>
    <w:rsid w:val="00A47E70"/>
    <w:rsid w:val="00A50CF0"/>
    <w:rsid w:val="00A61B24"/>
    <w:rsid w:val="00A66ED6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3285C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1D8C"/>
    <w:rsid w:val="00B968C8"/>
    <w:rsid w:val="00B97239"/>
    <w:rsid w:val="00BA3EC5"/>
    <w:rsid w:val="00BA4873"/>
    <w:rsid w:val="00BA51D9"/>
    <w:rsid w:val="00BB5DFC"/>
    <w:rsid w:val="00BC4A99"/>
    <w:rsid w:val="00BC645A"/>
    <w:rsid w:val="00BD279D"/>
    <w:rsid w:val="00BD6BB8"/>
    <w:rsid w:val="00BE19DF"/>
    <w:rsid w:val="00BF196F"/>
    <w:rsid w:val="00BF7E0B"/>
    <w:rsid w:val="00C16E5A"/>
    <w:rsid w:val="00C43EB7"/>
    <w:rsid w:val="00C548D9"/>
    <w:rsid w:val="00C61FDA"/>
    <w:rsid w:val="00C66BA2"/>
    <w:rsid w:val="00C70E65"/>
    <w:rsid w:val="00C72930"/>
    <w:rsid w:val="00C823B3"/>
    <w:rsid w:val="00C91F2E"/>
    <w:rsid w:val="00C95985"/>
    <w:rsid w:val="00C967C6"/>
    <w:rsid w:val="00CB555E"/>
    <w:rsid w:val="00CC4E30"/>
    <w:rsid w:val="00CC5026"/>
    <w:rsid w:val="00CC539F"/>
    <w:rsid w:val="00CC5B51"/>
    <w:rsid w:val="00CC5EDF"/>
    <w:rsid w:val="00CC68D0"/>
    <w:rsid w:val="00CE289C"/>
    <w:rsid w:val="00CF55B8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A019F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0E4"/>
    <w:rsid w:val="00E34898"/>
    <w:rsid w:val="00E4216A"/>
    <w:rsid w:val="00E440B3"/>
    <w:rsid w:val="00E51A40"/>
    <w:rsid w:val="00E54E2F"/>
    <w:rsid w:val="00E562D6"/>
    <w:rsid w:val="00E60632"/>
    <w:rsid w:val="00E66243"/>
    <w:rsid w:val="00E806A0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2123C-2004-4F05-978F-7EE37FE2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E839C-5881-4E04-8E25-1F8173847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2662A-C7A4-447C-BAFE-BFF7FCD60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4BF4C-A39E-4077-BFF6-C50F9A89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656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2019-08-02T06:00:00Z</cp:lastPrinted>
  <dcterms:created xsi:type="dcterms:W3CDTF">2019-08-26T10:01:00Z</dcterms:created>
  <dcterms:modified xsi:type="dcterms:W3CDTF">2019-08-26T10:34:00Z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