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61635">
        <w:rPr>
          <w:b/>
          <w:noProof/>
          <w:sz w:val="24"/>
        </w:rPr>
        <w:t>508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1635" w:rsidP="00E13F3D">
            <w:pPr>
              <w:pStyle w:val="CRCoverPage"/>
              <w:spacing w:after="0"/>
              <w:jc w:val="right"/>
              <w:rPr>
                <w:b/>
                <w:noProof/>
                <w:sz w:val="28"/>
              </w:rPr>
            </w:pPr>
            <w:r>
              <w:rPr>
                <w:b/>
                <w:noProof/>
                <w:sz w:val="28"/>
              </w:rPr>
              <w:t>29.524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1635"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163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1635">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1635">
            <w:pPr>
              <w:pStyle w:val="CRCoverPage"/>
              <w:spacing w:after="0"/>
              <w:ind w:left="100"/>
              <w:rPr>
                <w:noProof/>
              </w:rPr>
            </w:pPr>
            <w:r>
              <w:t>Reintroduce NSSF mapping cause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163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635">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1635">
            <w:pPr>
              <w:pStyle w:val="CRCoverPage"/>
              <w:spacing w:after="0"/>
              <w:ind w:left="100"/>
              <w:rPr>
                <w:noProof/>
              </w:rPr>
            </w:pPr>
            <w:r>
              <w:rPr>
                <w:noProof/>
              </w:rPr>
              <w:t>2019-08-23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163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16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1635">
            <w:pPr>
              <w:pStyle w:val="CRCoverPage"/>
              <w:spacing w:after="0"/>
              <w:ind w:left="100"/>
              <w:rPr>
                <w:noProof/>
              </w:rPr>
            </w:pPr>
            <w:r>
              <w:rPr>
                <w:noProof/>
              </w:rPr>
              <w:t>The reply LS (C4-193422/S2-197902) to CT1 on “Reply LS on NAS cause mapping specification for review” indicates that if there is no NSSAIs allowed nor default value then the Registration Request shall be rejected with an appropriate Cause Code. The CR#1394 on TS 24.501 (C1-194493) proposes to reuse the Cause code #28 for this purpose.</w:t>
            </w:r>
          </w:p>
          <w:p w:rsidR="00F61635" w:rsidRDefault="00F61635">
            <w:pPr>
              <w:pStyle w:val="CRCoverPage"/>
              <w:spacing w:after="0"/>
              <w:ind w:left="100"/>
              <w:rPr>
                <w:noProof/>
              </w:rPr>
            </w:pPr>
          </w:p>
          <w:p w:rsidR="00F61635" w:rsidRDefault="00F61635">
            <w:pPr>
              <w:pStyle w:val="CRCoverPage"/>
              <w:spacing w:after="0"/>
              <w:ind w:left="100"/>
              <w:rPr>
                <w:noProof/>
              </w:rPr>
            </w:pPr>
            <w:r>
              <w:rPr>
                <w:noProof/>
              </w:rPr>
              <w:t>As a consequence, we propose to reintroduce the clause describing the mapping and to map the 403 to this cause code.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1635" w:rsidP="00F61635">
            <w:pPr>
              <w:pStyle w:val="CRCoverPage"/>
              <w:numPr>
                <w:ilvl w:val="0"/>
                <w:numId w:val="1"/>
              </w:numPr>
              <w:spacing w:after="0"/>
              <w:rPr>
                <w:noProof/>
              </w:rPr>
            </w:pPr>
            <w:r>
              <w:rPr>
                <w:noProof/>
              </w:rPr>
              <w:t>Remove the sentence indicating that there is no mapping for the NSSF service</w:t>
            </w:r>
          </w:p>
          <w:p w:rsidR="00F61635" w:rsidRDefault="00F61635" w:rsidP="00F61635">
            <w:pPr>
              <w:pStyle w:val="CRCoverPage"/>
              <w:numPr>
                <w:ilvl w:val="0"/>
                <w:numId w:val="1"/>
              </w:numPr>
              <w:spacing w:after="0"/>
              <w:rPr>
                <w:noProof/>
              </w:rPr>
            </w:pPr>
            <w:r>
              <w:rPr>
                <w:noProof/>
              </w:rPr>
              <w:t>Add a new clause to describe the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1635">
            <w:pPr>
              <w:pStyle w:val="CRCoverPage"/>
              <w:spacing w:after="0"/>
              <w:ind w:left="100"/>
              <w:rPr>
                <w:noProof/>
              </w:rPr>
            </w:pPr>
            <w:r>
              <w:rPr>
                <w:noProof/>
              </w:rPr>
              <w:t>The NSSF can’t explicitly indicates to the AMF that the Reg Request should be rejected with the corresponding Cause code.</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1635">
            <w:pPr>
              <w:pStyle w:val="CRCoverPage"/>
              <w:spacing w:after="0"/>
              <w:ind w:left="100"/>
              <w:rPr>
                <w:noProof/>
              </w:rPr>
            </w:pPr>
            <w:r>
              <w:rPr>
                <w:noProof/>
              </w:rPr>
              <w:t>4.1, 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1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61635">
            <w:pPr>
              <w:pStyle w:val="CRCoverPage"/>
              <w:spacing w:after="0"/>
              <w:ind w:left="99"/>
              <w:rPr>
                <w:noProof/>
              </w:rPr>
            </w:pPr>
            <w:r>
              <w:rPr>
                <w:noProof/>
              </w:rPr>
              <w:t>TS 24.501</w:t>
            </w:r>
            <w:r w:rsidR="00145D43">
              <w:rPr>
                <w:noProof/>
              </w:rPr>
              <w:t xml:space="preserve"> CR </w:t>
            </w:r>
            <w:r>
              <w:rPr>
                <w:noProof/>
              </w:rPr>
              <w:t>1394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F61635" w:rsidRDefault="00F61635">
      <w:pPr>
        <w:rPr>
          <w:noProof/>
        </w:rPr>
      </w:pPr>
    </w:p>
    <w:p w:rsidR="00F61635" w:rsidRDefault="00F61635">
      <w:pPr>
        <w:rPr>
          <w:noProof/>
        </w:rPr>
      </w:pPr>
      <w:r w:rsidRPr="00F61635">
        <w:rPr>
          <w:noProof/>
          <w:highlight w:val="red"/>
        </w:rPr>
        <w:t>************** 1</w:t>
      </w:r>
      <w:r w:rsidRPr="00F61635">
        <w:rPr>
          <w:noProof/>
          <w:highlight w:val="red"/>
          <w:vertAlign w:val="superscript"/>
        </w:rPr>
        <w:t>st</w:t>
      </w:r>
      <w:r w:rsidRPr="00F61635">
        <w:rPr>
          <w:noProof/>
          <w:highlight w:val="red"/>
        </w:rPr>
        <w:t xml:space="preserve"> change *****************</w:t>
      </w:r>
    </w:p>
    <w:p w:rsidR="00F61635" w:rsidRDefault="00F61635">
      <w:pPr>
        <w:rPr>
          <w:noProof/>
        </w:rPr>
      </w:pPr>
    </w:p>
    <w:p w:rsidR="00F61635" w:rsidRPr="00C9373F" w:rsidRDefault="00F61635" w:rsidP="00F61635">
      <w:pPr>
        <w:pStyle w:val="Titre2"/>
      </w:pPr>
      <w:bookmarkStart w:id="3" w:name="_Toc4598435"/>
      <w:r w:rsidRPr="00C9373F">
        <w:t>4.1</w:t>
      </w:r>
      <w:r w:rsidRPr="00C9373F">
        <w:tab/>
        <w:t>General</w:t>
      </w:r>
      <w:bookmarkEnd w:id="3"/>
    </w:p>
    <w:p w:rsidR="00F61635" w:rsidRPr="00C9373F" w:rsidRDefault="00F61635" w:rsidP="00F61635">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rsidR="00F61635" w:rsidRDefault="00F61635" w:rsidP="00F61635">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r w:rsidRPr="00C9373F">
        <w:rPr>
          <w:lang w:val="en-US"/>
        </w:rPr>
        <w:t xml:space="preserve"> </w:t>
      </w:r>
    </w:p>
    <w:p w:rsidR="00F61635" w:rsidRDefault="00F61635" w:rsidP="00F61635">
      <w:pPr>
        <w:pStyle w:val="B1"/>
        <w:rPr>
          <w:lang w:val="en-US"/>
        </w:rPr>
      </w:pPr>
      <w:r>
        <w:rPr>
          <w:lang w:val="en-US"/>
        </w:rPr>
        <w:t>-</w:t>
      </w:r>
      <w:r>
        <w:rPr>
          <w:lang w:val="en-US"/>
        </w:rPr>
        <w:tab/>
      </w:r>
      <w:proofErr w:type="gramStart"/>
      <w:r w:rsidRPr="00C9373F">
        <w:rPr>
          <w:lang w:val="en-US"/>
        </w:rPr>
        <w:t>the</w:t>
      </w:r>
      <w:proofErr w:type="gramEnd"/>
      <w:r w:rsidRPr="00C9373F">
        <w:rPr>
          <w:lang w:val="en-US"/>
        </w:rPr>
        <w:t xml:space="preserv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w:t>
      </w:r>
      <w:r>
        <w:rPr>
          <w:lang w:val="en-US"/>
        </w:rPr>
        <w:t>10</w:t>
      </w:r>
      <w:r w:rsidRPr="00C9373F">
        <w:rPr>
          <w:lang w:val="en-US"/>
        </w:rPr>
        <w:t>].</w:t>
      </w:r>
    </w:p>
    <w:p w:rsidR="00F61635" w:rsidRPr="00E01E6C" w:rsidRDefault="00F61635" w:rsidP="00F61635">
      <w:pPr>
        <w:pStyle w:val="B1"/>
      </w:pPr>
      <w:r w:rsidRPr="00E01E6C">
        <w:t>-</w:t>
      </w:r>
      <w:r w:rsidRPr="00E01E6C">
        <w:tab/>
      </w:r>
      <w:proofErr w:type="gramStart"/>
      <w:r w:rsidRPr="00E01E6C">
        <w:t>the</w:t>
      </w:r>
      <w:proofErr w:type="gramEnd"/>
      <w:r w:rsidRPr="00E01E6C">
        <w:t xml:space="preserve"> </w:t>
      </w:r>
      <w:proofErr w:type="spellStart"/>
      <w:r w:rsidRPr="00E01E6C">
        <w:t>Npcf_AMPolicyControl</w:t>
      </w:r>
      <w:proofErr w:type="spellEnd"/>
      <w:r w:rsidRPr="00E01E6C">
        <w:t xml:space="preserve"> service operations described in 3GPP TS 29.507 </w:t>
      </w:r>
      <w:r>
        <w:t>[12]</w:t>
      </w:r>
      <w:r w:rsidRPr="00E01E6C">
        <w:t>.</w:t>
      </w:r>
    </w:p>
    <w:p w:rsidR="00F61635" w:rsidRDefault="00F61635" w:rsidP="00F61635">
      <w:pPr>
        <w:pStyle w:val="B1"/>
      </w:pPr>
      <w:r w:rsidRPr="00E01E6C">
        <w:t>-</w:t>
      </w:r>
      <w:r w:rsidRPr="00E01E6C">
        <w:tab/>
      </w:r>
      <w:proofErr w:type="gramStart"/>
      <w:r w:rsidRPr="00E01E6C">
        <w:t>the</w:t>
      </w:r>
      <w:proofErr w:type="gramEnd"/>
      <w:r w:rsidRPr="00E01E6C">
        <w:t xml:space="preserve"> </w:t>
      </w:r>
      <w:proofErr w:type="spellStart"/>
      <w:r w:rsidRPr="00E01E6C">
        <w:t>Npcf_UEPolicyControl</w:t>
      </w:r>
      <w:proofErr w:type="spellEnd"/>
      <w:r w:rsidRPr="00E01E6C">
        <w:t xml:space="preserve"> service operations described in 3GPP TS 29.525 </w:t>
      </w:r>
      <w:r>
        <w:t>[13]</w:t>
      </w:r>
      <w:r w:rsidRPr="00E01E6C">
        <w:t>.</w:t>
      </w:r>
    </w:p>
    <w:p w:rsidR="00F61635" w:rsidRPr="00E01E6C" w:rsidRDefault="00F61635" w:rsidP="00F61635">
      <w:pPr>
        <w:pStyle w:val="B1"/>
      </w:pPr>
      <w:r>
        <w:t>-</w:t>
      </w:r>
      <w:r>
        <w:tab/>
      </w:r>
      <w:proofErr w:type="gramStart"/>
      <w:r>
        <w:rPr>
          <w:lang w:val="en-US"/>
        </w:rPr>
        <w:t>the</w:t>
      </w:r>
      <w:proofErr w:type="gramEnd"/>
      <w:r>
        <w:rPr>
          <w:lang w:val="en-US"/>
        </w:rPr>
        <w:t xml:space="preserve"> </w:t>
      </w:r>
      <w:proofErr w:type="spellStart"/>
      <w:r>
        <w:rPr>
          <w:lang w:val="en-US"/>
        </w:rPr>
        <w:t>Nnssf_NSSelection</w:t>
      </w:r>
      <w:proofErr w:type="spellEnd"/>
      <w:r>
        <w:rPr>
          <w:lang w:val="en-US"/>
        </w:rPr>
        <w:t xml:space="preserve"> operations described in 3GPP TS 29.531[4].</w:t>
      </w:r>
    </w:p>
    <w:p w:rsidR="00F61635" w:rsidRDefault="00F61635">
      <w:pPr>
        <w:rPr>
          <w:noProof/>
        </w:rPr>
      </w:pPr>
    </w:p>
    <w:p w:rsidR="00F61635" w:rsidRDefault="00F61635">
      <w:pPr>
        <w:rPr>
          <w:noProof/>
        </w:rPr>
      </w:pPr>
    </w:p>
    <w:p w:rsidR="00F61635" w:rsidRDefault="00F61635" w:rsidP="00F61635">
      <w:pPr>
        <w:rPr>
          <w:noProof/>
        </w:rPr>
      </w:pPr>
      <w:r>
        <w:rPr>
          <w:noProof/>
          <w:highlight w:val="red"/>
        </w:rPr>
        <w:t xml:space="preserve">************** </w:t>
      </w:r>
      <w:r>
        <w:rPr>
          <w:noProof/>
          <w:highlight w:val="red"/>
          <w:vertAlign w:val="superscript"/>
        </w:rPr>
        <w:t>2nd</w:t>
      </w:r>
      <w:r w:rsidRPr="00F61635">
        <w:rPr>
          <w:noProof/>
          <w:highlight w:val="red"/>
        </w:rPr>
        <w:t xml:space="preserve"> change *****************</w:t>
      </w:r>
    </w:p>
    <w:p w:rsidR="00F61635" w:rsidRDefault="00F61635">
      <w:pPr>
        <w:rPr>
          <w:noProof/>
        </w:rPr>
      </w:pPr>
    </w:p>
    <w:p w:rsidR="00F61635" w:rsidRPr="00C9373F" w:rsidRDefault="00F61635" w:rsidP="00F61635">
      <w:pPr>
        <w:pStyle w:val="Titre2"/>
        <w:rPr>
          <w:ins w:id="4" w:author="Orange/JB" w:date="2019-08-23T11:34:00Z"/>
        </w:rPr>
      </w:pPr>
      <w:bookmarkStart w:id="5" w:name="_Toc4598453"/>
      <w:proofErr w:type="gramStart"/>
      <w:ins w:id="6" w:author="Orange/JB" w:date="2019-08-23T11:34:00Z">
        <w:r>
          <w:t>4.X</w:t>
        </w:r>
        <w:proofErr w:type="gramEnd"/>
        <w:r w:rsidRPr="00C9373F">
          <w:tab/>
          <w:t xml:space="preserve">Mapping between </w:t>
        </w:r>
        <w:proofErr w:type="spellStart"/>
        <w:r w:rsidRPr="00C9373F">
          <w:t>Nnssf</w:t>
        </w:r>
        <w:proofErr w:type="spellEnd"/>
        <w:r w:rsidRPr="00C9373F">
          <w:t xml:space="preserve"> services causes and 5GMM causes</w:t>
        </w:r>
        <w:bookmarkEnd w:id="5"/>
      </w:ins>
    </w:p>
    <w:p w:rsidR="00F61635" w:rsidRPr="00C9373F" w:rsidRDefault="00F61635" w:rsidP="00F61635">
      <w:pPr>
        <w:pStyle w:val="Titre3"/>
        <w:rPr>
          <w:ins w:id="7" w:author="Orange/JB" w:date="2019-08-23T11:34:00Z"/>
        </w:rPr>
      </w:pPr>
      <w:bookmarkStart w:id="8" w:name="_Toc4598454"/>
      <w:proofErr w:type="gramStart"/>
      <w:ins w:id="9" w:author="Orange/JB" w:date="2019-08-23T11:34:00Z">
        <w:r w:rsidRPr="00C9373F">
          <w:t>4</w:t>
        </w:r>
        <w:r>
          <w:t>.X</w:t>
        </w:r>
        <w:r w:rsidRPr="00C9373F">
          <w:t>.1</w:t>
        </w:r>
        <w:proofErr w:type="gramEnd"/>
        <w:r w:rsidRPr="00C9373F">
          <w:tab/>
          <w:t>General</w:t>
        </w:r>
        <w:bookmarkEnd w:id="8"/>
      </w:ins>
    </w:p>
    <w:p w:rsidR="00F61635" w:rsidRPr="00C9373F" w:rsidRDefault="00F61635" w:rsidP="00F61635">
      <w:pPr>
        <w:rPr>
          <w:ins w:id="10" w:author="Orange/JB" w:date="2019-08-23T11:34:00Z"/>
        </w:rPr>
      </w:pPr>
      <w:ins w:id="11" w:author="Orange/JB" w:date="2019-08-23T11:34:00Z">
        <w:r w:rsidRPr="00C9373F">
          <w:t xml:space="preserve">This </w:t>
        </w:r>
        <w:proofErr w:type="spellStart"/>
        <w:r w:rsidRPr="00C9373F">
          <w:t>subclause</w:t>
        </w:r>
        <w:proofErr w:type="spellEnd"/>
        <w:r w:rsidRPr="00C9373F">
          <w:t xml:space="preserve"> </w:t>
        </w:r>
        <w:r>
          <w:t>defines</w:t>
        </w:r>
        <w:r w:rsidRPr="00C9373F">
          <w:t xml:space="preserve"> the mapping </w:t>
        </w:r>
        <w:r>
          <w:t xml:space="preserve">performed by the AMF </w:t>
        </w:r>
        <w:r w:rsidRPr="00C9373F">
          <w:t xml:space="preserve">between HTTP </w:t>
        </w:r>
        <w:r>
          <w:t>responses (</w:t>
        </w:r>
        <w:r>
          <w:t>S</w:t>
        </w:r>
        <w:r w:rsidRPr="00C9373F">
          <w:t xml:space="preserve">tatus code </w:t>
        </w:r>
        <w:r>
          <w:t xml:space="preserve">and Protocol or Application Errors) </w:t>
        </w:r>
        <w:r w:rsidRPr="00C9373F">
          <w:t xml:space="preserve">returned by the </w:t>
        </w:r>
        <w:r>
          <w:t>NSSF</w:t>
        </w:r>
        <w:r w:rsidRPr="00C9373F">
          <w:t xml:space="preserve"> to the AMF and the 5GMM </w:t>
        </w:r>
        <w:r>
          <w:t>cause values sent to UEs</w:t>
        </w:r>
        <w:r w:rsidRPr="00C9373F">
          <w:t xml:space="preserve">. </w:t>
        </w:r>
      </w:ins>
    </w:p>
    <w:p w:rsidR="00F61635" w:rsidRPr="00C9373F" w:rsidRDefault="00F61635" w:rsidP="00F61635">
      <w:pPr>
        <w:rPr>
          <w:ins w:id="12" w:author="Orange/JB" w:date="2019-08-23T11:34:00Z"/>
        </w:rPr>
      </w:pPr>
    </w:p>
    <w:p w:rsidR="00F61635" w:rsidRPr="00C9373F" w:rsidRDefault="00F61635" w:rsidP="00F61635">
      <w:pPr>
        <w:pStyle w:val="Titre3"/>
        <w:rPr>
          <w:ins w:id="13" w:author="Orange/JB" w:date="2019-08-23T11:34:00Z"/>
        </w:rPr>
      </w:pPr>
      <w:bookmarkStart w:id="14" w:name="_Toc4598455"/>
      <w:proofErr w:type="gramStart"/>
      <w:ins w:id="15" w:author="Orange/JB" w:date="2019-08-23T11:34:00Z">
        <w:r>
          <w:t>4.</w:t>
        </w:r>
      </w:ins>
      <w:ins w:id="16" w:author="Orange/JB" w:date="2019-08-23T11:36:00Z">
        <w:r>
          <w:t>X</w:t>
        </w:r>
      </w:ins>
      <w:ins w:id="17" w:author="Orange/JB" w:date="2019-08-23T11:34:00Z">
        <w:r w:rsidRPr="00C9373F">
          <w:t>.2</w:t>
        </w:r>
        <w:proofErr w:type="gramEnd"/>
        <w:r w:rsidRPr="00C9373F">
          <w:tab/>
          <w:t xml:space="preserve">Mapping between </w:t>
        </w:r>
        <w:proofErr w:type="spellStart"/>
        <w:r w:rsidRPr="00C9373F">
          <w:t>Nnssf_NSSelection</w:t>
        </w:r>
        <w:proofErr w:type="spellEnd"/>
        <w:r w:rsidRPr="00C9373F">
          <w:t xml:space="preserve"> service causes on N22 and 5GMM causes</w:t>
        </w:r>
        <w:bookmarkEnd w:id="14"/>
      </w:ins>
    </w:p>
    <w:p w:rsidR="00F61635" w:rsidRPr="00C9373F" w:rsidRDefault="00F61635" w:rsidP="00F61635">
      <w:pPr>
        <w:pStyle w:val="Titre4"/>
        <w:rPr>
          <w:ins w:id="18" w:author="Orange/JB" w:date="2019-08-23T11:34:00Z"/>
          <w:lang w:val="en-US"/>
        </w:rPr>
      </w:pPr>
      <w:bookmarkStart w:id="19" w:name="_Toc4598456"/>
      <w:proofErr w:type="gramStart"/>
      <w:ins w:id="20" w:author="Orange/JB" w:date="2019-08-23T11:34:00Z">
        <w:r>
          <w:rPr>
            <w:lang w:val="en-US"/>
          </w:rPr>
          <w:t>4.</w:t>
        </w:r>
      </w:ins>
      <w:ins w:id="21" w:author="Orange/JB" w:date="2019-08-23T11:36:00Z">
        <w:r>
          <w:rPr>
            <w:lang w:val="en-US"/>
          </w:rPr>
          <w:t>X</w:t>
        </w:r>
      </w:ins>
      <w:ins w:id="22" w:author="Orange/JB" w:date="2019-08-23T11:34:00Z">
        <w:r w:rsidRPr="00C9373F">
          <w:rPr>
            <w:lang w:val="en-US"/>
          </w:rPr>
          <w:t>.2.1</w:t>
        </w:r>
        <w:proofErr w:type="gramEnd"/>
        <w:r w:rsidRPr="00C9373F">
          <w:rPr>
            <w:lang w:val="en-US"/>
          </w:rPr>
          <w:tab/>
          <w:t>General</w:t>
        </w:r>
        <w:bookmarkEnd w:id="19"/>
      </w:ins>
    </w:p>
    <w:p w:rsidR="00F61635" w:rsidRPr="00C9373F" w:rsidRDefault="00F61635" w:rsidP="00F61635">
      <w:pPr>
        <w:rPr>
          <w:ins w:id="23" w:author="Orange/JB" w:date="2019-08-23T11:34:00Z"/>
          <w:lang w:val="en-US"/>
        </w:rPr>
      </w:pPr>
      <w:ins w:id="24" w:author="Orange/JB" w:date="2019-08-23T11:34:00Z">
        <w:r>
          <w:rPr>
            <w:lang w:val="en-US"/>
          </w:rPr>
          <w:t xml:space="preserve">This </w:t>
        </w:r>
        <w:proofErr w:type="spellStart"/>
        <w:r>
          <w:rPr>
            <w:lang w:val="en-US"/>
          </w:rPr>
          <w:t>subclause</w:t>
        </w:r>
        <w:proofErr w:type="spellEnd"/>
        <w:r>
          <w:rPr>
            <w:lang w:val="en-US"/>
          </w:rPr>
          <w:t xml:space="preserve"> defines t</w:t>
        </w:r>
        <w:r w:rsidRPr="00C9373F">
          <w:rPr>
            <w:rFonts w:hint="eastAsia"/>
            <w:lang w:val="en-US"/>
          </w:rPr>
          <w:t xml:space="preserve">he mapping </w:t>
        </w:r>
        <w:r>
          <w:rPr>
            <w:lang w:val="en-US"/>
          </w:rPr>
          <w:t>for the</w:t>
        </w:r>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ins>
    </w:p>
    <w:p w:rsidR="00F61635" w:rsidRPr="00C9373F" w:rsidRDefault="00F61635" w:rsidP="00F61635">
      <w:pPr>
        <w:pStyle w:val="Titre4"/>
        <w:rPr>
          <w:ins w:id="25" w:author="Orange/JB" w:date="2019-08-23T11:34:00Z"/>
        </w:rPr>
      </w:pPr>
      <w:bookmarkStart w:id="26" w:name="_Toc4598457"/>
      <w:proofErr w:type="gramStart"/>
      <w:ins w:id="27" w:author="Orange/JB" w:date="2019-08-23T11:34:00Z">
        <w:r>
          <w:rPr>
            <w:rFonts w:hint="eastAsia"/>
          </w:rPr>
          <w:t>4.</w:t>
        </w:r>
      </w:ins>
      <w:ins w:id="28" w:author="Orange/JB" w:date="2019-08-23T11:36:00Z">
        <w:r>
          <w:t>X</w:t>
        </w:r>
      </w:ins>
      <w:ins w:id="29" w:author="Orange/JB" w:date="2019-08-23T11:34:00Z">
        <w:r w:rsidRPr="00C9373F">
          <w:rPr>
            <w:rFonts w:hint="eastAsia"/>
          </w:rPr>
          <w:t>.2.2</w:t>
        </w:r>
        <w:proofErr w:type="gramEnd"/>
        <w:r w:rsidRPr="00C9373F">
          <w:rPr>
            <w:rFonts w:hint="eastAsia"/>
          </w:rPr>
          <w:tab/>
        </w:r>
        <w:r w:rsidRPr="00C9373F">
          <w:t>Mapping from HTTP to 5GMM Cause Values</w:t>
        </w:r>
        <w:bookmarkEnd w:id="26"/>
      </w:ins>
    </w:p>
    <w:p w:rsidR="00F61635" w:rsidRPr="00C9373F" w:rsidRDefault="00F61635" w:rsidP="00F61635">
      <w:pPr>
        <w:pStyle w:val="TH"/>
        <w:rPr>
          <w:ins w:id="30" w:author="Orange/JB" w:date="2019-08-23T11:34:00Z"/>
        </w:rPr>
      </w:pPr>
      <w:ins w:id="31" w:author="Orange/JB" w:date="2019-08-23T11:34:00Z">
        <w:r w:rsidRPr="00C9373F">
          <w:t>Table 4.6.2.2-1: Mapping from HTTP to 5GMM cause values – Request rejected by NSSF</w:t>
        </w:r>
      </w:ins>
    </w:p>
    <w:tbl>
      <w:tblPr>
        <w:tblW w:w="4892" w:type="pct"/>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780"/>
        <w:gridCol w:w="3646"/>
        <w:gridCol w:w="3060"/>
      </w:tblGrid>
      <w:tr w:rsidR="00F61635" w:rsidRPr="00C9373F" w:rsidTr="00454D0B">
        <w:trPr>
          <w:jc w:val="center"/>
          <w:ins w:id="32" w:author="Orange/JB" w:date="2019-08-23T11:34:00Z"/>
        </w:trPr>
        <w:tc>
          <w:tcPr>
            <w:tcW w:w="1465" w:type="pct"/>
            <w:tcBorders>
              <w:top w:val="single" w:sz="4" w:space="0" w:color="auto"/>
              <w:left w:val="single" w:sz="4" w:space="0" w:color="auto"/>
              <w:bottom w:val="single" w:sz="4" w:space="0" w:color="auto"/>
              <w:right w:val="single" w:sz="4" w:space="0" w:color="auto"/>
            </w:tcBorders>
          </w:tcPr>
          <w:p w:rsidR="00F61635" w:rsidRPr="00C9373F" w:rsidRDefault="00F61635" w:rsidP="00454D0B">
            <w:pPr>
              <w:pStyle w:val="TAH"/>
              <w:rPr>
                <w:ins w:id="33" w:author="Orange/JB" w:date="2019-08-23T11:34:00Z"/>
              </w:rPr>
            </w:pPr>
            <w:ins w:id="34" w:author="Orange/JB" w:date="2019-08-23T11:34:00Z">
              <w:r w:rsidRPr="00C9373F">
                <w:t>HTTP status code on N22</w:t>
              </w:r>
            </w:ins>
          </w:p>
        </w:tc>
        <w:tc>
          <w:tcPr>
            <w:tcW w:w="1922" w:type="pct"/>
            <w:tcBorders>
              <w:top w:val="single" w:sz="4" w:space="0" w:color="auto"/>
              <w:left w:val="single" w:sz="4" w:space="0" w:color="auto"/>
              <w:bottom w:val="single" w:sz="4" w:space="0" w:color="auto"/>
              <w:right w:val="single" w:sz="4" w:space="0" w:color="auto"/>
            </w:tcBorders>
            <w:hideMark/>
          </w:tcPr>
          <w:p w:rsidR="00F61635" w:rsidRPr="00C9373F" w:rsidRDefault="00F61635" w:rsidP="00454D0B">
            <w:pPr>
              <w:pStyle w:val="TAH"/>
              <w:rPr>
                <w:ins w:id="35" w:author="Orange/JB" w:date="2019-08-23T11:34:00Z"/>
              </w:rPr>
            </w:pPr>
            <w:ins w:id="36" w:author="Orange/JB" w:date="2019-08-23T11:34:00Z">
              <w:r w:rsidRPr="00C9373F">
                <w:t>Protocol or Application Error</w:t>
              </w:r>
            </w:ins>
          </w:p>
        </w:tc>
        <w:tc>
          <w:tcPr>
            <w:tcW w:w="1613" w:type="pct"/>
            <w:tcBorders>
              <w:top w:val="single" w:sz="4" w:space="0" w:color="auto"/>
              <w:left w:val="single" w:sz="4" w:space="0" w:color="auto"/>
              <w:bottom w:val="single" w:sz="4" w:space="0" w:color="auto"/>
              <w:right w:val="single" w:sz="4" w:space="0" w:color="auto"/>
            </w:tcBorders>
            <w:hideMark/>
          </w:tcPr>
          <w:p w:rsidR="00F61635" w:rsidRPr="00C9373F" w:rsidRDefault="00F61635" w:rsidP="00454D0B">
            <w:pPr>
              <w:pStyle w:val="TAH"/>
              <w:rPr>
                <w:ins w:id="37" w:author="Orange/JB" w:date="2019-08-23T11:34:00Z"/>
              </w:rPr>
            </w:pPr>
            <w:ins w:id="38" w:author="Orange/JB" w:date="2019-08-23T11:34:00Z">
              <w:r w:rsidRPr="00C9373F">
                <w:t>5GMM cause to UE</w:t>
              </w:r>
            </w:ins>
          </w:p>
        </w:tc>
      </w:tr>
      <w:tr w:rsidR="00F61635" w:rsidRPr="00C9373F" w:rsidTr="00454D0B">
        <w:trPr>
          <w:jc w:val="center"/>
          <w:ins w:id="39" w:author="Orange/JB" w:date="2019-08-23T11:34:00Z"/>
        </w:trPr>
        <w:tc>
          <w:tcPr>
            <w:tcW w:w="1465" w:type="pct"/>
            <w:tcBorders>
              <w:left w:val="single" w:sz="4" w:space="0" w:color="auto"/>
              <w:right w:val="single" w:sz="4" w:space="0" w:color="auto"/>
            </w:tcBorders>
          </w:tcPr>
          <w:p w:rsidR="00F61635" w:rsidRPr="00C9373F" w:rsidRDefault="00F61635" w:rsidP="00454D0B">
            <w:pPr>
              <w:pStyle w:val="TAL"/>
              <w:rPr>
                <w:ins w:id="40" w:author="Orange/JB" w:date="2019-08-23T11:34:00Z"/>
              </w:rPr>
            </w:pPr>
            <w:ins w:id="41" w:author="Orange/JB" w:date="2019-08-23T11:34:00Z">
              <w:r w:rsidRPr="00C9373F">
                <w:rPr>
                  <w:rFonts w:hint="eastAsia"/>
                </w:rPr>
                <w:t>403 Forbidden</w:t>
              </w:r>
            </w:ins>
          </w:p>
        </w:tc>
        <w:tc>
          <w:tcPr>
            <w:tcW w:w="1922" w:type="pct"/>
            <w:tcBorders>
              <w:top w:val="single" w:sz="4" w:space="0" w:color="auto"/>
              <w:left w:val="single" w:sz="4" w:space="0" w:color="auto"/>
              <w:bottom w:val="single" w:sz="4" w:space="0" w:color="auto"/>
              <w:right w:val="single" w:sz="4" w:space="0" w:color="auto"/>
            </w:tcBorders>
          </w:tcPr>
          <w:p w:rsidR="00F61635" w:rsidRPr="00C9373F" w:rsidRDefault="00F61635" w:rsidP="00454D0B">
            <w:pPr>
              <w:pStyle w:val="TAL"/>
              <w:rPr>
                <w:ins w:id="42" w:author="Orange/JB" w:date="2019-08-23T11:34:00Z"/>
              </w:rPr>
            </w:pPr>
            <w:ins w:id="43" w:author="Orange/JB" w:date="2019-08-23T11:34:00Z">
              <w:r w:rsidRPr="00C9373F">
                <w:t>SNSSAI_NOT_SUPPORTED</w:t>
              </w:r>
            </w:ins>
          </w:p>
        </w:tc>
        <w:tc>
          <w:tcPr>
            <w:tcW w:w="1613" w:type="pct"/>
            <w:tcBorders>
              <w:top w:val="single" w:sz="4" w:space="0" w:color="auto"/>
              <w:left w:val="single" w:sz="4" w:space="0" w:color="auto"/>
              <w:bottom w:val="single" w:sz="4" w:space="0" w:color="auto"/>
              <w:right w:val="single" w:sz="4" w:space="0" w:color="auto"/>
            </w:tcBorders>
          </w:tcPr>
          <w:p w:rsidR="00F61635" w:rsidRPr="00C9373F" w:rsidRDefault="00F61635" w:rsidP="00F61635">
            <w:pPr>
              <w:pStyle w:val="TAL"/>
              <w:rPr>
                <w:ins w:id="44" w:author="Orange/JB" w:date="2019-08-23T11:34:00Z"/>
              </w:rPr>
            </w:pPr>
            <w:ins w:id="45" w:author="Orange/JB" w:date="2019-08-23T11:34:00Z">
              <w:r w:rsidRPr="00C9373F">
                <w:t>#</w:t>
              </w:r>
            </w:ins>
            <w:ins w:id="46" w:author="Orange/JB" w:date="2019-08-23T11:35:00Z">
              <w:r>
                <w:t>28</w:t>
              </w:r>
            </w:ins>
            <w:ins w:id="47" w:author="Orange/JB" w:date="2019-08-23T11:36:00Z">
              <w:r>
                <w:t xml:space="preserve"> “Restricted Service Area”</w:t>
              </w:r>
            </w:ins>
          </w:p>
        </w:tc>
      </w:tr>
    </w:tbl>
    <w:p w:rsidR="00F61635" w:rsidRPr="00C9373F" w:rsidRDefault="00F61635" w:rsidP="00F61635">
      <w:pPr>
        <w:rPr>
          <w:ins w:id="48" w:author="Orange/JB" w:date="2019-08-23T11:34:00Z"/>
          <w:lang w:val="en-US"/>
        </w:rPr>
      </w:pPr>
    </w:p>
    <w:p w:rsidR="00F61635" w:rsidRDefault="00F61635">
      <w:pPr>
        <w:rPr>
          <w:noProof/>
          <w:lang w:val="en-US"/>
        </w:rPr>
      </w:pPr>
    </w:p>
    <w:p w:rsidR="00F61635" w:rsidRDefault="00F61635">
      <w:pPr>
        <w:rPr>
          <w:noProof/>
        </w:rPr>
      </w:pPr>
      <w:r w:rsidRPr="00F61635">
        <w:rPr>
          <w:noProof/>
          <w:highlight w:val="red"/>
        </w:rPr>
        <w:t>************** End of Change ******************************</w:t>
      </w:r>
    </w:p>
    <w:sectPr w:rsidR="00F616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84E" w:rsidRDefault="00AD484E">
      <w:r>
        <w:separator/>
      </w:r>
    </w:p>
  </w:endnote>
  <w:endnote w:type="continuationSeparator" w:id="0">
    <w:p w:rsidR="00AD484E" w:rsidRDefault="00AD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84E" w:rsidRDefault="00AD484E">
      <w:r>
        <w:separator/>
      </w:r>
    </w:p>
  </w:footnote>
  <w:footnote w:type="continuationSeparator" w:id="0">
    <w:p w:rsidR="00AD484E" w:rsidRDefault="00AD4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B4F"/>
    <w:multiLevelType w:val="hybridMultilevel"/>
    <w:tmpl w:val="93D4C8D4"/>
    <w:lvl w:ilvl="0" w:tplc="108ACAB8">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84E"/>
    <w:rsid w:val="00B258BB"/>
    <w:rsid w:val="00B67B97"/>
    <w:rsid w:val="00B83E8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616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1635"/>
    <w:rPr>
      <w:rFonts w:ascii="Times New Roman" w:hAnsi="Times New Roman"/>
      <w:lang w:val="en-GB" w:eastAsia="en-US"/>
    </w:rPr>
  </w:style>
  <w:style w:type="character" w:customStyle="1" w:styleId="TALChar">
    <w:name w:val="TAL Char"/>
    <w:link w:val="TAL"/>
    <w:locked/>
    <w:rsid w:val="00F61635"/>
    <w:rPr>
      <w:rFonts w:ascii="Arial" w:hAnsi="Arial"/>
      <w:sz w:val="18"/>
      <w:lang w:val="en-GB" w:eastAsia="en-US"/>
    </w:rPr>
  </w:style>
  <w:style w:type="character" w:customStyle="1" w:styleId="TAHChar">
    <w:name w:val="TAH Char"/>
    <w:link w:val="TAH"/>
    <w:locked/>
    <w:rsid w:val="00F61635"/>
    <w:rPr>
      <w:rFonts w:ascii="Arial" w:hAnsi="Arial"/>
      <w:b/>
      <w:sz w:val="18"/>
      <w:lang w:val="en-GB" w:eastAsia="en-US"/>
    </w:rPr>
  </w:style>
  <w:style w:type="character" w:customStyle="1" w:styleId="THChar">
    <w:name w:val="TH Char"/>
    <w:link w:val="TH"/>
    <w:locked/>
    <w:rsid w:val="00F6163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1635"/>
    <w:rPr>
      <w:rFonts w:ascii="Times New Roman" w:hAnsi="Times New Roman"/>
      <w:lang w:val="en-GB" w:eastAsia="en-US"/>
    </w:rPr>
  </w:style>
  <w:style w:type="character" w:customStyle="1" w:styleId="TALChar">
    <w:name w:val="TAL Char"/>
    <w:link w:val="TAL"/>
    <w:locked/>
    <w:rsid w:val="00F61635"/>
    <w:rPr>
      <w:rFonts w:ascii="Arial" w:hAnsi="Arial"/>
      <w:sz w:val="18"/>
      <w:lang w:val="en-GB" w:eastAsia="en-US"/>
    </w:rPr>
  </w:style>
  <w:style w:type="character" w:customStyle="1" w:styleId="TAHChar">
    <w:name w:val="TAH Char"/>
    <w:link w:val="TAH"/>
    <w:locked/>
    <w:rsid w:val="00F61635"/>
    <w:rPr>
      <w:rFonts w:ascii="Arial" w:hAnsi="Arial"/>
      <w:b/>
      <w:sz w:val="18"/>
      <w:lang w:val="en-GB" w:eastAsia="en-US"/>
    </w:rPr>
  </w:style>
  <w:style w:type="character" w:customStyle="1" w:styleId="THChar">
    <w:name w:val="TH Char"/>
    <w:link w:val="TH"/>
    <w:locked/>
    <w:rsid w:val="00F616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0CCD7-7314-4503-81EE-29F449DD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579</Words>
  <Characters>3187</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2019-08-23T09:25:00Z</dcterms:created>
  <dcterms:modified xsi:type="dcterms:W3CDTF">2019-08-23T09:38:00Z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