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7F510C">
        <w:rPr>
          <w:b/>
          <w:noProof/>
          <w:sz w:val="24"/>
        </w:rPr>
        <w:t>1935</w:t>
      </w:r>
      <w:r w:rsidR="00105AA7">
        <w:rPr>
          <w:b/>
          <w:noProof/>
          <w:sz w:val="24"/>
        </w:rPr>
        <w:t>05</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54085D">
        <w:rPr>
          <w:b/>
          <w:noProof/>
          <w:sz w:val="24"/>
        </w:rPr>
        <w:tab/>
      </w:r>
      <w:r w:rsidR="0054085D">
        <w:rPr>
          <w:b/>
          <w:noProof/>
          <w:sz w:val="24"/>
        </w:rPr>
        <w:tab/>
      </w:r>
      <w:r w:rsidR="0054085D">
        <w:rPr>
          <w:b/>
          <w:noProof/>
          <w:sz w:val="24"/>
        </w:rPr>
        <w:tab/>
      </w:r>
      <w:r w:rsidR="0054085D">
        <w:rPr>
          <w:b/>
          <w:noProof/>
          <w:sz w:val="24"/>
        </w:rPr>
        <w:tab/>
      </w:r>
      <w:r w:rsidR="0054085D">
        <w:rPr>
          <w:b/>
          <w:noProof/>
          <w:sz w:val="24"/>
        </w:rPr>
        <w:tab/>
      </w:r>
      <w:r w:rsidR="0054085D">
        <w:rPr>
          <w:b/>
          <w:noProof/>
          <w:sz w:val="24"/>
        </w:rPr>
        <w:tab/>
      </w:r>
      <w:r w:rsidR="0054085D">
        <w:rPr>
          <w:b/>
          <w:noProof/>
          <w:sz w:val="24"/>
        </w:rPr>
        <w:tab/>
      </w:r>
      <w:r w:rsidR="0054085D">
        <w:rPr>
          <w:b/>
          <w:noProof/>
          <w:sz w:val="24"/>
        </w:rPr>
        <w:tab/>
      </w:r>
      <w:r w:rsidR="0054085D">
        <w:rPr>
          <w:b/>
          <w:noProof/>
          <w:sz w:val="24"/>
        </w:rPr>
        <w:tab/>
      </w:r>
      <w:r w:rsidR="0054085D">
        <w:rPr>
          <w:b/>
          <w:noProof/>
          <w:sz w:val="24"/>
        </w:rPr>
        <w:tab/>
      </w:r>
      <w:r w:rsidR="0054085D" w:rsidRPr="00105AA7">
        <w:rPr>
          <w:noProof/>
          <w:sz w:val="24"/>
        </w:rPr>
        <w:t>Rev of C4-193414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C00777">
            <w:pPr>
              <w:pStyle w:val="CRCoverPage"/>
              <w:spacing w:after="0"/>
              <w:jc w:val="right"/>
              <w:rPr>
                <w:b/>
                <w:noProof/>
                <w:sz w:val="28"/>
              </w:rPr>
            </w:pPr>
            <w:r>
              <w:rPr>
                <w:b/>
                <w:noProof/>
                <w:sz w:val="28"/>
              </w:rPr>
              <w:t>29.</w:t>
            </w:r>
            <w:r w:rsidR="00B712A6">
              <w:rPr>
                <w:b/>
                <w:noProof/>
                <w:sz w:val="28"/>
              </w:rPr>
              <w:t>2</w:t>
            </w:r>
            <w:r w:rsidR="00C00777">
              <w:rPr>
                <w:b/>
                <w:noProof/>
                <w:sz w:val="28"/>
              </w:rPr>
              <w:t>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DF2" w:rsidP="00105AA7">
            <w:pPr>
              <w:pStyle w:val="CRCoverPage"/>
              <w:spacing w:after="0"/>
              <w:jc w:val="right"/>
              <w:rPr>
                <w:noProof/>
              </w:rPr>
            </w:pPr>
            <w:r w:rsidRPr="00105AA7">
              <w:rPr>
                <w:b/>
                <w:noProof/>
                <w:sz w:val="28"/>
              </w:rPr>
              <w:t>0292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085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2BD2" w:rsidP="004A2BD2">
            <w:pPr>
              <w:pStyle w:val="CRCoverPage"/>
              <w:spacing w:after="0"/>
              <w:jc w:val="center"/>
              <w:rPr>
                <w:noProof/>
                <w:sz w:val="28"/>
              </w:rPr>
            </w:pPr>
            <w:r>
              <w:rPr>
                <w:b/>
                <w:noProof/>
                <w:sz w:val="28"/>
              </w:rPr>
              <w:t>16</w:t>
            </w:r>
            <w:r w:rsidR="00F20DC4">
              <w:rPr>
                <w:b/>
                <w:noProof/>
                <w:sz w:val="28"/>
              </w:rPr>
              <w:t>.</w:t>
            </w:r>
            <w:r>
              <w:rPr>
                <w:b/>
                <w:noProof/>
                <w:sz w:val="28"/>
              </w:rPr>
              <w:t>0</w:t>
            </w:r>
            <w:r w:rsidR="00F20DC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5C99" w:rsidP="0071548D">
            <w:pPr>
              <w:pStyle w:val="CRCoverPage"/>
              <w:spacing w:after="0"/>
              <w:ind w:left="100"/>
              <w:rPr>
                <w:noProof/>
              </w:rPr>
            </w:pPr>
            <w:r>
              <w:rPr>
                <w:noProof/>
              </w:rPr>
              <w:t>S</w:t>
            </w:r>
            <w:r w:rsidRPr="00016E53">
              <w:rPr>
                <w:noProof/>
              </w:rPr>
              <w:t>upport of forwarding of broadcast and multicast packets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15E5" w:rsidP="00C515E5">
            <w:pPr>
              <w:pStyle w:val="CRCoverPage"/>
              <w:tabs>
                <w:tab w:val="left" w:pos="881"/>
              </w:tabs>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rsidP="00C515E5">
            <w:pPr>
              <w:pStyle w:val="CRCoverPage"/>
              <w:spacing w:after="0"/>
              <w:ind w:left="100"/>
              <w:rPr>
                <w:noProof/>
              </w:rPr>
            </w:pPr>
            <w:r>
              <w:rPr>
                <w:noProof/>
              </w:rPr>
              <w:t>2019</w:t>
            </w:r>
            <w:r w:rsidR="008C66D9">
              <w:rPr>
                <w:noProof/>
              </w:rPr>
              <w:t>-08-02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05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E5205C">
            <w:pPr>
              <w:pStyle w:val="CRCoverPage"/>
              <w:spacing w:after="0"/>
              <w:ind w:left="100"/>
              <w:rPr>
                <w:noProof/>
              </w:rPr>
            </w:pPr>
            <w:r>
              <w:rPr>
                <w:noProof/>
              </w:rPr>
              <w:t>Rel-</w:t>
            </w:r>
            <w:r w:rsidR="00E5205C">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7B29" w:rsidRDefault="0033680C">
            <w:pPr>
              <w:pStyle w:val="CRCoverPage"/>
              <w:spacing w:after="0"/>
              <w:ind w:left="100"/>
              <w:rPr>
                <w:noProof/>
              </w:rPr>
            </w:pPr>
            <w:r>
              <w:rPr>
                <w:noProof/>
              </w:rPr>
              <w:t>In SA2#134 the 1659 to 23.501 is agreed.</w:t>
            </w:r>
          </w:p>
          <w:p w:rsidR="00A15C99" w:rsidRDefault="0033680C" w:rsidP="00A15C99">
            <w:pPr>
              <w:pStyle w:val="CRCoverPage"/>
              <w:spacing w:after="0"/>
              <w:ind w:left="100"/>
              <w:rPr>
                <w:noProof/>
              </w:rPr>
            </w:pPr>
            <w:r>
              <w:rPr>
                <w:noProof/>
              </w:rPr>
              <w:t>I</w:t>
            </w:r>
            <w:r w:rsidR="00A15C99">
              <w:rPr>
                <w:noProof/>
              </w:rPr>
              <w:t xml:space="preserve">t is proposed to match one </w:t>
            </w:r>
            <w:r w:rsidR="00A15C99" w:rsidRPr="00542474">
              <w:rPr>
                <w:noProof/>
              </w:rPr>
              <w:t>broadcast</w:t>
            </w:r>
            <w:r w:rsidR="00A15C99">
              <w:rPr>
                <w:noProof/>
              </w:rPr>
              <w:t xml:space="preserve"> packet against all PDRs in one PDR lookup procedure to efficiently implement the following scenarios:</w:t>
            </w:r>
          </w:p>
          <w:p w:rsidR="00A15C99" w:rsidRDefault="004E45E9" w:rsidP="008C66D9">
            <w:pPr>
              <w:pStyle w:val="CRCoverPage"/>
              <w:spacing w:after="0"/>
              <w:ind w:left="341" w:hanging="142"/>
              <w:rPr>
                <w:noProof/>
              </w:rPr>
            </w:pPr>
            <w:r>
              <w:rPr>
                <w:noProof/>
              </w:rPr>
              <w:t xml:space="preserve">- </w:t>
            </w:r>
            <w:r w:rsidR="00A15C99">
              <w:rPr>
                <w:noProof/>
              </w:rPr>
              <w:t>forward the broadcast packets from UE to all N19 tunnels, all UEs (except the sender UE) and N6;</w:t>
            </w:r>
          </w:p>
          <w:p w:rsidR="00A15C99" w:rsidRDefault="004E45E9" w:rsidP="008C66D9">
            <w:pPr>
              <w:pStyle w:val="CRCoverPage"/>
              <w:spacing w:after="0"/>
              <w:ind w:left="341" w:hanging="142"/>
              <w:rPr>
                <w:noProof/>
              </w:rPr>
            </w:pPr>
            <w:r>
              <w:rPr>
                <w:noProof/>
              </w:rPr>
              <w:t xml:space="preserve">- </w:t>
            </w:r>
            <w:r w:rsidR="00A15C99">
              <w:rPr>
                <w:noProof/>
              </w:rPr>
              <w:t>forward the broadcast packets from N19/N6 to all UEs;</w:t>
            </w:r>
          </w:p>
          <w:p w:rsidR="00A15C99" w:rsidRDefault="00A15C99">
            <w:pPr>
              <w:pStyle w:val="CRCoverPage"/>
              <w:spacing w:after="0"/>
              <w:ind w:left="100"/>
              <w:rPr>
                <w:noProof/>
              </w:rPr>
            </w:pPr>
          </w:p>
          <w:p w:rsidR="00A15C99" w:rsidRDefault="00A15C99">
            <w:pPr>
              <w:pStyle w:val="CRCoverPage"/>
              <w:spacing w:after="0"/>
              <w:ind w:left="100"/>
              <w:rPr>
                <w:rFonts w:eastAsia="SimSun"/>
                <w:lang w:eastAsia="zh-CN"/>
              </w:rPr>
            </w:pPr>
            <w:r>
              <w:rPr>
                <w:noProof/>
              </w:rPr>
              <w:t xml:space="preserve">Match one </w:t>
            </w:r>
            <w:r w:rsidRPr="00542474">
              <w:rPr>
                <w:noProof/>
              </w:rPr>
              <w:t>broadcast</w:t>
            </w:r>
            <w:r>
              <w:rPr>
                <w:noProof/>
              </w:rPr>
              <w:t xml:space="preserve"> packet against all PDRs in one PDR lookup procedure</w:t>
            </w:r>
            <w:r w:rsidRPr="00927FD1">
              <w:rPr>
                <w:noProof/>
                <w:lang w:eastAsia="zh-CN"/>
              </w:rPr>
              <w:t xml:space="preserve"> </w:t>
            </w:r>
            <w:r>
              <w:rPr>
                <w:noProof/>
                <w:lang w:eastAsia="zh-CN"/>
              </w:rPr>
              <w:t xml:space="preserve">in order to distribute the </w:t>
            </w:r>
            <w:r w:rsidRPr="00542474">
              <w:rPr>
                <w:noProof/>
              </w:rPr>
              <w:t xml:space="preserve">broadcast </w:t>
            </w:r>
            <w:r>
              <w:rPr>
                <w:noProof/>
              </w:rPr>
              <w:t xml:space="preserve">packet </w:t>
            </w:r>
            <w:r w:rsidRPr="00B42977">
              <w:rPr>
                <w:noProof/>
              </w:rPr>
              <w:t>to multile destinations</w:t>
            </w:r>
            <w:r>
              <w:rPr>
                <w:noProof/>
              </w:rPr>
              <w:t xml:space="preserve">. </w:t>
            </w:r>
            <w:r>
              <w:rPr>
                <w:rFonts w:eastAsia="SimSun"/>
                <w:lang w:eastAsia="zh-CN"/>
              </w:rPr>
              <w:t>O</w:t>
            </w:r>
            <w:r w:rsidRPr="005C308F">
              <w:rPr>
                <w:rFonts w:eastAsia="SimSun"/>
                <w:lang w:eastAsia="zh-CN"/>
              </w:rPr>
              <w:t>nce a matching PDR</w:t>
            </w:r>
            <w:r>
              <w:rPr>
                <w:rFonts w:eastAsia="SimSun"/>
                <w:lang w:eastAsia="zh-CN"/>
              </w:rPr>
              <w:t xml:space="preserve"> </w:t>
            </w:r>
            <w:r w:rsidRPr="005C308F">
              <w:rPr>
                <w:rFonts w:eastAsia="SimSun"/>
                <w:lang w:eastAsia="zh-CN"/>
              </w:rPr>
              <w:t>is found</w:t>
            </w:r>
            <w:r w:rsidRPr="00091C55">
              <w:rPr>
                <w:rFonts w:eastAsia="SimSun"/>
                <w:lang w:eastAsia="zh-CN"/>
              </w:rPr>
              <w:t>, the UP</w:t>
            </w:r>
            <w:r>
              <w:rPr>
                <w:rFonts w:eastAsia="SimSun"/>
                <w:lang w:eastAsia="zh-CN"/>
              </w:rPr>
              <w:t xml:space="preserve">F creates a copy of the packet and processes the copy instead of the original packet, at the same time the </w:t>
            </w:r>
            <w:r w:rsidRPr="005C308F">
              <w:rPr>
                <w:rFonts w:eastAsia="SimSun"/>
                <w:lang w:eastAsia="zh-CN"/>
              </w:rPr>
              <w:t>UP</w:t>
            </w:r>
            <w:r>
              <w:rPr>
                <w:rFonts w:eastAsia="SimSun"/>
                <w:lang w:eastAsia="zh-CN"/>
              </w:rPr>
              <w:t>F</w:t>
            </w:r>
            <w:r w:rsidRPr="005C308F">
              <w:rPr>
                <w:rFonts w:eastAsia="SimSun"/>
                <w:lang w:eastAsia="zh-CN"/>
              </w:rPr>
              <w:t xml:space="preserve"> </w:t>
            </w:r>
            <w:r>
              <w:rPr>
                <w:rFonts w:eastAsia="SimSun"/>
                <w:lang w:eastAsia="zh-CN"/>
              </w:rPr>
              <w:t>continues looking up the PDRs matching with the original packet.</w:t>
            </w:r>
          </w:p>
          <w:p w:rsidR="005542E9" w:rsidRDefault="005542E9">
            <w:pPr>
              <w:pStyle w:val="CRCoverPage"/>
              <w:spacing w:after="0"/>
              <w:ind w:left="100"/>
              <w:rPr>
                <w:rFonts w:eastAsia="SimSun"/>
                <w:lang w:eastAsia="zh-CN"/>
              </w:rPr>
            </w:pPr>
          </w:p>
          <w:p w:rsidR="006D6868" w:rsidRDefault="006D6868">
            <w:pPr>
              <w:pStyle w:val="CRCoverPage"/>
              <w:spacing w:after="0"/>
              <w:ind w:left="100"/>
              <w:rPr>
                <w:rFonts w:eastAsia="SimSun"/>
                <w:lang w:eastAsia="zh-CN"/>
              </w:rPr>
            </w:pPr>
            <w:r>
              <w:rPr>
                <w:rFonts w:eastAsia="SimSun" w:hint="eastAsia"/>
                <w:lang w:eastAsia="zh-CN"/>
              </w:rPr>
              <w:t xml:space="preserve">Different from </w:t>
            </w:r>
            <w:r>
              <w:rPr>
                <w:rFonts w:eastAsia="SimSun"/>
                <w:lang w:eastAsia="zh-CN"/>
              </w:rPr>
              <w:t xml:space="preserve">normal PDU session handling, e.g. creating an SM context including the parameters relevant for </w:t>
            </w:r>
            <w:r w:rsidR="00CF7C7F">
              <w:rPr>
                <w:rFonts w:eastAsia="SimSun"/>
                <w:lang w:eastAsia="zh-CN"/>
              </w:rPr>
              <w:t xml:space="preserve">a single </w:t>
            </w:r>
            <w:r>
              <w:rPr>
                <w:rFonts w:eastAsia="SimSun"/>
                <w:lang w:eastAsia="zh-CN"/>
              </w:rPr>
              <w:t xml:space="preserve">PDU session, 5G-LAN PDU session handling requires SMF to correlate all the PDU sessions for the same 5G VN, i.e. to create a 5G VN level PDU session context. It is used to configure the N4 session rules on the UPF, e.g. PDR and FAR how to forward the traffic with local switch, N19 </w:t>
            </w:r>
            <w:proofErr w:type="spellStart"/>
            <w:r>
              <w:rPr>
                <w:rFonts w:eastAsia="SimSun"/>
                <w:lang w:eastAsia="zh-CN"/>
              </w:rPr>
              <w:t>tunneling</w:t>
            </w:r>
            <w:proofErr w:type="spellEnd"/>
            <w:r>
              <w:rPr>
                <w:rFonts w:eastAsia="SimSun"/>
                <w:lang w:eastAsia="zh-CN"/>
              </w:rPr>
              <w:t xml:space="preserve"> and N6 based routing.</w:t>
            </w:r>
          </w:p>
          <w:p w:rsidR="005542E9" w:rsidRDefault="005542E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4B2E" w:rsidRDefault="005B4B2E" w:rsidP="005B4B2E">
            <w:pPr>
              <w:pStyle w:val="CRCoverPage"/>
              <w:spacing w:after="0"/>
              <w:ind w:left="100"/>
              <w:rPr>
                <w:rFonts w:eastAsia="SimSun"/>
                <w:lang w:eastAsia="zh-CN"/>
              </w:rPr>
            </w:pPr>
            <w:r>
              <w:rPr>
                <w:rFonts w:eastAsia="SimSun"/>
                <w:lang w:eastAsia="zh-CN"/>
              </w:rPr>
              <w:t xml:space="preserve">- </w:t>
            </w:r>
            <w:r>
              <w:rPr>
                <w:rFonts w:eastAsia="SimSun" w:hint="eastAsia"/>
                <w:lang w:eastAsia="zh-CN"/>
              </w:rPr>
              <w:t xml:space="preserve">General description for SMF </w:t>
            </w:r>
            <w:r>
              <w:rPr>
                <w:rFonts w:eastAsia="SimSun"/>
                <w:lang w:eastAsia="zh-CN"/>
              </w:rPr>
              <w:t>behaviour</w:t>
            </w:r>
            <w:r>
              <w:rPr>
                <w:rFonts w:eastAsia="SimSun" w:hint="eastAsia"/>
                <w:lang w:eastAsia="zh-CN"/>
              </w:rPr>
              <w:t xml:space="preserve"> </w:t>
            </w:r>
            <w:r>
              <w:rPr>
                <w:rFonts w:eastAsia="SimSun"/>
                <w:lang w:eastAsia="zh-CN"/>
              </w:rPr>
              <w:t>how to handles the PDU session context and corresponding N4 session configuration.</w:t>
            </w:r>
          </w:p>
          <w:p w:rsidR="001E41F3" w:rsidRDefault="005542E9" w:rsidP="003C4DE9">
            <w:pPr>
              <w:pStyle w:val="CRCoverPage"/>
              <w:spacing w:after="0"/>
              <w:ind w:left="100"/>
            </w:pPr>
            <w:r>
              <w:rPr>
                <w:lang w:eastAsia="zh-CN"/>
              </w:rPr>
              <w:t>-</w:t>
            </w:r>
            <w:r w:rsidR="005B4B2E">
              <w:rPr>
                <w:lang w:eastAsia="zh-CN"/>
              </w:rPr>
              <w:t xml:space="preserve"> </w:t>
            </w:r>
            <w:r>
              <w:rPr>
                <w:lang w:eastAsia="zh-CN"/>
              </w:rPr>
              <w:t xml:space="preserve">Packet replication and carry on information is defined and added to </w:t>
            </w:r>
            <w:r w:rsidRPr="00D01CF2">
              <w:t>Create PDR IE within PFCP Session Establishment Request</w:t>
            </w:r>
            <w:r>
              <w:t>.</w:t>
            </w:r>
          </w:p>
          <w:p w:rsidR="005542E9" w:rsidRDefault="005542E9" w:rsidP="003C4DE9">
            <w:pPr>
              <w:pStyle w:val="CRCoverPage"/>
              <w:spacing w:after="0"/>
              <w:ind w:left="100"/>
            </w:pPr>
            <w:r>
              <w:rPr>
                <w:noProof/>
              </w:rPr>
              <w:t>-</w:t>
            </w:r>
            <w:r w:rsidR="005B4B2E">
              <w:rPr>
                <w:noProof/>
              </w:rPr>
              <w:t xml:space="preserve"> </w:t>
            </w:r>
            <w:r>
              <w:rPr>
                <w:noProof/>
              </w:rPr>
              <w:t xml:space="preserve">Interface vaue for </w:t>
            </w:r>
            <w:r>
              <w:t>5G-VN-internal is added.</w:t>
            </w:r>
          </w:p>
          <w:p w:rsidR="006D6868" w:rsidRPr="006D6868" w:rsidRDefault="006D6868" w:rsidP="005B4B2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15C99" w:rsidP="003B5A15">
            <w:pPr>
              <w:pStyle w:val="CRCoverPage"/>
              <w:spacing w:after="0"/>
              <w:ind w:left="100"/>
              <w:rPr>
                <w:noProof/>
              </w:rPr>
            </w:pPr>
            <w:r>
              <w:t xml:space="preserve">Forward </w:t>
            </w:r>
            <w:r w:rsidRPr="00542474">
              <w:rPr>
                <w:noProof/>
              </w:rPr>
              <w:t>broadcast traffic</w:t>
            </w:r>
            <w:r>
              <w:rPr>
                <w:noProof/>
              </w:rPr>
              <w:t xml:space="preserve"> inside the UPF 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4B2E" w:rsidP="005B4B2E">
            <w:pPr>
              <w:pStyle w:val="CRCoverPage"/>
              <w:spacing w:after="0"/>
              <w:ind w:left="100"/>
              <w:rPr>
                <w:noProof/>
              </w:rPr>
            </w:pPr>
            <w:r>
              <w:rPr>
                <w:noProof/>
              </w:rPr>
              <w:t xml:space="preserve">5.x, </w:t>
            </w:r>
            <w:r w:rsidR="005542E9">
              <w:rPr>
                <w:noProof/>
              </w:rPr>
              <w:t>7.5.2.2, 7.5.2.3, 8.1.2, 8.2.2, 8.2.24, 8.2.z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7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515E5">
            <w:pPr>
              <w:pStyle w:val="CRCoverPage"/>
              <w:spacing w:after="0"/>
              <w:ind w:left="99"/>
              <w:rPr>
                <w:noProof/>
              </w:rPr>
            </w:pPr>
            <w:r>
              <w:rPr>
                <w:noProof/>
              </w:rPr>
              <w:t xml:space="preserve">TS </w:t>
            </w:r>
            <w:r w:rsidR="00B712A6">
              <w:rPr>
                <w:noProof/>
              </w:rPr>
              <w:t>2</w:t>
            </w:r>
            <w:r w:rsidR="00C515E5">
              <w:rPr>
                <w:noProof/>
              </w:rPr>
              <w:t>3</w:t>
            </w:r>
            <w:r w:rsidR="00B712A6">
              <w:rPr>
                <w:noProof/>
              </w:rPr>
              <w:t>.</w:t>
            </w:r>
            <w:r w:rsidR="00C515E5">
              <w:rPr>
                <w:noProof/>
              </w:rPr>
              <w:t>501</w:t>
            </w:r>
            <w:r w:rsidR="00B712A6">
              <w:rPr>
                <w:noProof/>
              </w:rPr>
              <w:t xml:space="preserve"> </w:t>
            </w:r>
            <w:r>
              <w:rPr>
                <w:noProof/>
              </w:rPr>
              <w:t xml:space="preserve">CR </w:t>
            </w:r>
            <w:r w:rsidR="00C515E5">
              <w:rPr>
                <w:noProof/>
              </w:rPr>
              <w:t>1659</w:t>
            </w:r>
            <w:r w:rsidR="00B712A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93767">
            <w:pPr>
              <w:pStyle w:val="CRCoverPage"/>
              <w:spacing w:after="0"/>
              <w:ind w:left="100"/>
              <w:rPr>
                <w:noProof/>
              </w:rPr>
            </w:pPr>
            <w:r>
              <w:rPr>
                <w:noProof/>
              </w:rPr>
              <w:t>Revison 1:</w:t>
            </w:r>
            <w:r w:rsidR="007F510C">
              <w:rPr>
                <w:noProof/>
              </w:rPr>
              <w:t xml:space="preserve"> new clause 5 is modified.</w:t>
            </w:r>
          </w:p>
        </w:tc>
      </w:tr>
    </w:tbl>
    <w:p w:rsidR="001E41F3" w:rsidRDefault="001E41F3">
      <w:pPr>
        <w:pStyle w:val="CRCoverPage"/>
        <w:spacing w:after="0"/>
        <w:rPr>
          <w:noProof/>
          <w:sz w:val="8"/>
          <w:szCs w:val="8"/>
        </w:rPr>
      </w:pPr>
    </w:p>
    <w:p w:rsidR="001E41F3" w:rsidRDefault="001E41F3">
      <w:pPr>
        <w:rPr>
          <w:noProof/>
        </w:rPr>
        <w:sectPr w:rsidR="001E41F3" w:rsidSect="007F510C">
          <w:headerReference w:type="even" r:id="rId12"/>
          <w:footnotePr>
            <w:numRestart w:val="eachSect"/>
          </w:footnotePr>
          <w:pgSz w:w="11907" w:h="16840" w:code="9"/>
          <w:pgMar w:top="1418" w:right="1134" w:bottom="1134" w:left="1134" w:header="680" w:footer="567" w:gutter="0"/>
          <w:cols w:space="720"/>
        </w:sectPr>
      </w:pP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B4B2E" w:rsidRDefault="005B4B2E" w:rsidP="005B4B2E">
      <w:pPr>
        <w:pStyle w:val="Heading2"/>
        <w:rPr>
          <w:ins w:id="2" w:author="Huawei-ZRZ0807" w:date="2019-08-12T09:05:00Z"/>
        </w:rPr>
      </w:pPr>
      <w:bookmarkStart w:id="3" w:name="_Toc11315107"/>
      <w:bookmarkStart w:id="4" w:name="_GoBack"/>
      <w:proofErr w:type="gramStart"/>
      <w:ins w:id="5" w:author="Huawei-ZRZ0807" w:date="2019-08-12T09:05:00Z">
        <w:r>
          <w:t>5.</w:t>
        </w:r>
        <w:r>
          <w:rPr>
            <w:lang w:val="en-US"/>
          </w:rPr>
          <w:t>X</w:t>
        </w:r>
        <w:proofErr w:type="gramEnd"/>
        <w:r w:rsidRPr="004D3578">
          <w:tab/>
        </w:r>
        <w:r>
          <w:t xml:space="preserve">PDU Session Handling for </w:t>
        </w:r>
      </w:ins>
      <w:ins w:id="6" w:author="Huawei-ZRZ0807" w:date="2019-08-12T09:06:00Z">
        <w:r>
          <w:t xml:space="preserve">5G </w:t>
        </w:r>
      </w:ins>
      <w:ins w:id="7" w:author="Huawei-ZRZ0807" w:date="2019-08-12T09:05:00Z">
        <w:r>
          <w:t>LAN</w:t>
        </w:r>
      </w:ins>
      <w:ins w:id="8" w:author="Huawei-ZRZ0807" w:date="2019-08-12T09:06:00Z">
        <w:r>
          <w:t>-type service</w:t>
        </w:r>
      </w:ins>
      <w:ins w:id="9" w:author="Huawei-ZRZ0807" w:date="2019-08-12T09:05:00Z">
        <w:r>
          <w:t xml:space="preserve"> (for 5GC)</w:t>
        </w:r>
        <w:bookmarkEnd w:id="3"/>
        <w:r>
          <w:t xml:space="preserve"> </w:t>
        </w:r>
      </w:ins>
    </w:p>
    <w:p w:rsidR="005B4B2E" w:rsidRDefault="005B4B2E" w:rsidP="005B4B2E">
      <w:pPr>
        <w:pStyle w:val="Heading3"/>
        <w:rPr>
          <w:ins w:id="10" w:author="Huawei-ZRZ0807" w:date="2019-08-12T09:07:00Z"/>
          <w:lang w:val="en-US"/>
        </w:rPr>
      </w:pPr>
      <w:bookmarkStart w:id="11" w:name="_Toc11315108"/>
      <w:proofErr w:type="gramStart"/>
      <w:ins w:id="12" w:author="Huawei-ZRZ0807" w:date="2019-08-12T09:07:00Z">
        <w:r>
          <w:rPr>
            <w:lang w:val="en-US"/>
          </w:rPr>
          <w:t>5.X.1</w:t>
        </w:r>
        <w:proofErr w:type="gramEnd"/>
        <w:r>
          <w:rPr>
            <w:lang w:val="en-US"/>
          </w:rPr>
          <w:tab/>
          <w:t>General</w:t>
        </w:r>
        <w:bookmarkEnd w:id="11"/>
      </w:ins>
    </w:p>
    <w:bookmarkEnd w:id="4"/>
    <w:p w:rsidR="005B4B2E" w:rsidRDefault="005B4B2E" w:rsidP="005B4B2E">
      <w:pPr>
        <w:rPr>
          <w:ins w:id="13" w:author="Huawei-ZRZ0807" w:date="2019-08-12T11:23:00Z"/>
          <w:lang w:eastAsia="zh-CN"/>
        </w:rPr>
      </w:pPr>
      <w:ins w:id="14" w:author="Huawei-P2" w:date="2019-08-12T21:04:00Z">
        <w:r>
          <w:rPr>
            <w:lang w:val="en-US" w:eastAsia="zh-CN"/>
          </w:rPr>
          <w:t xml:space="preserve">The </w:t>
        </w:r>
      </w:ins>
      <w:ins w:id="15" w:author="Huawei-ZRZ0807" w:date="2019-08-12T09:17:00Z">
        <w:r>
          <w:rPr>
            <w:rFonts w:hint="eastAsia"/>
            <w:lang w:val="en-US" w:eastAsia="zh-CN"/>
          </w:rPr>
          <w:t xml:space="preserve">PDU sessions established to the same 5G VN </w:t>
        </w:r>
      </w:ins>
      <w:ins w:id="16" w:author="Huawei-ZRZ0807" w:date="2019-08-12T09:19:00Z">
        <w:r>
          <w:rPr>
            <w:lang w:val="en-US" w:eastAsia="zh-CN"/>
          </w:rPr>
          <w:t>(e.g. identified by the DNN</w:t>
        </w:r>
      </w:ins>
      <w:ins w:id="17" w:author="Huawei-ZRZ0807" w:date="2019-08-12T16:47:00Z">
        <w:r>
          <w:rPr>
            <w:lang w:val="en-US" w:eastAsia="zh-CN"/>
          </w:rPr>
          <w:t xml:space="preserve"> for 5G LAN-type service</w:t>
        </w:r>
      </w:ins>
      <w:ins w:id="18" w:author="Huawei-ZRZ0807" w:date="2019-08-12T09:19:00Z">
        <w:r>
          <w:rPr>
            <w:lang w:val="en-US" w:eastAsia="zh-CN"/>
          </w:rPr>
          <w:t>)</w:t>
        </w:r>
      </w:ins>
      <w:ins w:id="19" w:author="Huawei-ZRZ0807" w:date="2019-08-12T09:20:00Z">
        <w:r>
          <w:rPr>
            <w:lang w:val="en-US" w:eastAsia="zh-CN"/>
          </w:rPr>
          <w:t xml:space="preserve"> </w:t>
        </w:r>
      </w:ins>
      <w:ins w:id="20" w:author="Huawei-ZRZ0807" w:date="2019-08-12T09:17:00Z">
        <w:r>
          <w:rPr>
            <w:rFonts w:hint="eastAsia"/>
            <w:lang w:val="en-US" w:eastAsia="zh-CN"/>
          </w:rPr>
          <w:t xml:space="preserve">shall be </w:t>
        </w:r>
      </w:ins>
      <w:ins w:id="21" w:author="Huawei-ZRZ0807" w:date="2019-08-12T09:18:00Z">
        <w:r>
          <w:rPr>
            <w:lang w:val="en-US" w:eastAsia="zh-CN"/>
          </w:rPr>
          <w:t>correlated</w:t>
        </w:r>
      </w:ins>
      <w:ins w:id="22" w:author="Huawei-ZRZ0807" w:date="2019-08-12T09:17:00Z">
        <w:r>
          <w:rPr>
            <w:rFonts w:hint="eastAsia"/>
            <w:lang w:val="en-US" w:eastAsia="zh-CN"/>
          </w:rPr>
          <w:t xml:space="preserve"> </w:t>
        </w:r>
      </w:ins>
      <w:ins w:id="23" w:author="Huawei-ZRZ0807" w:date="2019-08-12T09:18:00Z">
        <w:r>
          <w:rPr>
            <w:lang w:val="en-US" w:eastAsia="zh-CN"/>
          </w:rPr>
          <w:t xml:space="preserve">by the SMF, as </w:t>
        </w:r>
      </w:ins>
      <w:ins w:id="24" w:author="Huawei-ZRZ0807" w:date="2019-08-12T10:54:00Z">
        <w:r>
          <w:rPr>
            <w:lang w:val="en-US" w:eastAsia="zh-CN"/>
          </w:rPr>
          <w:t>5G VN-level PDU session context</w:t>
        </w:r>
      </w:ins>
      <w:ins w:id="25" w:author="Huawei-ZRZ0807" w:date="2019-08-12T16:47:00Z">
        <w:r>
          <w:rPr>
            <w:lang w:val="en-US" w:eastAsia="zh-CN"/>
          </w:rPr>
          <w:t xml:space="preserve"> stored locally</w:t>
        </w:r>
      </w:ins>
      <w:ins w:id="26" w:author="Huawei-ZRZ0807" w:date="2019-08-12T10:54:00Z">
        <w:r>
          <w:rPr>
            <w:lang w:val="en-US" w:eastAsia="zh-CN"/>
          </w:rPr>
          <w:t>.</w:t>
        </w:r>
      </w:ins>
      <w:ins w:id="27" w:author="Huawei-ZRZ0807" w:date="2019-08-12T11:23:00Z">
        <w:r>
          <w:rPr>
            <w:lang w:val="en-US" w:eastAsia="zh-CN"/>
          </w:rPr>
          <w:t xml:space="preserve"> It is used to configure the UPF with packet detection and forwarding rules to implement </w:t>
        </w:r>
      </w:ins>
      <w:ins w:id="28" w:author="Huawei-P2" w:date="2019-08-12T21:04:00Z">
        <w:r>
          <w:rPr>
            <w:lang w:val="en-US" w:eastAsia="zh-CN"/>
          </w:rPr>
          <w:t>"</w:t>
        </w:r>
      </w:ins>
      <w:ins w:id="29" w:author="Huawei-ZRZ0807" w:date="2019-08-12T11:23:00Z">
        <w:r>
          <w:rPr>
            <w:lang w:val="en-US" w:eastAsia="zh-CN"/>
          </w:rPr>
          <w:t>local switch</w:t>
        </w:r>
      </w:ins>
      <w:ins w:id="30" w:author="Huawei-P2" w:date="2019-08-12T21:04:00Z">
        <w:r>
          <w:rPr>
            <w:lang w:val="en-US" w:eastAsia="zh-CN"/>
          </w:rPr>
          <w:t>"</w:t>
        </w:r>
      </w:ins>
      <w:ins w:id="31" w:author="Huawei-ZRZ0807" w:date="2019-08-12T11:23:00Z">
        <w:r>
          <w:rPr>
            <w:lang w:val="en-US" w:eastAsia="zh-CN"/>
          </w:rPr>
          <w:t xml:space="preserve">, </w:t>
        </w:r>
      </w:ins>
      <w:ins w:id="32" w:author="Huawei-P2" w:date="2019-08-12T21:05:00Z">
        <w:r>
          <w:rPr>
            <w:lang w:val="en-US" w:eastAsia="zh-CN"/>
          </w:rPr>
          <w:t>"</w:t>
        </w:r>
      </w:ins>
      <w:ins w:id="33" w:author="Huawei-ZRZ0807" w:date="2019-08-12T11:23:00Z">
        <w:r>
          <w:rPr>
            <w:lang w:val="en-US" w:eastAsia="zh-CN"/>
          </w:rPr>
          <w:t>N19 tunneling</w:t>
        </w:r>
      </w:ins>
      <w:ins w:id="34" w:author="Huawei-P2" w:date="2019-08-12T21:05:00Z">
        <w:r>
          <w:rPr>
            <w:lang w:val="en-US" w:eastAsia="zh-CN"/>
          </w:rPr>
          <w:t>"</w:t>
        </w:r>
      </w:ins>
      <w:ins w:id="35" w:author="Huawei-ZRZ0807" w:date="2019-08-12T11:23:00Z">
        <w:r>
          <w:rPr>
            <w:lang w:val="en-US" w:eastAsia="zh-CN"/>
          </w:rPr>
          <w:t xml:space="preserve"> and </w:t>
        </w:r>
      </w:ins>
      <w:ins w:id="36" w:author="Huawei-P2" w:date="2019-08-12T21:05:00Z">
        <w:r>
          <w:rPr>
            <w:lang w:val="en-US" w:eastAsia="zh-CN"/>
          </w:rPr>
          <w:t>"</w:t>
        </w:r>
      </w:ins>
      <w:ins w:id="37" w:author="Huawei-ZRZ0807" w:date="2019-08-12T11:23:00Z">
        <w:r>
          <w:rPr>
            <w:lang w:val="en-US" w:eastAsia="zh-CN"/>
          </w:rPr>
          <w:t>N6 routing</w:t>
        </w:r>
      </w:ins>
      <w:ins w:id="38" w:author="Huawei-P2" w:date="2019-08-12T21:05:00Z">
        <w:r>
          <w:rPr>
            <w:lang w:val="en-US" w:eastAsia="zh-CN"/>
          </w:rPr>
          <w:t>"</w:t>
        </w:r>
      </w:ins>
      <w:ins w:id="39" w:author="Huawei-ZRZ0807" w:date="2019-08-12T16:48:00Z">
        <w:r>
          <w:rPr>
            <w:lang w:val="en-US" w:eastAsia="zh-CN"/>
          </w:rPr>
          <w:t xml:space="preserve"> forwarding options</w:t>
        </w:r>
      </w:ins>
      <w:ins w:id="40" w:author="Huawei-ZRZ0807" w:date="2019-08-12T11:23:00Z">
        <w:r>
          <w:rPr>
            <w:lang w:val="en-US" w:eastAsia="zh-CN"/>
          </w:rPr>
          <w:t>.</w:t>
        </w:r>
      </w:ins>
    </w:p>
    <w:p w:rsidR="005B4B2E" w:rsidRDefault="005B4B2E">
      <w:pPr>
        <w:rPr>
          <w:ins w:id="41" w:author="Huawei-ZRZ0807" w:date="2019-08-12T10:54:00Z"/>
          <w:lang w:val="en-US" w:eastAsia="zh-CN"/>
        </w:rPr>
        <w:pPrChange w:id="42" w:author="Huawei-ZRZ0807" w:date="2019-08-12T10:55:00Z">
          <w:pPr>
            <w:shd w:val="clear" w:color="auto" w:fill="FFFFFF" w:themeFill="background1"/>
          </w:pPr>
        </w:pPrChange>
      </w:pPr>
      <w:ins w:id="43" w:author="Huawei-ZRZ0807" w:date="2019-08-12T11:23:00Z">
        <w:r>
          <w:rPr>
            <w:lang w:val="en-US" w:eastAsia="zh-CN"/>
          </w:rPr>
          <w:t>The 5G VN-level PDU session context</w:t>
        </w:r>
      </w:ins>
      <w:ins w:id="44" w:author="Huawei-ZRZ0807" w:date="2019-08-12T11:20:00Z">
        <w:r>
          <w:rPr>
            <w:lang w:val="en-US" w:eastAsia="zh-CN"/>
          </w:rPr>
          <w:t xml:space="preserve"> includes the following information:</w:t>
        </w:r>
      </w:ins>
    </w:p>
    <w:p w:rsidR="005B4B2E" w:rsidRDefault="005B4B2E">
      <w:pPr>
        <w:pStyle w:val="B1"/>
        <w:rPr>
          <w:ins w:id="45" w:author="Huawei-ZRZ0807" w:date="2019-08-12T12:03:00Z"/>
          <w:lang w:val="en-US" w:eastAsia="zh-CN"/>
        </w:rPr>
        <w:pPrChange w:id="46" w:author="Huawei-P2" w:date="2019-08-12T19:56:00Z">
          <w:pPr>
            <w:shd w:val="clear" w:color="auto" w:fill="FFFFFF" w:themeFill="background1"/>
          </w:pPr>
        </w:pPrChange>
      </w:pPr>
      <w:ins w:id="47" w:author="Huawei-P2" w:date="2019-08-12T19:56:00Z">
        <w:r>
          <w:rPr>
            <w:lang w:val="en-US" w:eastAsia="zh-CN"/>
          </w:rPr>
          <w:t xml:space="preserve">- </w:t>
        </w:r>
      </w:ins>
      <w:ins w:id="48" w:author="Huawei-rev1" w:date="2019-08-20T15:04:00Z">
        <w:r w:rsidR="001F15AB">
          <w:rPr>
            <w:lang w:val="en-US" w:eastAsia="zh-CN"/>
          </w:rPr>
          <w:tab/>
        </w:r>
      </w:ins>
      <w:ins w:id="49" w:author="Huawei-ZRZ0807" w:date="2019-08-12T12:03:00Z">
        <w:r>
          <w:rPr>
            <w:rFonts w:hint="eastAsia"/>
            <w:lang w:val="en-US" w:eastAsia="zh-CN"/>
          </w:rPr>
          <w:t xml:space="preserve">5G VN identifier, i.e. </w:t>
        </w:r>
        <w:r>
          <w:rPr>
            <w:lang w:val="en-US" w:eastAsia="zh-CN"/>
          </w:rPr>
          <w:t>DNN;</w:t>
        </w:r>
      </w:ins>
    </w:p>
    <w:p w:rsidR="005B4B2E" w:rsidRPr="00632D62" w:rsidRDefault="005B4B2E">
      <w:pPr>
        <w:pStyle w:val="B1"/>
        <w:rPr>
          <w:ins w:id="50" w:author="Huawei-ZRZ0807" w:date="2019-08-12T11:21:00Z"/>
          <w:lang w:val="en-US" w:eastAsia="zh-CN"/>
        </w:rPr>
        <w:pPrChange w:id="51" w:author="Huawei-P2" w:date="2019-08-12T19:56:00Z">
          <w:pPr>
            <w:shd w:val="clear" w:color="auto" w:fill="FFFFFF" w:themeFill="background1"/>
          </w:pPr>
        </w:pPrChange>
      </w:pPr>
      <w:ins w:id="52" w:author="Huawei-P2" w:date="2019-08-12T19:56:00Z">
        <w:r>
          <w:rPr>
            <w:lang w:val="en-US" w:eastAsia="zh-CN"/>
          </w:rPr>
          <w:t xml:space="preserve">- </w:t>
        </w:r>
      </w:ins>
      <w:ins w:id="53" w:author="Huawei-rev1" w:date="2019-08-20T15:04:00Z">
        <w:r w:rsidR="001F15AB">
          <w:rPr>
            <w:lang w:val="en-US" w:eastAsia="zh-CN"/>
          </w:rPr>
          <w:tab/>
        </w:r>
      </w:ins>
      <w:ins w:id="54" w:author="Huawei-ZRZ0807" w:date="2019-08-12T10:56:00Z">
        <w:r w:rsidRPr="00281E92">
          <w:rPr>
            <w:lang w:val="en-US" w:eastAsia="zh-CN"/>
          </w:rPr>
          <w:t xml:space="preserve">Each </w:t>
        </w:r>
        <w:r w:rsidRPr="00632D62">
          <w:rPr>
            <w:lang w:val="en-US" w:eastAsia="zh-CN"/>
          </w:rPr>
          <w:t>single PDU session</w:t>
        </w:r>
      </w:ins>
      <w:ins w:id="55" w:author="Huawei-rev1" w:date="2019-08-20T14:48:00Z">
        <w:r w:rsidR="0054085D">
          <w:rPr>
            <w:lang w:val="en-US" w:eastAsia="zh-CN"/>
          </w:rPr>
          <w:t>/SM</w:t>
        </w:r>
      </w:ins>
      <w:ins w:id="56" w:author="Huawei-ZRZ0807" w:date="2019-08-12T10:56:00Z">
        <w:r w:rsidRPr="00632D62">
          <w:rPr>
            <w:lang w:val="en-US" w:eastAsia="zh-CN"/>
          </w:rPr>
          <w:t xml:space="preserve"> context</w:t>
        </w:r>
      </w:ins>
      <w:ins w:id="57" w:author="Huawei-ZRZ0807" w:date="2019-08-12T11:21:00Z">
        <w:r w:rsidRPr="00632D62">
          <w:rPr>
            <w:lang w:val="en-US" w:eastAsia="zh-CN"/>
          </w:rPr>
          <w:t>;</w:t>
        </w:r>
      </w:ins>
    </w:p>
    <w:p w:rsidR="005B4B2E" w:rsidRDefault="005B4B2E">
      <w:pPr>
        <w:pStyle w:val="B1"/>
        <w:rPr>
          <w:ins w:id="58" w:author="Huawei-rev1" w:date="2019-08-20T14:48:00Z"/>
          <w:lang w:val="en-US" w:eastAsia="zh-CN"/>
        </w:rPr>
        <w:pPrChange w:id="59" w:author="Huawei-P2" w:date="2019-08-12T19:56:00Z">
          <w:pPr>
            <w:shd w:val="clear" w:color="auto" w:fill="FFFFFF" w:themeFill="background1"/>
          </w:pPr>
        </w:pPrChange>
      </w:pPr>
      <w:ins w:id="60" w:author="Huawei-P2" w:date="2019-08-12T19:56:00Z">
        <w:r>
          <w:rPr>
            <w:lang w:val="en-US" w:eastAsia="zh-CN"/>
          </w:rPr>
          <w:t xml:space="preserve">- </w:t>
        </w:r>
      </w:ins>
      <w:ins w:id="61" w:author="Huawei-rev1" w:date="2019-08-20T15:04:00Z">
        <w:r w:rsidR="001F15AB">
          <w:rPr>
            <w:lang w:val="en-US" w:eastAsia="zh-CN"/>
          </w:rPr>
          <w:tab/>
        </w:r>
      </w:ins>
      <w:ins w:id="62" w:author="Huawei-ZRZ0807" w:date="2019-08-12T11:21:00Z">
        <w:r w:rsidRPr="00632D62">
          <w:rPr>
            <w:lang w:val="en-US" w:eastAsia="zh-CN"/>
          </w:rPr>
          <w:t xml:space="preserve">5G VN </w:t>
        </w:r>
      </w:ins>
      <w:ins w:id="63" w:author="Huawei-rev1" w:date="2019-08-20T14:48:00Z">
        <w:r w:rsidR="0054085D">
          <w:rPr>
            <w:lang w:val="en-US" w:eastAsia="zh-CN"/>
          </w:rPr>
          <w:t>group data</w:t>
        </w:r>
      </w:ins>
      <w:ins w:id="64" w:author="Huawei-ZRZ0807" w:date="2019-08-12T12:03:00Z">
        <w:r>
          <w:rPr>
            <w:lang w:val="en-US" w:eastAsia="zh-CN"/>
          </w:rPr>
          <w:t>, e.g. GPSI list of the 5G VN</w:t>
        </w:r>
      </w:ins>
      <w:ins w:id="65" w:author="Huawei-rev1" w:date="2019-08-20T14:48:00Z">
        <w:r w:rsidR="0054085D">
          <w:rPr>
            <w:lang w:val="en-US" w:eastAsia="zh-CN"/>
          </w:rPr>
          <w:t xml:space="preserve"> UE</w:t>
        </w:r>
      </w:ins>
      <w:ins w:id="66" w:author="Huawei-ZRZ0807" w:date="2019-08-12T11:21:00Z">
        <w:r w:rsidRPr="00632D62">
          <w:rPr>
            <w:lang w:val="en-US" w:eastAsia="zh-CN"/>
          </w:rPr>
          <w:t>;</w:t>
        </w:r>
      </w:ins>
    </w:p>
    <w:p w:rsidR="0054085D" w:rsidRDefault="0054085D">
      <w:pPr>
        <w:pStyle w:val="B1"/>
        <w:rPr>
          <w:ins w:id="67" w:author="Huawei-ZRZ0807" w:date="2019-08-12T11:32:00Z"/>
          <w:lang w:val="en-US" w:eastAsia="zh-CN"/>
        </w:rPr>
        <w:pPrChange w:id="68" w:author="Huawei-P2" w:date="2019-08-12T19:56:00Z">
          <w:pPr>
            <w:shd w:val="clear" w:color="auto" w:fill="FFFFFF" w:themeFill="background1"/>
          </w:pPr>
        </w:pPrChange>
      </w:pPr>
      <w:ins w:id="69" w:author="Huawei-rev1" w:date="2019-08-20T14:49:00Z">
        <w:r>
          <w:rPr>
            <w:lang w:val="en-US" w:eastAsia="zh-CN"/>
          </w:rPr>
          <w:t xml:space="preserve">- </w:t>
        </w:r>
      </w:ins>
      <w:ins w:id="70" w:author="Huawei-rev1" w:date="2019-08-20T15:04:00Z">
        <w:r w:rsidR="001F15AB">
          <w:rPr>
            <w:lang w:val="en-US" w:eastAsia="zh-CN"/>
          </w:rPr>
          <w:tab/>
        </w:r>
      </w:ins>
      <w:ins w:id="71" w:author="Huawei-rev1" w:date="2019-08-20T14:49:00Z">
        <w:r w:rsidRPr="0054085D">
          <w:rPr>
            <w:lang w:val="en-US" w:eastAsia="zh-CN"/>
            <w:rPrChange w:id="72" w:author="Huawei-rev1" w:date="2019-08-20T14:49:00Z">
              <w:rPr>
                <w:highlight w:val="cyan"/>
                <w:lang w:val="en-US" w:eastAsia="zh-CN"/>
              </w:rPr>
            </w:rPrChange>
          </w:rPr>
          <w:t>Previously selected UPF(s) serving the 5G VN communication</w:t>
        </w:r>
        <w:r>
          <w:rPr>
            <w:lang w:val="en-US" w:eastAsia="zh-CN"/>
          </w:rPr>
          <w:t>.</w:t>
        </w:r>
      </w:ins>
    </w:p>
    <w:p w:rsidR="005B4B2E" w:rsidRPr="006D6868" w:rsidRDefault="005B4B2E">
      <w:pPr>
        <w:pStyle w:val="NO"/>
        <w:rPr>
          <w:ins w:id="73" w:author="Huawei-ZRZ0807" w:date="2019-08-12T16:48:00Z"/>
          <w:lang w:val="sv-SE"/>
          <w:rPrChange w:id="74" w:author="Huawei-ZRZ0807" w:date="2019-08-12T16:49:00Z">
            <w:rPr>
              <w:ins w:id="75" w:author="Huawei-ZRZ0807" w:date="2019-08-12T16:48:00Z"/>
              <w:lang w:val="en-US" w:eastAsia="zh-CN"/>
            </w:rPr>
          </w:rPrChange>
        </w:rPr>
        <w:pPrChange w:id="76" w:author="Huawei-ZRZ0807" w:date="2019-08-12T16:49:00Z">
          <w:pPr>
            <w:shd w:val="clear" w:color="auto" w:fill="FFFFFF" w:themeFill="background1"/>
          </w:pPr>
        </w:pPrChange>
      </w:pPr>
      <w:ins w:id="77" w:author="Huawei-ZRZ0807" w:date="2019-08-12T11:33:00Z">
        <w:r w:rsidRPr="006D6868">
          <w:rPr>
            <w:lang w:val="sv-SE"/>
            <w:rPrChange w:id="78" w:author="Huawei-ZRZ0807" w:date="2019-08-12T16:49:00Z">
              <w:rPr>
                <w:lang w:val="en-US" w:eastAsia="zh-CN"/>
              </w:rPr>
            </w:rPrChange>
          </w:rPr>
          <w:t xml:space="preserve">NOTE: </w:t>
        </w:r>
      </w:ins>
      <w:ins w:id="79" w:author="Huawei-P2" w:date="2019-08-12T21:03:00Z">
        <w:r>
          <w:rPr>
            <w:lang w:val="sv-SE"/>
          </w:rPr>
          <w:tab/>
          <w:t>T</w:t>
        </w:r>
      </w:ins>
      <w:ins w:id="80" w:author="Huawei-ZRZ0807" w:date="2019-08-12T11:33:00Z">
        <w:r w:rsidRPr="006D6868">
          <w:rPr>
            <w:lang w:val="sv-SE"/>
            <w:rPrChange w:id="81" w:author="Huawei-ZRZ0807" w:date="2019-08-12T16:49:00Z">
              <w:rPr>
                <w:lang w:val="en-US" w:eastAsia="zh-CN"/>
              </w:rPr>
            </w:rPrChange>
          </w:rPr>
          <w:t xml:space="preserve">he 5G VN parameters are retrived from the UDM during the </w:t>
        </w:r>
      </w:ins>
      <w:ins w:id="82" w:author="Huawei-ZRZ0807" w:date="2019-08-12T11:34:00Z">
        <w:r w:rsidRPr="006D6868">
          <w:rPr>
            <w:lang w:val="sv-SE"/>
            <w:rPrChange w:id="83" w:author="Huawei-ZRZ0807" w:date="2019-08-12T16:49:00Z">
              <w:rPr>
                <w:lang w:val="en-US" w:eastAsia="zh-CN"/>
              </w:rPr>
            </w:rPrChange>
          </w:rPr>
          <w:t xml:space="preserve">first </w:t>
        </w:r>
      </w:ins>
      <w:ins w:id="84" w:author="Huawei-ZRZ0807" w:date="2019-08-12T11:33:00Z">
        <w:r w:rsidRPr="006D6868">
          <w:rPr>
            <w:lang w:val="sv-SE"/>
          </w:rPr>
          <w:t>PDU session estashlish</w:t>
        </w:r>
        <w:r w:rsidRPr="006D6868">
          <w:rPr>
            <w:lang w:val="sv-SE"/>
            <w:rPrChange w:id="85" w:author="Huawei-ZRZ0807" w:date="2019-08-12T16:49:00Z">
              <w:rPr>
                <w:lang w:val="en-US" w:eastAsia="zh-CN"/>
              </w:rPr>
            </w:rPrChange>
          </w:rPr>
          <w:t>men</w:t>
        </w:r>
      </w:ins>
      <w:ins w:id="86" w:author="Huawei-ZRZ0807" w:date="2019-08-12T11:34:00Z">
        <w:r w:rsidRPr="006D6868">
          <w:rPr>
            <w:lang w:val="sv-SE"/>
            <w:rPrChange w:id="87" w:author="Huawei-ZRZ0807" w:date="2019-08-12T16:49:00Z">
              <w:rPr>
                <w:lang w:val="en-US" w:eastAsia="zh-CN"/>
              </w:rPr>
            </w:rPrChange>
          </w:rPr>
          <w:t>t</w:t>
        </w:r>
      </w:ins>
      <w:ins w:id="88" w:author="Huawei-ZRZ0807" w:date="2019-08-12T11:33:00Z">
        <w:r w:rsidRPr="006D6868">
          <w:rPr>
            <w:lang w:val="sv-SE"/>
            <w:rPrChange w:id="89" w:author="Huawei-ZRZ0807" w:date="2019-08-12T16:49:00Z">
              <w:rPr>
                <w:lang w:val="en-US" w:eastAsia="zh-CN"/>
              </w:rPr>
            </w:rPrChange>
          </w:rPr>
          <w:t xml:space="preserve"> </w:t>
        </w:r>
      </w:ins>
      <w:ins w:id="90" w:author="Huawei-ZRZ0807" w:date="2019-08-12T11:34:00Z">
        <w:r w:rsidRPr="006D6868">
          <w:rPr>
            <w:lang w:val="sv-SE"/>
            <w:rPrChange w:id="91" w:author="Huawei-ZRZ0807" w:date="2019-08-12T16:49:00Z">
              <w:rPr>
                <w:lang w:val="en-US" w:eastAsia="zh-CN"/>
              </w:rPr>
            </w:rPrChange>
          </w:rPr>
          <w:t>procedure</w:t>
        </w:r>
      </w:ins>
      <w:ins w:id="92" w:author="Huawei-ZRZ0807" w:date="2019-08-12T16:50:00Z">
        <w:r>
          <w:rPr>
            <w:lang w:val="sv-SE"/>
          </w:rPr>
          <w:t xml:space="preserve"> for a 5G VN (identified by a DNN)</w:t>
        </w:r>
      </w:ins>
      <w:ins w:id="93" w:author="Huawei-ZRZ0807" w:date="2019-08-12T11:33:00Z">
        <w:r w:rsidRPr="006D6868">
          <w:rPr>
            <w:lang w:val="sv-SE"/>
            <w:rPrChange w:id="94" w:author="Huawei-ZRZ0807" w:date="2019-08-12T16:49:00Z">
              <w:rPr>
                <w:lang w:val="en-US" w:eastAsia="zh-CN"/>
              </w:rPr>
            </w:rPrChange>
          </w:rPr>
          <w:t>.</w:t>
        </w:r>
      </w:ins>
    </w:p>
    <w:p w:rsidR="0054085D" w:rsidRDefault="005B4B2E" w:rsidP="005B4B2E">
      <w:pPr>
        <w:shd w:val="clear" w:color="auto" w:fill="FFFFFF" w:themeFill="background1"/>
        <w:rPr>
          <w:ins w:id="95" w:author="Huawei-rev1" w:date="2019-08-20T14:51:00Z"/>
          <w:lang w:val="en-US" w:eastAsia="zh-CN"/>
        </w:rPr>
      </w:pPr>
      <w:ins w:id="96" w:author="Huawei-ZRZ0807" w:date="2019-08-12T11:30:00Z">
        <w:r>
          <w:rPr>
            <w:lang w:eastAsia="zh-CN"/>
          </w:rPr>
          <w:t>W</w:t>
        </w:r>
        <w:r>
          <w:rPr>
            <w:rFonts w:hint="eastAsia"/>
            <w:lang w:eastAsia="zh-CN"/>
          </w:rPr>
          <w:t xml:space="preserve">hen </w:t>
        </w:r>
        <w:r>
          <w:rPr>
            <w:lang w:eastAsia="zh-CN"/>
          </w:rPr>
          <w:t xml:space="preserve">receiving a PDU session request for a 5G VN, SMF </w:t>
        </w:r>
      </w:ins>
      <w:ins w:id="97" w:author="Huawei-ZRZ0807" w:date="2019-08-12T11:32:00Z">
        <w:r>
          <w:rPr>
            <w:lang w:eastAsia="zh-CN"/>
          </w:rPr>
          <w:t xml:space="preserve">shall </w:t>
        </w:r>
      </w:ins>
      <w:ins w:id="98" w:author="Huawei-ZRZ0807" w:date="2019-08-12T11:30:00Z">
        <w:r>
          <w:rPr>
            <w:lang w:eastAsia="zh-CN"/>
          </w:rPr>
          <w:t>look</w:t>
        </w:r>
      </w:ins>
      <w:ins w:id="99" w:author="Huawei-ZRZ0807" w:date="2019-08-12T11:32:00Z">
        <w:r>
          <w:rPr>
            <w:lang w:eastAsia="zh-CN"/>
          </w:rPr>
          <w:t xml:space="preserve"> </w:t>
        </w:r>
      </w:ins>
      <w:ins w:id="100" w:author="Huawei-ZRZ0807" w:date="2019-08-12T11:30:00Z">
        <w:r>
          <w:rPr>
            <w:lang w:eastAsia="zh-CN"/>
          </w:rPr>
          <w:t>up</w:t>
        </w:r>
      </w:ins>
      <w:ins w:id="101" w:author="Huawei-ZRZ0807" w:date="2019-08-12T11:32:00Z">
        <w:r>
          <w:rPr>
            <w:lang w:eastAsia="zh-CN"/>
          </w:rPr>
          <w:t xml:space="preserve"> </w:t>
        </w:r>
      </w:ins>
      <w:ins w:id="102" w:author="Huawei-ZRZ0807" w:date="2019-08-12T11:34:00Z">
        <w:r>
          <w:rPr>
            <w:lang w:eastAsia="zh-CN"/>
          </w:rPr>
          <w:t xml:space="preserve">the </w:t>
        </w:r>
      </w:ins>
      <w:ins w:id="103" w:author="Huawei-ZRZ0807" w:date="2019-08-12T11:32:00Z">
        <w:r>
          <w:rPr>
            <w:lang w:val="en-US" w:eastAsia="zh-CN"/>
          </w:rPr>
          <w:t>5G VN-level PDU session context</w:t>
        </w:r>
      </w:ins>
      <w:ins w:id="104" w:author="Huawei-ZRZ0807" w:date="2019-08-12T11:34:00Z">
        <w:r>
          <w:rPr>
            <w:lang w:val="en-US" w:eastAsia="zh-CN"/>
          </w:rPr>
          <w:t xml:space="preserve">, </w:t>
        </w:r>
      </w:ins>
      <w:ins w:id="105" w:author="Huawei-rev1" w:date="2019-08-20T14:51:00Z">
        <w:r w:rsidR="0054085D" w:rsidRPr="0054085D">
          <w:rPr>
            <w:lang w:val="en-US" w:eastAsia="zh-CN"/>
            <w:rPrChange w:id="106" w:author="Huawei-rev1" w:date="2019-08-20T14:51:00Z">
              <w:rPr>
                <w:highlight w:val="green"/>
                <w:lang w:val="en-US" w:eastAsia="zh-CN"/>
              </w:rPr>
            </w:rPrChange>
          </w:rPr>
          <w:t>to select an appropriate UPF to serve this PDU session. To avoid unnecessary N19 tunnels between UPFs, SMF firstly check previously selected UPFs for 5G VN communication according to 5G VN-level PDU session context, and decides whether one of previously selected UPF could server the requested PDU session. If there is no appropriate UPF, the SMF selects a new UPF to serve the requested PDU session. It benefits the efficient traffic routing path for the communication between two or more UE</w:t>
        </w:r>
        <w:r w:rsidR="0054085D">
          <w:rPr>
            <w:lang w:val="en-US" w:eastAsia="zh-CN"/>
          </w:rPr>
          <w:t>s.</w:t>
        </w:r>
      </w:ins>
    </w:p>
    <w:p w:rsidR="005B4B2E" w:rsidRDefault="0054085D" w:rsidP="005B4B2E">
      <w:pPr>
        <w:shd w:val="clear" w:color="auto" w:fill="FFFFFF" w:themeFill="background1"/>
        <w:rPr>
          <w:ins w:id="107" w:author="Huawei-ZRZ0807" w:date="2019-08-12T11:34:00Z"/>
          <w:lang w:val="en-US" w:eastAsia="zh-CN"/>
        </w:rPr>
      </w:pPr>
      <w:ins w:id="108" w:author="Huawei-rev1" w:date="2019-08-20T14:52:00Z">
        <w:r w:rsidRPr="00022652">
          <w:rPr>
            <w:lang w:val="en-US" w:eastAsia="zh-CN"/>
          </w:rPr>
          <w:t>When the UPF is selected/determined, the SMF</w:t>
        </w:r>
        <w:r w:rsidDel="0054085D">
          <w:rPr>
            <w:lang w:val="en-US" w:eastAsia="zh-CN"/>
          </w:rPr>
          <w:t xml:space="preserve"> </w:t>
        </w:r>
        <w:r w:rsidRPr="0054085D">
          <w:rPr>
            <w:lang w:val="en-US" w:eastAsia="zh-CN"/>
            <w:rPrChange w:id="109" w:author="Huawei-rev1" w:date="2019-08-20T14:52:00Z">
              <w:rPr>
                <w:highlight w:val="green"/>
                <w:lang w:val="en-US" w:eastAsia="zh-CN"/>
              </w:rPr>
            </w:rPrChange>
          </w:rPr>
          <w:t>configures the UPF as follows:</w:t>
        </w:r>
      </w:ins>
    </w:p>
    <w:p w:rsidR="005B4B2E" w:rsidRPr="00CF6D37" w:rsidRDefault="005B4B2E">
      <w:pPr>
        <w:pStyle w:val="B1"/>
        <w:rPr>
          <w:ins w:id="110" w:author="Huawei-ZRZ0807" w:date="2019-08-12T11:35:00Z"/>
          <w:lang w:val="en-US" w:eastAsia="zh-CN"/>
        </w:rPr>
        <w:pPrChange w:id="111" w:author="Huawei-P2" w:date="2019-08-12T19:56:00Z">
          <w:pPr>
            <w:shd w:val="clear" w:color="auto" w:fill="FFFFFF" w:themeFill="background1"/>
          </w:pPr>
        </w:pPrChange>
      </w:pPr>
      <w:ins w:id="112" w:author="Huawei-P2" w:date="2019-08-12T21:02:00Z">
        <w:r>
          <w:rPr>
            <w:lang w:val="en-US" w:eastAsia="zh-CN"/>
          </w:rPr>
          <w:t xml:space="preserve">- </w:t>
        </w:r>
      </w:ins>
      <w:ins w:id="113" w:author="Huawei-rev1" w:date="2019-08-20T15:04:00Z">
        <w:r w:rsidR="001F15AB">
          <w:rPr>
            <w:lang w:val="en-US" w:eastAsia="zh-CN"/>
          </w:rPr>
          <w:tab/>
        </w:r>
      </w:ins>
      <w:ins w:id="114" w:author="Huawei-ZRZ0807" w:date="2019-08-12T11:35:00Z">
        <w:r w:rsidRPr="00614640">
          <w:rPr>
            <w:lang w:val="en-US" w:eastAsia="zh-CN"/>
          </w:rPr>
          <w:t xml:space="preserve">If </w:t>
        </w:r>
      </w:ins>
      <w:ins w:id="115" w:author="Huawei-rev1" w:date="2019-08-20T14:53:00Z">
        <w:r w:rsidR="0054085D">
          <w:rPr>
            <w:lang w:val="en-US" w:eastAsia="zh-CN"/>
          </w:rPr>
          <w:t>it</w:t>
        </w:r>
      </w:ins>
      <w:ins w:id="116" w:author="Huawei-ZRZ0807" w:date="2019-08-12T11:35:00Z">
        <w:r>
          <w:rPr>
            <w:lang w:val="en-US" w:eastAsia="zh-CN"/>
          </w:rPr>
          <w:t xml:space="preserve"> is an</w:t>
        </w:r>
        <w:r w:rsidRPr="00CF6D37">
          <w:rPr>
            <w:lang w:val="en-US" w:eastAsia="zh-CN"/>
          </w:rPr>
          <w:t xml:space="preserve"> </w:t>
        </w:r>
      </w:ins>
      <w:ins w:id="117" w:author="Huawei-ZRZ0807" w:date="2019-08-12T16:49:00Z">
        <w:r>
          <w:rPr>
            <w:lang w:val="en-US" w:eastAsia="zh-CN"/>
          </w:rPr>
          <w:t xml:space="preserve">existing </w:t>
        </w:r>
      </w:ins>
      <w:ins w:id="118" w:author="Huawei-ZRZ0807" w:date="2019-08-12T11:35:00Z">
        <w:r w:rsidRPr="00CF6D37">
          <w:rPr>
            <w:lang w:val="en-US" w:eastAsia="zh-CN"/>
          </w:rPr>
          <w:t>UPF</w:t>
        </w:r>
      </w:ins>
      <w:ins w:id="119" w:author="Huawei-ZRZ0807" w:date="2019-08-12T16:49:00Z">
        <w:r>
          <w:rPr>
            <w:lang w:val="en-US" w:eastAsia="zh-CN"/>
          </w:rPr>
          <w:t xml:space="preserve"> for the same 5G VN </w:t>
        </w:r>
      </w:ins>
      <w:ins w:id="120" w:author="Huawei-rev1" w:date="2019-08-20T14:55:00Z">
        <w:r w:rsidR="0054085D">
          <w:rPr>
            <w:lang w:val="en-US" w:eastAsia="zh-CN"/>
          </w:rPr>
          <w:t xml:space="preserve">the </w:t>
        </w:r>
      </w:ins>
      <w:ins w:id="121" w:author="Huawei-ZRZ0807" w:date="2019-08-12T11:44:00Z">
        <w:r w:rsidRPr="00CF6D37">
          <w:rPr>
            <w:lang w:val="en-US" w:eastAsia="zh-CN"/>
          </w:rPr>
          <w:t>SMF configures</w:t>
        </w:r>
      </w:ins>
      <w:ins w:id="122" w:author="Huawei-rev1" w:date="2019-08-20T14:55:00Z">
        <w:r w:rsidR="0054085D">
          <w:rPr>
            <w:lang w:val="en-US" w:eastAsia="zh-CN"/>
          </w:rPr>
          <w:t xml:space="preserve"> the</w:t>
        </w:r>
      </w:ins>
      <w:ins w:id="123" w:author="Huawei-ZRZ0807" w:date="2019-08-12T11:44:00Z">
        <w:r w:rsidRPr="00CF6D37">
          <w:rPr>
            <w:lang w:val="en-US" w:eastAsia="zh-CN"/>
          </w:rPr>
          <w:t xml:space="preserve"> UPF with </w:t>
        </w:r>
      </w:ins>
      <w:ins w:id="124" w:author="Huawei-ZRZ0807" w:date="2019-08-12T11:35:00Z">
        <w:r w:rsidRPr="00CF6D37">
          <w:rPr>
            <w:lang w:val="en-US" w:eastAsia="zh-CN"/>
          </w:rPr>
          <w:t>PDR and FAR to implement local switch.</w:t>
        </w:r>
      </w:ins>
    </w:p>
    <w:p w:rsidR="005B4B2E" w:rsidRPr="00614640" w:rsidRDefault="005B4B2E">
      <w:pPr>
        <w:pStyle w:val="B1"/>
        <w:rPr>
          <w:ins w:id="125" w:author="Huawei-ZRZ0807" w:date="2019-08-12T11:36:00Z"/>
          <w:lang w:val="en-US" w:eastAsia="zh-CN"/>
        </w:rPr>
        <w:pPrChange w:id="126" w:author="Huawei-P2" w:date="2019-08-12T21:02:00Z">
          <w:pPr>
            <w:shd w:val="clear" w:color="auto" w:fill="FFFFFF" w:themeFill="background1"/>
          </w:pPr>
        </w:pPrChange>
      </w:pPr>
      <w:ins w:id="127" w:author="Huawei-P2" w:date="2019-08-12T21:02:00Z">
        <w:r>
          <w:rPr>
            <w:lang w:val="en-US" w:eastAsia="zh-CN"/>
          </w:rPr>
          <w:t xml:space="preserve">- </w:t>
        </w:r>
      </w:ins>
      <w:ins w:id="128" w:author="Huawei-rev1" w:date="2019-08-20T15:04:00Z">
        <w:r w:rsidR="001F15AB">
          <w:rPr>
            <w:lang w:val="en-US" w:eastAsia="zh-CN"/>
          </w:rPr>
          <w:tab/>
        </w:r>
      </w:ins>
      <w:ins w:id="129" w:author="Huawei-ZRZ0807" w:date="2019-08-12T11:44:00Z">
        <w:r w:rsidRPr="00614640">
          <w:rPr>
            <w:lang w:val="en-US" w:eastAsia="zh-CN"/>
          </w:rPr>
          <w:t xml:space="preserve">If </w:t>
        </w:r>
      </w:ins>
      <w:ins w:id="130" w:author="Huawei-rev1" w:date="2019-08-20T14:55:00Z">
        <w:r w:rsidR="0054085D">
          <w:rPr>
            <w:lang w:val="en-US" w:eastAsia="zh-CN"/>
          </w:rPr>
          <w:t>it is a new UPF serving the 5GVN</w:t>
        </w:r>
      </w:ins>
      <w:ins w:id="131" w:author="Huawei-ZRZ0807" w:date="2019-08-12T11:44:00Z">
        <w:r w:rsidRPr="00614640">
          <w:rPr>
            <w:lang w:val="en-US" w:eastAsia="zh-CN"/>
          </w:rPr>
          <w:t xml:space="preserve">, </w:t>
        </w:r>
      </w:ins>
      <w:ins w:id="132" w:author="Huawei-rev1" w:date="2019-08-20T14:55:00Z">
        <w:r w:rsidR="0054085D">
          <w:rPr>
            <w:lang w:val="en-US" w:eastAsia="zh-CN"/>
          </w:rPr>
          <w:t xml:space="preserve">the </w:t>
        </w:r>
      </w:ins>
      <w:ins w:id="133" w:author="Huawei-ZRZ0807" w:date="2019-08-12T11:44:00Z">
        <w:r w:rsidRPr="00614640">
          <w:rPr>
            <w:lang w:val="en-US" w:eastAsia="zh-CN"/>
          </w:rPr>
          <w:t xml:space="preserve">SMF configures </w:t>
        </w:r>
      </w:ins>
      <w:ins w:id="134" w:author="Huawei-rev1" w:date="2019-08-20T14:55:00Z">
        <w:r w:rsidR="0054085D">
          <w:rPr>
            <w:lang w:val="en-US" w:eastAsia="zh-CN"/>
          </w:rPr>
          <w:t xml:space="preserve">the </w:t>
        </w:r>
      </w:ins>
      <w:ins w:id="135" w:author="Huawei-ZRZ0807" w:date="2019-08-12T11:44:00Z">
        <w:r w:rsidRPr="00614640">
          <w:rPr>
            <w:lang w:val="en-US" w:eastAsia="zh-CN"/>
          </w:rPr>
          <w:t xml:space="preserve">UPF with PDR and FAR to implement N19 tunneling. </w:t>
        </w:r>
      </w:ins>
      <w:ins w:id="136" w:author="Huawei-ZRZ0807" w:date="2019-08-12T11:45:00Z">
        <w:r w:rsidRPr="00614640">
          <w:rPr>
            <w:lang w:val="en-US" w:eastAsia="zh-CN"/>
          </w:rPr>
          <w:t>One N19 tunnel is set up to forward traffic for the same 5G VN.</w:t>
        </w:r>
      </w:ins>
    </w:p>
    <w:p w:rsidR="005B4B2E" w:rsidRPr="00614640" w:rsidRDefault="005B4B2E">
      <w:pPr>
        <w:pStyle w:val="B1"/>
        <w:rPr>
          <w:lang w:val="en-US" w:eastAsia="zh-CN"/>
          <w:rPrChange w:id="137" w:author="Huawei-ZRZ0807" w:date="2019-08-12T11:56:00Z">
            <w:rPr>
              <w:lang w:eastAsia="zh-CN"/>
            </w:rPr>
          </w:rPrChange>
        </w:rPr>
        <w:pPrChange w:id="138" w:author="Huawei-P2" w:date="2019-08-12T21:02:00Z">
          <w:pPr>
            <w:shd w:val="clear" w:color="auto" w:fill="FFFFFF" w:themeFill="background1"/>
          </w:pPr>
        </w:pPrChange>
      </w:pPr>
      <w:ins w:id="139" w:author="Huawei-P2" w:date="2019-08-12T21:02:00Z">
        <w:r>
          <w:rPr>
            <w:lang w:val="en-US" w:eastAsia="zh-CN"/>
          </w:rPr>
          <w:t xml:space="preserve">- </w:t>
        </w:r>
      </w:ins>
      <w:ins w:id="140" w:author="Huawei-rev1" w:date="2019-08-20T15:04:00Z">
        <w:r w:rsidR="001F15AB">
          <w:rPr>
            <w:lang w:val="en-US" w:eastAsia="zh-CN"/>
          </w:rPr>
          <w:tab/>
        </w:r>
      </w:ins>
      <w:ins w:id="141" w:author="Huawei-ZRZ0807" w:date="2019-08-12T11:46:00Z">
        <w:r w:rsidRPr="00614640">
          <w:rPr>
            <w:lang w:val="en-US" w:eastAsia="zh-CN"/>
          </w:rPr>
          <w:t>For other cases, the SMF configures the UPF to implement N6</w:t>
        </w:r>
        <w:r>
          <w:rPr>
            <w:lang w:val="en-US" w:eastAsia="zh-CN"/>
          </w:rPr>
          <w:t>-</w:t>
        </w:r>
      </w:ins>
      <w:ins w:id="142" w:author="Huawei-ZRZ0807" w:date="2019-08-12T12:08:00Z">
        <w:r>
          <w:rPr>
            <w:lang w:val="en-US" w:eastAsia="zh-CN"/>
          </w:rPr>
          <w:t xml:space="preserve">based </w:t>
        </w:r>
      </w:ins>
      <w:ins w:id="143" w:author="Huawei-ZRZ0807" w:date="2019-08-12T11:46:00Z">
        <w:r w:rsidRPr="00985BF2">
          <w:rPr>
            <w:lang w:val="en-US" w:eastAsia="zh-CN"/>
          </w:rPr>
          <w:t xml:space="preserve">routing. </w:t>
        </w:r>
      </w:ins>
    </w:p>
    <w:p w:rsidR="00A67B29" w:rsidRPr="008C2B0F" w:rsidRDefault="00A67B29" w:rsidP="00A15C99">
      <w:pPr>
        <w:shd w:val="clear" w:color="auto" w:fill="FFFFFF" w:themeFill="background1"/>
        <w:rPr>
          <w:lang w:val="en-US"/>
        </w:rPr>
      </w:pPr>
    </w:p>
    <w:p w:rsidR="00A15C99" w:rsidRPr="006B5418" w:rsidRDefault="00A15C99" w:rsidP="00A15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713CE" w:rsidRPr="00D01CF2" w:rsidRDefault="008713CE" w:rsidP="008713CE">
      <w:pPr>
        <w:pStyle w:val="Heading4"/>
        <w:rPr>
          <w:rFonts w:cs="Arial"/>
          <w:bCs/>
        </w:rPr>
      </w:pPr>
      <w:bookmarkStart w:id="144" w:name="_Toc11315239"/>
      <w:r w:rsidRPr="00D01CF2">
        <w:t>7.5.2.2</w:t>
      </w:r>
      <w:r w:rsidRPr="00D01CF2">
        <w:tab/>
        <w:t>Create PDR IE within PFCP Session Establishment Request</w:t>
      </w:r>
      <w:bookmarkEnd w:id="144"/>
    </w:p>
    <w:p w:rsidR="008713CE" w:rsidRPr="00D01CF2" w:rsidRDefault="008713CE" w:rsidP="008713CE">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8713CE" w:rsidRPr="00D01CF2" w:rsidRDefault="008713CE" w:rsidP="008713CE">
      <w:pPr>
        <w:pStyle w:val="TH"/>
        <w:rPr>
          <w:lang w:val="en-US"/>
        </w:rPr>
      </w:pPr>
      <w:r w:rsidRPr="00D01CF2">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713CE"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8713CE" w:rsidRPr="00D01CF2" w:rsidRDefault="008713CE" w:rsidP="004A2BD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713CE" w:rsidRPr="00D01CF2" w:rsidRDefault="008713CE" w:rsidP="004A2BD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713CE" w:rsidRPr="00D01CF2" w:rsidRDefault="008713CE" w:rsidP="004A2BD2">
            <w:pPr>
              <w:pStyle w:val="TAC"/>
            </w:pPr>
            <w:r w:rsidRPr="00D01CF2">
              <w:t>Create PDR IE Type = 1(decimal)</w:t>
            </w:r>
          </w:p>
        </w:tc>
      </w:tr>
      <w:tr w:rsidR="008713CE"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8713CE" w:rsidRPr="00D01CF2" w:rsidRDefault="008713CE" w:rsidP="004A2BD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713CE" w:rsidRPr="00D01CF2" w:rsidRDefault="008713CE" w:rsidP="004A2BD2">
            <w:pPr>
              <w:pStyle w:val="TAH"/>
            </w:pPr>
          </w:p>
        </w:tc>
        <w:tc>
          <w:tcPr>
            <w:tcW w:w="7557" w:type="dxa"/>
            <w:gridSpan w:val="6"/>
            <w:tcBorders>
              <w:top w:val="single" w:sz="4" w:space="0" w:color="auto"/>
              <w:left w:val="nil"/>
              <w:right w:val="single" w:sz="4" w:space="0" w:color="auto"/>
            </w:tcBorders>
            <w:shd w:val="clear" w:color="auto" w:fill="D9D9D9"/>
          </w:tcPr>
          <w:p w:rsidR="008713CE" w:rsidRPr="00D01CF2" w:rsidRDefault="008713CE" w:rsidP="004A2BD2">
            <w:pPr>
              <w:pStyle w:val="TAC"/>
            </w:pPr>
            <w:r w:rsidRPr="00D01CF2">
              <w:t>Length = n</w:t>
            </w:r>
          </w:p>
        </w:tc>
      </w:tr>
      <w:tr w:rsidR="008713CE" w:rsidRPr="00D01CF2" w:rsidTr="004A2BD2">
        <w:trPr>
          <w:jc w:val="center"/>
        </w:trPr>
        <w:tc>
          <w:tcPr>
            <w:tcW w:w="1561" w:type="dxa"/>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P</w:t>
            </w:r>
          </w:p>
        </w:tc>
        <w:tc>
          <w:tcPr>
            <w:tcW w:w="4672" w:type="dxa"/>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713CE" w:rsidRPr="00D01CF2" w:rsidRDefault="008713CE" w:rsidP="004A2BD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IE Type</w:t>
            </w:r>
          </w:p>
        </w:tc>
      </w:tr>
      <w:tr w:rsidR="008713CE" w:rsidRPr="00D01CF2" w:rsidTr="004A2BD2">
        <w:trPr>
          <w:jc w:val="center"/>
        </w:trPr>
        <w:tc>
          <w:tcPr>
            <w:tcW w:w="1561" w:type="dxa"/>
            <w:vMerge/>
            <w:tcBorders>
              <w:left w:val="single" w:sz="4" w:space="0" w:color="auto"/>
              <w:bottom w:val="single" w:sz="4" w:space="0" w:color="auto"/>
              <w:right w:val="single" w:sz="4" w:space="0" w:color="auto"/>
            </w:tcBorders>
          </w:tcPr>
          <w:p w:rsidR="008713CE" w:rsidRPr="00D01CF2" w:rsidRDefault="008713CE" w:rsidP="004A2BD2">
            <w:pPr>
              <w:pStyle w:val="TAH"/>
            </w:pPr>
          </w:p>
        </w:tc>
        <w:tc>
          <w:tcPr>
            <w:tcW w:w="336" w:type="dxa"/>
            <w:vMerge/>
            <w:tcBorders>
              <w:left w:val="single" w:sz="4" w:space="0" w:color="auto"/>
              <w:bottom w:val="single" w:sz="4" w:space="0" w:color="auto"/>
              <w:right w:val="single" w:sz="4" w:space="0" w:color="auto"/>
            </w:tcBorders>
          </w:tcPr>
          <w:p w:rsidR="008713CE" w:rsidRPr="00D01CF2" w:rsidRDefault="008713CE" w:rsidP="004A2BD2">
            <w:pPr>
              <w:pStyle w:val="TAH"/>
            </w:pPr>
          </w:p>
        </w:tc>
        <w:tc>
          <w:tcPr>
            <w:tcW w:w="4672" w:type="dxa"/>
            <w:vMerge/>
            <w:tcBorders>
              <w:left w:val="single" w:sz="4" w:space="0" w:color="auto"/>
              <w:bottom w:val="single" w:sz="4" w:space="0" w:color="auto"/>
              <w:right w:val="single" w:sz="4" w:space="0" w:color="auto"/>
            </w:tcBorders>
          </w:tcPr>
          <w:p w:rsidR="008713CE" w:rsidRPr="00D01CF2" w:rsidRDefault="008713CE" w:rsidP="004A2BD2">
            <w:pPr>
              <w:pStyle w:val="TAH"/>
            </w:pP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713CE" w:rsidRPr="00D01CF2" w:rsidRDefault="008713CE" w:rsidP="004A2BD2">
            <w:pPr>
              <w:pStyle w:val="TAH"/>
            </w:pP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PDR ID</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Precedence</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val="en-US" w:eastAsia="zh-CN"/>
              </w:rPr>
            </w:pPr>
            <w:r w:rsidRPr="00D01CF2">
              <w:rPr>
                <w:lang w:eastAsia="zh-CN"/>
              </w:rPr>
              <w:t xml:space="preserve">This IE shall contain the PDI against which incoming packets will be matched. </w:t>
            </w:r>
          </w:p>
          <w:p w:rsidR="008713CE" w:rsidRPr="00D01CF2" w:rsidRDefault="008713CE" w:rsidP="004A2BD2">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PDI</w:t>
            </w:r>
          </w:p>
        </w:tc>
      </w:tr>
      <w:tr w:rsidR="00A65008" w:rsidRPr="00D01CF2" w:rsidTr="004A2BD2">
        <w:trPr>
          <w:jc w:val="center"/>
          <w:ins w:id="145" w:author="Huawei-P2" w:date="2019-08-02T15:52:00Z"/>
        </w:trPr>
        <w:tc>
          <w:tcPr>
            <w:tcW w:w="1561"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L"/>
              <w:rPr>
                <w:ins w:id="146" w:author="Huawei-P2" w:date="2019-08-02T15:52:00Z"/>
              </w:rPr>
            </w:pPr>
            <w:ins w:id="147" w:author="Huawei-P2" w:date="2019-08-02T15:52:00Z">
              <w:r>
                <w:t>PRD</w:t>
              </w:r>
            </w:ins>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ins w:id="148" w:author="Huawei-P2" w:date="2019-08-02T15:52:00Z"/>
              </w:rPr>
            </w:pPr>
            <w:ins w:id="149" w:author="Huawei-P2" w:date="2019-08-02T15:52:00Z">
              <w:r>
                <w:t>C</w:t>
              </w:r>
            </w:ins>
          </w:p>
        </w:tc>
        <w:tc>
          <w:tcPr>
            <w:tcW w:w="4672" w:type="dxa"/>
            <w:tcBorders>
              <w:top w:val="single" w:sz="4" w:space="0" w:color="auto"/>
              <w:left w:val="single" w:sz="4" w:space="0" w:color="auto"/>
              <w:bottom w:val="single" w:sz="4" w:space="0" w:color="auto"/>
              <w:right w:val="single" w:sz="4" w:space="0" w:color="auto"/>
            </w:tcBorders>
          </w:tcPr>
          <w:p w:rsidR="009D3AA3" w:rsidRDefault="00A65008" w:rsidP="009D3AA3">
            <w:pPr>
              <w:pStyle w:val="TAL"/>
              <w:rPr>
                <w:ins w:id="150" w:author="Huawei-P2" w:date="2019-08-02T15:55:00Z"/>
              </w:rPr>
            </w:pPr>
            <w:ins w:id="151" w:author="Huawei-P2" w:date="2019-08-02T15:52:00Z">
              <w:r>
                <w:rPr>
                  <w:lang w:eastAsia="zh-CN"/>
                </w:rPr>
                <w:t>This I</w:t>
              </w:r>
            </w:ins>
            <w:ins w:id="152" w:author="Huawei-P2" w:date="2019-08-02T16:01:00Z">
              <w:r w:rsidR="009D3AA3">
                <w:rPr>
                  <w:lang w:eastAsia="zh-CN"/>
                </w:rPr>
                <w:t>E</w:t>
              </w:r>
            </w:ins>
            <w:ins w:id="153" w:author="Huawei-P2" w:date="2019-08-02T15:52:00Z">
              <w:r>
                <w:rPr>
                  <w:lang w:eastAsia="zh-CN"/>
                </w:rPr>
                <w:t xml:space="preserve"> shall </w:t>
              </w:r>
            </w:ins>
            <w:ins w:id="154" w:author="Huawei-P2" w:date="2019-08-02T15:53:00Z">
              <w:r>
                <w:rPr>
                  <w:lang w:eastAsia="zh-CN"/>
                </w:rPr>
                <w:t>be present</w:t>
              </w:r>
              <w:r w:rsidR="009D3AA3">
                <w:rPr>
                  <w:lang w:eastAsia="zh-CN"/>
                </w:rPr>
                <w:t xml:space="preserve"> if the UP Function is</w:t>
              </w:r>
            </w:ins>
            <w:ins w:id="155" w:author="Huawei-P2" w:date="2019-08-02T16:01:00Z">
              <w:r w:rsidR="009D3AA3">
                <w:rPr>
                  <w:lang w:eastAsia="zh-CN"/>
                </w:rPr>
                <w:t xml:space="preserve"> required to perform</w:t>
              </w:r>
            </w:ins>
            <w:ins w:id="156" w:author="Huawei-P2" w:date="2019-08-02T15:53:00Z">
              <w:r w:rsidR="009D3AA3">
                <w:rPr>
                  <w:lang w:eastAsia="zh-CN"/>
                </w:rPr>
                <w:t xml:space="preserve"> </w:t>
              </w:r>
            </w:ins>
            <w:ins w:id="157" w:author="Huawei-P2" w:date="2019-08-02T16:01:00Z">
              <w:r w:rsidR="009D3AA3">
                <w:t>broadcast traffic forwarding</w:t>
              </w:r>
            </w:ins>
            <w:ins w:id="158" w:author="Huawei-P2" w:date="2019-08-02T15:55:00Z">
              <w:r w:rsidR="009D3AA3">
                <w:t>.</w:t>
              </w:r>
            </w:ins>
          </w:p>
          <w:p w:rsidR="00A65008" w:rsidRPr="00D01CF2" w:rsidRDefault="009D3AA3" w:rsidP="009D3AA3">
            <w:pPr>
              <w:pStyle w:val="TAL"/>
              <w:rPr>
                <w:ins w:id="159" w:author="Huawei-P2" w:date="2019-08-02T15:52:00Z"/>
                <w:lang w:eastAsia="zh-CN"/>
              </w:rPr>
            </w:pPr>
            <w:ins w:id="160" w:author="Huawei-P2" w:date="2019-08-02T15:55:00Z">
              <w:r>
                <w:t>When present this IE shall</w:t>
              </w:r>
            </w:ins>
            <w:ins w:id="161" w:author="Huawei-P2" w:date="2019-08-02T15:54:00Z">
              <w:r>
                <w:rPr>
                  <w:lang w:eastAsia="zh-CN"/>
                </w:rPr>
                <w:t xml:space="preserve"> </w:t>
              </w:r>
            </w:ins>
            <w:ins w:id="162" w:author="Huawei-P2" w:date="2019-08-02T15:52:00Z">
              <w:r w:rsidR="00A65008">
                <w:rPr>
                  <w:lang w:eastAsia="zh-CN"/>
                </w:rPr>
                <w:t>contain</w:t>
              </w:r>
            </w:ins>
            <w:ins w:id="163" w:author="Huawei-P2" w:date="2019-08-02T15:56:00Z">
              <w:r>
                <w:rPr>
                  <w:lang w:eastAsia="zh-CN"/>
                </w:rPr>
                <w:t xml:space="preserve"> packet replication and carry on information.</w:t>
              </w:r>
            </w:ins>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9D3AA3" w:rsidP="004A2BD2">
            <w:pPr>
              <w:pStyle w:val="TAC"/>
              <w:rPr>
                <w:ins w:id="164" w:author="Huawei-P2" w:date="2019-08-02T15:52:00Z"/>
              </w:rPr>
            </w:pPr>
            <w:ins w:id="165" w:author="Huawei-P2" w:date="2019-08-02T15:56:00Z">
              <w:r>
                <w:t>-</w:t>
              </w:r>
            </w:ins>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9D3AA3" w:rsidP="004A2BD2">
            <w:pPr>
              <w:pStyle w:val="TAC"/>
              <w:rPr>
                <w:ins w:id="166" w:author="Huawei-P2" w:date="2019-08-02T15:52:00Z"/>
              </w:rPr>
            </w:pPr>
            <w:ins w:id="167" w:author="Huawei-P2" w:date="2019-08-02T15:56:00Z">
              <w:r>
                <w:t>-</w:t>
              </w:r>
            </w:ins>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9D3AA3" w:rsidP="004A2BD2">
            <w:pPr>
              <w:pStyle w:val="TAC"/>
              <w:rPr>
                <w:ins w:id="168" w:author="Huawei-P2" w:date="2019-08-02T15:52:00Z"/>
              </w:rPr>
            </w:pPr>
            <w:ins w:id="169" w:author="Huawei-P2" w:date="2019-08-02T15:56:00Z">
              <w:r>
                <w:t>-</w:t>
              </w:r>
            </w:ins>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ins w:id="170" w:author="Huawei-P2" w:date="2019-08-02T15:52:00Z"/>
                <w:lang w:val="de-DE"/>
              </w:rPr>
            </w:pPr>
            <w:ins w:id="171" w:author="Huawei-P2" w:date="2019-08-02T15:52: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rPr>
                <w:ins w:id="172" w:author="Huawei-P2" w:date="2019-08-02T15:52:00Z"/>
              </w:rPr>
            </w:pPr>
            <w:ins w:id="173" w:author="Huawei-P2" w:date="2019-08-02T15:52:00Z">
              <w:r>
                <w:t>PRD</w:t>
              </w:r>
            </w:ins>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Outer Header Removal</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8713CE" w:rsidRPr="00D01CF2" w:rsidRDefault="008713CE" w:rsidP="004A2BD2">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FAR ID</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lang w:eastAsia="zh-CN"/>
              </w:rPr>
              <w:t>This IE shall be present if a measurement action shall be applied to packets matching this PDR.</w:t>
            </w:r>
          </w:p>
          <w:p w:rsidR="008713CE" w:rsidRPr="00D01CF2" w:rsidRDefault="008713CE" w:rsidP="004A2BD2">
            <w:pPr>
              <w:pStyle w:val="TAL"/>
              <w:rPr>
                <w:lang w:eastAsia="zh-CN"/>
              </w:rPr>
            </w:pPr>
            <w:r w:rsidRPr="00D01CF2">
              <w:rPr>
                <w:lang w:eastAsia="zh-CN"/>
              </w:rPr>
              <w:t xml:space="preserve">When present, this IE shall contain the URR IDs to be associated to the PDR. </w:t>
            </w:r>
          </w:p>
          <w:p w:rsidR="008713CE" w:rsidRPr="00D01CF2" w:rsidRDefault="008713CE" w:rsidP="004A2BD2">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URR ID</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lang w:eastAsia="zh-CN"/>
              </w:rPr>
              <w:t xml:space="preserve">This IE shall be present if a </w:t>
            </w:r>
            <w:proofErr w:type="spellStart"/>
            <w:r w:rsidRPr="00D01CF2">
              <w:rPr>
                <w:lang w:eastAsia="zh-CN"/>
              </w:rPr>
              <w:t>QoS</w:t>
            </w:r>
            <w:proofErr w:type="spellEnd"/>
            <w:r w:rsidRPr="00D01CF2">
              <w:rPr>
                <w:lang w:eastAsia="zh-CN"/>
              </w:rPr>
              <w:t xml:space="preserve"> enforcement or </w:t>
            </w:r>
            <w:proofErr w:type="spellStart"/>
            <w:r w:rsidRPr="00D01CF2">
              <w:rPr>
                <w:lang w:eastAsia="zh-CN"/>
              </w:rPr>
              <w:t>QoS</w:t>
            </w:r>
            <w:proofErr w:type="spellEnd"/>
            <w:r w:rsidRPr="00D01CF2">
              <w:rPr>
                <w:lang w:eastAsia="zh-CN"/>
              </w:rPr>
              <w:t xml:space="preserve"> marking action shall be applied to packets matching this PDR.</w:t>
            </w:r>
          </w:p>
          <w:p w:rsidR="008713CE" w:rsidRPr="00D01CF2" w:rsidRDefault="008713CE" w:rsidP="004A2BD2">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QER ID</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lang w:eastAsia="zh-CN"/>
              </w:rPr>
              <w:t>This IE shall be present if Predefined Rule(s) shall be activated for this PDR. When present this IE shall contain one Predefined Rules name.</w:t>
            </w:r>
          </w:p>
          <w:p w:rsidR="008713CE" w:rsidRPr="00D01CF2" w:rsidRDefault="008713CE" w:rsidP="004A2BD2">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 xml:space="preserve">Activate Predefined Rules </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8713CE" w:rsidRPr="00485AFF" w:rsidRDefault="008713CE" w:rsidP="004A2BD2">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Default="008713CE" w:rsidP="004A2BD2">
            <w:pPr>
              <w:pStyle w:val="TAC"/>
            </w:pPr>
            <w:r>
              <w:t>Activation Time</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8713CE" w:rsidRPr="00485AFF" w:rsidRDefault="008713CE" w:rsidP="004A2BD2">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Default="008713CE" w:rsidP="004A2BD2">
            <w:pPr>
              <w:pStyle w:val="TAC"/>
            </w:pPr>
            <w:r>
              <w:t>Deactivation Time</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8713CE" w:rsidRPr="00485AFF" w:rsidRDefault="008713CE" w:rsidP="004A2BD2">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Default="008713CE" w:rsidP="004A2BD2">
            <w:pPr>
              <w:pStyle w:val="TAC"/>
            </w:pPr>
            <w:r>
              <w:t>MAR ID</w:t>
            </w:r>
          </w:p>
        </w:tc>
      </w:tr>
      <w:tr w:rsidR="008713CE" w:rsidRPr="00D01CF2" w:rsidTr="004A2BD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N"/>
            </w:pPr>
            <w:r>
              <w:t>NOTE 1:</w:t>
            </w:r>
            <w:r>
              <w:tab/>
              <w:t>When the Activation Time and Deactivation Time are not present, the PDR shall be activated immediately at receiving the message.</w:t>
            </w:r>
          </w:p>
        </w:tc>
      </w:tr>
    </w:tbl>
    <w:p w:rsidR="008713CE" w:rsidRPr="00D01CF2" w:rsidRDefault="008713CE" w:rsidP="008713CE">
      <w:pPr>
        <w:rPr>
          <w:lang w:val="en-US"/>
        </w:rPr>
      </w:pPr>
    </w:p>
    <w:p w:rsidR="008713CE" w:rsidRPr="00D01CF2" w:rsidRDefault="008713CE" w:rsidP="008713CE">
      <w:pPr>
        <w:pStyle w:val="TH"/>
        <w:rPr>
          <w:lang w:val="en-US"/>
        </w:rPr>
      </w:pPr>
      <w:r w:rsidRPr="00D01CF2">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713CE" w:rsidRPr="00D01CF2" w:rsidTr="004A2BD2">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8713CE" w:rsidRPr="00D01CF2" w:rsidRDefault="008713CE" w:rsidP="004A2BD2">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713CE" w:rsidRPr="00D01CF2" w:rsidRDefault="008713CE" w:rsidP="004A2BD2">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8713CE" w:rsidRPr="00D01CF2" w:rsidRDefault="008713CE" w:rsidP="004A2BD2">
            <w:pPr>
              <w:pStyle w:val="TAC"/>
            </w:pPr>
            <w:r w:rsidRPr="00D01CF2">
              <w:rPr>
                <w:lang w:val="fr-FR"/>
              </w:rPr>
              <w:t>PDI IE Type = 2 (</w:t>
            </w:r>
            <w:r w:rsidRPr="00D01CF2">
              <w:t>decimal</w:t>
            </w:r>
            <w:r w:rsidRPr="00D01CF2">
              <w:rPr>
                <w:lang w:val="fr-FR"/>
              </w:rPr>
              <w:t>)</w:t>
            </w:r>
          </w:p>
        </w:tc>
      </w:tr>
      <w:tr w:rsidR="008713CE" w:rsidRPr="00D01CF2" w:rsidTr="004A2BD2">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8713CE" w:rsidRPr="00D01CF2" w:rsidRDefault="008713CE" w:rsidP="004A2BD2">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8713CE" w:rsidRPr="00D01CF2" w:rsidRDefault="008713CE" w:rsidP="004A2BD2">
            <w:pPr>
              <w:pStyle w:val="TAH"/>
            </w:pPr>
          </w:p>
        </w:tc>
        <w:tc>
          <w:tcPr>
            <w:tcW w:w="7557" w:type="dxa"/>
            <w:gridSpan w:val="12"/>
            <w:tcBorders>
              <w:top w:val="single" w:sz="4" w:space="0" w:color="auto"/>
              <w:left w:val="nil"/>
              <w:right w:val="single" w:sz="4" w:space="0" w:color="auto"/>
            </w:tcBorders>
            <w:shd w:val="clear" w:color="auto" w:fill="D9D9D9"/>
          </w:tcPr>
          <w:p w:rsidR="008713CE" w:rsidRPr="00D01CF2" w:rsidRDefault="008713CE" w:rsidP="004A2BD2">
            <w:pPr>
              <w:pStyle w:val="TAC"/>
            </w:pPr>
            <w:r w:rsidRPr="00D01CF2">
              <w:t>Length = n</w:t>
            </w:r>
          </w:p>
        </w:tc>
      </w:tr>
      <w:tr w:rsidR="008713CE" w:rsidRPr="00D01CF2" w:rsidTr="004A2BD2">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713CE" w:rsidRPr="00D01CF2" w:rsidRDefault="008713CE" w:rsidP="004A2BD2">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IE Type</w:t>
            </w:r>
          </w:p>
        </w:tc>
      </w:tr>
      <w:tr w:rsidR="008713CE" w:rsidRPr="00D01CF2" w:rsidTr="004A2BD2">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8713CE" w:rsidRPr="00D01CF2" w:rsidRDefault="008713CE" w:rsidP="004A2BD2">
            <w:pPr>
              <w:pStyle w:val="TAH"/>
            </w:pPr>
          </w:p>
        </w:tc>
        <w:tc>
          <w:tcPr>
            <w:tcW w:w="336" w:type="dxa"/>
            <w:gridSpan w:val="2"/>
            <w:vMerge/>
            <w:tcBorders>
              <w:left w:val="single" w:sz="4" w:space="0" w:color="auto"/>
              <w:bottom w:val="single" w:sz="4" w:space="0" w:color="auto"/>
              <w:right w:val="single" w:sz="4" w:space="0" w:color="auto"/>
            </w:tcBorders>
          </w:tcPr>
          <w:p w:rsidR="008713CE" w:rsidRPr="00D01CF2" w:rsidRDefault="008713CE" w:rsidP="004A2BD2">
            <w:pPr>
              <w:pStyle w:val="TAH"/>
            </w:pPr>
          </w:p>
        </w:tc>
        <w:tc>
          <w:tcPr>
            <w:tcW w:w="4672" w:type="dxa"/>
            <w:gridSpan w:val="2"/>
            <w:vMerge/>
            <w:tcBorders>
              <w:left w:val="single" w:sz="4" w:space="0" w:color="auto"/>
              <w:bottom w:val="single" w:sz="4" w:space="0" w:color="auto"/>
              <w:right w:val="single" w:sz="4" w:space="0" w:color="auto"/>
            </w:tcBorders>
          </w:tcPr>
          <w:p w:rsidR="008713CE" w:rsidRPr="00D01CF2" w:rsidRDefault="008713CE" w:rsidP="004A2BD2">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8713CE" w:rsidRPr="00D01CF2" w:rsidRDefault="008713CE" w:rsidP="004A2BD2">
            <w:pPr>
              <w:pStyle w:val="TAH"/>
            </w:pP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Source Interface</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szCs w:val="18"/>
                <w:lang w:val="en-US" w:eastAsia="zh-CN"/>
              </w:rPr>
            </w:pPr>
            <w:r w:rsidRPr="00D01CF2">
              <w:rPr>
                <w:szCs w:val="18"/>
                <w:lang w:val="en-US" w:eastAsia="zh-CN"/>
              </w:rPr>
              <w:t>This IE shall not be present if Traffic Endpoint ID is present.</w:t>
            </w:r>
          </w:p>
          <w:p w:rsidR="008713CE" w:rsidRPr="00D01CF2" w:rsidRDefault="008713CE" w:rsidP="004A2BD2">
            <w:pPr>
              <w:pStyle w:val="TAL"/>
              <w:rPr>
                <w:szCs w:val="18"/>
                <w:lang w:val="en-US" w:eastAsia="zh-CN"/>
              </w:rPr>
            </w:pPr>
            <w:r w:rsidRPr="00D01CF2">
              <w:rPr>
                <w:szCs w:val="18"/>
                <w:lang w:val="en-US" w:eastAsia="zh-CN"/>
              </w:rPr>
              <w:t xml:space="preserve">If present, this IE shall identify the local F-TEID to match for an incoming packet. </w:t>
            </w:r>
          </w:p>
          <w:p w:rsidR="008713CE" w:rsidRPr="00D01CF2" w:rsidRDefault="008713CE" w:rsidP="004A2BD2">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F-TEID</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rsidR="008713CE" w:rsidRPr="00D01CF2" w:rsidRDefault="008713CE" w:rsidP="004A2BD2">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Network Instance</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szCs w:val="18"/>
                <w:lang w:val="en-US" w:eastAsia="zh-CN"/>
              </w:rPr>
            </w:pPr>
            <w:r w:rsidRPr="00D01CF2">
              <w:rPr>
                <w:szCs w:val="18"/>
                <w:lang w:val="en-US" w:eastAsia="zh-CN"/>
              </w:rPr>
              <w:t>This IE shall not be present if Traffic Endpoint ID is present.</w:t>
            </w:r>
          </w:p>
          <w:p w:rsidR="008713CE" w:rsidRDefault="008713CE" w:rsidP="004A2BD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8713CE" w:rsidRPr="00D01CF2" w:rsidRDefault="008713CE" w:rsidP="004A2BD2">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UE IP address</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szCs w:val="18"/>
                <w:lang w:val="en-US" w:eastAsia="zh-CN"/>
              </w:rPr>
            </w:pPr>
            <w:r w:rsidRPr="00D01CF2">
              <w:rPr>
                <w:szCs w:val="18"/>
                <w:lang w:val="en-US" w:eastAsia="zh-CN"/>
              </w:rPr>
              <w:t xml:space="preserve">This IE may be present if the UP function has indicated the support of PDI optimization. </w:t>
            </w:r>
          </w:p>
          <w:p w:rsidR="008713CE" w:rsidRPr="00D01CF2" w:rsidRDefault="008713CE" w:rsidP="004A2BD2">
            <w:pPr>
              <w:pStyle w:val="TAL"/>
              <w:rPr>
                <w:szCs w:val="18"/>
                <w:lang w:val="en-US" w:eastAsia="zh-CN"/>
              </w:rPr>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rPr>
                <w:lang w:val="en-US"/>
              </w:rPr>
              <w:t>Traffic Endpoint</w:t>
            </w:r>
            <w:r w:rsidRPr="00D01CF2">
              <w:t xml:space="preserve"> ID</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8713CE" w:rsidRPr="00D01CF2" w:rsidRDefault="008713CE" w:rsidP="004A2BD2">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SDF Filter</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Application ID</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Ethernet PDU Session Information</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8713CE" w:rsidRPr="00D01CF2" w:rsidRDefault="008713CE" w:rsidP="004A2BD2">
            <w:pPr>
              <w:pStyle w:val="TAL"/>
            </w:pPr>
            <w:r w:rsidRPr="00D01CF2">
              <w:rPr>
                <w:color w:val="000000"/>
              </w:rPr>
              <w:t xml:space="preserve">Several IEs with the same IE type may be present to represent </w:t>
            </w:r>
            <w:r w:rsidRPr="00D01CF2">
              <w:t>a list of Ethernet Packet Filters.</w:t>
            </w:r>
          </w:p>
          <w:p w:rsidR="008713CE" w:rsidRPr="00D01CF2" w:rsidRDefault="008713CE" w:rsidP="004A2BD2">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Ethernet Packet Filter</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to match for the incoming packet. </w:t>
            </w:r>
          </w:p>
          <w:p w:rsidR="008713CE" w:rsidRPr="00D01CF2" w:rsidRDefault="008713CE" w:rsidP="004A2BD2">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713CE" w:rsidRPr="00D01CF2" w:rsidRDefault="008713CE" w:rsidP="004A2BD2">
            <w:pPr>
              <w:pStyle w:val="TAC"/>
            </w:pPr>
            <w:r w:rsidRPr="00D01CF2">
              <w:t>QFI</w:t>
            </w:r>
          </w:p>
        </w:tc>
      </w:tr>
      <w:tr w:rsidR="008713CE" w:rsidRPr="00D01CF2" w:rsidTr="004A2BD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pPr>
            <w:r w:rsidRPr="00D01CF2">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p w:rsidR="008713CE" w:rsidRPr="00D01CF2" w:rsidRDefault="008713CE" w:rsidP="004A2BD2">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713CE" w:rsidRPr="00D01CF2" w:rsidRDefault="008713CE" w:rsidP="004A2BD2">
            <w:pPr>
              <w:pStyle w:val="TAC"/>
            </w:pPr>
            <w:r w:rsidRPr="00D01CF2">
              <w:t>Framed-Route</w:t>
            </w:r>
          </w:p>
        </w:tc>
      </w:tr>
      <w:tr w:rsidR="008713CE" w:rsidRPr="00D01CF2" w:rsidTr="004A2BD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713CE" w:rsidRPr="00D01CF2" w:rsidRDefault="008713CE" w:rsidP="004A2BD2">
            <w:pPr>
              <w:pStyle w:val="TAC"/>
            </w:pPr>
            <w:r w:rsidRPr="00D01CF2">
              <w:t>Framed-Routing</w:t>
            </w:r>
          </w:p>
        </w:tc>
      </w:tr>
      <w:tr w:rsidR="008713CE" w:rsidRPr="00D01CF2" w:rsidTr="004A2BD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 </w:t>
            </w:r>
          </w:p>
          <w:p w:rsidR="008713CE" w:rsidRPr="00D01CF2" w:rsidRDefault="008713CE" w:rsidP="004A2BD2">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713CE" w:rsidRPr="00D01CF2" w:rsidRDefault="008713CE" w:rsidP="004A2BD2">
            <w:pPr>
              <w:pStyle w:val="TAC"/>
            </w:pPr>
            <w:r w:rsidRPr="00D01CF2">
              <w:t>Framed-IPv6-Route</w:t>
            </w:r>
          </w:p>
        </w:tc>
      </w:tr>
      <w:tr w:rsidR="008713CE" w:rsidRPr="00D01CF2" w:rsidTr="004A2BD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rPr>
                <w:rFonts w:hint="eastAsia"/>
                <w:lang w:eastAsia="zh-CN"/>
              </w:rPr>
              <w:t>3GPP Interface Type</w:t>
            </w:r>
          </w:p>
        </w:tc>
      </w:tr>
      <w:tr w:rsidR="008713CE" w:rsidRPr="00D01CF2" w:rsidTr="004A2BD2">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N"/>
              <w:rPr>
                <w:lang w:val="en-US"/>
              </w:rPr>
            </w:pPr>
            <w:r w:rsidRPr="00D01CF2">
              <w:rPr>
                <w:lang w:val="en-US"/>
              </w:rPr>
              <w:t>NOTE 1:</w:t>
            </w:r>
            <w:r w:rsidRPr="00D01CF2">
              <w:rPr>
                <w:lang w:val="en-US"/>
              </w:rPr>
              <w:tab/>
              <w:t>The Network Instance parameter is needed e.g. in the following cases:</w:t>
            </w:r>
          </w:p>
          <w:p w:rsidR="008713CE" w:rsidRPr="00D01CF2" w:rsidRDefault="008713CE" w:rsidP="004A2BD2">
            <w:pPr>
              <w:pStyle w:val="TAN"/>
            </w:pPr>
            <w:r w:rsidRPr="00D01CF2">
              <w:tab/>
              <w:t>-</w:t>
            </w:r>
            <w:r w:rsidRPr="00D01CF2">
              <w:tab/>
              <w:t xml:space="preserve">PGW/TDF UP function supports multiple PDNs with overlapping IP addresses; </w:t>
            </w:r>
          </w:p>
          <w:p w:rsidR="008713CE" w:rsidRPr="00D01CF2" w:rsidRDefault="008713CE" w:rsidP="004A2BD2">
            <w:pPr>
              <w:pStyle w:val="TAN"/>
            </w:pPr>
            <w:r w:rsidRPr="00D01CF2">
              <w:tab/>
              <w:t>-</w:t>
            </w:r>
            <w:r w:rsidRPr="00D01CF2">
              <w:tab/>
              <w:t>SGW UP function is connected to PGWs in different IP domains (S5/S8);</w:t>
            </w:r>
          </w:p>
          <w:p w:rsidR="008713CE" w:rsidRPr="00D01CF2" w:rsidRDefault="008713CE" w:rsidP="004A2BD2">
            <w:pPr>
              <w:pStyle w:val="TAN"/>
            </w:pPr>
            <w:r w:rsidRPr="00D01CF2">
              <w:tab/>
              <w:t>-</w:t>
            </w:r>
            <w:r w:rsidRPr="00D01CF2">
              <w:tab/>
              <w:t>PGW UP function is connected to SGWs in different IP domains (S5/S8);</w:t>
            </w:r>
          </w:p>
          <w:p w:rsidR="008713CE" w:rsidRPr="00D01CF2" w:rsidRDefault="008713CE" w:rsidP="004A2BD2">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8713CE" w:rsidRPr="00D01CF2" w:rsidRDefault="008713CE" w:rsidP="004A2BD2">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8713CE" w:rsidRPr="00D01CF2" w:rsidRDefault="008713CE" w:rsidP="004A2BD2">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8713CE" w:rsidRPr="00D01CF2" w:rsidRDefault="008713CE" w:rsidP="004A2BD2">
            <w:pPr>
              <w:pStyle w:val="TAN"/>
              <w:rPr>
                <w:lang w:val="en-US"/>
              </w:rPr>
            </w:pPr>
            <w:r w:rsidRPr="00D01CF2">
              <w:rPr>
                <w:lang w:val="en-US"/>
              </w:rPr>
              <w:t>NOTE 3:</w:t>
            </w:r>
            <w:r w:rsidRPr="00D01CF2">
              <w:rPr>
                <w:lang w:val="en-US"/>
              </w:rPr>
              <w:tab/>
              <w:t xml:space="preserve">SDF Filter IE(s) shall not be present if Ethernet Packet Filter IE(s) is present. </w:t>
            </w:r>
          </w:p>
          <w:p w:rsidR="008713CE" w:rsidRPr="00D01CF2" w:rsidRDefault="008713CE" w:rsidP="004A2BD2">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8713CE" w:rsidRPr="00D01CF2" w:rsidRDefault="008713CE" w:rsidP="004A2BD2">
            <w:pPr>
              <w:pStyle w:val="TAN"/>
            </w:pPr>
            <w:r w:rsidRPr="00D01CF2">
              <w:t>NOTE 5:</w:t>
            </w:r>
            <w:r>
              <w:tab/>
            </w:r>
            <w:bookmarkStart w:id="174" w:name="OLE_LINK5"/>
            <w:bookmarkStart w:id="175" w:name="OLE_LINK6"/>
            <w:r w:rsidRPr="00D01CF2">
              <w:t>If both the UE IP Address and the Framed-Route (or Framed-IPv6-Route) are present, the packets which are considered being matching the PDR shall match at least one of them.</w:t>
            </w:r>
            <w:bookmarkEnd w:id="174"/>
            <w:bookmarkEnd w:id="175"/>
          </w:p>
        </w:tc>
      </w:tr>
    </w:tbl>
    <w:p w:rsidR="008713CE" w:rsidRPr="00D01CF2" w:rsidRDefault="008713CE" w:rsidP="008713CE"/>
    <w:p w:rsidR="008713CE" w:rsidRPr="00DE3AF5" w:rsidRDefault="008713CE" w:rsidP="008713CE">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8713CE" w:rsidRPr="00A42C32" w:rsidTr="004A2BD2">
        <w:trPr>
          <w:jc w:val="center"/>
        </w:trPr>
        <w:tc>
          <w:tcPr>
            <w:tcW w:w="1561" w:type="dxa"/>
            <w:tcBorders>
              <w:top w:val="single" w:sz="4" w:space="0" w:color="auto"/>
              <w:left w:val="single" w:sz="4" w:space="0" w:color="auto"/>
              <w:right w:val="single" w:sz="4" w:space="0" w:color="auto"/>
            </w:tcBorders>
            <w:shd w:val="clear" w:color="auto" w:fill="D9D9D9"/>
          </w:tcPr>
          <w:p w:rsidR="008713CE" w:rsidRPr="009873FA" w:rsidRDefault="008713CE" w:rsidP="004A2BD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713CE" w:rsidRPr="009873FA" w:rsidRDefault="008713CE" w:rsidP="004A2BD2">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8713CE" w:rsidRPr="00A42C32" w:rsidRDefault="008713CE" w:rsidP="004A2BD2">
            <w:pPr>
              <w:pStyle w:val="TAC"/>
            </w:pPr>
            <w:r w:rsidRPr="008519D3">
              <w:t>Ethernet Packet Filter</w:t>
            </w:r>
            <w:r w:rsidRPr="00001DEC">
              <w:t xml:space="preserve"> IE Type = 132 (</w:t>
            </w:r>
            <w:r w:rsidRPr="00F00186">
              <w:t>decimal</w:t>
            </w:r>
            <w:r w:rsidRPr="00001DEC">
              <w:t>)</w:t>
            </w:r>
          </w:p>
        </w:tc>
      </w:tr>
      <w:tr w:rsidR="008713CE" w:rsidRPr="00A42C32" w:rsidTr="004A2BD2">
        <w:trPr>
          <w:jc w:val="center"/>
        </w:trPr>
        <w:tc>
          <w:tcPr>
            <w:tcW w:w="1561" w:type="dxa"/>
            <w:tcBorders>
              <w:top w:val="single" w:sz="4" w:space="0" w:color="auto"/>
              <w:left w:val="single" w:sz="4" w:space="0" w:color="auto"/>
              <w:right w:val="single" w:sz="4" w:space="0" w:color="auto"/>
            </w:tcBorders>
            <w:shd w:val="clear" w:color="auto" w:fill="D9D9D9"/>
          </w:tcPr>
          <w:p w:rsidR="008713CE" w:rsidRPr="009873FA" w:rsidRDefault="008713CE" w:rsidP="004A2BD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713CE" w:rsidRPr="009873FA" w:rsidRDefault="008713CE" w:rsidP="004A2BD2">
            <w:pPr>
              <w:pStyle w:val="TAH"/>
            </w:pPr>
          </w:p>
        </w:tc>
        <w:tc>
          <w:tcPr>
            <w:tcW w:w="7587" w:type="dxa"/>
            <w:gridSpan w:val="6"/>
            <w:tcBorders>
              <w:top w:val="single" w:sz="4" w:space="0" w:color="auto"/>
              <w:left w:val="nil"/>
              <w:right w:val="single" w:sz="4" w:space="0" w:color="auto"/>
            </w:tcBorders>
            <w:shd w:val="clear" w:color="auto" w:fill="D9D9D9"/>
          </w:tcPr>
          <w:p w:rsidR="008713CE" w:rsidRPr="00A42C32" w:rsidRDefault="008713CE" w:rsidP="004A2BD2">
            <w:pPr>
              <w:pStyle w:val="TAC"/>
            </w:pPr>
            <w:r w:rsidRPr="00A42C32">
              <w:t>Length = n</w:t>
            </w:r>
          </w:p>
        </w:tc>
      </w:tr>
      <w:tr w:rsidR="008713CE" w:rsidRPr="009873FA" w:rsidTr="004A2BD2">
        <w:trPr>
          <w:jc w:val="center"/>
        </w:trPr>
        <w:tc>
          <w:tcPr>
            <w:tcW w:w="1561" w:type="dxa"/>
            <w:vMerge w:val="restart"/>
            <w:tcBorders>
              <w:top w:val="single" w:sz="4" w:space="0" w:color="auto"/>
              <w:left w:val="single" w:sz="4" w:space="0" w:color="auto"/>
              <w:right w:val="single" w:sz="4" w:space="0" w:color="auto"/>
            </w:tcBorders>
          </w:tcPr>
          <w:p w:rsidR="008713CE" w:rsidRPr="009873FA" w:rsidRDefault="008713CE" w:rsidP="004A2BD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713CE" w:rsidRPr="009873FA" w:rsidRDefault="008713CE" w:rsidP="004A2BD2">
            <w:pPr>
              <w:pStyle w:val="TAH"/>
            </w:pPr>
            <w:r w:rsidRPr="009873FA">
              <w:t>P</w:t>
            </w:r>
          </w:p>
        </w:tc>
        <w:tc>
          <w:tcPr>
            <w:tcW w:w="4672" w:type="dxa"/>
            <w:vMerge w:val="restart"/>
            <w:tcBorders>
              <w:top w:val="single" w:sz="4" w:space="0" w:color="auto"/>
              <w:left w:val="single" w:sz="4" w:space="0" w:color="auto"/>
              <w:right w:val="single" w:sz="4" w:space="0" w:color="auto"/>
            </w:tcBorders>
          </w:tcPr>
          <w:p w:rsidR="008713CE" w:rsidRPr="009873FA" w:rsidRDefault="008713CE" w:rsidP="004A2BD2">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8713CE" w:rsidRPr="009873FA" w:rsidRDefault="008713CE" w:rsidP="004A2BD2">
            <w:pPr>
              <w:pStyle w:val="TAH"/>
            </w:pPr>
            <w:r>
              <w:t>Appl.</w:t>
            </w:r>
          </w:p>
        </w:tc>
        <w:tc>
          <w:tcPr>
            <w:tcW w:w="1405" w:type="dxa"/>
            <w:vMerge w:val="restart"/>
            <w:tcBorders>
              <w:top w:val="single" w:sz="4" w:space="0" w:color="auto"/>
              <w:left w:val="single" w:sz="4" w:space="0" w:color="auto"/>
              <w:right w:val="single" w:sz="4" w:space="0" w:color="auto"/>
            </w:tcBorders>
          </w:tcPr>
          <w:p w:rsidR="008713CE" w:rsidRPr="009873FA" w:rsidRDefault="008713CE" w:rsidP="004A2BD2">
            <w:pPr>
              <w:pStyle w:val="TAH"/>
            </w:pPr>
            <w:r w:rsidRPr="009873FA">
              <w:t>IE Type</w:t>
            </w:r>
          </w:p>
        </w:tc>
      </w:tr>
      <w:tr w:rsidR="008713CE" w:rsidRPr="009873FA" w:rsidTr="004A2BD2">
        <w:trPr>
          <w:jc w:val="center"/>
        </w:trPr>
        <w:tc>
          <w:tcPr>
            <w:tcW w:w="1561" w:type="dxa"/>
            <w:vMerge/>
            <w:tcBorders>
              <w:left w:val="single" w:sz="4" w:space="0" w:color="auto"/>
              <w:bottom w:val="single" w:sz="4" w:space="0" w:color="auto"/>
              <w:right w:val="single" w:sz="4" w:space="0" w:color="auto"/>
            </w:tcBorders>
          </w:tcPr>
          <w:p w:rsidR="008713CE" w:rsidRPr="009873FA" w:rsidRDefault="008713CE" w:rsidP="004A2BD2">
            <w:pPr>
              <w:pStyle w:val="TAH"/>
            </w:pPr>
          </w:p>
        </w:tc>
        <w:tc>
          <w:tcPr>
            <w:tcW w:w="336" w:type="dxa"/>
            <w:vMerge/>
            <w:tcBorders>
              <w:left w:val="single" w:sz="4" w:space="0" w:color="auto"/>
              <w:bottom w:val="single" w:sz="4" w:space="0" w:color="auto"/>
              <w:right w:val="single" w:sz="4" w:space="0" w:color="auto"/>
            </w:tcBorders>
          </w:tcPr>
          <w:p w:rsidR="008713CE" w:rsidRPr="009873FA" w:rsidRDefault="008713CE" w:rsidP="004A2BD2">
            <w:pPr>
              <w:pStyle w:val="TAH"/>
            </w:pPr>
          </w:p>
        </w:tc>
        <w:tc>
          <w:tcPr>
            <w:tcW w:w="4672" w:type="dxa"/>
            <w:vMerge/>
            <w:tcBorders>
              <w:left w:val="single" w:sz="4" w:space="0" w:color="auto"/>
              <w:bottom w:val="single" w:sz="4" w:space="0" w:color="auto"/>
              <w:right w:val="single" w:sz="4" w:space="0" w:color="auto"/>
            </w:tcBorders>
          </w:tcPr>
          <w:p w:rsidR="008713CE" w:rsidRPr="009873FA" w:rsidRDefault="008713CE" w:rsidP="004A2BD2">
            <w:pPr>
              <w:pStyle w:val="TAH"/>
            </w:pPr>
          </w:p>
        </w:tc>
        <w:tc>
          <w:tcPr>
            <w:tcW w:w="370" w:type="dxa"/>
            <w:tcBorders>
              <w:top w:val="single" w:sz="4" w:space="0" w:color="auto"/>
              <w:left w:val="single" w:sz="4" w:space="0" w:color="auto"/>
              <w:bottom w:val="single" w:sz="4" w:space="0" w:color="auto"/>
              <w:right w:val="single" w:sz="4" w:space="0" w:color="auto"/>
            </w:tcBorders>
          </w:tcPr>
          <w:p w:rsidR="008713CE" w:rsidRPr="009873FA" w:rsidRDefault="008713CE" w:rsidP="004A2BD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8713CE" w:rsidRPr="009873FA" w:rsidRDefault="008713CE" w:rsidP="004A2BD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8713CE" w:rsidRPr="009873FA" w:rsidRDefault="008713CE" w:rsidP="004A2BD2">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8713CE" w:rsidRPr="00B80431" w:rsidRDefault="008713CE" w:rsidP="004A2BD2">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8713CE" w:rsidRPr="009873FA" w:rsidRDefault="008713CE" w:rsidP="004A2BD2">
            <w:pPr>
              <w:pStyle w:val="TAH"/>
            </w:pPr>
          </w:p>
        </w:tc>
      </w:tr>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737711" w:rsidRDefault="008713CE" w:rsidP="004A2BD2">
            <w:pPr>
              <w:pStyle w:val="TAL"/>
            </w:pPr>
            <w:bookmarkStart w:id="176"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8713CE" w:rsidRPr="000D12D8" w:rsidRDefault="008713CE" w:rsidP="004A2BD2">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713CE" w:rsidRPr="00737711" w:rsidRDefault="008713CE" w:rsidP="004A2BD2">
            <w:pPr>
              <w:pStyle w:val="TAC"/>
            </w:pPr>
            <w:r w:rsidRPr="000F4704">
              <w:t>Ethernet</w:t>
            </w:r>
            <w:r>
              <w:t xml:space="preserve"> </w:t>
            </w:r>
            <w:r>
              <w:rPr>
                <w:lang w:val="de-DE"/>
              </w:rPr>
              <w:t>F</w:t>
            </w:r>
            <w:proofErr w:type="spellStart"/>
            <w:r>
              <w:t>ilter</w:t>
            </w:r>
            <w:proofErr w:type="spellEnd"/>
            <w:r>
              <w:t xml:space="preserve"> ID</w:t>
            </w:r>
          </w:p>
        </w:tc>
      </w:tr>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0F4704" w:rsidRDefault="008713CE" w:rsidP="004A2BD2">
            <w:pPr>
              <w:pStyle w:val="TAL"/>
            </w:pPr>
            <w:bookmarkStart w:id="177" w:name="_Hlk507708538"/>
            <w:bookmarkEnd w:id="176"/>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713CE" w:rsidRPr="000F4704" w:rsidRDefault="008713CE" w:rsidP="004A2BD2">
            <w:pPr>
              <w:pStyle w:val="TAC"/>
            </w:pPr>
            <w:bookmarkStart w:id="178" w:name="_Hlk507708364"/>
            <w:r>
              <w:rPr>
                <w:lang w:val="en-US"/>
              </w:rPr>
              <w:t>Ethernet Filter Properties</w:t>
            </w:r>
            <w:bookmarkEnd w:id="178"/>
          </w:p>
        </w:tc>
      </w:tr>
      <w:bookmarkEnd w:id="177"/>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B910CF" w:rsidRDefault="008713CE" w:rsidP="004A2BD2">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8713CE" w:rsidRPr="00F00186" w:rsidRDefault="008713CE" w:rsidP="004A2BD2">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713CE" w:rsidRPr="00EA0173" w:rsidRDefault="008713CE" w:rsidP="004A2BD2">
            <w:pPr>
              <w:pStyle w:val="TAC"/>
            </w:pPr>
            <w:r w:rsidRPr="00737711">
              <w:t>MAC address</w:t>
            </w:r>
          </w:p>
        </w:tc>
      </w:tr>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281BEF" w:rsidRDefault="008713CE" w:rsidP="004A2BD2">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713CE" w:rsidRPr="00281BEF" w:rsidRDefault="008713CE" w:rsidP="004A2BD2">
            <w:pPr>
              <w:pStyle w:val="TAC"/>
            </w:pPr>
            <w:r>
              <w:rPr>
                <w:lang w:val="de-DE"/>
              </w:rPr>
              <w:t>Ethertype</w:t>
            </w:r>
          </w:p>
        </w:tc>
      </w:tr>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4F0F8D" w:rsidRDefault="008713CE" w:rsidP="004A2BD2">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13CE" w:rsidRPr="00483B57" w:rsidRDefault="008713CE" w:rsidP="004A2BD2">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8713CE" w:rsidRPr="00DF2F7A" w:rsidRDefault="008713CE" w:rsidP="004A2BD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13CE" w:rsidRPr="00EA0173" w:rsidRDefault="008713CE" w:rsidP="004A2BD2">
            <w:pPr>
              <w:pStyle w:val="TAC"/>
            </w:pPr>
            <w:r w:rsidRPr="00816388">
              <w:t>C-TAG</w:t>
            </w:r>
          </w:p>
        </w:tc>
      </w:tr>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4F0F8D" w:rsidRDefault="008713CE" w:rsidP="004A2BD2">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8713CE" w:rsidRPr="005B3A99" w:rsidRDefault="008713CE" w:rsidP="004A2BD2">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8713CE" w:rsidRPr="00DF2F7A" w:rsidRDefault="008713CE" w:rsidP="004A2BD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13CE" w:rsidRPr="00EA0173" w:rsidRDefault="008713CE" w:rsidP="004A2BD2">
            <w:pPr>
              <w:pStyle w:val="TAC"/>
            </w:pPr>
            <w:r w:rsidRPr="00723938">
              <w:t>S-TAG</w:t>
            </w:r>
          </w:p>
        </w:tc>
      </w:tr>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D527A7" w:rsidRDefault="008713CE" w:rsidP="004A2BD2">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13CE" w:rsidRPr="00D527A7" w:rsidRDefault="008713CE" w:rsidP="004A2BD2">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rsidR="008713CE" w:rsidRPr="00F00186" w:rsidRDefault="008713CE" w:rsidP="004A2BD2">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AE3AD1" w:rsidRDefault="008713CE" w:rsidP="004A2BD2">
            <w:pPr>
              <w:pStyle w:val="TAC"/>
            </w:pPr>
            <w:r>
              <w:rPr>
                <w:lang w:val="de-DE"/>
              </w:rPr>
              <w:t>SDF Filter</w:t>
            </w:r>
          </w:p>
        </w:tc>
      </w:tr>
    </w:tbl>
    <w:p w:rsidR="008713CE" w:rsidRDefault="008713CE" w:rsidP="008713CE"/>
    <w:p w:rsidR="009D3AA3" w:rsidRPr="00DE3AF5" w:rsidRDefault="009D3AA3" w:rsidP="009D3AA3">
      <w:pPr>
        <w:pStyle w:val="TH"/>
        <w:rPr>
          <w:ins w:id="179" w:author="Huawei-P2" w:date="2019-08-02T15:57:00Z"/>
          <w:lang w:val="en-US"/>
        </w:rPr>
      </w:pPr>
      <w:ins w:id="180" w:author="Huawei-P2" w:date="2019-08-02T15:57:00Z">
        <w:r w:rsidRPr="004F0F8D">
          <w:t xml:space="preserve">Table </w:t>
        </w:r>
        <w:r>
          <w:t>7.5</w:t>
        </w:r>
        <w:r w:rsidRPr="004F0F8D">
          <w:t>.</w:t>
        </w:r>
        <w:r>
          <w:t>2</w:t>
        </w:r>
        <w:r w:rsidRPr="002114B7">
          <w:t>.2-</w:t>
        </w:r>
        <w:r>
          <w:t>x</w:t>
        </w:r>
        <w:r w:rsidRPr="004F0F8D">
          <w:t xml:space="preserve">: </w:t>
        </w:r>
      </w:ins>
      <w:ins w:id="181" w:author="Huawei-P2" w:date="2019-08-02T15:58:00Z">
        <w:r>
          <w:t>PRD</w:t>
        </w:r>
      </w:ins>
      <w:ins w:id="182" w:author="Huawei-P2" w:date="2019-08-02T15:57:00Z">
        <w:r w:rsidRPr="00DE3AF5">
          <w:rPr>
            <w:lang w:val="en-US"/>
          </w:rPr>
          <w:t xml:space="preserve"> IE</w:t>
        </w:r>
        <w:r w:rsidRPr="004F0F8D">
          <w:t xml:space="preserve"> within </w:t>
        </w:r>
        <w:r>
          <w:t xml:space="preserve">PFCP </w:t>
        </w:r>
        <w:r w:rsidRPr="004F0F8D">
          <w:t>Session Establishment Request</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9D3AA3" w:rsidRPr="00A42C32" w:rsidTr="004A2BD2">
        <w:trPr>
          <w:jc w:val="center"/>
          <w:ins w:id="183" w:author="Huawei-P2" w:date="2019-08-02T15:57:00Z"/>
        </w:trPr>
        <w:tc>
          <w:tcPr>
            <w:tcW w:w="1561" w:type="dxa"/>
            <w:tcBorders>
              <w:top w:val="single" w:sz="4" w:space="0" w:color="auto"/>
              <w:left w:val="single" w:sz="4" w:space="0" w:color="auto"/>
              <w:right w:val="single" w:sz="4" w:space="0" w:color="auto"/>
            </w:tcBorders>
            <w:shd w:val="clear" w:color="auto" w:fill="D9D9D9"/>
          </w:tcPr>
          <w:p w:rsidR="009D3AA3" w:rsidRPr="009873FA" w:rsidRDefault="009D3AA3" w:rsidP="004A2BD2">
            <w:pPr>
              <w:pStyle w:val="TAL"/>
              <w:rPr>
                <w:ins w:id="184" w:author="Huawei-P2" w:date="2019-08-02T15:57:00Z"/>
              </w:rPr>
            </w:pPr>
            <w:ins w:id="185" w:author="Huawei-P2" w:date="2019-08-02T15:57: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rsidR="009D3AA3" w:rsidRPr="009873FA" w:rsidRDefault="009D3AA3" w:rsidP="004A2BD2">
            <w:pPr>
              <w:pStyle w:val="TAH"/>
              <w:rPr>
                <w:ins w:id="186" w:author="Huawei-P2" w:date="2019-08-02T15:57:00Z"/>
              </w:rPr>
            </w:pPr>
          </w:p>
        </w:tc>
        <w:tc>
          <w:tcPr>
            <w:tcW w:w="7587" w:type="dxa"/>
            <w:gridSpan w:val="6"/>
            <w:tcBorders>
              <w:top w:val="single" w:sz="4" w:space="0" w:color="auto"/>
              <w:left w:val="nil"/>
              <w:bottom w:val="single" w:sz="4" w:space="0" w:color="auto"/>
              <w:right w:val="single" w:sz="4" w:space="0" w:color="auto"/>
            </w:tcBorders>
            <w:shd w:val="clear" w:color="auto" w:fill="D9D9D9"/>
          </w:tcPr>
          <w:p w:rsidR="009D3AA3" w:rsidRPr="00A42C32" w:rsidRDefault="009D3AA3" w:rsidP="009D3AA3">
            <w:pPr>
              <w:pStyle w:val="TAC"/>
              <w:rPr>
                <w:ins w:id="187" w:author="Huawei-P2" w:date="2019-08-02T15:57:00Z"/>
              </w:rPr>
            </w:pPr>
            <w:ins w:id="188" w:author="Huawei-P2" w:date="2019-08-02T15:58:00Z">
              <w:r>
                <w:t>PRD</w:t>
              </w:r>
            </w:ins>
            <w:ins w:id="189" w:author="Huawei-P2" w:date="2019-08-02T15:57:00Z">
              <w:r w:rsidRPr="00001DEC">
                <w:t xml:space="preserve"> IE Type = </w:t>
              </w:r>
            </w:ins>
            <w:ins w:id="190" w:author="Huawei-P2" w:date="2019-08-02T15:58:00Z">
              <w:r>
                <w:t>xx</w:t>
              </w:r>
            </w:ins>
            <w:ins w:id="191" w:author="Huawei-P2" w:date="2019-08-02T15:57:00Z">
              <w:r w:rsidRPr="00001DEC">
                <w:t xml:space="preserve"> (</w:t>
              </w:r>
              <w:r w:rsidRPr="00F00186">
                <w:t>decimal</w:t>
              </w:r>
              <w:r w:rsidRPr="00001DEC">
                <w:t>)</w:t>
              </w:r>
            </w:ins>
          </w:p>
        </w:tc>
      </w:tr>
      <w:tr w:rsidR="009D3AA3" w:rsidRPr="00A42C32" w:rsidTr="004A2BD2">
        <w:trPr>
          <w:jc w:val="center"/>
          <w:ins w:id="192" w:author="Huawei-P2" w:date="2019-08-02T15:57:00Z"/>
        </w:trPr>
        <w:tc>
          <w:tcPr>
            <w:tcW w:w="1561" w:type="dxa"/>
            <w:tcBorders>
              <w:top w:val="single" w:sz="4" w:space="0" w:color="auto"/>
              <w:left w:val="single" w:sz="4" w:space="0" w:color="auto"/>
              <w:right w:val="single" w:sz="4" w:space="0" w:color="auto"/>
            </w:tcBorders>
            <w:shd w:val="clear" w:color="auto" w:fill="D9D9D9"/>
          </w:tcPr>
          <w:p w:rsidR="009D3AA3" w:rsidRPr="009873FA" w:rsidRDefault="009D3AA3" w:rsidP="004A2BD2">
            <w:pPr>
              <w:pStyle w:val="TAL"/>
              <w:rPr>
                <w:ins w:id="193" w:author="Huawei-P2" w:date="2019-08-02T15:57:00Z"/>
              </w:rPr>
            </w:pPr>
            <w:ins w:id="194" w:author="Huawei-P2" w:date="2019-08-02T15:57: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rsidR="009D3AA3" w:rsidRPr="009873FA" w:rsidRDefault="009D3AA3" w:rsidP="004A2BD2">
            <w:pPr>
              <w:pStyle w:val="TAH"/>
              <w:rPr>
                <w:ins w:id="195" w:author="Huawei-P2" w:date="2019-08-02T15:57:00Z"/>
              </w:rPr>
            </w:pPr>
          </w:p>
        </w:tc>
        <w:tc>
          <w:tcPr>
            <w:tcW w:w="7587" w:type="dxa"/>
            <w:gridSpan w:val="6"/>
            <w:tcBorders>
              <w:top w:val="single" w:sz="4" w:space="0" w:color="auto"/>
              <w:left w:val="nil"/>
              <w:right w:val="single" w:sz="4" w:space="0" w:color="auto"/>
            </w:tcBorders>
            <w:shd w:val="clear" w:color="auto" w:fill="D9D9D9"/>
          </w:tcPr>
          <w:p w:rsidR="009D3AA3" w:rsidRPr="00A42C32" w:rsidRDefault="009D3AA3" w:rsidP="004A2BD2">
            <w:pPr>
              <w:pStyle w:val="TAC"/>
              <w:rPr>
                <w:ins w:id="196" w:author="Huawei-P2" w:date="2019-08-02T15:57:00Z"/>
              </w:rPr>
            </w:pPr>
            <w:ins w:id="197" w:author="Huawei-P2" w:date="2019-08-02T15:57:00Z">
              <w:r w:rsidRPr="00A42C32">
                <w:t>Length = n</w:t>
              </w:r>
            </w:ins>
          </w:p>
        </w:tc>
      </w:tr>
      <w:tr w:rsidR="009D3AA3" w:rsidRPr="009873FA" w:rsidTr="004A2BD2">
        <w:trPr>
          <w:jc w:val="center"/>
          <w:ins w:id="198" w:author="Huawei-P2" w:date="2019-08-02T15:57:00Z"/>
        </w:trPr>
        <w:tc>
          <w:tcPr>
            <w:tcW w:w="1561" w:type="dxa"/>
            <w:vMerge w:val="restart"/>
            <w:tcBorders>
              <w:top w:val="single" w:sz="4" w:space="0" w:color="auto"/>
              <w:left w:val="single" w:sz="4" w:space="0" w:color="auto"/>
              <w:right w:val="single" w:sz="4" w:space="0" w:color="auto"/>
            </w:tcBorders>
          </w:tcPr>
          <w:p w:rsidR="009D3AA3" w:rsidRPr="009873FA" w:rsidRDefault="009D3AA3" w:rsidP="004A2BD2">
            <w:pPr>
              <w:pStyle w:val="TAH"/>
              <w:rPr>
                <w:ins w:id="199" w:author="Huawei-P2" w:date="2019-08-02T15:57:00Z"/>
              </w:rPr>
            </w:pPr>
            <w:ins w:id="200" w:author="Huawei-P2" w:date="2019-08-02T15:57:00Z">
              <w:r w:rsidRPr="009873FA">
                <w:t>Information elements</w:t>
              </w:r>
            </w:ins>
          </w:p>
        </w:tc>
        <w:tc>
          <w:tcPr>
            <w:tcW w:w="336" w:type="dxa"/>
            <w:vMerge w:val="restart"/>
            <w:tcBorders>
              <w:top w:val="single" w:sz="4" w:space="0" w:color="auto"/>
              <w:left w:val="single" w:sz="4" w:space="0" w:color="auto"/>
              <w:right w:val="single" w:sz="4" w:space="0" w:color="auto"/>
            </w:tcBorders>
          </w:tcPr>
          <w:p w:rsidR="009D3AA3" w:rsidRPr="009873FA" w:rsidRDefault="009D3AA3" w:rsidP="004A2BD2">
            <w:pPr>
              <w:pStyle w:val="TAH"/>
              <w:rPr>
                <w:ins w:id="201" w:author="Huawei-P2" w:date="2019-08-02T15:57:00Z"/>
              </w:rPr>
            </w:pPr>
            <w:ins w:id="202" w:author="Huawei-P2" w:date="2019-08-02T15:57:00Z">
              <w:r w:rsidRPr="009873FA">
                <w:t>P</w:t>
              </w:r>
            </w:ins>
          </w:p>
        </w:tc>
        <w:tc>
          <w:tcPr>
            <w:tcW w:w="4672" w:type="dxa"/>
            <w:vMerge w:val="restart"/>
            <w:tcBorders>
              <w:top w:val="single" w:sz="4" w:space="0" w:color="auto"/>
              <w:left w:val="single" w:sz="4" w:space="0" w:color="auto"/>
              <w:right w:val="single" w:sz="4" w:space="0" w:color="auto"/>
            </w:tcBorders>
          </w:tcPr>
          <w:p w:rsidR="009D3AA3" w:rsidRPr="009873FA" w:rsidRDefault="009D3AA3" w:rsidP="004A2BD2">
            <w:pPr>
              <w:pStyle w:val="TAH"/>
              <w:rPr>
                <w:ins w:id="203" w:author="Huawei-P2" w:date="2019-08-02T15:57:00Z"/>
              </w:rPr>
            </w:pPr>
            <w:ins w:id="204" w:author="Huawei-P2" w:date="2019-08-02T15:57:00Z">
              <w:r w:rsidRPr="009873FA">
                <w:t>Condition / Comment</w:t>
              </w:r>
            </w:ins>
          </w:p>
        </w:tc>
        <w:tc>
          <w:tcPr>
            <w:tcW w:w="1510" w:type="dxa"/>
            <w:gridSpan w:val="4"/>
            <w:tcBorders>
              <w:top w:val="single" w:sz="4" w:space="0" w:color="auto"/>
              <w:left w:val="single" w:sz="4" w:space="0" w:color="auto"/>
              <w:bottom w:val="single" w:sz="4" w:space="0" w:color="auto"/>
              <w:right w:val="single" w:sz="4" w:space="0" w:color="auto"/>
            </w:tcBorders>
          </w:tcPr>
          <w:p w:rsidR="009D3AA3" w:rsidRPr="009873FA" w:rsidRDefault="009D3AA3" w:rsidP="004A2BD2">
            <w:pPr>
              <w:pStyle w:val="TAH"/>
              <w:rPr>
                <w:ins w:id="205" w:author="Huawei-P2" w:date="2019-08-02T15:57:00Z"/>
              </w:rPr>
            </w:pPr>
            <w:ins w:id="206" w:author="Huawei-P2" w:date="2019-08-02T15:57:00Z">
              <w:r>
                <w:t>Appl.</w:t>
              </w:r>
            </w:ins>
          </w:p>
        </w:tc>
        <w:tc>
          <w:tcPr>
            <w:tcW w:w="1405" w:type="dxa"/>
            <w:vMerge w:val="restart"/>
            <w:tcBorders>
              <w:top w:val="single" w:sz="4" w:space="0" w:color="auto"/>
              <w:left w:val="single" w:sz="4" w:space="0" w:color="auto"/>
              <w:right w:val="single" w:sz="4" w:space="0" w:color="auto"/>
            </w:tcBorders>
          </w:tcPr>
          <w:p w:rsidR="009D3AA3" w:rsidRPr="009873FA" w:rsidRDefault="009D3AA3" w:rsidP="004A2BD2">
            <w:pPr>
              <w:pStyle w:val="TAH"/>
              <w:rPr>
                <w:ins w:id="207" w:author="Huawei-P2" w:date="2019-08-02T15:57:00Z"/>
              </w:rPr>
            </w:pPr>
            <w:ins w:id="208" w:author="Huawei-P2" w:date="2019-08-02T15:57:00Z">
              <w:r w:rsidRPr="009873FA">
                <w:t>IE Type</w:t>
              </w:r>
            </w:ins>
          </w:p>
        </w:tc>
      </w:tr>
      <w:tr w:rsidR="009D3AA3" w:rsidRPr="009873FA" w:rsidTr="004A2BD2">
        <w:trPr>
          <w:jc w:val="center"/>
          <w:ins w:id="209" w:author="Huawei-P2" w:date="2019-08-02T15:57:00Z"/>
        </w:trPr>
        <w:tc>
          <w:tcPr>
            <w:tcW w:w="1561" w:type="dxa"/>
            <w:vMerge/>
            <w:tcBorders>
              <w:left w:val="single" w:sz="4" w:space="0" w:color="auto"/>
              <w:bottom w:val="single" w:sz="4" w:space="0" w:color="auto"/>
              <w:right w:val="single" w:sz="4" w:space="0" w:color="auto"/>
            </w:tcBorders>
          </w:tcPr>
          <w:p w:rsidR="009D3AA3" w:rsidRPr="009873FA" w:rsidRDefault="009D3AA3" w:rsidP="004A2BD2">
            <w:pPr>
              <w:pStyle w:val="TAH"/>
              <w:rPr>
                <w:ins w:id="210" w:author="Huawei-P2" w:date="2019-08-02T15:57:00Z"/>
              </w:rPr>
            </w:pPr>
          </w:p>
        </w:tc>
        <w:tc>
          <w:tcPr>
            <w:tcW w:w="336" w:type="dxa"/>
            <w:vMerge/>
            <w:tcBorders>
              <w:left w:val="single" w:sz="4" w:space="0" w:color="auto"/>
              <w:bottom w:val="single" w:sz="4" w:space="0" w:color="auto"/>
              <w:right w:val="single" w:sz="4" w:space="0" w:color="auto"/>
            </w:tcBorders>
          </w:tcPr>
          <w:p w:rsidR="009D3AA3" w:rsidRPr="009873FA" w:rsidRDefault="009D3AA3" w:rsidP="004A2BD2">
            <w:pPr>
              <w:pStyle w:val="TAH"/>
              <w:rPr>
                <w:ins w:id="211" w:author="Huawei-P2" w:date="2019-08-02T15:57:00Z"/>
              </w:rPr>
            </w:pPr>
          </w:p>
        </w:tc>
        <w:tc>
          <w:tcPr>
            <w:tcW w:w="4672" w:type="dxa"/>
            <w:vMerge/>
            <w:tcBorders>
              <w:left w:val="single" w:sz="4" w:space="0" w:color="auto"/>
              <w:bottom w:val="single" w:sz="4" w:space="0" w:color="auto"/>
              <w:right w:val="single" w:sz="4" w:space="0" w:color="auto"/>
            </w:tcBorders>
          </w:tcPr>
          <w:p w:rsidR="009D3AA3" w:rsidRPr="009873FA" w:rsidRDefault="009D3AA3" w:rsidP="004A2BD2">
            <w:pPr>
              <w:pStyle w:val="TAH"/>
              <w:rPr>
                <w:ins w:id="212" w:author="Huawei-P2" w:date="2019-08-02T15:57:00Z"/>
              </w:rPr>
            </w:pPr>
          </w:p>
        </w:tc>
        <w:tc>
          <w:tcPr>
            <w:tcW w:w="370" w:type="dxa"/>
            <w:tcBorders>
              <w:top w:val="single" w:sz="4" w:space="0" w:color="auto"/>
              <w:left w:val="single" w:sz="4" w:space="0" w:color="auto"/>
              <w:bottom w:val="single" w:sz="4" w:space="0" w:color="auto"/>
              <w:right w:val="single" w:sz="4" w:space="0" w:color="auto"/>
            </w:tcBorders>
          </w:tcPr>
          <w:p w:rsidR="009D3AA3" w:rsidRPr="009873FA" w:rsidRDefault="009D3AA3" w:rsidP="004A2BD2">
            <w:pPr>
              <w:pStyle w:val="TAH"/>
              <w:rPr>
                <w:ins w:id="213" w:author="Huawei-P2" w:date="2019-08-02T15:57:00Z"/>
              </w:rPr>
            </w:pPr>
            <w:proofErr w:type="spellStart"/>
            <w:ins w:id="214" w:author="Huawei-P2" w:date="2019-08-02T15:57: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9D3AA3" w:rsidRPr="009873FA" w:rsidRDefault="009D3AA3" w:rsidP="004A2BD2">
            <w:pPr>
              <w:pStyle w:val="TAH"/>
              <w:rPr>
                <w:ins w:id="215" w:author="Huawei-P2" w:date="2019-08-02T15:57:00Z"/>
              </w:rPr>
            </w:pPr>
            <w:proofErr w:type="spellStart"/>
            <w:ins w:id="216" w:author="Huawei-P2" w:date="2019-08-02T15:57: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9D3AA3" w:rsidRPr="009873FA" w:rsidRDefault="009D3AA3" w:rsidP="004A2BD2">
            <w:pPr>
              <w:pStyle w:val="TAH"/>
              <w:rPr>
                <w:ins w:id="217" w:author="Huawei-P2" w:date="2019-08-02T15:57:00Z"/>
              </w:rPr>
            </w:pPr>
            <w:proofErr w:type="spellStart"/>
            <w:ins w:id="218" w:author="Huawei-P2" w:date="2019-08-02T15:57:00Z">
              <w:r>
                <w:t>Sxc</w:t>
              </w:r>
              <w:proofErr w:type="spellEnd"/>
            </w:ins>
          </w:p>
        </w:tc>
        <w:tc>
          <w:tcPr>
            <w:tcW w:w="400" w:type="dxa"/>
            <w:tcBorders>
              <w:left w:val="single" w:sz="4" w:space="0" w:color="auto"/>
              <w:bottom w:val="single" w:sz="4" w:space="0" w:color="auto"/>
              <w:right w:val="single" w:sz="4" w:space="0" w:color="auto"/>
            </w:tcBorders>
          </w:tcPr>
          <w:p w:rsidR="009D3AA3" w:rsidRPr="00B80431" w:rsidRDefault="009D3AA3" w:rsidP="004A2BD2">
            <w:pPr>
              <w:pStyle w:val="TAH"/>
              <w:rPr>
                <w:ins w:id="219" w:author="Huawei-P2" w:date="2019-08-02T15:57:00Z"/>
                <w:lang w:val="de-DE"/>
              </w:rPr>
            </w:pPr>
            <w:ins w:id="220" w:author="Huawei-P2" w:date="2019-08-02T15:57:00Z">
              <w:r>
                <w:rPr>
                  <w:lang w:val="de-DE"/>
                </w:rPr>
                <w:t>N4</w:t>
              </w:r>
            </w:ins>
          </w:p>
        </w:tc>
        <w:tc>
          <w:tcPr>
            <w:tcW w:w="1405" w:type="dxa"/>
            <w:vMerge/>
            <w:tcBorders>
              <w:left w:val="single" w:sz="4" w:space="0" w:color="auto"/>
              <w:bottom w:val="single" w:sz="4" w:space="0" w:color="auto"/>
              <w:right w:val="single" w:sz="4" w:space="0" w:color="auto"/>
            </w:tcBorders>
          </w:tcPr>
          <w:p w:rsidR="009D3AA3" w:rsidRPr="009873FA" w:rsidRDefault="009D3AA3" w:rsidP="004A2BD2">
            <w:pPr>
              <w:pStyle w:val="TAH"/>
              <w:rPr>
                <w:ins w:id="221" w:author="Huawei-P2" w:date="2019-08-02T15:57:00Z"/>
              </w:rPr>
            </w:pPr>
          </w:p>
        </w:tc>
      </w:tr>
      <w:tr w:rsidR="009D3AA3" w:rsidRPr="00EA0173" w:rsidTr="004A2BD2">
        <w:trPr>
          <w:jc w:val="center"/>
          <w:ins w:id="222" w:author="Huawei-P2" w:date="2019-08-02T15:57:00Z"/>
        </w:trPr>
        <w:tc>
          <w:tcPr>
            <w:tcW w:w="1561" w:type="dxa"/>
            <w:tcBorders>
              <w:top w:val="single" w:sz="4" w:space="0" w:color="auto"/>
              <w:left w:val="single" w:sz="4" w:space="0" w:color="auto"/>
              <w:bottom w:val="single" w:sz="4" w:space="0" w:color="auto"/>
              <w:right w:val="single" w:sz="4" w:space="0" w:color="auto"/>
            </w:tcBorders>
          </w:tcPr>
          <w:p w:rsidR="009D3AA3" w:rsidRPr="00737711" w:rsidRDefault="009D3AA3" w:rsidP="009D3AA3">
            <w:pPr>
              <w:pStyle w:val="TAL"/>
              <w:rPr>
                <w:ins w:id="223" w:author="Huawei-P2" w:date="2019-08-02T15:57:00Z"/>
              </w:rPr>
            </w:pPr>
            <w:ins w:id="224" w:author="Huawei-P2" w:date="2019-08-02T15:59:00Z">
              <w:r>
                <w:t>Packet replication information</w:t>
              </w:r>
            </w:ins>
          </w:p>
        </w:tc>
        <w:tc>
          <w:tcPr>
            <w:tcW w:w="336" w:type="dxa"/>
            <w:tcBorders>
              <w:top w:val="single" w:sz="4" w:space="0" w:color="auto"/>
              <w:left w:val="single" w:sz="4" w:space="0" w:color="auto"/>
              <w:bottom w:val="single" w:sz="4" w:space="0" w:color="auto"/>
              <w:right w:val="single" w:sz="4" w:space="0" w:color="auto"/>
            </w:tcBorders>
          </w:tcPr>
          <w:p w:rsidR="009D3AA3" w:rsidRDefault="009D3AA3" w:rsidP="009D3AA3">
            <w:pPr>
              <w:pStyle w:val="TAL"/>
              <w:jc w:val="center"/>
              <w:rPr>
                <w:ins w:id="225" w:author="Huawei-P2" w:date="2019-08-02T15:57:00Z"/>
                <w:lang w:val="de-DE"/>
              </w:rPr>
            </w:pPr>
            <w:ins w:id="226" w:author="Huawei-P2" w:date="2019-08-02T15:57:00Z">
              <w:r>
                <w:rPr>
                  <w:lang w:val="de-DE"/>
                </w:rPr>
                <w:t>C</w:t>
              </w:r>
            </w:ins>
          </w:p>
        </w:tc>
        <w:tc>
          <w:tcPr>
            <w:tcW w:w="4672" w:type="dxa"/>
            <w:tcBorders>
              <w:top w:val="single" w:sz="4" w:space="0" w:color="auto"/>
              <w:left w:val="single" w:sz="4" w:space="0" w:color="auto"/>
              <w:bottom w:val="single" w:sz="4" w:space="0" w:color="auto"/>
              <w:right w:val="single" w:sz="4" w:space="0" w:color="auto"/>
            </w:tcBorders>
          </w:tcPr>
          <w:p w:rsidR="009D3AA3" w:rsidRPr="000D12D8" w:rsidRDefault="009D3AA3" w:rsidP="009000A3">
            <w:pPr>
              <w:pStyle w:val="TAL"/>
              <w:rPr>
                <w:ins w:id="227" w:author="Huawei-P2" w:date="2019-08-02T15:57:00Z"/>
              </w:rPr>
            </w:pPr>
            <w:ins w:id="228" w:author="Huawei-P2" w:date="2019-08-02T15:57:00Z">
              <w:r>
                <w:t xml:space="preserve">This shall be present if </w:t>
              </w:r>
            </w:ins>
            <w:ins w:id="229" w:author="Huawei-P2" w:date="2019-08-02T16:04:00Z">
              <w:r w:rsidR="009000A3">
                <w:t>it</w:t>
              </w:r>
            </w:ins>
            <w:ins w:id="230" w:author="Huawei-P2" w:date="2019-08-02T15:57:00Z">
              <w:r>
                <w:t xml:space="preserve"> is required</w:t>
              </w:r>
            </w:ins>
            <w:ins w:id="231" w:author="Huawei-P2" w:date="2019-08-02T16:03:00Z">
              <w:r w:rsidR="009000A3">
                <w:t xml:space="preserve"> to prevent UPF from sending the broadcast packets back to the source UE or source N19/N6</w:t>
              </w:r>
            </w:ins>
            <w:ins w:id="232" w:author="Huawei-P2" w:date="2019-08-02T15:57:00Z">
              <w:r>
                <w:t xml:space="preserve">. </w:t>
              </w:r>
            </w:ins>
          </w:p>
        </w:tc>
        <w:tc>
          <w:tcPr>
            <w:tcW w:w="37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33" w:author="Huawei-P2" w:date="2019-08-02T15:57:00Z"/>
              </w:rPr>
            </w:pPr>
            <w:ins w:id="234" w:author="Huawei-P2" w:date="2019-08-02T15:57:00Z">
              <w:r>
                <w:t>-</w:t>
              </w:r>
            </w:ins>
          </w:p>
        </w:tc>
        <w:tc>
          <w:tcPr>
            <w:tcW w:w="37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35" w:author="Huawei-P2" w:date="2019-08-02T15:57:00Z"/>
              </w:rPr>
            </w:pPr>
            <w:ins w:id="236" w:author="Huawei-P2" w:date="2019-08-02T15:57:00Z">
              <w:r>
                <w:t>-</w:t>
              </w:r>
            </w:ins>
          </w:p>
        </w:tc>
        <w:tc>
          <w:tcPr>
            <w:tcW w:w="37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37" w:author="Huawei-P2" w:date="2019-08-02T15:57:00Z"/>
              </w:rPr>
            </w:pPr>
            <w:ins w:id="238" w:author="Huawei-P2" w:date="2019-08-02T15:57:00Z">
              <w:r>
                <w:t>-</w:t>
              </w:r>
            </w:ins>
          </w:p>
        </w:tc>
        <w:tc>
          <w:tcPr>
            <w:tcW w:w="40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39" w:author="Huawei-P2" w:date="2019-08-02T15:57:00Z"/>
              </w:rPr>
            </w:pPr>
            <w:ins w:id="240" w:author="Huawei-P2" w:date="2019-08-02T15:57:00Z">
              <w:r>
                <w:t>X</w:t>
              </w:r>
            </w:ins>
          </w:p>
        </w:tc>
        <w:tc>
          <w:tcPr>
            <w:tcW w:w="1405" w:type="dxa"/>
            <w:tcBorders>
              <w:top w:val="single" w:sz="4" w:space="0" w:color="auto"/>
              <w:left w:val="single" w:sz="4" w:space="0" w:color="auto"/>
              <w:bottom w:val="single" w:sz="4" w:space="0" w:color="auto"/>
              <w:right w:val="single" w:sz="4" w:space="0" w:color="auto"/>
            </w:tcBorders>
          </w:tcPr>
          <w:p w:rsidR="009D3AA3" w:rsidRPr="00737711" w:rsidRDefault="009D3AA3" w:rsidP="009D3AA3">
            <w:pPr>
              <w:pStyle w:val="TAC"/>
              <w:rPr>
                <w:ins w:id="241" w:author="Huawei-P2" w:date="2019-08-02T15:57:00Z"/>
              </w:rPr>
            </w:pPr>
            <w:ins w:id="242" w:author="Huawei-P2" w:date="2019-08-02T15:59:00Z">
              <w:r>
                <w:t>Packet replication information</w:t>
              </w:r>
            </w:ins>
          </w:p>
        </w:tc>
      </w:tr>
      <w:tr w:rsidR="009D3AA3" w:rsidRPr="00EA0173" w:rsidTr="004A2BD2">
        <w:trPr>
          <w:jc w:val="center"/>
          <w:ins w:id="243" w:author="Huawei-P2" w:date="2019-08-02T15:57:00Z"/>
        </w:trPr>
        <w:tc>
          <w:tcPr>
            <w:tcW w:w="1561" w:type="dxa"/>
            <w:tcBorders>
              <w:top w:val="single" w:sz="4" w:space="0" w:color="auto"/>
              <w:left w:val="single" w:sz="4" w:space="0" w:color="auto"/>
              <w:bottom w:val="single" w:sz="4" w:space="0" w:color="auto"/>
              <w:right w:val="single" w:sz="4" w:space="0" w:color="auto"/>
            </w:tcBorders>
          </w:tcPr>
          <w:p w:rsidR="009D3AA3" w:rsidRPr="000F4704" w:rsidRDefault="009D3AA3" w:rsidP="009D3AA3">
            <w:pPr>
              <w:pStyle w:val="TAL"/>
              <w:rPr>
                <w:ins w:id="244" w:author="Huawei-P2" w:date="2019-08-02T15:57:00Z"/>
              </w:rPr>
            </w:pPr>
            <w:ins w:id="245" w:author="Huawei-P2" w:date="2019-08-02T15:59:00Z">
              <w:r>
                <w:rPr>
                  <w:lang w:val="en-US"/>
                </w:rPr>
                <w:t xml:space="preserve">Carry on </w:t>
              </w:r>
              <w:proofErr w:type="spellStart"/>
              <w:r>
                <w:rPr>
                  <w:lang w:val="en-US"/>
                </w:rPr>
                <w:t>Indciation</w:t>
              </w:r>
            </w:ins>
            <w:proofErr w:type="spellEnd"/>
          </w:p>
        </w:tc>
        <w:tc>
          <w:tcPr>
            <w:tcW w:w="336" w:type="dxa"/>
            <w:tcBorders>
              <w:top w:val="single" w:sz="4" w:space="0" w:color="auto"/>
              <w:left w:val="single" w:sz="4" w:space="0" w:color="auto"/>
              <w:bottom w:val="single" w:sz="4" w:space="0" w:color="auto"/>
              <w:right w:val="single" w:sz="4" w:space="0" w:color="auto"/>
            </w:tcBorders>
          </w:tcPr>
          <w:p w:rsidR="009D3AA3" w:rsidRDefault="009D3AA3" w:rsidP="009D3AA3">
            <w:pPr>
              <w:pStyle w:val="TAL"/>
              <w:jc w:val="center"/>
              <w:rPr>
                <w:ins w:id="246" w:author="Huawei-P2" w:date="2019-08-02T15:57:00Z"/>
                <w:lang w:val="de-DE"/>
              </w:rPr>
            </w:pPr>
            <w:ins w:id="247" w:author="Huawei-P2" w:date="2019-08-02T15:57:00Z">
              <w:r>
                <w:rPr>
                  <w:lang w:val="de-DE"/>
                </w:rPr>
                <w:t>C</w:t>
              </w:r>
            </w:ins>
          </w:p>
        </w:tc>
        <w:tc>
          <w:tcPr>
            <w:tcW w:w="4672" w:type="dxa"/>
            <w:tcBorders>
              <w:top w:val="single" w:sz="4" w:space="0" w:color="auto"/>
              <w:left w:val="single" w:sz="4" w:space="0" w:color="auto"/>
              <w:bottom w:val="single" w:sz="4" w:space="0" w:color="auto"/>
              <w:right w:val="single" w:sz="4" w:space="0" w:color="auto"/>
            </w:tcBorders>
          </w:tcPr>
          <w:p w:rsidR="009D3AA3" w:rsidRDefault="009D3AA3" w:rsidP="009D3AA3">
            <w:pPr>
              <w:pStyle w:val="TAL"/>
              <w:rPr>
                <w:ins w:id="248" w:author="Huawei-P2" w:date="2019-08-02T15:57:00Z"/>
              </w:rPr>
            </w:pPr>
            <w:ins w:id="249" w:author="Huawei-P2" w:date="2019-08-02T15:57:00Z">
              <w:r w:rsidRPr="00514CF2">
                <w:rPr>
                  <w:color w:val="000000"/>
                </w:rPr>
                <w:t xml:space="preserve">This IE shall be present </w:t>
              </w:r>
            </w:ins>
            <w:ins w:id="250" w:author="Huawei-P2" w:date="2019-08-02T16:00:00Z">
              <w:r>
                <w:rPr>
                  <w:color w:val="000000"/>
                </w:rPr>
                <w:t>carry on indication</w:t>
              </w:r>
            </w:ins>
            <w:ins w:id="251" w:author="Huawei-P2" w:date="2019-08-02T16:01:00Z">
              <w:r>
                <w:rPr>
                  <w:color w:val="000000"/>
                </w:rPr>
                <w:t xml:space="preserve"> information</w:t>
              </w:r>
            </w:ins>
            <w:ins w:id="252" w:author="Huawei-P2" w:date="2019-08-02T16:00:00Z">
              <w:r>
                <w:rPr>
                  <w:color w:val="000000"/>
                </w:rPr>
                <w:t xml:space="preserve"> is required</w:t>
              </w:r>
            </w:ins>
          </w:p>
        </w:tc>
        <w:tc>
          <w:tcPr>
            <w:tcW w:w="37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53" w:author="Huawei-P2" w:date="2019-08-02T15:57:00Z"/>
              </w:rPr>
            </w:pPr>
            <w:ins w:id="254" w:author="Huawei-P2" w:date="2019-08-02T15:57:00Z">
              <w:r>
                <w:t>-</w:t>
              </w:r>
            </w:ins>
          </w:p>
        </w:tc>
        <w:tc>
          <w:tcPr>
            <w:tcW w:w="37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55" w:author="Huawei-P2" w:date="2019-08-02T15:57:00Z"/>
              </w:rPr>
            </w:pPr>
            <w:ins w:id="256" w:author="Huawei-P2" w:date="2019-08-02T15:57:00Z">
              <w:r>
                <w:t>-</w:t>
              </w:r>
            </w:ins>
          </w:p>
        </w:tc>
        <w:tc>
          <w:tcPr>
            <w:tcW w:w="37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57" w:author="Huawei-P2" w:date="2019-08-02T15:57:00Z"/>
              </w:rPr>
            </w:pPr>
            <w:ins w:id="258" w:author="Huawei-P2" w:date="2019-08-02T15:57:00Z">
              <w:r>
                <w:t>-</w:t>
              </w:r>
            </w:ins>
          </w:p>
        </w:tc>
        <w:tc>
          <w:tcPr>
            <w:tcW w:w="40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59" w:author="Huawei-P2" w:date="2019-08-02T15:57:00Z"/>
              </w:rPr>
            </w:pPr>
            <w:ins w:id="260" w:author="Huawei-P2" w:date="2019-08-02T15:57:00Z">
              <w:r>
                <w:t>X</w:t>
              </w:r>
            </w:ins>
          </w:p>
        </w:tc>
        <w:tc>
          <w:tcPr>
            <w:tcW w:w="1405" w:type="dxa"/>
            <w:tcBorders>
              <w:top w:val="single" w:sz="4" w:space="0" w:color="auto"/>
              <w:left w:val="single" w:sz="4" w:space="0" w:color="auto"/>
              <w:bottom w:val="single" w:sz="4" w:space="0" w:color="auto"/>
              <w:right w:val="single" w:sz="4" w:space="0" w:color="auto"/>
            </w:tcBorders>
          </w:tcPr>
          <w:p w:rsidR="009D3AA3" w:rsidRPr="000F4704" w:rsidRDefault="009D3AA3" w:rsidP="009D3AA3">
            <w:pPr>
              <w:pStyle w:val="TAC"/>
              <w:rPr>
                <w:ins w:id="261" w:author="Huawei-P2" w:date="2019-08-02T15:57:00Z"/>
              </w:rPr>
            </w:pPr>
            <w:ins w:id="262" w:author="Huawei-P2" w:date="2019-08-02T15:59:00Z">
              <w:r>
                <w:rPr>
                  <w:lang w:val="en-US"/>
                </w:rPr>
                <w:t xml:space="preserve">Carry on </w:t>
              </w:r>
              <w:proofErr w:type="spellStart"/>
              <w:r>
                <w:rPr>
                  <w:lang w:val="en-US"/>
                </w:rPr>
                <w:t>Indciation</w:t>
              </w:r>
            </w:ins>
            <w:proofErr w:type="spellEnd"/>
          </w:p>
        </w:tc>
      </w:tr>
    </w:tbl>
    <w:p w:rsidR="00A15C99" w:rsidRPr="008C2B0F" w:rsidRDefault="00A15C99" w:rsidP="00A15C99">
      <w:pPr>
        <w:shd w:val="clear" w:color="auto" w:fill="FFFFFF" w:themeFill="background1"/>
        <w:rPr>
          <w:lang w:val="en-US"/>
        </w:rPr>
      </w:pPr>
    </w:p>
    <w:p w:rsidR="000A1C6E" w:rsidRPr="00DE3AF5" w:rsidRDefault="000A1C6E" w:rsidP="000A1C6E">
      <w:pPr>
        <w:pStyle w:val="TH"/>
        <w:rPr>
          <w:ins w:id="263" w:author="Huawei-P2" w:date="2019-08-06T09:48:00Z"/>
          <w:lang w:val="en-US"/>
        </w:rPr>
      </w:pPr>
      <w:ins w:id="264" w:author="Huawei-P2" w:date="2019-08-06T09:48:00Z">
        <w:r w:rsidRPr="004F0F8D">
          <w:t xml:space="preserve">Table </w:t>
        </w:r>
        <w:r>
          <w:t>7.5</w:t>
        </w:r>
        <w:r w:rsidRPr="004F0F8D">
          <w:t>.</w:t>
        </w:r>
        <w:r>
          <w:t>2</w:t>
        </w:r>
        <w:r w:rsidRPr="002114B7">
          <w:t>.2-</w:t>
        </w:r>
        <w:r>
          <w:t>y</w:t>
        </w:r>
        <w:r w:rsidRPr="004F0F8D">
          <w:t xml:space="preserve">: </w:t>
        </w:r>
        <w:r>
          <w:t>Packet replication information</w:t>
        </w:r>
        <w:r w:rsidRPr="00DE3AF5">
          <w:rPr>
            <w:lang w:val="en-US"/>
          </w:rPr>
          <w:t xml:space="preserve"> IE</w:t>
        </w:r>
        <w:r w:rsidRPr="004F0F8D">
          <w:t xml:space="preserve"> within </w:t>
        </w:r>
        <w:r>
          <w:t xml:space="preserve">PFCP </w:t>
        </w:r>
        <w:r w:rsidRPr="004F0F8D">
          <w:t>Session Establishment Request</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0A1C6E" w:rsidRPr="00A42C32" w:rsidTr="0079280B">
        <w:trPr>
          <w:jc w:val="center"/>
          <w:ins w:id="265" w:author="Huawei-P2" w:date="2019-08-06T09:48:00Z"/>
        </w:trPr>
        <w:tc>
          <w:tcPr>
            <w:tcW w:w="1561" w:type="dxa"/>
            <w:tcBorders>
              <w:top w:val="single" w:sz="4" w:space="0" w:color="auto"/>
              <w:left w:val="single" w:sz="4" w:space="0" w:color="auto"/>
              <w:right w:val="single" w:sz="4" w:space="0" w:color="auto"/>
            </w:tcBorders>
            <w:shd w:val="clear" w:color="auto" w:fill="D9D9D9"/>
          </w:tcPr>
          <w:p w:rsidR="000A1C6E" w:rsidRPr="009873FA" w:rsidRDefault="000A1C6E" w:rsidP="0079280B">
            <w:pPr>
              <w:pStyle w:val="TAL"/>
              <w:rPr>
                <w:ins w:id="266" w:author="Huawei-P2" w:date="2019-08-06T09:48:00Z"/>
              </w:rPr>
            </w:pPr>
            <w:ins w:id="267" w:author="Huawei-P2" w:date="2019-08-06T09:48: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rsidR="000A1C6E" w:rsidRPr="009873FA" w:rsidRDefault="000A1C6E" w:rsidP="0079280B">
            <w:pPr>
              <w:pStyle w:val="TAH"/>
              <w:rPr>
                <w:ins w:id="268" w:author="Huawei-P2" w:date="2019-08-06T09:48:00Z"/>
              </w:rPr>
            </w:pPr>
          </w:p>
        </w:tc>
        <w:tc>
          <w:tcPr>
            <w:tcW w:w="7587" w:type="dxa"/>
            <w:gridSpan w:val="6"/>
            <w:tcBorders>
              <w:top w:val="single" w:sz="4" w:space="0" w:color="auto"/>
              <w:left w:val="nil"/>
              <w:bottom w:val="single" w:sz="4" w:space="0" w:color="auto"/>
              <w:right w:val="single" w:sz="4" w:space="0" w:color="auto"/>
            </w:tcBorders>
            <w:shd w:val="clear" w:color="auto" w:fill="D9D9D9"/>
          </w:tcPr>
          <w:p w:rsidR="000A1C6E" w:rsidRPr="00A42C32" w:rsidRDefault="000A1C6E" w:rsidP="000A1C6E">
            <w:pPr>
              <w:pStyle w:val="TAC"/>
              <w:rPr>
                <w:ins w:id="269" w:author="Huawei-P2" w:date="2019-08-06T09:48:00Z"/>
              </w:rPr>
            </w:pPr>
            <w:ins w:id="270" w:author="Huawei-P2" w:date="2019-08-06T09:48:00Z">
              <w:r>
                <w:t>Packet replication information</w:t>
              </w:r>
              <w:r w:rsidRPr="00001DEC">
                <w:t xml:space="preserve"> IE Type = </w:t>
              </w:r>
              <w:proofErr w:type="spellStart"/>
              <w:r>
                <w:t>y</w:t>
              </w:r>
              <w:r w:rsidR="004710D3">
                <w:t>y</w:t>
              </w:r>
              <w:proofErr w:type="spellEnd"/>
              <w:r w:rsidRPr="00001DEC">
                <w:t xml:space="preserve"> (</w:t>
              </w:r>
              <w:r w:rsidRPr="00F00186">
                <w:t>decimal</w:t>
              </w:r>
              <w:r w:rsidRPr="00001DEC">
                <w:t>)</w:t>
              </w:r>
            </w:ins>
          </w:p>
        </w:tc>
      </w:tr>
      <w:tr w:rsidR="000A1C6E" w:rsidRPr="00A42C32" w:rsidTr="0079280B">
        <w:trPr>
          <w:jc w:val="center"/>
          <w:ins w:id="271" w:author="Huawei-P2" w:date="2019-08-06T09:48:00Z"/>
        </w:trPr>
        <w:tc>
          <w:tcPr>
            <w:tcW w:w="1561" w:type="dxa"/>
            <w:tcBorders>
              <w:top w:val="single" w:sz="4" w:space="0" w:color="auto"/>
              <w:left w:val="single" w:sz="4" w:space="0" w:color="auto"/>
              <w:right w:val="single" w:sz="4" w:space="0" w:color="auto"/>
            </w:tcBorders>
            <w:shd w:val="clear" w:color="auto" w:fill="D9D9D9"/>
          </w:tcPr>
          <w:p w:rsidR="000A1C6E" w:rsidRPr="009873FA" w:rsidRDefault="000A1C6E" w:rsidP="0079280B">
            <w:pPr>
              <w:pStyle w:val="TAL"/>
              <w:rPr>
                <w:ins w:id="272" w:author="Huawei-P2" w:date="2019-08-06T09:48:00Z"/>
              </w:rPr>
            </w:pPr>
            <w:ins w:id="273" w:author="Huawei-P2" w:date="2019-08-06T09:48: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rsidR="000A1C6E" w:rsidRPr="009873FA" w:rsidRDefault="000A1C6E" w:rsidP="0079280B">
            <w:pPr>
              <w:pStyle w:val="TAH"/>
              <w:rPr>
                <w:ins w:id="274" w:author="Huawei-P2" w:date="2019-08-06T09:48:00Z"/>
              </w:rPr>
            </w:pPr>
          </w:p>
        </w:tc>
        <w:tc>
          <w:tcPr>
            <w:tcW w:w="7587" w:type="dxa"/>
            <w:gridSpan w:val="6"/>
            <w:tcBorders>
              <w:top w:val="single" w:sz="4" w:space="0" w:color="auto"/>
              <w:left w:val="nil"/>
              <w:right w:val="single" w:sz="4" w:space="0" w:color="auto"/>
            </w:tcBorders>
            <w:shd w:val="clear" w:color="auto" w:fill="D9D9D9"/>
          </w:tcPr>
          <w:p w:rsidR="000A1C6E" w:rsidRPr="00A42C32" w:rsidRDefault="000A1C6E" w:rsidP="0079280B">
            <w:pPr>
              <w:pStyle w:val="TAC"/>
              <w:rPr>
                <w:ins w:id="275" w:author="Huawei-P2" w:date="2019-08-06T09:48:00Z"/>
              </w:rPr>
            </w:pPr>
            <w:ins w:id="276" w:author="Huawei-P2" w:date="2019-08-06T09:48:00Z">
              <w:r w:rsidRPr="00A42C32">
                <w:t>Length = n</w:t>
              </w:r>
            </w:ins>
          </w:p>
        </w:tc>
      </w:tr>
      <w:tr w:rsidR="000A1C6E" w:rsidRPr="009873FA" w:rsidTr="0079280B">
        <w:trPr>
          <w:jc w:val="center"/>
          <w:ins w:id="277" w:author="Huawei-P2" w:date="2019-08-06T09:48:00Z"/>
        </w:trPr>
        <w:tc>
          <w:tcPr>
            <w:tcW w:w="1561" w:type="dxa"/>
            <w:vMerge w:val="restart"/>
            <w:tcBorders>
              <w:top w:val="single" w:sz="4" w:space="0" w:color="auto"/>
              <w:left w:val="single" w:sz="4" w:space="0" w:color="auto"/>
              <w:right w:val="single" w:sz="4" w:space="0" w:color="auto"/>
            </w:tcBorders>
          </w:tcPr>
          <w:p w:rsidR="000A1C6E" w:rsidRPr="009873FA" w:rsidRDefault="000A1C6E" w:rsidP="0079280B">
            <w:pPr>
              <w:pStyle w:val="TAH"/>
              <w:rPr>
                <w:ins w:id="278" w:author="Huawei-P2" w:date="2019-08-06T09:48:00Z"/>
              </w:rPr>
            </w:pPr>
            <w:ins w:id="279" w:author="Huawei-P2" w:date="2019-08-06T09:48:00Z">
              <w:r w:rsidRPr="009873FA">
                <w:t>Information elements</w:t>
              </w:r>
            </w:ins>
          </w:p>
        </w:tc>
        <w:tc>
          <w:tcPr>
            <w:tcW w:w="336" w:type="dxa"/>
            <w:vMerge w:val="restart"/>
            <w:tcBorders>
              <w:top w:val="single" w:sz="4" w:space="0" w:color="auto"/>
              <w:left w:val="single" w:sz="4" w:space="0" w:color="auto"/>
              <w:right w:val="single" w:sz="4" w:space="0" w:color="auto"/>
            </w:tcBorders>
          </w:tcPr>
          <w:p w:rsidR="000A1C6E" w:rsidRPr="009873FA" w:rsidRDefault="000A1C6E" w:rsidP="0079280B">
            <w:pPr>
              <w:pStyle w:val="TAH"/>
              <w:rPr>
                <w:ins w:id="280" w:author="Huawei-P2" w:date="2019-08-06T09:48:00Z"/>
              </w:rPr>
            </w:pPr>
            <w:ins w:id="281" w:author="Huawei-P2" w:date="2019-08-06T09:48:00Z">
              <w:r w:rsidRPr="009873FA">
                <w:t>P</w:t>
              </w:r>
            </w:ins>
          </w:p>
        </w:tc>
        <w:tc>
          <w:tcPr>
            <w:tcW w:w="4672" w:type="dxa"/>
            <w:vMerge w:val="restart"/>
            <w:tcBorders>
              <w:top w:val="single" w:sz="4" w:space="0" w:color="auto"/>
              <w:left w:val="single" w:sz="4" w:space="0" w:color="auto"/>
              <w:right w:val="single" w:sz="4" w:space="0" w:color="auto"/>
            </w:tcBorders>
          </w:tcPr>
          <w:p w:rsidR="000A1C6E" w:rsidRPr="009873FA" w:rsidRDefault="000A1C6E" w:rsidP="0079280B">
            <w:pPr>
              <w:pStyle w:val="TAH"/>
              <w:rPr>
                <w:ins w:id="282" w:author="Huawei-P2" w:date="2019-08-06T09:48:00Z"/>
              </w:rPr>
            </w:pPr>
            <w:ins w:id="283" w:author="Huawei-P2" w:date="2019-08-06T09:48:00Z">
              <w:r w:rsidRPr="009873FA">
                <w:t>Condition / Comment</w:t>
              </w:r>
            </w:ins>
          </w:p>
        </w:tc>
        <w:tc>
          <w:tcPr>
            <w:tcW w:w="1510" w:type="dxa"/>
            <w:gridSpan w:val="4"/>
            <w:tcBorders>
              <w:top w:val="single" w:sz="4" w:space="0" w:color="auto"/>
              <w:left w:val="single" w:sz="4" w:space="0" w:color="auto"/>
              <w:bottom w:val="single" w:sz="4" w:space="0" w:color="auto"/>
              <w:right w:val="single" w:sz="4" w:space="0" w:color="auto"/>
            </w:tcBorders>
          </w:tcPr>
          <w:p w:rsidR="000A1C6E" w:rsidRPr="009873FA" w:rsidRDefault="000A1C6E" w:rsidP="0079280B">
            <w:pPr>
              <w:pStyle w:val="TAH"/>
              <w:rPr>
                <w:ins w:id="284" w:author="Huawei-P2" w:date="2019-08-06T09:48:00Z"/>
              </w:rPr>
            </w:pPr>
            <w:ins w:id="285" w:author="Huawei-P2" w:date="2019-08-06T09:48:00Z">
              <w:r>
                <w:t>Appl.</w:t>
              </w:r>
            </w:ins>
          </w:p>
        </w:tc>
        <w:tc>
          <w:tcPr>
            <w:tcW w:w="1405" w:type="dxa"/>
            <w:vMerge w:val="restart"/>
            <w:tcBorders>
              <w:top w:val="single" w:sz="4" w:space="0" w:color="auto"/>
              <w:left w:val="single" w:sz="4" w:space="0" w:color="auto"/>
              <w:right w:val="single" w:sz="4" w:space="0" w:color="auto"/>
            </w:tcBorders>
          </w:tcPr>
          <w:p w:rsidR="000A1C6E" w:rsidRPr="009873FA" w:rsidRDefault="000A1C6E" w:rsidP="0079280B">
            <w:pPr>
              <w:pStyle w:val="TAH"/>
              <w:rPr>
                <w:ins w:id="286" w:author="Huawei-P2" w:date="2019-08-06T09:48:00Z"/>
              </w:rPr>
            </w:pPr>
            <w:ins w:id="287" w:author="Huawei-P2" w:date="2019-08-06T09:48:00Z">
              <w:r w:rsidRPr="009873FA">
                <w:t>IE Type</w:t>
              </w:r>
            </w:ins>
          </w:p>
        </w:tc>
      </w:tr>
      <w:tr w:rsidR="000A1C6E" w:rsidRPr="009873FA" w:rsidTr="0079280B">
        <w:trPr>
          <w:jc w:val="center"/>
          <w:ins w:id="288" w:author="Huawei-P2" w:date="2019-08-06T09:48:00Z"/>
        </w:trPr>
        <w:tc>
          <w:tcPr>
            <w:tcW w:w="1561" w:type="dxa"/>
            <w:vMerge/>
            <w:tcBorders>
              <w:left w:val="single" w:sz="4" w:space="0" w:color="auto"/>
              <w:bottom w:val="single" w:sz="4" w:space="0" w:color="auto"/>
              <w:right w:val="single" w:sz="4" w:space="0" w:color="auto"/>
            </w:tcBorders>
          </w:tcPr>
          <w:p w:rsidR="000A1C6E" w:rsidRPr="009873FA" w:rsidRDefault="000A1C6E" w:rsidP="0079280B">
            <w:pPr>
              <w:pStyle w:val="TAH"/>
              <w:rPr>
                <w:ins w:id="289" w:author="Huawei-P2" w:date="2019-08-06T09:48:00Z"/>
              </w:rPr>
            </w:pPr>
          </w:p>
        </w:tc>
        <w:tc>
          <w:tcPr>
            <w:tcW w:w="336" w:type="dxa"/>
            <w:vMerge/>
            <w:tcBorders>
              <w:left w:val="single" w:sz="4" w:space="0" w:color="auto"/>
              <w:bottom w:val="single" w:sz="4" w:space="0" w:color="auto"/>
              <w:right w:val="single" w:sz="4" w:space="0" w:color="auto"/>
            </w:tcBorders>
          </w:tcPr>
          <w:p w:rsidR="000A1C6E" w:rsidRPr="009873FA" w:rsidRDefault="000A1C6E" w:rsidP="0079280B">
            <w:pPr>
              <w:pStyle w:val="TAH"/>
              <w:rPr>
                <w:ins w:id="290" w:author="Huawei-P2" w:date="2019-08-06T09:48:00Z"/>
              </w:rPr>
            </w:pPr>
          </w:p>
        </w:tc>
        <w:tc>
          <w:tcPr>
            <w:tcW w:w="4672" w:type="dxa"/>
            <w:vMerge/>
            <w:tcBorders>
              <w:left w:val="single" w:sz="4" w:space="0" w:color="auto"/>
              <w:bottom w:val="single" w:sz="4" w:space="0" w:color="auto"/>
              <w:right w:val="single" w:sz="4" w:space="0" w:color="auto"/>
            </w:tcBorders>
          </w:tcPr>
          <w:p w:rsidR="000A1C6E" w:rsidRPr="009873FA" w:rsidRDefault="000A1C6E" w:rsidP="0079280B">
            <w:pPr>
              <w:pStyle w:val="TAH"/>
              <w:rPr>
                <w:ins w:id="291" w:author="Huawei-P2" w:date="2019-08-06T09:48:00Z"/>
              </w:rPr>
            </w:pPr>
          </w:p>
        </w:tc>
        <w:tc>
          <w:tcPr>
            <w:tcW w:w="370" w:type="dxa"/>
            <w:tcBorders>
              <w:top w:val="single" w:sz="4" w:space="0" w:color="auto"/>
              <w:left w:val="single" w:sz="4" w:space="0" w:color="auto"/>
              <w:bottom w:val="single" w:sz="4" w:space="0" w:color="auto"/>
              <w:right w:val="single" w:sz="4" w:space="0" w:color="auto"/>
            </w:tcBorders>
          </w:tcPr>
          <w:p w:rsidR="000A1C6E" w:rsidRPr="009873FA" w:rsidRDefault="000A1C6E" w:rsidP="0079280B">
            <w:pPr>
              <w:pStyle w:val="TAH"/>
              <w:rPr>
                <w:ins w:id="292" w:author="Huawei-P2" w:date="2019-08-06T09:48:00Z"/>
              </w:rPr>
            </w:pPr>
            <w:proofErr w:type="spellStart"/>
            <w:ins w:id="293" w:author="Huawei-P2" w:date="2019-08-06T09:48: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0A1C6E" w:rsidRPr="009873FA" w:rsidRDefault="000A1C6E" w:rsidP="0079280B">
            <w:pPr>
              <w:pStyle w:val="TAH"/>
              <w:rPr>
                <w:ins w:id="294" w:author="Huawei-P2" w:date="2019-08-06T09:48:00Z"/>
              </w:rPr>
            </w:pPr>
            <w:proofErr w:type="spellStart"/>
            <w:ins w:id="295" w:author="Huawei-P2" w:date="2019-08-06T09:48: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0A1C6E" w:rsidRPr="009873FA" w:rsidRDefault="000A1C6E" w:rsidP="0079280B">
            <w:pPr>
              <w:pStyle w:val="TAH"/>
              <w:rPr>
                <w:ins w:id="296" w:author="Huawei-P2" w:date="2019-08-06T09:48:00Z"/>
              </w:rPr>
            </w:pPr>
            <w:proofErr w:type="spellStart"/>
            <w:ins w:id="297" w:author="Huawei-P2" w:date="2019-08-06T09:48:00Z">
              <w:r>
                <w:t>Sxc</w:t>
              </w:r>
              <w:proofErr w:type="spellEnd"/>
            </w:ins>
          </w:p>
        </w:tc>
        <w:tc>
          <w:tcPr>
            <w:tcW w:w="400" w:type="dxa"/>
            <w:tcBorders>
              <w:left w:val="single" w:sz="4" w:space="0" w:color="auto"/>
              <w:bottom w:val="single" w:sz="4" w:space="0" w:color="auto"/>
              <w:right w:val="single" w:sz="4" w:space="0" w:color="auto"/>
            </w:tcBorders>
          </w:tcPr>
          <w:p w:rsidR="000A1C6E" w:rsidRPr="00B80431" w:rsidRDefault="000A1C6E" w:rsidP="0079280B">
            <w:pPr>
              <w:pStyle w:val="TAH"/>
              <w:rPr>
                <w:ins w:id="298" w:author="Huawei-P2" w:date="2019-08-06T09:48:00Z"/>
                <w:lang w:val="de-DE"/>
              </w:rPr>
            </w:pPr>
            <w:ins w:id="299" w:author="Huawei-P2" w:date="2019-08-06T09:48:00Z">
              <w:r>
                <w:rPr>
                  <w:lang w:val="de-DE"/>
                </w:rPr>
                <w:t>N4</w:t>
              </w:r>
            </w:ins>
          </w:p>
        </w:tc>
        <w:tc>
          <w:tcPr>
            <w:tcW w:w="1405" w:type="dxa"/>
            <w:vMerge/>
            <w:tcBorders>
              <w:left w:val="single" w:sz="4" w:space="0" w:color="auto"/>
              <w:bottom w:val="single" w:sz="4" w:space="0" w:color="auto"/>
              <w:right w:val="single" w:sz="4" w:space="0" w:color="auto"/>
            </w:tcBorders>
          </w:tcPr>
          <w:p w:rsidR="000A1C6E" w:rsidRPr="009873FA" w:rsidRDefault="000A1C6E" w:rsidP="0079280B">
            <w:pPr>
              <w:pStyle w:val="TAH"/>
              <w:rPr>
                <w:ins w:id="300" w:author="Huawei-P2" w:date="2019-08-06T09:48:00Z"/>
              </w:rPr>
            </w:pPr>
          </w:p>
        </w:tc>
      </w:tr>
      <w:tr w:rsidR="000A1C6E" w:rsidRPr="00EA0173" w:rsidTr="0079280B">
        <w:trPr>
          <w:jc w:val="center"/>
          <w:ins w:id="301" w:author="Huawei-P2" w:date="2019-08-06T09:48:00Z"/>
        </w:trPr>
        <w:tc>
          <w:tcPr>
            <w:tcW w:w="1561" w:type="dxa"/>
            <w:tcBorders>
              <w:top w:val="single" w:sz="4" w:space="0" w:color="auto"/>
              <w:left w:val="single" w:sz="4" w:space="0" w:color="auto"/>
              <w:bottom w:val="single" w:sz="4" w:space="0" w:color="auto"/>
              <w:right w:val="single" w:sz="4" w:space="0" w:color="auto"/>
            </w:tcBorders>
          </w:tcPr>
          <w:p w:rsidR="000A1C6E" w:rsidRPr="00737711" w:rsidRDefault="004710D3" w:rsidP="004710D3">
            <w:pPr>
              <w:pStyle w:val="TAL"/>
              <w:rPr>
                <w:ins w:id="302" w:author="Huawei-P2" w:date="2019-08-06T09:48:00Z"/>
              </w:rPr>
            </w:pPr>
            <w:ins w:id="303" w:author="Huawei-P2" w:date="2019-08-06T09:49:00Z">
              <w:r>
                <w:t>U</w:t>
              </w:r>
            </w:ins>
            <w:ins w:id="304" w:author="Huawei-P2" w:date="2019-08-06T09:50:00Z">
              <w:r>
                <w:t xml:space="preserve">E </w:t>
              </w:r>
            </w:ins>
            <w:ins w:id="305" w:author="Huawei-P2" w:date="2019-08-07T12:35:00Z">
              <w:r w:rsidR="00356327">
                <w:t xml:space="preserve">IP </w:t>
              </w:r>
            </w:ins>
            <w:ins w:id="306" w:author="Huawei-P2" w:date="2019-08-06T09:50:00Z">
              <w:r>
                <w:t>address</w:t>
              </w:r>
            </w:ins>
          </w:p>
        </w:tc>
        <w:tc>
          <w:tcPr>
            <w:tcW w:w="336" w:type="dxa"/>
            <w:tcBorders>
              <w:top w:val="single" w:sz="4" w:space="0" w:color="auto"/>
              <w:left w:val="single" w:sz="4" w:space="0" w:color="auto"/>
              <w:bottom w:val="single" w:sz="4" w:space="0" w:color="auto"/>
              <w:right w:val="single" w:sz="4" w:space="0" w:color="auto"/>
            </w:tcBorders>
          </w:tcPr>
          <w:p w:rsidR="000A1C6E" w:rsidRDefault="000A1C6E" w:rsidP="0079280B">
            <w:pPr>
              <w:pStyle w:val="TAL"/>
              <w:jc w:val="center"/>
              <w:rPr>
                <w:ins w:id="307" w:author="Huawei-P2" w:date="2019-08-06T09:48:00Z"/>
                <w:lang w:val="de-DE"/>
              </w:rPr>
            </w:pPr>
            <w:ins w:id="308" w:author="Huawei-P2" w:date="2019-08-06T09:48:00Z">
              <w:r>
                <w:rPr>
                  <w:lang w:val="de-DE"/>
                </w:rPr>
                <w:t>C</w:t>
              </w:r>
            </w:ins>
          </w:p>
        </w:tc>
        <w:tc>
          <w:tcPr>
            <w:tcW w:w="4672" w:type="dxa"/>
            <w:tcBorders>
              <w:top w:val="single" w:sz="4" w:space="0" w:color="auto"/>
              <w:left w:val="single" w:sz="4" w:space="0" w:color="auto"/>
              <w:bottom w:val="single" w:sz="4" w:space="0" w:color="auto"/>
              <w:right w:val="single" w:sz="4" w:space="0" w:color="auto"/>
            </w:tcBorders>
          </w:tcPr>
          <w:p w:rsidR="000A1C6E" w:rsidRPr="000D12D8" w:rsidRDefault="000A1C6E" w:rsidP="003E65D9">
            <w:pPr>
              <w:pStyle w:val="TAL"/>
              <w:rPr>
                <w:ins w:id="309" w:author="Huawei-P2" w:date="2019-08-06T09:48:00Z"/>
              </w:rPr>
            </w:pPr>
            <w:ins w:id="310" w:author="Huawei-P2" w:date="2019-08-06T09:48:00Z">
              <w:r>
                <w:t xml:space="preserve">This shall be present if </w:t>
              </w:r>
            </w:ins>
            <w:ins w:id="311" w:author="Huawei-P2" w:date="2019-08-06T10:13:00Z">
              <w:r w:rsidR="003E65D9">
                <w:t xml:space="preserve">the UPF shall </w:t>
              </w:r>
            </w:ins>
            <w:ins w:id="312" w:author="Huawei-P2" w:date="2019-08-06T10:14:00Z">
              <w:r w:rsidR="003E65D9" w:rsidRPr="003E65D9">
                <w:rPr>
                  <w:rFonts w:eastAsia="MS Mincho"/>
                </w:rPr>
                <w:t xml:space="preserve">perform a copy </w:t>
              </w:r>
            </w:ins>
            <w:ins w:id="313" w:author="Huawei-P2" w:date="2019-08-06T10:36:00Z">
              <w:r w:rsidR="0024319A">
                <w:rPr>
                  <w:rFonts w:eastAsia="MS Mincho"/>
                </w:rPr>
                <w:t xml:space="preserve">of the packet </w:t>
              </w:r>
            </w:ins>
            <w:ins w:id="314" w:author="Huawei-P2" w:date="2019-08-06T10:14:00Z">
              <w:r w:rsidR="003E65D9" w:rsidRPr="003E65D9">
                <w:rPr>
                  <w:rFonts w:eastAsia="MS Mincho"/>
                </w:rPr>
                <w:t xml:space="preserve">and </w:t>
              </w:r>
            </w:ins>
            <w:ins w:id="315" w:author="Huawei-P2" w:date="2019-08-06T10:37:00Z">
              <w:r w:rsidR="0024319A">
                <w:rPr>
                  <w:rFonts w:eastAsia="MS Mincho"/>
                </w:rPr>
                <w:t xml:space="preserve">shall </w:t>
              </w:r>
            </w:ins>
            <w:ins w:id="316" w:author="Huawei-P2" w:date="2019-08-06T10:14:00Z">
              <w:r w:rsidR="0024319A">
                <w:rPr>
                  <w:rFonts w:eastAsia="MS Mincho"/>
                </w:rPr>
                <w:t>apply</w:t>
              </w:r>
              <w:r w:rsidR="003E65D9" w:rsidRPr="003E65D9">
                <w:rPr>
                  <w:rFonts w:eastAsia="MS Mincho"/>
                </w:rPr>
                <w:t xml:space="preserve"> the corresponding processing</w:t>
              </w:r>
              <w:r w:rsidR="003E65D9">
                <w:rPr>
                  <w:rFonts w:eastAsia="MS Mincho"/>
                </w:rPr>
                <w:t xml:space="preserve"> based on UE </w:t>
              </w:r>
            </w:ins>
            <w:ins w:id="317" w:author="Huawei-P2" w:date="2019-08-06T10:36:00Z">
              <w:r w:rsidR="0024319A">
                <w:rPr>
                  <w:rFonts w:eastAsia="MS Mincho"/>
                </w:rPr>
                <w:t xml:space="preserve">IP </w:t>
              </w:r>
            </w:ins>
            <w:ins w:id="318" w:author="Huawei-P2" w:date="2019-08-06T10:14:00Z">
              <w:r w:rsidR="003E65D9">
                <w:rPr>
                  <w:rFonts w:eastAsia="MS Mincho"/>
                </w:rPr>
                <w:t>address.</w:t>
              </w:r>
            </w:ins>
          </w:p>
        </w:tc>
        <w:tc>
          <w:tcPr>
            <w:tcW w:w="37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319" w:author="Huawei-P2" w:date="2019-08-06T09:48:00Z"/>
              </w:rPr>
            </w:pPr>
            <w:ins w:id="320" w:author="Huawei-P2" w:date="2019-08-06T09:48:00Z">
              <w:r>
                <w:t>-</w:t>
              </w:r>
            </w:ins>
          </w:p>
        </w:tc>
        <w:tc>
          <w:tcPr>
            <w:tcW w:w="37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321" w:author="Huawei-P2" w:date="2019-08-06T09:48:00Z"/>
              </w:rPr>
            </w:pPr>
            <w:ins w:id="322" w:author="Huawei-P2" w:date="2019-08-06T09:48:00Z">
              <w:r>
                <w:t>-</w:t>
              </w:r>
            </w:ins>
          </w:p>
        </w:tc>
        <w:tc>
          <w:tcPr>
            <w:tcW w:w="37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323" w:author="Huawei-P2" w:date="2019-08-06T09:48:00Z"/>
              </w:rPr>
            </w:pPr>
            <w:ins w:id="324" w:author="Huawei-P2" w:date="2019-08-06T09:48:00Z">
              <w:r>
                <w:t>-</w:t>
              </w:r>
            </w:ins>
          </w:p>
        </w:tc>
        <w:tc>
          <w:tcPr>
            <w:tcW w:w="40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325" w:author="Huawei-P2" w:date="2019-08-06T09:48:00Z"/>
              </w:rPr>
            </w:pPr>
            <w:ins w:id="326" w:author="Huawei-P2" w:date="2019-08-06T09:48:00Z">
              <w:r>
                <w:t>X</w:t>
              </w:r>
            </w:ins>
          </w:p>
        </w:tc>
        <w:tc>
          <w:tcPr>
            <w:tcW w:w="1405" w:type="dxa"/>
            <w:tcBorders>
              <w:top w:val="single" w:sz="4" w:space="0" w:color="auto"/>
              <w:left w:val="single" w:sz="4" w:space="0" w:color="auto"/>
              <w:bottom w:val="single" w:sz="4" w:space="0" w:color="auto"/>
              <w:right w:val="single" w:sz="4" w:space="0" w:color="auto"/>
            </w:tcBorders>
          </w:tcPr>
          <w:p w:rsidR="000A1C6E" w:rsidRPr="00737711" w:rsidRDefault="0024319A" w:rsidP="0079280B">
            <w:pPr>
              <w:pStyle w:val="TAC"/>
              <w:rPr>
                <w:ins w:id="327" w:author="Huawei-P2" w:date="2019-08-06T09:48:00Z"/>
              </w:rPr>
            </w:pPr>
            <w:ins w:id="328" w:author="Huawei-P2" w:date="2019-08-06T10:35:00Z">
              <w:r w:rsidRPr="00D01CF2">
                <w:t>UE IP address</w:t>
              </w:r>
            </w:ins>
          </w:p>
        </w:tc>
      </w:tr>
      <w:tr w:rsidR="000A1C6E" w:rsidRPr="00EA0173" w:rsidTr="0079280B">
        <w:trPr>
          <w:jc w:val="center"/>
          <w:ins w:id="329" w:author="Huawei-P2" w:date="2019-08-06T09:48:00Z"/>
        </w:trPr>
        <w:tc>
          <w:tcPr>
            <w:tcW w:w="1561" w:type="dxa"/>
            <w:tcBorders>
              <w:top w:val="single" w:sz="4" w:space="0" w:color="auto"/>
              <w:left w:val="single" w:sz="4" w:space="0" w:color="auto"/>
              <w:bottom w:val="single" w:sz="4" w:space="0" w:color="auto"/>
              <w:right w:val="single" w:sz="4" w:space="0" w:color="auto"/>
            </w:tcBorders>
          </w:tcPr>
          <w:p w:rsidR="000A1C6E" w:rsidRPr="000F4704" w:rsidRDefault="004710D3" w:rsidP="0079280B">
            <w:pPr>
              <w:pStyle w:val="TAL"/>
              <w:rPr>
                <w:ins w:id="330" w:author="Huawei-P2" w:date="2019-08-06T09:48:00Z"/>
              </w:rPr>
            </w:pPr>
            <w:ins w:id="331" w:author="Huawei-P2" w:date="2019-08-06T09:50:00Z">
              <w:r>
                <w:rPr>
                  <w:lang w:val="en-US"/>
                </w:rPr>
                <w:t>Source inter</w:t>
              </w:r>
            </w:ins>
            <w:ins w:id="332" w:author="Huawei-P2" w:date="2019-08-07T12:35:00Z">
              <w:r w:rsidR="00356327">
                <w:rPr>
                  <w:lang w:val="en-US"/>
                </w:rPr>
                <w:t>f</w:t>
              </w:r>
            </w:ins>
            <w:ins w:id="333" w:author="Huawei-P2" w:date="2019-08-06T09:50:00Z">
              <w:r>
                <w:rPr>
                  <w:lang w:val="en-US"/>
                </w:rPr>
                <w:t>ace</w:t>
              </w:r>
            </w:ins>
          </w:p>
        </w:tc>
        <w:tc>
          <w:tcPr>
            <w:tcW w:w="336" w:type="dxa"/>
            <w:tcBorders>
              <w:top w:val="single" w:sz="4" w:space="0" w:color="auto"/>
              <w:left w:val="single" w:sz="4" w:space="0" w:color="auto"/>
              <w:bottom w:val="single" w:sz="4" w:space="0" w:color="auto"/>
              <w:right w:val="single" w:sz="4" w:space="0" w:color="auto"/>
            </w:tcBorders>
          </w:tcPr>
          <w:p w:rsidR="000A1C6E" w:rsidRDefault="000A1C6E" w:rsidP="0079280B">
            <w:pPr>
              <w:pStyle w:val="TAL"/>
              <w:jc w:val="center"/>
              <w:rPr>
                <w:ins w:id="334" w:author="Huawei-P2" w:date="2019-08-06T09:48:00Z"/>
                <w:lang w:val="de-DE"/>
              </w:rPr>
            </w:pPr>
            <w:ins w:id="335" w:author="Huawei-P2" w:date="2019-08-06T09:48:00Z">
              <w:r>
                <w:rPr>
                  <w:lang w:val="de-DE"/>
                </w:rPr>
                <w:t>C</w:t>
              </w:r>
            </w:ins>
          </w:p>
        </w:tc>
        <w:tc>
          <w:tcPr>
            <w:tcW w:w="4672" w:type="dxa"/>
            <w:tcBorders>
              <w:top w:val="single" w:sz="4" w:space="0" w:color="auto"/>
              <w:left w:val="single" w:sz="4" w:space="0" w:color="auto"/>
              <w:bottom w:val="single" w:sz="4" w:space="0" w:color="auto"/>
              <w:right w:val="single" w:sz="4" w:space="0" w:color="auto"/>
            </w:tcBorders>
          </w:tcPr>
          <w:p w:rsidR="000A1C6E" w:rsidRDefault="000A1C6E" w:rsidP="0024319A">
            <w:pPr>
              <w:pStyle w:val="TAL"/>
              <w:rPr>
                <w:ins w:id="336" w:author="Huawei-P2" w:date="2019-08-06T09:48:00Z"/>
              </w:rPr>
            </w:pPr>
            <w:ins w:id="337" w:author="Huawei-P2" w:date="2019-08-06T09:48:00Z">
              <w:r w:rsidRPr="00514CF2">
                <w:rPr>
                  <w:color w:val="000000"/>
                </w:rPr>
                <w:t xml:space="preserve">This IE shall be present </w:t>
              </w:r>
            </w:ins>
            <w:ins w:id="338" w:author="Huawei-P2" w:date="2019-08-06T10:24:00Z">
              <w:r w:rsidR="002C5702">
                <w:t xml:space="preserve">if the UPF shall </w:t>
              </w:r>
              <w:r w:rsidR="002C5702" w:rsidRPr="003E65D9">
                <w:rPr>
                  <w:rFonts w:eastAsia="MS Mincho"/>
                </w:rPr>
                <w:t xml:space="preserve">perform a copy </w:t>
              </w:r>
            </w:ins>
            <w:ins w:id="339" w:author="Huawei-P2" w:date="2019-08-06T10:36:00Z">
              <w:r w:rsidR="0024319A">
                <w:rPr>
                  <w:rFonts w:eastAsia="MS Mincho"/>
                </w:rPr>
                <w:t xml:space="preserve">of the packet </w:t>
              </w:r>
            </w:ins>
            <w:ins w:id="340" w:author="Huawei-P2" w:date="2019-08-06T10:24:00Z">
              <w:r w:rsidR="002C5702" w:rsidRPr="003E65D9">
                <w:rPr>
                  <w:rFonts w:eastAsia="MS Mincho"/>
                </w:rPr>
                <w:t xml:space="preserve">and </w:t>
              </w:r>
            </w:ins>
            <w:ins w:id="341" w:author="Huawei-P2" w:date="2019-08-06T10:37:00Z">
              <w:r w:rsidR="0024319A">
                <w:rPr>
                  <w:rFonts w:eastAsia="MS Mincho"/>
                </w:rPr>
                <w:t xml:space="preserve">shall </w:t>
              </w:r>
            </w:ins>
            <w:ins w:id="342" w:author="Huawei-P2" w:date="2019-08-06T10:24:00Z">
              <w:r w:rsidR="002C5702" w:rsidRPr="003E65D9">
                <w:rPr>
                  <w:rFonts w:eastAsia="MS Mincho"/>
                </w:rPr>
                <w:t>appl</w:t>
              </w:r>
            </w:ins>
            <w:ins w:id="343" w:author="Huawei-P2" w:date="2019-08-06T10:37:00Z">
              <w:r w:rsidR="0024319A">
                <w:rPr>
                  <w:rFonts w:eastAsia="MS Mincho"/>
                </w:rPr>
                <w:t>y</w:t>
              </w:r>
            </w:ins>
            <w:ins w:id="344" w:author="Huawei-P2" w:date="2019-08-06T10:24:00Z">
              <w:r w:rsidR="002C5702" w:rsidRPr="003E65D9">
                <w:rPr>
                  <w:rFonts w:eastAsia="MS Mincho"/>
                </w:rPr>
                <w:t xml:space="preserve"> the corresponding processing</w:t>
              </w:r>
              <w:r w:rsidR="002C5702">
                <w:rPr>
                  <w:rFonts w:eastAsia="MS Mincho"/>
                </w:rPr>
                <w:t xml:space="preserve"> based on source interface N19/N6 ind</w:t>
              </w:r>
            </w:ins>
            <w:ins w:id="345" w:author="Huawei-P2" w:date="2019-08-06T10:25:00Z">
              <w:r w:rsidR="002C5702">
                <w:rPr>
                  <w:rFonts w:eastAsia="MS Mincho"/>
                </w:rPr>
                <w:t>i</w:t>
              </w:r>
            </w:ins>
            <w:ins w:id="346" w:author="Huawei-P2" w:date="2019-08-06T10:24:00Z">
              <w:r w:rsidR="002C5702">
                <w:rPr>
                  <w:rFonts w:eastAsia="MS Mincho"/>
                </w:rPr>
                <w:t>cation.</w:t>
              </w:r>
            </w:ins>
          </w:p>
        </w:tc>
        <w:tc>
          <w:tcPr>
            <w:tcW w:w="37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347" w:author="Huawei-P2" w:date="2019-08-06T09:48:00Z"/>
              </w:rPr>
            </w:pPr>
            <w:ins w:id="348" w:author="Huawei-P2" w:date="2019-08-06T09:48:00Z">
              <w:r>
                <w:t>-</w:t>
              </w:r>
            </w:ins>
          </w:p>
        </w:tc>
        <w:tc>
          <w:tcPr>
            <w:tcW w:w="37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349" w:author="Huawei-P2" w:date="2019-08-06T09:48:00Z"/>
              </w:rPr>
            </w:pPr>
            <w:ins w:id="350" w:author="Huawei-P2" w:date="2019-08-06T09:48:00Z">
              <w:r>
                <w:t>-</w:t>
              </w:r>
            </w:ins>
          </w:p>
        </w:tc>
        <w:tc>
          <w:tcPr>
            <w:tcW w:w="37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351" w:author="Huawei-P2" w:date="2019-08-06T09:48:00Z"/>
              </w:rPr>
            </w:pPr>
            <w:ins w:id="352" w:author="Huawei-P2" w:date="2019-08-06T09:48:00Z">
              <w:r>
                <w:t>-</w:t>
              </w:r>
            </w:ins>
          </w:p>
        </w:tc>
        <w:tc>
          <w:tcPr>
            <w:tcW w:w="40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353" w:author="Huawei-P2" w:date="2019-08-06T09:48:00Z"/>
              </w:rPr>
            </w:pPr>
            <w:ins w:id="354" w:author="Huawei-P2" w:date="2019-08-06T09:48:00Z">
              <w:r>
                <w:t>X</w:t>
              </w:r>
            </w:ins>
          </w:p>
        </w:tc>
        <w:tc>
          <w:tcPr>
            <w:tcW w:w="1405" w:type="dxa"/>
            <w:tcBorders>
              <w:top w:val="single" w:sz="4" w:space="0" w:color="auto"/>
              <w:left w:val="single" w:sz="4" w:space="0" w:color="auto"/>
              <w:bottom w:val="single" w:sz="4" w:space="0" w:color="auto"/>
              <w:right w:val="single" w:sz="4" w:space="0" w:color="auto"/>
            </w:tcBorders>
          </w:tcPr>
          <w:p w:rsidR="000A1C6E" w:rsidRPr="000F4704" w:rsidRDefault="004710D3" w:rsidP="0079280B">
            <w:pPr>
              <w:pStyle w:val="TAC"/>
              <w:rPr>
                <w:ins w:id="355" w:author="Huawei-P2" w:date="2019-08-06T09:48:00Z"/>
              </w:rPr>
            </w:pPr>
            <w:ins w:id="356" w:author="Huawei-P2" w:date="2019-08-06T09:50:00Z">
              <w:r>
                <w:t>Source interface</w:t>
              </w:r>
            </w:ins>
          </w:p>
        </w:tc>
      </w:tr>
    </w:tbl>
    <w:p w:rsidR="000A1C6E" w:rsidRPr="008C2B0F" w:rsidRDefault="000A1C6E" w:rsidP="000A1C6E">
      <w:pPr>
        <w:shd w:val="clear" w:color="auto" w:fill="FFFFFF" w:themeFill="background1"/>
        <w:rPr>
          <w:ins w:id="357" w:author="Huawei-P2" w:date="2019-08-06T09:48:00Z"/>
          <w:lang w:val="en-US"/>
        </w:rPr>
      </w:pPr>
    </w:p>
    <w:p w:rsidR="00A15C99" w:rsidRPr="008C2B0F" w:rsidRDefault="00A15C99" w:rsidP="00A15C99">
      <w:pPr>
        <w:shd w:val="clear" w:color="auto" w:fill="FFFFFF" w:themeFill="background1"/>
        <w:rPr>
          <w:lang w:val="en-US"/>
        </w:rPr>
      </w:pPr>
    </w:p>
    <w:p w:rsidR="00A15C99" w:rsidRPr="006B5418" w:rsidRDefault="00A15C99" w:rsidP="00A15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65008" w:rsidRPr="00D01CF2" w:rsidRDefault="00A65008" w:rsidP="00A65008">
      <w:pPr>
        <w:pStyle w:val="Heading4"/>
        <w:rPr>
          <w:lang w:eastAsia="zh-CN"/>
        </w:rPr>
      </w:pPr>
      <w:bookmarkStart w:id="358" w:name="_Toc11315240"/>
      <w:r w:rsidRPr="00D01CF2">
        <w:t>7.5.2.3</w:t>
      </w:r>
      <w:r w:rsidRPr="00D01CF2">
        <w:tab/>
        <w:t>Create FAR</w:t>
      </w:r>
      <w:r w:rsidRPr="00D01CF2">
        <w:rPr>
          <w:lang w:val="en-US"/>
        </w:rPr>
        <w:t xml:space="preserve"> IE</w:t>
      </w:r>
      <w:r w:rsidRPr="00D01CF2">
        <w:t xml:space="preserve"> within PFCP Session Establishment Request</w:t>
      </w:r>
      <w:bookmarkEnd w:id="358"/>
    </w:p>
    <w:p w:rsidR="00A65008" w:rsidRPr="00D01CF2" w:rsidRDefault="00A65008" w:rsidP="00A65008">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rsidR="00A65008" w:rsidRPr="00D01CF2" w:rsidRDefault="00A65008" w:rsidP="00A65008">
      <w:pPr>
        <w:pStyle w:val="TH"/>
        <w:rPr>
          <w:lang w:val="en-US"/>
        </w:rPr>
      </w:pPr>
      <w:r w:rsidRPr="00D01CF2">
        <w:t>Table 7.5.2.3-1: Create FAR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5008"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A65008" w:rsidRPr="00D01CF2" w:rsidRDefault="00A65008" w:rsidP="004A2BD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A65008" w:rsidRPr="00D01CF2" w:rsidRDefault="00A65008" w:rsidP="004A2BD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A65008" w:rsidRPr="00D01CF2" w:rsidRDefault="00A65008" w:rsidP="004A2BD2">
            <w:pPr>
              <w:pStyle w:val="TAC"/>
            </w:pPr>
            <w:r w:rsidRPr="00D01CF2">
              <w:rPr>
                <w:szCs w:val="18"/>
              </w:rPr>
              <w:t xml:space="preserve">Create </w:t>
            </w:r>
            <w:r w:rsidRPr="00D01CF2">
              <w:t xml:space="preserve">FAR </w:t>
            </w:r>
            <w:r w:rsidRPr="00D01CF2">
              <w:rPr>
                <w:lang w:val="en-US"/>
              </w:rPr>
              <w:t>IE Type = 3 (decimal)</w:t>
            </w:r>
          </w:p>
        </w:tc>
      </w:tr>
      <w:tr w:rsidR="00A65008"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A65008" w:rsidRPr="00D01CF2" w:rsidRDefault="00A65008" w:rsidP="004A2BD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A65008" w:rsidRPr="00D01CF2" w:rsidRDefault="00A65008" w:rsidP="004A2BD2">
            <w:pPr>
              <w:pStyle w:val="TAH"/>
            </w:pPr>
          </w:p>
        </w:tc>
        <w:tc>
          <w:tcPr>
            <w:tcW w:w="7557" w:type="dxa"/>
            <w:gridSpan w:val="6"/>
            <w:tcBorders>
              <w:top w:val="single" w:sz="4" w:space="0" w:color="auto"/>
              <w:left w:val="nil"/>
              <w:right w:val="single" w:sz="4" w:space="0" w:color="auto"/>
            </w:tcBorders>
            <w:shd w:val="clear" w:color="auto" w:fill="D9D9D9"/>
          </w:tcPr>
          <w:p w:rsidR="00A65008" w:rsidRPr="00D01CF2" w:rsidRDefault="00A65008" w:rsidP="004A2BD2">
            <w:pPr>
              <w:pStyle w:val="TAC"/>
            </w:pPr>
            <w:r w:rsidRPr="00D01CF2">
              <w:t>Length = n</w:t>
            </w:r>
          </w:p>
        </w:tc>
      </w:tr>
      <w:tr w:rsidR="00A65008" w:rsidRPr="00D01CF2" w:rsidTr="004A2BD2">
        <w:trPr>
          <w:jc w:val="center"/>
        </w:trPr>
        <w:tc>
          <w:tcPr>
            <w:tcW w:w="1561"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P</w:t>
            </w:r>
          </w:p>
        </w:tc>
        <w:tc>
          <w:tcPr>
            <w:tcW w:w="4672"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A65008" w:rsidRPr="00D01CF2" w:rsidRDefault="00A65008" w:rsidP="004A2BD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IE Type</w:t>
            </w:r>
          </w:p>
        </w:tc>
      </w:tr>
      <w:tr w:rsidR="00A65008" w:rsidRPr="00D01CF2" w:rsidTr="004A2BD2">
        <w:trPr>
          <w:jc w:val="center"/>
        </w:trPr>
        <w:tc>
          <w:tcPr>
            <w:tcW w:w="1561"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336"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4672"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A65008" w:rsidRPr="00D01CF2" w:rsidRDefault="00A65008" w:rsidP="004A2BD2">
            <w:pPr>
              <w:pStyle w:val="TAH"/>
            </w:pP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FAR ID</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rFonts w:eastAsia="SimSun"/>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rPr>
                <w:szCs w:val="18"/>
              </w:rPr>
              <w:t>This IE shall</w:t>
            </w:r>
            <w:r w:rsidRPr="00D01CF2">
              <w:rPr>
                <w:lang w:val="en-US"/>
              </w:rPr>
              <w:t xml:space="preserve"> indicate the action to apply to the packets, See </w:t>
            </w:r>
            <w:r>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Apply Action</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 xml:space="preserve">Forwarding </w:t>
            </w:r>
            <w:r w:rsidRPr="00D01CF2">
              <w:rPr>
                <w:lang w:val="sv-SE"/>
              </w:rPr>
              <w:t>P</w:t>
            </w:r>
            <w:proofErr w:type="spellStart"/>
            <w:r w:rsidRPr="00D01CF2">
              <w:t>arameters</w:t>
            </w:r>
            <w:proofErr w:type="spellEnd"/>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 xml:space="preserve">This IE shall be present when the Apply Action requests the packets to be forwarded. It may be present otherwise. </w:t>
            </w:r>
          </w:p>
          <w:p w:rsidR="00A65008" w:rsidRPr="00D01CF2" w:rsidRDefault="00A65008" w:rsidP="004A2BD2">
            <w:pPr>
              <w:pStyle w:val="TAL"/>
            </w:pPr>
          </w:p>
          <w:p w:rsidR="00A65008" w:rsidRPr="00D01CF2" w:rsidRDefault="00A65008" w:rsidP="004A2BD2">
            <w:pPr>
              <w:pStyle w:val="TAL"/>
            </w:pPr>
            <w:r w:rsidRPr="00D01CF2">
              <w:t xml:space="preserve">When present, this IE shall contain the forwarding instructions to be applied by the UP function when the Apply Action requests the packets to be forwarded. </w:t>
            </w:r>
          </w:p>
          <w:p w:rsidR="00A65008" w:rsidRPr="00D01CF2" w:rsidRDefault="00A65008" w:rsidP="004A2BD2">
            <w:pPr>
              <w:pStyle w:val="TAL"/>
              <w:rPr>
                <w:szCs w:val="18"/>
              </w:rPr>
            </w:pPr>
            <w:r w:rsidRPr="00D01CF2">
              <w:rPr>
                <w:lang w:eastAsia="zh-CN"/>
              </w:rPr>
              <w:t xml:space="preserve">See </w:t>
            </w:r>
            <w:r w:rsidRPr="00D01CF2">
              <w:t>table 7.5.2.3-</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Forwarding Parameters</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 xml:space="preserve">Duplicating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 xml:space="preserve">This IE shall be present when the Apply Action requests the packets to be duplicated. It may be present otherwise. </w:t>
            </w:r>
          </w:p>
          <w:p w:rsidR="00A65008" w:rsidRPr="00D01CF2" w:rsidRDefault="00A65008" w:rsidP="004A2BD2">
            <w:pPr>
              <w:pStyle w:val="TAL"/>
            </w:pPr>
          </w:p>
          <w:p w:rsidR="00A65008" w:rsidRPr="00D01CF2" w:rsidRDefault="00A65008" w:rsidP="004A2BD2">
            <w:pPr>
              <w:pStyle w:val="TAL"/>
            </w:pPr>
            <w:r w:rsidRPr="00D01CF2">
              <w:t xml:space="preserve">When present, this IE shall contain the forwarding instructions to be applied by the UP function for the traffic to be duplicated, when the Apply Action requests the packets to be duplicated. </w:t>
            </w:r>
          </w:p>
          <w:p w:rsidR="00A65008" w:rsidRPr="00D01CF2" w:rsidRDefault="00A65008" w:rsidP="004A2BD2">
            <w:pPr>
              <w:pStyle w:val="TAL"/>
            </w:pPr>
          </w:p>
          <w:p w:rsidR="00A65008" w:rsidRPr="00D01CF2" w:rsidRDefault="00A65008" w:rsidP="004A2BD2">
            <w:pPr>
              <w:pStyle w:val="TAL"/>
              <w:rPr>
                <w:lang w:val="en-US" w:eastAsia="zh-CN"/>
              </w:rPr>
            </w:pPr>
            <w:r w:rsidRPr="00D01CF2">
              <w:rPr>
                <w:lang w:eastAsia="zh-CN"/>
              </w:rPr>
              <w:t>Several IEs with the same IE type may be present to represent to duplicate the packets to different destinations. See NOTE 1</w:t>
            </w:r>
            <w:ins w:id="359" w:author="Huawei-P2" w:date="2019-08-06T11:13:00Z">
              <w:r w:rsidR="000F4F5F">
                <w:rPr>
                  <w:lang w:eastAsia="zh-CN"/>
                </w:rPr>
                <w:t>, NOTE 2</w:t>
              </w:r>
            </w:ins>
            <w:r w:rsidRPr="00D01CF2">
              <w:rPr>
                <w:lang w:eastAsia="zh-CN"/>
              </w:rPr>
              <w:t>.</w:t>
            </w:r>
          </w:p>
          <w:p w:rsidR="00A65008" w:rsidRPr="00D01CF2" w:rsidRDefault="00A65008" w:rsidP="004A2BD2">
            <w:pPr>
              <w:pStyle w:val="TAL"/>
              <w:rPr>
                <w:lang w:val="en-US"/>
              </w:rPr>
            </w:pPr>
          </w:p>
          <w:p w:rsidR="00A65008" w:rsidRPr="00D01CF2" w:rsidRDefault="00A65008" w:rsidP="004A2BD2">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Duplicating Parameters</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rPr>
                <w:lang w:val="de-DE"/>
              </w:rPr>
            </w:pPr>
            <w:r w:rsidRPr="00D01CF2">
              <w:rPr>
                <w:lang w:val="de-DE"/>
              </w:rPr>
              <w:t>BAR ID</w:t>
            </w:r>
          </w:p>
        </w:tc>
      </w:tr>
      <w:tr w:rsidR="00A65008" w:rsidRPr="00D01CF2" w:rsidTr="004A2BD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65008" w:rsidRDefault="00A65008" w:rsidP="004A2BD2">
            <w:pPr>
              <w:pStyle w:val="TAN"/>
              <w:rPr>
                <w:ins w:id="360" w:author="Huawei-P2" w:date="2019-08-06T11:13:00Z"/>
              </w:rPr>
            </w:pPr>
            <w:r w:rsidRPr="00D01CF2">
              <w:t>NOTE 1:</w:t>
            </w:r>
            <w:r w:rsidRPr="00D01CF2">
              <w:tab/>
              <w:t>The same user plane packets may be required, according to operator's policy and configuration, to be duplicated to different SX3LIFs.</w:t>
            </w:r>
          </w:p>
          <w:p w:rsidR="000F4F5F" w:rsidRPr="00D01CF2" w:rsidRDefault="000F4F5F" w:rsidP="008C66D9">
            <w:pPr>
              <w:pStyle w:val="TAN"/>
            </w:pPr>
            <w:ins w:id="361" w:author="Huawei-P2" w:date="2019-08-06T11:13:00Z">
              <w:r w:rsidRPr="00D01CF2">
                <w:t xml:space="preserve">NOTE </w:t>
              </w:r>
              <w:r>
                <w:t>2</w:t>
              </w:r>
              <w:r w:rsidRPr="00D01CF2">
                <w:t>:</w:t>
              </w:r>
              <w:r w:rsidRPr="00D01CF2">
                <w:tab/>
                <w:t xml:space="preserve">The same user plane packets may be required </w:t>
              </w:r>
            </w:ins>
            <w:ins w:id="362" w:author="Huawei-P2" w:date="2019-08-06T11:14:00Z">
              <w:r>
                <w:t xml:space="preserve">to be </w:t>
              </w:r>
            </w:ins>
            <w:ins w:id="363" w:author="Huawei-P2" w:date="2019-08-06T11:15:00Z">
              <w:r>
                <w:t>duplicated</w:t>
              </w:r>
            </w:ins>
            <w:ins w:id="364" w:author="Huawei-P2" w:date="2019-08-06T11:14:00Z">
              <w:r>
                <w:t xml:space="preserve"> to each involved UPF via the corresponding N19 tunnel</w:t>
              </w:r>
            </w:ins>
            <w:ins w:id="365" w:author="Huawei-P2" w:date="2019-08-06T11:15:00Z">
              <w:r>
                <w:t>.</w:t>
              </w:r>
            </w:ins>
          </w:p>
        </w:tc>
      </w:tr>
    </w:tbl>
    <w:p w:rsidR="00A65008" w:rsidRPr="00D01CF2" w:rsidRDefault="00A65008" w:rsidP="00A65008"/>
    <w:p w:rsidR="00A65008" w:rsidRPr="00D01CF2" w:rsidRDefault="00A65008" w:rsidP="00A65008">
      <w:pPr>
        <w:pStyle w:val="TH"/>
        <w:rPr>
          <w:lang w:val="en-US"/>
        </w:rPr>
      </w:pPr>
      <w:r w:rsidRPr="00D01CF2">
        <w:t xml:space="preserve">Table 7.5.2.3-2: 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5008"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A65008" w:rsidRPr="00D01CF2" w:rsidRDefault="00A65008" w:rsidP="004A2BD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A65008" w:rsidRPr="00D01CF2" w:rsidRDefault="00A65008" w:rsidP="004A2BD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A65008" w:rsidRPr="00D01CF2" w:rsidRDefault="00A65008" w:rsidP="004A2BD2">
            <w:pPr>
              <w:pStyle w:val="TAC"/>
            </w:pPr>
            <w:r w:rsidRPr="00D01CF2">
              <w:t xml:space="preserve">Forwarding Parameters </w:t>
            </w:r>
            <w:r w:rsidRPr="00D01CF2">
              <w:rPr>
                <w:lang w:val="en-US"/>
              </w:rPr>
              <w:t>IE Type = 4 (decimal)</w:t>
            </w:r>
          </w:p>
        </w:tc>
      </w:tr>
      <w:tr w:rsidR="00A65008"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A65008" w:rsidRPr="00D01CF2" w:rsidRDefault="00A65008" w:rsidP="004A2BD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A65008" w:rsidRPr="00D01CF2" w:rsidRDefault="00A65008" w:rsidP="004A2BD2">
            <w:pPr>
              <w:pStyle w:val="TAH"/>
            </w:pPr>
          </w:p>
        </w:tc>
        <w:tc>
          <w:tcPr>
            <w:tcW w:w="7557" w:type="dxa"/>
            <w:gridSpan w:val="6"/>
            <w:tcBorders>
              <w:top w:val="single" w:sz="4" w:space="0" w:color="auto"/>
              <w:left w:val="nil"/>
              <w:right w:val="single" w:sz="4" w:space="0" w:color="auto"/>
            </w:tcBorders>
            <w:shd w:val="clear" w:color="auto" w:fill="D9D9D9"/>
          </w:tcPr>
          <w:p w:rsidR="00A65008" w:rsidRPr="00D01CF2" w:rsidRDefault="00A65008" w:rsidP="004A2BD2">
            <w:pPr>
              <w:pStyle w:val="TAC"/>
            </w:pPr>
            <w:r w:rsidRPr="00D01CF2">
              <w:t>Length = n</w:t>
            </w:r>
          </w:p>
        </w:tc>
      </w:tr>
      <w:tr w:rsidR="00A65008" w:rsidRPr="00D01CF2" w:rsidTr="004A2BD2">
        <w:trPr>
          <w:jc w:val="center"/>
        </w:trPr>
        <w:tc>
          <w:tcPr>
            <w:tcW w:w="1561"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P</w:t>
            </w:r>
          </w:p>
        </w:tc>
        <w:tc>
          <w:tcPr>
            <w:tcW w:w="4672"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A65008" w:rsidRPr="00D01CF2" w:rsidRDefault="00A65008" w:rsidP="004A2BD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IE Type</w:t>
            </w:r>
          </w:p>
        </w:tc>
      </w:tr>
      <w:tr w:rsidR="00A65008" w:rsidRPr="00D01CF2" w:rsidTr="004A2BD2">
        <w:trPr>
          <w:jc w:val="center"/>
        </w:trPr>
        <w:tc>
          <w:tcPr>
            <w:tcW w:w="1561"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336"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4672"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A65008" w:rsidRPr="00D01CF2" w:rsidRDefault="00A65008" w:rsidP="004A2BD2">
            <w:pPr>
              <w:pStyle w:val="TAH"/>
            </w:pP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Destination Interface</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 xml:space="preserve">Network </w:t>
            </w:r>
            <w:r w:rsidRPr="00D01CF2">
              <w:rPr>
                <w:lang w:val="de-DE"/>
              </w:rPr>
              <w:t>I</w:t>
            </w:r>
            <w:proofErr w:type="spellStart"/>
            <w:r w:rsidRPr="00D01CF2">
              <w:t>nstance</w:t>
            </w:r>
            <w:proofErr w:type="spellEnd"/>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Network Instance</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Redirect Information</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szCs w:val="18"/>
              </w:rPr>
            </w:pPr>
            <w:r w:rsidRPr="00D01CF2">
              <w:rPr>
                <w:szCs w:val="18"/>
              </w:rPr>
              <w:t xml:space="preserve">Outer </w:t>
            </w:r>
            <w:r w:rsidRPr="00D01CF2">
              <w:rPr>
                <w:szCs w:val="18"/>
                <w:lang w:val="de-DE"/>
              </w:rPr>
              <w:t>H</w:t>
            </w:r>
            <w:proofErr w:type="spellStart"/>
            <w:r w:rsidRPr="00D01CF2">
              <w:rPr>
                <w:szCs w:val="18"/>
              </w:rPr>
              <w:t>eader</w:t>
            </w:r>
            <w:proofErr w:type="spellEnd"/>
            <w:r w:rsidRPr="00D01CF2">
              <w:rPr>
                <w:szCs w:val="18"/>
              </w:rPr>
              <w:t xml:space="preserve"> </w:t>
            </w:r>
            <w:r w:rsidRPr="00D01CF2">
              <w:rPr>
                <w:szCs w:val="18"/>
                <w:lang w:val="de-DE"/>
              </w:rPr>
              <w:t>C</w:t>
            </w:r>
            <w:proofErr w:type="spellStart"/>
            <w:r w:rsidRPr="00D01CF2">
              <w:rPr>
                <w:szCs w:val="18"/>
              </w:rPr>
              <w:t>reation</w:t>
            </w:r>
            <w:proofErr w:type="spellEnd"/>
            <w:r w:rsidRPr="00D01CF2">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Outer Header Creation</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w:t>
            </w:r>
            <w:proofErr w:type="spellStart"/>
            <w:r w:rsidRPr="00D01CF2">
              <w:rPr>
                <w:lang w:eastAsia="zh-CN"/>
              </w:rPr>
              <w:t>QoS</w:t>
            </w:r>
            <w:proofErr w:type="spellEnd"/>
            <w:r w:rsidRPr="00D01CF2">
              <w:rPr>
                <w:lang w:eastAsia="zh-CN"/>
              </w:rPr>
              <w:t xml:space="preserve"> flow, as described in </w:t>
            </w:r>
            <w:r>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Transport Level Marking</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rFonts w:cs="Arial"/>
                <w:szCs w:val="18"/>
                <w:lang w:eastAsia="zh-CN"/>
              </w:rPr>
            </w:pPr>
            <w:r w:rsidRPr="00D01CF2">
              <w:t xml:space="preserve">Forwarding Policy </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proofErr w:type="spellStart"/>
            <w:r w:rsidRPr="00D01CF2">
              <w:rPr>
                <w:lang w:eastAsia="zh-CN"/>
              </w:rPr>
              <w:t>SGi</w:t>
            </w:r>
            <w:proofErr w:type="spellEnd"/>
            <w:r w:rsidRPr="00D01CF2">
              <w:rPr>
                <w:lang w:eastAsia="zh-CN"/>
              </w:rPr>
              <w:t>-LAN / N6-LAN. It may be present if the Destination Interface is set to Core, Access, or CP-Function.  See NOTE 2.</w:t>
            </w:r>
          </w:p>
          <w:p w:rsidR="00A65008" w:rsidRPr="00D01CF2" w:rsidRDefault="00A65008" w:rsidP="004A2BD2">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Forwarding Policy</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rPr>
                <w:rFonts w:cs="Arial"/>
                <w:szCs w:val="18"/>
                <w:lang w:val="sv-SE" w:eastAsia="zh-CN"/>
              </w:rPr>
              <w:t>H</w:t>
            </w:r>
            <w:proofErr w:type="spellStart"/>
            <w:r w:rsidRPr="00D01CF2">
              <w:rPr>
                <w:rFonts w:cs="Arial"/>
                <w:szCs w:val="18"/>
                <w:lang w:eastAsia="zh-CN"/>
              </w:rPr>
              <w:t>eader</w:t>
            </w:r>
            <w:proofErr w:type="spellEnd"/>
            <w:r w:rsidRPr="00D01CF2">
              <w:rPr>
                <w:rFonts w:cs="Arial"/>
                <w:szCs w:val="18"/>
                <w:lang w:eastAsia="zh-CN"/>
              </w:rPr>
              <w:t xml:space="preserve"> </w:t>
            </w:r>
            <w:r w:rsidRPr="00D01CF2">
              <w:rPr>
                <w:rFonts w:cs="Arial"/>
                <w:szCs w:val="18"/>
                <w:lang w:val="sv-SE" w:eastAsia="zh-CN"/>
              </w:rPr>
              <w:t>E</w:t>
            </w:r>
            <w:proofErr w:type="spellStart"/>
            <w:r w:rsidRPr="00D01CF2">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Header Enrichment</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 xml:space="preserve">This IE may be present, if it is available and </w:t>
            </w:r>
            <w:r w:rsidRPr="00D01CF2">
              <w:rPr>
                <w:lang w:val="en-US" w:eastAsia="zh-CN"/>
              </w:rPr>
              <w:t xml:space="preserve">the UP function indicated support of the PDI </w:t>
            </w:r>
            <w:proofErr w:type="spellStart"/>
            <w:r w:rsidRPr="00D01CF2">
              <w:rPr>
                <w:lang w:val="en-US" w:eastAsia="zh-CN"/>
              </w:rPr>
              <w:t>optimisation</w:t>
            </w:r>
            <w:proofErr w:type="spellEnd"/>
            <w:r w:rsidRPr="00D01CF2">
              <w:rPr>
                <w:lang w:val="en-US" w:eastAsia="zh-CN"/>
              </w:rPr>
              <w:t xml:space="preserve"> feature, (</w:t>
            </w:r>
            <w:r w:rsidRPr="00D01CF2">
              <w:t xml:space="preserve">see </w:t>
            </w:r>
            <w:r>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rPr>
                <w:lang w:val="sv-SE"/>
              </w:rPr>
              <w:t>Traffic Endpoint ID</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rFonts w:cs="Arial"/>
                <w:szCs w:val="18"/>
                <w:lang w:val="sv-SE" w:eastAsia="zh-CN"/>
              </w:rPr>
            </w:pPr>
            <w:r w:rsidRPr="00D01CF2">
              <w:rPr>
                <w:lang w:val="sv-SE" w:eastAsia="zh-CN"/>
              </w:rPr>
              <w:t>P</w:t>
            </w:r>
            <w:proofErr w:type="spellStart"/>
            <w:r w:rsidRPr="00D01CF2">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val="fr-FR" w:eastAsia="zh-CN"/>
              </w:rPr>
              <w:t xml:space="preserve">This IE </w:t>
            </w:r>
            <w:proofErr w:type="spellStart"/>
            <w:r w:rsidRPr="00D01CF2">
              <w:rPr>
                <w:lang w:val="fr-FR" w:eastAsia="zh-CN"/>
              </w:rPr>
              <w:t>shall</w:t>
            </w:r>
            <w:proofErr w:type="spellEnd"/>
            <w:r w:rsidRPr="00D01CF2">
              <w:rPr>
                <w:lang w:val="fr-FR" w:eastAsia="zh-CN"/>
              </w:rPr>
              <w:t xml:space="preserve"> </w:t>
            </w:r>
            <w:proofErr w:type="spellStart"/>
            <w:r w:rsidRPr="00D01CF2">
              <w:rPr>
                <w:lang w:val="fr-FR" w:eastAsia="zh-CN"/>
              </w:rPr>
              <w:t>be</w:t>
            </w:r>
            <w:proofErr w:type="spellEnd"/>
            <w:r w:rsidRPr="00D01CF2">
              <w:rPr>
                <w:lang w:val="fr-FR" w:eastAsia="zh-CN"/>
              </w:rPr>
              <w:t xml:space="preserve"> </w:t>
            </w:r>
            <w:proofErr w:type="spellStart"/>
            <w:r w:rsidRPr="00D01CF2">
              <w:rPr>
                <w:lang w:val="fr-FR" w:eastAsia="zh-CN"/>
              </w:rPr>
              <w:t>present</w:t>
            </w:r>
            <w:proofErr w:type="spellEnd"/>
            <w:r w:rsidRPr="00D01CF2">
              <w:rPr>
                <w:lang w:val="fr-FR" w:eastAsia="zh-CN"/>
              </w:rPr>
              <w:t xml:space="preserve"> if </w:t>
            </w:r>
            <w:proofErr w:type="spellStart"/>
            <w:r w:rsidRPr="00D01CF2">
              <w:rPr>
                <w:lang w:val="en-US" w:eastAsia="zh-CN"/>
              </w:rPr>
              <w:t>proxying</w:t>
            </w:r>
            <w:proofErr w:type="spellEnd"/>
            <w:r w:rsidRPr="00D01CF2">
              <w:rPr>
                <w:lang w:val="en-US" w:eastAsia="zh-CN"/>
              </w:rPr>
              <w:t xml:space="preserve"> is to be performed by the UP function.</w:t>
            </w:r>
          </w:p>
          <w:p w:rsidR="00A65008" w:rsidRPr="00D01CF2" w:rsidRDefault="00A65008" w:rsidP="004A2BD2">
            <w:pPr>
              <w:pStyle w:val="TAL"/>
              <w:rPr>
                <w:lang w:eastAsia="zh-CN"/>
              </w:rPr>
            </w:pPr>
          </w:p>
          <w:p w:rsidR="00A65008" w:rsidRPr="00D01CF2" w:rsidRDefault="00A65008" w:rsidP="004A2BD2">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rPr>
                <w:lang w:val="sv-SE"/>
              </w:rPr>
            </w:pPr>
            <w:r w:rsidRPr="00D01CF2">
              <w:rPr>
                <w:lang w:val="sv-SE" w:eastAsia="zh-CN"/>
              </w:rPr>
              <w:t>P</w:t>
            </w:r>
            <w:proofErr w:type="spellStart"/>
            <w:r w:rsidRPr="00D01CF2">
              <w:rPr>
                <w:lang w:eastAsia="zh-CN"/>
              </w:rPr>
              <w:t>roxying</w:t>
            </w:r>
            <w:proofErr w:type="spellEnd"/>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rPr>
                <w:rFonts w:hint="eastAsia"/>
                <w:lang w:eastAsia="zh-CN"/>
              </w:rPr>
              <w:t>3GPP Interface Type</w:t>
            </w:r>
          </w:p>
        </w:tc>
      </w:tr>
      <w:tr w:rsidR="00A65008" w:rsidRPr="00D01CF2" w:rsidTr="004A2BD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N"/>
              <w:rPr>
                <w:lang w:val="en-US"/>
              </w:rPr>
            </w:pPr>
            <w:r w:rsidRPr="00D01CF2">
              <w:rPr>
                <w:lang w:val="en-US"/>
              </w:rPr>
              <w:t>NOTE 1:</w:t>
            </w:r>
            <w:r w:rsidRPr="00D01CF2">
              <w:rPr>
                <w:lang w:val="en-US"/>
              </w:rPr>
              <w:tab/>
              <w:t>The Network Instance parameter is needed e.g. in the following cases:</w:t>
            </w:r>
          </w:p>
          <w:p w:rsidR="00A65008" w:rsidRPr="00D01CF2" w:rsidRDefault="00A65008" w:rsidP="004A2BD2">
            <w:pPr>
              <w:pStyle w:val="TAN"/>
            </w:pPr>
            <w:r w:rsidRPr="00D01CF2">
              <w:tab/>
              <w:t>-</w:t>
            </w:r>
            <w:r w:rsidRPr="00D01CF2">
              <w:tab/>
              <w:t xml:space="preserve">PGW/TDF UP function supports multiple PDNs with overlapping IP addresses; </w:t>
            </w:r>
          </w:p>
          <w:p w:rsidR="00A65008" w:rsidRPr="00D01CF2" w:rsidRDefault="00A65008" w:rsidP="004A2BD2">
            <w:pPr>
              <w:pStyle w:val="TAN"/>
            </w:pPr>
            <w:r w:rsidRPr="00D01CF2">
              <w:tab/>
              <w:t>-</w:t>
            </w:r>
            <w:r w:rsidRPr="00D01CF2">
              <w:tab/>
              <w:t>SGW UP function is connected to PGWs in different IP domains (S5/S8);</w:t>
            </w:r>
          </w:p>
          <w:p w:rsidR="00A65008" w:rsidRPr="00D01CF2" w:rsidRDefault="00A65008" w:rsidP="004A2BD2">
            <w:pPr>
              <w:pStyle w:val="TAN"/>
            </w:pPr>
            <w:r w:rsidRPr="00D01CF2">
              <w:tab/>
              <w:t>-</w:t>
            </w:r>
            <w:r w:rsidRPr="00D01CF2">
              <w:tab/>
              <w:t>PGW UP function is connected to SGWs in different IP domains (S5/S8);</w:t>
            </w:r>
          </w:p>
          <w:p w:rsidR="00A65008" w:rsidRPr="00D01CF2" w:rsidRDefault="00A65008" w:rsidP="004A2BD2">
            <w:pPr>
              <w:pStyle w:val="TAN"/>
              <w:rPr>
                <w:lang w:val="en-US"/>
              </w:rPr>
            </w:pPr>
            <w:r w:rsidRPr="00D01CF2">
              <w:tab/>
            </w:r>
            <w:r w:rsidRPr="00D01CF2">
              <w:rPr>
                <w:lang w:val="en-US"/>
              </w:rPr>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A65008" w:rsidRPr="00D01CF2" w:rsidRDefault="00A65008" w:rsidP="004A2BD2">
            <w:pPr>
              <w:pStyle w:val="TAN"/>
              <w:rPr>
                <w:lang w:val="en-US"/>
              </w:rPr>
            </w:pPr>
            <w:r w:rsidRPr="00D01CF2">
              <w:tab/>
            </w:r>
            <w:r w:rsidRPr="00D01CF2">
              <w:rPr>
                <w:lang w:val="en-US"/>
              </w:rPr>
              <w:t>-</w:t>
            </w:r>
            <w:r w:rsidRPr="00D01CF2">
              <w:tab/>
              <w:t>UPF is connected to 5G-ANs in different IP domains</w:t>
            </w:r>
            <w:r w:rsidRPr="00D01CF2">
              <w:rPr>
                <w:lang w:val="en-US"/>
              </w:rPr>
              <w:t>.</w:t>
            </w:r>
          </w:p>
          <w:p w:rsidR="00A65008" w:rsidRPr="00D01CF2" w:rsidRDefault="00A65008" w:rsidP="004A2BD2">
            <w:pPr>
              <w:pStyle w:val="TAN"/>
            </w:pPr>
            <w:r w:rsidRPr="00D01CF2">
              <w:t>NOTE 2:</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A65008" w:rsidRPr="00D01CF2" w:rsidRDefault="00A65008" w:rsidP="00A65008"/>
    <w:p w:rsidR="00A65008" w:rsidRPr="00D01CF2" w:rsidRDefault="00A65008" w:rsidP="00A65008">
      <w:pPr>
        <w:pStyle w:val="TH"/>
        <w:rPr>
          <w:lang w:val="en-US"/>
        </w:rPr>
      </w:pPr>
      <w:r w:rsidRPr="00D01CF2">
        <w:t xml:space="preserve">Table 7.5.2.3-3: 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5008"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A65008" w:rsidRPr="00D01CF2" w:rsidRDefault="00A65008" w:rsidP="004A2BD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A65008" w:rsidRPr="00D01CF2" w:rsidRDefault="00A65008" w:rsidP="004A2BD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A65008" w:rsidRPr="00D01CF2" w:rsidRDefault="00A65008" w:rsidP="004A2BD2">
            <w:pPr>
              <w:pStyle w:val="TAC"/>
            </w:pPr>
            <w:r w:rsidRPr="00D01CF2">
              <w:t xml:space="preserve">Duplicating Parameters </w:t>
            </w:r>
            <w:r w:rsidRPr="00D01CF2">
              <w:rPr>
                <w:lang w:val="en-US"/>
              </w:rPr>
              <w:t>IE Type = 5 (decimal)</w:t>
            </w:r>
          </w:p>
        </w:tc>
      </w:tr>
      <w:tr w:rsidR="00A65008"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A65008" w:rsidRPr="00D01CF2" w:rsidRDefault="00A65008" w:rsidP="004A2BD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A65008" w:rsidRPr="00D01CF2" w:rsidRDefault="00A65008" w:rsidP="004A2BD2">
            <w:pPr>
              <w:pStyle w:val="TAH"/>
            </w:pPr>
          </w:p>
        </w:tc>
        <w:tc>
          <w:tcPr>
            <w:tcW w:w="7557" w:type="dxa"/>
            <w:gridSpan w:val="6"/>
            <w:tcBorders>
              <w:top w:val="single" w:sz="4" w:space="0" w:color="auto"/>
              <w:left w:val="nil"/>
              <w:right w:val="single" w:sz="4" w:space="0" w:color="auto"/>
            </w:tcBorders>
            <w:shd w:val="clear" w:color="auto" w:fill="D9D9D9"/>
          </w:tcPr>
          <w:p w:rsidR="00A65008" w:rsidRPr="00D01CF2" w:rsidRDefault="00A65008" w:rsidP="004A2BD2">
            <w:pPr>
              <w:pStyle w:val="TAC"/>
            </w:pPr>
            <w:r w:rsidRPr="00D01CF2">
              <w:t>Length = n</w:t>
            </w:r>
          </w:p>
        </w:tc>
      </w:tr>
      <w:tr w:rsidR="00A65008" w:rsidRPr="00D01CF2" w:rsidTr="004A2BD2">
        <w:trPr>
          <w:jc w:val="center"/>
        </w:trPr>
        <w:tc>
          <w:tcPr>
            <w:tcW w:w="1561"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P</w:t>
            </w:r>
          </w:p>
        </w:tc>
        <w:tc>
          <w:tcPr>
            <w:tcW w:w="4672"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A65008" w:rsidRPr="00D01CF2" w:rsidRDefault="00A65008" w:rsidP="004A2BD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IE Type</w:t>
            </w:r>
          </w:p>
        </w:tc>
      </w:tr>
      <w:tr w:rsidR="00A65008" w:rsidRPr="00D01CF2" w:rsidTr="004A2BD2">
        <w:trPr>
          <w:jc w:val="center"/>
        </w:trPr>
        <w:tc>
          <w:tcPr>
            <w:tcW w:w="1561"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336"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4672"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A65008" w:rsidRPr="00D01CF2" w:rsidRDefault="00A65008" w:rsidP="004A2BD2">
            <w:pPr>
              <w:pStyle w:val="TAH"/>
            </w:pP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Destination Interface</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Outer Header Creation</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szCs w:val="18"/>
              </w:rPr>
            </w:pPr>
            <w:r w:rsidRPr="00D01CF2">
              <w:rPr>
                <w:rFonts w:cs="Arial"/>
                <w:szCs w:val="18"/>
                <w:lang w:val="sv-SE" w:eastAsia="zh-CN"/>
              </w:rPr>
              <w:t>Transport Level m</w:t>
            </w:r>
            <w:proofErr w:type="spellStart"/>
            <w:r w:rsidRPr="00D01CF2">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Transport Level Marking</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rFonts w:cs="Arial"/>
                <w:szCs w:val="18"/>
                <w:lang w:eastAsia="zh-CN"/>
              </w:rPr>
            </w:pPr>
            <w:r w:rsidRPr="00D01CF2">
              <w:t xml:space="preserve">Forwarding </w:t>
            </w:r>
            <w:r w:rsidRPr="00D01CF2">
              <w:rPr>
                <w:lang w:val="sv-SE"/>
              </w:rPr>
              <w:t>P</w:t>
            </w:r>
            <w:proofErr w:type="spellStart"/>
            <w:r w:rsidRPr="00D01CF2">
              <w:t>olicy</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Forwarding Policy</w:t>
            </w:r>
          </w:p>
        </w:tc>
      </w:tr>
      <w:tr w:rsidR="00A65008" w:rsidRPr="00D01CF2" w:rsidTr="004A2BD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A65008" w:rsidRPr="00D01CF2" w:rsidRDefault="00A65008" w:rsidP="00A65008">
      <w:pPr>
        <w:rPr>
          <w:lang w:eastAsia="zh-CN"/>
        </w:rPr>
      </w:pPr>
    </w:p>
    <w:p w:rsidR="00A15C99" w:rsidRPr="008C2B0F" w:rsidRDefault="00A15C99" w:rsidP="00A15C99">
      <w:pPr>
        <w:shd w:val="clear" w:color="auto" w:fill="FFFFFF" w:themeFill="background1"/>
        <w:rPr>
          <w:lang w:val="en-US"/>
        </w:rPr>
      </w:pPr>
    </w:p>
    <w:p w:rsidR="00A15C99" w:rsidRPr="006B5418" w:rsidRDefault="00A15C99" w:rsidP="00A15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9F024B" w:rsidRPr="00D01CF2" w:rsidRDefault="009F024B" w:rsidP="009F024B">
      <w:pPr>
        <w:pStyle w:val="Heading3"/>
        <w:rPr>
          <w:lang w:val="en-US"/>
        </w:rPr>
      </w:pPr>
      <w:bookmarkStart w:id="366" w:name="_Toc11315298"/>
      <w:r w:rsidRPr="00D01CF2">
        <w:rPr>
          <w:lang w:val="en-US"/>
        </w:rPr>
        <w:t>8.1.2</w:t>
      </w:r>
      <w:r w:rsidRPr="00D01CF2">
        <w:rPr>
          <w:lang w:val="en-US"/>
        </w:rPr>
        <w:tab/>
        <w:t>Information Element Types</w:t>
      </w:r>
      <w:bookmarkEnd w:id="366"/>
    </w:p>
    <w:p w:rsidR="009F024B" w:rsidRPr="00D01CF2" w:rsidRDefault="009F024B" w:rsidP="009F024B">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9F024B" w:rsidRPr="00D01CF2" w:rsidRDefault="009F024B" w:rsidP="009F024B">
      <w:pPr>
        <w:pStyle w:val="B1"/>
        <w:rPr>
          <w:lang w:eastAsia="zh-CN"/>
        </w:rPr>
      </w:pPr>
      <w:r w:rsidRPr="00D01CF2">
        <w:rPr>
          <w:lang w:eastAsia="zh-CN"/>
        </w:rPr>
        <w:t>-</w:t>
      </w:r>
      <w:r w:rsidRPr="00D01CF2">
        <w:rPr>
          <w:lang w:eastAsia="zh-CN"/>
        </w:rPr>
        <w:tab/>
        <w:t>Fixed Length: the IE has a fixed set of fields, and a fixed number of octets;</w:t>
      </w:r>
    </w:p>
    <w:p w:rsidR="009F024B" w:rsidRPr="00D01CF2" w:rsidRDefault="009F024B" w:rsidP="009F024B">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9F024B" w:rsidRPr="00D01CF2" w:rsidRDefault="009F024B" w:rsidP="009F024B">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9F024B" w:rsidRPr="00D01CF2" w:rsidRDefault="009F024B" w:rsidP="009F024B">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9F024B" w:rsidRPr="00D01CF2" w:rsidRDefault="009F024B" w:rsidP="009F024B">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9F024B" w:rsidRPr="00D01CF2" w:rsidRDefault="009F024B" w:rsidP="009F024B">
      <w:r w:rsidRPr="00D01CF2">
        <w:t>Within IEs, certain fields may be described as spare. These bits shall be transmitted with the value set to 0. To allow for future features, the receiver shall not evaluate these bits.</w:t>
      </w:r>
    </w:p>
    <w:p w:rsidR="009F024B" w:rsidRPr="00D01CF2" w:rsidRDefault="009F024B" w:rsidP="009F024B">
      <w:pPr>
        <w:pStyle w:val="TH"/>
        <w:outlineLvl w:val="0"/>
      </w:pPr>
      <w:r w:rsidRPr="00D01CF2">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9F024B" w:rsidRPr="00D01CF2" w:rsidTr="0079280B">
        <w:trPr>
          <w:tblHeader/>
          <w:jc w:val="center"/>
        </w:trPr>
        <w:tc>
          <w:tcPr>
            <w:tcW w:w="519" w:type="pct"/>
            <w:shd w:val="clear" w:color="auto" w:fill="E0E0E0"/>
          </w:tcPr>
          <w:p w:rsidR="009F024B" w:rsidRPr="00D01CF2" w:rsidRDefault="009F024B" w:rsidP="0079280B">
            <w:pPr>
              <w:pStyle w:val="TAH"/>
            </w:pPr>
            <w:r w:rsidRPr="00D01CF2">
              <w:t>IE Type value</w:t>
            </w:r>
          </w:p>
          <w:p w:rsidR="009F024B" w:rsidRPr="00D01CF2" w:rsidRDefault="009F024B" w:rsidP="0079280B">
            <w:pPr>
              <w:pStyle w:val="TAH"/>
            </w:pPr>
            <w:r w:rsidRPr="00D01CF2">
              <w:t>(Decimal)</w:t>
            </w:r>
          </w:p>
        </w:tc>
        <w:tc>
          <w:tcPr>
            <w:tcW w:w="2037" w:type="pct"/>
            <w:shd w:val="clear" w:color="auto" w:fill="E0E0E0"/>
          </w:tcPr>
          <w:p w:rsidR="009F024B" w:rsidRPr="00D01CF2" w:rsidRDefault="009F024B" w:rsidP="0079280B">
            <w:pPr>
              <w:pStyle w:val="TAH"/>
            </w:pPr>
            <w:r w:rsidRPr="00D01CF2">
              <w:t>Information elements</w:t>
            </w:r>
          </w:p>
        </w:tc>
        <w:tc>
          <w:tcPr>
            <w:tcW w:w="1406" w:type="pct"/>
            <w:shd w:val="clear" w:color="auto" w:fill="E0E0E0"/>
          </w:tcPr>
          <w:p w:rsidR="009F024B" w:rsidRPr="00D01CF2" w:rsidRDefault="009F024B" w:rsidP="0079280B">
            <w:pPr>
              <w:pStyle w:val="TAH"/>
            </w:pPr>
            <w:r w:rsidRPr="00D01CF2">
              <w:t>Comment / Reference</w:t>
            </w:r>
          </w:p>
        </w:tc>
        <w:tc>
          <w:tcPr>
            <w:tcW w:w="1038" w:type="pct"/>
            <w:shd w:val="clear" w:color="auto" w:fill="E0E0E0"/>
          </w:tcPr>
          <w:p w:rsidR="009F024B" w:rsidRPr="00D01CF2" w:rsidRDefault="009F024B" w:rsidP="0079280B">
            <w:pPr>
              <w:pStyle w:val="TAH"/>
            </w:pPr>
            <w:r w:rsidRPr="00D01CF2">
              <w:t>Number of Fixed Octets</w:t>
            </w:r>
          </w:p>
        </w:tc>
      </w:tr>
      <w:tr w:rsidR="009F024B" w:rsidRPr="00D01CF2" w:rsidTr="0079280B">
        <w:trPr>
          <w:jc w:val="center"/>
        </w:trPr>
        <w:tc>
          <w:tcPr>
            <w:tcW w:w="519" w:type="pct"/>
          </w:tcPr>
          <w:p w:rsidR="009F024B" w:rsidRPr="00D01CF2" w:rsidRDefault="009F024B" w:rsidP="0079280B">
            <w:pPr>
              <w:pStyle w:val="TAC"/>
              <w:rPr>
                <w:szCs w:val="16"/>
              </w:rPr>
            </w:pPr>
            <w:r w:rsidRPr="00D01CF2">
              <w:t>0</w:t>
            </w:r>
          </w:p>
        </w:tc>
        <w:tc>
          <w:tcPr>
            <w:tcW w:w="2037" w:type="pct"/>
          </w:tcPr>
          <w:p w:rsidR="009F024B" w:rsidRPr="00D01CF2" w:rsidRDefault="009F024B" w:rsidP="0079280B">
            <w:pPr>
              <w:pStyle w:val="TAL"/>
            </w:pPr>
            <w:r w:rsidRPr="00D01CF2">
              <w:t>Reserved</w:t>
            </w:r>
          </w:p>
        </w:tc>
        <w:tc>
          <w:tcPr>
            <w:tcW w:w="1406" w:type="pct"/>
          </w:tcPr>
          <w:p w:rsidR="009F024B" w:rsidRPr="00D01CF2" w:rsidRDefault="009F024B" w:rsidP="0079280B">
            <w:pPr>
              <w:pStyle w:val="TAL"/>
              <w:rPr>
                <w:sz w:val="16"/>
                <w:szCs w:val="16"/>
              </w:rPr>
            </w:pPr>
          </w:p>
        </w:tc>
        <w:tc>
          <w:tcPr>
            <w:tcW w:w="1038" w:type="pct"/>
          </w:tcPr>
          <w:p w:rsidR="009F024B" w:rsidRPr="00D01CF2" w:rsidRDefault="009F024B" w:rsidP="0079280B">
            <w:pPr>
              <w:pStyle w:val="TAL"/>
              <w:jc w:val="center"/>
              <w:rPr>
                <w:sz w:val="16"/>
                <w:szCs w:val="16"/>
              </w:rPr>
            </w:pP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w:t>
            </w:r>
          </w:p>
        </w:tc>
        <w:tc>
          <w:tcPr>
            <w:tcW w:w="2037" w:type="pct"/>
          </w:tcPr>
          <w:p w:rsidR="009F024B" w:rsidRPr="00D01CF2" w:rsidRDefault="009F024B" w:rsidP="0079280B">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9F024B" w:rsidRPr="00D01CF2" w:rsidRDefault="009F024B" w:rsidP="0079280B">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2</w:t>
            </w:r>
          </w:p>
        </w:tc>
        <w:tc>
          <w:tcPr>
            <w:tcW w:w="2037" w:type="pct"/>
          </w:tcPr>
          <w:p w:rsidR="009F024B" w:rsidRPr="00D01CF2" w:rsidRDefault="009F024B" w:rsidP="0079280B">
            <w:pPr>
              <w:pStyle w:val="TAL"/>
              <w:rPr>
                <w:sz w:val="16"/>
                <w:szCs w:val="16"/>
              </w:rPr>
            </w:pPr>
            <w:r w:rsidRPr="00D01CF2">
              <w:rPr>
                <w:lang w:val="fr-FR"/>
              </w:rPr>
              <w:t>PDI</w:t>
            </w:r>
          </w:p>
        </w:tc>
        <w:tc>
          <w:tcPr>
            <w:tcW w:w="1406" w:type="pct"/>
          </w:tcPr>
          <w:p w:rsidR="009F024B" w:rsidRPr="00D01CF2" w:rsidRDefault="009F024B" w:rsidP="0079280B">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3</w:t>
            </w:r>
          </w:p>
        </w:tc>
        <w:tc>
          <w:tcPr>
            <w:tcW w:w="2037" w:type="pct"/>
          </w:tcPr>
          <w:p w:rsidR="009F024B" w:rsidRPr="00D01CF2" w:rsidRDefault="009F024B" w:rsidP="0079280B">
            <w:pPr>
              <w:pStyle w:val="TAL"/>
              <w:rPr>
                <w:sz w:val="16"/>
                <w:szCs w:val="16"/>
              </w:rPr>
            </w:pPr>
            <w:r w:rsidRPr="00D01CF2">
              <w:t>Create FAR</w:t>
            </w:r>
          </w:p>
        </w:tc>
        <w:tc>
          <w:tcPr>
            <w:tcW w:w="1406" w:type="pct"/>
          </w:tcPr>
          <w:p w:rsidR="009F024B" w:rsidRPr="00D01CF2" w:rsidRDefault="009F024B" w:rsidP="0079280B">
            <w:pPr>
              <w:pStyle w:val="TAL"/>
              <w:rPr>
                <w:sz w:val="16"/>
                <w:szCs w:val="16"/>
                <w:lang w:val="de-DE"/>
              </w:rPr>
            </w:pPr>
            <w:r w:rsidRPr="00D01CF2">
              <w:t>Extendable / Table 7.5.2</w:t>
            </w:r>
            <w:r w:rsidRPr="00D01CF2">
              <w:rPr>
                <w:lang w:val="de-DE"/>
              </w:rPr>
              <w:t>.3-1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4</w:t>
            </w:r>
          </w:p>
        </w:tc>
        <w:tc>
          <w:tcPr>
            <w:tcW w:w="2037" w:type="pct"/>
          </w:tcPr>
          <w:p w:rsidR="009F024B" w:rsidRPr="00D01CF2" w:rsidRDefault="009F024B" w:rsidP="0079280B">
            <w:pPr>
              <w:pStyle w:val="TAL"/>
              <w:rPr>
                <w:sz w:val="16"/>
                <w:szCs w:val="16"/>
              </w:rPr>
            </w:pPr>
            <w:r w:rsidRPr="00D01CF2">
              <w:t>Forwarding Parameters</w:t>
            </w:r>
          </w:p>
        </w:tc>
        <w:tc>
          <w:tcPr>
            <w:tcW w:w="1406" w:type="pct"/>
          </w:tcPr>
          <w:p w:rsidR="009F024B" w:rsidRPr="00D01CF2" w:rsidRDefault="009F024B" w:rsidP="0079280B">
            <w:pPr>
              <w:pStyle w:val="TAL"/>
              <w:rPr>
                <w:sz w:val="16"/>
                <w:szCs w:val="16"/>
                <w:lang w:val="de-DE"/>
              </w:rPr>
            </w:pPr>
            <w:r w:rsidRPr="00D01CF2">
              <w:t>Extendable / Table 7.5.2</w:t>
            </w:r>
            <w:r w:rsidRPr="00D01CF2">
              <w:rPr>
                <w:lang w:val="de-DE"/>
              </w:rPr>
              <w:t>.3-2</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5</w:t>
            </w:r>
          </w:p>
        </w:tc>
        <w:tc>
          <w:tcPr>
            <w:tcW w:w="2037" w:type="pct"/>
          </w:tcPr>
          <w:p w:rsidR="009F024B" w:rsidRPr="00D01CF2" w:rsidRDefault="009F024B" w:rsidP="0079280B">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9F024B" w:rsidRPr="00D01CF2" w:rsidRDefault="009F024B" w:rsidP="0079280B">
            <w:pPr>
              <w:pStyle w:val="TAL"/>
              <w:rPr>
                <w:sz w:val="16"/>
                <w:szCs w:val="16"/>
                <w:lang w:val="de-DE"/>
              </w:rPr>
            </w:pPr>
            <w:r w:rsidRPr="00D01CF2">
              <w:t>Extendable / Table 7.5.2</w:t>
            </w:r>
            <w:r w:rsidRPr="00D01CF2">
              <w:rPr>
                <w:lang w:val="de-DE"/>
              </w:rPr>
              <w:t>.3-3</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6</w:t>
            </w:r>
          </w:p>
        </w:tc>
        <w:tc>
          <w:tcPr>
            <w:tcW w:w="2037" w:type="pct"/>
          </w:tcPr>
          <w:p w:rsidR="009F024B" w:rsidRPr="00D01CF2" w:rsidRDefault="009F024B" w:rsidP="0079280B">
            <w:pPr>
              <w:pStyle w:val="TAL"/>
              <w:rPr>
                <w:sz w:val="16"/>
                <w:szCs w:val="16"/>
              </w:rPr>
            </w:pPr>
            <w:r w:rsidRPr="00D01CF2">
              <w:rPr>
                <w:szCs w:val="18"/>
              </w:rPr>
              <w:t>Create U</w:t>
            </w:r>
            <w:r w:rsidRPr="00D01CF2">
              <w:t>RR</w:t>
            </w:r>
          </w:p>
        </w:tc>
        <w:tc>
          <w:tcPr>
            <w:tcW w:w="1406" w:type="pct"/>
          </w:tcPr>
          <w:p w:rsidR="009F024B" w:rsidRPr="00D01CF2" w:rsidRDefault="009F024B" w:rsidP="0079280B">
            <w:pPr>
              <w:pStyle w:val="TAL"/>
              <w:rPr>
                <w:sz w:val="16"/>
                <w:szCs w:val="16"/>
                <w:lang w:val="de-DE"/>
              </w:rPr>
            </w:pPr>
            <w:r w:rsidRPr="00D01CF2">
              <w:t>Extendable / Table 7.5.2</w:t>
            </w:r>
            <w:r w:rsidRPr="00D01CF2">
              <w:rPr>
                <w:lang w:val="de-DE"/>
              </w:rPr>
              <w:t>.4-1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7</w:t>
            </w:r>
          </w:p>
        </w:tc>
        <w:tc>
          <w:tcPr>
            <w:tcW w:w="2037" w:type="pct"/>
          </w:tcPr>
          <w:p w:rsidR="009F024B" w:rsidRPr="00D01CF2" w:rsidRDefault="009F024B" w:rsidP="0079280B">
            <w:pPr>
              <w:pStyle w:val="TAL"/>
              <w:rPr>
                <w:sz w:val="16"/>
                <w:szCs w:val="16"/>
              </w:rPr>
            </w:pPr>
            <w:r w:rsidRPr="00D01CF2">
              <w:rPr>
                <w:szCs w:val="18"/>
              </w:rPr>
              <w:t>Create QE</w:t>
            </w:r>
            <w:r w:rsidRPr="00D01CF2">
              <w:t>R</w:t>
            </w:r>
          </w:p>
        </w:tc>
        <w:tc>
          <w:tcPr>
            <w:tcW w:w="1406" w:type="pct"/>
          </w:tcPr>
          <w:p w:rsidR="009F024B" w:rsidRPr="00D01CF2" w:rsidRDefault="009F024B" w:rsidP="0079280B">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8</w:t>
            </w:r>
          </w:p>
        </w:tc>
        <w:tc>
          <w:tcPr>
            <w:tcW w:w="2037" w:type="pct"/>
          </w:tcPr>
          <w:p w:rsidR="009F024B" w:rsidRPr="00D01CF2" w:rsidRDefault="009F024B" w:rsidP="0079280B">
            <w:pPr>
              <w:pStyle w:val="TAL"/>
              <w:rPr>
                <w:sz w:val="16"/>
                <w:szCs w:val="16"/>
              </w:rPr>
            </w:pPr>
            <w:r w:rsidRPr="00D01CF2">
              <w:rPr>
                <w:lang w:val="en-US"/>
              </w:rPr>
              <w:t>Created PDR</w:t>
            </w:r>
          </w:p>
        </w:tc>
        <w:tc>
          <w:tcPr>
            <w:tcW w:w="1406" w:type="pct"/>
          </w:tcPr>
          <w:p w:rsidR="009F024B" w:rsidRPr="00D01CF2" w:rsidRDefault="009F024B" w:rsidP="0079280B">
            <w:pPr>
              <w:pStyle w:val="TAL"/>
              <w:rPr>
                <w:sz w:val="16"/>
                <w:szCs w:val="16"/>
                <w:lang w:val="de-DE"/>
              </w:rPr>
            </w:pPr>
            <w:r w:rsidRPr="00D01CF2">
              <w:t>Extendable / Table 7.5.3</w:t>
            </w:r>
            <w:r w:rsidRPr="00D01CF2">
              <w:rPr>
                <w:lang w:val="de-DE"/>
              </w:rPr>
              <w:t>.2-1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9</w:t>
            </w:r>
          </w:p>
        </w:tc>
        <w:tc>
          <w:tcPr>
            <w:tcW w:w="2037" w:type="pct"/>
          </w:tcPr>
          <w:p w:rsidR="009F024B" w:rsidRPr="00D01CF2" w:rsidRDefault="009F024B" w:rsidP="0079280B">
            <w:pPr>
              <w:pStyle w:val="TAL"/>
              <w:rPr>
                <w:sz w:val="16"/>
                <w:szCs w:val="16"/>
              </w:rPr>
            </w:pPr>
            <w:r w:rsidRPr="00D01CF2">
              <w:rPr>
                <w:lang w:val="fr-FR"/>
              </w:rPr>
              <w:t>Update PDR</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10</w:t>
            </w:r>
          </w:p>
        </w:tc>
        <w:tc>
          <w:tcPr>
            <w:tcW w:w="2037" w:type="pct"/>
          </w:tcPr>
          <w:p w:rsidR="009F024B" w:rsidRPr="00D01CF2" w:rsidRDefault="009F024B" w:rsidP="0079280B">
            <w:pPr>
              <w:pStyle w:val="TAL"/>
              <w:rPr>
                <w:sz w:val="16"/>
                <w:szCs w:val="16"/>
              </w:rPr>
            </w:pPr>
            <w:r w:rsidRPr="00D01CF2">
              <w:t>Update FAR</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11</w:t>
            </w:r>
          </w:p>
        </w:tc>
        <w:tc>
          <w:tcPr>
            <w:tcW w:w="2037" w:type="pct"/>
          </w:tcPr>
          <w:p w:rsidR="009F024B" w:rsidRPr="00D01CF2" w:rsidRDefault="009F024B" w:rsidP="0079280B">
            <w:pPr>
              <w:pStyle w:val="TAL"/>
              <w:rPr>
                <w:sz w:val="16"/>
                <w:szCs w:val="16"/>
              </w:rPr>
            </w:pPr>
            <w:r w:rsidRPr="00D01CF2">
              <w:t>Update Forwarding Parameters</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.3-2</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12</w:t>
            </w:r>
          </w:p>
        </w:tc>
        <w:tc>
          <w:tcPr>
            <w:tcW w:w="2037" w:type="pct"/>
          </w:tcPr>
          <w:p w:rsidR="009F024B" w:rsidRPr="00D01CF2" w:rsidRDefault="009F024B" w:rsidP="0079280B">
            <w:pPr>
              <w:pStyle w:val="TAL"/>
              <w:rPr>
                <w:sz w:val="16"/>
                <w:szCs w:val="16"/>
              </w:rPr>
            </w:pPr>
            <w:r w:rsidRPr="00D01CF2">
              <w:t>Update BAR (PFCP Session Report Response)</w:t>
            </w:r>
          </w:p>
        </w:tc>
        <w:tc>
          <w:tcPr>
            <w:tcW w:w="1406" w:type="pct"/>
          </w:tcPr>
          <w:p w:rsidR="009F024B" w:rsidRPr="00D01CF2" w:rsidRDefault="009F024B" w:rsidP="0079280B">
            <w:pPr>
              <w:pStyle w:val="TAL"/>
              <w:rPr>
                <w:sz w:val="16"/>
                <w:szCs w:val="16"/>
                <w:lang w:val="de-DE"/>
              </w:rPr>
            </w:pPr>
            <w:r w:rsidRPr="00D01CF2">
              <w:t>Extendable / Table 7.5.</w:t>
            </w:r>
            <w:r w:rsidRPr="00D01CF2">
              <w:rPr>
                <w:lang w:val="de-DE"/>
              </w:rPr>
              <w:t xml:space="preserve">9.2-1 </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13</w:t>
            </w:r>
          </w:p>
        </w:tc>
        <w:tc>
          <w:tcPr>
            <w:tcW w:w="2037" w:type="pct"/>
          </w:tcPr>
          <w:p w:rsidR="009F024B" w:rsidRPr="00D01CF2" w:rsidRDefault="009F024B" w:rsidP="0079280B">
            <w:pPr>
              <w:pStyle w:val="TAL"/>
              <w:rPr>
                <w:sz w:val="16"/>
                <w:szCs w:val="16"/>
              </w:rPr>
            </w:pPr>
            <w:r w:rsidRPr="00D01CF2">
              <w:rPr>
                <w:lang w:val="de-DE"/>
              </w:rPr>
              <w:t>Update URR</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.4</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14</w:t>
            </w:r>
          </w:p>
        </w:tc>
        <w:tc>
          <w:tcPr>
            <w:tcW w:w="2037" w:type="pct"/>
          </w:tcPr>
          <w:p w:rsidR="009F024B" w:rsidRPr="00D01CF2" w:rsidRDefault="009F024B" w:rsidP="0079280B">
            <w:pPr>
              <w:pStyle w:val="TAL"/>
              <w:rPr>
                <w:sz w:val="16"/>
                <w:szCs w:val="16"/>
              </w:rPr>
            </w:pPr>
            <w:r w:rsidRPr="00D01CF2">
              <w:rPr>
                <w:lang w:val="fr-FR"/>
              </w:rPr>
              <w:t>Update QER</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.5</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15</w:t>
            </w:r>
          </w:p>
        </w:tc>
        <w:tc>
          <w:tcPr>
            <w:tcW w:w="2037" w:type="pct"/>
          </w:tcPr>
          <w:p w:rsidR="009F024B" w:rsidRPr="00D01CF2" w:rsidRDefault="009F024B" w:rsidP="0079280B">
            <w:pPr>
              <w:pStyle w:val="TAL"/>
              <w:rPr>
                <w:sz w:val="16"/>
                <w:szCs w:val="16"/>
              </w:rPr>
            </w:pPr>
            <w:r w:rsidRPr="00D01CF2">
              <w:t>Remove PDR</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.6</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16</w:t>
            </w:r>
          </w:p>
        </w:tc>
        <w:tc>
          <w:tcPr>
            <w:tcW w:w="2037" w:type="pct"/>
          </w:tcPr>
          <w:p w:rsidR="009F024B" w:rsidRPr="00D01CF2" w:rsidRDefault="009F024B" w:rsidP="0079280B">
            <w:pPr>
              <w:pStyle w:val="TAL"/>
              <w:rPr>
                <w:sz w:val="16"/>
                <w:szCs w:val="16"/>
              </w:rPr>
            </w:pPr>
            <w:r w:rsidRPr="00D01CF2">
              <w:t>Remove FAR</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.7</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17</w:t>
            </w:r>
          </w:p>
        </w:tc>
        <w:tc>
          <w:tcPr>
            <w:tcW w:w="2037" w:type="pct"/>
          </w:tcPr>
          <w:p w:rsidR="009F024B" w:rsidRPr="00D01CF2" w:rsidRDefault="009F024B" w:rsidP="0079280B">
            <w:pPr>
              <w:pStyle w:val="TAL"/>
              <w:rPr>
                <w:sz w:val="16"/>
                <w:szCs w:val="16"/>
              </w:rPr>
            </w:pPr>
            <w:r w:rsidRPr="00D01CF2">
              <w:t>Remove URR</w:t>
            </w:r>
          </w:p>
        </w:tc>
        <w:tc>
          <w:tcPr>
            <w:tcW w:w="1406" w:type="pct"/>
          </w:tcPr>
          <w:p w:rsidR="009F024B" w:rsidRPr="00D01CF2" w:rsidRDefault="009F024B" w:rsidP="0079280B">
            <w:pPr>
              <w:pStyle w:val="TAL"/>
              <w:rPr>
                <w:sz w:val="16"/>
                <w:szCs w:val="16"/>
              </w:rPr>
            </w:pPr>
            <w:r w:rsidRPr="00D01CF2">
              <w:t>Extendable / Table 7.5.4</w:t>
            </w:r>
            <w:r w:rsidRPr="00D01CF2">
              <w:rPr>
                <w:lang w:val="en-US"/>
              </w:rPr>
              <w:t>.8</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18</w:t>
            </w:r>
          </w:p>
        </w:tc>
        <w:tc>
          <w:tcPr>
            <w:tcW w:w="2037" w:type="pct"/>
          </w:tcPr>
          <w:p w:rsidR="009F024B" w:rsidRPr="00D01CF2" w:rsidRDefault="009F024B" w:rsidP="0079280B">
            <w:pPr>
              <w:pStyle w:val="TAL"/>
              <w:rPr>
                <w:sz w:val="16"/>
                <w:szCs w:val="16"/>
              </w:rPr>
            </w:pPr>
            <w:r w:rsidRPr="00D01CF2">
              <w:t>Remove QER</w:t>
            </w:r>
          </w:p>
        </w:tc>
        <w:tc>
          <w:tcPr>
            <w:tcW w:w="1406" w:type="pct"/>
          </w:tcPr>
          <w:p w:rsidR="009F024B" w:rsidRPr="00D01CF2" w:rsidRDefault="009F024B" w:rsidP="0079280B">
            <w:pPr>
              <w:pStyle w:val="TAL"/>
              <w:rPr>
                <w:sz w:val="16"/>
                <w:szCs w:val="16"/>
              </w:rPr>
            </w:pPr>
            <w:r w:rsidRPr="00D01CF2">
              <w:t>Extendable / Table 7.5.4</w:t>
            </w:r>
            <w:r w:rsidRPr="00D01CF2">
              <w:rPr>
                <w:lang w:val="en-US"/>
              </w:rPr>
              <w:t>.9</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pPr>
            <w:r w:rsidRPr="00D01CF2">
              <w:rPr>
                <w:szCs w:val="16"/>
              </w:rPr>
              <w:t>19</w:t>
            </w:r>
          </w:p>
        </w:tc>
        <w:tc>
          <w:tcPr>
            <w:tcW w:w="2037" w:type="pct"/>
          </w:tcPr>
          <w:p w:rsidR="009F024B" w:rsidRPr="00D01CF2" w:rsidRDefault="009F024B" w:rsidP="0079280B">
            <w:pPr>
              <w:pStyle w:val="TAL"/>
            </w:pPr>
            <w:r w:rsidRPr="00D01CF2">
              <w:t>Cause</w:t>
            </w:r>
          </w:p>
        </w:tc>
        <w:tc>
          <w:tcPr>
            <w:tcW w:w="1406" w:type="pct"/>
          </w:tcPr>
          <w:p w:rsidR="009F024B" w:rsidRPr="00D01CF2" w:rsidRDefault="009F024B" w:rsidP="0079280B">
            <w:pPr>
              <w:pStyle w:val="TAL"/>
              <w:rPr>
                <w:sz w:val="16"/>
                <w:szCs w:val="16"/>
              </w:rPr>
            </w:pPr>
            <w:r w:rsidRPr="00D01CF2">
              <w:t xml:space="preserve">Fixed / </w:t>
            </w:r>
            <w:r>
              <w:t>Clause</w:t>
            </w:r>
            <w:r w:rsidRPr="00D01CF2">
              <w:t xml:space="preserve"> 8.2.1</w:t>
            </w:r>
          </w:p>
        </w:tc>
        <w:tc>
          <w:tcPr>
            <w:tcW w:w="1038" w:type="pct"/>
          </w:tcPr>
          <w:p w:rsidR="009F024B" w:rsidRPr="00D01CF2" w:rsidRDefault="009F024B" w:rsidP="0079280B">
            <w:pPr>
              <w:pStyle w:val="TAL"/>
              <w:jc w:val="center"/>
              <w:rPr>
                <w:sz w:val="16"/>
                <w:szCs w:val="16"/>
              </w:rPr>
            </w:pPr>
            <w:r w:rsidRPr="00D01CF2">
              <w:rPr>
                <w:sz w:val="16"/>
                <w:szCs w:val="16"/>
              </w:rPr>
              <w:t>1</w:t>
            </w:r>
          </w:p>
        </w:tc>
      </w:tr>
      <w:tr w:rsidR="009F024B" w:rsidRPr="00D01CF2" w:rsidTr="0079280B">
        <w:trPr>
          <w:jc w:val="center"/>
        </w:trPr>
        <w:tc>
          <w:tcPr>
            <w:tcW w:w="519" w:type="pct"/>
          </w:tcPr>
          <w:p w:rsidR="009F024B" w:rsidRPr="00D01CF2" w:rsidRDefault="009F024B" w:rsidP="0079280B">
            <w:pPr>
              <w:pStyle w:val="TAC"/>
            </w:pPr>
            <w:r w:rsidRPr="00D01CF2">
              <w:t>20</w:t>
            </w:r>
          </w:p>
        </w:tc>
        <w:tc>
          <w:tcPr>
            <w:tcW w:w="2037" w:type="pct"/>
          </w:tcPr>
          <w:p w:rsidR="009F024B" w:rsidRPr="00D01CF2" w:rsidRDefault="009F024B" w:rsidP="0079280B">
            <w:pPr>
              <w:pStyle w:val="TAL"/>
            </w:pPr>
            <w:r w:rsidRPr="00D01CF2">
              <w:t>Source Interface</w:t>
            </w:r>
          </w:p>
        </w:tc>
        <w:tc>
          <w:tcPr>
            <w:tcW w:w="1406" w:type="pct"/>
          </w:tcPr>
          <w:p w:rsidR="009F024B" w:rsidRPr="00D01CF2" w:rsidRDefault="009F024B" w:rsidP="0079280B">
            <w:pPr>
              <w:pStyle w:val="TAL"/>
            </w:pPr>
            <w:r w:rsidRPr="00D01CF2">
              <w:t xml:space="preserve">Extendable / </w:t>
            </w:r>
            <w:r>
              <w:t>Clause</w:t>
            </w:r>
            <w:r w:rsidRPr="00D01CF2">
              <w:t xml:space="preserve"> 8.2.2</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21</w:t>
            </w:r>
          </w:p>
        </w:tc>
        <w:tc>
          <w:tcPr>
            <w:tcW w:w="2037" w:type="pct"/>
          </w:tcPr>
          <w:p w:rsidR="009F024B" w:rsidRPr="00D01CF2" w:rsidRDefault="009F024B" w:rsidP="0079280B">
            <w:pPr>
              <w:pStyle w:val="TAL"/>
            </w:pPr>
            <w:r w:rsidRPr="00D01CF2">
              <w:t>F-TEID</w:t>
            </w:r>
          </w:p>
        </w:tc>
        <w:tc>
          <w:tcPr>
            <w:tcW w:w="1406" w:type="pct"/>
          </w:tcPr>
          <w:p w:rsidR="009F024B" w:rsidRPr="00D01CF2" w:rsidRDefault="009F024B" w:rsidP="0079280B">
            <w:pPr>
              <w:pStyle w:val="TAL"/>
            </w:pPr>
            <w:r w:rsidRPr="00D01CF2">
              <w:t xml:space="preserve">Extendable / </w:t>
            </w:r>
            <w:r>
              <w:t>Clause</w:t>
            </w:r>
            <w:r w:rsidRPr="00D01CF2">
              <w:t xml:space="preserve"> 8.2.3</w:t>
            </w:r>
          </w:p>
        </w:tc>
        <w:tc>
          <w:tcPr>
            <w:tcW w:w="1038" w:type="pct"/>
          </w:tcPr>
          <w:p w:rsidR="009F024B" w:rsidRPr="00D01CF2" w:rsidRDefault="009F024B" w:rsidP="0079280B">
            <w:pPr>
              <w:pStyle w:val="TAC"/>
              <w:rPr>
                <w:szCs w:val="16"/>
              </w:rPr>
            </w:pPr>
            <w:r w:rsidRPr="00D01CF2">
              <w:rPr>
                <w:szCs w:val="16"/>
              </w:rPr>
              <w:t>q-4</w:t>
            </w:r>
          </w:p>
        </w:tc>
      </w:tr>
      <w:tr w:rsidR="009F024B" w:rsidRPr="00D01CF2" w:rsidTr="0079280B">
        <w:trPr>
          <w:jc w:val="center"/>
        </w:trPr>
        <w:tc>
          <w:tcPr>
            <w:tcW w:w="519" w:type="pct"/>
          </w:tcPr>
          <w:p w:rsidR="009F024B" w:rsidRPr="00D01CF2" w:rsidRDefault="009F024B" w:rsidP="0079280B">
            <w:pPr>
              <w:pStyle w:val="TAC"/>
            </w:pPr>
            <w:r w:rsidRPr="00D01CF2">
              <w:t>22</w:t>
            </w:r>
          </w:p>
        </w:tc>
        <w:tc>
          <w:tcPr>
            <w:tcW w:w="2037" w:type="pct"/>
          </w:tcPr>
          <w:p w:rsidR="009F024B" w:rsidRPr="00D01CF2" w:rsidRDefault="009F024B" w:rsidP="0079280B">
            <w:pPr>
              <w:pStyle w:val="TAL"/>
            </w:pPr>
            <w:r w:rsidRPr="00D01CF2">
              <w:t>Network Instance</w:t>
            </w:r>
          </w:p>
        </w:tc>
        <w:tc>
          <w:tcPr>
            <w:tcW w:w="1406" w:type="pct"/>
          </w:tcPr>
          <w:p w:rsidR="009F024B" w:rsidRPr="00D01CF2" w:rsidRDefault="009F024B" w:rsidP="0079280B">
            <w:pPr>
              <w:pStyle w:val="TAL"/>
            </w:pPr>
            <w:r w:rsidRPr="00D01CF2">
              <w:t xml:space="preserve">Variable Length / </w:t>
            </w:r>
            <w:r>
              <w:t>Clause</w:t>
            </w:r>
            <w:r w:rsidRPr="00D01CF2">
              <w:t xml:space="preserve"> 8.2.4</w:t>
            </w:r>
          </w:p>
        </w:tc>
        <w:tc>
          <w:tcPr>
            <w:tcW w:w="1038" w:type="pct"/>
          </w:tcPr>
          <w:p w:rsidR="009F024B" w:rsidRPr="00D01CF2" w:rsidRDefault="009F024B" w:rsidP="0079280B">
            <w:pPr>
              <w:pStyle w:val="TAC"/>
              <w:rPr>
                <w:szCs w:val="16"/>
              </w:rPr>
            </w:pPr>
            <w:r w:rsidRPr="00D01CF2">
              <w:rPr>
                <w:szCs w:val="16"/>
              </w:rPr>
              <w:t>Not Applicable</w:t>
            </w:r>
          </w:p>
        </w:tc>
      </w:tr>
      <w:tr w:rsidR="009F024B" w:rsidRPr="00D01CF2" w:rsidTr="0079280B">
        <w:trPr>
          <w:jc w:val="center"/>
        </w:trPr>
        <w:tc>
          <w:tcPr>
            <w:tcW w:w="519" w:type="pct"/>
          </w:tcPr>
          <w:p w:rsidR="009F024B" w:rsidRPr="00D01CF2" w:rsidRDefault="009F024B" w:rsidP="0079280B">
            <w:pPr>
              <w:pStyle w:val="TAC"/>
            </w:pPr>
            <w:r w:rsidRPr="00D01CF2">
              <w:t>23</w:t>
            </w:r>
          </w:p>
        </w:tc>
        <w:tc>
          <w:tcPr>
            <w:tcW w:w="2037" w:type="pct"/>
          </w:tcPr>
          <w:p w:rsidR="009F024B" w:rsidRPr="00D01CF2" w:rsidRDefault="009F024B" w:rsidP="0079280B">
            <w:pPr>
              <w:pStyle w:val="TAL"/>
            </w:pPr>
            <w:r w:rsidRPr="00D01CF2">
              <w:t>SDF Filter</w:t>
            </w:r>
          </w:p>
        </w:tc>
        <w:tc>
          <w:tcPr>
            <w:tcW w:w="1406" w:type="pct"/>
          </w:tcPr>
          <w:p w:rsidR="009F024B" w:rsidRPr="00D01CF2" w:rsidRDefault="009F024B" w:rsidP="0079280B">
            <w:pPr>
              <w:pStyle w:val="TAL"/>
            </w:pPr>
            <w:r w:rsidRPr="00D01CF2">
              <w:t xml:space="preserve">Extendable / </w:t>
            </w:r>
            <w:r>
              <w:t>Clause</w:t>
            </w:r>
            <w:r w:rsidRPr="00D01CF2">
              <w:t xml:space="preserve"> 8.2.5</w:t>
            </w:r>
          </w:p>
        </w:tc>
        <w:tc>
          <w:tcPr>
            <w:tcW w:w="1038" w:type="pct"/>
          </w:tcPr>
          <w:p w:rsidR="009F024B" w:rsidRPr="00D01CF2" w:rsidRDefault="009F024B" w:rsidP="0079280B">
            <w:pPr>
              <w:pStyle w:val="TAC"/>
              <w:rPr>
                <w:szCs w:val="16"/>
              </w:rPr>
            </w:pPr>
            <w:r w:rsidRPr="00D01CF2">
              <w:rPr>
                <w:szCs w:val="16"/>
              </w:rPr>
              <w:t>v+2-4</w:t>
            </w:r>
          </w:p>
        </w:tc>
      </w:tr>
      <w:tr w:rsidR="009F024B" w:rsidRPr="00D01CF2" w:rsidTr="0079280B">
        <w:trPr>
          <w:jc w:val="center"/>
        </w:trPr>
        <w:tc>
          <w:tcPr>
            <w:tcW w:w="519" w:type="pct"/>
          </w:tcPr>
          <w:p w:rsidR="009F024B" w:rsidRPr="00D01CF2" w:rsidRDefault="009F024B" w:rsidP="0079280B">
            <w:pPr>
              <w:pStyle w:val="TAC"/>
            </w:pPr>
            <w:r w:rsidRPr="00D01CF2">
              <w:t>24</w:t>
            </w:r>
          </w:p>
        </w:tc>
        <w:tc>
          <w:tcPr>
            <w:tcW w:w="2037" w:type="pct"/>
          </w:tcPr>
          <w:p w:rsidR="009F024B" w:rsidRPr="00D01CF2" w:rsidRDefault="009F024B" w:rsidP="0079280B">
            <w:pPr>
              <w:pStyle w:val="TAL"/>
            </w:pPr>
            <w:r w:rsidRPr="00D01CF2">
              <w:t>Application ID</w:t>
            </w:r>
          </w:p>
        </w:tc>
        <w:tc>
          <w:tcPr>
            <w:tcW w:w="1406" w:type="pct"/>
          </w:tcPr>
          <w:p w:rsidR="009F024B" w:rsidRPr="00D01CF2" w:rsidRDefault="009F024B" w:rsidP="0079280B">
            <w:pPr>
              <w:pStyle w:val="TAL"/>
            </w:pPr>
            <w:r w:rsidRPr="00D01CF2">
              <w:t xml:space="preserve">Variable Length / </w:t>
            </w:r>
            <w:r>
              <w:t>Clause</w:t>
            </w:r>
            <w:r w:rsidRPr="00D01CF2">
              <w:t xml:space="preserve"> 8.2.6</w:t>
            </w:r>
          </w:p>
        </w:tc>
        <w:tc>
          <w:tcPr>
            <w:tcW w:w="1038" w:type="pct"/>
          </w:tcPr>
          <w:p w:rsidR="009F024B" w:rsidRPr="00D01CF2" w:rsidRDefault="009F024B" w:rsidP="0079280B">
            <w:pPr>
              <w:pStyle w:val="TAC"/>
              <w:rPr>
                <w:szCs w:val="16"/>
              </w:rPr>
            </w:pPr>
            <w:r w:rsidRPr="00D01CF2">
              <w:rPr>
                <w:szCs w:val="16"/>
              </w:rPr>
              <w:t>Not Applicable</w:t>
            </w:r>
          </w:p>
        </w:tc>
      </w:tr>
      <w:tr w:rsidR="009F024B" w:rsidRPr="00D01CF2" w:rsidTr="0079280B">
        <w:trPr>
          <w:jc w:val="center"/>
        </w:trPr>
        <w:tc>
          <w:tcPr>
            <w:tcW w:w="519" w:type="pct"/>
          </w:tcPr>
          <w:p w:rsidR="009F024B" w:rsidRPr="00D01CF2" w:rsidRDefault="009F024B" w:rsidP="0079280B">
            <w:pPr>
              <w:pStyle w:val="TAC"/>
            </w:pPr>
            <w:r w:rsidRPr="00D01CF2">
              <w:t>25</w:t>
            </w:r>
          </w:p>
        </w:tc>
        <w:tc>
          <w:tcPr>
            <w:tcW w:w="2037" w:type="pct"/>
          </w:tcPr>
          <w:p w:rsidR="009F024B" w:rsidRPr="00D01CF2" w:rsidRDefault="009F024B" w:rsidP="0079280B">
            <w:pPr>
              <w:pStyle w:val="TAL"/>
              <w:rPr>
                <w:sz w:val="16"/>
                <w:szCs w:val="16"/>
              </w:rPr>
            </w:pPr>
            <w:r w:rsidRPr="00D01CF2">
              <w:t>Gate Status</w:t>
            </w:r>
          </w:p>
        </w:tc>
        <w:tc>
          <w:tcPr>
            <w:tcW w:w="1406" w:type="pct"/>
          </w:tcPr>
          <w:p w:rsidR="009F024B" w:rsidRPr="00D01CF2" w:rsidRDefault="009F024B" w:rsidP="0079280B">
            <w:pPr>
              <w:pStyle w:val="TAL"/>
              <w:rPr>
                <w:sz w:val="16"/>
                <w:szCs w:val="16"/>
              </w:rPr>
            </w:pPr>
            <w:r w:rsidRPr="00D01CF2">
              <w:t xml:space="preserve">Extendable / </w:t>
            </w:r>
            <w:r>
              <w:t>Clause</w:t>
            </w:r>
            <w:r w:rsidRPr="00D01CF2">
              <w:t xml:space="preserve"> 8.2.7</w:t>
            </w:r>
          </w:p>
        </w:tc>
        <w:tc>
          <w:tcPr>
            <w:tcW w:w="1038" w:type="pct"/>
          </w:tcPr>
          <w:p w:rsidR="009F024B" w:rsidRPr="00D01CF2" w:rsidRDefault="009F024B" w:rsidP="0079280B">
            <w:pPr>
              <w:pStyle w:val="TAL"/>
              <w:jc w:val="center"/>
              <w:rPr>
                <w:sz w:val="16"/>
                <w:szCs w:val="16"/>
              </w:rPr>
            </w:pPr>
            <w:r w:rsidRPr="00D01CF2">
              <w:rPr>
                <w:sz w:val="16"/>
                <w:szCs w:val="16"/>
              </w:rPr>
              <w:t>1</w:t>
            </w:r>
          </w:p>
        </w:tc>
      </w:tr>
      <w:tr w:rsidR="009F024B" w:rsidRPr="00D01CF2" w:rsidTr="0079280B">
        <w:trPr>
          <w:jc w:val="center"/>
        </w:trPr>
        <w:tc>
          <w:tcPr>
            <w:tcW w:w="519" w:type="pct"/>
          </w:tcPr>
          <w:p w:rsidR="009F024B" w:rsidRPr="00D01CF2" w:rsidRDefault="009F024B" w:rsidP="0079280B">
            <w:pPr>
              <w:pStyle w:val="TAC"/>
            </w:pPr>
            <w:r w:rsidRPr="00D01CF2">
              <w:t>26</w:t>
            </w:r>
          </w:p>
        </w:tc>
        <w:tc>
          <w:tcPr>
            <w:tcW w:w="2037" w:type="pct"/>
          </w:tcPr>
          <w:p w:rsidR="009F024B" w:rsidRPr="00D01CF2" w:rsidRDefault="009F024B" w:rsidP="0079280B">
            <w:pPr>
              <w:pStyle w:val="TAL"/>
              <w:rPr>
                <w:sz w:val="16"/>
                <w:szCs w:val="16"/>
              </w:rPr>
            </w:pPr>
            <w:r w:rsidRPr="00D01CF2">
              <w:t>MBR</w:t>
            </w:r>
          </w:p>
        </w:tc>
        <w:tc>
          <w:tcPr>
            <w:tcW w:w="1406" w:type="pct"/>
          </w:tcPr>
          <w:p w:rsidR="009F024B" w:rsidRPr="00D01CF2" w:rsidRDefault="009F024B" w:rsidP="0079280B">
            <w:pPr>
              <w:pStyle w:val="TAL"/>
              <w:rPr>
                <w:sz w:val="16"/>
                <w:szCs w:val="16"/>
              </w:rPr>
            </w:pPr>
            <w:r w:rsidRPr="00D01CF2">
              <w:t xml:space="preserve">Extendable / </w:t>
            </w:r>
            <w:r>
              <w:t>Clause</w:t>
            </w:r>
            <w:r w:rsidRPr="00D01CF2">
              <w:t xml:space="preserve"> 8.2.8</w:t>
            </w:r>
          </w:p>
        </w:tc>
        <w:tc>
          <w:tcPr>
            <w:tcW w:w="1038" w:type="pct"/>
          </w:tcPr>
          <w:p w:rsidR="009F024B" w:rsidRPr="00D01CF2" w:rsidRDefault="009F024B" w:rsidP="0079280B">
            <w:pPr>
              <w:pStyle w:val="TAL"/>
              <w:jc w:val="center"/>
              <w:rPr>
                <w:sz w:val="16"/>
                <w:szCs w:val="16"/>
              </w:rPr>
            </w:pPr>
            <w:r w:rsidRPr="00D01CF2">
              <w:rPr>
                <w:sz w:val="16"/>
                <w:szCs w:val="16"/>
              </w:rPr>
              <w:t>10</w:t>
            </w:r>
          </w:p>
        </w:tc>
      </w:tr>
      <w:tr w:rsidR="009F024B" w:rsidRPr="00D01CF2" w:rsidTr="0079280B">
        <w:trPr>
          <w:jc w:val="center"/>
        </w:trPr>
        <w:tc>
          <w:tcPr>
            <w:tcW w:w="519" w:type="pct"/>
          </w:tcPr>
          <w:p w:rsidR="009F024B" w:rsidRPr="00D01CF2" w:rsidRDefault="009F024B" w:rsidP="0079280B">
            <w:pPr>
              <w:pStyle w:val="TAC"/>
            </w:pPr>
            <w:r w:rsidRPr="00D01CF2">
              <w:t>27</w:t>
            </w:r>
          </w:p>
        </w:tc>
        <w:tc>
          <w:tcPr>
            <w:tcW w:w="2037" w:type="pct"/>
          </w:tcPr>
          <w:p w:rsidR="009F024B" w:rsidRPr="00D01CF2" w:rsidRDefault="009F024B" w:rsidP="0079280B">
            <w:pPr>
              <w:pStyle w:val="TAL"/>
              <w:rPr>
                <w:sz w:val="16"/>
                <w:szCs w:val="16"/>
              </w:rPr>
            </w:pPr>
            <w:r w:rsidRPr="00D01CF2">
              <w:t>GBR</w:t>
            </w:r>
          </w:p>
        </w:tc>
        <w:tc>
          <w:tcPr>
            <w:tcW w:w="1406" w:type="pct"/>
          </w:tcPr>
          <w:p w:rsidR="009F024B" w:rsidRPr="00D01CF2" w:rsidRDefault="009F024B" w:rsidP="0079280B">
            <w:pPr>
              <w:pStyle w:val="TAL"/>
            </w:pPr>
            <w:r w:rsidRPr="00D01CF2">
              <w:t xml:space="preserve">Extendable / </w:t>
            </w:r>
            <w:r>
              <w:t>Clause</w:t>
            </w:r>
            <w:r w:rsidRPr="00D01CF2">
              <w:t xml:space="preserve"> 8.2.9</w:t>
            </w:r>
          </w:p>
        </w:tc>
        <w:tc>
          <w:tcPr>
            <w:tcW w:w="1038" w:type="pct"/>
          </w:tcPr>
          <w:p w:rsidR="009F024B" w:rsidRPr="00D01CF2" w:rsidRDefault="009F024B" w:rsidP="0079280B">
            <w:pPr>
              <w:pStyle w:val="TAL"/>
              <w:jc w:val="center"/>
              <w:rPr>
                <w:sz w:val="16"/>
                <w:szCs w:val="16"/>
              </w:rPr>
            </w:pPr>
            <w:r w:rsidRPr="00D01CF2">
              <w:rPr>
                <w:sz w:val="16"/>
                <w:szCs w:val="16"/>
              </w:rPr>
              <w:t>10</w:t>
            </w:r>
          </w:p>
        </w:tc>
      </w:tr>
      <w:tr w:rsidR="009F024B" w:rsidRPr="00D01CF2" w:rsidTr="0079280B">
        <w:trPr>
          <w:jc w:val="center"/>
        </w:trPr>
        <w:tc>
          <w:tcPr>
            <w:tcW w:w="519" w:type="pct"/>
          </w:tcPr>
          <w:p w:rsidR="009F024B" w:rsidRPr="00D01CF2" w:rsidRDefault="009F024B" w:rsidP="0079280B">
            <w:pPr>
              <w:pStyle w:val="TAC"/>
            </w:pPr>
            <w:r w:rsidRPr="00D01CF2">
              <w:rPr>
                <w:szCs w:val="16"/>
              </w:rPr>
              <w:t>28</w:t>
            </w:r>
          </w:p>
        </w:tc>
        <w:tc>
          <w:tcPr>
            <w:tcW w:w="2037" w:type="pct"/>
          </w:tcPr>
          <w:p w:rsidR="009F024B" w:rsidRPr="00D01CF2" w:rsidRDefault="009F024B" w:rsidP="0079280B">
            <w:pPr>
              <w:pStyle w:val="TAL"/>
              <w:rPr>
                <w:sz w:val="16"/>
                <w:szCs w:val="16"/>
              </w:rPr>
            </w:pPr>
            <w:r w:rsidRPr="00D01CF2">
              <w:t>QER Correlation ID</w:t>
            </w:r>
          </w:p>
        </w:tc>
        <w:tc>
          <w:tcPr>
            <w:tcW w:w="1406" w:type="pct"/>
          </w:tcPr>
          <w:p w:rsidR="009F024B" w:rsidRPr="00D01CF2" w:rsidRDefault="009F024B" w:rsidP="0079280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9F024B" w:rsidRPr="00D01CF2" w:rsidRDefault="009F024B" w:rsidP="0079280B">
            <w:pPr>
              <w:pStyle w:val="TAL"/>
              <w:jc w:val="center"/>
              <w:rPr>
                <w:sz w:val="16"/>
                <w:szCs w:val="16"/>
              </w:rPr>
            </w:pPr>
            <w:r w:rsidRPr="00D01CF2">
              <w:rPr>
                <w:sz w:val="16"/>
                <w:szCs w:val="16"/>
              </w:rPr>
              <w:t>4</w:t>
            </w:r>
          </w:p>
        </w:tc>
      </w:tr>
      <w:tr w:rsidR="009F024B" w:rsidRPr="00D01CF2" w:rsidTr="0079280B">
        <w:trPr>
          <w:jc w:val="center"/>
        </w:trPr>
        <w:tc>
          <w:tcPr>
            <w:tcW w:w="519" w:type="pct"/>
          </w:tcPr>
          <w:p w:rsidR="009F024B" w:rsidRPr="00D01CF2" w:rsidRDefault="009F024B" w:rsidP="0079280B">
            <w:pPr>
              <w:pStyle w:val="TAC"/>
            </w:pPr>
            <w:r w:rsidRPr="00D01CF2">
              <w:rPr>
                <w:szCs w:val="16"/>
              </w:rPr>
              <w:t>29</w:t>
            </w:r>
          </w:p>
        </w:tc>
        <w:tc>
          <w:tcPr>
            <w:tcW w:w="2037" w:type="pct"/>
          </w:tcPr>
          <w:p w:rsidR="009F024B" w:rsidRPr="00D01CF2" w:rsidRDefault="009F024B" w:rsidP="0079280B">
            <w:pPr>
              <w:pStyle w:val="TAL"/>
              <w:rPr>
                <w:sz w:val="16"/>
                <w:szCs w:val="16"/>
              </w:rPr>
            </w:pPr>
            <w:r w:rsidRPr="00D01CF2">
              <w:t>Precedence</w:t>
            </w:r>
          </w:p>
        </w:tc>
        <w:tc>
          <w:tcPr>
            <w:tcW w:w="1406" w:type="pct"/>
          </w:tcPr>
          <w:p w:rsidR="009F024B" w:rsidRPr="00D01CF2" w:rsidRDefault="009F024B" w:rsidP="0079280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9F024B" w:rsidRPr="00D01CF2" w:rsidRDefault="009F024B" w:rsidP="0079280B">
            <w:pPr>
              <w:pStyle w:val="TAL"/>
              <w:jc w:val="center"/>
              <w:rPr>
                <w:sz w:val="16"/>
                <w:szCs w:val="16"/>
              </w:rPr>
            </w:pPr>
            <w:r w:rsidRPr="00D01CF2">
              <w:rPr>
                <w:sz w:val="16"/>
                <w:szCs w:val="16"/>
              </w:rPr>
              <w:t>4</w:t>
            </w:r>
          </w:p>
        </w:tc>
      </w:tr>
      <w:tr w:rsidR="009F024B" w:rsidRPr="00D01CF2" w:rsidTr="0079280B">
        <w:trPr>
          <w:jc w:val="center"/>
        </w:trPr>
        <w:tc>
          <w:tcPr>
            <w:tcW w:w="519" w:type="pct"/>
          </w:tcPr>
          <w:p w:rsidR="009F024B" w:rsidRPr="00D01CF2" w:rsidRDefault="009F024B" w:rsidP="0079280B">
            <w:pPr>
              <w:pStyle w:val="TAC"/>
            </w:pPr>
            <w:r w:rsidRPr="00D01CF2">
              <w:t>30</w:t>
            </w:r>
          </w:p>
        </w:tc>
        <w:tc>
          <w:tcPr>
            <w:tcW w:w="2037" w:type="pct"/>
          </w:tcPr>
          <w:p w:rsidR="009F024B" w:rsidRPr="00D01CF2" w:rsidRDefault="009F024B" w:rsidP="0079280B">
            <w:pPr>
              <w:pStyle w:val="TAL"/>
              <w:rPr>
                <w:sz w:val="16"/>
                <w:szCs w:val="16"/>
              </w:rPr>
            </w:pPr>
            <w:r w:rsidRPr="00D01CF2">
              <w:t>Transport Level Marking</w:t>
            </w:r>
          </w:p>
        </w:tc>
        <w:tc>
          <w:tcPr>
            <w:tcW w:w="1406" w:type="pct"/>
          </w:tcPr>
          <w:p w:rsidR="009F024B" w:rsidRPr="00D01CF2" w:rsidRDefault="009F024B" w:rsidP="0079280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9F024B" w:rsidRPr="00D01CF2" w:rsidRDefault="009F024B" w:rsidP="0079280B">
            <w:pPr>
              <w:pStyle w:val="TAL"/>
              <w:jc w:val="center"/>
              <w:rPr>
                <w:sz w:val="16"/>
                <w:szCs w:val="16"/>
              </w:rPr>
            </w:pPr>
            <w:r w:rsidRPr="00D01CF2">
              <w:rPr>
                <w:sz w:val="16"/>
                <w:szCs w:val="16"/>
              </w:rPr>
              <w:t>2</w:t>
            </w:r>
          </w:p>
        </w:tc>
      </w:tr>
      <w:tr w:rsidR="009F024B" w:rsidRPr="00D01CF2" w:rsidTr="0079280B">
        <w:trPr>
          <w:jc w:val="center"/>
        </w:trPr>
        <w:tc>
          <w:tcPr>
            <w:tcW w:w="519" w:type="pct"/>
          </w:tcPr>
          <w:p w:rsidR="009F024B" w:rsidRPr="00D01CF2" w:rsidRDefault="009F024B" w:rsidP="0079280B">
            <w:pPr>
              <w:pStyle w:val="TAC"/>
            </w:pPr>
            <w:r w:rsidRPr="00D01CF2">
              <w:t>31</w:t>
            </w:r>
          </w:p>
        </w:tc>
        <w:tc>
          <w:tcPr>
            <w:tcW w:w="2037" w:type="pct"/>
          </w:tcPr>
          <w:p w:rsidR="009F024B" w:rsidRPr="00D01CF2" w:rsidRDefault="009F024B" w:rsidP="0079280B">
            <w:pPr>
              <w:pStyle w:val="TAL"/>
              <w:rPr>
                <w:sz w:val="16"/>
                <w:szCs w:val="16"/>
              </w:rPr>
            </w:pPr>
            <w:r w:rsidRPr="00D01CF2">
              <w:t>Volume Threshold</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q+7-4</w:t>
            </w:r>
          </w:p>
        </w:tc>
      </w:tr>
      <w:tr w:rsidR="009F024B" w:rsidRPr="00D01CF2" w:rsidTr="0079280B">
        <w:trPr>
          <w:jc w:val="center"/>
        </w:trPr>
        <w:tc>
          <w:tcPr>
            <w:tcW w:w="519" w:type="pct"/>
          </w:tcPr>
          <w:p w:rsidR="009F024B" w:rsidRPr="00D01CF2" w:rsidRDefault="009F024B" w:rsidP="0079280B">
            <w:pPr>
              <w:pStyle w:val="TAC"/>
            </w:pPr>
            <w:r w:rsidRPr="00D01CF2">
              <w:t>32</w:t>
            </w:r>
          </w:p>
        </w:tc>
        <w:tc>
          <w:tcPr>
            <w:tcW w:w="2037" w:type="pct"/>
          </w:tcPr>
          <w:p w:rsidR="009F024B" w:rsidRPr="00D01CF2" w:rsidRDefault="009F024B" w:rsidP="0079280B">
            <w:pPr>
              <w:pStyle w:val="TAL"/>
              <w:rPr>
                <w:sz w:val="16"/>
                <w:szCs w:val="16"/>
              </w:rPr>
            </w:pPr>
            <w:r w:rsidRPr="00D01CF2">
              <w:t>Time Threshold</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4</w:t>
            </w:r>
          </w:p>
        </w:tc>
      </w:tr>
      <w:tr w:rsidR="009F024B" w:rsidRPr="00D01CF2" w:rsidTr="0079280B">
        <w:trPr>
          <w:jc w:val="center"/>
        </w:trPr>
        <w:tc>
          <w:tcPr>
            <w:tcW w:w="519" w:type="pct"/>
          </w:tcPr>
          <w:p w:rsidR="009F024B" w:rsidRPr="00D01CF2" w:rsidRDefault="009F024B" w:rsidP="0079280B">
            <w:pPr>
              <w:pStyle w:val="TAC"/>
            </w:pPr>
            <w:r w:rsidRPr="00D01CF2">
              <w:t>33</w:t>
            </w:r>
          </w:p>
        </w:tc>
        <w:tc>
          <w:tcPr>
            <w:tcW w:w="2037" w:type="pct"/>
          </w:tcPr>
          <w:p w:rsidR="009F024B" w:rsidRPr="00D01CF2" w:rsidRDefault="009F024B" w:rsidP="0079280B">
            <w:pPr>
              <w:pStyle w:val="TAL"/>
              <w:rPr>
                <w:sz w:val="16"/>
                <w:szCs w:val="16"/>
              </w:rPr>
            </w:pPr>
            <w:r w:rsidRPr="00D01CF2">
              <w:t>Monitoring Time</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4</w:t>
            </w:r>
          </w:p>
        </w:tc>
      </w:tr>
      <w:tr w:rsidR="009F024B" w:rsidRPr="00D01CF2" w:rsidTr="0079280B">
        <w:trPr>
          <w:jc w:val="center"/>
        </w:trPr>
        <w:tc>
          <w:tcPr>
            <w:tcW w:w="519" w:type="pct"/>
          </w:tcPr>
          <w:p w:rsidR="009F024B" w:rsidRPr="00D01CF2" w:rsidRDefault="009F024B" w:rsidP="0079280B">
            <w:pPr>
              <w:pStyle w:val="TAC"/>
            </w:pPr>
            <w:r w:rsidRPr="00D01CF2">
              <w:t>34</w:t>
            </w:r>
          </w:p>
        </w:tc>
        <w:tc>
          <w:tcPr>
            <w:tcW w:w="2037" w:type="pct"/>
          </w:tcPr>
          <w:p w:rsidR="009F024B" w:rsidRPr="00D01CF2" w:rsidRDefault="009F024B" w:rsidP="0079280B">
            <w:pPr>
              <w:pStyle w:val="TAL"/>
              <w:rPr>
                <w:sz w:val="16"/>
                <w:szCs w:val="16"/>
              </w:rPr>
            </w:pPr>
            <w:r w:rsidRPr="00D01CF2">
              <w:t>Subsequent Volume Threshold</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q+7-4</w:t>
            </w:r>
          </w:p>
        </w:tc>
      </w:tr>
      <w:tr w:rsidR="009F024B" w:rsidRPr="00D01CF2" w:rsidTr="0079280B">
        <w:trPr>
          <w:jc w:val="center"/>
        </w:trPr>
        <w:tc>
          <w:tcPr>
            <w:tcW w:w="519" w:type="pct"/>
          </w:tcPr>
          <w:p w:rsidR="009F024B" w:rsidRPr="00D01CF2" w:rsidRDefault="009F024B" w:rsidP="0079280B">
            <w:pPr>
              <w:pStyle w:val="TAC"/>
            </w:pPr>
            <w:r w:rsidRPr="00D01CF2">
              <w:t>35</w:t>
            </w:r>
          </w:p>
        </w:tc>
        <w:tc>
          <w:tcPr>
            <w:tcW w:w="2037" w:type="pct"/>
          </w:tcPr>
          <w:p w:rsidR="009F024B" w:rsidRPr="00D01CF2" w:rsidRDefault="009F024B" w:rsidP="0079280B">
            <w:pPr>
              <w:pStyle w:val="TAL"/>
              <w:rPr>
                <w:sz w:val="16"/>
                <w:szCs w:val="16"/>
              </w:rPr>
            </w:pPr>
            <w:r w:rsidRPr="00D01CF2">
              <w:t>Subsequent Time Threshold</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4</w:t>
            </w:r>
          </w:p>
        </w:tc>
      </w:tr>
      <w:tr w:rsidR="009F024B" w:rsidRPr="00D01CF2" w:rsidTr="0079280B">
        <w:trPr>
          <w:jc w:val="center"/>
        </w:trPr>
        <w:tc>
          <w:tcPr>
            <w:tcW w:w="519" w:type="pct"/>
          </w:tcPr>
          <w:p w:rsidR="009F024B" w:rsidRPr="00D01CF2" w:rsidRDefault="009F024B" w:rsidP="0079280B">
            <w:pPr>
              <w:pStyle w:val="TAC"/>
            </w:pPr>
            <w:r w:rsidRPr="00D01CF2">
              <w:t>36</w:t>
            </w:r>
          </w:p>
        </w:tc>
        <w:tc>
          <w:tcPr>
            <w:tcW w:w="2037" w:type="pct"/>
          </w:tcPr>
          <w:p w:rsidR="009F024B" w:rsidRPr="00D01CF2" w:rsidRDefault="009F024B" w:rsidP="0079280B">
            <w:pPr>
              <w:pStyle w:val="TAL"/>
              <w:rPr>
                <w:sz w:val="16"/>
                <w:szCs w:val="16"/>
              </w:rPr>
            </w:pPr>
            <w:r w:rsidRPr="00D01CF2">
              <w:t>Inactivity Detection Time</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4</w:t>
            </w:r>
          </w:p>
        </w:tc>
      </w:tr>
      <w:tr w:rsidR="009F024B" w:rsidRPr="00D01CF2" w:rsidTr="0079280B">
        <w:trPr>
          <w:jc w:val="center"/>
        </w:trPr>
        <w:tc>
          <w:tcPr>
            <w:tcW w:w="519" w:type="pct"/>
          </w:tcPr>
          <w:p w:rsidR="009F024B" w:rsidRPr="00D01CF2" w:rsidRDefault="009F024B" w:rsidP="0079280B">
            <w:pPr>
              <w:pStyle w:val="TAC"/>
            </w:pPr>
            <w:r w:rsidRPr="00D01CF2">
              <w:t>37</w:t>
            </w:r>
          </w:p>
        </w:tc>
        <w:tc>
          <w:tcPr>
            <w:tcW w:w="2037" w:type="pct"/>
          </w:tcPr>
          <w:p w:rsidR="009F024B" w:rsidRPr="00D01CF2" w:rsidRDefault="009F024B" w:rsidP="0079280B">
            <w:pPr>
              <w:pStyle w:val="TAL"/>
              <w:rPr>
                <w:sz w:val="16"/>
                <w:szCs w:val="16"/>
              </w:rPr>
            </w:pPr>
            <w:r w:rsidRPr="00D01CF2">
              <w:t>Reporting Triggers</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9F024B" w:rsidRPr="00D01CF2" w:rsidRDefault="009F024B" w:rsidP="0079280B">
            <w:pPr>
              <w:pStyle w:val="TAL"/>
              <w:jc w:val="center"/>
              <w:rPr>
                <w:sz w:val="16"/>
                <w:szCs w:val="16"/>
                <w:lang w:val="de-DE"/>
              </w:rPr>
            </w:pPr>
            <w:r w:rsidRPr="00D01CF2">
              <w:rPr>
                <w:sz w:val="16"/>
                <w:szCs w:val="16"/>
                <w:lang w:val="de-DE"/>
              </w:rPr>
              <w:t>2</w:t>
            </w:r>
          </w:p>
        </w:tc>
      </w:tr>
      <w:tr w:rsidR="009F024B" w:rsidRPr="00D01CF2" w:rsidTr="0079280B">
        <w:trPr>
          <w:jc w:val="center"/>
        </w:trPr>
        <w:tc>
          <w:tcPr>
            <w:tcW w:w="519" w:type="pct"/>
          </w:tcPr>
          <w:p w:rsidR="009F024B" w:rsidRPr="00D01CF2" w:rsidRDefault="009F024B" w:rsidP="0079280B">
            <w:pPr>
              <w:pStyle w:val="TAC"/>
            </w:pPr>
            <w:r w:rsidRPr="00D01CF2">
              <w:t>38</w:t>
            </w:r>
          </w:p>
        </w:tc>
        <w:tc>
          <w:tcPr>
            <w:tcW w:w="2037" w:type="pct"/>
          </w:tcPr>
          <w:p w:rsidR="009F024B" w:rsidRPr="00D01CF2" w:rsidRDefault="009F024B" w:rsidP="0079280B">
            <w:pPr>
              <w:pStyle w:val="TAL"/>
            </w:pPr>
            <w:r w:rsidRPr="00D01CF2">
              <w:t>Redirect Information</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9F024B" w:rsidRPr="00D01CF2" w:rsidRDefault="009F024B" w:rsidP="0079280B">
            <w:pPr>
              <w:pStyle w:val="TAL"/>
              <w:jc w:val="center"/>
              <w:rPr>
                <w:sz w:val="16"/>
                <w:szCs w:val="16"/>
              </w:rPr>
            </w:pPr>
            <w:r w:rsidRPr="00D01CF2">
              <w:t>(8+a-1)-4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39</w:t>
            </w:r>
          </w:p>
        </w:tc>
        <w:tc>
          <w:tcPr>
            <w:tcW w:w="2037" w:type="pct"/>
          </w:tcPr>
          <w:p w:rsidR="009F024B" w:rsidRPr="00D01CF2" w:rsidRDefault="009F024B" w:rsidP="0079280B">
            <w:pPr>
              <w:pStyle w:val="TAL"/>
            </w:pPr>
            <w:r w:rsidRPr="00D01CF2">
              <w:t>Report Type</w:t>
            </w:r>
          </w:p>
        </w:tc>
        <w:tc>
          <w:tcPr>
            <w:tcW w:w="1406" w:type="pct"/>
          </w:tcPr>
          <w:p w:rsidR="009F024B" w:rsidRPr="00D01CF2" w:rsidRDefault="009F024B" w:rsidP="0079280B">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40</w:t>
            </w:r>
          </w:p>
        </w:tc>
        <w:tc>
          <w:tcPr>
            <w:tcW w:w="2037" w:type="pct"/>
          </w:tcPr>
          <w:p w:rsidR="009F024B" w:rsidRPr="00D01CF2" w:rsidRDefault="009F024B" w:rsidP="0079280B">
            <w:pPr>
              <w:pStyle w:val="TAL"/>
            </w:pPr>
            <w:r w:rsidRPr="00D01CF2">
              <w:t>Offending IE</w:t>
            </w:r>
          </w:p>
        </w:tc>
        <w:tc>
          <w:tcPr>
            <w:tcW w:w="1406" w:type="pct"/>
          </w:tcPr>
          <w:p w:rsidR="009F024B" w:rsidRPr="00D01CF2" w:rsidRDefault="009F024B" w:rsidP="0079280B">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9F024B" w:rsidRPr="00D01CF2" w:rsidRDefault="009F024B" w:rsidP="0079280B">
            <w:pPr>
              <w:pStyle w:val="TAC"/>
            </w:pPr>
            <w:r w:rsidRPr="00D01CF2">
              <w:t>2</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41</w:t>
            </w:r>
          </w:p>
        </w:tc>
        <w:tc>
          <w:tcPr>
            <w:tcW w:w="2037" w:type="pct"/>
          </w:tcPr>
          <w:p w:rsidR="009F024B" w:rsidRPr="00D01CF2" w:rsidRDefault="009F024B" w:rsidP="0079280B">
            <w:pPr>
              <w:pStyle w:val="TAL"/>
            </w:pPr>
            <w:r w:rsidRPr="00D01CF2">
              <w:t>Forwarding Policy</w:t>
            </w:r>
          </w:p>
        </w:tc>
        <w:tc>
          <w:tcPr>
            <w:tcW w:w="1406" w:type="pct"/>
          </w:tcPr>
          <w:p w:rsidR="009F024B" w:rsidRPr="00D01CF2" w:rsidRDefault="009F024B" w:rsidP="0079280B">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9F024B" w:rsidRPr="00D01CF2" w:rsidRDefault="009F024B" w:rsidP="0079280B">
            <w:pPr>
              <w:pStyle w:val="TAC"/>
            </w:pPr>
            <w:r w:rsidRPr="00D01CF2">
              <w:t>k-4</w:t>
            </w:r>
          </w:p>
        </w:tc>
      </w:tr>
      <w:tr w:rsidR="009F024B" w:rsidRPr="00D01CF2" w:rsidTr="0079280B">
        <w:trPr>
          <w:jc w:val="center"/>
        </w:trPr>
        <w:tc>
          <w:tcPr>
            <w:tcW w:w="519" w:type="pct"/>
          </w:tcPr>
          <w:p w:rsidR="009F024B" w:rsidRPr="00D01CF2" w:rsidRDefault="009F024B" w:rsidP="0079280B">
            <w:pPr>
              <w:pStyle w:val="TAC"/>
              <w:rPr>
                <w:lang w:val="sv-SE"/>
              </w:rPr>
            </w:pPr>
            <w:r w:rsidRPr="00D01CF2">
              <w:t>4</w:t>
            </w:r>
            <w:r w:rsidRPr="00D01CF2">
              <w:rPr>
                <w:lang w:val="sv-SE"/>
              </w:rPr>
              <w:t>2</w:t>
            </w:r>
          </w:p>
        </w:tc>
        <w:tc>
          <w:tcPr>
            <w:tcW w:w="2037" w:type="pct"/>
          </w:tcPr>
          <w:p w:rsidR="009F024B" w:rsidRPr="00D01CF2" w:rsidRDefault="009F024B" w:rsidP="0079280B">
            <w:pPr>
              <w:pStyle w:val="TAL"/>
            </w:pPr>
            <w:r w:rsidRPr="00D01CF2">
              <w:t>Destination Interface</w:t>
            </w:r>
          </w:p>
        </w:tc>
        <w:tc>
          <w:tcPr>
            <w:tcW w:w="1406" w:type="pct"/>
          </w:tcPr>
          <w:p w:rsidR="009F024B" w:rsidRPr="00D01CF2" w:rsidRDefault="009F024B" w:rsidP="0079280B">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43</w:t>
            </w:r>
          </w:p>
        </w:tc>
        <w:tc>
          <w:tcPr>
            <w:tcW w:w="2037" w:type="pct"/>
          </w:tcPr>
          <w:p w:rsidR="009F024B" w:rsidRPr="00D01CF2" w:rsidRDefault="009F024B" w:rsidP="0079280B">
            <w:pPr>
              <w:pStyle w:val="TAL"/>
              <w:rPr>
                <w:sz w:val="16"/>
                <w:szCs w:val="16"/>
              </w:rPr>
            </w:pPr>
            <w:r w:rsidRPr="00D01CF2">
              <w:t>UP Function Features</w:t>
            </w:r>
          </w:p>
        </w:tc>
        <w:tc>
          <w:tcPr>
            <w:tcW w:w="1406" w:type="pct"/>
          </w:tcPr>
          <w:p w:rsidR="009F024B" w:rsidRPr="00D01CF2" w:rsidRDefault="009F024B" w:rsidP="0079280B">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44</w:t>
            </w:r>
          </w:p>
        </w:tc>
        <w:tc>
          <w:tcPr>
            <w:tcW w:w="2037" w:type="pct"/>
          </w:tcPr>
          <w:p w:rsidR="009F024B" w:rsidRPr="00D01CF2" w:rsidRDefault="009F024B" w:rsidP="0079280B">
            <w:pPr>
              <w:pStyle w:val="TAL"/>
            </w:pPr>
            <w:r w:rsidRPr="00D01CF2">
              <w:t>Apply Action</w:t>
            </w:r>
          </w:p>
        </w:tc>
        <w:tc>
          <w:tcPr>
            <w:tcW w:w="1406" w:type="pct"/>
          </w:tcPr>
          <w:p w:rsidR="009F024B" w:rsidRPr="00D01CF2" w:rsidRDefault="009F024B" w:rsidP="0079280B">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45</w:t>
            </w:r>
          </w:p>
        </w:tc>
        <w:tc>
          <w:tcPr>
            <w:tcW w:w="2037" w:type="pct"/>
          </w:tcPr>
          <w:p w:rsidR="009F024B" w:rsidRPr="00D01CF2" w:rsidRDefault="009F024B" w:rsidP="0079280B">
            <w:pPr>
              <w:pStyle w:val="TAL"/>
            </w:pPr>
            <w:r w:rsidRPr="00D01CF2">
              <w:t>Downlink Data Service Information</w:t>
            </w:r>
          </w:p>
        </w:tc>
        <w:tc>
          <w:tcPr>
            <w:tcW w:w="1406" w:type="pct"/>
          </w:tcPr>
          <w:p w:rsidR="009F024B" w:rsidRPr="00D01CF2" w:rsidRDefault="009F024B" w:rsidP="0079280B">
            <w:pPr>
              <w:pStyle w:val="TAL"/>
            </w:pPr>
            <w:r w:rsidRPr="00D01CF2">
              <w:t xml:space="preserve">Extendable / </w:t>
            </w:r>
            <w:r>
              <w:t>Clause</w:t>
            </w:r>
            <w:r w:rsidRPr="00D01CF2">
              <w:t xml:space="preserve"> 8.2.27</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46</w:t>
            </w:r>
          </w:p>
        </w:tc>
        <w:tc>
          <w:tcPr>
            <w:tcW w:w="2037" w:type="pct"/>
          </w:tcPr>
          <w:p w:rsidR="009F024B" w:rsidRPr="00D01CF2" w:rsidRDefault="009F024B" w:rsidP="0079280B">
            <w:pPr>
              <w:pStyle w:val="TAL"/>
            </w:pPr>
            <w:r w:rsidRPr="00D01CF2">
              <w:t>Downlink Data Notification Delay</w:t>
            </w:r>
          </w:p>
        </w:tc>
        <w:tc>
          <w:tcPr>
            <w:tcW w:w="1406" w:type="pct"/>
          </w:tcPr>
          <w:p w:rsidR="009F024B" w:rsidRPr="00D01CF2" w:rsidRDefault="009F024B" w:rsidP="0079280B">
            <w:pPr>
              <w:pStyle w:val="TAL"/>
            </w:pPr>
            <w:r w:rsidRPr="00D01CF2">
              <w:t xml:space="preserve">Extendable / </w:t>
            </w:r>
            <w:r>
              <w:t>Clause</w:t>
            </w:r>
            <w:r w:rsidRPr="00D01CF2">
              <w:t xml:space="preserve"> 8.2.28</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47</w:t>
            </w:r>
          </w:p>
        </w:tc>
        <w:tc>
          <w:tcPr>
            <w:tcW w:w="2037" w:type="pct"/>
          </w:tcPr>
          <w:p w:rsidR="009F024B" w:rsidRPr="00D01CF2" w:rsidRDefault="009F024B" w:rsidP="0079280B">
            <w:pPr>
              <w:pStyle w:val="TAL"/>
            </w:pPr>
            <w:r w:rsidRPr="00D01CF2">
              <w:t>DL Buffering Duration</w:t>
            </w:r>
          </w:p>
        </w:tc>
        <w:tc>
          <w:tcPr>
            <w:tcW w:w="1406" w:type="pct"/>
          </w:tcPr>
          <w:p w:rsidR="009F024B" w:rsidRPr="00D01CF2" w:rsidRDefault="009F024B" w:rsidP="0079280B">
            <w:pPr>
              <w:pStyle w:val="TAL"/>
            </w:pPr>
            <w:r w:rsidRPr="00D01CF2">
              <w:t xml:space="preserve">Extendable / </w:t>
            </w:r>
            <w:r>
              <w:t>Clause</w:t>
            </w:r>
            <w:r w:rsidRPr="00D01CF2">
              <w:t xml:space="preserve"> 8.2.29</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48</w:t>
            </w:r>
          </w:p>
        </w:tc>
        <w:tc>
          <w:tcPr>
            <w:tcW w:w="2037" w:type="pct"/>
          </w:tcPr>
          <w:p w:rsidR="009F024B" w:rsidRPr="00D01CF2" w:rsidRDefault="009F024B" w:rsidP="0079280B">
            <w:pPr>
              <w:pStyle w:val="TAL"/>
            </w:pPr>
            <w:r w:rsidRPr="00D01CF2">
              <w:t>DL Buffering Suggested Packet Count</w:t>
            </w:r>
          </w:p>
        </w:tc>
        <w:tc>
          <w:tcPr>
            <w:tcW w:w="1406" w:type="pct"/>
          </w:tcPr>
          <w:p w:rsidR="009F024B" w:rsidRPr="00D01CF2" w:rsidRDefault="009F024B" w:rsidP="0079280B">
            <w:pPr>
              <w:pStyle w:val="TAL"/>
            </w:pPr>
            <w:r w:rsidRPr="00D01CF2">
              <w:t xml:space="preserve">Variable / </w:t>
            </w:r>
            <w:r>
              <w:t>Clause</w:t>
            </w:r>
            <w:r w:rsidRPr="00D01CF2">
              <w:t xml:space="preserve"> 8.2.30</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pPr>
            <w:r w:rsidRPr="00D01CF2">
              <w:t>49</w:t>
            </w:r>
          </w:p>
        </w:tc>
        <w:tc>
          <w:tcPr>
            <w:tcW w:w="2037" w:type="pct"/>
          </w:tcPr>
          <w:p w:rsidR="009F024B" w:rsidRPr="00D01CF2" w:rsidRDefault="009F024B" w:rsidP="0079280B">
            <w:pPr>
              <w:pStyle w:val="TAL"/>
            </w:pPr>
            <w:r w:rsidRPr="00D01CF2">
              <w:rPr>
                <w:lang w:val="de-DE"/>
              </w:rPr>
              <w:t>PFCP</w:t>
            </w:r>
            <w:proofErr w:type="spellStart"/>
            <w:r w:rsidRPr="00D01CF2">
              <w:t>SMReq</w:t>
            </w:r>
            <w:proofErr w:type="spellEnd"/>
            <w:r w:rsidRPr="00D01CF2">
              <w:t>-Flags</w:t>
            </w:r>
          </w:p>
        </w:tc>
        <w:tc>
          <w:tcPr>
            <w:tcW w:w="1406" w:type="pct"/>
          </w:tcPr>
          <w:p w:rsidR="009F024B" w:rsidRPr="00D01CF2" w:rsidRDefault="009F024B" w:rsidP="0079280B">
            <w:pPr>
              <w:pStyle w:val="TAL"/>
            </w:pPr>
            <w:r w:rsidRPr="00D01CF2">
              <w:t xml:space="preserve">Extendable / </w:t>
            </w:r>
            <w:r>
              <w:t>Clause</w:t>
            </w:r>
            <w:r w:rsidRPr="00D01CF2">
              <w:t xml:space="preserve"> 8.2.31</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50</w:t>
            </w:r>
          </w:p>
        </w:tc>
        <w:tc>
          <w:tcPr>
            <w:tcW w:w="2037" w:type="pct"/>
          </w:tcPr>
          <w:p w:rsidR="009F024B" w:rsidRPr="00D01CF2" w:rsidRDefault="009F024B" w:rsidP="0079280B">
            <w:pPr>
              <w:pStyle w:val="TAL"/>
            </w:pPr>
            <w:r w:rsidRPr="00D01CF2">
              <w:rPr>
                <w:lang w:val="de-DE"/>
              </w:rPr>
              <w:t>PFCP</w:t>
            </w:r>
            <w:proofErr w:type="spellStart"/>
            <w:r w:rsidRPr="00D01CF2">
              <w:t>SRRsp</w:t>
            </w:r>
            <w:proofErr w:type="spellEnd"/>
            <w:r w:rsidRPr="00D01CF2">
              <w:t>-Flags</w:t>
            </w:r>
          </w:p>
        </w:tc>
        <w:tc>
          <w:tcPr>
            <w:tcW w:w="1406" w:type="pct"/>
          </w:tcPr>
          <w:p w:rsidR="009F024B" w:rsidRPr="00D01CF2" w:rsidRDefault="009F024B" w:rsidP="0079280B">
            <w:pPr>
              <w:pStyle w:val="TAL"/>
            </w:pPr>
            <w:r w:rsidRPr="00D01CF2">
              <w:t xml:space="preserve">Extendable / </w:t>
            </w:r>
            <w:r>
              <w:t>Clause</w:t>
            </w:r>
            <w:r w:rsidRPr="00D01CF2">
              <w:t xml:space="preserve"> 8.2.32</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51</w:t>
            </w:r>
          </w:p>
        </w:tc>
        <w:tc>
          <w:tcPr>
            <w:tcW w:w="2037" w:type="pct"/>
          </w:tcPr>
          <w:p w:rsidR="009F024B" w:rsidRPr="00D01CF2" w:rsidRDefault="009F024B" w:rsidP="0079280B">
            <w:pPr>
              <w:pStyle w:val="TAL"/>
            </w:pPr>
            <w:r w:rsidRPr="00D01CF2">
              <w:t>Load Control Information</w:t>
            </w:r>
          </w:p>
        </w:tc>
        <w:tc>
          <w:tcPr>
            <w:tcW w:w="1406" w:type="pct"/>
          </w:tcPr>
          <w:p w:rsidR="009F024B" w:rsidRPr="00D01CF2" w:rsidRDefault="009F024B" w:rsidP="0079280B">
            <w:pPr>
              <w:pStyle w:val="TAL"/>
            </w:pPr>
            <w:r w:rsidRPr="00D01CF2">
              <w:t>Extendable / Table 7.5.3.3-1</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pPr>
            <w:r w:rsidRPr="00D01CF2">
              <w:t>52</w:t>
            </w:r>
          </w:p>
        </w:tc>
        <w:tc>
          <w:tcPr>
            <w:tcW w:w="2037" w:type="pct"/>
          </w:tcPr>
          <w:p w:rsidR="009F024B" w:rsidRPr="00D01CF2" w:rsidRDefault="009F024B" w:rsidP="0079280B">
            <w:pPr>
              <w:pStyle w:val="TAL"/>
            </w:pPr>
            <w:r w:rsidRPr="00D01CF2">
              <w:t>Sequence Number</w:t>
            </w:r>
          </w:p>
        </w:tc>
        <w:tc>
          <w:tcPr>
            <w:tcW w:w="1406" w:type="pct"/>
          </w:tcPr>
          <w:p w:rsidR="009F024B" w:rsidRPr="00D01CF2" w:rsidRDefault="009F024B" w:rsidP="0079280B">
            <w:pPr>
              <w:pStyle w:val="TAL"/>
            </w:pPr>
            <w:r w:rsidRPr="00D01CF2">
              <w:t xml:space="preserve">Fixed Length / </w:t>
            </w:r>
            <w:r>
              <w:t>Clause</w:t>
            </w:r>
            <w:r w:rsidRPr="00D01CF2">
              <w:t xml:space="preserve"> 8.2.33</w:t>
            </w:r>
          </w:p>
        </w:tc>
        <w:tc>
          <w:tcPr>
            <w:tcW w:w="1038" w:type="pct"/>
          </w:tcPr>
          <w:p w:rsidR="009F024B" w:rsidRPr="00D01CF2" w:rsidRDefault="009F024B" w:rsidP="0079280B">
            <w:pPr>
              <w:pStyle w:val="TAC"/>
            </w:pPr>
            <w:r w:rsidRPr="00D01CF2">
              <w:t>4</w:t>
            </w:r>
          </w:p>
        </w:tc>
      </w:tr>
      <w:tr w:rsidR="009F024B" w:rsidRPr="00D01CF2" w:rsidTr="0079280B">
        <w:trPr>
          <w:jc w:val="center"/>
        </w:trPr>
        <w:tc>
          <w:tcPr>
            <w:tcW w:w="519" w:type="pct"/>
          </w:tcPr>
          <w:p w:rsidR="009F024B" w:rsidRPr="00D01CF2" w:rsidRDefault="009F024B" w:rsidP="0079280B">
            <w:pPr>
              <w:pStyle w:val="TAC"/>
            </w:pPr>
            <w:r w:rsidRPr="00D01CF2">
              <w:t>53</w:t>
            </w:r>
          </w:p>
        </w:tc>
        <w:tc>
          <w:tcPr>
            <w:tcW w:w="2037" w:type="pct"/>
          </w:tcPr>
          <w:p w:rsidR="009F024B" w:rsidRPr="00D01CF2" w:rsidRDefault="009F024B" w:rsidP="0079280B">
            <w:pPr>
              <w:pStyle w:val="TAL"/>
            </w:pPr>
            <w:r w:rsidRPr="00D01CF2">
              <w:t>Metric</w:t>
            </w:r>
          </w:p>
        </w:tc>
        <w:tc>
          <w:tcPr>
            <w:tcW w:w="1406" w:type="pct"/>
          </w:tcPr>
          <w:p w:rsidR="009F024B" w:rsidRPr="00D01CF2" w:rsidRDefault="009F024B" w:rsidP="0079280B">
            <w:pPr>
              <w:pStyle w:val="TAL"/>
            </w:pPr>
            <w:r w:rsidRPr="00D01CF2">
              <w:t xml:space="preserve">Fixed Length / </w:t>
            </w:r>
            <w:r>
              <w:t>Clause</w:t>
            </w:r>
            <w:r w:rsidRPr="00D01CF2">
              <w:t xml:space="preserve"> 8.2.34</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54</w:t>
            </w:r>
          </w:p>
        </w:tc>
        <w:tc>
          <w:tcPr>
            <w:tcW w:w="2037" w:type="pct"/>
          </w:tcPr>
          <w:p w:rsidR="009F024B" w:rsidRPr="00D01CF2" w:rsidRDefault="009F024B" w:rsidP="0079280B">
            <w:pPr>
              <w:pStyle w:val="TAL"/>
            </w:pPr>
            <w:r w:rsidRPr="00D01CF2">
              <w:t>Overload Control Information</w:t>
            </w:r>
          </w:p>
        </w:tc>
        <w:tc>
          <w:tcPr>
            <w:tcW w:w="1406" w:type="pct"/>
          </w:tcPr>
          <w:p w:rsidR="009F024B" w:rsidRPr="00D01CF2" w:rsidRDefault="009F024B" w:rsidP="0079280B">
            <w:pPr>
              <w:pStyle w:val="TAL"/>
            </w:pPr>
            <w:r w:rsidRPr="00D01CF2">
              <w:t>Extendable / Table 7.5.3.4-1</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pPr>
            <w:r w:rsidRPr="00D01CF2">
              <w:t>55</w:t>
            </w:r>
          </w:p>
        </w:tc>
        <w:tc>
          <w:tcPr>
            <w:tcW w:w="2037" w:type="pct"/>
          </w:tcPr>
          <w:p w:rsidR="009F024B" w:rsidRPr="00D01CF2" w:rsidRDefault="009F024B" w:rsidP="0079280B">
            <w:pPr>
              <w:pStyle w:val="TAL"/>
            </w:pPr>
            <w:r w:rsidRPr="00D01CF2">
              <w:t>Timer</w:t>
            </w:r>
          </w:p>
        </w:tc>
        <w:tc>
          <w:tcPr>
            <w:tcW w:w="1406" w:type="pct"/>
          </w:tcPr>
          <w:p w:rsidR="009F024B" w:rsidRPr="00D01CF2" w:rsidRDefault="009F024B" w:rsidP="0079280B">
            <w:pPr>
              <w:pStyle w:val="TAL"/>
            </w:pPr>
            <w:r w:rsidRPr="00D01CF2">
              <w:t xml:space="preserve">Extendable / </w:t>
            </w:r>
            <w:r>
              <w:t>Clause</w:t>
            </w:r>
            <w:r w:rsidRPr="00D01CF2">
              <w:t xml:space="preserve"> 8.2 35</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56</w:t>
            </w:r>
          </w:p>
        </w:tc>
        <w:tc>
          <w:tcPr>
            <w:tcW w:w="2037" w:type="pct"/>
          </w:tcPr>
          <w:p w:rsidR="009F024B" w:rsidRPr="00D01CF2" w:rsidRDefault="009F024B" w:rsidP="0079280B">
            <w:pPr>
              <w:pStyle w:val="TAL"/>
              <w:rPr>
                <w:sz w:val="16"/>
                <w:szCs w:val="16"/>
              </w:rPr>
            </w:pPr>
            <w:r w:rsidRPr="00D01CF2">
              <w:t>PDR ID</w:t>
            </w:r>
          </w:p>
        </w:tc>
        <w:tc>
          <w:tcPr>
            <w:tcW w:w="1406" w:type="pct"/>
          </w:tcPr>
          <w:p w:rsidR="009F024B" w:rsidRPr="00D01CF2" w:rsidRDefault="009F024B" w:rsidP="0079280B">
            <w:pPr>
              <w:pStyle w:val="TAL"/>
              <w:rPr>
                <w:sz w:val="16"/>
                <w:szCs w:val="16"/>
              </w:rPr>
            </w:pPr>
            <w:r w:rsidRPr="00D01CF2">
              <w:t xml:space="preserve">Extendable / </w:t>
            </w:r>
            <w:r>
              <w:t>Clause</w:t>
            </w:r>
            <w:r w:rsidRPr="00D01CF2">
              <w:t xml:space="preserve"> 8.2 36</w:t>
            </w:r>
          </w:p>
        </w:tc>
        <w:tc>
          <w:tcPr>
            <w:tcW w:w="1038" w:type="pct"/>
          </w:tcPr>
          <w:p w:rsidR="009F024B" w:rsidRPr="00D01CF2" w:rsidRDefault="009F024B" w:rsidP="0079280B">
            <w:pPr>
              <w:pStyle w:val="TAC"/>
            </w:pPr>
            <w:r w:rsidRPr="00D01CF2">
              <w:t>2</w:t>
            </w:r>
          </w:p>
        </w:tc>
      </w:tr>
      <w:tr w:rsidR="009F024B" w:rsidRPr="00D01CF2" w:rsidTr="0079280B">
        <w:trPr>
          <w:jc w:val="center"/>
        </w:trPr>
        <w:tc>
          <w:tcPr>
            <w:tcW w:w="519" w:type="pct"/>
          </w:tcPr>
          <w:p w:rsidR="009F024B" w:rsidRPr="00D01CF2" w:rsidRDefault="009F024B" w:rsidP="0079280B">
            <w:pPr>
              <w:pStyle w:val="TAC"/>
            </w:pPr>
            <w:r w:rsidRPr="00D01CF2">
              <w:t>57</w:t>
            </w:r>
          </w:p>
        </w:tc>
        <w:tc>
          <w:tcPr>
            <w:tcW w:w="2037" w:type="pct"/>
          </w:tcPr>
          <w:p w:rsidR="009F024B" w:rsidRPr="00D01CF2" w:rsidRDefault="009F024B" w:rsidP="0079280B">
            <w:pPr>
              <w:pStyle w:val="TAL"/>
              <w:rPr>
                <w:sz w:val="16"/>
                <w:szCs w:val="16"/>
              </w:rPr>
            </w:pPr>
            <w:r w:rsidRPr="00D01CF2">
              <w:t>F-SEID</w:t>
            </w:r>
          </w:p>
        </w:tc>
        <w:tc>
          <w:tcPr>
            <w:tcW w:w="1406" w:type="pct"/>
          </w:tcPr>
          <w:p w:rsidR="009F024B" w:rsidRPr="00D01CF2" w:rsidRDefault="009F024B" w:rsidP="0079280B">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9F024B" w:rsidRPr="00D01CF2" w:rsidRDefault="009F024B" w:rsidP="0079280B">
            <w:pPr>
              <w:pStyle w:val="TAC"/>
            </w:pPr>
            <w:r w:rsidRPr="00D01CF2">
              <w:t>p+15-4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58</w:t>
            </w:r>
          </w:p>
        </w:tc>
        <w:tc>
          <w:tcPr>
            <w:tcW w:w="2037" w:type="pct"/>
          </w:tcPr>
          <w:p w:rsidR="009F024B" w:rsidRPr="00D01CF2" w:rsidRDefault="009F024B" w:rsidP="0079280B">
            <w:pPr>
              <w:pStyle w:val="TAL"/>
            </w:pPr>
            <w:r w:rsidRPr="00D01CF2">
              <w:t>Application ID's PFDs</w:t>
            </w:r>
          </w:p>
        </w:tc>
        <w:tc>
          <w:tcPr>
            <w:tcW w:w="1406" w:type="pct"/>
          </w:tcPr>
          <w:p w:rsidR="009F024B" w:rsidRPr="00D01CF2" w:rsidRDefault="009F024B" w:rsidP="0079280B">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59</w:t>
            </w:r>
          </w:p>
        </w:tc>
        <w:tc>
          <w:tcPr>
            <w:tcW w:w="2037" w:type="pct"/>
          </w:tcPr>
          <w:p w:rsidR="009F024B" w:rsidRPr="00D01CF2" w:rsidRDefault="009F024B" w:rsidP="0079280B">
            <w:pPr>
              <w:pStyle w:val="TAL"/>
            </w:pPr>
            <w:r w:rsidRPr="00D01CF2">
              <w:t>PFD context</w:t>
            </w:r>
          </w:p>
        </w:tc>
        <w:tc>
          <w:tcPr>
            <w:tcW w:w="1406" w:type="pct"/>
          </w:tcPr>
          <w:p w:rsidR="009F024B" w:rsidRPr="00D01CF2" w:rsidRDefault="009F024B" w:rsidP="0079280B">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60</w:t>
            </w:r>
          </w:p>
        </w:tc>
        <w:tc>
          <w:tcPr>
            <w:tcW w:w="2037" w:type="pct"/>
          </w:tcPr>
          <w:p w:rsidR="009F024B" w:rsidRPr="00D01CF2" w:rsidRDefault="009F024B" w:rsidP="0079280B">
            <w:pPr>
              <w:pStyle w:val="TAL"/>
            </w:pPr>
            <w:r w:rsidRPr="00D01CF2">
              <w:t>Node ID</w:t>
            </w:r>
          </w:p>
        </w:tc>
        <w:tc>
          <w:tcPr>
            <w:tcW w:w="1406" w:type="pct"/>
          </w:tcPr>
          <w:p w:rsidR="009F024B" w:rsidRPr="00D01CF2" w:rsidRDefault="009F024B" w:rsidP="0079280B">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9F024B" w:rsidRPr="00D01CF2" w:rsidRDefault="009F024B" w:rsidP="0079280B">
            <w:pPr>
              <w:pStyle w:val="TAC"/>
            </w:pPr>
            <w:r w:rsidRPr="00D01CF2">
              <w:t>o-4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61</w:t>
            </w:r>
          </w:p>
        </w:tc>
        <w:tc>
          <w:tcPr>
            <w:tcW w:w="2037" w:type="pct"/>
          </w:tcPr>
          <w:p w:rsidR="009F024B" w:rsidRPr="00D01CF2" w:rsidRDefault="009F024B" w:rsidP="0079280B">
            <w:pPr>
              <w:pStyle w:val="TAL"/>
            </w:pPr>
            <w:r w:rsidRPr="00D01CF2">
              <w:t>PFD contents</w:t>
            </w:r>
          </w:p>
        </w:tc>
        <w:tc>
          <w:tcPr>
            <w:tcW w:w="1406" w:type="pct"/>
          </w:tcPr>
          <w:p w:rsidR="009F024B" w:rsidRPr="00D01CF2" w:rsidRDefault="009F024B" w:rsidP="0079280B">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9F024B" w:rsidRPr="00D01CF2" w:rsidRDefault="009F024B" w:rsidP="0079280B">
            <w:pPr>
              <w:pStyle w:val="TAC"/>
            </w:pPr>
            <w:r w:rsidRPr="00D01CF2">
              <w:t>v-4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62</w:t>
            </w:r>
          </w:p>
        </w:tc>
        <w:tc>
          <w:tcPr>
            <w:tcW w:w="2037" w:type="pct"/>
          </w:tcPr>
          <w:p w:rsidR="009F024B" w:rsidRPr="00D01CF2" w:rsidRDefault="009F024B" w:rsidP="0079280B">
            <w:pPr>
              <w:pStyle w:val="TAL"/>
            </w:pPr>
            <w:r w:rsidRPr="00D01CF2">
              <w:t>Measurement Method</w:t>
            </w:r>
          </w:p>
        </w:tc>
        <w:tc>
          <w:tcPr>
            <w:tcW w:w="1406" w:type="pct"/>
          </w:tcPr>
          <w:p w:rsidR="009F024B" w:rsidRPr="00D01CF2" w:rsidRDefault="009F024B" w:rsidP="0079280B">
            <w:pPr>
              <w:pStyle w:val="TAL"/>
            </w:pPr>
            <w:r w:rsidRPr="00D01CF2">
              <w:t xml:space="preserve">Extendable / </w:t>
            </w:r>
            <w:r>
              <w:t>Clause</w:t>
            </w:r>
            <w:r w:rsidRPr="00D01CF2">
              <w:t xml:space="preserve"> 8.2.40</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63</w:t>
            </w:r>
          </w:p>
        </w:tc>
        <w:tc>
          <w:tcPr>
            <w:tcW w:w="2037" w:type="pct"/>
          </w:tcPr>
          <w:p w:rsidR="009F024B" w:rsidRPr="00D01CF2" w:rsidRDefault="009F024B" w:rsidP="0079280B">
            <w:pPr>
              <w:pStyle w:val="TAL"/>
            </w:pPr>
            <w:r w:rsidRPr="00D01CF2">
              <w:t>Usage Report Trigger</w:t>
            </w:r>
          </w:p>
        </w:tc>
        <w:tc>
          <w:tcPr>
            <w:tcW w:w="1406" w:type="pct"/>
          </w:tcPr>
          <w:p w:rsidR="009F024B" w:rsidRPr="00D01CF2" w:rsidRDefault="009F024B" w:rsidP="0079280B">
            <w:pPr>
              <w:pStyle w:val="TAL"/>
            </w:pPr>
            <w:r w:rsidRPr="00D01CF2">
              <w:t xml:space="preserve">Extendable / </w:t>
            </w:r>
            <w:r>
              <w:t>Clause</w:t>
            </w:r>
            <w:r w:rsidRPr="00D01CF2">
              <w:t xml:space="preserve"> 8.2.41</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64</w:t>
            </w:r>
          </w:p>
        </w:tc>
        <w:tc>
          <w:tcPr>
            <w:tcW w:w="2037" w:type="pct"/>
          </w:tcPr>
          <w:p w:rsidR="009F024B" w:rsidRPr="00D01CF2" w:rsidRDefault="009F024B" w:rsidP="0079280B">
            <w:pPr>
              <w:pStyle w:val="TAL"/>
            </w:pPr>
            <w:r w:rsidRPr="00D01CF2">
              <w:t>Measurement Period</w:t>
            </w:r>
          </w:p>
        </w:tc>
        <w:tc>
          <w:tcPr>
            <w:tcW w:w="1406" w:type="pct"/>
          </w:tcPr>
          <w:p w:rsidR="009F024B" w:rsidRPr="00D01CF2" w:rsidRDefault="009F024B" w:rsidP="0079280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9F024B" w:rsidRPr="00D01CF2" w:rsidRDefault="009F024B" w:rsidP="0079280B">
            <w:pPr>
              <w:pStyle w:val="TAC"/>
            </w:pPr>
            <w:r w:rsidRPr="00D01CF2">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65</w:t>
            </w:r>
          </w:p>
        </w:tc>
        <w:tc>
          <w:tcPr>
            <w:tcW w:w="2037" w:type="pct"/>
          </w:tcPr>
          <w:p w:rsidR="009F024B" w:rsidRPr="00D01CF2" w:rsidRDefault="009F024B" w:rsidP="0079280B">
            <w:pPr>
              <w:pStyle w:val="TAL"/>
            </w:pPr>
            <w:r w:rsidRPr="00D01CF2">
              <w:t>FQ-CSID</w:t>
            </w:r>
          </w:p>
        </w:tc>
        <w:tc>
          <w:tcPr>
            <w:tcW w:w="1406" w:type="pct"/>
          </w:tcPr>
          <w:p w:rsidR="009F024B" w:rsidRPr="00D01CF2" w:rsidRDefault="009F024B" w:rsidP="0079280B">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9F024B" w:rsidRPr="00D01CF2" w:rsidRDefault="009F024B" w:rsidP="0079280B">
            <w:pPr>
              <w:pStyle w:val="TAC"/>
            </w:pPr>
            <w:r w:rsidRPr="00D01CF2">
              <w:t>(q+1)-4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66</w:t>
            </w:r>
          </w:p>
        </w:tc>
        <w:tc>
          <w:tcPr>
            <w:tcW w:w="2037" w:type="pct"/>
          </w:tcPr>
          <w:p w:rsidR="009F024B" w:rsidRPr="00D01CF2" w:rsidRDefault="009F024B" w:rsidP="0079280B">
            <w:pPr>
              <w:pStyle w:val="TAL"/>
            </w:pPr>
            <w:r w:rsidRPr="00D01CF2">
              <w:t>Volume Measurement</w:t>
            </w:r>
          </w:p>
        </w:tc>
        <w:tc>
          <w:tcPr>
            <w:tcW w:w="1406" w:type="pct"/>
          </w:tcPr>
          <w:p w:rsidR="009F024B" w:rsidRPr="00D01CF2" w:rsidRDefault="009F024B" w:rsidP="0079280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9F024B" w:rsidRPr="00D01CF2" w:rsidRDefault="009F024B" w:rsidP="0079280B">
            <w:pPr>
              <w:pStyle w:val="TAC"/>
            </w:pPr>
            <w:r w:rsidRPr="00D01CF2">
              <w:t>q+7-4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67</w:t>
            </w:r>
          </w:p>
        </w:tc>
        <w:tc>
          <w:tcPr>
            <w:tcW w:w="2037" w:type="pct"/>
          </w:tcPr>
          <w:p w:rsidR="009F024B" w:rsidRPr="00D01CF2" w:rsidRDefault="009F024B" w:rsidP="0079280B">
            <w:pPr>
              <w:pStyle w:val="TAL"/>
            </w:pPr>
            <w:r w:rsidRPr="00D01CF2">
              <w:t>Duration Measurement</w:t>
            </w:r>
          </w:p>
        </w:tc>
        <w:tc>
          <w:tcPr>
            <w:tcW w:w="1406" w:type="pct"/>
          </w:tcPr>
          <w:p w:rsidR="009F024B" w:rsidRPr="00D01CF2" w:rsidRDefault="009F024B" w:rsidP="0079280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9F024B" w:rsidRPr="00D01CF2" w:rsidRDefault="009F024B" w:rsidP="0079280B">
            <w:pPr>
              <w:pStyle w:val="TAC"/>
            </w:pPr>
            <w:r w:rsidRPr="00D01CF2">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68</w:t>
            </w:r>
          </w:p>
        </w:tc>
        <w:tc>
          <w:tcPr>
            <w:tcW w:w="2037" w:type="pct"/>
          </w:tcPr>
          <w:p w:rsidR="009F024B" w:rsidRPr="00D01CF2" w:rsidRDefault="009F024B" w:rsidP="0079280B">
            <w:pPr>
              <w:pStyle w:val="TAL"/>
            </w:pPr>
            <w:r w:rsidRPr="00D01CF2">
              <w:t>Application Detection Information</w:t>
            </w:r>
          </w:p>
        </w:tc>
        <w:tc>
          <w:tcPr>
            <w:tcW w:w="1406" w:type="pct"/>
          </w:tcPr>
          <w:p w:rsidR="009F024B" w:rsidRPr="00D01CF2" w:rsidRDefault="009F024B" w:rsidP="0079280B">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69</w:t>
            </w:r>
          </w:p>
        </w:tc>
        <w:tc>
          <w:tcPr>
            <w:tcW w:w="2037" w:type="pct"/>
          </w:tcPr>
          <w:p w:rsidR="009F024B" w:rsidRPr="00D01CF2" w:rsidRDefault="009F024B" w:rsidP="0079280B">
            <w:pPr>
              <w:pStyle w:val="TAL"/>
            </w:pPr>
            <w:r w:rsidRPr="00D01CF2">
              <w:t>Time of First Packet</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9F024B" w:rsidRPr="00D01CF2" w:rsidRDefault="009F024B" w:rsidP="0079280B">
            <w:pPr>
              <w:pStyle w:val="TAC"/>
            </w:pPr>
            <w:r w:rsidRPr="00D01CF2">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70</w:t>
            </w:r>
          </w:p>
        </w:tc>
        <w:tc>
          <w:tcPr>
            <w:tcW w:w="2037" w:type="pct"/>
          </w:tcPr>
          <w:p w:rsidR="009F024B" w:rsidRPr="00D01CF2" w:rsidRDefault="009F024B" w:rsidP="0079280B">
            <w:pPr>
              <w:pStyle w:val="TAL"/>
            </w:pPr>
            <w:r w:rsidRPr="00D01CF2">
              <w:t>Time of Last Packet</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9F024B" w:rsidRPr="00D01CF2" w:rsidRDefault="009F024B" w:rsidP="0079280B">
            <w:pPr>
              <w:pStyle w:val="TAC"/>
            </w:pPr>
            <w:r w:rsidRPr="00D01CF2">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71</w:t>
            </w:r>
          </w:p>
        </w:tc>
        <w:tc>
          <w:tcPr>
            <w:tcW w:w="2037" w:type="pct"/>
          </w:tcPr>
          <w:p w:rsidR="009F024B" w:rsidRPr="00D01CF2" w:rsidRDefault="009F024B" w:rsidP="0079280B">
            <w:pPr>
              <w:pStyle w:val="TAL"/>
            </w:pPr>
            <w:r w:rsidRPr="00D01CF2">
              <w:t>Quota Holding Time</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72</w:t>
            </w:r>
          </w:p>
        </w:tc>
        <w:tc>
          <w:tcPr>
            <w:tcW w:w="2037" w:type="pct"/>
          </w:tcPr>
          <w:p w:rsidR="009F024B" w:rsidRPr="00D01CF2" w:rsidRDefault="009F024B" w:rsidP="0079280B">
            <w:pPr>
              <w:pStyle w:val="TAL"/>
            </w:pPr>
            <w:r w:rsidRPr="00D01CF2">
              <w:t>Dropped DL Traffic Threshold</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9F024B" w:rsidRPr="00D01CF2" w:rsidRDefault="009F024B" w:rsidP="0079280B">
            <w:pPr>
              <w:pStyle w:val="TAC"/>
            </w:pPr>
            <w:r w:rsidRPr="00D01CF2">
              <w:t>m+7-4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73</w:t>
            </w:r>
          </w:p>
        </w:tc>
        <w:tc>
          <w:tcPr>
            <w:tcW w:w="2037" w:type="pct"/>
          </w:tcPr>
          <w:p w:rsidR="009F024B" w:rsidRPr="00D01CF2" w:rsidRDefault="009F024B" w:rsidP="0079280B">
            <w:pPr>
              <w:pStyle w:val="TAL"/>
            </w:pPr>
            <w:r w:rsidRPr="00D01CF2">
              <w:t>Volume Quota</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9F024B" w:rsidRPr="00D01CF2" w:rsidRDefault="009F024B" w:rsidP="0079280B">
            <w:pPr>
              <w:pStyle w:val="TAC"/>
              <w:rPr>
                <w:lang w:val="sv-SE"/>
              </w:rPr>
            </w:pPr>
            <w:r w:rsidRPr="00D01CF2">
              <w:rPr>
                <w:lang w:val="sv-SE"/>
              </w:rPr>
              <w:t>q+7-4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74</w:t>
            </w:r>
          </w:p>
        </w:tc>
        <w:tc>
          <w:tcPr>
            <w:tcW w:w="2037" w:type="pct"/>
          </w:tcPr>
          <w:p w:rsidR="009F024B" w:rsidRPr="00D01CF2" w:rsidRDefault="009F024B" w:rsidP="0079280B">
            <w:pPr>
              <w:pStyle w:val="TAL"/>
            </w:pPr>
            <w:r w:rsidRPr="00D01CF2">
              <w:t>Time Quota</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75</w:t>
            </w:r>
          </w:p>
        </w:tc>
        <w:tc>
          <w:tcPr>
            <w:tcW w:w="2037" w:type="pct"/>
          </w:tcPr>
          <w:p w:rsidR="009F024B" w:rsidRPr="00D01CF2" w:rsidRDefault="009F024B" w:rsidP="0079280B">
            <w:pPr>
              <w:pStyle w:val="TAL"/>
            </w:pPr>
            <w:r w:rsidRPr="00D01CF2">
              <w:t>Start Time</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76</w:t>
            </w:r>
          </w:p>
        </w:tc>
        <w:tc>
          <w:tcPr>
            <w:tcW w:w="2037" w:type="pct"/>
          </w:tcPr>
          <w:p w:rsidR="009F024B" w:rsidRPr="00D01CF2" w:rsidRDefault="009F024B" w:rsidP="0079280B">
            <w:pPr>
              <w:pStyle w:val="TAL"/>
            </w:pPr>
            <w:r w:rsidRPr="00D01CF2">
              <w:t>End Time</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9F024B" w:rsidRPr="00D01CF2" w:rsidRDefault="009F024B" w:rsidP="0079280B">
            <w:pPr>
              <w:pStyle w:val="TAC"/>
            </w:pPr>
            <w:r w:rsidRPr="00D01CF2">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77</w:t>
            </w:r>
          </w:p>
        </w:tc>
        <w:tc>
          <w:tcPr>
            <w:tcW w:w="2037" w:type="pct"/>
          </w:tcPr>
          <w:p w:rsidR="009F024B" w:rsidRPr="00D01CF2" w:rsidRDefault="009F024B" w:rsidP="0079280B">
            <w:pPr>
              <w:pStyle w:val="TAL"/>
            </w:pPr>
            <w:r w:rsidRPr="00D01CF2">
              <w:t>Query URR</w:t>
            </w:r>
          </w:p>
        </w:tc>
        <w:tc>
          <w:tcPr>
            <w:tcW w:w="1406" w:type="pct"/>
          </w:tcPr>
          <w:p w:rsidR="009F024B" w:rsidRPr="00D01CF2" w:rsidRDefault="009F024B" w:rsidP="0079280B">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9F024B" w:rsidRPr="00D01CF2" w:rsidRDefault="009F024B" w:rsidP="0079280B">
            <w:pPr>
              <w:pStyle w:val="TAC"/>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78</w:t>
            </w:r>
          </w:p>
        </w:tc>
        <w:tc>
          <w:tcPr>
            <w:tcW w:w="2037" w:type="pct"/>
          </w:tcPr>
          <w:p w:rsidR="009F024B" w:rsidRPr="00D01CF2" w:rsidRDefault="009F024B" w:rsidP="0079280B">
            <w:pPr>
              <w:pStyle w:val="TAL"/>
            </w:pPr>
            <w:r w:rsidRPr="00D01CF2">
              <w:t>Usage Report (Session Modification Response)</w:t>
            </w:r>
          </w:p>
        </w:tc>
        <w:tc>
          <w:tcPr>
            <w:tcW w:w="1406" w:type="pct"/>
          </w:tcPr>
          <w:p w:rsidR="009F024B" w:rsidRPr="00D01CF2" w:rsidRDefault="009F024B" w:rsidP="0079280B">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9F024B" w:rsidRPr="00D01CF2" w:rsidRDefault="009F024B" w:rsidP="0079280B">
            <w:pPr>
              <w:pStyle w:val="TAC"/>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79</w:t>
            </w:r>
          </w:p>
        </w:tc>
        <w:tc>
          <w:tcPr>
            <w:tcW w:w="2037" w:type="pct"/>
          </w:tcPr>
          <w:p w:rsidR="009F024B" w:rsidRPr="00D01CF2" w:rsidRDefault="009F024B" w:rsidP="0079280B">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9F024B" w:rsidRPr="00D01CF2" w:rsidRDefault="009F024B" w:rsidP="0079280B">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9F024B" w:rsidRPr="00D01CF2" w:rsidRDefault="009F024B" w:rsidP="0079280B">
            <w:pPr>
              <w:pStyle w:val="TAC"/>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80</w:t>
            </w:r>
          </w:p>
        </w:tc>
        <w:tc>
          <w:tcPr>
            <w:tcW w:w="2037" w:type="pct"/>
          </w:tcPr>
          <w:p w:rsidR="009F024B" w:rsidRPr="00D01CF2" w:rsidRDefault="009F024B" w:rsidP="0079280B">
            <w:pPr>
              <w:pStyle w:val="TAL"/>
            </w:pPr>
            <w:r w:rsidRPr="00D01CF2">
              <w:t>Usage Report (Session Report Request)</w:t>
            </w:r>
          </w:p>
        </w:tc>
        <w:tc>
          <w:tcPr>
            <w:tcW w:w="1406" w:type="pct"/>
          </w:tcPr>
          <w:p w:rsidR="009F024B" w:rsidRPr="00D01CF2" w:rsidRDefault="009F024B" w:rsidP="0079280B">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9F024B" w:rsidRPr="00D01CF2" w:rsidRDefault="009F024B" w:rsidP="0079280B">
            <w:pPr>
              <w:pStyle w:val="TAC"/>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81</w:t>
            </w:r>
          </w:p>
        </w:tc>
        <w:tc>
          <w:tcPr>
            <w:tcW w:w="2037" w:type="pct"/>
          </w:tcPr>
          <w:p w:rsidR="009F024B" w:rsidRPr="00D01CF2" w:rsidRDefault="009F024B" w:rsidP="0079280B">
            <w:pPr>
              <w:pStyle w:val="TAL"/>
            </w:pPr>
            <w:r w:rsidRPr="00D01CF2">
              <w:t>URR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54</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82</w:t>
            </w:r>
          </w:p>
        </w:tc>
        <w:tc>
          <w:tcPr>
            <w:tcW w:w="2037" w:type="pct"/>
          </w:tcPr>
          <w:p w:rsidR="009F024B" w:rsidRPr="00D01CF2" w:rsidRDefault="009F024B" w:rsidP="0079280B">
            <w:pPr>
              <w:pStyle w:val="TAL"/>
            </w:pPr>
            <w:r w:rsidRPr="00D01CF2">
              <w:t>Linked URR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55</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83</w:t>
            </w:r>
          </w:p>
        </w:tc>
        <w:tc>
          <w:tcPr>
            <w:tcW w:w="2037" w:type="pct"/>
          </w:tcPr>
          <w:p w:rsidR="009F024B" w:rsidRPr="00D01CF2" w:rsidRDefault="009F024B" w:rsidP="0079280B">
            <w:pPr>
              <w:pStyle w:val="TAL"/>
            </w:pPr>
            <w:r w:rsidRPr="00D01CF2">
              <w:t>Downlink Data Report</w:t>
            </w:r>
          </w:p>
        </w:tc>
        <w:tc>
          <w:tcPr>
            <w:tcW w:w="1406" w:type="pct"/>
          </w:tcPr>
          <w:p w:rsidR="009F024B" w:rsidRPr="00D01CF2" w:rsidRDefault="009F024B" w:rsidP="0079280B">
            <w:pPr>
              <w:pStyle w:val="TAL"/>
            </w:pPr>
            <w:r w:rsidRPr="00D01CF2">
              <w:rPr>
                <w:szCs w:val="16"/>
              </w:rPr>
              <w:t>Extendable</w:t>
            </w:r>
            <w:r w:rsidRPr="00D01CF2">
              <w:t xml:space="preserve"> / Table 7.5.8.2-1</w:t>
            </w:r>
          </w:p>
        </w:tc>
        <w:tc>
          <w:tcPr>
            <w:tcW w:w="1038" w:type="pct"/>
          </w:tcPr>
          <w:p w:rsidR="009F024B" w:rsidRPr="00D01CF2" w:rsidRDefault="009F024B" w:rsidP="0079280B">
            <w:pPr>
              <w:pStyle w:val="TAC"/>
              <w:rPr>
                <w:lang w:val="de-DE"/>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84</w:t>
            </w:r>
          </w:p>
        </w:tc>
        <w:tc>
          <w:tcPr>
            <w:tcW w:w="2037" w:type="pct"/>
          </w:tcPr>
          <w:p w:rsidR="009F024B" w:rsidRPr="00D01CF2" w:rsidRDefault="009F024B" w:rsidP="0079280B">
            <w:pPr>
              <w:pStyle w:val="TAL"/>
            </w:pPr>
            <w:r w:rsidRPr="00D01CF2">
              <w:t>Outer Header Creation</w:t>
            </w:r>
          </w:p>
        </w:tc>
        <w:tc>
          <w:tcPr>
            <w:tcW w:w="1406" w:type="pct"/>
          </w:tcPr>
          <w:p w:rsidR="009F024B" w:rsidRPr="00D01CF2" w:rsidRDefault="009F024B" w:rsidP="0079280B">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9F024B" w:rsidRPr="00D01CF2" w:rsidRDefault="009F024B" w:rsidP="0079280B">
            <w:pPr>
              <w:pStyle w:val="TAC"/>
            </w:pPr>
            <w:r w:rsidRPr="00D01CF2">
              <w:t>r+1-4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85</w:t>
            </w:r>
          </w:p>
        </w:tc>
        <w:tc>
          <w:tcPr>
            <w:tcW w:w="2037" w:type="pct"/>
          </w:tcPr>
          <w:p w:rsidR="009F024B" w:rsidRPr="00D01CF2" w:rsidRDefault="009F024B" w:rsidP="0079280B">
            <w:pPr>
              <w:pStyle w:val="TAL"/>
            </w:pPr>
            <w:r w:rsidRPr="00D01CF2">
              <w:t>Create BAR</w:t>
            </w:r>
          </w:p>
        </w:tc>
        <w:tc>
          <w:tcPr>
            <w:tcW w:w="1406" w:type="pct"/>
          </w:tcPr>
          <w:p w:rsidR="009F024B" w:rsidRPr="00D01CF2" w:rsidRDefault="009F024B" w:rsidP="0079280B">
            <w:pPr>
              <w:pStyle w:val="TAL"/>
            </w:pPr>
            <w:r w:rsidRPr="00D01CF2">
              <w:t>Extendable / Table 7.5.2.</w:t>
            </w:r>
            <w:r w:rsidRPr="00D01CF2">
              <w:rPr>
                <w:lang w:val="de-DE"/>
              </w:rPr>
              <w:t>6</w:t>
            </w:r>
            <w:r w:rsidRPr="00D01CF2">
              <w:t>-1</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86</w:t>
            </w:r>
          </w:p>
        </w:tc>
        <w:tc>
          <w:tcPr>
            <w:tcW w:w="2037" w:type="pct"/>
          </w:tcPr>
          <w:p w:rsidR="009F024B" w:rsidRPr="00D01CF2" w:rsidRDefault="009F024B" w:rsidP="0079280B">
            <w:pPr>
              <w:pStyle w:val="TAL"/>
            </w:pPr>
            <w:r w:rsidRPr="00D01CF2">
              <w:t>Update BAR (Session Modification Request)</w:t>
            </w:r>
          </w:p>
        </w:tc>
        <w:tc>
          <w:tcPr>
            <w:tcW w:w="1406" w:type="pct"/>
          </w:tcPr>
          <w:p w:rsidR="009F024B" w:rsidRPr="00D01CF2" w:rsidRDefault="009F024B" w:rsidP="0079280B">
            <w:pPr>
              <w:pStyle w:val="TAL"/>
            </w:pPr>
            <w:r w:rsidRPr="00D01CF2">
              <w:t>Extendable / Table 7.5.4.</w:t>
            </w:r>
            <w:r w:rsidRPr="00D01CF2">
              <w:rPr>
                <w:lang w:val="de-DE"/>
              </w:rPr>
              <w:t>11</w:t>
            </w:r>
            <w:r w:rsidRPr="00D01CF2">
              <w:t>-1</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87</w:t>
            </w:r>
          </w:p>
        </w:tc>
        <w:tc>
          <w:tcPr>
            <w:tcW w:w="2037" w:type="pct"/>
          </w:tcPr>
          <w:p w:rsidR="009F024B" w:rsidRPr="00D01CF2" w:rsidRDefault="009F024B" w:rsidP="0079280B">
            <w:pPr>
              <w:pStyle w:val="TAL"/>
            </w:pPr>
            <w:r w:rsidRPr="00D01CF2">
              <w:t>Remove BAR</w:t>
            </w:r>
          </w:p>
        </w:tc>
        <w:tc>
          <w:tcPr>
            <w:tcW w:w="1406" w:type="pct"/>
          </w:tcPr>
          <w:p w:rsidR="009F024B" w:rsidRPr="00D01CF2" w:rsidRDefault="009F024B" w:rsidP="0079280B">
            <w:pPr>
              <w:pStyle w:val="TAL"/>
            </w:pPr>
            <w:r w:rsidRPr="00D01CF2">
              <w:t>Extendable / Table 7.5.4.</w:t>
            </w:r>
            <w:r w:rsidRPr="00D01CF2">
              <w:rPr>
                <w:lang w:val="de-DE"/>
              </w:rPr>
              <w:t>12</w:t>
            </w:r>
            <w:r w:rsidRPr="00D01CF2">
              <w:t>-1</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88</w:t>
            </w:r>
          </w:p>
        </w:tc>
        <w:tc>
          <w:tcPr>
            <w:tcW w:w="2037" w:type="pct"/>
          </w:tcPr>
          <w:p w:rsidR="009F024B" w:rsidRPr="00D01CF2" w:rsidRDefault="009F024B" w:rsidP="0079280B">
            <w:pPr>
              <w:pStyle w:val="TAL"/>
            </w:pPr>
            <w:r w:rsidRPr="00D01CF2">
              <w:t>BAR ID</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89</w:t>
            </w:r>
          </w:p>
        </w:tc>
        <w:tc>
          <w:tcPr>
            <w:tcW w:w="2037" w:type="pct"/>
          </w:tcPr>
          <w:p w:rsidR="009F024B" w:rsidRPr="00D01CF2" w:rsidRDefault="009F024B" w:rsidP="0079280B">
            <w:pPr>
              <w:pStyle w:val="TAL"/>
            </w:pPr>
            <w:r w:rsidRPr="00D01CF2">
              <w:t>CP Function Features</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58</w:t>
            </w:r>
          </w:p>
        </w:tc>
        <w:tc>
          <w:tcPr>
            <w:tcW w:w="1038" w:type="pct"/>
          </w:tcPr>
          <w:p w:rsidR="009F024B" w:rsidRPr="00D01CF2" w:rsidRDefault="009F024B" w:rsidP="0079280B">
            <w:pPr>
              <w:pStyle w:val="TAC"/>
              <w:rPr>
                <w:lang w:val="de-DE"/>
              </w:rPr>
            </w:pPr>
            <w:r w:rsidRPr="00D01CF2">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90</w:t>
            </w:r>
          </w:p>
        </w:tc>
        <w:tc>
          <w:tcPr>
            <w:tcW w:w="2037" w:type="pct"/>
          </w:tcPr>
          <w:p w:rsidR="009F024B" w:rsidRPr="00D01CF2" w:rsidRDefault="009F024B" w:rsidP="0079280B">
            <w:pPr>
              <w:pStyle w:val="TAL"/>
            </w:pPr>
            <w:r w:rsidRPr="00D01CF2">
              <w:t>Usage Information</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59</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91</w:t>
            </w:r>
          </w:p>
        </w:tc>
        <w:tc>
          <w:tcPr>
            <w:tcW w:w="2037" w:type="pct"/>
          </w:tcPr>
          <w:p w:rsidR="009F024B" w:rsidRPr="00D01CF2" w:rsidRDefault="009F024B" w:rsidP="0079280B">
            <w:pPr>
              <w:pStyle w:val="TAL"/>
            </w:pPr>
            <w:r w:rsidRPr="00D01CF2">
              <w:t>Application Instance ID</w:t>
            </w:r>
          </w:p>
        </w:tc>
        <w:tc>
          <w:tcPr>
            <w:tcW w:w="1406" w:type="pct"/>
          </w:tcPr>
          <w:p w:rsidR="009F024B" w:rsidRPr="00D01CF2" w:rsidRDefault="009F024B" w:rsidP="0079280B">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92</w:t>
            </w:r>
          </w:p>
        </w:tc>
        <w:tc>
          <w:tcPr>
            <w:tcW w:w="2037" w:type="pct"/>
          </w:tcPr>
          <w:p w:rsidR="009F024B" w:rsidRPr="00D01CF2" w:rsidRDefault="009F024B" w:rsidP="0079280B">
            <w:pPr>
              <w:pStyle w:val="TAL"/>
            </w:pPr>
            <w:r w:rsidRPr="00D01CF2">
              <w:t>Flow Information</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61</w:t>
            </w:r>
          </w:p>
        </w:tc>
        <w:tc>
          <w:tcPr>
            <w:tcW w:w="1038" w:type="pct"/>
          </w:tcPr>
          <w:p w:rsidR="009F024B" w:rsidRPr="00D01CF2" w:rsidRDefault="009F024B" w:rsidP="0079280B">
            <w:pPr>
              <w:pStyle w:val="TAC"/>
              <w:rPr>
                <w:lang w:val="de-DE"/>
              </w:rPr>
            </w:pPr>
            <w:r w:rsidRPr="00D01CF2">
              <w:rPr>
                <w:lang w:val="de-DE"/>
              </w:rPr>
              <w:t>m-4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93</w:t>
            </w:r>
          </w:p>
        </w:tc>
        <w:tc>
          <w:tcPr>
            <w:tcW w:w="2037" w:type="pct"/>
          </w:tcPr>
          <w:p w:rsidR="009F024B" w:rsidRPr="00D01CF2" w:rsidRDefault="009F024B" w:rsidP="0079280B">
            <w:pPr>
              <w:pStyle w:val="TAL"/>
            </w:pPr>
            <w:r w:rsidRPr="00D01CF2">
              <w:t>UE IP Address</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62</w:t>
            </w:r>
          </w:p>
        </w:tc>
        <w:tc>
          <w:tcPr>
            <w:tcW w:w="1038" w:type="pct"/>
          </w:tcPr>
          <w:p w:rsidR="009F024B" w:rsidRPr="00D01CF2" w:rsidRDefault="009F024B" w:rsidP="0079280B">
            <w:pPr>
              <w:pStyle w:val="TAC"/>
              <w:rPr>
                <w:lang w:val="de-DE"/>
              </w:rPr>
            </w:pPr>
            <w:r w:rsidRPr="00D01CF2">
              <w:rPr>
                <w:lang w:val="de-DE"/>
              </w:rPr>
              <w:t>p+15-1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94</w:t>
            </w:r>
          </w:p>
        </w:tc>
        <w:tc>
          <w:tcPr>
            <w:tcW w:w="2037" w:type="pct"/>
          </w:tcPr>
          <w:p w:rsidR="009F024B" w:rsidRPr="00D01CF2" w:rsidRDefault="009F024B" w:rsidP="0079280B">
            <w:pPr>
              <w:pStyle w:val="TAL"/>
            </w:pPr>
            <w:r w:rsidRPr="00D01CF2">
              <w:t>Packet Rate</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63</w:t>
            </w:r>
          </w:p>
        </w:tc>
        <w:tc>
          <w:tcPr>
            <w:tcW w:w="1038" w:type="pct"/>
          </w:tcPr>
          <w:p w:rsidR="009F024B" w:rsidRPr="00D01CF2" w:rsidRDefault="009F024B" w:rsidP="0079280B">
            <w:pPr>
              <w:pStyle w:val="TAC"/>
              <w:rPr>
                <w:lang w:val="de-DE"/>
              </w:rPr>
            </w:pPr>
            <w:r w:rsidRPr="00D01CF2">
              <w:rPr>
                <w:lang w:val="de-DE"/>
              </w:rPr>
              <w:t>p+2-4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95</w:t>
            </w:r>
          </w:p>
        </w:tc>
        <w:tc>
          <w:tcPr>
            <w:tcW w:w="2037" w:type="pct"/>
          </w:tcPr>
          <w:p w:rsidR="009F024B" w:rsidRPr="00D01CF2" w:rsidRDefault="009F024B" w:rsidP="0079280B">
            <w:pPr>
              <w:pStyle w:val="TAL"/>
            </w:pPr>
            <w:r w:rsidRPr="00D01CF2">
              <w:t>Outer Header Removal</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64</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96</w:t>
            </w:r>
          </w:p>
        </w:tc>
        <w:tc>
          <w:tcPr>
            <w:tcW w:w="2037" w:type="pct"/>
          </w:tcPr>
          <w:p w:rsidR="009F024B" w:rsidRPr="00D01CF2" w:rsidRDefault="009F024B" w:rsidP="0079280B">
            <w:pPr>
              <w:pStyle w:val="TAL"/>
            </w:pPr>
            <w:r w:rsidRPr="00D01CF2">
              <w:rPr>
                <w:lang w:val="en-US" w:eastAsia="zh-CN"/>
              </w:rPr>
              <w:t xml:space="preserve">Recovery Time </w:t>
            </w:r>
            <w:r w:rsidRPr="00D01CF2">
              <w:t>Stamp</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65</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97</w:t>
            </w:r>
          </w:p>
        </w:tc>
        <w:tc>
          <w:tcPr>
            <w:tcW w:w="2037" w:type="pct"/>
          </w:tcPr>
          <w:p w:rsidR="009F024B" w:rsidRPr="00D01CF2" w:rsidRDefault="009F024B" w:rsidP="0079280B">
            <w:pPr>
              <w:pStyle w:val="TAL"/>
            </w:pPr>
            <w:r w:rsidRPr="00D01CF2">
              <w:t>DL Flow Level Marking</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66</w:t>
            </w:r>
          </w:p>
        </w:tc>
        <w:tc>
          <w:tcPr>
            <w:tcW w:w="1038" w:type="pct"/>
          </w:tcPr>
          <w:p w:rsidR="009F024B" w:rsidRPr="00D01CF2" w:rsidRDefault="009F024B" w:rsidP="0079280B">
            <w:pPr>
              <w:pStyle w:val="TAC"/>
              <w:rPr>
                <w:lang w:val="de-DE"/>
              </w:rPr>
            </w:pPr>
            <w:r w:rsidRPr="00D01CF2">
              <w:rPr>
                <w:lang w:val="de-DE"/>
              </w:rPr>
              <w:t>p+1-4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98</w:t>
            </w:r>
          </w:p>
        </w:tc>
        <w:tc>
          <w:tcPr>
            <w:tcW w:w="2037" w:type="pct"/>
          </w:tcPr>
          <w:p w:rsidR="009F024B" w:rsidRPr="00D01CF2" w:rsidRDefault="009F024B" w:rsidP="0079280B">
            <w:pPr>
              <w:pStyle w:val="TAL"/>
            </w:pPr>
            <w:r w:rsidRPr="00D01CF2">
              <w:t>Header Enrichment</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67</w:t>
            </w:r>
          </w:p>
        </w:tc>
        <w:tc>
          <w:tcPr>
            <w:tcW w:w="1038" w:type="pct"/>
          </w:tcPr>
          <w:p w:rsidR="009F024B" w:rsidRPr="00D01CF2" w:rsidRDefault="009F024B" w:rsidP="0079280B">
            <w:pPr>
              <w:pStyle w:val="TAC"/>
              <w:rPr>
                <w:lang w:val="de-DE"/>
              </w:rPr>
            </w:pPr>
            <w:r w:rsidRPr="00D01CF2">
              <w:rPr>
                <w:lang w:val="de-DE"/>
              </w:rPr>
              <w:t>q-4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99</w:t>
            </w:r>
          </w:p>
        </w:tc>
        <w:tc>
          <w:tcPr>
            <w:tcW w:w="2037" w:type="pct"/>
          </w:tcPr>
          <w:p w:rsidR="009F024B" w:rsidRPr="00D01CF2" w:rsidRDefault="009F024B" w:rsidP="0079280B">
            <w:pPr>
              <w:pStyle w:val="TAL"/>
            </w:pPr>
            <w:r w:rsidRPr="00D01CF2">
              <w:t>Error Indication Report</w:t>
            </w:r>
          </w:p>
        </w:tc>
        <w:tc>
          <w:tcPr>
            <w:tcW w:w="1406" w:type="pct"/>
          </w:tcPr>
          <w:p w:rsidR="009F024B" w:rsidRPr="00D01CF2" w:rsidRDefault="009F024B" w:rsidP="0079280B">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100</w:t>
            </w:r>
          </w:p>
        </w:tc>
        <w:tc>
          <w:tcPr>
            <w:tcW w:w="2037" w:type="pct"/>
          </w:tcPr>
          <w:p w:rsidR="009F024B" w:rsidRPr="00D01CF2" w:rsidRDefault="009F024B" w:rsidP="0079280B">
            <w:pPr>
              <w:pStyle w:val="TAL"/>
            </w:pPr>
            <w:r w:rsidRPr="00D01CF2">
              <w:t>Measurement Information</w:t>
            </w:r>
          </w:p>
        </w:tc>
        <w:tc>
          <w:tcPr>
            <w:tcW w:w="1406" w:type="pct"/>
          </w:tcPr>
          <w:p w:rsidR="009F024B" w:rsidRPr="00D01CF2" w:rsidRDefault="009F024B" w:rsidP="0079280B">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9F024B" w:rsidRPr="00D01CF2" w:rsidRDefault="009F024B" w:rsidP="0079280B">
            <w:pPr>
              <w:pStyle w:val="TAC"/>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101</w:t>
            </w:r>
          </w:p>
        </w:tc>
        <w:tc>
          <w:tcPr>
            <w:tcW w:w="2037" w:type="pct"/>
          </w:tcPr>
          <w:p w:rsidR="009F024B" w:rsidRPr="00D01CF2" w:rsidRDefault="009F024B" w:rsidP="0079280B">
            <w:pPr>
              <w:pStyle w:val="TAL"/>
            </w:pPr>
            <w:r w:rsidRPr="00D01CF2">
              <w:t>Node Report Type</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69</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102</w:t>
            </w:r>
          </w:p>
        </w:tc>
        <w:tc>
          <w:tcPr>
            <w:tcW w:w="2037" w:type="pct"/>
          </w:tcPr>
          <w:p w:rsidR="009F024B" w:rsidRPr="00D01CF2" w:rsidRDefault="009F024B" w:rsidP="0079280B">
            <w:pPr>
              <w:pStyle w:val="TAL"/>
            </w:pPr>
            <w:r w:rsidRPr="00D01CF2">
              <w:t>User Plane Path Failure Report</w:t>
            </w:r>
          </w:p>
        </w:tc>
        <w:tc>
          <w:tcPr>
            <w:tcW w:w="1406" w:type="pct"/>
          </w:tcPr>
          <w:p w:rsidR="009F024B" w:rsidRPr="00D01CF2" w:rsidRDefault="009F024B" w:rsidP="0079280B">
            <w:pPr>
              <w:pStyle w:val="TAL"/>
            </w:pPr>
            <w:r w:rsidRPr="00D01CF2">
              <w:t>Extendable / Table 7.4.</w:t>
            </w:r>
            <w:r w:rsidRPr="00D01CF2">
              <w:rPr>
                <w:lang w:val="sv-SE"/>
              </w:rPr>
              <w:t>5</w:t>
            </w:r>
            <w:r w:rsidRPr="00D01CF2">
              <w:t>.1.2-1</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103</w:t>
            </w:r>
          </w:p>
        </w:tc>
        <w:tc>
          <w:tcPr>
            <w:tcW w:w="2037" w:type="pct"/>
          </w:tcPr>
          <w:p w:rsidR="009F024B" w:rsidRPr="00D01CF2" w:rsidRDefault="009F024B" w:rsidP="0079280B">
            <w:pPr>
              <w:pStyle w:val="TAL"/>
            </w:pPr>
            <w:r w:rsidRPr="00D01CF2">
              <w:t>Remote GTP-U Peer</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70</w:t>
            </w:r>
          </w:p>
        </w:tc>
        <w:tc>
          <w:tcPr>
            <w:tcW w:w="1038" w:type="pct"/>
          </w:tcPr>
          <w:p w:rsidR="009F024B" w:rsidRPr="00D01CF2" w:rsidRDefault="009F024B" w:rsidP="0079280B">
            <w:pPr>
              <w:pStyle w:val="TAC"/>
              <w:rPr>
                <w:lang w:val="de-DE"/>
              </w:rPr>
            </w:pPr>
            <w:r w:rsidRPr="00D01CF2">
              <w:t>p+15-4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104</w:t>
            </w:r>
          </w:p>
        </w:tc>
        <w:tc>
          <w:tcPr>
            <w:tcW w:w="2037" w:type="pct"/>
          </w:tcPr>
          <w:p w:rsidR="009F024B" w:rsidRPr="00D01CF2" w:rsidRDefault="009F024B" w:rsidP="0079280B">
            <w:pPr>
              <w:pStyle w:val="TAL"/>
            </w:pPr>
            <w:r w:rsidRPr="00D01CF2">
              <w:t>UR-SEQN</w:t>
            </w:r>
          </w:p>
        </w:tc>
        <w:tc>
          <w:tcPr>
            <w:tcW w:w="1406" w:type="pct"/>
          </w:tcPr>
          <w:p w:rsidR="009F024B" w:rsidRPr="00D01CF2" w:rsidRDefault="009F024B" w:rsidP="0079280B">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105</w:t>
            </w:r>
          </w:p>
        </w:tc>
        <w:tc>
          <w:tcPr>
            <w:tcW w:w="2037" w:type="pct"/>
          </w:tcPr>
          <w:p w:rsidR="009F024B" w:rsidRPr="00D01CF2" w:rsidRDefault="009F024B" w:rsidP="0079280B">
            <w:pPr>
              <w:pStyle w:val="TAL"/>
            </w:pPr>
            <w:r w:rsidRPr="00D01CF2">
              <w:t>Update Duplicating Parameters</w:t>
            </w:r>
          </w:p>
        </w:tc>
        <w:tc>
          <w:tcPr>
            <w:tcW w:w="1406" w:type="pct"/>
          </w:tcPr>
          <w:p w:rsidR="009F024B" w:rsidRPr="00D01CF2" w:rsidRDefault="009F024B" w:rsidP="0079280B">
            <w:pPr>
              <w:pStyle w:val="TAL"/>
            </w:pPr>
            <w:r w:rsidRPr="00D01CF2">
              <w:t>Extendable / Table 7.5.4</w:t>
            </w:r>
            <w:r w:rsidRPr="00D01CF2">
              <w:rPr>
                <w:lang w:val="de-DE"/>
              </w:rPr>
              <w:t>.3-3</w:t>
            </w:r>
          </w:p>
        </w:tc>
        <w:tc>
          <w:tcPr>
            <w:tcW w:w="1038" w:type="pct"/>
          </w:tcPr>
          <w:p w:rsidR="009F024B" w:rsidRPr="00D01CF2" w:rsidRDefault="009F024B" w:rsidP="0079280B">
            <w:pPr>
              <w:pStyle w:val="TAC"/>
              <w:rPr>
                <w:lang w:val="de-DE"/>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106</w:t>
            </w:r>
          </w:p>
        </w:tc>
        <w:tc>
          <w:tcPr>
            <w:tcW w:w="2037" w:type="pct"/>
          </w:tcPr>
          <w:p w:rsidR="009F024B" w:rsidRPr="00D01CF2" w:rsidRDefault="009F024B" w:rsidP="0079280B">
            <w:pPr>
              <w:pStyle w:val="TAL"/>
            </w:pPr>
            <w:r w:rsidRPr="00D01CF2">
              <w:t xml:space="preserve">Activate Predefined Rules </w:t>
            </w:r>
          </w:p>
        </w:tc>
        <w:tc>
          <w:tcPr>
            <w:tcW w:w="1406" w:type="pct"/>
          </w:tcPr>
          <w:p w:rsidR="009F024B" w:rsidRPr="00D01CF2" w:rsidRDefault="009F024B" w:rsidP="0079280B">
            <w:pPr>
              <w:pStyle w:val="TAL"/>
            </w:pPr>
            <w:r w:rsidRPr="00D01CF2">
              <w:t xml:space="preserve">Variable Length / </w:t>
            </w:r>
            <w:r>
              <w:t>Clause</w:t>
            </w:r>
            <w:r w:rsidRPr="00D01CF2">
              <w:t xml:space="preserve"> 8.2.</w:t>
            </w:r>
            <w:r w:rsidRPr="00D01CF2">
              <w:rPr>
                <w:lang w:val="sv-SE"/>
              </w:rPr>
              <w:t>72</w:t>
            </w:r>
          </w:p>
        </w:tc>
        <w:tc>
          <w:tcPr>
            <w:tcW w:w="1038" w:type="pct"/>
          </w:tcPr>
          <w:p w:rsidR="009F024B" w:rsidRPr="00D01CF2" w:rsidRDefault="009F024B" w:rsidP="0079280B">
            <w:pPr>
              <w:pStyle w:val="TAC"/>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107</w:t>
            </w:r>
          </w:p>
        </w:tc>
        <w:tc>
          <w:tcPr>
            <w:tcW w:w="2037" w:type="pct"/>
          </w:tcPr>
          <w:p w:rsidR="009F024B" w:rsidRPr="00D01CF2" w:rsidRDefault="009F024B" w:rsidP="0079280B">
            <w:pPr>
              <w:pStyle w:val="TAL"/>
            </w:pPr>
            <w:r w:rsidRPr="00D01CF2">
              <w:t xml:space="preserve">Deactivate Predefined Rules </w:t>
            </w:r>
          </w:p>
        </w:tc>
        <w:tc>
          <w:tcPr>
            <w:tcW w:w="1406" w:type="pct"/>
          </w:tcPr>
          <w:p w:rsidR="009F024B" w:rsidRPr="00D01CF2" w:rsidRDefault="009F024B" w:rsidP="0079280B">
            <w:pPr>
              <w:pStyle w:val="TAL"/>
            </w:pPr>
            <w:r w:rsidRPr="00D01CF2">
              <w:t xml:space="preserve">Variable Length / </w:t>
            </w:r>
            <w:r>
              <w:t>Clause</w:t>
            </w:r>
            <w:r w:rsidRPr="00D01CF2">
              <w:t xml:space="preserve"> 8.2.</w:t>
            </w:r>
            <w:r w:rsidRPr="00D01CF2">
              <w:rPr>
                <w:lang w:val="sv-SE"/>
              </w:rPr>
              <w:t>73</w:t>
            </w:r>
          </w:p>
        </w:tc>
        <w:tc>
          <w:tcPr>
            <w:tcW w:w="1038" w:type="pct"/>
          </w:tcPr>
          <w:p w:rsidR="009F024B" w:rsidRPr="00D01CF2" w:rsidRDefault="009F024B" w:rsidP="0079280B">
            <w:pPr>
              <w:pStyle w:val="TAC"/>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108</w:t>
            </w:r>
          </w:p>
        </w:tc>
        <w:tc>
          <w:tcPr>
            <w:tcW w:w="2037" w:type="pct"/>
          </w:tcPr>
          <w:p w:rsidR="009F024B" w:rsidRPr="00D01CF2" w:rsidRDefault="009F024B" w:rsidP="0079280B">
            <w:pPr>
              <w:pStyle w:val="TAL"/>
            </w:pPr>
            <w:r w:rsidRPr="00D01CF2">
              <w:t>FAR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74</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109</w:t>
            </w:r>
          </w:p>
        </w:tc>
        <w:tc>
          <w:tcPr>
            <w:tcW w:w="2037" w:type="pct"/>
          </w:tcPr>
          <w:p w:rsidR="009F024B" w:rsidRPr="00D01CF2" w:rsidRDefault="009F024B" w:rsidP="0079280B">
            <w:pPr>
              <w:pStyle w:val="TAL"/>
            </w:pPr>
            <w:r w:rsidRPr="00D01CF2">
              <w:t>QER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75</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110</w:t>
            </w:r>
          </w:p>
        </w:tc>
        <w:tc>
          <w:tcPr>
            <w:tcW w:w="2037" w:type="pct"/>
          </w:tcPr>
          <w:p w:rsidR="009F024B" w:rsidRPr="00D01CF2" w:rsidRDefault="009F024B" w:rsidP="0079280B">
            <w:pPr>
              <w:pStyle w:val="TAL"/>
            </w:pPr>
            <w:r w:rsidRPr="00D01CF2">
              <w:t>OCI Flags</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76</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111</w:t>
            </w:r>
          </w:p>
        </w:tc>
        <w:tc>
          <w:tcPr>
            <w:tcW w:w="2037" w:type="pct"/>
          </w:tcPr>
          <w:p w:rsidR="009F024B" w:rsidRPr="00D01CF2" w:rsidRDefault="009F024B" w:rsidP="0079280B">
            <w:pPr>
              <w:pStyle w:val="TAL"/>
            </w:pPr>
            <w:r w:rsidRPr="00D01CF2">
              <w:t>PFCP Association Release Request</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77</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112</w:t>
            </w:r>
          </w:p>
        </w:tc>
        <w:tc>
          <w:tcPr>
            <w:tcW w:w="2037" w:type="pct"/>
          </w:tcPr>
          <w:p w:rsidR="009F024B" w:rsidRPr="00D01CF2" w:rsidRDefault="009F024B" w:rsidP="0079280B">
            <w:pPr>
              <w:pStyle w:val="TAL"/>
            </w:pPr>
            <w:r w:rsidRPr="00D01CF2">
              <w:t>Graceful Release Period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78</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113</w:t>
            </w:r>
          </w:p>
        </w:tc>
        <w:tc>
          <w:tcPr>
            <w:tcW w:w="2037" w:type="pct"/>
          </w:tcPr>
          <w:p w:rsidR="009F024B" w:rsidRPr="00D01CF2" w:rsidRDefault="009F024B" w:rsidP="0079280B">
            <w:pPr>
              <w:pStyle w:val="TAL"/>
            </w:pPr>
            <w:r w:rsidRPr="00D01CF2">
              <w:t>PDN Type</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79</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114</w:t>
            </w:r>
          </w:p>
        </w:tc>
        <w:tc>
          <w:tcPr>
            <w:tcW w:w="2037" w:type="pct"/>
          </w:tcPr>
          <w:p w:rsidR="009F024B" w:rsidRPr="00D01CF2" w:rsidRDefault="009F024B" w:rsidP="0079280B">
            <w:pPr>
              <w:pStyle w:val="TAL"/>
            </w:pPr>
            <w:r w:rsidRPr="00D01CF2">
              <w:t>Failed Rule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80</w:t>
            </w:r>
          </w:p>
        </w:tc>
        <w:tc>
          <w:tcPr>
            <w:tcW w:w="1038" w:type="pct"/>
          </w:tcPr>
          <w:p w:rsidR="009F024B" w:rsidRPr="00D01CF2" w:rsidRDefault="009F024B" w:rsidP="0079280B">
            <w:pPr>
              <w:pStyle w:val="TAC"/>
              <w:rPr>
                <w:lang w:val="de-DE"/>
              </w:rPr>
            </w:pPr>
            <w:r w:rsidRPr="00D01CF2">
              <w:rPr>
                <w:lang w:val="de-DE"/>
              </w:rPr>
              <w:t>p-4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115</w:t>
            </w:r>
          </w:p>
        </w:tc>
        <w:tc>
          <w:tcPr>
            <w:tcW w:w="2037" w:type="pct"/>
          </w:tcPr>
          <w:p w:rsidR="009F024B" w:rsidRPr="00D01CF2" w:rsidRDefault="009F024B" w:rsidP="0079280B">
            <w:pPr>
              <w:pStyle w:val="TAL"/>
            </w:pPr>
            <w:r w:rsidRPr="00D01CF2">
              <w:t>Time Quota Mechanism</w:t>
            </w:r>
          </w:p>
        </w:tc>
        <w:tc>
          <w:tcPr>
            <w:tcW w:w="1406" w:type="pct"/>
          </w:tcPr>
          <w:p w:rsidR="009F024B" w:rsidRPr="00D01CF2" w:rsidRDefault="009F024B" w:rsidP="0079280B">
            <w:pPr>
              <w:pStyle w:val="TAL"/>
            </w:pPr>
            <w:r w:rsidRPr="00D01CF2">
              <w:t xml:space="preserve">Extendable / </w:t>
            </w:r>
            <w:r>
              <w:t>Clause</w:t>
            </w:r>
            <w:r w:rsidRPr="00D01CF2">
              <w:t xml:space="preserve"> 8.2.81</w:t>
            </w:r>
          </w:p>
        </w:tc>
        <w:tc>
          <w:tcPr>
            <w:tcW w:w="1038" w:type="pct"/>
          </w:tcPr>
          <w:p w:rsidR="009F024B" w:rsidRPr="00D01CF2" w:rsidRDefault="009F024B" w:rsidP="0079280B">
            <w:pPr>
              <w:pStyle w:val="TAC"/>
              <w:rPr>
                <w:lang w:val="de-DE"/>
              </w:rPr>
            </w:pPr>
            <w:r w:rsidRPr="00D01CF2">
              <w:rPr>
                <w:rFonts w:hint="eastAsia"/>
                <w:lang w:val="de-DE" w:eastAsia="zh-CN"/>
              </w:rPr>
              <w:t>5</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116</w:t>
            </w:r>
          </w:p>
        </w:tc>
        <w:tc>
          <w:tcPr>
            <w:tcW w:w="2037" w:type="pct"/>
          </w:tcPr>
          <w:p w:rsidR="009F024B" w:rsidRPr="00D01CF2" w:rsidRDefault="009F024B" w:rsidP="0079280B">
            <w:pPr>
              <w:pStyle w:val="TAL"/>
            </w:pPr>
            <w:r w:rsidRPr="00D01CF2">
              <w:t>User Plane IP Resource Information</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82</w:t>
            </w:r>
          </w:p>
        </w:tc>
        <w:tc>
          <w:tcPr>
            <w:tcW w:w="1038" w:type="pct"/>
          </w:tcPr>
          <w:p w:rsidR="009F024B" w:rsidRPr="00D01CF2" w:rsidRDefault="009F024B" w:rsidP="0079280B">
            <w:pPr>
              <w:pStyle w:val="TAC"/>
              <w:rPr>
                <w:lang w:val="de-DE"/>
              </w:rPr>
            </w:pPr>
            <w:r w:rsidRPr="00D01CF2">
              <w:rPr>
                <w:lang w:val="de-DE"/>
              </w:rPr>
              <w:t>l+1-4</w:t>
            </w:r>
          </w:p>
        </w:tc>
      </w:tr>
      <w:tr w:rsidR="009F024B" w:rsidRPr="00D01CF2" w:rsidTr="0079280B">
        <w:trPr>
          <w:jc w:val="center"/>
        </w:trPr>
        <w:tc>
          <w:tcPr>
            <w:tcW w:w="519" w:type="pct"/>
          </w:tcPr>
          <w:p w:rsidR="009F024B" w:rsidRPr="00D01CF2" w:rsidRDefault="009F024B" w:rsidP="0079280B">
            <w:pPr>
              <w:pStyle w:val="TAC"/>
            </w:pPr>
            <w:r w:rsidRPr="00D01CF2">
              <w:t>117</w:t>
            </w:r>
          </w:p>
        </w:tc>
        <w:tc>
          <w:tcPr>
            <w:tcW w:w="2037" w:type="pct"/>
          </w:tcPr>
          <w:p w:rsidR="009F024B" w:rsidRPr="00D01CF2" w:rsidRDefault="009F024B" w:rsidP="0079280B">
            <w:pPr>
              <w:pStyle w:val="TAL"/>
              <w:rPr>
                <w:sz w:val="16"/>
                <w:szCs w:val="16"/>
              </w:rPr>
            </w:pPr>
            <w:r w:rsidRPr="00D01CF2">
              <w:t>User Plane Inactivity Timer</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118</w:t>
            </w:r>
          </w:p>
        </w:tc>
        <w:tc>
          <w:tcPr>
            <w:tcW w:w="2037" w:type="pct"/>
          </w:tcPr>
          <w:p w:rsidR="009F024B" w:rsidRPr="00D01CF2" w:rsidRDefault="009F024B" w:rsidP="0079280B">
            <w:pPr>
              <w:pStyle w:val="TAL"/>
            </w:pPr>
            <w:r w:rsidRPr="00D01CF2">
              <w:t>Aggregated URRs</w:t>
            </w:r>
          </w:p>
        </w:tc>
        <w:tc>
          <w:tcPr>
            <w:tcW w:w="1406" w:type="pct"/>
          </w:tcPr>
          <w:p w:rsidR="009F024B" w:rsidRPr="00D01CF2" w:rsidRDefault="009F024B" w:rsidP="0079280B">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119</w:t>
            </w:r>
          </w:p>
        </w:tc>
        <w:tc>
          <w:tcPr>
            <w:tcW w:w="2037" w:type="pct"/>
          </w:tcPr>
          <w:p w:rsidR="009F024B" w:rsidRPr="00D01CF2" w:rsidRDefault="009F024B" w:rsidP="0079280B">
            <w:pPr>
              <w:pStyle w:val="TAL"/>
            </w:pPr>
            <w:r w:rsidRPr="00D01CF2">
              <w:rPr>
                <w:rFonts w:cs="Arial"/>
              </w:rPr>
              <w:t>Multiplier</w:t>
            </w:r>
          </w:p>
        </w:tc>
        <w:tc>
          <w:tcPr>
            <w:tcW w:w="1406" w:type="pct"/>
          </w:tcPr>
          <w:p w:rsidR="009F024B" w:rsidRPr="00D01CF2" w:rsidRDefault="009F024B" w:rsidP="0079280B">
            <w:pPr>
              <w:pStyle w:val="TAL"/>
            </w:pPr>
            <w:r w:rsidRPr="00D01CF2">
              <w:t xml:space="preserve">Fixed / </w:t>
            </w:r>
            <w:r>
              <w:t>Clause</w:t>
            </w:r>
            <w:r w:rsidRPr="00D01CF2">
              <w:t xml:space="preserve"> 8.2.84</w:t>
            </w:r>
          </w:p>
        </w:tc>
        <w:tc>
          <w:tcPr>
            <w:tcW w:w="1038" w:type="pct"/>
          </w:tcPr>
          <w:p w:rsidR="009F024B" w:rsidRPr="00D01CF2" w:rsidRDefault="009F024B" w:rsidP="0079280B">
            <w:pPr>
              <w:pStyle w:val="TAC"/>
              <w:rPr>
                <w:lang w:val="de-DE"/>
              </w:rPr>
            </w:pPr>
            <w:r w:rsidRPr="00D01CF2">
              <w:rPr>
                <w:lang w:val="de-DE"/>
              </w:rPr>
              <w:t>12</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120</w:t>
            </w:r>
          </w:p>
        </w:tc>
        <w:tc>
          <w:tcPr>
            <w:tcW w:w="2037" w:type="pct"/>
          </w:tcPr>
          <w:p w:rsidR="009F024B" w:rsidRPr="00D01CF2" w:rsidRDefault="009F024B" w:rsidP="0079280B">
            <w:pPr>
              <w:pStyle w:val="TAL"/>
              <w:rPr>
                <w:rFonts w:cs="Arial"/>
              </w:rPr>
            </w:pPr>
            <w:r w:rsidRPr="00D01CF2">
              <w:t>Aggregated URR ID</w:t>
            </w:r>
          </w:p>
        </w:tc>
        <w:tc>
          <w:tcPr>
            <w:tcW w:w="1406" w:type="pct"/>
          </w:tcPr>
          <w:p w:rsidR="009F024B" w:rsidRPr="00D01CF2" w:rsidRDefault="009F024B" w:rsidP="0079280B">
            <w:pPr>
              <w:pStyle w:val="TAL"/>
            </w:pPr>
            <w:r w:rsidRPr="00D01CF2">
              <w:t xml:space="preserve">Fixed / </w:t>
            </w:r>
            <w:r>
              <w:t>Clause</w:t>
            </w:r>
            <w:r w:rsidRPr="00D01CF2">
              <w:t xml:space="preserve"> 8.2.85</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121</w:t>
            </w:r>
          </w:p>
        </w:tc>
        <w:tc>
          <w:tcPr>
            <w:tcW w:w="2037" w:type="pct"/>
          </w:tcPr>
          <w:p w:rsidR="009F024B" w:rsidRPr="00D01CF2" w:rsidRDefault="009F024B" w:rsidP="0079280B">
            <w:pPr>
              <w:pStyle w:val="TAL"/>
            </w:pPr>
            <w:r w:rsidRPr="00D01CF2">
              <w:t>Subsequent Volume Quota</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86</w:t>
            </w:r>
          </w:p>
        </w:tc>
        <w:tc>
          <w:tcPr>
            <w:tcW w:w="1038" w:type="pct"/>
          </w:tcPr>
          <w:p w:rsidR="009F024B" w:rsidRPr="00D01CF2" w:rsidRDefault="009F024B" w:rsidP="0079280B">
            <w:pPr>
              <w:pStyle w:val="TAC"/>
              <w:rPr>
                <w:lang w:val="de-DE"/>
              </w:rPr>
            </w:pPr>
            <w:r w:rsidRPr="00D01CF2">
              <w:rPr>
                <w:lang w:val="sv-SE"/>
              </w:rPr>
              <w:t>q+7-4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122</w:t>
            </w:r>
          </w:p>
        </w:tc>
        <w:tc>
          <w:tcPr>
            <w:tcW w:w="2037" w:type="pct"/>
          </w:tcPr>
          <w:p w:rsidR="009F024B" w:rsidRPr="00D01CF2" w:rsidRDefault="009F024B" w:rsidP="0079280B">
            <w:pPr>
              <w:pStyle w:val="TAL"/>
            </w:pPr>
            <w:r w:rsidRPr="00D01CF2">
              <w:t>Subsequent Time Quota</w:t>
            </w:r>
          </w:p>
        </w:tc>
        <w:tc>
          <w:tcPr>
            <w:tcW w:w="1406" w:type="pct"/>
          </w:tcPr>
          <w:p w:rsidR="009F024B" w:rsidRPr="00D01CF2" w:rsidRDefault="009F024B" w:rsidP="0079280B">
            <w:pPr>
              <w:pStyle w:val="TAL"/>
            </w:pPr>
            <w:r w:rsidRPr="00D01CF2">
              <w:t xml:space="preserve">Extendable / </w:t>
            </w:r>
            <w:r>
              <w:t>Clause</w:t>
            </w:r>
            <w:r w:rsidRPr="00D01CF2">
              <w:t xml:space="preserve"> 8.2.87</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123</w:t>
            </w:r>
          </w:p>
        </w:tc>
        <w:tc>
          <w:tcPr>
            <w:tcW w:w="2037" w:type="pct"/>
          </w:tcPr>
          <w:p w:rsidR="009F024B" w:rsidRPr="00D01CF2" w:rsidRDefault="009F024B" w:rsidP="0079280B">
            <w:pPr>
              <w:pStyle w:val="TAL"/>
            </w:pPr>
            <w:r w:rsidRPr="00D01CF2">
              <w:rPr>
                <w:lang w:val="de-DE"/>
              </w:rPr>
              <w:t>RQI</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88</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124</w:t>
            </w:r>
          </w:p>
        </w:tc>
        <w:tc>
          <w:tcPr>
            <w:tcW w:w="2037" w:type="pct"/>
          </w:tcPr>
          <w:p w:rsidR="009F024B" w:rsidRPr="00D01CF2" w:rsidRDefault="009F024B" w:rsidP="0079280B">
            <w:pPr>
              <w:pStyle w:val="TAL"/>
            </w:pPr>
            <w:r w:rsidRPr="00D01CF2">
              <w:rPr>
                <w:lang w:val="de-DE"/>
              </w:rPr>
              <w:t>QFI</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89</w:t>
            </w:r>
          </w:p>
        </w:tc>
        <w:tc>
          <w:tcPr>
            <w:tcW w:w="1038" w:type="pct"/>
          </w:tcPr>
          <w:p w:rsidR="009F024B" w:rsidRPr="00D01CF2" w:rsidRDefault="009F024B" w:rsidP="0079280B">
            <w:pPr>
              <w:pStyle w:val="TAC"/>
              <w:rPr>
                <w:lang w:val="de-DE"/>
              </w:rPr>
            </w:pPr>
            <w:r w:rsidRPr="00D01CF2">
              <w:rPr>
                <w:lang w:val="de-DE"/>
              </w:rPr>
              <w:t>m-4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125</w:t>
            </w:r>
          </w:p>
        </w:tc>
        <w:tc>
          <w:tcPr>
            <w:tcW w:w="2037" w:type="pct"/>
          </w:tcPr>
          <w:p w:rsidR="009F024B" w:rsidRPr="00D01CF2" w:rsidRDefault="009F024B" w:rsidP="0079280B">
            <w:pPr>
              <w:pStyle w:val="TAL"/>
            </w:pPr>
            <w:r w:rsidRPr="00D01CF2">
              <w:t>Query URR Reference</w:t>
            </w:r>
          </w:p>
        </w:tc>
        <w:tc>
          <w:tcPr>
            <w:tcW w:w="1406" w:type="pct"/>
          </w:tcPr>
          <w:p w:rsidR="009F024B" w:rsidRPr="00D01CF2" w:rsidRDefault="009F024B" w:rsidP="0079280B">
            <w:pPr>
              <w:pStyle w:val="TAL"/>
            </w:pPr>
            <w:r w:rsidRPr="00D01CF2">
              <w:t xml:space="preserve">Extendable / </w:t>
            </w:r>
            <w:r>
              <w:t>Clause</w:t>
            </w:r>
            <w:r w:rsidRPr="00D01CF2">
              <w:t xml:space="preserve"> 8.2.90</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126</w:t>
            </w:r>
          </w:p>
        </w:tc>
        <w:tc>
          <w:tcPr>
            <w:tcW w:w="2037" w:type="pct"/>
          </w:tcPr>
          <w:p w:rsidR="009F024B" w:rsidRPr="00D01CF2" w:rsidRDefault="009F024B" w:rsidP="0079280B">
            <w:pPr>
              <w:pStyle w:val="TAL"/>
            </w:pPr>
            <w:r w:rsidRPr="00D01CF2">
              <w:t>Additional Usage Reports Information</w:t>
            </w:r>
          </w:p>
        </w:tc>
        <w:tc>
          <w:tcPr>
            <w:tcW w:w="1406" w:type="pct"/>
          </w:tcPr>
          <w:p w:rsidR="009F024B" w:rsidRPr="00D01CF2" w:rsidRDefault="009F024B" w:rsidP="0079280B">
            <w:pPr>
              <w:pStyle w:val="TAL"/>
            </w:pPr>
            <w:r w:rsidRPr="00D01CF2">
              <w:t xml:space="preserve">Extendable / </w:t>
            </w:r>
            <w:r>
              <w:t>Clause</w:t>
            </w:r>
            <w:r w:rsidRPr="00D01CF2">
              <w:t xml:space="preserve"> 8.2.91</w:t>
            </w:r>
          </w:p>
        </w:tc>
        <w:tc>
          <w:tcPr>
            <w:tcW w:w="1038" w:type="pct"/>
          </w:tcPr>
          <w:p w:rsidR="009F024B" w:rsidRPr="00D01CF2" w:rsidRDefault="009F024B" w:rsidP="0079280B">
            <w:pPr>
              <w:pStyle w:val="TAC"/>
              <w:rPr>
                <w:lang w:val="de-DE"/>
              </w:rPr>
            </w:pPr>
            <w:r w:rsidRPr="00D01CF2">
              <w:rPr>
                <w:lang w:val="de-DE"/>
              </w:rPr>
              <w:t>2</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127</w:t>
            </w:r>
          </w:p>
        </w:tc>
        <w:tc>
          <w:tcPr>
            <w:tcW w:w="2037" w:type="pct"/>
          </w:tcPr>
          <w:p w:rsidR="009F024B" w:rsidRPr="00D01CF2" w:rsidRDefault="009F024B" w:rsidP="0079280B">
            <w:pPr>
              <w:pStyle w:val="TAL"/>
            </w:pPr>
            <w:r w:rsidRPr="00D01CF2">
              <w:t xml:space="preserve">Create </w:t>
            </w:r>
            <w:r w:rsidRPr="00D01CF2">
              <w:rPr>
                <w:lang w:val="de-DE"/>
              </w:rPr>
              <w:t>Traffic Endpoint</w:t>
            </w:r>
          </w:p>
        </w:tc>
        <w:tc>
          <w:tcPr>
            <w:tcW w:w="1406" w:type="pct"/>
          </w:tcPr>
          <w:p w:rsidR="009F024B" w:rsidRPr="00D01CF2" w:rsidRDefault="009F024B" w:rsidP="0079280B">
            <w:pPr>
              <w:pStyle w:val="TAL"/>
            </w:pPr>
            <w:r w:rsidRPr="00D01CF2">
              <w:rPr>
                <w:szCs w:val="16"/>
              </w:rPr>
              <w:t>Extendable</w:t>
            </w:r>
            <w:r w:rsidRPr="00D01CF2">
              <w:t xml:space="preserve"> / Table 7.5.2.7</w:t>
            </w:r>
          </w:p>
        </w:tc>
        <w:tc>
          <w:tcPr>
            <w:tcW w:w="1038" w:type="pct"/>
          </w:tcPr>
          <w:p w:rsidR="009F024B" w:rsidRPr="00D01CF2" w:rsidRDefault="009F024B" w:rsidP="0079280B">
            <w:pPr>
              <w:pStyle w:val="TAC"/>
              <w:rPr>
                <w:lang w:val="de-DE"/>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128</w:t>
            </w:r>
          </w:p>
        </w:tc>
        <w:tc>
          <w:tcPr>
            <w:tcW w:w="2037" w:type="pct"/>
          </w:tcPr>
          <w:p w:rsidR="009F024B" w:rsidRPr="00D01CF2" w:rsidRDefault="009F024B" w:rsidP="0079280B">
            <w:pPr>
              <w:pStyle w:val="TAL"/>
            </w:pPr>
            <w:r w:rsidRPr="00D01CF2">
              <w:rPr>
                <w:lang w:val="en-US"/>
              </w:rPr>
              <w:t>Created Traffic Endpoint</w:t>
            </w:r>
          </w:p>
        </w:tc>
        <w:tc>
          <w:tcPr>
            <w:tcW w:w="1406" w:type="pct"/>
          </w:tcPr>
          <w:p w:rsidR="009F024B" w:rsidRPr="00D01CF2" w:rsidRDefault="009F024B" w:rsidP="0079280B">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129</w:t>
            </w:r>
          </w:p>
        </w:tc>
        <w:tc>
          <w:tcPr>
            <w:tcW w:w="2037" w:type="pct"/>
          </w:tcPr>
          <w:p w:rsidR="009F024B" w:rsidRPr="00D01CF2" w:rsidRDefault="009F024B" w:rsidP="0079280B">
            <w:pPr>
              <w:pStyle w:val="TAL"/>
            </w:pPr>
            <w:r w:rsidRPr="00D01CF2">
              <w:t xml:space="preserve">Update </w:t>
            </w:r>
            <w:r w:rsidRPr="00D01CF2">
              <w:rPr>
                <w:lang w:val="de-DE"/>
              </w:rPr>
              <w:t>Traffic Endpoint</w:t>
            </w:r>
          </w:p>
        </w:tc>
        <w:tc>
          <w:tcPr>
            <w:tcW w:w="1406" w:type="pct"/>
          </w:tcPr>
          <w:p w:rsidR="009F024B" w:rsidRPr="00D01CF2" w:rsidRDefault="009F024B" w:rsidP="0079280B">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130</w:t>
            </w:r>
          </w:p>
        </w:tc>
        <w:tc>
          <w:tcPr>
            <w:tcW w:w="2037" w:type="pct"/>
          </w:tcPr>
          <w:p w:rsidR="009F024B" w:rsidRPr="00D01CF2" w:rsidRDefault="009F024B" w:rsidP="0079280B">
            <w:pPr>
              <w:pStyle w:val="TAL"/>
            </w:pPr>
            <w:r w:rsidRPr="00D01CF2">
              <w:t xml:space="preserve">Remove </w:t>
            </w:r>
            <w:r w:rsidRPr="00D01CF2">
              <w:rPr>
                <w:lang w:val="de-DE"/>
              </w:rPr>
              <w:t>Traffic Endpoint</w:t>
            </w:r>
          </w:p>
        </w:tc>
        <w:tc>
          <w:tcPr>
            <w:tcW w:w="1406" w:type="pct"/>
          </w:tcPr>
          <w:p w:rsidR="009F024B" w:rsidRPr="00D01CF2" w:rsidRDefault="009F024B" w:rsidP="0079280B">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9F024B" w:rsidRPr="00D01CF2" w:rsidRDefault="009F024B" w:rsidP="0079280B">
            <w:pPr>
              <w:pStyle w:val="TAC"/>
              <w:rPr>
                <w:lang w:val="de-DE"/>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eastAsia="zh-CN"/>
              </w:rPr>
            </w:pPr>
            <w:r w:rsidRPr="00D01CF2">
              <w:rPr>
                <w:lang w:val="sv-SE"/>
              </w:rPr>
              <w:t>131</w:t>
            </w:r>
          </w:p>
        </w:tc>
        <w:tc>
          <w:tcPr>
            <w:tcW w:w="2037" w:type="pct"/>
          </w:tcPr>
          <w:p w:rsidR="009F024B" w:rsidRPr="00D01CF2" w:rsidRDefault="009F024B" w:rsidP="0079280B">
            <w:pPr>
              <w:pStyle w:val="TAL"/>
              <w:rPr>
                <w:lang w:eastAsia="zh-CN"/>
              </w:rPr>
            </w:pPr>
            <w:r w:rsidRPr="00D01CF2">
              <w:rPr>
                <w:lang w:val="en-US"/>
              </w:rPr>
              <w:t>Traffic Endpoint</w:t>
            </w:r>
            <w:r w:rsidRPr="00D01CF2">
              <w:t xml:space="preserve"> ID</w:t>
            </w:r>
          </w:p>
        </w:tc>
        <w:tc>
          <w:tcPr>
            <w:tcW w:w="1406" w:type="pct"/>
          </w:tcPr>
          <w:p w:rsidR="009F024B" w:rsidRPr="00D01CF2" w:rsidRDefault="009F024B" w:rsidP="0079280B">
            <w:pPr>
              <w:pStyle w:val="TAL"/>
            </w:pPr>
            <w:r w:rsidRPr="00D01CF2">
              <w:t xml:space="preserve">Extendable / </w:t>
            </w:r>
            <w:r>
              <w:t>Clause</w:t>
            </w:r>
            <w:r w:rsidRPr="00D01CF2">
              <w:t xml:space="preserve"> 8.2.92</w:t>
            </w:r>
          </w:p>
        </w:tc>
        <w:tc>
          <w:tcPr>
            <w:tcW w:w="1038" w:type="pct"/>
          </w:tcPr>
          <w:p w:rsidR="009F024B" w:rsidRPr="00D01CF2" w:rsidRDefault="009F024B" w:rsidP="0079280B">
            <w:pPr>
              <w:pStyle w:val="TAC"/>
              <w:rPr>
                <w:lang w:val="de-DE" w:eastAsia="zh-CN"/>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132</w:t>
            </w:r>
          </w:p>
        </w:tc>
        <w:tc>
          <w:tcPr>
            <w:tcW w:w="2037" w:type="pct"/>
          </w:tcPr>
          <w:p w:rsidR="009F024B" w:rsidRPr="00D01CF2" w:rsidRDefault="009F024B" w:rsidP="0079280B">
            <w:pPr>
              <w:pStyle w:val="TAL"/>
              <w:rPr>
                <w:lang w:val="de-DE"/>
              </w:rPr>
            </w:pPr>
            <w:r w:rsidRPr="00D01CF2">
              <w:t>Ethernet Packet Filter</w:t>
            </w:r>
          </w:p>
        </w:tc>
        <w:tc>
          <w:tcPr>
            <w:tcW w:w="1406" w:type="pct"/>
          </w:tcPr>
          <w:p w:rsidR="009F024B" w:rsidRPr="00D01CF2" w:rsidRDefault="009F024B" w:rsidP="0079280B">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133</w:t>
            </w:r>
          </w:p>
        </w:tc>
        <w:tc>
          <w:tcPr>
            <w:tcW w:w="2037" w:type="pct"/>
          </w:tcPr>
          <w:p w:rsidR="009F024B" w:rsidRPr="00D01CF2" w:rsidRDefault="009F024B" w:rsidP="0079280B">
            <w:pPr>
              <w:pStyle w:val="TAL"/>
              <w:rPr>
                <w:lang w:val="de-DE"/>
              </w:rPr>
            </w:pPr>
            <w:r w:rsidRPr="00D01CF2">
              <w:t>MAC address</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93</w:t>
            </w:r>
          </w:p>
        </w:tc>
        <w:tc>
          <w:tcPr>
            <w:tcW w:w="1038" w:type="pct"/>
          </w:tcPr>
          <w:p w:rsidR="009F024B" w:rsidRPr="00D01CF2" w:rsidRDefault="009F024B" w:rsidP="0079280B">
            <w:pPr>
              <w:pStyle w:val="TAC"/>
              <w:rPr>
                <w:lang w:val="de-DE"/>
              </w:rPr>
            </w:pPr>
            <w:r w:rsidRPr="00D01CF2">
              <w:rPr>
                <w:lang w:val="de-DE"/>
              </w:rPr>
              <w:t>s-1-4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134</w:t>
            </w:r>
          </w:p>
        </w:tc>
        <w:tc>
          <w:tcPr>
            <w:tcW w:w="2037" w:type="pct"/>
          </w:tcPr>
          <w:p w:rsidR="009F024B" w:rsidRPr="00D01CF2" w:rsidRDefault="009F024B" w:rsidP="0079280B">
            <w:pPr>
              <w:pStyle w:val="TAL"/>
              <w:rPr>
                <w:lang w:val="de-DE"/>
              </w:rPr>
            </w:pPr>
            <w:r w:rsidRPr="00D01CF2">
              <w:t>C-TAG</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94</w:t>
            </w:r>
          </w:p>
        </w:tc>
        <w:tc>
          <w:tcPr>
            <w:tcW w:w="1038" w:type="pct"/>
          </w:tcPr>
          <w:p w:rsidR="009F024B" w:rsidRPr="00D01CF2" w:rsidRDefault="009F024B" w:rsidP="0079280B">
            <w:pPr>
              <w:pStyle w:val="TAC"/>
              <w:rPr>
                <w:lang w:val="de-DE"/>
              </w:rPr>
            </w:pPr>
            <w:r w:rsidRPr="00D01CF2">
              <w:rPr>
                <w:lang w:val="de-DE"/>
              </w:rPr>
              <w:t>3</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135</w:t>
            </w:r>
          </w:p>
        </w:tc>
        <w:tc>
          <w:tcPr>
            <w:tcW w:w="2037" w:type="pct"/>
          </w:tcPr>
          <w:p w:rsidR="009F024B" w:rsidRPr="00D01CF2" w:rsidRDefault="009F024B" w:rsidP="0079280B">
            <w:pPr>
              <w:pStyle w:val="TAL"/>
              <w:rPr>
                <w:lang w:val="de-DE"/>
              </w:rPr>
            </w:pPr>
            <w:r w:rsidRPr="00D01CF2">
              <w:t>S-TAG</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95</w:t>
            </w:r>
          </w:p>
        </w:tc>
        <w:tc>
          <w:tcPr>
            <w:tcW w:w="1038" w:type="pct"/>
          </w:tcPr>
          <w:p w:rsidR="009F024B" w:rsidRPr="00D01CF2" w:rsidRDefault="009F024B" w:rsidP="0079280B">
            <w:pPr>
              <w:pStyle w:val="TAC"/>
              <w:rPr>
                <w:lang w:val="de-DE"/>
              </w:rPr>
            </w:pPr>
            <w:r w:rsidRPr="00D01CF2">
              <w:rPr>
                <w:lang w:val="de-DE"/>
              </w:rPr>
              <w:t>3</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136</w:t>
            </w:r>
          </w:p>
        </w:tc>
        <w:tc>
          <w:tcPr>
            <w:tcW w:w="2037" w:type="pct"/>
          </w:tcPr>
          <w:p w:rsidR="009F024B" w:rsidRPr="00D01CF2" w:rsidRDefault="009F024B" w:rsidP="0079280B">
            <w:pPr>
              <w:pStyle w:val="TAL"/>
              <w:rPr>
                <w:lang w:val="de-DE"/>
              </w:rPr>
            </w:pPr>
            <w:r w:rsidRPr="00D01CF2">
              <w:rPr>
                <w:lang w:val="de-DE"/>
              </w:rPr>
              <w:t>Ethertype</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96</w:t>
            </w:r>
          </w:p>
        </w:tc>
        <w:tc>
          <w:tcPr>
            <w:tcW w:w="1038" w:type="pct"/>
          </w:tcPr>
          <w:p w:rsidR="009F024B" w:rsidRPr="00D01CF2" w:rsidRDefault="009F024B" w:rsidP="0079280B">
            <w:pPr>
              <w:pStyle w:val="TAC"/>
              <w:rPr>
                <w:lang w:val="de-DE"/>
              </w:rPr>
            </w:pPr>
            <w:r w:rsidRPr="00D01CF2">
              <w:rPr>
                <w:lang w:val="sv-SE"/>
              </w:rPr>
              <w:t>2</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137</w:t>
            </w:r>
          </w:p>
        </w:tc>
        <w:tc>
          <w:tcPr>
            <w:tcW w:w="2037" w:type="pct"/>
          </w:tcPr>
          <w:p w:rsidR="009F024B" w:rsidRPr="00D01CF2" w:rsidRDefault="009F024B" w:rsidP="0079280B">
            <w:pPr>
              <w:pStyle w:val="TAL"/>
            </w:pPr>
            <w:r w:rsidRPr="00D01CF2">
              <w:rPr>
                <w:lang w:val="sv-SE" w:eastAsia="zh-CN"/>
              </w:rPr>
              <w:t>P</w:t>
            </w:r>
            <w:proofErr w:type="spellStart"/>
            <w:r w:rsidRPr="00D01CF2">
              <w:rPr>
                <w:lang w:eastAsia="zh-CN"/>
              </w:rPr>
              <w:t>roxying</w:t>
            </w:r>
            <w:proofErr w:type="spellEnd"/>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97</w:t>
            </w:r>
          </w:p>
        </w:tc>
        <w:tc>
          <w:tcPr>
            <w:tcW w:w="1038" w:type="pct"/>
          </w:tcPr>
          <w:p w:rsidR="009F024B" w:rsidRPr="00D01CF2" w:rsidRDefault="009F024B" w:rsidP="0079280B">
            <w:pPr>
              <w:pStyle w:val="TAC"/>
              <w:rPr>
                <w:lang w:val="sv-SE"/>
              </w:rPr>
            </w:pPr>
            <w:r w:rsidRPr="00D01CF2">
              <w:rPr>
                <w:lang w:val="sv-S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138</w:t>
            </w:r>
          </w:p>
        </w:tc>
        <w:tc>
          <w:tcPr>
            <w:tcW w:w="2037" w:type="pct"/>
          </w:tcPr>
          <w:p w:rsidR="009F024B" w:rsidRPr="00D01CF2" w:rsidRDefault="009F024B" w:rsidP="0079280B">
            <w:pPr>
              <w:pStyle w:val="TAL"/>
              <w:rPr>
                <w:lang w:eastAsia="zh-CN"/>
              </w:rPr>
            </w:pPr>
            <w:r w:rsidRPr="00D01CF2">
              <w:t>Ethernet Filter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98</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139</w:t>
            </w:r>
          </w:p>
        </w:tc>
        <w:tc>
          <w:tcPr>
            <w:tcW w:w="2037" w:type="pct"/>
          </w:tcPr>
          <w:p w:rsidR="009F024B" w:rsidRPr="00D01CF2" w:rsidRDefault="009F024B" w:rsidP="0079280B">
            <w:pPr>
              <w:pStyle w:val="TAL"/>
            </w:pPr>
            <w:r w:rsidRPr="00D01CF2">
              <w:t>Ethernet Filter Properties</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99</w:t>
            </w:r>
          </w:p>
        </w:tc>
        <w:tc>
          <w:tcPr>
            <w:tcW w:w="1038" w:type="pct"/>
          </w:tcPr>
          <w:p w:rsidR="009F024B" w:rsidRPr="00D01CF2" w:rsidRDefault="009F024B" w:rsidP="0079280B">
            <w:pPr>
              <w:pStyle w:val="TAC"/>
              <w:rPr>
                <w:lang w:val="sv-SE"/>
              </w:rPr>
            </w:pPr>
            <w:r w:rsidRPr="00D01CF2">
              <w:rPr>
                <w:lang w:val="sv-SE"/>
              </w:rPr>
              <w:t>1</w:t>
            </w:r>
          </w:p>
        </w:tc>
      </w:tr>
      <w:tr w:rsidR="009F024B" w:rsidRPr="00D01CF2" w:rsidTr="0079280B">
        <w:trPr>
          <w:jc w:val="center"/>
        </w:trPr>
        <w:tc>
          <w:tcPr>
            <w:tcW w:w="519"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C"/>
            </w:pP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141</w:t>
            </w:r>
          </w:p>
        </w:tc>
        <w:tc>
          <w:tcPr>
            <w:tcW w:w="2037" w:type="pct"/>
          </w:tcPr>
          <w:p w:rsidR="009F024B" w:rsidRPr="00D01CF2" w:rsidRDefault="009F024B" w:rsidP="0079280B">
            <w:pPr>
              <w:pStyle w:val="TAL"/>
            </w:pPr>
            <w:r w:rsidRPr="00D01CF2">
              <w:t>User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101</w:t>
            </w:r>
          </w:p>
        </w:tc>
        <w:tc>
          <w:tcPr>
            <w:tcW w:w="1038" w:type="pct"/>
          </w:tcPr>
          <w:p w:rsidR="009F024B" w:rsidRPr="00D01CF2" w:rsidRDefault="009F024B" w:rsidP="0079280B">
            <w:pPr>
              <w:pStyle w:val="TAC"/>
              <w:rPr>
                <w:lang w:val="sv-SE"/>
              </w:rPr>
            </w:pPr>
            <w:r w:rsidRPr="00D01CF2">
              <w:rPr>
                <w:lang w:val="sv-SE"/>
              </w:rPr>
              <w:t>h-1-4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142</w:t>
            </w:r>
          </w:p>
        </w:tc>
        <w:tc>
          <w:tcPr>
            <w:tcW w:w="2037" w:type="pct"/>
          </w:tcPr>
          <w:p w:rsidR="009F024B" w:rsidRPr="00D01CF2" w:rsidRDefault="009F024B" w:rsidP="0079280B">
            <w:pPr>
              <w:pStyle w:val="TAL"/>
            </w:pPr>
            <w:r w:rsidRPr="00D01CF2">
              <w:t>Ethernet PDU Session Information</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102</w:t>
            </w:r>
          </w:p>
        </w:tc>
        <w:tc>
          <w:tcPr>
            <w:tcW w:w="1038" w:type="pct"/>
          </w:tcPr>
          <w:p w:rsidR="009F024B" w:rsidRPr="00D01CF2" w:rsidRDefault="009F024B" w:rsidP="0079280B">
            <w:pPr>
              <w:pStyle w:val="TAC"/>
              <w:rPr>
                <w:lang w:val="sv-SE"/>
              </w:rPr>
            </w:pPr>
            <w:r w:rsidRPr="00D01CF2">
              <w:rPr>
                <w:lang w:val="sv-SE"/>
              </w:rPr>
              <w:t>1</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143</w:t>
            </w:r>
          </w:p>
        </w:tc>
        <w:tc>
          <w:tcPr>
            <w:tcW w:w="2037" w:type="pct"/>
          </w:tcPr>
          <w:p w:rsidR="009F024B" w:rsidRPr="00D01CF2" w:rsidRDefault="009F024B" w:rsidP="0079280B">
            <w:pPr>
              <w:pStyle w:val="TAL"/>
            </w:pPr>
            <w:r w:rsidRPr="00D01CF2">
              <w:t>Ethernet Traffic Information</w:t>
            </w:r>
          </w:p>
        </w:tc>
        <w:tc>
          <w:tcPr>
            <w:tcW w:w="1406" w:type="pct"/>
          </w:tcPr>
          <w:p w:rsidR="009F024B" w:rsidRPr="00D01CF2" w:rsidRDefault="009F024B" w:rsidP="0079280B">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144</w:t>
            </w:r>
          </w:p>
        </w:tc>
        <w:tc>
          <w:tcPr>
            <w:tcW w:w="2037" w:type="pct"/>
          </w:tcPr>
          <w:p w:rsidR="009F024B" w:rsidRPr="00D01CF2" w:rsidRDefault="009F024B" w:rsidP="0079280B">
            <w:pPr>
              <w:pStyle w:val="TAL"/>
            </w:pPr>
            <w:r w:rsidRPr="00D01CF2">
              <w:t>MAC Addresses Detected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103</w:t>
            </w:r>
          </w:p>
        </w:tc>
        <w:tc>
          <w:tcPr>
            <w:tcW w:w="1038" w:type="pct"/>
          </w:tcPr>
          <w:p w:rsidR="009F024B" w:rsidRPr="00D01CF2" w:rsidRDefault="009F024B" w:rsidP="0079280B">
            <w:pPr>
              <w:pStyle w:val="TAC"/>
              <w:rPr>
                <w:lang w:val="sv-SE"/>
              </w:rPr>
            </w:pPr>
            <w:r w:rsidRPr="00D01CF2">
              <w:rPr>
                <w:lang w:val="sv-SE"/>
              </w:rPr>
              <w:t>7</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145</w:t>
            </w:r>
          </w:p>
        </w:tc>
        <w:tc>
          <w:tcPr>
            <w:tcW w:w="2037" w:type="pct"/>
          </w:tcPr>
          <w:p w:rsidR="009F024B" w:rsidRPr="00D01CF2" w:rsidRDefault="009F024B" w:rsidP="0079280B">
            <w:pPr>
              <w:pStyle w:val="TAL"/>
            </w:pPr>
            <w:r w:rsidRPr="00D01CF2">
              <w:t>MAC Addresses Removed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104</w:t>
            </w:r>
          </w:p>
        </w:tc>
        <w:tc>
          <w:tcPr>
            <w:tcW w:w="1038" w:type="pct"/>
          </w:tcPr>
          <w:p w:rsidR="009F024B" w:rsidRPr="00D01CF2" w:rsidRDefault="009F024B" w:rsidP="0079280B">
            <w:pPr>
              <w:pStyle w:val="TAC"/>
              <w:rPr>
                <w:lang w:val="sv-SE"/>
              </w:rPr>
            </w:pPr>
            <w:r w:rsidRPr="00D01CF2">
              <w:rPr>
                <w:lang w:val="sv-SE"/>
              </w:rPr>
              <w:t>7</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146</w:t>
            </w:r>
          </w:p>
        </w:tc>
        <w:tc>
          <w:tcPr>
            <w:tcW w:w="2037" w:type="pct"/>
          </w:tcPr>
          <w:p w:rsidR="009F024B" w:rsidRPr="00D01CF2" w:rsidRDefault="009F024B" w:rsidP="0079280B">
            <w:pPr>
              <w:pStyle w:val="TAL"/>
            </w:pPr>
            <w:r w:rsidRPr="00D01CF2">
              <w:t>Ethernet Inactivity Timer</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105</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147</w:t>
            </w:r>
          </w:p>
        </w:tc>
        <w:tc>
          <w:tcPr>
            <w:tcW w:w="2037" w:type="pct"/>
          </w:tcPr>
          <w:p w:rsidR="009F024B" w:rsidRPr="00D01CF2" w:rsidRDefault="009F024B" w:rsidP="0079280B">
            <w:pPr>
              <w:pStyle w:val="TAL"/>
              <w:rPr>
                <w:lang w:val="sv-SE"/>
              </w:rPr>
            </w:pPr>
            <w:r w:rsidRPr="00D01CF2">
              <w:rPr>
                <w:lang w:val="en-US"/>
              </w:rPr>
              <w:t>Additional Monitoring Time</w:t>
            </w:r>
          </w:p>
        </w:tc>
        <w:tc>
          <w:tcPr>
            <w:tcW w:w="1406" w:type="pct"/>
          </w:tcPr>
          <w:p w:rsidR="009F024B" w:rsidRPr="00D01CF2" w:rsidRDefault="009F024B" w:rsidP="0079280B">
            <w:pPr>
              <w:pStyle w:val="TAL"/>
              <w:rPr>
                <w:lang w:val="sv-SE"/>
              </w:rPr>
            </w:pPr>
            <w:r w:rsidRPr="00D01CF2">
              <w:rPr>
                <w:szCs w:val="16"/>
                <w:lang w:val="sv-SE"/>
              </w:rPr>
              <w:t>Extendable</w:t>
            </w:r>
            <w:r w:rsidRPr="00D01CF2">
              <w:rPr>
                <w:lang w:val="sv-SE"/>
              </w:rPr>
              <w:t xml:space="preserve"> / Table 7.5.2.4-3</w:t>
            </w:r>
          </w:p>
        </w:tc>
        <w:tc>
          <w:tcPr>
            <w:tcW w:w="1038" w:type="pct"/>
          </w:tcPr>
          <w:p w:rsidR="009F024B" w:rsidRPr="00D01CF2" w:rsidRDefault="009F024B" w:rsidP="0079280B">
            <w:pPr>
              <w:pStyle w:val="TAC"/>
              <w:rPr>
                <w:lang w:val="sv-S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148</w:t>
            </w:r>
          </w:p>
        </w:tc>
        <w:tc>
          <w:tcPr>
            <w:tcW w:w="2037" w:type="pct"/>
          </w:tcPr>
          <w:p w:rsidR="009F024B" w:rsidRPr="00D01CF2" w:rsidRDefault="009F024B" w:rsidP="0079280B">
            <w:pPr>
              <w:pStyle w:val="TAL"/>
            </w:pPr>
            <w:r w:rsidRPr="00D01CF2">
              <w:t>Event Quota</w:t>
            </w:r>
          </w:p>
        </w:tc>
        <w:tc>
          <w:tcPr>
            <w:tcW w:w="1406" w:type="pct"/>
          </w:tcPr>
          <w:p w:rsidR="009F024B" w:rsidRPr="00D01CF2" w:rsidRDefault="009F024B" w:rsidP="0079280B">
            <w:pPr>
              <w:pStyle w:val="TAL"/>
            </w:pPr>
            <w:r w:rsidRPr="00D01CF2">
              <w:rPr>
                <w:szCs w:val="16"/>
              </w:rPr>
              <w:t>Extendable</w:t>
            </w:r>
            <w:r w:rsidRPr="00D01CF2">
              <w:t xml:space="preserve"> / </w:t>
            </w:r>
            <w:r>
              <w:t>Clause</w:t>
            </w:r>
            <w:r w:rsidRPr="00D01CF2">
              <w:t xml:space="preserve"> 8.2.112</w:t>
            </w:r>
          </w:p>
        </w:tc>
        <w:tc>
          <w:tcPr>
            <w:tcW w:w="1038" w:type="pct"/>
          </w:tcPr>
          <w:p w:rsidR="009F024B" w:rsidRPr="00D01CF2" w:rsidRDefault="009F024B" w:rsidP="0079280B">
            <w:pPr>
              <w:pStyle w:val="TAC"/>
              <w:rPr>
                <w:lang w:val="sv-SE"/>
              </w:rPr>
            </w:pPr>
            <w:r w:rsidRPr="00D01CF2">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149</w:t>
            </w:r>
          </w:p>
        </w:tc>
        <w:tc>
          <w:tcPr>
            <w:tcW w:w="2037" w:type="pct"/>
          </w:tcPr>
          <w:p w:rsidR="009F024B" w:rsidRPr="00D01CF2" w:rsidRDefault="009F024B" w:rsidP="0079280B">
            <w:pPr>
              <w:pStyle w:val="TAL"/>
            </w:pPr>
            <w:r w:rsidRPr="00D01CF2">
              <w:t>Event Threshold</w:t>
            </w:r>
          </w:p>
        </w:tc>
        <w:tc>
          <w:tcPr>
            <w:tcW w:w="1406" w:type="pct"/>
          </w:tcPr>
          <w:p w:rsidR="009F024B" w:rsidRPr="00D01CF2" w:rsidRDefault="009F024B" w:rsidP="0079280B">
            <w:pPr>
              <w:pStyle w:val="TAL"/>
            </w:pPr>
            <w:r w:rsidRPr="00D01CF2">
              <w:rPr>
                <w:szCs w:val="16"/>
              </w:rPr>
              <w:t>Extendable</w:t>
            </w:r>
            <w:r w:rsidRPr="00D01CF2">
              <w:t xml:space="preserve"> / </w:t>
            </w:r>
            <w:r>
              <w:t>Clause</w:t>
            </w:r>
            <w:r w:rsidRPr="00D01CF2">
              <w:t xml:space="preserve"> 8.2.113</w:t>
            </w:r>
          </w:p>
        </w:tc>
        <w:tc>
          <w:tcPr>
            <w:tcW w:w="1038" w:type="pct"/>
          </w:tcPr>
          <w:p w:rsidR="009F024B" w:rsidRPr="00D01CF2" w:rsidRDefault="009F024B" w:rsidP="0079280B">
            <w:pPr>
              <w:pStyle w:val="TAC"/>
              <w:rPr>
                <w:lang w:val="sv-SE"/>
              </w:rPr>
            </w:pPr>
            <w:r w:rsidRPr="00D01CF2">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150</w:t>
            </w:r>
          </w:p>
        </w:tc>
        <w:tc>
          <w:tcPr>
            <w:tcW w:w="2037" w:type="pct"/>
          </w:tcPr>
          <w:p w:rsidR="009F024B" w:rsidRPr="00D01CF2" w:rsidRDefault="009F024B" w:rsidP="0079280B">
            <w:pPr>
              <w:pStyle w:val="TAL"/>
            </w:pPr>
            <w:r w:rsidRPr="00D01CF2">
              <w:t>Subsequent Event Quota</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106</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151</w:t>
            </w:r>
          </w:p>
        </w:tc>
        <w:tc>
          <w:tcPr>
            <w:tcW w:w="2037" w:type="pct"/>
          </w:tcPr>
          <w:p w:rsidR="009F024B" w:rsidRPr="00D01CF2" w:rsidRDefault="009F024B" w:rsidP="0079280B">
            <w:pPr>
              <w:pStyle w:val="TAL"/>
            </w:pPr>
            <w:r w:rsidRPr="00D01CF2">
              <w:t>Subsequent Event Threshold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107</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152</w:t>
            </w:r>
          </w:p>
        </w:tc>
        <w:tc>
          <w:tcPr>
            <w:tcW w:w="2037" w:type="pct"/>
          </w:tcPr>
          <w:p w:rsidR="009F024B" w:rsidRPr="00D01CF2" w:rsidRDefault="009F024B" w:rsidP="0079280B">
            <w:pPr>
              <w:pStyle w:val="TAL"/>
            </w:pPr>
            <w:r w:rsidRPr="00D01CF2">
              <w:t>Trace Information</w:t>
            </w:r>
          </w:p>
        </w:tc>
        <w:tc>
          <w:tcPr>
            <w:tcW w:w="1406" w:type="pct"/>
          </w:tcPr>
          <w:p w:rsidR="009F024B" w:rsidRPr="00D01CF2" w:rsidRDefault="009F024B" w:rsidP="0079280B">
            <w:pPr>
              <w:pStyle w:val="TAL"/>
            </w:pPr>
            <w:r w:rsidRPr="00D01CF2">
              <w:t xml:space="preserve">Extendable / </w:t>
            </w:r>
            <w:r>
              <w:t>Clause</w:t>
            </w:r>
            <w:r w:rsidRPr="00D01CF2">
              <w:t xml:space="preserve"> 8.2.108</w:t>
            </w:r>
          </w:p>
        </w:tc>
        <w:tc>
          <w:tcPr>
            <w:tcW w:w="1038" w:type="pct"/>
          </w:tcPr>
          <w:p w:rsidR="009F024B" w:rsidRPr="00D01CF2" w:rsidRDefault="009F024B" w:rsidP="0079280B">
            <w:pPr>
              <w:pStyle w:val="TAC"/>
              <w:rPr>
                <w:lang w:val="sv-SE"/>
              </w:rPr>
            </w:pPr>
            <w:r w:rsidRPr="00D01CF2">
              <w:rPr>
                <w:lang w:val="sv-SE"/>
              </w:rPr>
              <w:t>q-4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153</w:t>
            </w:r>
          </w:p>
        </w:tc>
        <w:tc>
          <w:tcPr>
            <w:tcW w:w="2037" w:type="pct"/>
          </w:tcPr>
          <w:p w:rsidR="009F024B" w:rsidRPr="00D01CF2" w:rsidRDefault="009F024B" w:rsidP="0079280B">
            <w:pPr>
              <w:pStyle w:val="TAL"/>
            </w:pPr>
            <w:r w:rsidRPr="00D01CF2">
              <w:t>Framed-Route</w:t>
            </w:r>
          </w:p>
        </w:tc>
        <w:tc>
          <w:tcPr>
            <w:tcW w:w="1406" w:type="pct"/>
          </w:tcPr>
          <w:p w:rsidR="009F024B" w:rsidRPr="00D01CF2" w:rsidRDefault="009F024B" w:rsidP="0079280B">
            <w:pPr>
              <w:pStyle w:val="TAL"/>
            </w:pPr>
            <w:r w:rsidRPr="00D01CF2">
              <w:t xml:space="preserve">Variable Length / </w:t>
            </w:r>
            <w:r>
              <w:t>Clause</w:t>
            </w:r>
            <w:r w:rsidRPr="00D01CF2">
              <w:t xml:space="preserve"> 8.2.</w:t>
            </w:r>
            <w:r w:rsidRPr="00D01CF2">
              <w:rPr>
                <w:lang w:val="sv-SE"/>
              </w:rPr>
              <w:t>109</w:t>
            </w:r>
          </w:p>
        </w:tc>
        <w:tc>
          <w:tcPr>
            <w:tcW w:w="1038" w:type="pct"/>
          </w:tcPr>
          <w:p w:rsidR="009F024B" w:rsidRPr="00D01CF2" w:rsidRDefault="009F024B" w:rsidP="0079280B">
            <w:pPr>
              <w:pStyle w:val="TAC"/>
              <w:rPr>
                <w:lang w:val="sv-S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154</w:t>
            </w:r>
          </w:p>
        </w:tc>
        <w:tc>
          <w:tcPr>
            <w:tcW w:w="2037" w:type="pct"/>
          </w:tcPr>
          <w:p w:rsidR="009F024B" w:rsidRPr="00D01CF2" w:rsidRDefault="009F024B" w:rsidP="0079280B">
            <w:pPr>
              <w:pStyle w:val="TAL"/>
            </w:pPr>
            <w:r w:rsidRPr="00D01CF2">
              <w:t>Framed-Routing</w:t>
            </w:r>
          </w:p>
        </w:tc>
        <w:tc>
          <w:tcPr>
            <w:tcW w:w="1406" w:type="pct"/>
          </w:tcPr>
          <w:p w:rsidR="009F024B" w:rsidRPr="00D01CF2" w:rsidRDefault="009F024B" w:rsidP="0079280B">
            <w:pPr>
              <w:pStyle w:val="TAL"/>
            </w:pPr>
            <w:r w:rsidRPr="00D01CF2">
              <w:t xml:space="preserve">Fixed Length / </w:t>
            </w:r>
            <w:r>
              <w:t>Clause</w:t>
            </w:r>
            <w:r w:rsidRPr="00D01CF2">
              <w:t xml:space="preserve"> 8.2.</w:t>
            </w:r>
            <w:r w:rsidRPr="00D01CF2">
              <w:rPr>
                <w:lang w:val="sv-SE"/>
              </w:rPr>
              <w:t>110</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155</w:t>
            </w:r>
          </w:p>
        </w:tc>
        <w:tc>
          <w:tcPr>
            <w:tcW w:w="2037" w:type="pct"/>
          </w:tcPr>
          <w:p w:rsidR="009F024B" w:rsidRPr="00D01CF2" w:rsidRDefault="009F024B" w:rsidP="0079280B">
            <w:pPr>
              <w:pStyle w:val="TAL"/>
            </w:pPr>
            <w:r w:rsidRPr="00D01CF2">
              <w:t>Framed-IPv6-Route</w:t>
            </w:r>
          </w:p>
        </w:tc>
        <w:tc>
          <w:tcPr>
            <w:tcW w:w="1406" w:type="pct"/>
          </w:tcPr>
          <w:p w:rsidR="009F024B" w:rsidRPr="00D01CF2" w:rsidRDefault="009F024B" w:rsidP="0079280B">
            <w:pPr>
              <w:pStyle w:val="TAL"/>
            </w:pPr>
            <w:r w:rsidRPr="00D01CF2">
              <w:t xml:space="preserve">Variable Length / </w:t>
            </w:r>
            <w:r>
              <w:t>Clause</w:t>
            </w:r>
            <w:r w:rsidRPr="00D01CF2">
              <w:t xml:space="preserve"> 8.2.</w:t>
            </w:r>
            <w:r w:rsidRPr="00D01CF2">
              <w:rPr>
                <w:lang w:val="sv-SE"/>
              </w:rPr>
              <w:t>111</w:t>
            </w:r>
          </w:p>
        </w:tc>
        <w:tc>
          <w:tcPr>
            <w:tcW w:w="1038" w:type="pct"/>
          </w:tcPr>
          <w:p w:rsidR="009F024B" w:rsidRPr="00D01CF2" w:rsidRDefault="009F024B" w:rsidP="0079280B">
            <w:pPr>
              <w:pStyle w:val="TAC"/>
              <w:rPr>
                <w:lang w:val="sv-S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156</w:t>
            </w:r>
          </w:p>
        </w:tc>
        <w:tc>
          <w:tcPr>
            <w:tcW w:w="2037" w:type="pct"/>
          </w:tcPr>
          <w:p w:rsidR="009F024B" w:rsidRPr="00D01CF2" w:rsidRDefault="009F024B" w:rsidP="0079280B">
            <w:pPr>
              <w:pStyle w:val="TAL"/>
            </w:pPr>
            <w:r w:rsidRPr="00D01CF2">
              <w:t xml:space="preserve">Event Time Stamp </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114</w:t>
            </w:r>
          </w:p>
        </w:tc>
        <w:tc>
          <w:tcPr>
            <w:tcW w:w="1038" w:type="pct"/>
          </w:tcPr>
          <w:p w:rsidR="009F024B" w:rsidRPr="00D01CF2" w:rsidRDefault="009F024B" w:rsidP="0079280B">
            <w:pPr>
              <w:pStyle w:val="TAC"/>
              <w:rPr>
                <w:lang w:val="de-D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157</w:t>
            </w:r>
          </w:p>
        </w:tc>
        <w:tc>
          <w:tcPr>
            <w:tcW w:w="2037" w:type="pct"/>
          </w:tcPr>
          <w:p w:rsidR="009F024B" w:rsidRPr="00D01CF2" w:rsidRDefault="009F024B" w:rsidP="0079280B">
            <w:pPr>
              <w:pStyle w:val="TAL"/>
            </w:pPr>
            <w:r w:rsidRPr="00D01CF2">
              <w:t>Averaging Window</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158</w:t>
            </w:r>
          </w:p>
        </w:tc>
        <w:tc>
          <w:tcPr>
            <w:tcW w:w="2037" w:type="pct"/>
          </w:tcPr>
          <w:p w:rsidR="009F024B" w:rsidRPr="00D01CF2" w:rsidRDefault="009F024B" w:rsidP="0079280B">
            <w:pPr>
              <w:pStyle w:val="TAL"/>
            </w:pPr>
            <w:r w:rsidRPr="00D01CF2">
              <w:t>Paging Policy Indicator</w:t>
            </w:r>
          </w:p>
        </w:tc>
        <w:tc>
          <w:tcPr>
            <w:tcW w:w="1406" w:type="pct"/>
          </w:tcPr>
          <w:p w:rsidR="009F024B" w:rsidRPr="00D01CF2" w:rsidRDefault="009F024B" w:rsidP="0079280B">
            <w:pPr>
              <w:pStyle w:val="TAL"/>
            </w:pPr>
            <w:r w:rsidRPr="00D01CF2">
              <w:t xml:space="preserve">Extendable / </w:t>
            </w:r>
            <w:r>
              <w:t>Clause</w:t>
            </w:r>
            <w:r w:rsidRPr="00D01CF2">
              <w:t xml:space="preserve"> 8.2.116</w:t>
            </w:r>
          </w:p>
        </w:tc>
        <w:tc>
          <w:tcPr>
            <w:tcW w:w="1038" w:type="pct"/>
          </w:tcPr>
          <w:p w:rsidR="009F024B" w:rsidRPr="00D01CF2" w:rsidRDefault="009F024B" w:rsidP="0079280B">
            <w:pPr>
              <w:pStyle w:val="TAC"/>
              <w:rPr>
                <w:lang w:val="sv-S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pPr>
            <w:r w:rsidRPr="00D01CF2">
              <w:t>159</w:t>
            </w:r>
          </w:p>
        </w:tc>
        <w:tc>
          <w:tcPr>
            <w:tcW w:w="2037" w:type="pct"/>
          </w:tcPr>
          <w:p w:rsidR="009F024B" w:rsidRPr="00D01CF2" w:rsidRDefault="009F024B" w:rsidP="0079280B">
            <w:pPr>
              <w:pStyle w:val="TAL"/>
            </w:pPr>
            <w:r w:rsidRPr="00D01CF2">
              <w:rPr>
                <w:rFonts w:hint="eastAsia"/>
                <w:lang w:eastAsia="zh-CN"/>
              </w:rPr>
              <w:t>APN/DNN</w:t>
            </w:r>
          </w:p>
        </w:tc>
        <w:tc>
          <w:tcPr>
            <w:tcW w:w="1406" w:type="pct"/>
          </w:tcPr>
          <w:p w:rsidR="009F024B" w:rsidRPr="00D01CF2" w:rsidRDefault="009F024B" w:rsidP="0079280B">
            <w:pPr>
              <w:pStyle w:val="TAL"/>
              <w:rPr>
                <w:sz w:val="16"/>
                <w:szCs w:val="16"/>
              </w:rPr>
            </w:pPr>
            <w:r w:rsidRPr="00D01CF2">
              <w:t xml:space="preserve">Variable Length / </w:t>
            </w:r>
            <w:r>
              <w:t>Clause</w:t>
            </w:r>
            <w:r w:rsidRPr="00D01CF2">
              <w:t xml:space="preserve"> 8.2.117</w:t>
            </w:r>
          </w:p>
        </w:tc>
        <w:tc>
          <w:tcPr>
            <w:tcW w:w="1038" w:type="pct"/>
          </w:tcPr>
          <w:p w:rsidR="009F024B" w:rsidRPr="00D01CF2" w:rsidRDefault="009F024B" w:rsidP="0079280B">
            <w:pPr>
              <w:pStyle w:val="TAC"/>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pPr>
            <w:r w:rsidRPr="00D01CF2">
              <w:t>160</w:t>
            </w:r>
          </w:p>
        </w:tc>
        <w:tc>
          <w:tcPr>
            <w:tcW w:w="2037" w:type="pct"/>
          </w:tcPr>
          <w:p w:rsidR="009F024B" w:rsidRPr="00D01CF2" w:rsidRDefault="009F024B" w:rsidP="0079280B">
            <w:pPr>
              <w:pStyle w:val="TAL"/>
            </w:pPr>
            <w:r w:rsidRPr="00D01CF2">
              <w:rPr>
                <w:rFonts w:hint="eastAsia"/>
                <w:lang w:eastAsia="zh-CN"/>
              </w:rPr>
              <w:t>3GPP Interface Type</w:t>
            </w:r>
          </w:p>
        </w:tc>
        <w:tc>
          <w:tcPr>
            <w:tcW w:w="1406" w:type="pct"/>
          </w:tcPr>
          <w:p w:rsidR="009F024B" w:rsidRPr="00D01CF2" w:rsidRDefault="009F024B" w:rsidP="0079280B">
            <w:pPr>
              <w:pStyle w:val="TAL"/>
              <w:rPr>
                <w:sz w:val="16"/>
                <w:szCs w:val="16"/>
              </w:rPr>
            </w:pPr>
            <w:r w:rsidRPr="00D01CF2">
              <w:t xml:space="preserve">Extendable / </w:t>
            </w:r>
            <w:r>
              <w:t>Clause</w:t>
            </w:r>
            <w:r w:rsidRPr="00D01CF2">
              <w:t xml:space="preserve"> 8.2.118</w:t>
            </w:r>
          </w:p>
        </w:tc>
        <w:tc>
          <w:tcPr>
            <w:tcW w:w="1038" w:type="pct"/>
          </w:tcPr>
          <w:p w:rsidR="009F024B" w:rsidRPr="00D01CF2" w:rsidRDefault="009F024B" w:rsidP="0079280B">
            <w:pPr>
              <w:pStyle w:val="TAC"/>
            </w:pPr>
            <w:r w:rsidRPr="00D01CF2">
              <w:rPr>
                <w:rFonts w:hint="eastAsia"/>
                <w:lang w:eastAsia="zh-CN"/>
              </w:rPr>
              <w:t>1</w:t>
            </w:r>
          </w:p>
        </w:tc>
      </w:tr>
      <w:tr w:rsidR="009F024B" w:rsidRPr="00D01CF2" w:rsidTr="0079280B">
        <w:trPr>
          <w:jc w:val="center"/>
        </w:trPr>
        <w:tc>
          <w:tcPr>
            <w:tcW w:w="519" w:type="pct"/>
          </w:tcPr>
          <w:p w:rsidR="009F024B" w:rsidRDefault="009F024B" w:rsidP="0079280B">
            <w:pPr>
              <w:pStyle w:val="TAC"/>
              <w:rPr>
                <w:lang w:val="sv-SE"/>
              </w:rPr>
            </w:pPr>
            <w:r>
              <w:rPr>
                <w:lang w:val="sv-SE"/>
              </w:rPr>
              <w:t>161</w:t>
            </w:r>
          </w:p>
        </w:tc>
        <w:tc>
          <w:tcPr>
            <w:tcW w:w="2037" w:type="pct"/>
          </w:tcPr>
          <w:p w:rsidR="009F024B" w:rsidRDefault="009F024B" w:rsidP="0079280B">
            <w:pPr>
              <w:pStyle w:val="TAL"/>
            </w:pPr>
            <w:proofErr w:type="spellStart"/>
            <w:r>
              <w:t>PFCPSRReq</w:t>
            </w:r>
            <w:proofErr w:type="spellEnd"/>
            <w:r>
              <w:t>-Flags</w:t>
            </w:r>
          </w:p>
        </w:tc>
        <w:tc>
          <w:tcPr>
            <w:tcW w:w="1406" w:type="pct"/>
          </w:tcPr>
          <w:p w:rsidR="009F024B" w:rsidRPr="00313033" w:rsidRDefault="009F024B" w:rsidP="0079280B">
            <w:pPr>
              <w:pStyle w:val="TAL"/>
            </w:pPr>
            <w:r>
              <w:t>Extendable / Clause 8.2.119</w:t>
            </w:r>
          </w:p>
        </w:tc>
        <w:tc>
          <w:tcPr>
            <w:tcW w:w="1038" w:type="pct"/>
          </w:tcPr>
          <w:p w:rsidR="009F024B" w:rsidRDefault="009F024B" w:rsidP="0079280B">
            <w:pPr>
              <w:pStyle w:val="TAC"/>
              <w:rPr>
                <w:lang w:val="de-DE"/>
              </w:rPr>
            </w:pPr>
            <w:r>
              <w:rPr>
                <w:lang w:val="de-DE"/>
              </w:rPr>
              <w:t>1</w:t>
            </w:r>
          </w:p>
        </w:tc>
      </w:tr>
      <w:tr w:rsidR="009F024B" w:rsidRPr="00D01CF2" w:rsidTr="0079280B">
        <w:trPr>
          <w:jc w:val="center"/>
        </w:trPr>
        <w:tc>
          <w:tcPr>
            <w:tcW w:w="519" w:type="pct"/>
          </w:tcPr>
          <w:p w:rsidR="009F024B" w:rsidRDefault="009F024B" w:rsidP="0079280B">
            <w:pPr>
              <w:pStyle w:val="TAC"/>
              <w:rPr>
                <w:lang w:val="sv-SE"/>
              </w:rPr>
            </w:pPr>
            <w:r>
              <w:rPr>
                <w:lang w:val="sv-SE"/>
              </w:rPr>
              <w:t>162</w:t>
            </w:r>
          </w:p>
        </w:tc>
        <w:tc>
          <w:tcPr>
            <w:tcW w:w="2037" w:type="pct"/>
          </w:tcPr>
          <w:p w:rsidR="009F024B" w:rsidRDefault="009F024B" w:rsidP="0079280B">
            <w:pPr>
              <w:pStyle w:val="TAL"/>
            </w:pPr>
            <w:proofErr w:type="spellStart"/>
            <w:r>
              <w:t>PFCPAUReq</w:t>
            </w:r>
            <w:proofErr w:type="spellEnd"/>
            <w:r>
              <w:t>-Flags</w:t>
            </w:r>
          </w:p>
        </w:tc>
        <w:tc>
          <w:tcPr>
            <w:tcW w:w="1406" w:type="pct"/>
          </w:tcPr>
          <w:p w:rsidR="009F024B" w:rsidRPr="00313033" w:rsidRDefault="009F024B" w:rsidP="0079280B">
            <w:pPr>
              <w:pStyle w:val="TAL"/>
            </w:pPr>
            <w:r>
              <w:t>Extendable / Clause 8.2.120</w:t>
            </w:r>
          </w:p>
        </w:tc>
        <w:tc>
          <w:tcPr>
            <w:tcW w:w="1038" w:type="pct"/>
          </w:tcPr>
          <w:p w:rsidR="009F024B" w:rsidRDefault="009F024B" w:rsidP="0079280B">
            <w:pPr>
              <w:pStyle w:val="TAC"/>
              <w:rPr>
                <w:lang w:val="de-DE"/>
              </w:rPr>
            </w:pPr>
            <w:r>
              <w:rPr>
                <w:lang w:val="de-DE"/>
              </w:rPr>
              <w:t>1</w:t>
            </w:r>
          </w:p>
        </w:tc>
      </w:tr>
      <w:tr w:rsidR="009F024B" w:rsidRPr="00D01CF2" w:rsidTr="0079280B">
        <w:trPr>
          <w:jc w:val="center"/>
        </w:trPr>
        <w:tc>
          <w:tcPr>
            <w:tcW w:w="519" w:type="pct"/>
          </w:tcPr>
          <w:p w:rsidR="009F024B" w:rsidRDefault="009F024B" w:rsidP="0079280B">
            <w:pPr>
              <w:pStyle w:val="TAC"/>
              <w:rPr>
                <w:lang w:val="sv-SE"/>
              </w:rPr>
            </w:pPr>
            <w:r>
              <w:rPr>
                <w:lang w:val="sv-SE"/>
              </w:rPr>
              <w:t>163</w:t>
            </w:r>
          </w:p>
        </w:tc>
        <w:tc>
          <w:tcPr>
            <w:tcW w:w="2037" w:type="pct"/>
          </w:tcPr>
          <w:p w:rsidR="009F024B" w:rsidRDefault="009F024B" w:rsidP="0079280B">
            <w:pPr>
              <w:pStyle w:val="TAL"/>
            </w:pPr>
            <w:r>
              <w:t>Activation Time</w:t>
            </w:r>
          </w:p>
        </w:tc>
        <w:tc>
          <w:tcPr>
            <w:tcW w:w="1406" w:type="pct"/>
          </w:tcPr>
          <w:p w:rsidR="009F024B" w:rsidRPr="0074714C" w:rsidRDefault="009F024B" w:rsidP="0079280B">
            <w:pPr>
              <w:pStyle w:val="TAL"/>
            </w:pPr>
            <w:r>
              <w:t>Extendable / Clause 8.2.121</w:t>
            </w:r>
          </w:p>
        </w:tc>
        <w:tc>
          <w:tcPr>
            <w:tcW w:w="1038" w:type="pct"/>
          </w:tcPr>
          <w:p w:rsidR="009F024B" w:rsidRDefault="009F024B" w:rsidP="0079280B">
            <w:pPr>
              <w:pStyle w:val="TAC"/>
              <w:rPr>
                <w:lang w:val="de-DE"/>
              </w:rPr>
            </w:pPr>
            <w:r>
              <w:rPr>
                <w:lang w:val="de-DE"/>
              </w:rPr>
              <w:t>4</w:t>
            </w:r>
          </w:p>
        </w:tc>
      </w:tr>
      <w:tr w:rsidR="009F024B" w:rsidRPr="00D01CF2" w:rsidTr="0079280B">
        <w:trPr>
          <w:jc w:val="center"/>
        </w:trPr>
        <w:tc>
          <w:tcPr>
            <w:tcW w:w="519" w:type="pct"/>
          </w:tcPr>
          <w:p w:rsidR="009F024B" w:rsidRDefault="009F024B" w:rsidP="0079280B">
            <w:pPr>
              <w:pStyle w:val="TAC"/>
              <w:rPr>
                <w:lang w:val="sv-SE"/>
              </w:rPr>
            </w:pPr>
            <w:r>
              <w:rPr>
                <w:lang w:val="sv-SE"/>
              </w:rPr>
              <w:t>164</w:t>
            </w:r>
          </w:p>
        </w:tc>
        <w:tc>
          <w:tcPr>
            <w:tcW w:w="2037" w:type="pct"/>
          </w:tcPr>
          <w:p w:rsidR="009F024B" w:rsidRDefault="009F024B" w:rsidP="0079280B">
            <w:pPr>
              <w:pStyle w:val="TAL"/>
            </w:pPr>
            <w:r>
              <w:t>Deactivation Time</w:t>
            </w:r>
          </w:p>
        </w:tc>
        <w:tc>
          <w:tcPr>
            <w:tcW w:w="1406" w:type="pct"/>
          </w:tcPr>
          <w:p w:rsidR="009F024B" w:rsidRPr="0074714C" w:rsidRDefault="009F024B" w:rsidP="0079280B">
            <w:pPr>
              <w:pStyle w:val="TAL"/>
            </w:pPr>
            <w:r>
              <w:t>Extendable / Clause 8.2.122</w:t>
            </w:r>
          </w:p>
        </w:tc>
        <w:tc>
          <w:tcPr>
            <w:tcW w:w="1038" w:type="pct"/>
          </w:tcPr>
          <w:p w:rsidR="009F024B" w:rsidRDefault="009F024B" w:rsidP="0079280B">
            <w:pPr>
              <w:pStyle w:val="TAC"/>
              <w:rPr>
                <w:lang w:val="de-DE"/>
              </w:rPr>
            </w:pPr>
            <w:r>
              <w:rPr>
                <w:lang w:val="de-DE"/>
              </w:rPr>
              <w:t>4</w:t>
            </w:r>
          </w:p>
        </w:tc>
      </w:tr>
      <w:tr w:rsidR="009F024B" w:rsidRPr="00D01CF2" w:rsidTr="0079280B">
        <w:trPr>
          <w:jc w:val="center"/>
        </w:trPr>
        <w:tc>
          <w:tcPr>
            <w:tcW w:w="519" w:type="pct"/>
          </w:tcPr>
          <w:p w:rsidR="009F024B" w:rsidRDefault="009F024B" w:rsidP="0079280B">
            <w:pPr>
              <w:pStyle w:val="TAC"/>
              <w:rPr>
                <w:lang w:val="sv-SE"/>
              </w:rPr>
            </w:pPr>
            <w:r>
              <w:t>165</w:t>
            </w:r>
          </w:p>
        </w:tc>
        <w:tc>
          <w:tcPr>
            <w:tcW w:w="2037" w:type="pct"/>
          </w:tcPr>
          <w:p w:rsidR="009F024B" w:rsidRDefault="009F024B" w:rsidP="0079280B">
            <w:pPr>
              <w:pStyle w:val="TAL"/>
            </w:pPr>
            <w:r w:rsidRPr="005E16C7">
              <w:rPr>
                <w:lang w:val="en-US"/>
              </w:rPr>
              <w:t xml:space="preserve">Create </w:t>
            </w:r>
            <w:r>
              <w:rPr>
                <w:lang w:val="en-US"/>
              </w:rPr>
              <w:t>MA</w:t>
            </w:r>
            <w:r w:rsidRPr="005E16C7">
              <w:rPr>
                <w:lang w:val="en-US"/>
              </w:rPr>
              <w:t>R</w:t>
            </w:r>
          </w:p>
        </w:tc>
        <w:tc>
          <w:tcPr>
            <w:tcW w:w="1406" w:type="pct"/>
          </w:tcPr>
          <w:p w:rsidR="009F024B" w:rsidRDefault="009F024B" w:rsidP="0079280B">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9F024B" w:rsidRDefault="009F024B" w:rsidP="0079280B">
            <w:pPr>
              <w:pStyle w:val="TAC"/>
              <w:rPr>
                <w:lang w:val="de-DE"/>
              </w:rPr>
            </w:pPr>
            <w:r w:rsidRPr="005E16C7">
              <w:t>Not Applicable</w:t>
            </w:r>
          </w:p>
        </w:tc>
      </w:tr>
      <w:tr w:rsidR="009F024B" w:rsidRPr="00D01CF2" w:rsidTr="0079280B">
        <w:trPr>
          <w:jc w:val="center"/>
        </w:trPr>
        <w:tc>
          <w:tcPr>
            <w:tcW w:w="519" w:type="pct"/>
          </w:tcPr>
          <w:p w:rsidR="009F024B" w:rsidRDefault="009F024B" w:rsidP="0079280B">
            <w:pPr>
              <w:pStyle w:val="TAC"/>
              <w:rPr>
                <w:lang w:val="sv-SE"/>
              </w:rPr>
            </w:pPr>
            <w:r>
              <w:t>166</w:t>
            </w:r>
          </w:p>
        </w:tc>
        <w:tc>
          <w:tcPr>
            <w:tcW w:w="2037" w:type="pct"/>
          </w:tcPr>
          <w:p w:rsidR="009F024B" w:rsidRDefault="009F024B" w:rsidP="0079280B">
            <w:pPr>
              <w:pStyle w:val="TAL"/>
            </w:pPr>
            <w:r>
              <w:t>Access Forwarding Action Information 1</w:t>
            </w:r>
          </w:p>
        </w:tc>
        <w:tc>
          <w:tcPr>
            <w:tcW w:w="1406" w:type="pct"/>
          </w:tcPr>
          <w:p w:rsidR="009F024B" w:rsidRPr="005E16C7" w:rsidRDefault="009F024B" w:rsidP="0079280B">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9F024B" w:rsidRDefault="009F024B" w:rsidP="0079280B">
            <w:pPr>
              <w:pStyle w:val="TAC"/>
              <w:rPr>
                <w:lang w:val="de-DE"/>
              </w:rPr>
            </w:pPr>
            <w:r w:rsidRPr="005E16C7">
              <w:t>Not Applicable</w:t>
            </w:r>
          </w:p>
        </w:tc>
      </w:tr>
      <w:tr w:rsidR="009F024B" w:rsidRPr="00D01CF2" w:rsidTr="0079280B">
        <w:trPr>
          <w:jc w:val="center"/>
        </w:trPr>
        <w:tc>
          <w:tcPr>
            <w:tcW w:w="519" w:type="pct"/>
          </w:tcPr>
          <w:p w:rsidR="009F024B" w:rsidRPr="00861F08" w:rsidRDefault="009F024B" w:rsidP="0079280B">
            <w:pPr>
              <w:pStyle w:val="TAC"/>
            </w:pPr>
            <w:r>
              <w:t>167</w:t>
            </w:r>
          </w:p>
        </w:tc>
        <w:tc>
          <w:tcPr>
            <w:tcW w:w="2037" w:type="pct"/>
          </w:tcPr>
          <w:p w:rsidR="009F024B" w:rsidRDefault="009F024B" w:rsidP="0079280B">
            <w:pPr>
              <w:pStyle w:val="TAL"/>
            </w:pPr>
            <w:r>
              <w:t>Access Forwarding Action Information 2</w:t>
            </w:r>
          </w:p>
        </w:tc>
        <w:tc>
          <w:tcPr>
            <w:tcW w:w="1406" w:type="pct"/>
          </w:tcPr>
          <w:p w:rsidR="009F024B" w:rsidRPr="005E16C7" w:rsidRDefault="009F024B" w:rsidP="0079280B">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9F024B" w:rsidRPr="005E16C7" w:rsidRDefault="009F024B" w:rsidP="0079280B">
            <w:pPr>
              <w:pStyle w:val="TAC"/>
            </w:pPr>
            <w:r>
              <w:t>Not Applicable</w:t>
            </w:r>
          </w:p>
        </w:tc>
      </w:tr>
      <w:tr w:rsidR="009F024B" w:rsidRPr="00D01CF2" w:rsidTr="0079280B">
        <w:trPr>
          <w:jc w:val="center"/>
        </w:trPr>
        <w:tc>
          <w:tcPr>
            <w:tcW w:w="519" w:type="pct"/>
          </w:tcPr>
          <w:p w:rsidR="009F024B" w:rsidRDefault="009F024B" w:rsidP="0079280B">
            <w:pPr>
              <w:pStyle w:val="TAC"/>
              <w:rPr>
                <w:lang w:val="sv-SE"/>
              </w:rPr>
            </w:pPr>
            <w:r>
              <w:t>168</w:t>
            </w:r>
          </w:p>
        </w:tc>
        <w:tc>
          <w:tcPr>
            <w:tcW w:w="2037" w:type="pct"/>
          </w:tcPr>
          <w:p w:rsidR="009F024B" w:rsidRDefault="009F024B" w:rsidP="0079280B">
            <w:pPr>
              <w:pStyle w:val="TAL"/>
            </w:pPr>
            <w:r>
              <w:rPr>
                <w:lang w:val="en-US"/>
              </w:rPr>
              <w:t>Remove</w:t>
            </w:r>
            <w:r w:rsidRPr="005E16C7">
              <w:rPr>
                <w:lang w:val="en-US"/>
              </w:rPr>
              <w:t xml:space="preserve"> </w:t>
            </w:r>
            <w:r>
              <w:rPr>
                <w:lang w:val="en-US"/>
              </w:rPr>
              <w:t>MAR</w:t>
            </w:r>
          </w:p>
        </w:tc>
        <w:tc>
          <w:tcPr>
            <w:tcW w:w="1406" w:type="pct"/>
          </w:tcPr>
          <w:p w:rsidR="009F024B" w:rsidRPr="005E16C7" w:rsidRDefault="009F024B" w:rsidP="0079280B">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9F024B" w:rsidRDefault="009F024B" w:rsidP="0079280B">
            <w:pPr>
              <w:pStyle w:val="TAC"/>
              <w:rPr>
                <w:lang w:val="de-DE"/>
              </w:rPr>
            </w:pPr>
            <w:r w:rsidRPr="005E16C7">
              <w:t>Not Applicable</w:t>
            </w:r>
          </w:p>
        </w:tc>
      </w:tr>
      <w:tr w:rsidR="009F024B" w:rsidRPr="00D01CF2" w:rsidTr="0079280B">
        <w:trPr>
          <w:jc w:val="center"/>
        </w:trPr>
        <w:tc>
          <w:tcPr>
            <w:tcW w:w="519" w:type="pct"/>
          </w:tcPr>
          <w:p w:rsidR="009F024B" w:rsidRDefault="009F024B" w:rsidP="0079280B">
            <w:pPr>
              <w:pStyle w:val="TAC"/>
              <w:rPr>
                <w:lang w:val="sv-SE"/>
              </w:rPr>
            </w:pPr>
            <w:r>
              <w:t>169</w:t>
            </w:r>
          </w:p>
        </w:tc>
        <w:tc>
          <w:tcPr>
            <w:tcW w:w="2037" w:type="pct"/>
          </w:tcPr>
          <w:p w:rsidR="009F024B" w:rsidRDefault="009F024B" w:rsidP="0079280B">
            <w:pPr>
              <w:pStyle w:val="TAL"/>
            </w:pPr>
            <w:r w:rsidRPr="005E16C7">
              <w:rPr>
                <w:lang w:val="fr-FR"/>
              </w:rPr>
              <w:t xml:space="preserve">Update </w:t>
            </w:r>
            <w:r>
              <w:rPr>
                <w:lang w:val="fr-FR"/>
              </w:rPr>
              <w:t>MAR</w:t>
            </w:r>
          </w:p>
        </w:tc>
        <w:tc>
          <w:tcPr>
            <w:tcW w:w="1406" w:type="pct"/>
          </w:tcPr>
          <w:p w:rsidR="009F024B" w:rsidRPr="005E16C7" w:rsidRDefault="009F024B" w:rsidP="0079280B">
            <w:pPr>
              <w:pStyle w:val="TAL"/>
            </w:pPr>
            <w:r w:rsidRPr="005E16C7">
              <w:t>Extendable / Table 7.5.4</w:t>
            </w:r>
            <w:r w:rsidRPr="005E16C7">
              <w:rPr>
                <w:lang w:val="de-DE"/>
              </w:rPr>
              <w:t>.</w:t>
            </w:r>
            <w:r>
              <w:t>16</w:t>
            </w:r>
            <w:r w:rsidRPr="005E16C7">
              <w:rPr>
                <w:lang w:val="de-DE"/>
              </w:rPr>
              <w:t>-1</w:t>
            </w:r>
          </w:p>
        </w:tc>
        <w:tc>
          <w:tcPr>
            <w:tcW w:w="1038" w:type="pct"/>
          </w:tcPr>
          <w:p w:rsidR="009F024B" w:rsidRDefault="009F024B" w:rsidP="0079280B">
            <w:pPr>
              <w:pStyle w:val="TAC"/>
              <w:rPr>
                <w:lang w:val="de-DE"/>
              </w:rPr>
            </w:pPr>
            <w:r w:rsidRPr="005E16C7">
              <w:t>Not Applicable</w:t>
            </w:r>
          </w:p>
        </w:tc>
      </w:tr>
      <w:tr w:rsidR="009F024B" w:rsidRPr="00D01CF2" w:rsidTr="0079280B">
        <w:trPr>
          <w:jc w:val="center"/>
        </w:trPr>
        <w:tc>
          <w:tcPr>
            <w:tcW w:w="519" w:type="pct"/>
          </w:tcPr>
          <w:p w:rsidR="009F024B" w:rsidRDefault="009F024B" w:rsidP="0079280B">
            <w:pPr>
              <w:pStyle w:val="TAC"/>
              <w:rPr>
                <w:lang w:val="sv-SE"/>
              </w:rPr>
            </w:pPr>
            <w:r>
              <w:rPr>
                <w:lang w:val="sv-SE"/>
              </w:rPr>
              <w:t>170</w:t>
            </w:r>
          </w:p>
        </w:tc>
        <w:tc>
          <w:tcPr>
            <w:tcW w:w="2037" w:type="pct"/>
          </w:tcPr>
          <w:p w:rsidR="009F024B" w:rsidRDefault="009F024B" w:rsidP="0079280B">
            <w:pPr>
              <w:pStyle w:val="TAL"/>
            </w:pPr>
            <w:r>
              <w:t>M</w:t>
            </w:r>
            <w:r w:rsidRPr="005E16C7">
              <w:t>AR ID</w:t>
            </w:r>
          </w:p>
        </w:tc>
        <w:tc>
          <w:tcPr>
            <w:tcW w:w="1406" w:type="pct"/>
          </w:tcPr>
          <w:p w:rsidR="009F024B" w:rsidRPr="0074714C" w:rsidRDefault="009F024B" w:rsidP="0079280B">
            <w:pPr>
              <w:pStyle w:val="TAL"/>
            </w:pPr>
            <w:r w:rsidRPr="005E16C7">
              <w:t xml:space="preserve">Extendable / </w:t>
            </w:r>
            <w:r>
              <w:t>Clause</w:t>
            </w:r>
            <w:r w:rsidRPr="005E16C7">
              <w:t xml:space="preserve"> 8.2.</w:t>
            </w:r>
            <w:r>
              <w:t>123</w:t>
            </w:r>
          </w:p>
        </w:tc>
        <w:tc>
          <w:tcPr>
            <w:tcW w:w="1038" w:type="pct"/>
          </w:tcPr>
          <w:p w:rsidR="009F024B" w:rsidRPr="005E16C7" w:rsidRDefault="009F024B" w:rsidP="0079280B">
            <w:pPr>
              <w:pStyle w:val="TAC"/>
            </w:pPr>
            <w:r>
              <w:t>2</w:t>
            </w:r>
          </w:p>
        </w:tc>
      </w:tr>
      <w:tr w:rsidR="009F024B" w:rsidRPr="00D01CF2" w:rsidTr="0079280B">
        <w:trPr>
          <w:jc w:val="center"/>
        </w:trPr>
        <w:tc>
          <w:tcPr>
            <w:tcW w:w="519" w:type="pct"/>
          </w:tcPr>
          <w:p w:rsidR="009F024B" w:rsidRDefault="009F024B" w:rsidP="0079280B">
            <w:pPr>
              <w:pStyle w:val="TAC"/>
              <w:rPr>
                <w:lang w:val="sv-SE"/>
              </w:rPr>
            </w:pPr>
            <w:r>
              <w:rPr>
                <w:lang w:val="sv-SE"/>
              </w:rPr>
              <w:t>171</w:t>
            </w:r>
          </w:p>
        </w:tc>
        <w:tc>
          <w:tcPr>
            <w:tcW w:w="2037" w:type="pct"/>
          </w:tcPr>
          <w:p w:rsidR="009F024B" w:rsidRDefault="009F024B" w:rsidP="0079280B">
            <w:pPr>
              <w:pStyle w:val="TAL"/>
            </w:pPr>
            <w:r>
              <w:t>Steering Functionality</w:t>
            </w:r>
          </w:p>
        </w:tc>
        <w:tc>
          <w:tcPr>
            <w:tcW w:w="1406" w:type="pct"/>
          </w:tcPr>
          <w:p w:rsidR="009F024B" w:rsidRPr="0074714C" w:rsidRDefault="009F024B" w:rsidP="0079280B">
            <w:pPr>
              <w:pStyle w:val="TAL"/>
            </w:pPr>
            <w:r>
              <w:t>Extendable / Clause 8.2.124</w:t>
            </w:r>
          </w:p>
        </w:tc>
        <w:tc>
          <w:tcPr>
            <w:tcW w:w="1038" w:type="pct"/>
          </w:tcPr>
          <w:p w:rsidR="009F024B" w:rsidRDefault="009F024B" w:rsidP="0079280B">
            <w:pPr>
              <w:pStyle w:val="TAC"/>
              <w:rPr>
                <w:lang w:val="de-DE"/>
              </w:rPr>
            </w:pPr>
            <w:r>
              <w:rPr>
                <w:lang w:val="de-DE"/>
              </w:rPr>
              <w:t>1</w:t>
            </w:r>
          </w:p>
        </w:tc>
      </w:tr>
      <w:tr w:rsidR="009F024B" w:rsidRPr="00D01CF2" w:rsidTr="0079280B">
        <w:trPr>
          <w:jc w:val="center"/>
        </w:trPr>
        <w:tc>
          <w:tcPr>
            <w:tcW w:w="519" w:type="pct"/>
          </w:tcPr>
          <w:p w:rsidR="009F024B" w:rsidRDefault="009F024B" w:rsidP="0079280B">
            <w:pPr>
              <w:pStyle w:val="TAC"/>
              <w:rPr>
                <w:lang w:val="sv-SE"/>
              </w:rPr>
            </w:pPr>
            <w:r>
              <w:rPr>
                <w:lang w:val="sv-SE"/>
              </w:rPr>
              <w:t>172</w:t>
            </w:r>
          </w:p>
        </w:tc>
        <w:tc>
          <w:tcPr>
            <w:tcW w:w="2037" w:type="pct"/>
          </w:tcPr>
          <w:p w:rsidR="009F024B" w:rsidRDefault="009F024B" w:rsidP="0079280B">
            <w:pPr>
              <w:pStyle w:val="TAL"/>
            </w:pPr>
            <w:r>
              <w:t>Steering Mode</w:t>
            </w:r>
          </w:p>
        </w:tc>
        <w:tc>
          <w:tcPr>
            <w:tcW w:w="1406" w:type="pct"/>
          </w:tcPr>
          <w:p w:rsidR="009F024B" w:rsidRPr="0074714C" w:rsidRDefault="009F024B" w:rsidP="0079280B">
            <w:pPr>
              <w:pStyle w:val="TAL"/>
            </w:pPr>
            <w:r>
              <w:t>Extendable / Clause 8.2.125</w:t>
            </w:r>
          </w:p>
        </w:tc>
        <w:tc>
          <w:tcPr>
            <w:tcW w:w="1038" w:type="pct"/>
          </w:tcPr>
          <w:p w:rsidR="009F024B" w:rsidRDefault="009F024B" w:rsidP="0079280B">
            <w:pPr>
              <w:pStyle w:val="TAC"/>
              <w:rPr>
                <w:lang w:val="de-DE"/>
              </w:rPr>
            </w:pPr>
            <w:r>
              <w:rPr>
                <w:lang w:val="de-DE"/>
              </w:rPr>
              <w:t>1</w:t>
            </w:r>
          </w:p>
        </w:tc>
      </w:tr>
      <w:tr w:rsidR="009F024B" w:rsidRPr="00D01CF2" w:rsidTr="0079280B">
        <w:trPr>
          <w:jc w:val="center"/>
        </w:trPr>
        <w:tc>
          <w:tcPr>
            <w:tcW w:w="519" w:type="pct"/>
          </w:tcPr>
          <w:p w:rsidR="009F024B" w:rsidRDefault="009F024B" w:rsidP="0079280B">
            <w:pPr>
              <w:pStyle w:val="TAC"/>
              <w:rPr>
                <w:lang w:val="sv-SE"/>
              </w:rPr>
            </w:pPr>
            <w:r>
              <w:rPr>
                <w:lang w:val="sv-SE"/>
              </w:rPr>
              <w:t>173</w:t>
            </w:r>
          </w:p>
        </w:tc>
        <w:tc>
          <w:tcPr>
            <w:tcW w:w="2037" w:type="pct"/>
          </w:tcPr>
          <w:p w:rsidR="009F024B" w:rsidRDefault="009F024B" w:rsidP="0079280B">
            <w:pPr>
              <w:pStyle w:val="TAL"/>
            </w:pPr>
            <w:r>
              <w:t>Weight</w:t>
            </w:r>
          </w:p>
        </w:tc>
        <w:tc>
          <w:tcPr>
            <w:tcW w:w="1406" w:type="pct"/>
          </w:tcPr>
          <w:p w:rsidR="009F024B" w:rsidRPr="0074714C" w:rsidRDefault="009F024B" w:rsidP="0079280B">
            <w:pPr>
              <w:pStyle w:val="TAL"/>
            </w:pPr>
            <w:r>
              <w:t>Fixed / Clause 8.2.126</w:t>
            </w:r>
          </w:p>
        </w:tc>
        <w:tc>
          <w:tcPr>
            <w:tcW w:w="1038" w:type="pct"/>
          </w:tcPr>
          <w:p w:rsidR="009F024B" w:rsidRDefault="009F024B" w:rsidP="0079280B">
            <w:pPr>
              <w:pStyle w:val="TAC"/>
              <w:rPr>
                <w:lang w:val="de-DE"/>
              </w:rPr>
            </w:pPr>
            <w:r>
              <w:rPr>
                <w:lang w:val="de-DE"/>
              </w:rPr>
              <w:t>1</w:t>
            </w:r>
          </w:p>
        </w:tc>
      </w:tr>
      <w:tr w:rsidR="009F024B" w:rsidRPr="00D01CF2" w:rsidTr="0079280B">
        <w:trPr>
          <w:jc w:val="center"/>
        </w:trPr>
        <w:tc>
          <w:tcPr>
            <w:tcW w:w="519" w:type="pct"/>
          </w:tcPr>
          <w:p w:rsidR="009F024B" w:rsidRDefault="009F024B" w:rsidP="0079280B">
            <w:pPr>
              <w:pStyle w:val="TAC"/>
              <w:rPr>
                <w:lang w:val="sv-SE"/>
              </w:rPr>
            </w:pPr>
            <w:r>
              <w:rPr>
                <w:lang w:val="sv-SE"/>
              </w:rPr>
              <w:t>174</w:t>
            </w:r>
          </w:p>
        </w:tc>
        <w:tc>
          <w:tcPr>
            <w:tcW w:w="2037" w:type="pct"/>
          </w:tcPr>
          <w:p w:rsidR="009F024B" w:rsidRDefault="009F024B" w:rsidP="0079280B">
            <w:pPr>
              <w:pStyle w:val="TAL"/>
            </w:pPr>
            <w:r>
              <w:t>Priority</w:t>
            </w:r>
          </w:p>
        </w:tc>
        <w:tc>
          <w:tcPr>
            <w:tcW w:w="1406" w:type="pct"/>
          </w:tcPr>
          <w:p w:rsidR="009F024B" w:rsidRPr="0074714C" w:rsidRDefault="009F024B" w:rsidP="0079280B">
            <w:pPr>
              <w:pStyle w:val="TAL"/>
            </w:pPr>
            <w:r>
              <w:t>Extendable / Clause 8.2.127</w:t>
            </w:r>
          </w:p>
        </w:tc>
        <w:tc>
          <w:tcPr>
            <w:tcW w:w="1038" w:type="pct"/>
          </w:tcPr>
          <w:p w:rsidR="009F024B" w:rsidRDefault="009F024B" w:rsidP="0079280B">
            <w:pPr>
              <w:pStyle w:val="TAC"/>
              <w:rPr>
                <w:lang w:val="de-DE"/>
              </w:rPr>
            </w:pPr>
            <w:r>
              <w:rPr>
                <w:lang w:val="de-DE"/>
              </w:rPr>
              <w:t>1</w:t>
            </w:r>
          </w:p>
        </w:tc>
      </w:tr>
      <w:tr w:rsidR="009F024B" w:rsidRPr="00D01CF2" w:rsidTr="0079280B">
        <w:trPr>
          <w:jc w:val="center"/>
        </w:trPr>
        <w:tc>
          <w:tcPr>
            <w:tcW w:w="519" w:type="pct"/>
          </w:tcPr>
          <w:p w:rsidR="009F024B" w:rsidRDefault="009F024B" w:rsidP="0079280B">
            <w:pPr>
              <w:pStyle w:val="TAC"/>
              <w:rPr>
                <w:lang w:val="sv-SE"/>
              </w:rPr>
            </w:pPr>
            <w:r>
              <w:t>175</w:t>
            </w:r>
          </w:p>
        </w:tc>
        <w:tc>
          <w:tcPr>
            <w:tcW w:w="2037" w:type="pct"/>
          </w:tcPr>
          <w:p w:rsidR="009F024B" w:rsidRDefault="009F024B" w:rsidP="0079280B">
            <w:pPr>
              <w:pStyle w:val="TAL"/>
            </w:pPr>
            <w:r>
              <w:t>Update Access Forwarding Action Information 1</w:t>
            </w:r>
          </w:p>
        </w:tc>
        <w:tc>
          <w:tcPr>
            <w:tcW w:w="1406" w:type="pct"/>
          </w:tcPr>
          <w:p w:rsidR="009F024B" w:rsidRDefault="009F024B" w:rsidP="0079280B">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9F024B" w:rsidRDefault="009F024B" w:rsidP="0079280B">
            <w:pPr>
              <w:pStyle w:val="TAC"/>
              <w:rPr>
                <w:lang w:val="de-DE"/>
              </w:rPr>
            </w:pPr>
            <w:r w:rsidRPr="005E16C7">
              <w:t>Not Applicable</w:t>
            </w:r>
          </w:p>
        </w:tc>
      </w:tr>
      <w:tr w:rsidR="009F024B" w:rsidRPr="00D01CF2" w:rsidTr="0079280B">
        <w:trPr>
          <w:jc w:val="center"/>
        </w:trPr>
        <w:tc>
          <w:tcPr>
            <w:tcW w:w="519" w:type="pct"/>
          </w:tcPr>
          <w:p w:rsidR="009F024B" w:rsidRDefault="009F024B" w:rsidP="0079280B">
            <w:pPr>
              <w:pStyle w:val="TAC"/>
              <w:rPr>
                <w:lang w:val="sv-SE"/>
              </w:rPr>
            </w:pPr>
            <w:r>
              <w:t>176</w:t>
            </w:r>
          </w:p>
        </w:tc>
        <w:tc>
          <w:tcPr>
            <w:tcW w:w="2037" w:type="pct"/>
          </w:tcPr>
          <w:p w:rsidR="009F024B" w:rsidRDefault="009F024B" w:rsidP="0079280B">
            <w:pPr>
              <w:pStyle w:val="TAL"/>
            </w:pPr>
            <w:r>
              <w:t>Update Access Forwarding Action Information 2</w:t>
            </w:r>
          </w:p>
        </w:tc>
        <w:tc>
          <w:tcPr>
            <w:tcW w:w="1406" w:type="pct"/>
          </w:tcPr>
          <w:p w:rsidR="009F024B" w:rsidRDefault="009F024B" w:rsidP="0079280B">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9F024B" w:rsidRDefault="009F024B" w:rsidP="0079280B">
            <w:pPr>
              <w:pStyle w:val="TAC"/>
              <w:rPr>
                <w:lang w:val="de-DE"/>
              </w:rPr>
            </w:pPr>
            <w:r>
              <w:t>Not Applicable</w:t>
            </w:r>
          </w:p>
        </w:tc>
      </w:tr>
      <w:tr w:rsidR="009F024B" w:rsidRPr="00D01CF2" w:rsidTr="0079280B">
        <w:trPr>
          <w:jc w:val="center"/>
        </w:trPr>
        <w:tc>
          <w:tcPr>
            <w:tcW w:w="519" w:type="pct"/>
          </w:tcPr>
          <w:p w:rsidR="009F024B" w:rsidRDefault="009F024B" w:rsidP="0079280B">
            <w:pPr>
              <w:pStyle w:val="TAC"/>
              <w:rPr>
                <w:lang w:val="sv-SE"/>
              </w:rPr>
            </w:pPr>
            <w:r>
              <w:rPr>
                <w:lang w:val="sv-SE"/>
              </w:rPr>
              <w:t>177</w:t>
            </w:r>
          </w:p>
        </w:tc>
        <w:tc>
          <w:tcPr>
            <w:tcW w:w="2037" w:type="pct"/>
          </w:tcPr>
          <w:p w:rsidR="009F024B" w:rsidRDefault="009F024B" w:rsidP="0079280B">
            <w:pPr>
              <w:pStyle w:val="TAL"/>
            </w:pPr>
            <w:r>
              <w:t xml:space="preserve">UE </w:t>
            </w:r>
            <w:r w:rsidRPr="005E16C7">
              <w:t xml:space="preserve">IP </w:t>
            </w:r>
            <w:r>
              <w:t>address Pool Identity</w:t>
            </w:r>
          </w:p>
        </w:tc>
        <w:tc>
          <w:tcPr>
            <w:tcW w:w="1406" w:type="pct"/>
          </w:tcPr>
          <w:p w:rsidR="009F024B" w:rsidRPr="0065489E" w:rsidRDefault="009F024B" w:rsidP="0079280B">
            <w:pPr>
              <w:pStyle w:val="TAL"/>
            </w:pPr>
            <w:r w:rsidRPr="005E16C7">
              <w:t xml:space="preserve">Variable Length </w:t>
            </w:r>
            <w:r>
              <w:t>/ Clause 8.2.128</w:t>
            </w:r>
          </w:p>
        </w:tc>
        <w:tc>
          <w:tcPr>
            <w:tcW w:w="1038" w:type="pct"/>
          </w:tcPr>
          <w:p w:rsidR="009F024B" w:rsidRDefault="009F024B" w:rsidP="0079280B">
            <w:pPr>
              <w:pStyle w:val="TAC"/>
              <w:rPr>
                <w:lang w:val="de-DE"/>
              </w:rPr>
            </w:pPr>
            <w:r w:rsidRPr="005E16C7">
              <w:rPr>
                <w:lang w:val="de-DE"/>
              </w:rPr>
              <w:t>Not Applicable</w:t>
            </w:r>
          </w:p>
        </w:tc>
      </w:tr>
      <w:tr w:rsidR="009F024B" w:rsidRPr="00D01CF2" w:rsidTr="0079280B">
        <w:trPr>
          <w:jc w:val="center"/>
        </w:trPr>
        <w:tc>
          <w:tcPr>
            <w:tcW w:w="519" w:type="pct"/>
          </w:tcPr>
          <w:p w:rsidR="009F024B" w:rsidRPr="005E16C7" w:rsidRDefault="009F024B" w:rsidP="0079280B">
            <w:pPr>
              <w:pStyle w:val="TAC"/>
              <w:rPr>
                <w:lang w:val="sv-SE"/>
              </w:rPr>
            </w:pPr>
            <w:r>
              <w:rPr>
                <w:lang w:val="sv-SE"/>
              </w:rPr>
              <w:t>178</w:t>
            </w:r>
          </w:p>
        </w:tc>
        <w:tc>
          <w:tcPr>
            <w:tcW w:w="2037" w:type="pct"/>
          </w:tcPr>
          <w:p w:rsidR="009F024B" w:rsidRPr="005E16C7" w:rsidRDefault="009F024B" w:rsidP="0079280B">
            <w:pPr>
              <w:pStyle w:val="TAL"/>
            </w:pPr>
            <w:r>
              <w:t>Alternative SMF IP Address</w:t>
            </w:r>
          </w:p>
        </w:tc>
        <w:tc>
          <w:tcPr>
            <w:tcW w:w="1406" w:type="pct"/>
          </w:tcPr>
          <w:p w:rsidR="009F024B" w:rsidRPr="00001DEC" w:rsidRDefault="009F024B" w:rsidP="0079280B">
            <w:pPr>
              <w:pStyle w:val="TAL"/>
            </w:pPr>
            <w:r>
              <w:t>Extendable / Clause 8.2.129</w:t>
            </w:r>
          </w:p>
        </w:tc>
        <w:tc>
          <w:tcPr>
            <w:tcW w:w="1038" w:type="pct"/>
          </w:tcPr>
          <w:p w:rsidR="009F024B" w:rsidRPr="005E16C7" w:rsidRDefault="009F024B" w:rsidP="0079280B">
            <w:pPr>
              <w:pStyle w:val="TAC"/>
              <w:rPr>
                <w:lang w:val="sv-SE"/>
              </w:rPr>
            </w:pPr>
            <w:r>
              <w:rPr>
                <w:lang w:val="de-DE"/>
              </w:rPr>
              <w:t>m-1-4</w:t>
            </w:r>
          </w:p>
        </w:tc>
      </w:tr>
      <w:tr w:rsidR="009F024B" w:rsidRPr="00D01CF2" w:rsidTr="0079280B">
        <w:trPr>
          <w:jc w:val="center"/>
          <w:ins w:id="367" w:author="Huawei-P2" w:date="2019-08-06T11:36:00Z"/>
        </w:trPr>
        <w:tc>
          <w:tcPr>
            <w:tcW w:w="519" w:type="pct"/>
          </w:tcPr>
          <w:p w:rsidR="009F024B" w:rsidRDefault="009F024B" w:rsidP="0079280B">
            <w:pPr>
              <w:pStyle w:val="TAC"/>
              <w:rPr>
                <w:ins w:id="368" w:author="Huawei-P2" w:date="2019-08-06T11:36:00Z"/>
                <w:lang w:val="sv-SE"/>
              </w:rPr>
            </w:pPr>
            <w:ins w:id="369" w:author="Huawei-P2" w:date="2019-08-06T11:38:00Z">
              <w:r>
                <w:rPr>
                  <w:lang w:val="sv-SE"/>
                </w:rPr>
                <w:t>xx</w:t>
              </w:r>
            </w:ins>
          </w:p>
        </w:tc>
        <w:tc>
          <w:tcPr>
            <w:tcW w:w="2037" w:type="pct"/>
          </w:tcPr>
          <w:p w:rsidR="009F024B" w:rsidRDefault="009F024B" w:rsidP="0079280B">
            <w:pPr>
              <w:pStyle w:val="TAL"/>
              <w:rPr>
                <w:ins w:id="370" w:author="Huawei-P2" w:date="2019-08-06T11:36:00Z"/>
              </w:rPr>
            </w:pPr>
            <w:ins w:id="371" w:author="Huawei-P2" w:date="2019-08-06T11:38:00Z">
              <w:r>
                <w:t>PRD</w:t>
              </w:r>
            </w:ins>
          </w:p>
        </w:tc>
        <w:tc>
          <w:tcPr>
            <w:tcW w:w="1406" w:type="pct"/>
          </w:tcPr>
          <w:p w:rsidR="009F024B" w:rsidRDefault="009F024B" w:rsidP="009F024B">
            <w:pPr>
              <w:pStyle w:val="TAL"/>
              <w:rPr>
                <w:ins w:id="372" w:author="Huawei-P2" w:date="2019-08-06T11:36:00Z"/>
              </w:rPr>
            </w:pPr>
            <w:ins w:id="373" w:author="Huawei-P2" w:date="2019-08-06T11:39:00Z">
              <w:r w:rsidRPr="005E16C7">
                <w:t>Extendable / Table 7.5.</w:t>
              </w:r>
              <w:r>
                <w:t>2</w:t>
              </w:r>
              <w:r w:rsidRPr="005E16C7">
                <w:rPr>
                  <w:lang w:val="de-DE"/>
                </w:rPr>
                <w:t>.</w:t>
              </w:r>
              <w:r>
                <w:t>2</w:t>
              </w:r>
              <w:r w:rsidRPr="005E16C7">
                <w:rPr>
                  <w:lang w:val="de-DE"/>
                </w:rPr>
                <w:t>-</w:t>
              </w:r>
              <w:r>
                <w:rPr>
                  <w:lang w:val="de-DE"/>
                </w:rPr>
                <w:t>x</w:t>
              </w:r>
            </w:ins>
          </w:p>
        </w:tc>
        <w:tc>
          <w:tcPr>
            <w:tcW w:w="1038" w:type="pct"/>
          </w:tcPr>
          <w:p w:rsidR="009F024B" w:rsidRDefault="00356327" w:rsidP="0079280B">
            <w:pPr>
              <w:pStyle w:val="TAC"/>
              <w:rPr>
                <w:ins w:id="374" w:author="Huawei-P2" w:date="2019-08-06T11:36:00Z"/>
                <w:lang w:val="de-DE"/>
              </w:rPr>
            </w:pPr>
            <w:ins w:id="375" w:author="Huawei-P2" w:date="2019-08-07T12:37:00Z">
              <w:r w:rsidRPr="00D01CF2">
                <w:t>Not Applicable</w:t>
              </w:r>
            </w:ins>
          </w:p>
        </w:tc>
      </w:tr>
      <w:tr w:rsidR="009F024B" w:rsidRPr="00D01CF2" w:rsidTr="0079280B">
        <w:trPr>
          <w:jc w:val="center"/>
          <w:ins w:id="376" w:author="Huawei-P2" w:date="2019-08-06T11:36:00Z"/>
        </w:trPr>
        <w:tc>
          <w:tcPr>
            <w:tcW w:w="519" w:type="pct"/>
          </w:tcPr>
          <w:p w:rsidR="009F024B" w:rsidRDefault="009F024B" w:rsidP="0079280B">
            <w:pPr>
              <w:pStyle w:val="TAC"/>
              <w:rPr>
                <w:ins w:id="377" w:author="Huawei-P2" w:date="2019-08-06T11:36:00Z"/>
                <w:lang w:val="sv-SE"/>
              </w:rPr>
            </w:pPr>
            <w:ins w:id="378" w:author="Huawei-P2" w:date="2019-08-06T11:38:00Z">
              <w:r>
                <w:rPr>
                  <w:lang w:val="sv-SE"/>
                </w:rPr>
                <w:t>yy</w:t>
              </w:r>
            </w:ins>
          </w:p>
        </w:tc>
        <w:tc>
          <w:tcPr>
            <w:tcW w:w="2037" w:type="pct"/>
          </w:tcPr>
          <w:p w:rsidR="009F024B" w:rsidRDefault="009F024B" w:rsidP="0079280B">
            <w:pPr>
              <w:pStyle w:val="TAL"/>
              <w:rPr>
                <w:ins w:id="379" w:author="Huawei-P2" w:date="2019-08-06T11:36:00Z"/>
              </w:rPr>
            </w:pPr>
            <w:ins w:id="380" w:author="Huawei-P2" w:date="2019-08-06T11:38:00Z">
              <w:r>
                <w:t>Packet replication information</w:t>
              </w:r>
            </w:ins>
          </w:p>
        </w:tc>
        <w:tc>
          <w:tcPr>
            <w:tcW w:w="1406" w:type="pct"/>
          </w:tcPr>
          <w:p w:rsidR="009F024B" w:rsidRDefault="009F024B" w:rsidP="009F024B">
            <w:pPr>
              <w:pStyle w:val="TAL"/>
              <w:rPr>
                <w:ins w:id="381" w:author="Huawei-P2" w:date="2019-08-06T11:36:00Z"/>
              </w:rPr>
            </w:pPr>
            <w:ins w:id="382" w:author="Huawei-P2" w:date="2019-08-06T11:39:00Z">
              <w:r w:rsidRPr="005E16C7">
                <w:t>Extendable / Table 7.5.</w:t>
              </w:r>
              <w:r>
                <w:t>2</w:t>
              </w:r>
              <w:r w:rsidRPr="005E16C7">
                <w:rPr>
                  <w:lang w:val="de-DE"/>
                </w:rPr>
                <w:t>.</w:t>
              </w:r>
              <w:r>
                <w:t>2</w:t>
              </w:r>
              <w:r w:rsidRPr="005E16C7">
                <w:rPr>
                  <w:lang w:val="de-DE"/>
                </w:rPr>
                <w:t>-</w:t>
              </w:r>
              <w:r>
                <w:rPr>
                  <w:lang w:val="de-DE"/>
                </w:rPr>
                <w:t>y</w:t>
              </w:r>
            </w:ins>
          </w:p>
        </w:tc>
        <w:tc>
          <w:tcPr>
            <w:tcW w:w="1038" w:type="pct"/>
          </w:tcPr>
          <w:p w:rsidR="009F024B" w:rsidRDefault="00356327" w:rsidP="0079280B">
            <w:pPr>
              <w:pStyle w:val="TAC"/>
              <w:rPr>
                <w:ins w:id="383" w:author="Huawei-P2" w:date="2019-08-06T11:36:00Z"/>
                <w:lang w:val="de-DE"/>
              </w:rPr>
            </w:pPr>
            <w:ins w:id="384" w:author="Huawei-P2" w:date="2019-08-07T12:37:00Z">
              <w:r w:rsidRPr="00D01CF2">
                <w:t>Not Applicable</w:t>
              </w:r>
            </w:ins>
          </w:p>
        </w:tc>
      </w:tr>
      <w:tr w:rsidR="009F024B" w:rsidRPr="00D01CF2" w:rsidTr="0079280B">
        <w:trPr>
          <w:jc w:val="center"/>
          <w:ins w:id="385" w:author="Huawei-P2" w:date="2019-08-06T11:38:00Z"/>
        </w:trPr>
        <w:tc>
          <w:tcPr>
            <w:tcW w:w="519" w:type="pct"/>
          </w:tcPr>
          <w:p w:rsidR="009F024B" w:rsidRDefault="009F024B" w:rsidP="0079280B">
            <w:pPr>
              <w:pStyle w:val="TAC"/>
              <w:rPr>
                <w:ins w:id="386" w:author="Huawei-P2" w:date="2019-08-06T11:38:00Z"/>
                <w:lang w:val="sv-SE"/>
              </w:rPr>
            </w:pPr>
            <w:ins w:id="387" w:author="Huawei-P2" w:date="2019-08-06T11:38:00Z">
              <w:r>
                <w:rPr>
                  <w:lang w:val="sv-SE"/>
                </w:rPr>
                <w:t>zz</w:t>
              </w:r>
            </w:ins>
          </w:p>
        </w:tc>
        <w:tc>
          <w:tcPr>
            <w:tcW w:w="2037" w:type="pct"/>
          </w:tcPr>
          <w:p w:rsidR="009F024B" w:rsidRDefault="009F024B" w:rsidP="0079280B">
            <w:pPr>
              <w:pStyle w:val="TAL"/>
              <w:rPr>
                <w:ins w:id="388" w:author="Huawei-P2" w:date="2019-08-06T11:38:00Z"/>
              </w:rPr>
            </w:pPr>
            <w:ins w:id="389" w:author="Huawei-P2" w:date="2019-08-06T11:38:00Z">
              <w:r>
                <w:rPr>
                  <w:lang w:val="en-US"/>
                </w:rPr>
                <w:t>Carry on Indication</w:t>
              </w:r>
            </w:ins>
          </w:p>
        </w:tc>
        <w:tc>
          <w:tcPr>
            <w:tcW w:w="1406" w:type="pct"/>
          </w:tcPr>
          <w:p w:rsidR="009F024B" w:rsidRDefault="00356327" w:rsidP="00356327">
            <w:pPr>
              <w:pStyle w:val="TAL"/>
              <w:rPr>
                <w:ins w:id="390" w:author="Huawei-P2" w:date="2019-08-06T11:38:00Z"/>
              </w:rPr>
            </w:pPr>
            <w:ins w:id="391" w:author="Huawei-P2" w:date="2019-08-07T12:36:00Z">
              <w:r w:rsidRPr="005E16C7">
                <w:t xml:space="preserve">Variable Length </w:t>
              </w:r>
              <w:r>
                <w:t>/ Clause 8.2.z</w:t>
              </w:r>
            </w:ins>
          </w:p>
        </w:tc>
        <w:tc>
          <w:tcPr>
            <w:tcW w:w="1038" w:type="pct"/>
          </w:tcPr>
          <w:p w:rsidR="009F024B" w:rsidRDefault="00BA7A41" w:rsidP="0079280B">
            <w:pPr>
              <w:pStyle w:val="TAC"/>
              <w:rPr>
                <w:ins w:id="392" w:author="Huawei-P2" w:date="2019-08-06T11:38:00Z"/>
                <w:lang w:val="de-DE"/>
              </w:rPr>
            </w:pPr>
            <w:ins w:id="393" w:author="Huawei-P2" w:date="2019-08-07T12:37:00Z">
              <w:r>
                <w:rPr>
                  <w:lang w:val="de-DE"/>
                </w:rPr>
                <w:t>1</w:t>
              </w:r>
            </w:ins>
          </w:p>
        </w:tc>
      </w:tr>
      <w:tr w:rsidR="009F024B" w:rsidRPr="00D01CF2" w:rsidTr="0079280B">
        <w:trPr>
          <w:jc w:val="center"/>
        </w:trPr>
        <w:tc>
          <w:tcPr>
            <w:tcW w:w="519" w:type="pct"/>
            <w:tcBorders>
              <w:top w:val="single" w:sz="4" w:space="0" w:color="auto"/>
              <w:left w:val="single" w:sz="4" w:space="0" w:color="auto"/>
              <w:bottom w:val="single" w:sz="4" w:space="0" w:color="auto"/>
              <w:right w:val="single" w:sz="4" w:space="0" w:color="auto"/>
            </w:tcBorders>
          </w:tcPr>
          <w:p w:rsidR="009F024B" w:rsidRPr="00861F08" w:rsidRDefault="009F024B" w:rsidP="0079280B">
            <w:pPr>
              <w:pStyle w:val="TAC"/>
            </w:pPr>
            <w:r w:rsidRPr="00D01CF2">
              <w:t>1</w:t>
            </w:r>
            <w:r>
              <w:t>79</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C"/>
            </w:pPr>
          </w:p>
        </w:tc>
      </w:tr>
    </w:tbl>
    <w:p w:rsidR="009F024B" w:rsidRPr="00D01CF2" w:rsidRDefault="009F024B" w:rsidP="009F024B">
      <w:pPr>
        <w:rPr>
          <w:lang w:val="en-US"/>
        </w:rPr>
      </w:pPr>
    </w:p>
    <w:p w:rsidR="00A15C99" w:rsidRPr="008C2B0F" w:rsidRDefault="00A15C99" w:rsidP="00A15C99">
      <w:pPr>
        <w:shd w:val="clear" w:color="auto" w:fill="FFFFFF" w:themeFill="background1"/>
        <w:rPr>
          <w:lang w:val="en-US"/>
        </w:rPr>
      </w:pPr>
    </w:p>
    <w:p w:rsidR="00A15C99" w:rsidRPr="006B5418" w:rsidRDefault="00A15C99" w:rsidP="00A15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713CE" w:rsidRPr="00D01CF2" w:rsidRDefault="008713CE" w:rsidP="008713CE">
      <w:pPr>
        <w:pStyle w:val="Heading3"/>
      </w:pPr>
      <w:bookmarkStart w:id="394" w:name="_Toc11315301"/>
      <w:r w:rsidRPr="00D01CF2">
        <w:t>8.</w:t>
      </w:r>
      <w:r w:rsidRPr="00D01CF2">
        <w:rPr>
          <w:lang w:val="en-US"/>
        </w:rPr>
        <w:t>2.2</w:t>
      </w:r>
      <w:r w:rsidRPr="00D01CF2">
        <w:tab/>
        <w:t>Source Interface</w:t>
      </w:r>
      <w:bookmarkEnd w:id="394"/>
    </w:p>
    <w:p w:rsidR="008713CE" w:rsidRPr="00D01CF2" w:rsidRDefault="008713CE" w:rsidP="008713CE">
      <w:pPr>
        <w:rPr>
          <w:lang w:eastAsia="zh-CN"/>
        </w:rPr>
      </w:pPr>
      <w:r w:rsidRPr="00D01CF2">
        <w:t xml:space="preserve">The </w:t>
      </w:r>
      <w:r w:rsidRPr="00D01CF2">
        <w:rPr>
          <w:lang w:val="en-US" w:eastAsia="zh-CN"/>
        </w:rPr>
        <w:t>Source Interface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8.2.2-1</w:t>
      </w:r>
      <w:r w:rsidRPr="00D01CF2">
        <w:rPr>
          <w:lang w:eastAsia="ja-JP"/>
        </w:rPr>
        <w:t xml:space="preserve">. </w:t>
      </w:r>
      <w:r w:rsidRPr="00D01CF2">
        <w:rPr>
          <w:rFonts w:hint="eastAsia"/>
          <w:lang w:eastAsia="zh-CN"/>
        </w:rPr>
        <w:t xml:space="preserve">It indicates </w:t>
      </w:r>
      <w:r w:rsidRPr="00D01CF2">
        <w:t>the type of the interface from which an incoming packet is received</w:t>
      </w:r>
      <w:r w:rsidRPr="00D01CF2">
        <w:rPr>
          <w:lang w:eastAsia="zh-CN"/>
        </w:rPr>
        <w:t>.</w:t>
      </w:r>
    </w:p>
    <w:p w:rsidR="008713CE" w:rsidRPr="00D01CF2" w:rsidRDefault="008713CE" w:rsidP="008713C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8713CE" w:rsidRPr="00D01CF2" w:rsidTr="004A2BD2">
        <w:trPr>
          <w:jc w:val="center"/>
        </w:trPr>
        <w:tc>
          <w:tcPr>
            <w:tcW w:w="151" w:type="dxa"/>
            <w:tcBorders>
              <w:top w:val="single" w:sz="6" w:space="0" w:color="auto"/>
              <w:left w:val="single" w:sz="6" w:space="0" w:color="auto"/>
              <w:bottom w:val="nil"/>
            </w:tcBorders>
          </w:tcPr>
          <w:p w:rsidR="008713CE" w:rsidRPr="00D01CF2" w:rsidRDefault="008713CE" w:rsidP="004A2BD2">
            <w:pPr>
              <w:pStyle w:val="TAC"/>
            </w:pPr>
          </w:p>
        </w:tc>
        <w:tc>
          <w:tcPr>
            <w:tcW w:w="1104" w:type="dxa"/>
          </w:tcPr>
          <w:p w:rsidR="008713CE" w:rsidRPr="00D01CF2" w:rsidRDefault="008713CE" w:rsidP="004A2BD2">
            <w:pPr>
              <w:pStyle w:val="TAH"/>
            </w:pPr>
          </w:p>
        </w:tc>
        <w:tc>
          <w:tcPr>
            <w:tcW w:w="4708" w:type="dxa"/>
            <w:gridSpan w:val="8"/>
          </w:tcPr>
          <w:p w:rsidR="008713CE" w:rsidRPr="00D01CF2" w:rsidRDefault="008713CE" w:rsidP="004A2BD2">
            <w:pPr>
              <w:pStyle w:val="TAH"/>
            </w:pPr>
            <w:r w:rsidRPr="00D01CF2">
              <w:t>Bits</w:t>
            </w:r>
          </w:p>
        </w:tc>
        <w:tc>
          <w:tcPr>
            <w:tcW w:w="588" w:type="dxa"/>
          </w:tcPr>
          <w:p w:rsidR="008713CE" w:rsidRPr="00D01CF2" w:rsidRDefault="008713CE" w:rsidP="004A2BD2">
            <w:pPr>
              <w:pStyle w:val="TAC"/>
            </w:pPr>
          </w:p>
        </w:tc>
      </w:tr>
      <w:tr w:rsidR="008713CE" w:rsidRPr="00D01CF2" w:rsidTr="004A2BD2">
        <w:trPr>
          <w:jc w:val="center"/>
        </w:trPr>
        <w:tc>
          <w:tcPr>
            <w:tcW w:w="151" w:type="dxa"/>
            <w:tcBorders>
              <w:top w:val="nil"/>
              <w:left w:val="single" w:sz="6" w:space="0" w:color="auto"/>
            </w:tcBorders>
          </w:tcPr>
          <w:p w:rsidR="008713CE" w:rsidRPr="00D01CF2" w:rsidRDefault="008713CE" w:rsidP="004A2BD2">
            <w:pPr>
              <w:pStyle w:val="TAC"/>
            </w:pPr>
          </w:p>
        </w:tc>
        <w:tc>
          <w:tcPr>
            <w:tcW w:w="1104" w:type="dxa"/>
          </w:tcPr>
          <w:p w:rsidR="008713CE" w:rsidRPr="00D01CF2" w:rsidRDefault="008713CE" w:rsidP="004A2BD2">
            <w:pPr>
              <w:pStyle w:val="TAH"/>
            </w:pPr>
            <w:r w:rsidRPr="00D01CF2">
              <w:t>Octets</w:t>
            </w:r>
          </w:p>
        </w:tc>
        <w:tc>
          <w:tcPr>
            <w:tcW w:w="588" w:type="dxa"/>
            <w:tcBorders>
              <w:bottom w:val="single" w:sz="4" w:space="0" w:color="auto"/>
            </w:tcBorders>
          </w:tcPr>
          <w:p w:rsidR="008713CE" w:rsidRPr="00D01CF2" w:rsidRDefault="008713CE" w:rsidP="004A2BD2">
            <w:pPr>
              <w:pStyle w:val="TAH"/>
            </w:pPr>
            <w:r w:rsidRPr="00D01CF2">
              <w:t>8</w:t>
            </w:r>
          </w:p>
        </w:tc>
        <w:tc>
          <w:tcPr>
            <w:tcW w:w="588" w:type="dxa"/>
            <w:tcBorders>
              <w:bottom w:val="single" w:sz="4" w:space="0" w:color="auto"/>
            </w:tcBorders>
          </w:tcPr>
          <w:p w:rsidR="008713CE" w:rsidRPr="00D01CF2" w:rsidRDefault="008713CE" w:rsidP="004A2BD2">
            <w:pPr>
              <w:pStyle w:val="TAH"/>
            </w:pPr>
            <w:r w:rsidRPr="00D01CF2">
              <w:t>7</w:t>
            </w:r>
          </w:p>
        </w:tc>
        <w:tc>
          <w:tcPr>
            <w:tcW w:w="589" w:type="dxa"/>
            <w:tcBorders>
              <w:bottom w:val="single" w:sz="4" w:space="0" w:color="auto"/>
            </w:tcBorders>
          </w:tcPr>
          <w:p w:rsidR="008713CE" w:rsidRPr="00D01CF2" w:rsidRDefault="008713CE" w:rsidP="004A2BD2">
            <w:pPr>
              <w:pStyle w:val="TAH"/>
            </w:pPr>
            <w:r w:rsidRPr="00D01CF2">
              <w:t>6</w:t>
            </w:r>
          </w:p>
        </w:tc>
        <w:tc>
          <w:tcPr>
            <w:tcW w:w="589" w:type="dxa"/>
            <w:tcBorders>
              <w:bottom w:val="single" w:sz="4" w:space="0" w:color="auto"/>
            </w:tcBorders>
          </w:tcPr>
          <w:p w:rsidR="008713CE" w:rsidRPr="00D01CF2" w:rsidRDefault="008713CE" w:rsidP="004A2BD2">
            <w:pPr>
              <w:pStyle w:val="TAH"/>
            </w:pPr>
            <w:r w:rsidRPr="00D01CF2">
              <w:t>5</w:t>
            </w:r>
          </w:p>
        </w:tc>
        <w:tc>
          <w:tcPr>
            <w:tcW w:w="589" w:type="dxa"/>
            <w:tcBorders>
              <w:bottom w:val="single" w:sz="4" w:space="0" w:color="auto"/>
            </w:tcBorders>
          </w:tcPr>
          <w:p w:rsidR="008713CE" w:rsidRPr="00D01CF2" w:rsidRDefault="008713CE" w:rsidP="004A2BD2">
            <w:pPr>
              <w:pStyle w:val="TAH"/>
            </w:pPr>
            <w:r w:rsidRPr="00D01CF2">
              <w:t>4</w:t>
            </w:r>
          </w:p>
        </w:tc>
        <w:tc>
          <w:tcPr>
            <w:tcW w:w="588" w:type="dxa"/>
            <w:tcBorders>
              <w:bottom w:val="single" w:sz="4" w:space="0" w:color="auto"/>
            </w:tcBorders>
          </w:tcPr>
          <w:p w:rsidR="008713CE" w:rsidRPr="00D01CF2" w:rsidRDefault="008713CE" w:rsidP="004A2BD2">
            <w:pPr>
              <w:pStyle w:val="TAH"/>
            </w:pPr>
            <w:r w:rsidRPr="00D01CF2">
              <w:t>3</w:t>
            </w:r>
          </w:p>
        </w:tc>
        <w:tc>
          <w:tcPr>
            <w:tcW w:w="588" w:type="dxa"/>
            <w:tcBorders>
              <w:bottom w:val="single" w:sz="4" w:space="0" w:color="auto"/>
            </w:tcBorders>
          </w:tcPr>
          <w:p w:rsidR="008713CE" w:rsidRPr="00D01CF2" w:rsidRDefault="008713CE" w:rsidP="004A2BD2">
            <w:pPr>
              <w:pStyle w:val="TAH"/>
            </w:pPr>
            <w:r w:rsidRPr="00D01CF2">
              <w:t>2</w:t>
            </w:r>
          </w:p>
        </w:tc>
        <w:tc>
          <w:tcPr>
            <w:tcW w:w="589" w:type="dxa"/>
            <w:tcBorders>
              <w:bottom w:val="single" w:sz="4" w:space="0" w:color="auto"/>
            </w:tcBorders>
          </w:tcPr>
          <w:p w:rsidR="008713CE" w:rsidRPr="00D01CF2" w:rsidRDefault="008713CE" w:rsidP="004A2BD2">
            <w:pPr>
              <w:pStyle w:val="TAH"/>
            </w:pPr>
            <w:r w:rsidRPr="00D01CF2">
              <w:t>1</w:t>
            </w:r>
          </w:p>
        </w:tc>
        <w:tc>
          <w:tcPr>
            <w:tcW w:w="588" w:type="dxa"/>
          </w:tcPr>
          <w:p w:rsidR="008713CE" w:rsidRPr="00D01CF2" w:rsidRDefault="008713CE" w:rsidP="004A2BD2">
            <w:pPr>
              <w:pStyle w:val="TAC"/>
            </w:pPr>
          </w:p>
        </w:tc>
      </w:tr>
      <w:tr w:rsidR="008713CE" w:rsidRPr="00D01CF2" w:rsidTr="004A2BD2">
        <w:trPr>
          <w:jc w:val="center"/>
        </w:trPr>
        <w:tc>
          <w:tcPr>
            <w:tcW w:w="151" w:type="dxa"/>
            <w:tcBorders>
              <w:top w:val="nil"/>
              <w:left w:val="single" w:sz="6" w:space="0" w:color="auto"/>
            </w:tcBorders>
          </w:tcPr>
          <w:p w:rsidR="008713CE" w:rsidRPr="00D01CF2" w:rsidRDefault="008713CE" w:rsidP="004A2BD2">
            <w:pPr>
              <w:pStyle w:val="TAC"/>
            </w:pPr>
          </w:p>
        </w:tc>
        <w:tc>
          <w:tcPr>
            <w:tcW w:w="1104" w:type="dxa"/>
            <w:tcBorders>
              <w:right w:val="single" w:sz="4" w:space="0" w:color="auto"/>
            </w:tcBorders>
          </w:tcPr>
          <w:p w:rsidR="008713CE" w:rsidRPr="00D01CF2" w:rsidRDefault="008713CE" w:rsidP="004A2BD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 xml:space="preserve">Type = </w:t>
            </w:r>
            <w:r w:rsidRPr="00D01CF2">
              <w:rPr>
                <w:lang w:val="sv-SE"/>
              </w:rPr>
              <w:t>20</w:t>
            </w:r>
            <w:r w:rsidRPr="00D01CF2">
              <w:t xml:space="preserve"> (decimal)</w:t>
            </w:r>
          </w:p>
        </w:tc>
        <w:tc>
          <w:tcPr>
            <w:tcW w:w="588" w:type="dxa"/>
            <w:tcBorders>
              <w:left w:val="single" w:sz="4" w:space="0" w:color="auto"/>
            </w:tcBorders>
          </w:tcPr>
          <w:p w:rsidR="008713CE" w:rsidRPr="00D01CF2" w:rsidRDefault="008713CE" w:rsidP="004A2BD2">
            <w:pPr>
              <w:pStyle w:val="TAC"/>
            </w:pPr>
          </w:p>
        </w:tc>
      </w:tr>
      <w:tr w:rsidR="008713CE" w:rsidRPr="00D01CF2" w:rsidTr="004A2BD2">
        <w:trPr>
          <w:jc w:val="center"/>
        </w:trPr>
        <w:tc>
          <w:tcPr>
            <w:tcW w:w="151" w:type="dxa"/>
            <w:tcBorders>
              <w:top w:val="nil"/>
              <w:left w:val="single" w:sz="6" w:space="0" w:color="auto"/>
            </w:tcBorders>
          </w:tcPr>
          <w:p w:rsidR="008713CE" w:rsidRPr="00D01CF2" w:rsidRDefault="008713CE" w:rsidP="004A2BD2">
            <w:pPr>
              <w:pStyle w:val="TAC"/>
            </w:pPr>
          </w:p>
        </w:tc>
        <w:tc>
          <w:tcPr>
            <w:tcW w:w="1104" w:type="dxa"/>
            <w:tcBorders>
              <w:right w:val="single" w:sz="4" w:space="0" w:color="auto"/>
            </w:tcBorders>
          </w:tcPr>
          <w:p w:rsidR="008713CE" w:rsidRPr="00D01CF2" w:rsidRDefault="008713CE" w:rsidP="004A2BD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eastAsia="zh-CN"/>
              </w:rPr>
            </w:pPr>
            <w:r w:rsidRPr="00D01CF2">
              <w:t>Length = n</w:t>
            </w:r>
          </w:p>
        </w:tc>
        <w:tc>
          <w:tcPr>
            <w:tcW w:w="588" w:type="dxa"/>
            <w:tcBorders>
              <w:left w:val="single" w:sz="4" w:space="0" w:color="auto"/>
            </w:tcBorders>
          </w:tcPr>
          <w:p w:rsidR="008713CE" w:rsidRPr="00D01CF2" w:rsidRDefault="008713CE" w:rsidP="004A2BD2">
            <w:pPr>
              <w:pStyle w:val="TAC"/>
            </w:pPr>
          </w:p>
        </w:tc>
      </w:tr>
      <w:tr w:rsidR="008713CE" w:rsidRPr="00D01CF2" w:rsidTr="004A2BD2">
        <w:trPr>
          <w:jc w:val="center"/>
        </w:trPr>
        <w:tc>
          <w:tcPr>
            <w:tcW w:w="151" w:type="dxa"/>
            <w:tcBorders>
              <w:top w:val="nil"/>
              <w:left w:val="single" w:sz="6" w:space="0" w:color="auto"/>
              <w:bottom w:val="nil"/>
            </w:tcBorders>
          </w:tcPr>
          <w:p w:rsidR="008713CE" w:rsidRPr="00D01CF2" w:rsidRDefault="008713CE" w:rsidP="004A2BD2">
            <w:pPr>
              <w:pStyle w:val="TAC"/>
            </w:pPr>
          </w:p>
        </w:tc>
        <w:tc>
          <w:tcPr>
            <w:tcW w:w="1104" w:type="dxa"/>
            <w:tcBorders>
              <w:bottom w:val="nil"/>
              <w:right w:val="single" w:sz="4" w:space="0" w:color="auto"/>
            </w:tcBorders>
          </w:tcPr>
          <w:p w:rsidR="008713CE" w:rsidRPr="00D01CF2" w:rsidRDefault="008713CE" w:rsidP="004A2BD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eastAsia="zh-CN"/>
              </w:rPr>
            </w:pPr>
            <w:r w:rsidRPr="00D01CF2">
              <w:rPr>
                <w:lang w:eastAsia="zh-CN"/>
              </w:rPr>
              <w:t>Interface value</w:t>
            </w:r>
          </w:p>
        </w:tc>
        <w:tc>
          <w:tcPr>
            <w:tcW w:w="588" w:type="dxa"/>
            <w:tcBorders>
              <w:left w:val="single" w:sz="4" w:space="0" w:color="auto"/>
              <w:bottom w:val="nil"/>
            </w:tcBorders>
          </w:tcPr>
          <w:p w:rsidR="008713CE" w:rsidRPr="00D01CF2" w:rsidRDefault="008713CE" w:rsidP="004A2BD2">
            <w:pPr>
              <w:pStyle w:val="TAC"/>
            </w:pPr>
          </w:p>
        </w:tc>
      </w:tr>
      <w:tr w:rsidR="008713CE" w:rsidRPr="00D01CF2" w:rsidTr="004A2BD2">
        <w:trPr>
          <w:jc w:val="center"/>
        </w:trPr>
        <w:tc>
          <w:tcPr>
            <w:tcW w:w="151" w:type="dxa"/>
            <w:tcBorders>
              <w:top w:val="nil"/>
              <w:left w:val="single" w:sz="6" w:space="0" w:color="auto"/>
              <w:bottom w:val="single" w:sz="4" w:space="0" w:color="auto"/>
            </w:tcBorders>
          </w:tcPr>
          <w:p w:rsidR="008713CE" w:rsidRPr="00D01CF2" w:rsidRDefault="008713CE" w:rsidP="004A2BD2">
            <w:pPr>
              <w:pStyle w:val="TAC"/>
            </w:pPr>
          </w:p>
        </w:tc>
        <w:tc>
          <w:tcPr>
            <w:tcW w:w="1104" w:type="dxa"/>
            <w:tcBorders>
              <w:top w:val="nil"/>
              <w:bottom w:val="single" w:sz="4" w:space="0" w:color="auto"/>
              <w:right w:val="single" w:sz="4" w:space="0" w:color="auto"/>
            </w:tcBorders>
          </w:tcPr>
          <w:p w:rsidR="008713CE" w:rsidRPr="00D01CF2" w:rsidRDefault="008713CE" w:rsidP="004A2BD2">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713CE" w:rsidRPr="00D01CF2" w:rsidRDefault="008713CE" w:rsidP="004A2BD2">
            <w:pPr>
              <w:pStyle w:val="TAC"/>
            </w:pPr>
          </w:p>
        </w:tc>
      </w:tr>
    </w:tbl>
    <w:p w:rsidR="008713CE" w:rsidRPr="00D01CF2" w:rsidRDefault="008713CE" w:rsidP="008713CE">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w:t>
      </w:r>
      <w:r w:rsidRPr="00D01CF2">
        <w:rPr>
          <w:lang w:eastAsia="zh-CN"/>
        </w:rPr>
        <w:t>-</w:t>
      </w:r>
      <w:r w:rsidRPr="00D01CF2">
        <w:rPr>
          <w:lang w:eastAsia="ja-JP"/>
        </w:rPr>
        <w:t>1</w:t>
      </w:r>
      <w:r w:rsidRPr="00D01CF2">
        <w:t xml:space="preserve">: </w:t>
      </w:r>
      <w:r w:rsidRPr="00D01CF2">
        <w:rPr>
          <w:lang w:eastAsia="ja-JP"/>
        </w:rPr>
        <w:t>Source Interface</w:t>
      </w:r>
    </w:p>
    <w:p w:rsidR="008713CE" w:rsidRPr="00D01CF2" w:rsidRDefault="008713CE" w:rsidP="008713CE">
      <w:r w:rsidRPr="00D01CF2">
        <w:t>The Interface value shall be encoded as a 4 bits binary integer as specified in in Table 8.2.2-1.</w:t>
      </w:r>
    </w:p>
    <w:p w:rsidR="008713CE" w:rsidRPr="00D01CF2" w:rsidRDefault="008713CE" w:rsidP="008713CE">
      <w:pPr>
        <w:pStyle w:val="TH"/>
      </w:pPr>
      <w:r w:rsidRPr="00D01CF2">
        <w:t>Table 8.</w:t>
      </w:r>
      <w:r w:rsidRPr="00D01CF2">
        <w:rPr>
          <w:lang w:val="de-DE"/>
        </w:rPr>
        <w:t>2.2</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8713CE" w:rsidRPr="00D01CF2" w:rsidTr="004A2BD2">
        <w:trPr>
          <w:jc w:val="center"/>
        </w:trPr>
        <w:tc>
          <w:tcPr>
            <w:tcW w:w="3128" w:type="dxa"/>
          </w:tcPr>
          <w:p w:rsidR="008713CE" w:rsidRPr="00D01CF2" w:rsidRDefault="008713CE" w:rsidP="004A2BD2">
            <w:pPr>
              <w:pStyle w:val="TAH"/>
              <w:ind w:left="567"/>
              <w:jc w:val="left"/>
            </w:pPr>
            <w:r w:rsidRPr="00D01CF2">
              <w:t>Interface value</w:t>
            </w:r>
          </w:p>
        </w:tc>
        <w:tc>
          <w:tcPr>
            <w:tcW w:w="3129" w:type="dxa"/>
          </w:tcPr>
          <w:p w:rsidR="008713CE" w:rsidRPr="00D01CF2" w:rsidRDefault="008713CE" w:rsidP="004A2BD2">
            <w:pPr>
              <w:pStyle w:val="TAH"/>
              <w:ind w:left="567"/>
              <w:jc w:val="left"/>
            </w:pPr>
            <w:r w:rsidRPr="00D01CF2">
              <w:t>Values (Decimal)</w:t>
            </w:r>
          </w:p>
        </w:tc>
      </w:tr>
      <w:tr w:rsidR="008713CE" w:rsidRPr="00D01CF2" w:rsidTr="004A2BD2">
        <w:trPr>
          <w:jc w:val="center"/>
        </w:trPr>
        <w:tc>
          <w:tcPr>
            <w:tcW w:w="3128" w:type="dxa"/>
          </w:tcPr>
          <w:p w:rsidR="008713CE" w:rsidRPr="00D01CF2" w:rsidRDefault="008713CE" w:rsidP="004A2BD2">
            <w:pPr>
              <w:pStyle w:val="TAC"/>
              <w:jc w:val="left"/>
              <w:rPr>
                <w:lang w:eastAsia="zh-CN"/>
              </w:rPr>
            </w:pPr>
            <w:r w:rsidRPr="00D01CF2">
              <w:rPr>
                <w:lang w:eastAsia="zh-CN"/>
              </w:rPr>
              <w:t>Access</w:t>
            </w:r>
          </w:p>
        </w:tc>
        <w:tc>
          <w:tcPr>
            <w:tcW w:w="3129" w:type="dxa"/>
          </w:tcPr>
          <w:p w:rsidR="008713CE" w:rsidRPr="00D01CF2" w:rsidRDefault="008713CE" w:rsidP="004A2BD2">
            <w:pPr>
              <w:pStyle w:val="TAC"/>
            </w:pPr>
            <w:r w:rsidRPr="00D01CF2">
              <w:t>0</w:t>
            </w:r>
          </w:p>
        </w:tc>
      </w:tr>
      <w:tr w:rsidR="008713CE" w:rsidRPr="00D01CF2" w:rsidTr="004A2BD2">
        <w:trPr>
          <w:jc w:val="center"/>
        </w:trPr>
        <w:tc>
          <w:tcPr>
            <w:tcW w:w="3128" w:type="dxa"/>
          </w:tcPr>
          <w:p w:rsidR="008713CE" w:rsidRPr="00D01CF2" w:rsidRDefault="008713CE" w:rsidP="004A2BD2">
            <w:pPr>
              <w:pStyle w:val="TAC"/>
              <w:jc w:val="left"/>
              <w:rPr>
                <w:lang w:eastAsia="zh-CN"/>
              </w:rPr>
            </w:pPr>
            <w:r w:rsidRPr="00D01CF2">
              <w:rPr>
                <w:lang w:eastAsia="zh-CN"/>
              </w:rPr>
              <w:t>Core</w:t>
            </w:r>
          </w:p>
        </w:tc>
        <w:tc>
          <w:tcPr>
            <w:tcW w:w="3129" w:type="dxa"/>
          </w:tcPr>
          <w:p w:rsidR="008713CE" w:rsidRPr="00D01CF2" w:rsidRDefault="008713CE" w:rsidP="004A2BD2">
            <w:pPr>
              <w:pStyle w:val="TAC"/>
            </w:pPr>
            <w:r w:rsidRPr="00D01CF2">
              <w:t>1</w:t>
            </w:r>
          </w:p>
        </w:tc>
      </w:tr>
      <w:tr w:rsidR="008713CE" w:rsidRPr="00D01CF2" w:rsidTr="004A2BD2">
        <w:trPr>
          <w:jc w:val="center"/>
        </w:trPr>
        <w:tc>
          <w:tcPr>
            <w:tcW w:w="3128" w:type="dxa"/>
          </w:tcPr>
          <w:p w:rsidR="008713CE" w:rsidRPr="00D01CF2" w:rsidRDefault="008713CE" w:rsidP="004A2BD2">
            <w:pPr>
              <w:pStyle w:val="TAC"/>
              <w:jc w:val="left"/>
              <w:rPr>
                <w:lang w:eastAsia="zh-CN"/>
              </w:rPr>
            </w:pPr>
            <w:proofErr w:type="spellStart"/>
            <w:r w:rsidRPr="00D01CF2">
              <w:rPr>
                <w:lang w:eastAsia="zh-CN"/>
              </w:rPr>
              <w:t>SGi</w:t>
            </w:r>
            <w:proofErr w:type="spellEnd"/>
            <w:r w:rsidRPr="00D01CF2">
              <w:rPr>
                <w:lang w:eastAsia="zh-CN"/>
              </w:rPr>
              <w:t>-LAN/N6-LAN</w:t>
            </w:r>
          </w:p>
        </w:tc>
        <w:tc>
          <w:tcPr>
            <w:tcW w:w="3129" w:type="dxa"/>
          </w:tcPr>
          <w:p w:rsidR="008713CE" w:rsidRPr="00D01CF2" w:rsidRDefault="008713CE" w:rsidP="004A2BD2">
            <w:pPr>
              <w:pStyle w:val="TAC"/>
            </w:pPr>
            <w:r w:rsidRPr="00D01CF2">
              <w:rPr>
                <w:lang w:eastAsia="zh-CN"/>
              </w:rPr>
              <w:t>2</w:t>
            </w:r>
          </w:p>
        </w:tc>
      </w:tr>
      <w:tr w:rsidR="008713CE" w:rsidRPr="00D01CF2" w:rsidTr="004A2BD2">
        <w:trPr>
          <w:jc w:val="center"/>
        </w:trPr>
        <w:tc>
          <w:tcPr>
            <w:tcW w:w="3128" w:type="dxa"/>
          </w:tcPr>
          <w:p w:rsidR="008713CE" w:rsidRPr="00D01CF2" w:rsidRDefault="008713CE" w:rsidP="004A2BD2">
            <w:pPr>
              <w:pStyle w:val="TAC"/>
              <w:jc w:val="left"/>
              <w:rPr>
                <w:lang w:eastAsia="zh-CN"/>
              </w:rPr>
            </w:pPr>
            <w:r w:rsidRPr="00D01CF2">
              <w:rPr>
                <w:lang w:eastAsia="zh-CN"/>
              </w:rPr>
              <w:t>CP-function</w:t>
            </w:r>
          </w:p>
        </w:tc>
        <w:tc>
          <w:tcPr>
            <w:tcW w:w="3129" w:type="dxa"/>
          </w:tcPr>
          <w:p w:rsidR="008713CE" w:rsidRPr="00D01CF2" w:rsidRDefault="008713CE" w:rsidP="004A2BD2">
            <w:pPr>
              <w:pStyle w:val="TAC"/>
              <w:rPr>
                <w:lang w:eastAsia="zh-CN"/>
              </w:rPr>
            </w:pPr>
            <w:r w:rsidRPr="00D01CF2">
              <w:rPr>
                <w:lang w:eastAsia="zh-CN"/>
              </w:rPr>
              <w:t>3</w:t>
            </w:r>
          </w:p>
        </w:tc>
      </w:tr>
      <w:tr w:rsidR="008713CE" w:rsidRPr="00D01CF2" w:rsidTr="004A2BD2">
        <w:trPr>
          <w:jc w:val="center"/>
          <w:ins w:id="395" w:author="Huawei-P2" w:date="2019-08-02T15:14:00Z"/>
        </w:trPr>
        <w:tc>
          <w:tcPr>
            <w:tcW w:w="3128" w:type="dxa"/>
          </w:tcPr>
          <w:p w:rsidR="008713CE" w:rsidRPr="00D01CF2" w:rsidRDefault="008713CE" w:rsidP="008713CE">
            <w:pPr>
              <w:pStyle w:val="TAC"/>
              <w:jc w:val="left"/>
              <w:rPr>
                <w:ins w:id="396" w:author="Huawei-P2" w:date="2019-08-02T15:14:00Z"/>
                <w:lang w:eastAsia="zh-CN"/>
              </w:rPr>
            </w:pPr>
            <w:ins w:id="397" w:author="Huawei-P2" w:date="2019-08-02T15:14:00Z">
              <w:r>
                <w:t>5G-VN-internal</w:t>
              </w:r>
            </w:ins>
          </w:p>
        </w:tc>
        <w:tc>
          <w:tcPr>
            <w:tcW w:w="3129" w:type="dxa"/>
          </w:tcPr>
          <w:p w:rsidR="008713CE" w:rsidRPr="00D01CF2" w:rsidRDefault="008713CE" w:rsidP="004A2BD2">
            <w:pPr>
              <w:pStyle w:val="TAC"/>
              <w:rPr>
                <w:ins w:id="398" w:author="Huawei-P2" w:date="2019-08-02T15:14:00Z"/>
                <w:lang w:eastAsia="zh-CN"/>
              </w:rPr>
            </w:pPr>
            <w:ins w:id="399" w:author="Huawei-P2" w:date="2019-08-02T15:15:00Z">
              <w:r>
                <w:rPr>
                  <w:lang w:eastAsia="zh-CN"/>
                </w:rPr>
                <w:t>x</w:t>
              </w:r>
            </w:ins>
          </w:p>
        </w:tc>
      </w:tr>
      <w:tr w:rsidR="008713CE" w:rsidRPr="00D01CF2" w:rsidTr="004A2BD2">
        <w:trPr>
          <w:trHeight w:val="329"/>
          <w:jc w:val="center"/>
        </w:trPr>
        <w:tc>
          <w:tcPr>
            <w:tcW w:w="3128" w:type="dxa"/>
          </w:tcPr>
          <w:p w:rsidR="008713CE" w:rsidRPr="00D01CF2" w:rsidRDefault="008713CE" w:rsidP="004A2BD2">
            <w:pPr>
              <w:pStyle w:val="TAC"/>
              <w:jc w:val="left"/>
              <w:rPr>
                <w:lang w:eastAsia="zh-CN"/>
              </w:rPr>
            </w:pPr>
            <w:r w:rsidRPr="00D01CF2">
              <w:rPr>
                <w:lang w:eastAsia="zh-CN"/>
              </w:rPr>
              <w:t>Spare</w:t>
            </w:r>
          </w:p>
        </w:tc>
        <w:tc>
          <w:tcPr>
            <w:tcW w:w="3129" w:type="dxa"/>
          </w:tcPr>
          <w:p w:rsidR="008713CE" w:rsidRPr="00D01CF2" w:rsidRDefault="008713CE" w:rsidP="004A2BD2">
            <w:pPr>
              <w:pStyle w:val="TAC"/>
              <w:rPr>
                <w:lang w:eastAsia="zh-CN"/>
              </w:rPr>
            </w:pPr>
            <w:del w:id="400" w:author="Huawei-P2" w:date="2019-08-02T15:15:00Z">
              <w:r w:rsidRPr="00D01CF2" w:rsidDel="008713CE">
                <w:rPr>
                  <w:lang w:eastAsia="zh-CN"/>
                </w:rPr>
                <w:delText xml:space="preserve">4 </w:delText>
              </w:r>
            </w:del>
            <w:ins w:id="401" w:author="Huawei-P2" w:date="2019-08-02T15:15:00Z">
              <w:r>
                <w:rPr>
                  <w:lang w:eastAsia="zh-CN"/>
                </w:rPr>
                <w:t>y</w:t>
              </w:r>
              <w:r w:rsidRPr="00D01CF2">
                <w:rPr>
                  <w:lang w:eastAsia="zh-CN"/>
                </w:rPr>
                <w:t xml:space="preserve"> </w:t>
              </w:r>
            </w:ins>
            <w:r w:rsidRPr="00D01CF2">
              <w:rPr>
                <w:lang w:eastAsia="zh-CN"/>
              </w:rPr>
              <w:t>to 15</w:t>
            </w:r>
          </w:p>
        </w:tc>
      </w:tr>
      <w:tr w:rsidR="008713CE" w:rsidRPr="00D01CF2" w:rsidDel="00AD3289" w:rsidTr="004A2BD2">
        <w:trPr>
          <w:trHeight w:val="329"/>
          <w:jc w:val="center"/>
        </w:trPr>
        <w:tc>
          <w:tcPr>
            <w:tcW w:w="6257" w:type="dxa"/>
            <w:gridSpan w:val="2"/>
          </w:tcPr>
          <w:p w:rsidR="008713CE" w:rsidRPr="00D01CF2" w:rsidRDefault="008713CE" w:rsidP="004A2BD2">
            <w:pPr>
              <w:pStyle w:val="TAN"/>
            </w:pPr>
            <w:r w:rsidRPr="00D01CF2">
              <w:t>NOTE 1:</w:t>
            </w:r>
            <w:r w:rsidRPr="00D01CF2">
              <w:tab/>
              <w:t>The "Access" and "Core" values denote an uplink and downlink traffic direction respectively.</w:t>
            </w:r>
          </w:p>
          <w:p w:rsidR="008713CE" w:rsidRPr="00D01CF2" w:rsidDel="00AD3289" w:rsidRDefault="008713CE" w:rsidP="004A2BD2">
            <w:pPr>
              <w:pStyle w:val="TAN"/>
            </w:pPr>
            <w:r w:rsidRPr="00D01CF2">
              <w:t>NOTE 2:</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rsidR="008713CE" w:rsidRPr="00D01CF2" w:rsidRDefault="008713CE" w:rsidP="008713CE"/>
    <w:p w:rsidR="00A15C99" w:rsidRPr="008C2B0F" w:rsidRDefault="00A15C99" w:rsidP="00A15C99">
      <w:pPr>
        <w:shd w:val="clear" w:color="auto" w:fill="FFFFFF" w:themeFill="background1"/>
        <w:rPr>
          <w:lang w:val="en-US"/>
        </w:rPr>
      </w:pPr>
    </w:p>
    <w:p w:rsidR="00A15C99" w:rsidRPr="008C2B0F" w:rsidRDefault="00A15C99" w:rsidP="00A15C99">
      <w:pPr>
        <w:shd w:val="clear" w:color="auto" w:fill="FFFFFF" w:themeFill="background1"/>
        <w:rPr>
          <w:lang w:val="en-US"/>
        </w:rPr>
      </w:pPr>
    </w:p>
    <w:p w:rsidR="00A15C99" w:rsidRPr="006B5418" w:rsidRDefault="00A15C99" w:rsidP="00A15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65008" w:rsidRPr="00D01CF2" w:rsidRDefault="00A65008" w:rsidP="00A65008">
      <w:pPr>
        <w:pStyle w:val="Heading3"/>
      </w:pPr>
      <w:bookmarkStart w:id="402" w:name="_Toc11315323"/>
      <w:r w:rsidRPr="00D01CF2">
        <w:t>8.</w:t>
      </w:r>
      <w:r w:rsidRPr="00D01CF2">
        <w:rPr>
          <w:lang w:val="en-US"/>
        </w:rPr>
        <w:t>2.24</w:t>
      </w:r>
      <w:r w:rsidRPr="00D01CF2">
        <w:tab/>
        <w:t>Destination Interface</w:t>
      </w:r>
      <w:bookmarkEnd w:id="402"/>
    </w:p>
    <w:p w:rsidR="00A65008" w:rsidRPr="00D01CF2" w:rsidRDefault="00A65008" w:rsidP="00A65008">
      <w:pPr>
        <w:rPr>
          <w:lang w:eastAsia="zh-CN"/>
        </w:rPr>
      </w:pPr>
      <w:r w:rsidRPr="00D01CF2">
        <w:t xml:space="preserve">The </w:t>
      </w:r>
      <w:r w:rsidRPr="00D01CF2">
        <w:rPr>
          <w:lang w:val="en-US" w:eastAsia="zh-CN"/>
        </w:rPr>
        <w:t>Destination Interface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8.2.24-1</w:t>
      </w:r>
      <w:r w:rsidRPr="00D01CF2">
        <w:rPr>
          <w:lang w:eastAsia="ja-JP"/>
        </w:rPr>
        <w:t xml:space="preserve">. </w:t>
      </w:r>
      <w:r w:rsidRPr="00D01CF2">
        <w:rPr>
          <w:rFonts w:hint="eastAsia"/>
          <w:lang w:eastAsia="zh-CN"/>
        </w:rPr>
        <w:t xml:space="preserve">It indicates </w:t>
      </w:r>
      <w:r w:rsidRPr="00D01CF2">
        <w:t>the type of the interface towards which an outgoing packet is sent</w:t>
      </w:r>
      <w:r w:rsidRPr="00D01CF2">
        <w:rPr>
          <w:lang w:eastAsia="zh-CN"/>
        </w:rPr>
        <w:t>.</w:t>
      </w:r>
    </w:p>
    <w:p w:rsidR="00A65008" w:rsidRPr="00D01CF2" w:rsidRDefault="00A65008" w:rsidP="00A6500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65008" w:rsidRPr="00D01CF2" w:rsidTr="004A2BD2">
        <w:trPr>
          <w:jc w:val="center"/>
        </w:trPr>
        <w:tc>
          <w:tcPr>
            <w:tcW w:w="151" w:type="dxa"/>
            <w:tcBorders>
              <w:top w:val="single" w:sz="6" w:space="0" w:color="auto"/>
              <w:left w:val="single" w:sz="6" w:space="0" w:color="auto"/>
              <w:bottom w:val="nil"/>
            </w:tcBorders>
          </w:tcPr>
          <w:p w:rsidR="00A65008" w:rsidRPr="00D01CF2" w:rsidRDefault="00A65008" w:rsidP="004A2BD2">
            <w:pPr>
              <w:pStyle w:val="TAC"/>
            </w:pPr>
          </w:p>
        </w:tc>
        <w:tc>
          <w:tcPr>
            <w:tcW w:w="1104" w:type="dxa"/>
          </w:tcPr>
          <w:p w:rsidR="00A65008" w:rsidRPr="00D01CF2" w:rsidRDefault="00A65008" w:rsidP="004A2BD2">
            <w:pPr>
              <w:pStyle w:val="TAH"/>
            </w:pPr>
          </w:p>
        </w:tc>
        <w:tc>
          <w:tcPr>
            <w:tcW w:w="4708" w:type="dxa"/>
            <w:gridSpan w:val="8"/>
          </w:tcPr>
          <w:p w:rsidR="00A65008" w:rsidRPr="00D01CF2" w:rsidRDefault="00A65008" w:rsidP="004A2BD2">
            <w:pPr>
              <w:pStyle w:val="TAH"/>
            </w:pPr>
            <w:r w:rsidRPr="00D01CF2">
              <w:t>Bits</w:t>
            </w:r>
          </w:p>
        </w:tc>
        <w:tc>
          <w:tcPr>
            <w:tcW w:w="588" w:type="dxa"/>
          </w:tcPr>
          <w:p w:rsidR="00A65008" w:rsidRPr="00D01CF2" w:rsidRDefault="00A65008" w:rsidP="004A2BD2">
            <w:pPr>
              <w:pStyle w:val="TAC"/>
            </w:pPr>
          </w:p>
        </w:tc>
      </w:tr>
      <w:tr w:rsidR="00A65008" w:rsidRPr="00D01CF2" w:rsidTr="004A2BD2">
        <w:trPr>
          <w:jc w:val="center"/>
        </w:trPr>
        <w:tc>
          <w:tcPr>
            <w:tcW w:w="151" w:type="dxa"/>
            <w:tcBorders>
              <w:top w:val="nil"/>
              <w:left w:val="single" w:sz="6" w:space="0" w:color="auto"/>
            </w:tcBorders>
          </w:tcPr>
          <w:p w:rsidR="00A65008" w:rsidRPr="00D01CF2" w:rsidRDefault="00A65008" w:rsidP="004A2BD2">
            <w:pPr>
              <w:pStyle w:val="TAC"/>
            </w:pPr>
          </w:p>
        </w:tc>
        <w:tc>
          <w:tcPr>
            <w:tcW w:w="1104" w:type="dxa"/>
          </w:tcPr>
          <w:p w:rsidR="00A65008" w:rsidRPr="00D01CF2" w:rsidRDefault="00A65008" w:rsidP="004A2BD2">
            <w:pPr>
              <w:pStyle w:val="TAH"/>
            </w:pPr>
            <w:r w:rsidRPr="00D01CF2">
              <w:t>Octets</w:t>
            </w:r>
          </w:p>
        </w:tc>
        <w:tc>
          <w:tcPr>
            <w:tcW w:w="588" w:type="dxa"/>
            <w:tcBorders>
              <w:bottom w:val="single" w:sz="4" w:space="0" w:color="auto"/>
            </w:tcBorders>
          </w:tcPr>
          <w:p w:rsidR="00A65008" w:rsidRPr="00D01CF2" w:rsidRDefault="00A65008" w:rsidP="004A2BD2">
            <w:pPr>
              <w:pStyle w:val="TAH"/>
            </w:pPr>
            <w:r w:rsidRPr="00D01CF2">
              <w:t>8</w:t>
            </w:r>
          </w:p>
        </w:tc>
        <w:tc>
          <w:tcPr>
            <w:tcW w:w="588" w:type="dxa"/>
            <w:tcBorders>
              <w:bottom w:val="single" w:sz="4" w:space="0" w:color="auto"/>
            </w:tcBorders>
          </w:tcPr>
          <w:p w:rsidR="00A65008" w:rsidRPr="00D01CF2" w:rsidRDefault="00A65008" w:rsidP="004A2BD2">
            <w:pPr>
              <w:pStyle w:val="TAH"/>
            </w:pPr>
            <w:r w:rsidRPr="00D01CF2">
              <w:t>7</w:t>
            </w:r>
          </w:p>
        </w:tc>
        <w:tc>
          <w:tcPr>
            <w:tcW w:w="589" w:type="dxa"/>
            <w:tcBorders>
              <w:bottom w:val="single" w:sz="4" w:space="0" w:color="auto"/>
            </w:tcBorders>
          </w:tcPr>
          <w:p w:rsidR="00A65008" w:rsidRPr="00D01CF2" w:rsidRDefault="00A65008" w:rsidP="004A2BD2">
            <w:pPr>
              <w:pStyle w:val="TAH"/>
            </w:pPr>
            <w:r w:rsidRPr="00D01CF2">
              <w:t>6</w:t>
            </w:r>
          </w:p>
        </w:tc>
        <w:tc>
          <w:tcPr>
            <w:tcW w:w="589" w:type="dxa"/>
            <w:tcBorders>
              <w:bottom w:val="single" w:sz="4" w:space="0" w:color="auto"/>
            </w:tcBorders>
          </w:tcPr>
          <w:p w:rsidR="00A65008" w:rsidRPr="00D01CF2" w:rsidRDefault="00A65008" w:rsidP="004A2BD2">
            <w:pPr>
              <w:pStyle w:val="TAH"/>
            </w:pPr>
            <w:r w:rsidRPr="00D01CF2">
              <w:t>5</w:t>
            </w:r>
          </w:p>
        </w:tc>
        <w:tc>
          <w:tcPr>
            <w:tcW w:w="589" w:type="dxa"/>
            <w:tcBorders>
              <w:bottom w:val="single" w:sz="4" w:space="0" w:color="auto"/>
            </w:tcBorders>
          </w:tcPr>
          <w:p w:rsidR="00A65008" w:rsidRPr="00D01CF2" w:rsidRDefault="00A65008" w:rsidP="004A2BD2">
            <w:pPr>
              <w:pStyle w:val="TAH"/>
            </w:pPr>
            <w:r w:rsidRPr="00D01CF2">
              <w:t>4</w:t>
            </w:r>
          </w:p>
        </w:tc>
        <w:tc>
          <w:tcPr>
            <w:tcW w:w="588" w:type="dxa"/>
            <w:tcBorders>
              <w:bottom w:val="single" w:sz="4" w:space="0" w:color="auto"/>
            </w:tcBorders>
          </w:tcPr>
          <w:p w:rsidR="00A65008" w:rsidRPr="00D01CF2" w:rsidRDefault="00A65008" w:rsidP="004A2BD2">
            <w:pPr>
              <w:pStyle w:val="TAH"/>
            </w:pPr>
            <w:r w:rsidRPr="00D01CF2">
              <w:t>3</w:t>
            </w:r>
          </w:p>
        </w:tc>
        <w:tc>
          <w:tcPr>
            <w:tcW w:w="588" w:type="dxa"/>
            <w:tcBorders>
              <w:bottom w:val="single" w:sz="4" w:space="0" w:color="auto"/>
            </w:tcBorders>
          </w:tcPr>
          <w:p w:rsidR="00A65008" w:rsidRPr="00D01CF2" w:rsidRDefault="00A65008" w:rsidP="004A2BD2">
            <w:pPr>
              <w:pStyle w:val="TAH"/>
            </w:pPr>
            <w:r w:rsidRPr="00D01CF2">
              <w:t>2</w:t>
            </w:r>
          </w:p>
        </w:tc>
        <w:tc>
          <w:tcPr>
            <w:tcW w:w="589" w:type="dxa"/>
            <w:tcBorders>
              <w:bottom w:val="single" w:sz="4" w:space="0" w:color="auto"/>
            </w:tcBorders>
          </w:tcPr>
          <w:p w:rsidR="00A65008" w:rsidRPr="00D01CF2" w:rsidRDefault="00A65008" w:rsidP="004A2BD2">
            <w:pPr>
              <w:pStyle w:val="TAH"/>
            </w:pPr>
            <w:r w:rsidRPr="00D01CF2">
              <w:t>1</w:t>
            </w:r>
          </w:p>
        </w:tc>
        <w:tc>
          <w:tcPr>
            <w:tcW w:w="588" w:type="dxa"/>
          </w:tcPr>
          <w:p w:rsidR="00A65008" w:rsidRPr="00D01CF2" w:rsidRDefault="00A65008" w:rsidP="004A2BD2">
            <w:pPr>
              <w:pStyle w:val="TAC"/>
            </w:pPr>
          </w:p>
        </w:tc>
      </w:tr>
      <w:tr w:rsidR="00A65008" w:rsidRPr="00D01CF2" w:rsidTr="004A2BD2">
        <w:trPr>
          <w:jc w:val="center"/>
        </w:trPr>
        <w:tc>
          <w:tcPr>
            <w:tcW w:w="151" w:type="dxa"/>
            <w:tcBorders>
              <w:top w:val="nil"/>
              <w:left w:val="single" w:sz="6" w:space="0" w:color="auto"/>
            </w:tcBorders>
          </w:tcPr>
          <w:p w:rsidR="00A65008" w:rsidRPr="00D01CF2" w:rsidRDefault="00A65008" w:rsidP="004A2BD2">
            <w:pPr>
              <w:pStyle w:val="TAC"/>
            </w:pPr>
          </w:p>
        </w:tc>
        <w:tc>
          <w:tcPr>
            <w:tcW w:w="1104" w:type="dxa"/>
            <w:tcBorders>
              <w:right w:val="single" w:sz="4" w:space="0" w:color="auto"/>
            </w:tcBorders>
          </w:tcPr>
          <w:p w:rsidR="00A65008" w:rsidRPr="00D01CF2" w:rsidRDefault="00A65008" w:rsidP="004A2BD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 xml:space="preserve">Type = </w:t>
            </w:r>
            <w:r w:rsidRPr="00D01CF2">
              <w:rPr>
                <w:lang w:val="sv-SE"/>
              </w:rPr>
              <w:t>42</w:t>
            </w:r>
            <w:r w:rsidRPr="00D01CF2">
              <w:t xml:space="preserve"> (decimal)</w:t>
            </w:r>
          </w:p>
        </w:tc>
        <w:tc>
          <w:tcPr>
            <w:tcW w:w="588" w:type="dxa"/>
            <w:tcBorders>
              <w:left w:val="single" w:sz="4" w:space="0" w:color="auto"/>
            </w:tcBorders>
          </w:tcPr>
          <w:p w:rsidR="00A65008" w:rsidRPr="00D01CF2" w:rsidRDefault="00A65008" w:rsidP="004A2BD2">
            <w:pPr>
              <w:pStyle w:val="TAC"/>
            </w:pPr>
          </w:p>
        </w:tc>
      </w:tr>
      <w:tr w:rsidR="00A65008" w:rsidRPr="00D01CF2" w:rsidTr="004A2BD2">
        <w:trPr>
          <w:jc w:val="center"/>
        </w:trPr>
        <w:tc>
          <w:tcPr>
            <w:tcW w:w="151" w:type="dxa"/>
            <w:tcBorders>
              <w:top w:val="nil"/>
              <w:left w:val="single" w:sz="6" w:space="0" w:color="auto"/>
            </w:tcBorders>
          </w:tcPr>
          <w:p w:rsidR="00A65008" w:rsidRPr="00D01CF2" w:rsidRDefault="00A65008" w:rsidP="004A2BD2">
            <w:pPr>
              <w:pStyle w:val="TAC"/>
            </w:pPr>
          </w:p>
        </w:tc>
        <w:tc>
          <w:tcPr>
            <w:tcW w:w="1104" w:type="dxa"/>
            <w:tcBorders>
              <w:right w:val="single" w:sz="4" w:space="0" w:color="auto"/>
            </w:tcBorders>
          </w:tcPr>
          <w:p w:rsidR="00A65008" w:rsidRPr="00D01CF2" w:rsidRDefault="00A65008" w:rsidP="004A2BD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eastAsia="zh-CN"/>
              </w:rPr>
            </w:pPr>
            <w:r w:rsidRPr="00D01CF2">
              <w:t>Length = n</w:t>
            </w:r>
          </w:p>
        </w:tc>
        <w:tc>
          <w:tcPr>
            <w:tcW w:w="588" w:type="dxa"/>
            <w:tcBorders>
              <w:left w:val="single" w:sz="4" w:space="0" w:color="auto"/>
            </w:tcBorders>
          </w:tcPr>
          <w:p w:rsidR="00A65008" w:rsidRPr="00D01CF2" w:rsidRDefault="00A65008" w:rsidP="004A2BD2">
            <w:pPr>
              <w:pStyle w:val="TAC"/>
            </w:pPr>
          </w:p>
        </w:tc>
      </w:tr>
      <w:tr w:rsidR="00A65008" w:rsidRPr="00D01CF2" w:rsidTr="004A2BD2">
        <w:trPr>
          <w:jc w:val="center"/>
        </w:trPr>
        <w:tc>
          <w:tcPr>
            <w:tcW w:w="151" w:type="dxa"/>
            <w:tcBorders>
              <w:top w:val="nil"/>
              <w:left w:val="single" w:sz="6" w:space="0" w:color="auto"/>
              <w:bottom w:val="nil"/>
            </w:tcBorders>
          </w:tcPr>
          <w:p w:rsidR="00A65008" w:rsidRPr="00D01CF2" w:rsidRDefault="00A65008" w:rsidP="004A2BD2">
            <w:pPr>
              <w:pStyle w:val="TAC"/>
            </w:pPr>
          </w:p>
        </w:tc>
        <w:tc>
          <w:tcPr>
            <w:tcW w:w="1104" w:type="dxa"/>
            <w:tcBorders>
              <w:bottom w:val="nil"/>
              <w:right w:val="single" w:sz="4" w:space="0" w:color="auto"/>
            </w:tcBorders>
          </w:tcPr>
          <w:p w:rsidR="00A65008" w:rsidRPr="00D01CF2" w:rsidRDefault="00A65008" w:rsidP="004A2BD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eastAsia="zh-CN"/>
              </w:rPr>
            </w:pPr>
            <w:r w:rsidRPr="00D01CF2">
              <w:rPr>
                <w:lang w:eastAsia="zh-CN"/>
              </w:rPr>
              <w:t>Interface value</w:t>
            </w:r>
          </w:p>
        </w:tc>
        <w:tc>
          <w:tcPr>
            <w:tcW w:w="588" w:type="dxa"/>
            <w:tcBorders>
              <w:left w:val="single" w:sz="4" w:space="0" w:color="auto"/>
              <w:bottom w:val="nil"/>
            </w:tcBorders>
          </w:tcPr>
          <w:p w:rsidR="00A65008" w:rsidRPr="00D01CF2" w:rsidRDefault="00A65008" w:rsidP="004A2BD2">
            <w:pPr>
              <w:pStyle w:val="TAC"/>
            </w:pPr>
          </w:p>
        </w:tc>
      </w:tr>
      <w:tr w:rsidR="00A65008" w:rsidRPr="00D01CF2" w:rsidTr="004A2BD2">
        <w:trPr>
          <w:jc w:val="center"/>
        </w:trPr>
        <w:tc>
          <w:tcPr>
            <w:tcW w:w="151" w:type="dxa"/>
            <w:tcBorders>
              <w:top w:val="nil"/>
              <w:left w:val="single" w:sz="6" w:space="0" w:color="auto"/>
              <w:bottom w:val="single" w:sz="4" w:space="0" w:color="auto"/>
            </w:tcBorders>
          </w:tcPr>
          <w:p w:rsidR="00A65008" w:rsidRPr="00D01CF2" w:rsidRDefault="00A65008" w:rsidP="004A2BD2">
            <w:pPr>
              <w:pStyle w:val="TAC"/>
            </w:pPr>
          </w:p>
        </w:tc>
        <w:tc>
          <w:tcPr>
            <w:tcW w:w="1104" w:type="dxa"/>
            <w:tcBorders>
              <w:top w:val="nil"/>
              <w:bottom w:val="single" w:sz="4" w:space="0" w:color="auto"/>
              <w:right w:val="single" w:sz="4" w:space="0" w:color="auto"/>
            </w:tcBorders>
          </w:tcPr>
          <w:p w:rsidR="00A65008" w:rsidRPr="00D01CF2" w:rsidRDefault="00A65008" w:rsidP="004A2BD2">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65008" w:rsidRPr="00D01CF2" w:rsidRDefault="00A65008" w:rsidP="004A2BD2">
            <w:pPr>
              <w:pStyle w:val="TAC"/>
            </w:pPr>
          </w:p>
        </w:tc>
      </w:tr>
    </w:tbl>
    <w:p w:rsidR="00A65008" w:rsidRPr="00D01CF2" w:rsidRDefault="00A65008" w:rsidP="00A6500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2.24</w:t>
      </w:r>
      <w:r w:rsidRPr="00D01CF2">
        <w:rPr>
          <w:lang w:eastAsia="zh-CN"/>
        </w:rPr>
        <w:t>-</w:t>
      </w:r>
      <w:r w:rsidRPr="00D01CF2">
        <w:rPr>
          <w:lang w:eastAsia="ja-JP"/>
        </w:rPr>
        <w:t>1</w:t>
      </w:r>
      <w:r w:rsidRPr="00D01CF2">
        <w:t xml:space="preserve">: </w:t>
      </w:r>
      <w:r w:rsidRPr="00D01CF2">
        <w:rPr>
          <w:lang w:eastAsia="ja-JP"/>
        </w:rPr>
        <w:t>Destination Interface</w:t>
      </w:r>
    </w:p>
    <w:p w:rsidR="00A65008" w:rsidRPr="00D01CF2" w:rsidRDefault="00A65008" w:rsidP="00A65008">
      <w:r w:rsidRPr="00D01CF2">
        <w:t>The Interface value shall be encoded as a 4 bits binary integer as specified in Table 8.2.24-1.</w:t>
      </w:r>
    </w:p>
    <w:p w:rsidR="00A65008" w:rsidRPr="00D01CF2" w:rsidRDefault="00A65008" w:rsidP="00A65008">
      <w:pPr>
        <w:pStyle w:val="TH"/>
      </w:pPr>
      <w:r w:rsidRPr="00D01CF2">
        <w:t>Table 8.2.24</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65008" w:rsidRPr="00D01CF2" w:rsidTr="004A2BD2">
        <w:trPr>
          <w:jc w:val="center"/>
        </w:trPr>
        <w:tc>
          <w:tcPr>
            <w:tcW w:w="3128" w:type="dxa"/>
          </w:tcPr>
          <w:p w:rsidR="00A65008" w:rsidRPr="00D01CF2" w:rsidRDefault="00A65008" w:rsidP="004A2BD2">
            <w:pPr>
              <w:pStyle w:val="TAH"/>
              <w:ind w:left="567"/>
              <w:jc w:val="left"/>
            </w:pPr>
            <w:r w:rsidRPr="00D01CF2">
              <w:t>Interface value</w:t>
            </w:r>
          </w:p>
        </w:tc>
        <w:tc>
          <w:tcPr>
            <w:tcW w:w="3129" w:type="dxa"/>
          </w:tcPr>
          <w:p w:rsidR="00A65008" w:rsidRPr="00D01CF2" w:rsidRDefault="00A65008" w:rsidP="004A2BD2">
            <w:pPr>
              <w:pStyle w:val="TAH"/>
              <w:ind w:left="567"/>
              <w:jc w:val="left"/>
            </w:pPr>
            <w:r w:rsidRPr="00D01CF2">
              <w:t>Values (Decimal)</w:t>
            </w:r>
          </w:p>
        </w:tc>
      </w:tr>
      <w:tr w:rsidR="00A65008" w:rsidRPr="00D01CF2" w:rsidTr="004A2BD2">
        <w:trPr>
          <w:jc w:val="center"/>
        </w:trPr>
        <w:tc>
          <w:tcPr>
            <w:tcW w:w="3128" w:type="dxa"/>
          </w:tcPr>
          <w:p w:rsidR="00A65008" w:rsidRPr="00D01CF2" w:rsidRDefault="00A65008" w:rsidP="004A2BD2">
            <w:pPr>
              <w:pStyle w:val="TAC"/>
              <w:jc w:val="left"/>
              <w:rPr>
                <w:lang w:eastAsia="zh-CN"/>
              </w:rPr>
            </w:pPr>
            <w:r w:rsidRPr="00D01CF2">
              <w:rPr>
                <w:lang w:eastAsia="zh-CN"/>
              </w:rPr>
              <w:t>Access (NOTE 1, NOTE 3, NOTE 4)</w:t>
            </w:r>
          </w:p>
        </w:tc>
        <w:tc>
          <w:tcPr>
            <w:tcW w:w="3129" w:type="dxa"/>
          </w:tcPr>
          <w:p w:rsidR="00A65008" w:rsidRPr="00D01CF2" w:rsidRDefault="00A65008" w:rsidP="004A2BD2">
            <w:pPr>
              <w:pStyle w:val="TAC"/>
            </w:pPr>
            <w:r w:rsidRPr="00D01CF2">
              <w:t>0</w:t>
            </w:r>
          </w:p>
        </w:tc>
      </w:tr>
      <w:tr w:rsidR="00A65008" w:rsidRPr="00D01CF2" w:rsidTr="004A2BD2">
        <w:trPr>
          <w:jc w:val="center"/>
        </w:trPr>
        <w:tc>
          <w:tcPr>
            <w:tcW w:w="3128" w:type="dxa"/>
          </w:tcPr>
          <w:p w:rsidR="00A65008" w:rsidRPr="00D01CF2" w:rsidRDefault="00A65008" w:rsidP="004A2BD2">
            <w:pPr>
              <w:pStyle w:val="TAC"/>
              <w:jc w:val="left"/>
              <w:rPr>
                <w:lang w:val="sv-SE" w:eastAsia="zh-CN"/>
              </w:rPr>
            </w:pPr>
            <w:r w:rsidRPr="00D01CF2">
              <w:rPr>
                <w:lang w:eastAsia="zh-CN"/>
              </w:rPr>
              <w:t>Core</w:t>
            </w:r>
            <w:r w:rsidRPr="00D01CF2">
              <w:rPr>
                <w:lang w:val="sv-SE" w:eastAsia="zh-CN"/>
              </w:rPr>
              <w:t xml:space="preserve"> </w:t>
            </w:r>
            <w:r w:rsidRPr="00D01CF2">
              <w:rPr>
                <w:lang w:eastAsia="zh-CN"/>
              </w:rPr>
              <w:t>(see NOTE 1)</w:t>
            </w:r>
          </w:p>
        </w:tc>
        <w:tc>
          <w:tcPr>
            <w:tcW w:w="3129" w:type="dxa"/>
          </w:tcPr>
          <w:p w:rsidR="00A65008" w:rsidRPr="00D01CF2" w:rsidRDefault="00A65008" w:rsidP="004A2BD2">
            <w:pPr>
              <w:pStyle w:val="TAC"/>
            </w:pPr>
            <w:r w:rsidRPr="00D01CF2">
              <w:t>1</w:t>
            </w:r>
          </w:p>
        </w:tc>
      </w:tr>
      <w:tr w:rsidR="00A65008" w:rsidRPr="00D01CF2" w:rsidTr="004A2BD2">
        <w:trPr>
          <w:jc w:val="center"/>
        </w:trPr>
        <w:tc>
          <w:tcPr>
            <w:tcW w:w="3128" w:type="dxa"/>
          </w:tcPr>
          <w:p w:rsidR="00A65008" w:rsidRPr="00D01CF2" w:rsidRDefault="00A65008" w:rsidP="004A2BD2">
            <w:pPr>
              <w:pStyle w:val="TAC"/>
              <w:jc w:val="left"/>
              <w:rPr>
                <w:lang w:eastAsia="zh-CN"/>
              </w:rPr>
            </w:pPr>
            <w:proofErr w:type="spellStart"/>
            <w:r w:rsidRPr="00D01CF2">
              <w:rPr>
                <w:lang w:eastAsia="zh-CN"/>
              </w:rPr>
              <w:t>SGi</w:t>
            </w:r>
            <w:proofErr w:type="spellEnd"/>
            <w:r w:rsidRPr="00D01CF2">
              <w:rPr>
                <w:lang w:eastAsia="zh-CN"/>
              </w:rPr>
              <w:t>-LAN/N6-LAN</w:t>
            </w:r>
          </w:p>
        </w:tc>
        <w:tc>
          <w:tcPr>
            <w:tcW w:w="3129" w:type="dxa"/>
          </w:tcPr>
          <w:p w:rsidR="00A65008" w:rsidRPr="00D01CF2" w:rsidRDefault="00A65008" w:rsidP="004A2BD2">
            <w:pPr>
              <w:pStyle w:val="TAC"/>
            </w:pPr>
            <w:r w:rsidRPr="00D01CF2">
              <w:rPr>
                <w:lang w:eastAsia="zh-CN"/>
              </w:rPr>
              <w:t>2</w:t>
            </w:r>
          </w:p>
        </w:tc>
      </w:tr>
      <w:tr w:rsidR="00A65008" w:rsidRPr="00D01CF2" w:rsidTr="004A2BD2">
        <w:trPr>
          <w:jc w:val="center"/>
        </w:trPr>
        <w:tc>
          <w:tcPr>
            <w:tcW w:w="3128" w:type="dxa"/>
          </w:tcPr>
          <w:p w:rsidR="00A65008" w:rsidRPr="00D01CF2" w:rsidRDefault="00A65008" w:rsidP="004A2BD2">
            <w:pPr>
              <w:pStyle w:val="TAC"/>
              <w:jc w:val="left"/>
              <w:rPr>
                <w:lang w:eastAsia="zh-CN"/>
              </w:rPr>
            </w:pPr>
            <w:r w:rsidRPr="00D01CF2">
              <w:rPr>
                <w:lang w:eastAsia="zh-CN"/>
              </w:rPr>
              <w:t>CP-</w:t>
            </w:r>
            <w:r w:rsidRPr="00D01CF2">
              <w:rPr>
                <w:lang w:val="sv-SE" w:eastAsia="zh-CN"/>
              </w:rPr>
              <w:t xml:space="preserve"> F</w:t>
            </w:r>
            <w:r w:rsidRPr="00D01CF2">
              <w:rPr>
                <w:lang w:eastAsia="zh-CN"/>
              </w:rPr>
              <w:t>unction</w:t>
            </w:r>
          </w:p>
        </w:tc>
        <w:tc>
          <w:tcPr>
            <w:tcW w:w="3129" w:type="dxa"/>
          </w:tcPr>
          <w:p w:rsidR="00A65008" w:rsidRPr="00D01CF2" w:rsidRDefault="00A65008" w:rsidP="004A2BD2">
            <w:pPr>
              <w:pStyle w:val="TAC"/>
              <w:rPr>
                <w:lang w:eastAsia="zh-CN"/>
              </w:rPr>
            </w:pPr>
            <w:r w:rsidRPr="00D01CF2">
              <w:rPr>
                <w:lang w:eastAsia="zh-CN"/>
              </w:rPr>
              <w:t>3</w:t>
            </w:r>
          </w:p>
        </w:tc>
      </w:tr>
      <w:tr w:rsidR="00A65008" w:rsidRPr="00D01CF2" w:rsidTr="004A2BD2">
        <w:trPr>
          <w:jc w:val="center"/>
        </w:trPr>
        <w:tc>
          <w:tcPr>
            <w:tcW w:w="3128" w:type="dxa"/>
          </w:tcPr>
          <w:p w:rsidR="00A65008" w:rsidRPr="00D01CF2" w:rsidRDefault="00A65008" w:rsidP="004A2BD2">
            <w:pPr>
              <w:pStyle w:val="TAC"/>
              <w:jc w:val="left"/>
              <w:rPr>
                <w:lang w:eastAsia="zh-CN"/>
              </w:rPr>
            </w:pPr>
            <w:r w:rsidRPr="00D01CF2">
              <w:rPr>
                <w:lang w:eastAsia="zh-CN"/>
              </w:rPr>
              <w:t>LI Function (see NOTE 2)</w:t>
            </w:r>
          </w:p>
        </w:tc>
        <w:tc>
          <w:tcPr>
            <w:tcW w:w="3129" w:type="dxa"/>
          </w:tcPr>
          <w:p w:rsidR="00A65008" w:rsidRPr="00D01CF2" w:rsidRDefault="00A65008" w:rsidP="004A2BD2">
            <w:pPr>
              <w:pStyle w:val="TAC"/>
              <w:rPr>
                <w:lang w:eastAsia="zh-CN"/>
              </w:rPr>
            </w:pPr>
            <w:r w:rsidRPr="00D01CF2">
              <w:rPr>
                <w:lang w:eastAsia="zh-CN"/>
              </w:rPr>
              <w:t>4</w:t>
            </w:r>
          </w:p>
        </w:tc>
      </w:tr>
      <w:tr w:rsidR="00A65008" w:rsidRPr="00D01CF2" w:rsidTr="004A2BD2">
        <w:trPr>
          <w:jc w:val="center"/>
          <w:ins w:id="403" w:author="Huawei-P2" w:date="2019-08-02T15:43:00Z"/>
        </w:trPr>
        <w:tc>
          <w:tcPr>
            <w:tcW w:w="3128" w:type="dxa"/>
          </w:tcPr>
          <w:p w:rsidR="00A65008" w:rsidRPr="00D01CF2" w:rsidRDefault="00A65008" w:rsidP="004A2BD2">
            <w:pPr>
              <w:pStyle w:val="TAC"/>
              <w:jc w:val="left"/>
              <w:rPr>
                <w:ins w:id="404" w:author="Huawei-P2" w:date="2019-08-02T15:43:00Z"/>
                <w:lang w:eastAsia="zh-CN"/>
              </w:rPr>
            </w:pPr>
            <w:ins w:id="405" w:author="Huawei-P2" w:date="2019-08-02T15:43:00Z">
              <w:r>
                <w:t>5G-VN-internal</w:t>
              </w:r>
            </w:ins>
          </w:p>
        </w:tc>
        <w:tc>
          <w:tcPr>
            <w:tcW w:w="3129" w:type="dxa"/>
          </w:tcPr>
          <w:p w:rsidR="00A65008" w:rsidRPr="00D01CF2" w:rsidRDefault="00A65008" w:rsidP="004A2BD2">
            <w:pPr>
              <w:pStyle w:val="TAC"/>
              <w:rPr>
                <w:ins w:id="406" w:author="Huawei-P2" w:date="2019-08-02T15:43:00Z"/>
                <w:lang w:eastAsia="zh-CN"/>
              </w:rPr>
            </w:pPr>
            <w:ins w:id="407" w:author="Huawei-P2" w:date="2019-08-02T15:43:00Z">
              <w:r>
                <w:rPr>
                  <w:lang w:eastAsia="zh-CN"/>
                </w:rPr>
                <w:t>x</w:t>
              </w:r>
            </w:ins>
          </w:p>
        </w:tc>
      </w:tr>
      <w:tr w:rsidR="00A65008" w:rsidRPr="00D01CF2" w:rsidTr="004A2BD2">
        <w:trPr>
          <w:trHeight w:val="329"/>
          <w:jc w:val="center"/>
        </w:trPr>
        <w:tc>
          <w:tcPr>
            <w:tcW w:w="3128" w:type="dxa"/>
          </w:tcPr>
          <w:p w:rsidR="00A65008" w:rsidRPr="00D01CF2" w:rsidRDefault="00A65008" w:rsidP="004A2BD2">
            <w:pPr>
              <w:pStyle w:val="TAC"/>
              <w:jc w:val="left"/>
              <w:rPr>
                <w:lang w:eastAsia="zh-CN"/>
              </w:rPr>
            </w:pPr>
            <w:r w:rsidRPr="00D01CF2">
              <w:rPr>
                <w:lang w:eastAsia="zh-CN"/>
              </w:rPr>
              <w:t>Spare</w:t>
            </w:r>
          </w:p>
        </w:tc>
        <w:tc>
          <w:tcPr>
            <w:tcW w:w="3129" w:type="dxa"/>
          </w:tcPr>
          <w:p w:rsidR="00A65008" w:rsidRPr="00D01CF2" w:rsidRDefault="00A65008" w:rsidP="004A2BD2">
            <w:pPr>
              <w:pStyle w:val="TAC"/>
              <w:rPr>
                <w:lang w:eastAsia="zh-CN"/>
              </w:rPr>
            </w:pPr>
            <w:del w:id="408" w:author="Huawei-P2" w:date="2019-08-02T15:43:00Z">
              <w:r w:rsidRPr="00D01CF2" w:rsidDel="00A65008">
                <w:rPr>
                  <w:lang w:val="de-DE" w:eastAsia="zh-CN"/>
                </w:rPr>
                <w:delText>5</w:delText>
              </w:r>
              <w:r w:rsidRPr="00D01CF2" w:rsidDel="00A65008">
                <w:rPr>
                  <w:lang w:eastAsia="zh-CN"/>
                </w:rPr>
                <w:delText xml:space="preserve"> </w:delText>
              </w:r>
            </w:del>
            <w:ins w:id="409" w:author="Huawei-P2" w:date="2019-08-02T15:43:00Z">
              <w:r>
                <w:rPr>
                  <w:lang w:val="de-DE" w:eastAsia="zh-CN"/>
                </w:rPr>
                <w:t>y</w:t>
              </w:r>
              <w:r w:rsidRPr="00D01CF2">
                <w:rPr>
                  <w:lang w:eastAsia="zh-CN"/>
                </w:rPr>
                <w:t xml:space="preserve"> </w:t>
              </w:r>
            </w:ins>
            <w:r w:rsidRPr="00D01CF2">
              <w:rPr>
                <w:lang w:eastAsia="zh-CN"/>
              </w:rPr>
              <w:t>to 15</w:t>
            </w:r>
          </w:p>
        </w:tc>
      </w:tr>
      <w:tr w:rsidR="00A65008" w:rsidRPr="00D01CF2" w:rsidTr="004A2BD2">
        <w:trPr>
          <w:trHeight w:val="329"/>
          <w:jc w:val="center"/>
        </w:trPr>
        <w:tc>
          <w:tcPr>
            <w:tcW w:w="6257" w:type="dxa"/>
            <w:gridSpan w:val="2"/>
          </w:tcPr>
          <w:p w:rsidR="00A65008" w:rsidRPr="00D01CF2" w:rsidRDefault="00A65008" w:rsidP="004A2BD2">
            <w:pPr>
              <w:pStyle w:val="TAN"/>
            </w:pPr>
            <w:r w:rsidRPr="00D01CF2">
              <w:t>NOTE 1:</w:t>
            </w:r>
            <w:r w:rsidRPr="00D01CF2">
              <w:tab/>
              <w:t xml:space="preserve">The "Access" and "Core" values denote a downlink and uplink traffic direction respectively. </w:t>
            </w:r>
          </w:p>
          <w:p w:rsidR="00A65008" w:rsidRPr="00D01CF2" w:rsidRDefault="00A65008" w:rsidP="004A2BD2">
            <w:pPr>
              <w:pStyle w:val="TAN"/>
            </w:pPr>
            <w:r w:rsidRPr="00D01CF2">
              <w:t>NOTE 2:</w:t>
            </w:r>
            <w:r w:rsidRPr="00D01CF2">
              <w:tab/>
              <w:t xml:space="preserve">LI Function may denote an SX3LIF or an LMISF. See </w:t>
            </w:r>
            <w:r>
              <w:t>clause</w:t>
            </w:r>
            <w:r w:rsidRPr="00D01CF2">
              <w:t xml:space="preserve"> 5.7.</w:t>
            </w:r>
          </w:p>
          <w:p w:rsidR="00A65008" w:rsidRPr="00D01CF2" w:rsidRDefault="00A65008" w:rsidP="004A2BD2">
            <w:pPr>
              <w:pStyle w:val="TAN"/>
            </w:pPr>
            <w:r w:rsidRPr="00D01CF2">
              <w:t>NOTE 3:</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rsidR="00A65008" w:rsidRPr="00D01CF2" w:rsidDel="00AD3289" w:rsidRDefault="00A65008" w:rsidP="004A2BD2">
            <w:pPr>
              <w:pStyle w:val="TAN"/>
            </w:pPr>
            <w:r w:rsidRPr="00D01CF2">
              <w:t>NOTE 4:</w:t>
            </w:r>
            <w:r w:rsidRPr="00D01CF2">
              <w:tab/>
              <w:t>For a HTTP redirection, the Source Interface in the PDR to match the uplink packets to be redirected and the Destination Interface in the FAR to enable the HTTP redirection shall both be set to "Access".</w:t>
            </w:r>
          </w:p>
        </w:tc>
      </w:tr>
    </w:tbl>
    <w:p w:rsidR="00A65008" w:rsidRPr="00D01CF2" w:rsidRDefault="00A65008" w:rsidP="00A65008">
      <w:pPr>
        <w:rPr>
          <w:noProof/>
        </w:rPr>
      </w:pPr>
    </w:p>
    <w:p w:rsidR="00A15C99" w:rsidRPr="008C2B0F" w:rsidRDefault="00A15C99" w:rsidP="00A15C99">
      <w:pPr>
        <w:shd w:val="clear" w:color="auto" w:fill="FFFFFF" w:themeFill="background1"/>
        <w:rPr>
          <w:lang w:val="en-US"/>
        </w:rPr>
      </w:pPr>
    </w:p>
    <w:p w:rsidR="000A1C6E" w:rsidRPr="008C2B0F" w:rsidRDefault="000A1C6E" w:rsidP="000A1C6E">
      <w:pPr>
        <w:shd w:val="clear" w:color="auto" w:fill="FFFFFF" w:themeFill="background1"/>
        <w:rPr>
          <w:lang w:val="en-US"/>
        </w:rPr>
      </w:pPr>
    </w:p>
    <w:p w:rsidR="000A1C6E" w:rsidRPr="006B5418" w:rsidRDefault="000A1C6E" w:rsidP="000A1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D7BA8" w:rsidRPr="00D01CF2" w:rsidRDefault="00BD7BA8" w:rsidP="00BD7BA8">
      <w:pPr>
        <w:pStyle w:val="Heading3"/>
        <w:rPr>
          <w:ins w:id="410" w:author="Huawei-P2" w:date="2019-08-06T09:31:00Z"/>
        </w:rPr>
      </w:pPr>
      <w:ins w:id="411" w:author="Huawei-P2" w:date="2019-08-06T09:31:00Z">
        <w:r w:rsidRPr="00D01CF2">
          <w:t>8.</w:t>
        </w:r>
        <w:r w:rsidRPr="00D01CF2">
          <w:rPr>
            <w:lang w:val="en-US"/>
          </w:rPr>
          <w:t>2</w:t>
        </w:r>
        <w:proofErr w:type="gramStart"/>
        <w:r w:rsidRPr="00D01CF2">
          <w:rPr>
            <w:lang w:val="en-US"/>
          </w:rPr>
          <w:t>.</w:t>
        </w:r>
      </w:ins>
      <w:ins w:id="412" w:author="Huawei-P2" w:date="2019-08-12T21:28:00Z">
        <w:r w:rsidR="008607A0">
          <w:rPr>
            <w:lang w:val="en-US"/>
          </w:rPr>
          <w:t>z</w:t>
        </w:r>
      </w:ins>
      <w:proofErr w:type="gramEnd"/>
      <w:ins w:id="413" w:author="Huawei-P2" w:date="2019-08-06T09:31:00Z">
        <w:r w:rsidRPr="00D01CF2">
          <w:tab/>
        </w:r>
        <w:r>
          <w:rPr>
            <w:lang w:val="en-US"/>
          </w:rPr>
          <w:t>Carry on Ind</w:t>
        </w:r>
      </w:ins>
      <w:ins w:id="414" w:author="Huawei-P2" w:date="2019-08-06T09:32:00Z">
        <w:r>
          <w:rPr>
            <w:lang w:val="en-US"/>
          </w:rPr>
          <w:t>i</w:t>
        </w:r>
      </w:ins>
      <w:ins w:id="415" w:author="Huawei-P2" w:date="2019-08-06T09:31:00Z">
        <w:r>
          <w:rPr>
            <w:lang w:val="en-US"/>
          </w:rPr>
          <w:t>cation</w:t>
        </w:r>
      </w:ins>
    </w:p>
    <w:p w:rsidR="00BD7BA8" w:rsidRPr="00D01CF2" w:rsidRDefault="00BD7BA8" w:rsidP="00BD7BA8">
      <w:pPr>
        <w:rPr>
          <w:ins w:id="416" w:author="Huawei-P2" w:date="2019-08-06T09:31:00Z"/>
          <w:lang w:eastAsia="zh-CN"/>
        </w:rPr>
      </w:pPr>
      <w:ins w:id="417" w:author="Huawei-P2" w:date="2019-08-06T09:31:00Z">
        <w:r w:rsidRPr="00D01CF2">
          <w:t xml:space="preserve">The </w:t>
        </w:r>
      </w:ins>
      <w:ins w:id="418" w:author="Huawei-P2" w:date="2019-08-06T09:32:00Z">
        <w:r>
          <w:rPr>
            <w:lang w:val="en-US"/>
          </w:rPr>
          <w:t>Carry on Indication</w:t>
        </w:r>
      </w:ins>
      <w:ins w:id="419" w:author="Huawei-P2" w:date="2019-08-06T09:31:00Z">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420" w:author="Huawei-P2" w:date="2019-08-12T21:28:00Z">
        <w:r w:rsidR="008607A0">
          <w:rPr>
            <w:lang w:eastAsia="zh-CN"/>
          </w:rPr>
          <w:t>z</w:t>
        </w:r>
      </w:ins>
      <w:ins w:id="421" w:author="Huawei-P2" w:date="2019-08-06T09:31:00Z">
        <w:r w:rsidRPr="00D01CF2">
          <w:rPr>
            <w:lang w:eastAsia="zh-CN"/>
          </w:rPr>
          <w:t>-1</w:t>
        </w:r>
        <w:r w:rsidRPr="00D01CF2">
          <w:rPr>
            <w:lang w:eastAsia="ja-JP"/>
          </w:rPr>
          <w:t xml:space="preserve">. </w:t>
        </w:r>
      </w:ins>
    </w:p>
    <w:p w:rsidR="00BD7BA8" w:rsidRPr="00D01CF2" w:rsidRDefault="00BD7BA8" w:rsidP="00BD7BA8">
      <w:pPr>
        <w:pStyle w:val="TH"/>
        <w:rPr>
          <w:ins w:id="422" w:author="Huawei-P2" w:date="2019-08-06T09:3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BD7BA8" w:rsidRPr="00D01CF2" w:rsidTr="0079280B">
        <w:trPr>
          <w:jc w:val="center"/>
          <w:ins w:id="423" w:author="Huawei-P2" w:date="2019-08-06T09:31:00Z"/>
        </w:trPr>
        <w:tc>
          <w:tcPr>
            <w:tcW w:w="151" w:type="dxa"/>
            <w:tcBorders>
              <w:top w:val="single" w:sz="6" w:space="0" w:color="auto"/>
              <w:left w:val="single" w:sz="6" w:space="0" w:color="auto"/>
              <w:bottom w:val="nil"/>
            </w:tcBorders>
          </w:tcPr>
          <w:p w:rsidR="00BD7BA8" w:rsidRPr="00D01CF2" w:rsidRDefault="00BD7BA8" w:rsidP="0079280B">
            <w:pPr>
              <w:pStyle w:val="TAC"/>
              <w:rPr>
                <w:ins w:id="424" w:author="Huawei-P2" w:date="2019-08-06T09:31:00Z"/>
              </w:rPr>
            </w:pPr>
          </w:p>
        </w:tc>
        <w:tc>
          <w:tcPr>
            <w:tcW w:w="1104" w:type="dxa"/>
          </w:tcPr>
          <w:p w:rsidR="00BD7BA8" w:rsidRPr="00D01CF2" w:rsidRDefault="00BD7BA8" w:rsidP="0079280B">
            <w:pPr>
              <w:pStyle w:val="TAH"/>
              <w:rPr>
                <w:ins w:id="425" w:author="Huawei-P2" w:date="2019-08-06T09:31:00Z"/>
              </w:rPr>
            </w:pPr>
          </w:p>
        </w:tc>
        <w:tc>
          <w:tcPr>
            <w:tcW w:w="4708" w:type="dxa"/>
            <w:gridSpan w:val="8"/>
          </w:tcPr>
          <w:p w:rsidR="00BD7BA8" w:rsidRPr="00D01CF2" w:rsidRDefault="00BD7BA8" w:rsidP="0079280B">
            <w:pPr>
              <w:pStyle w:val="TAH"/>
              <w:rPr>
                <w:ins w:id="426" w:author="Huawei-P2" w:date="2019-08-06T09:31:00Z"/>
              </w:rPr>
            </w:pPr>
            <w:ins w:id="427" w:author="Huawei-P2" w:date="2019-08-06T09:31:00Z">
              <w:r w:rsidRPr="00D01CF2">
                <w:t>Bits</w:t>
              </w:r>
            </w:ins>
          </w:p>
        </w:tc>
        <w:tc>
          <w:tcPr>
            <w:tcW w:w="588" w:type="dxa"/>
          </w:tcPr>
          <w:p w:rsidR="00BD7BA8" w:rsidRPr="00D01CF2" w:rsidRDefault="00BD7BA8" w:rsidP="0079280B">
            <w:pPr>
              <w:pStyle w:val="TAC"/>
              <w:rPr>
                <w:ins w:id="428" w:author="Huawei-P2" w:date="2019-08-06T09:31:00Z"/>
              </w:rPr>
            </w:pPr>
          </w:p>
        </w:tc>
      </w:tr>
      <w:tr w:rsidR="00BD7BA8" w:rsidRPr="00D01CF2" w:rsidTr="0079280B">
        <w:trPr>
          <w:jc w:val="center"/>
          <w:ins w:id="429" w:author="Huawei-P2" w:date="2019-08-06T09:31:00Z"/>
        </w:trPr>
        <w:tc>
          <w:tcPr>
            <w:tcW w:w="151" w:type="dxa"/>
            <w:tcBorders>
              <w:top w:val="nil"/>
              <w:left w:val="single" w:sz="6" w:space="0" w:color="auto"/>
            </w:tcBorders>
          </w:tcPr>
          <w:p w:rsidR="00BD7BA8" w:rsidRPr="00D01CF2" w:rsidRDefault="00BD7BA8" w:rsidP="0079280B">
            <w:pPr>
              <w:pStyle w:val="TAC"/>
              <w:rPr>
                <w:ins w:id="430" w:author="Huawei-P2" w:date="2019-08-06T09:31:00Z"/>
              </w:rPr>
            </w:pPr>
          </w:p>
        </w:tc>
        <w:tc>
          <w:tcPr>
            <w:tcW w:w="1104" w:type="dxa"/>
          </w:tcPr>
          <w:p w:rsidR="00BD7BA8" w:rsidRPr="00D01CF2" w:rsidRDefault="00BD7BA8" w:rsidP="0079280B">
            <w:pPr>
              <w:pStyle w:val="TAH"/>
              <w:rPr>
                <w:ins w:id="431" w:author="Huawei-P2" w:date="2019-08-06T09:31:00Z"/>
              </w:rPr>
            </w:pPr>
            <w:ins w:id="432" w:author="Huawei-P2" w:date="2019-08-06T09:31:00Z">
              <w:r w:rsidRPr="00D01CF2">
                <w:t>Octets</w:t>
              </w:r>
            </w:ins>
          </w:p>
        </w:tc>
        <w:tc>
          <w:tcPr>
            <w:tcW w:w="588" w:type="dxa"/>
            <w:tcBorders>
              <w:bottom w:val="single" w:sz="4" w:space="0" w:color="auto"/>
            </w:tcBorders>
          </w:tcPr>
          <w:p w:rsidR="00BD7BA8" w:rsidRPr="00D01CF2" w:rsidRDefault="00BD7BA8" w:rsidP="0079280B">
            <w:pPr>
              <w:pStyle w:val="TAH"/>
              <w:rPr>
                <w:ins w:id="433" w:author="Huawei-P2" w:date="2019-08-06T09:31:00Z"/>
              </w:rPr>
            </w:pPr>
            <w:ins w:id="434" w:author="Huawei-P2" w:date="2019-08-06T09:31:00Z">
              <w:r w:rsidRPr="00D01CF2">
                <w:t>8</w:t>
              </w:r>
            </w:ins>
          </w:p>
        </w:tc>
        <w:tc>
          <w:tcPr>
            <w:tcW w:w="588" w:type="dxa"/>
            <w:tcBorders>
              <w:bottom w:val="single" w:sz="4" w:space="0" w:color="auto"/>
            </w:tcBorders>
          </w:tcPr>
          <w:p w:rsidR="00BD7BA8" w:rsidRPr="00D01CF2" w:rsidRDefault="00BD7BA8" w:rsidP="0079280B">
            <w:pPr>
              <w:pStyle w:val="TAH"/>
              <w:rPr>
                <w:ins w:id="435" w:author="Huawei-P2" w:date="2019-08-06T09:31:00Z"/>
              </w:rPr>
            </w:pPr>
            <w:ins w:id="436" w:author="Huawei-P2" w:date="2019-08-06T09:31:00Z">
              <w:r w:rsidRPr="00D01CF2">
                <w:t>7</w:t>
              </w:r>
            </w:ins>
          </w:p>
        </w:tc>
        <w:tc>
          <w:tcPr>
            <w:tcW w:w="589" w:type="dxa"/>
            <w:tcBorders>
              <w:bottom w:val="single" w:sz="4" w:space="0" w:color="auto"/>
            </w:tcBorders>
          </w:tcPr>
          <w:p w:rsidR="00BD7BA8" w:rsidRPr="00D01CF2" w:rsidRDefault="00BD7BA8" w:rsidP="0079280B">
            <w:pPr>
              <w:pStyle w:val="TAH"/>
              <w:rPr>
                <w:ins w:id="437" w:author="Huawei-P2" w:date="2019-08-06T09:31:00Z"/>
              </w:rPr>
            </w:pPr>
            <w:ins w:id="438" w:author="Huawei-P2" w:date="2019-08-06T09:31:00Z">
              <w:r w:rsidRPr="00D01CF2">
                <w:t>6</w:t>
              </w:r>
            </w:ins>
          </w:p>
        </w:tc>
        <w:tc>
          <w:tcPr>
            <w:tcW w:w="589" w:type="dxa"/>
            <w:tcBorders>
              <w:bottom w:val="single" w:sz="4" w:space="0" w:color="auto"/>
            </w:tcBorders>
          </w:tcPr>
          <w:p w:rsidR="00BD7BA8" w:rsidRPr="00D01CF2" w:rsidRDefault="00BD7BA8" w:rsidP="0079280B">
            <w:pPr>
              <w:pStyle w:val="TAH"/>
              <w:rPr>
                <w:ins w:id="439" w:author="Huawei-P2" w:date="2019-08-06T09:31:00Z"/>
              </w:rPr>
            </w:pPr>
            <w:ins w:id="440" w:author="Huawei-P2" w:date="2019-08-06T09:31:00Z">
              <w:r w:rsidRPr="00D01CF2">
                <w:t>5</w:t>
              </w:r>
            </w:ins>
          </w:p>
        </w:tc>
        <w:tc>
          <w:tcPr>
            <w:tcW w:w="589" w:type="dxa"/>
            <w:tcBorders>
              <w:bottom w:val="single" w:sz="4" w:space="0" w:color="auto"/>
            </w:tcBorders>
          </w:tcPr>
          <w:p w:rsidR="00BD7BA8" w:rsidRPr="00D01CF2" w:rsidRDefault="00BD7BA8" w:rsidP="0079280B">
            <w:pPr>
              <w:pStyle w:val="TAH"/>
              <w:rPr>
                <w:ins w:id="441" w:author="Huawei-P2" w:date="2019-08-06T09:31:00Z"/>
              </w:rPr>
            </w:pPr>
            <w:ins w:id="442" w:author="Huawei-P2" w:date="2019-08-06T09:31:00Z">
              <w:r w:rsidRPr="00D01CF2">
                <w:t>4</w:t>
              </w:r>
            </w:ins>
          </w:p>
        </w:tc>
        <w:tc>
          <w:tcPr>
            <w:tcW w:w="588" w:type="dxa"/>
            <w:tcBorders>
              <w:bottom w:val="single" w:sz="4" w:space="0" w:color="auto"/>
            </w:tcBorders>
          </w:tcPr>
          <w:p w:rsidR="00BD7BA8" w:rsidRPr="00D01CF2" w:rsidRDefault="00BD7BA8" w:rsidP="0079280B">
            <w:pPr>
              <w:pStyle w:val="TAH"/>
              <w:rPr>
                <w:ins w:id="443" w:author="Huawei-P2" w:date="2019-08-06T09:31:00Z"/>
              </w:rPr>
            </w:pPr>
            <w:ins w:id="444" w:author="Huawei-P2" w:date="2019-08-06T09:31:00Z">
              <w:r w:rsidRPr="00D01CF2">
                <w:t>3</w:t>
              </w:r>
            </w:ins>
          </w:p>
        </w:tc>
        <w:tc>
          <w:tcPr>
            <w:tcW w:w="588" w:type="dxa"/>
            <w:tcBorders>
              <w:bottom w:val="single" w:sz="4" w:space="0" w:color="auto"/>
            </w:tcBorders>
          </w:tcPr>
          <w:p w:rsidR="00BD7BA8" w:rsidRPr="00D01CF2" w:rsidRDefault="00BD7BA8" w:rsidP="0079280B">
            <w:pPr>
              <w:pStyle w:val="TAH"/>
              <w:rPr>
                <w:ins w:id="445" w:author="Huawei-P2" w:date="2019-08-06T09:31:00Z"/>
              </w:rPr>
            </w:pPr>
            <w:ins w:id="446" w:author="Huawei-P2" w:date="2019-08-06T09:31:00Z">
              <w:r w:rsidRPr="00D01CF2">
                <w:t>2</w:t>
              </w:r>
            </w:ins>
          </w:p>
        </w:tc>
        <w:tc>
          <w:tcPr>
            <w:tcW w:w="589" w:type="dxa"/>
            <w:tcBorders>
              <w:bottom w:val="single" w:sz="4" w:space="0" w:color="auto"/>
            </w:tcBorders>
          </w:tcPr>
          <w:p w:rsidR="00BD7BA8" w:rsidRPr="00D01CF2" w:rsidRDefault="00BD7BA8" w:rsidP="0079280B">
            <w:pPr>
              <w:pStyle w:val="TAH"/>
              <w:rPr>
                <w:ins w:id="447" w:author="Huawei-P2" w:date="2019-08-06T09:31:00Z"/>
              </w:rPr>
            </w:pPr>
            <w:ins w:id="448" w:author="Huawei-P2" w:date="2019-08-06T09:31:00Z">
              <w:r w:rsidRPr="00D01CF2">
                <w:t>1</w:t>
              </w:r>
            </w:ins>
          </w:p>
        </w:tc>
        <w:tc>
          <w:tcPr>
            <w:tcW w:w="588" w:type="dxa"/>
          </w:tcPr>
          <w:p w:rsidR="00BD7BA8" w:rsidRPr="00D01CF2" w:rsidRDefault="00BD7BA8" w:rsidP="0079280B">
            <w:pPr>
              <w:pStyle w:val="TAC"/>
              <w:rPr>
                <w:ins w:id="449" w:author="Huawei-P2" w:date="2019-08-06T09:31:00Z"/>
              </w:rPr>
            </w:pPr>
          </w:p>
        </w:tc>
      </w:tr>
      <w:tr w:rsidR="00BD7BA8" w:rsidRPr="00D01CF2" w:rsidTr="0079280B">
        <w:trPr>
          <w:jc w:val="center"/>
          <w:ins w:id="450" w:author="Huawei-P2" w:date="2019-08-06T09:31:00Z"/>
        </w:trPr>
        <w:tc>
          <w:tcPr>
            <w:tcW w:w="151" w:type="dxa"/>
            <w:tcBorders>
              <w:top w:val="nil"/>
              <w:left w:val="single" w:sz="6" w:space="0" w:color="auto"/>
            </w:tcBorders>
          </w:tcPr>
          <w:p w:rsidR="00BD7BA8" w:rsidRPr="00D01CF2" w:rsidRDefault="00BD7BA8" w:rsidP="0079280B">
            <w:pPr>
              <w:pStyle w:val="TAC"/>
              <w:rPr>
                <w:ins w:id="451" w:author="Huawei-P2" w:date="2019-08-06T09:31:00Z"/>
              </w:rPr>
            </w:pPr>
          </w:p>
        </w:tc>
        <w:tc>
          <w:tcPr>
            <w:tcW w:w="1104" w:type="dxa"/>
            <w:tcBorders>
              <w:right w:val="single" w:sz="4" w:space="0" w:color="auto"/>
            </w:tcBorders>
          </w:tcPr>
          <w:p w:rsidR="00BD7BA8" w:rsidRPr="00D01CF2" w:rsidRDefault="00BD7BA8" w:rsidP="0079280B">
            <w:pPr>
              <w:pStyle w:val="TAC"/>
              <w:rPr>
                <w:ins w:id="452" w:author="Huawei-P2" w:date="2019-08-06T09:31:00Z"/>
              </w:rPr>
            </w:pPr>
            <w:ins w:id="453" w:author="Huawei-P2" w:date="2019-08-06T09:31: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rsidR="00BD7BA8" w:rsidRPr="00D01CF2" w:rsidRDefault="00BD7BA8" w:rsidP="004710D3">
            <w:pPr>
              <w:pStyle w:val="TAC"/>
              <w:rPr>
                <w:ins w:id="454" w:author="Huawei-P2" w:date="2019-08-06T09:31:00Z"/>
              </w:rPr>
            </w:pPr>
            <w:ins w:id="455" w:author="Huawei-P2" w:date="2019-08-06T09:31:00Z">
              <w:r w:rsidRPr="00D01CF2">
                <w:t xml:space="preserve">Type = </w:t>
              </w:r>
            </w:ins>
            <w:ins w:id="456" w:author="Huawei-P2" w:date="2019-08-06T09:49:00Z">
              <w:r w:rsidR="004710D3">
                <w:rPr>
                  <w:lang w:val="sv-SE"/>
                </w:rPr>
                <w:t>zz</w:t>
              </w:r>
            </w:ins>
            <w:ins w:id="457" w:author="Huawei-P2" w:date="2019-08-06T09:31:00Z">
              <w:r w:rsidRPr="00D01CF2">
                <w:t xml:space="preserve"> (decimal)</w:t>
              </w:r>
            </w:ins>
          </w:p>
        </w:tc>
        <w:tc>
          <w:tcPr>
            <w:tcW w:w="588" w:type="dxa"/>
            <w:tcBorders>
              <w:left w:val="single" w:sz="4" w:space="0" w:color="auto"/>
            </w:tcBorders>
          </w:tcPr>
          <w:p w:rsidR="00BD7BA8" w:rsidRPr="00D01CF2" w:rsidRDefault="00BD7BA8" w:rsidP="0079280B">
            <w:pPr>
              <w:pStyle w:val="TAC"/>
              <w:rPr>
                <w:ins w:id="458" w:author="Huawei-P2" w:date="2019-08-06T09:31:00Z"/>
              </w:rPr>
            </w:pPr>
          </w:p>
        </w:tc>
      </w:tr>
      <w:tr w:rsidR="00BD7BA8" w:rsidRPr="00D01CF2" w:rsidTr="0079280B">
        <w:trPr>
          <w:jc w:val="center"/>
          <w:ins w:id="459" w:author="Huawei-P2" w:date="2019-08-06T09:31:00Z"/>
        </w:trPr>
        <w:tc>
          <w:tcPr>
            <w:tcW w:w="151" w:type="dxa"/>
            <w:tcBorders>
              <w:top w:val="nil"/>
              <w:left w:val="single" w:sz="6" w:space="0" w:color="auto"/>
            </w:tcBorders>
          </w:tcPr>
          <w:p w:rsidR="00BD7BA8" w:rsidRPr="00D01CF2" w:rsidRDefault="00BD7BA8" w:rsidP="0079280B">
            <w:pPr>
              <w:pStyle w:val="TAC"/>
              <w:rPr>
                <w:ins w:id="460" w:author="Huawei-P2" w:date="2019-08-06T09:31:00Z"/>
              </w:rPr>
            </w:pPr>
          </w:p>
        </w:tc>
        <w:tc>
          <w:tcPr>
            <w:tcW w:w="1104" w:type="dxa"/>
            <w:tcBorders>
              <w:right w:val="single" w:sz="4" w:space="0" w:color="auto"/>
            </w:tcBorders>
          </w:tcPr>
          <w:p w:rsidR="00BD7BA8" w:rsidRPr="00D01CF2" w:rsidRDefault="00BD7BA8" w:rsidP="0079280B">
            <w:pPr>
              <w:pStyle w:val="TAC"/>
              <w:rPr>
                <w:ins w:id="461" w:author="Huawei-P2" w:date="2019-08-06T09:31:00Z"/>
              </w:rPr>
            </w:pPr>
            <w:ins w:id="462" w:author="Huawei-P2" w:date="2019-08-06T09:31: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rsidR="00BD7BA8" w:rsidRPr="00D01CF2" w:rsidRDefault="00BD7BA8" w:rsidP="0079280B">
            <w:pPr>
              <w:pStyle w:val="TAC"/>
              <w:rPr>
                <w:ins w:id="463" w:author="Huawei-P2" w:date="2019-08-06T09:31:00Z"/>
                <w:lang w:eastAsia="zh-CN"/>
              </w:rPr>
            </w:pPr>
            <w:ins w:id="464" w:author="Huawei-P2" w:date="2019-08-06T09:31:00Z">
              <w:r w:rsidRPr="00D01CF2">
                <w:t>Length = n</w:t>
              </w:r>
            </w:ins>
          </w:p>
        </w:tc>
        <w:tc>
          <w:tcPr>
            <w:tcW w:w="588" w:type="dxa"/>
            <w:tcBorders>
              <w:left w:val="single" w:sz="4" w:space="0" w:color="auto"/>
            </w:tcBorders>
          </w:tcPr>
          <w:p w:rsidR="00BD7BA8" w:rsidRPr="00D01CF2" w:rsidRDefault="00BD7BA8" w:rsidP="0079280B">
            <w:pPr>
              <w:pStyle w:val="TAC"/>
              <w:rPr>
                <w:ins w:id="465" w:author="Huawei-P2" w:date="2019-08-06T09:31:00Z"/>
              </w:rPr>
            </w:pPr>
          </w:p>
        </w:tc>
      </w:tr>
      <w:tr w:rsidR="00BD7BA8" w:rsidRPr="00D01CF2" w:rsidTr="0079280B">
        <w:trPr>
          <w:jc w:val="center"/>
          <w:ins w:id="466" w:author="Huawei-P2" w:date="2019-08-06T09:31:00Z"/>
        </w:trPr>
        <w:tc>
          <w:tcPr>
            <w:tcW w:w="151" w:type="dxa"/>
            <w:tcBorders>
              <w:top w:val="nil"/>
              <w:left w:val="single" w:sz="6" w:space="0" w:color="auto"/>
              <w:bottom w:val="nil"/>
            </w:tcBorders>
          </w:tcPr>
          <w:p w:rsidR="00BD7BA8" w:rsidRPr="00D01CF2" w:rsidRDefault="00BD7BA8" w:rsidP="0079280B">
            <w:pPr>
              <w:pStyle w:val="TAC"/>
              <w:rPr>
                <w:ins w:id="467" w:author="Huawei-P2" w:date="2019-08-06T09:31:00Z"/>
              </w:rPr>
            </w:pPr>
          </w:p>
        </w:tc>
        <w:tc>
          <w:tcPr>
            <w:tcW w:w="1104" w:type="dxa"/>
            <w:tcBorders>
              <w:bottom w:val="nil"/>
              <w:right w:val="single" w:sz="4" w:space="0" w:color="auto"/>
            </w:tcBorders>
          </w:tcPr>
          <w:p w:rsidR="00BD7BA8" w:rsidRPr="00D01CF2" w:rsidRDefault="00BD7BA8" w:rsidP="0079280B">
            <w:pPr>
              <w:pStyle w:val="NO"/>
              <w:keepNext/>
              <w:spacing w:after="0"/>
              <w:ind w:left="0" w:firstLine="0"/>
              <w:jc w:val="center"/>
              <w:rPr>
                <w:ins w:id="468" w:author="Huawei-P2" w:date="2019-08-06T09:31:00Z"/>
                <w:rFonts w:ascii="Arial" w:hAnsi="Arial" w:cs="Arial"/>
                <w:sz w:val="18"/>
                <w:szCs w:val="18"/>
                <w:lang w:eastAsia="zh-CN"/>
              </w:rPr>
            </w:pPr>
            <w:ins w:id="469" w:author="Huawei-P2" w:date="2019-08-06T09:31:00Z">
              <w:r w:rsidRPr="00D01CF2">
                <w:rPr>
                  <w:rFonts w:ascii="Arial" w:hAnsi="Arial" w:cs="Arial"/>
                  <w:sz w:val="18"/>
                  <w:szCs w:val="18"/>
                </w:rPr>
                <w:t xml:space="preserve">5 </w:t>
              </w:r>
            </w:ins>
          </w:p>
        </w:tc>
        <w:tc>
          <w:tcPr>
            <w:tcW w:w="2354" w:type="dxa"/>
            <w:gridSpan w:val="4"/>
            <w:tcBorders>
              <w:top w:val="single" w:sz="4" w:space="0" w:color="auto"/>
              <w:left w:val="single" w:sz="4" w:space="0" w:color="auto"/>
              <w:bottom w:val="single" w:sz="4" w:space="0" w:color="auto"/>
              <w:right w:val="single" w:sz="4" w:space="0" w:color="auto"/>
            </w:tcBorders>
          </w:tcPr>
          <w:p w:rsidR="00BD7BA8" w:rsidRPr="00D01CF2" w:rsidRDefault="00BD7BA8" w:rsidP="0079280B">
            <w:pPr>
              <w:pStyle w:val="TAC"/>
              <w:rPr>
                <w:ins w:id="470" w:author="Huawei-P2" w:date="2019-08-06T09:31:00Z"/>
                <w:lang w:eastAsia="zh-CN"/>
              </w:rPr>
            </w:pPr>
            <w:ins w:id="471" w:author="Huawei-P2" w:date="2019-08-06T09:31:00Z">
              <w:r w:rsidRPr="00D01CF2">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tcPr>
          <w:p w:rsidR="00BD7BA8" w:rsidRPr="00D01CF2" w:rsidRDefault="000A1C6E" w:rsidP="0079280B">
            <w:pPr>
              <w:pStyle w:val="TAC"/>
              <w:rPr>
                <w:ins w:id="472" w:author="Huawei-P2" w:date="2019-08-06T09:31:00Z"/>
                <w:lang w:eastAsia="zh-CN"/>
              </w:rPr>
            </w:pPr>
            <w:ins w:id="473" w:author="Huawei-P2" w:date="2019-08-06T09:39:00Z">
              <w:r>
                <w:rPr>
                  <w:lang w:eastAsia="zh-CN"/>
                </w:rPr>
                <w:t>Indication</w:t>
              </w:r>
            </w:ins>
            <w:ins w:id="474" w:author="Huawei-P2" w:date="2019-08-06T09:31:00Z">
              <w:r w:rsidR="00BD7BA8" w:rsidRPr="00D01CF2">
                <w:rPr>
                  <w:lang w:eastAsia="zh-CN"/>
                </w:rPr>
                <w:t xml:space="preserve"> value</w:t>
              </w:r>
            </w:ins>
          </w:p>
        </w:tc>
        <w:tc>
          <w:tcPr>
            <w:tcW w:w="588" w:type="dxa"/>
            <w:tcBorders>
              <w:left w:val="single" w:sz="4" w:space="0" w:color="auto"/>
              <w:bottom w:val="nil"/>
            </w:tcBorders>
          </w:tcPr>
          <w:p w:rsidR="00BD7BA8" w:rsidRPr="00D01CF2" w:rsidRDefault="00BD7BA8" w:rsidP="0079280B">
            <w:pPr>
              <w:pStyle w:val="TAC"/>
              <w:rPr>
                <w:ins w:id="475" w:author="Huawei-P2" w:date="2019-08-06T09:31:00Z"/>
              </w:rPr>
            </w:pPr>
          </w:p>
        </w:tc>
      </w:tr>
      <w:tr w:rsidR="00BD7BA8" w:rsidRPr="00D01CF2" w:rsidTr="0079280B">
        <w:trPr>
          <w:jc w:val="center"/>
          <w:ins w:id="476" w:author="Huawei-P2" w:date="2019-08-06T09:31:00Z"/>
        </w:trPr>
        <w:tc>
          <w:tcPr>
            <w:tcW w:w="151" w:type="dxa"/>
            <w:tcBorders>
              <w:top w:val="nil"/>
              <w:left w:val="single" w:sz="6" w:space="0" w:color="auto"/>
              <w:bottom w:val="single" w:sz="4" w:space="0" w:color="auto"/>
            </w:tcBorders>
          </w:tcPr>
          <w:p w:rsidR="00BD7BA8" w:rsidRPr="00D01CF2" w:rsidRDefault="00BD7BA8" w:rsidP="0079280B">
            <w:pPr>
              <w:pStyle w:val="TAC"/>
              <w:rPr>
                <w:ins w:id="477" w:author="Huawei-P2" w:date="2019-08-06T09:31:00Z"/>
              </w:rPr>
            </w:pPr>
          </w:p>
        </w:tc>
        <w:tc>
          <w:tcPr>
            <w:tcW w:w="1104" w:type="dxa"/>
            <w:tcBorders>
              <w:top w:val="nil"/>
              <w:bottom w:val="single" w:sz="4" w:space="0" w:color="auto"/>
              <w:right w:val="single" w:sz="4" w:space="0" w:color="auto"/>
            </w:tcBorders>
          </w:tcPr>
          <w:p w:rsidR="00BD7BA8" w:rsidRPr="00D01CF2" w:rsidRDefault="00BD7BA8" w:rsidP="0079280B">
            <w:pPr>
              <w:pStyle w:val="TAC"/>
              <w:rPr>
                <w:ins w:id="478" w:author="Huawei-P2" w:date="2019-08-06T09:31:00Z"/>
              </w:rPr>
            </w:pPr>
            <w:ins w:id="479" w:author="Huawei-P2" w:date="2019-08-06T09:31:00Z">
              <w:r w:rsidRPr="00D01CF2">
                <w:rPr>
                  <w:lang w:eastAsia="zh-CN"/>
                </w:rPr>
                <w:t>6</w:t>
              </w:r>
              <w:r w:rsidRPr="00D01CF2">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rsidR="00BD7BA8" w:rsidRPr="00D01CF2" w:rsidRDefault="00BD7BA8" w:rsidP="0079280B">
            <w:pPr>
              <w:pStyle w:val="TAC"/>
              <w:rPr>
                <w:ins w:id="480" w:author="Huawei-P2" w:date="2019-08-06T09:31:00Z"/>
                <w:lang w:val="en-US"/>
              </w:rPr>
            </w:pPr>
            <w:ins w:id="481" w:author="Huawei-P2" w:date="2019-08-06T09:31: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BD7BA8" w:rsidRPr="00D01CF2" w:rsidRDefault="00BD7BA8" w:rsidP="0079280B">
            <w:pPr>
              <w:pStyle w:val="TAC"/>
              <w:rPr>
                <w:ins w:id="482" w:author="Huawei-P2" w:date="2019-08-06T09:31:00Z"/>
              </w:rPr>
            </w:pPr>
          </w:p>
        </w:tc>
      </w:tr>
    </w:tbl>
    <w:p w:rsidR="00BD7BA8" w:rsidRPr="00D01CF2" w:rsidRDefault="00BD7BA8" w:rsidP="00BD7BA8">
      <w:pPr>
        <w:pStyle w:val="TF"/>
        <w:rPr>
          <w:ins w:id="483" w:author="Huawei-P2" w:date="2019-08-06T09:31:00Z"/>
          <w:lang w:eastAsia="ja-JP"/>
        </w:rPr>
      </w:pPr>
      <w:ins w:id="484" w:author="Huawei-P2" w:date="2019-08-06T09:31:00Z">
        <w:r w:rsidRPr="00D01CF2">
          <w:t xml:space="preserve">Figure </w:t>
        </w:r>
        <w:r w:rsidRPr="00D01CF2">
          <w:rPr>
            <w:lang w:eastAsia="zh-CN"/>
          </w:rPr>
          <w:t>8</w:t>
        </w:r>
        <w:r w:rsidRPr="00D01CF2">
          <w:rPr>
            <w:lang w:eastAsia="ja-JP"/>
          </w:rPr>
          <w:t>.</w:t>
        </w:r>
        <w:r w:rsidRPr="00D01CF2">
          <w:rPr>
            <w:lang w:val="en-US" w:eastAsia="ja-JP"/>
          </w:rPr>
          <w:t>2</w:t>
        </w:r>
      </w:ins>
      <w:ins w:id="485" w:author="Huawei-P2" w:date="2019-08-06T09:39:00Z">
        <w:r w:rsidR="000A1C6E">
          <w:rPr>
            <w:lang w:val="en-US" w:eastAsia="ja-JP"/>
          </w:rPr>
          <w:t>.</w:t>
        </w:r>
      </w:ins>
      <w:ins w:id="486" w:author="Huawei-P2" w:date="2019-08-12T21:28:00Z">
        <w:r w:rsidR="008607A0">
          <w:rPr>
            <w:lang w:val="en-US" w:eastAsia="ja-JP"/>
          </w:rPr>
          <w:t>z</w:t>
        </w:r>
      </w:ins>
      <w:ins w:id="487" w:author="Huawei-P2" w:date="2019-08-06T09:31:00Z">
        <w:r w:rsidRPr="00D01CF2">
          <w:rPr>
            <w:lang w:eastAsia="zh-CN"/>
          </w:rPr>
          <w:t>-</w:t>
        </w:r>
        <w:r w:rsidRPr="00D01CF2">
          <w:rPr>
            <w:lang w:eastAsia="ja-JP"/>
          </w:rPr>
          <w:t>1</w:t>
        </w:r>
        <w:r w:rsidRPr="00D01CF2">
          <w:t xml:space="preserve">: </w:t>
        </w:r>
      </w:ins>
      <w:ins w:id="488" w:author="Huawei-P2" w:date="2019-08-06T09:32:00Z">
        <w:r>
          <w:rPr>
            <w:lang w:val="en-US"/>
          </w:rPr>
          <w:t>Carry on Ind</w:t>
        </w:r>
      </w:ins>
      <w:ins w:id="489" w:author="Huawei-P2" w:date="2019-08-12T21:27:00Z">
        <w:r w:rsidR="008607A0">
          <w:rPr>
            <w:lang w:val="en-US"/>
          </w:rPr>
          <w:t>i</w:t>
        </w:r>
      </w:ins>
      <w:ins w:id="490" w:author="Huawei-P2" w:date="2019-08-06T09:32:00Z">
        <w:r w:rsidR="008607A0">
          <w:rPr>
            <w:lang w:val="en-US"/>
          </w:rPr>
          <w:t>c</w:t>
        </w:r>
        <w:r>
          <w:rPr>
            <w:lang w:val="en-US"/>
          </w:rPr>
          <w:t>ation</w:t>
        </w:r>
      </w:ins>
    </w:p>
    <w:p w:rsidR="00BD7BA8" w:rsidRPr="00D01CF2" w:rsidRDefault="00BD7BA8" w:rsidP="00BD7BA8">
      <w:pPr>
        <w:rPr>
          <w:ins w:id="491" w:author="Huawei-P2" w:date="2019-08-06T09:31:00Z"/>
        </w:rPr>
      </w:pPr>
      <w:ins w:id="492" w:author="Huawei-P2" w:date="2019-08-06T09:31:00Z">
        <w:r w:rsidRPr="00D01CF2">
          <w:t>The Interface value shall be encoded as a 4 bits binary integer as specified in in Table 8.2.</w:t>
        </w:r>
      </w:ins>
      <w:ins w:id="493" w:author="Huawei-P2" w:date="2019-08-12T21:28:00Z">
        <w:r w:rsidR="008607A0">
          <w:t>z</w:t>
        </w:r>
      </w:ins>
      <w:ins w:id="494" w:author="Huawei-P2" w:date="2019-08-06T09:31:00Z">
        <w:r w:rsidRPr="00D01CF2">
          <w:t>-1.</w:t>
        </w:r>
      </w:ins>
    </w:p>
    <w:p w:rsidR="00BD7BA8" w:rsidRPr="00D01CF2" w:rsidRDefault="00BD7BA8" w:rsidP="00BD7BA8">
      <w:pPr>
        <w:pStyle w:val="TH"/>
        <w:rPr>
          <w:ins w:id="495" w:author="Huawei-P2" w:date="2019-08-06T09:31:00Z"/>
        </w:rPr>
      </w:pPr>
      <w:ins w:id="496" w:author="Huawei-P2" w:date="2019-08-06T09:31:00Z">
        <w:r w:rsidRPr="00D01CF2">
          <w:t>Table 8.</w:t>
        </w:r>
        <w:r w:rsidRPr="00D01CF2">
          <w:rPr>
            <w:lang w:val="de-DE"/>
          </w:rPr>
          <w:t>2.</w:t>
        </w:r>
      </w:ins>
      <w:ins w:id="497" w:author="Huawei-P2" w:date="2019-08-12T21:28:00Z">
        <w:r w:rsidR="008607A0">
          <w:rPr>
            <w:lang w:val="de-DE"/>
          </w:rPr>
          <w:t>z</w:t>
        </w:r>
      </w:ins>
      <w:ins w:id="498" w:author="Huawei-P2" w:date="2019-08-06T09:31:00Z">
        <w:r w:rsidRPr="00D01CF2">
          <w:rPr>
            <w:lang w:eastAsia="zh-CN"/>
          </w:rPr>
          <w:t>-1</w:t>
        </w:r>
        <w:r w:rsidRPr="00D01CF2">
          <w:t xml:space="preserve">: </w:t>
        </w:r>
      </w:ins>
      <w:ins w:id="499" w:author="Huawei-P2" w:date="2019-08-06T09:39:00Z">
        <w:r w:rsidR="000A1C6E">
          <w:t>Indication</w:t>
        </w:r>
      </w:ins>
      <w:ins w:id="500" w:author="Huawei-P2" w:date="2019-08-06T09:31:00Z">
        <w:r w:rsidRPr="00D01CF2">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BD7BA8" w:rsidRPr="00D01CF2" w:rsidTr="0079280B">
        <w:trPr>
          <w:jc w:val="center"/>
          <w:ins w:id="501" w:author="Huawei-P2" w:date="2019-08-06T09:31:00Z"/>
        </w:trPr>
        <w:tc>
          <w:tcPr>
            <w:tcW w:w="3128" w:type="dxa"/>
          </w:tcPr>
          <w:p w:rsidR="00BD7BA8" w:rsidRPr="00D01CF2" w:rsidRDefault="00BD7BA8" w:rsidP="000A1C6E">
            <w:pPr>
              <w:pStyle w:val="TAH"/>
              <w:ind w:left="567"/>
              <w:jc w:val="left"/>
              <w:rPr>
                <w:ins w:id="502" w:author="Huawei-P2" w:date="2019-08-06T09:31:00Z"/>
              </w:rPr>
            </w:pPr>
            <w:ins w:id="503" w:author="Huawei-P2" w:date="2019-08-06T09:31:00Z">
              <w:r w:rsidRPr="00D01CF2">
                <w:t>In</w:t>
              </w:r>
            </w:ins>
            <w:ins w:id="504" w:author="Huawei-P2" w:date="2019-08-06T09:40:00Z">
              <w:r w:rsidR="000A1C6E">
                <w:t>dication</w:t>
              </w:r>
            </w:ins>
            <w:ins w:id="505" w:author="Huawei-P2" w:date="2019-08-06T09:31:00Z">
              <w:r w:rsidRPr="00D01CF2">
                <w:t xml:space="preserve"> value</w:t>
              </w:r>
            </w:ins>
          </w:p>
        </w:tc>
        <w:tc>
          <w:tcPr>
            <w:tcW w:w="3129" w:type="dxa"/>
          </w:tcPr>
          <w:p w:rsidR="00BD7BA8" w:rsidRPr="00D01CF2" w:rsidRDefault="00BD7BA8" w:rsidP="0079280B">
            <w:pPr>
              <w:pStyle w:val="TAH"/>
              <w:ind w:left="567"/>
              <w:jc w:val="left"/>
              <w:rPr>
                <w:ins w:id="506" w:author="Huawei-P2" w:date="2019-08-06T09:31:00Z"/>
              </w:rPr>
            </w:pPr>
            <w:ins w:id="507" w:author="Huawei-P2" w:date="2019-08-06T09:31:00Z">
              <w:r w:rsidRPr="00D01CF2">
                <w:t>Values (Decimal)</w:t>
              </w:r>
            </w:ins>
          </w:p>
        </w:tc>
      </w:tr>
      <w:tr w:rsidR="00BD7BA8" w:rsidRPr="00D01CF2" w:rsidTr="0079280B">
        <w:trPr>
          <w:jc w:val="center"/>
          <w:ins w:id="508" w:author="Huawei-P2" w:date="2019-08-06T09:31:00Z"/>
        </w:trPr>
        <w:tc>
          <w:tcPr>
            <w:tcW w:w="3128" w:type="dxa"/>
          </w:tcPr>
          <w:p w:rsidR="00BD7BA8" w:rsidRPr="00D01CF2" w:rsidRDefault="000A1C6E" w:rsidP="0079280B">
            <w:pPr>
              <w:pStyle w:val="TAC"/>
              <w:jc w:val="left"/>
              <w:rPr>
                <w:ins w:id="509" w:author="Huawei-P2" w:date="2019-08-06T09:31:00Z"/>
                <w:lang w:eastAsia="zh-CN"/>
              </w:rPr>
            </w:pPr>
            <w:ins w:id="510" w:author="Huawei-P2" w:date="2019-08-06T09:40:00Z">
              <w:r>
                <w:t>lookup of the other PDRs without higher precedence</w:t>
              </w:r>
            </w:ins>
          </w:p>
        </w:tc>
        <w:tc>
          <w:tcPr>
            <w:tcW w:w="3129" w:type="dxa"/>
          </w:tcPr>
          <w:p w:rsidR="00BD7BA8" w:rsidRPr="00D01CF2" w:rsidRDefault="00BD7BA8" w:rsidP="0079280B">
            <w:pPr>
              <w:pStyle w:val="TAC"/>
              <w:rPr>
                <w:ins w:id="511" w:author="Huawei-P2" w:date="2019-08-06T09:31:00Z"/>
              </w:rPr>
            </w:pPr>
            <w:ins w:id="512" w:author="Huawei-P2" w:date="2019-08-06T09:31:00Z">
              <w:r w:rsidRPr="00D01CF2">
                <w:t>0</w:t>
              </w:r>
            </w:ins>
          </w:p>
        </w:tc>
      </w:tr>
      <w:tr w:rsidR="00BD7BA8" w:rsidRPr="00D01CF2" w:rsidTr="0079280B">
        <w:trPr>
          <w:trHeight w:val="329"/>
          <w:jc w:val="center"/>
          <w:ins w:id="513" w:author="Huawei-P2" w:date="2019-08-06T09:31:00Z"/>
        </w:trPr>
        <w:tc>
          <w:tcPr>
            <w:tcW w:w="3128" w:type="dxa"/>
          </w:tcPr>
          <w:p w:rsidR="00BD7BA8" w:rsidRPr="00D01CF2" w:rsidRDefault="00BD7BA8" w:rsidP="0079280B">
            <w:pPr>
              <w:pStyle w:val="TAC"/>
              <w:jc w:val="left"/>
              <w:rPr>
                <w:ins w:id="514" w:author="Huawei-P2" w:date="2019-08-06T09:31:00Z"/>
                <w:lang w:eastAsia="zh-CN"/>
              </w:rPr>
            </w:pPr>
            <w:ins w:id="515" w:author="Huawei-P2" w:date="2019-08-06T09:31:00Z">
              <w:r w:rsidRPr="00D01CF2">
                <w:rPr>
                  <w:lang w:eastAsia="zh-CN"/>
                </w:rPr>
                <w:t>Spare</w:t>
              </w:r>
            </w:ins>
          </w:p>
        </w:tc>
        <w:tc>
          <w:tcPr>
            <w:tcW w:w="3129" w:type="dxa"/>
          </w:tcPr>
          <w:p w:rsidR="00BD7BA8" w:rsidRPr="00D01CF2" w:rsidRDefault="000A1C6E" w:rsidP="0079280B">
            <w:pPr>
              <w:pStyle w:val="TAC"/>
              <w:rPr>
                <w:ins w:id="516" w:author="Huawei-P2" w:date="2019-08-06T09:31:00Z"/>
                <w:lang w:eastAsia="zh-CN"/>
              </w:rPr>
            </w:pPr>
            <w:ins w:id="517" w:author="Huawei-P2" w:date="2019-08-06T09:40:00Z">
              <w:r>
                <w:rPr>
                  <w:lang w:eastAsia="zh-CN"/>
                </w:rPr>
                <w:t>1</w:t>
              </w:r>
            </w:ins>
            <w:ins w:id="518" w:author="Huawei-P2" w:date="2019-08-06T09:31:00Z">
              <w:r w:rsidR="00BD7BA8" w:rsidRPr="00D01CF2">
                <w:rPr>
                  <w:lang w:eastAsia="zh-CN"/>
                </w:rPr>
                <w:t xml:space="preserve"> to 15</w:t>
              </w:r>
            </w:ins>
          </w:p>
        </w:tc>
      </w:tr>
    </w:tbl>
    <w:p w:rsidR="00BD7BA8" w:rsidRPr="00D01CF2" w:rsidRDefault="00BD7BA8" w:rsidP="00BD7BA8">
      <w:pPr>
        <w:rPr>
          <w:ins w:id="519" w:author="Huawei-P2" w:date="2019-08-06T09:31:00Z"/>
        </w:rPr>
      </w:pPr>
    </w:p>
    <w:p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rsidP="00404202">
      <w:pPr>
        <w:shd w:val="clear" w:color="auto" w:fill="FFFFFF" w:themeFill="background1"/>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D3F" w:rsidRDefault="000D3D3F">
      <w:r>
        <w:separator/>
      </w:r>
    </w:p>
  </w:endnote>
  <w:endnote w:type="continuationSeparator" w:id="0">
    <w:p w:rsidR="000D3D3F" w:rsidRDefault="000D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D3F" w:rsidRDefault="000D3D3F">
      <w:r>
        <w:separator/>
      </w:r>
    </w:p>
  </w:footnote>
  <w:footnote w:type="continuationSeparator" w:id="0">
    <w:p w:rsidR="000D3D3F" w:rsidRDefault="000D3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767" w:rsidRDefault="00C937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767" w:rsidRDefault="00C937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767" w:rsidRDefault="00C9376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767" w:rsidRDefault="00C937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75B6B25"/>
    <w:multiLevelType w:val="hybridMultilevel"/>
    <w:tmpl w:val="7D803C08"/>
    <w:lvl w:ilvl="0" w:tplc="1D76835A">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DEB2738"/>
    <w:multiLevelType w:val="hybridMultilevel"/>
    <w:tmpl w:val="8F24BD8C"/>
    <w:lvl w:ilvl="0" w:tplc="1D76835A">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ED47049"/>
    <w:multiLevelType w:val="hybridMultilevel"/>
    <w:tmpl w:val="FC5E59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8"/>
  </w:num>
  <w:num w:numId="5">
    <w:abstractNumId w:val="2"/>
  </w:num>
  <w:num w:numId="6">
    <w:abstractNumId w:val="7"/>
  </w:num>
  <w:num w:numId="7">
    <w:abstractNumId w:val="9"/>
  </w:num>
  <w:num w:numId="8">
    <w:abstractNumId w:val="22"/>
  </w:num>
  <w:num w:numId="9">
    <w:abstractNumId w:val="34"/>
  </w:num>
  <w:num w:numId="10">
    <w:abstractNumId w:val="37"/>
  </w:num>
  <w:num w:numId="11">
    <w:abstractNumId w:val="8"/>
  </w:num>
  <w:num w:numId="12">
    <w:abstractNumId w:val="3"/>
  </w:num>
  <w:num w:numId="13">
    <w:abstractNumId w:val="11"/>
  </w:num>
  <w:num w:numId="14">
    <w:abstractNumId w:val="15"/>
  </w:num>
  <w:num w:numId="15">
    <w:abstractNumId w:val="28"/>
  </w:num>
  <w:num w:numId="16">
    <w:abstractNumId w:val="29"/>
  </w:num>
  <w:num w:numId="17">
    <w:abstractNumId w:val="36"/>
  </w:num>
  <w:num w:numId="18">
    <w:abstractNumId w:val="24"/>
  </w:num>
  <w:num w:numId="19">
    <w:abstractNumId w:val="19"/>
  </w:num>
  <w:num w:numId="20">
    <w:abstractNumId w:val="25"/>
  </w:num>
  <w:num w:numId="21">
    <w:abstractNumId w:val="18"/>
  </w:num>
  <w:num w:numId="22">
    <w:abstractNumId w:val="20"/>
  </w:num>
  <w:num w:numId="23">
    <w:abstractNumId w:val="13"/>
  </w:num>
  <w:num w:numId="24">
    <w:abstractNumId w:val="32"/>
  </w:num>
  <w:num w:numId="25">
    <w:abstractNumId w:val="16"/>
  </w:num>
  <w:num w:numId="26">
    <w:abstractNumId w:val="1"/>
  </w:num>
  <w:num w:numId="27">
    <w:abstractNumId w:val="35"/>
  </w:num>
  <w:num w:numId="28">
    <w:abstractNumId w:val="17"/>
  </w:num>
  <w:num w:numId="29">
    <w:abstractNumId w:val="10"/>
  </w:num>
  <w:num w:numId="30">
    <w:abstractNumId w:val="31"/>
  </w:num>
  <w:num w:numId="31">
    <w:abstractNumId w:val="21"/>
  </w:num>
  <w:num w:numId="32">
    <w:abstractNumId w:val="30"/>
  </w:num>
  <w:num w:numId="33">
    <w:abstractNumId w:val="26"/>
  </w:num>
  <w:num w:numId="34">
    <w:abstractNumId w:val="39"/>
  </w:num>
  <w:num w:numId="35">
    <w:abstractNumId w:val="33"/>
  </w:num>
  <w:num w:numId="36">
    <w:abstractNumId w:val="27"/>
  </w:num>
  <w:num w:numId="37">
    <w:abstractNumId w:val="5"/>
  </w:num>
  <w:num w:numId="38">
    <w:abstractNumId w:val="23"/>
  </w:num>
  <w:num w:numId="3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12"/>
  </w:num>
  <w:num w:numId="41">
    <w:abstractNumId w:val="4"/>
  </w:num>
  <w:num w:numId="4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Z0807">
    <w15:presenceInfo w15:providerId="None" w15:userId="Huawei-ZRZ0807"/>
  </w15:person>
  <w15:person w15:author="Huawei-P2">
    <w15:presenceInfo w15:providerId="None" w15:userId="Huawei-P2"/>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8696A"/>
    <w:rsid w:val="00090E74"/>
    <w:rsid w:val="000A1C6E"/>
    <w:rsid w:val="000A1F6F"/>
    <w:rsid w:val="000A6394"/>
    <w:rsid w:val="000B7FED"/>
    <w:rsid w:val="000C038A"/>
    <w:rsid w:val="000C5906"/>
    <w:rsid w:val="000C6598"/>
    <w:rsid w:val="000D3D3F"/>
    <w:rsid w:val="000F4F5F"/>
    <w:rsid w:val="001058E1"/>
    <w:rsid w:val="00105AA7"/>
    <w:rsid w:val="00145D43"/>
    <w:rsid w:val="00150C51"/>
    <w:rsid w:val="001773B0"/>
    <w:rsid w:val="001869AB"/>
    <w:rsid w:val="00192C46"/>
    <w:rsid w:val="00196F23"/>
    <w:rsid w:val="001A08B3"/>
    <w:rsid w:val="001A4320"/>
    <w:rsid w:val="001A7B60"/>
    <w:rsid w:val="001B52F0"/>
    <w:rsid w:val="001B7A65"/>
    <w:rsid w:val="001E41F3"/>
    <w:rsid w:val="001F15AB"/>
    <w:rsid w:val="0024319A"/>
    <w:rsid w:val="0026004D"/>
    <w:rsid w:val="002640DD"/>
    <w:rsid w:val="00275D12"/>
    <w:rsid w:val="00281E92"/>
    <w:rsid w:val="00284FEB"/>
    <w:rsid w:val="002860C4"/>
    <w:rsid w:val="002A21DE"/>
    <w:rsid w:val="002B5741"/>
    <w:rsid w:val="002C5702"/>
    <w:rsid w:val="00305409"/>
    <w:rsid w:val="0033378F"/>
    <w:rsid w:val="0033680C"/>
    <w:rsid w:val="00354EB7"/>
    <w:rsid w:val="00356327"/>
    <w:rsid w:val="003609EF"/>
    <w:rsid w:val="0036231A"/>
    <w:rsid w:val="00374DD4"/>
    <w:rsid w:val="0038034D"/>
    <w:rsid w:val="003B5A15"/>
    <w:rsid w:val="003C22E8"/>
    <w:rsid w:val="003C4DE9"/>
    <w:rsid w:val="003C6E87"/>
    <w:rsid w:val="003E1A36"/>
    <w:rsid w:val="003E65D9"/>
    <w:rsid w:val="00404202"/>
    <w:rsid w:val="00410371"/>
    <w:rsid w:val="00421EB7"/>
    <w:rsid w:val="004242F1"/>
    <w:rsid w:val="004672E3"/>
    <w:rsid w:val="004710D3"/>
    <w:rsid w:val="004A2BD2"/>
    <w:rsid w:val="004B75B7"/>
    <w:rsid w:val="004E1669"/>
    <w:rsid w:val="004E45E9"/>
    <w:rsid w:val="00502E06"/>
    <w:rsid w:val="0051580D"/>
    <w:rsid w:val="0054085D"/>
    <w:rsid w:val="00547111"/>
    <w:rsid w:val="005542E9"/>
    <w:rsid w:val="00570453"/>
    <w:rsid w:val="00570DF2"/>
    <w:rsid w:val="00592D74"/>
    <w:rsid w:val="005B4B2E"/>
    <w:rsid w:val="005E2C44"/>
    <w:rsid w:val="00614640"/>
    <w:rsid w:val="00621188"/>
    <w:rsid w:val="006257ED"/>
    <w:rsid w:val="00632D62"/>
    <w:rsid w:val="00635EF2"/>
    <w:rsid w:val="00683E0D"/>
    <w:rsid w:val="00695808"/>
    <w:rsid w:val="006B46FB"/>
    <w:rsid w:val="006D0F76"/>
    <w:rsid w:val="006D6868"/>
    <w:rsid w:val="006E21FB"/>
    <w:rsid w:val="0071548D"/>
    <w:rsid w:val="00792342"/>
    <w:rsid w:val="0079280B"/>
    <w:rsid w:val="007977A8"/>
    <w:rsid w:val="007B512A"/>
    <w:rsid w:val="007C2097"/>
    <w:rsid w:val="007D6A07"/>
    <w:rsid w:val="007F510C"/>
    <w:rsid w:val="007F7259"/>
    <w:rsid w:val="008040A8"/>
    <w:rsid w:val="0082760D"/>
    <w:rsid w:val="008279FA"/>
    <w:rsid w:val="008607A0"/>
    <w:rsid w:val="008626E7"/>
    <w:rsid w:val="00870EE7"/>
    <w:rsid w:val="008713CE"/>
    <w:rsid w:val="008863B9"/>
    <w:rsid w:val="008A45A6"/>
    <w:rsid w:val="008C66D9"/>
    <w:rsid w:val="008D54E4"/>
    <w:rsid w:val="008F193E"/>
    <w:rsid w:val="008F686C"/>
    <w:rsid w:val="008F68B0"/>
    <w:rsid w:val="009000A3"/>
    <w:rsid w:val="009148DE"/>
    <w:rsid w:val="00941E30"/>
    <w:rsid w:val="00952303"/>
    <w:rsid w:val="009741C3"/>
    <w:rsid w:val="009777D9"/>
    <w:rsid w:val="00985BF2"/>
    <w:rsid w:val="00991B88"/>
    <w:rsid w:val="009A5753"/>
    <w:rsid w:val="009A579D"/>
    <w:rsid w:val="009D3AA3"/>
    <w:rsid w:val="009E3297"/>
    <w:rsid w:val="009F024B"/>
    <w:rsid w:val="009F734F"/>
    <w:rsid w:val="00A15C99"/>
    <w:rsid w:val="00A246B6"/>
    <w:rsid w:val="00A32A58"/>
    <w:rsid w:val="00A33D3F"/>
    <w:rsid w:val="00A47E70"/>
    <w:rsid w:val="00A50CF0"/>
    <w:rsid w:val="00A65008"/>
    <w:rsid w:val="00A67B29"/>
    <w:rsid w:val="00A7671C"/>
    <w:rsid w:val="00AA2CBC"/>
    <w:rsid w:val="00AC4C0A"/>
    <w:rsid w:val="00AC5820"/>
    <w:rsid w:val="00AD1CD8"/>
    <w:rsid w:val="00AD22CF"/>
    <w:rsid w:val="00AD26B7"/>
    <w:rsid w:val="00AF35FE"/>
    <w:rsid w:val="00B13213"/>
    <w:rsid w:val="00B258BB"/>
    <w:rsid w:val="00B30412"/>
    <w:rsid w:val="00B4385C"/>
    <w:rsid w:val="00B67B97"/>
    <w:rsid w:val="00B712A6"/>
    <w:rsid w:val="00B8484A"/>
    <w:rsid w:val="00B968C8"/>
    <w:rsid w:val="00BA3EC5"/>
    <w:rsid w:val="00BA51D9"/>
    <w:rsid w:val="00BA7A41"/>
    <w:rsid w:val="00BA7F38"/>
    <w:rsid w:val="00BB5DFC"/>
    <w:rsid w:val="00BD279D"/>
    <w:rsid w:val="00BD6BB8"/>
    <w:rsid w:val="00BD7BA8"/>
    <w:rsid w:val="00C00777"/>
    <w:rsid w:val="00C511F6"/>
    <w:rsid w:val="00C515E5"/>
    <w:rsid w:val="00C66BA2"/>
    <w:rsid w:val="00C93767"/>
    <w:rsid w:val="00C95985"/>
    <w:rsid w:val="00C95C17"/>
    <w:rsid w:val="00CC47A3"/>
    <w:rsid w:val="00CC5026"/>
    <w:rsid w:val="00CC68D0"/>
    <w:rsid w:val="00CF6D37"/>
    <w:rsid w:val="00CF7C7F"/>
    <w:rsid w:val="00D03F9A"/>
    <w:rsid w:val="00D06D51"/>
    <w:rsid w:val="00D10524"/>
    <w:rsid w:val="00D13010"/>
    <w:rsid w:val="00D24991"/>
    <w:rsid w:val="00D305EA"/>
    <w:rsid w:val="00D50255"/>
    <w:rsid w:val="00D54730"/>
    <w:rsid w:val="00D66520"/>
    <w:rsid w:val="00DB49FC"/>
    <w:rsid w:val="00DE34CF"/>
    <w:rsid w:val="00E01D88"/>
    <w:rsid w:val="00E10E9B"/>
    <w:rsid w:val="00E13F3D"/>
    <w:rsid w:val="00E34898"/>
    <w:rsid w:val="00E413FB"/>
    <w:rsid w:val="00E5205C"/>
    <w:rsid w:val="00E8079D"/>
    <w:rsid w:val="00EB09B7"/>
    <w:rsid w:val="00EE7D7C"/>
    <w:rsid w:val="00F20DC4"/>
    <w:rsid w:val="00F25D98"/>
    <w:rsid w:val="00F300FB"/>
    <w:rsid w:val="00F321D5"/>
    <w:rsid w:val="00F40206"/>
    <w:rsid w:val="00F50EB0"/>
    <w:rsid w:val="00FB6386"/>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67B29"/>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0420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9523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95230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C47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CC47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5230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C47A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52303"/>
    <w:rPr>
      <w:rFonts w:ascii="Times New Roman" w:hAnsi="Times New Roman"/>
      <w:lang w:val="en-GB" w:eastAsia="en-US"/>
    </w:rPr>
  </w:style>
  <w:style w:type="paragraph" w:styleId="IndexHeading">
    <w:name w:val="index heading"/>
    <w:basedOn w:val="Normal"/>
    <w:next w:val="Normal"/>
    <w:semiHidden/>
    <w:rsid w:val="00A67B29"/>
    <w:pPr>
      <w:pBdr>
        <w:top w:val="single" w:sz="12" w:space="0" w:color="auto"/>
      </w:pBdr>
      <w:spacing w:before="360" w:after="240"/>
    </w:pPr>
    <w:rPr>
      <w:rFonts w:eastAsia="SimSun"/>
      <w:b/>
      <w:i/>
      <w:sz w:val="26"/>
    </w:rPr>
  </w:style>
  <w:style w:type="paragraph" w:customStyle="1" w:styleId="TAJ">
    <w:name w:val="TAJ"/>
    <w:basedOn w:val="TH"/>
    <w:rsid w:val="00CC47A3"/>
  </w:style>
  <w:style w:type="paragraph" w:customStyle="1" w:styleId="Guidance">
    <w:name w:val="Guidance"/>
    <w:basedOn w:val="Normal"/>
    <w:rsid w:val="00CC47A3"/>
    <w:rPr>
      <w:i/>
      <w:color w:val="0000FF"/>
    </w:rPr>
  </w:style>
  <w:style w:type="paragraph" w:customStyle="1" w:styleId="INDENT1">
    <w:name w:val="INDENT1"/>
    <w:basedOn w:val="Normal"/>
    <w:rsid w:val="00CC47A3"/>
    <w:pPr>
      <w:ind w:left="851"/>
    </w:pPr>
    <w:rPr>
      <w:rFonts w:eastAsia="SimSun"/>
    </w:rPr>
  </w:style>
  <w:style w:type="paragraph" w:customStyle="1" w:styleId="INDENT2">
    <w:name w:val="INDENT2"/>
    <w:basedOn w:val="Normal"/>
    <w:rsid w:val="00CC47A3"/>
    <w:pPr>
      <w:ind w:left="1135" w:hanging="284"/>
    </w:pPr>
    <w:rPr>
      <w:rFonts w:eastAsia="SimSun"/>
    </w:rPr>
  </w:style>
  <w:style w:type="paragraph" w:customStyle="1" w:styleId="INDENT3">
    <w:name w:val="INDENT3"/>
    <w:basedOn w:val="Normal"/>
    <w:rsid w:val="00CC47A3"/>
    <w:pPr>
      <w:ind w:left="1701" w:hanging="567"/>
    </w:pPr>
    <w:rPr>
      <w:rFonts w:eastAsia="SimSun"/>
    </w:rPr>
  </w:style>
  <w:style w:type="paragraph" w:customStyle="1" w:styleId="FigureTitle">
    <w:name w:val="Figure_Title"/>
    <w:basedOn w:val="Normal"/>
    <w:next w:val="Normal"/>
    <w:rsid w:val="00CC47A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C47A3"/>
    <w:pPr>
      <w:keepNext/>
      <w:keepLines/>
    </w:pPr>
    <w:rPr>
      <w:rFonts w:eastAsia="SimSun"/>
      <w:b/>
    </w:rPr>
  </w:style>
  <w:style w:type="paragraph" w:customStyle="1" w:styleId="enumlev2">
    <w:name w:val="enumlev2"/>
    <w:basedOn w:val="Normal"/>
    <w:rsid w:val="00CC47A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CC47A3"/>
    <w:pPr>
      <w:keepNext/>
      <w:keepLines/>
      <w:spacing w:before="240"/>
      <w:ind w:left="1418"/>
    </w:pPr>
    <w:rPr>
      <w:rFonts w:ascii="Arial" w:eastAsia="SimSun" w:hAnsi="Arial"/>
      <w:b/>
      <w:sz w:val="36"/>
      <w:lang w:val="en-US"/>
    </w:rPr>
  </w:style>
  <w:style w:type="paragraph" w:styleId="PlainText">
    <w:name w:val="Plain Text"/>
    <w:basedOn w:val="Normal"/>
    <w:link w:val="PlainTextChar"/>
    <w:rsid w:val="00CC47A3"/>
    <w:rPr>
      <w:rFonts w:ascii="Courier New" w:eastAsia="SimSun" w:hAnsi="Courier New"/>
      <w:lang w:val="nb-NO"/>
    </w:rPr>
  </w:style>
  <w:style w:type="character" w:customStyle="1" w:styleId="PlainTextChar">
    <w:name w:val="Plain Text Char"/>
    <w:basedOn w:val="DefaultParagraphFont"/>
    <w:link w:val="PlainText"/>
    <w:rsid w:val="00CC47A3"/>
    <w:rPr>
      <w:rFonts w:ascii="Courier New" w:eastAsia="SimSun" w:hAnsi="Courier New"/>
      <w:lang w:val="nb-NO" w:eastAsia="en-US"/>
    </w:rPr>
  </w:style>
  <w:style w:type="paragraph" w:styleId="BodyText">
    <w:name w:val="Body Text"/>
    <w:basedOn w:val="Normal"/>
    <w:link w:val="BodyTextChar"/>
    <w:rsid w:val="00CC47A3"/>
    <w:rPr>
      <w:rFonts w:eastAsia="SimSun"/>
    </w:rPr>
  </w:style>
  <w:style w:type="character" w:customStyle="1" w:styleId="BodyTextChar">
    <w:name w:val="Body Text Char"/>
    <w:basedOn w:val="DefaultParagraphFont"/>
    <w:link w:val="BodyText"/>
    <w:rsid w:val="00CC47A3"/>
    <w:rPr>
      <w:rFonts w:ascii="Times New Roman" w:eastAsia="SimSun" w:hAnsi="Times New Roman"/>
      <w:lang w:val="en-GB" w:eastAsia="en-US"/>
    </w:rPr>
  </w:style>
  <w:style w:type="paragraph" w:customStyle="1" w:styleId="Table">
    <w:name w:val="Table_#"/>
    <w:basedOn w:val="Normal"/>
    <w:next w:val="Normal"/>
    <w:rsid w:val="00CC47A3"/>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CC47A3"/>
    <w:rPr>
      <w:rFonts w:eastAsia="SimSun"/>
    </w:rPr>
  </w:style>
  <w:style w:type="paragraph" w:customStyle="1" w:styleId="NormalLeft451cm">
    <w:name w:val="Normal + Left:  4.51 cm"/>
    <w:basedOn w:val="Normal"/>
    <w:rsid w:val="00CC47A3"/>
    <w:rPr>
      <w:rFonts w:eastAsia="SimSun"/>
    </w:rPr>
  </w:style>
  <w:style w:type="paragraph" w:styleId="NormalWeb">
    <w:name w:val="Normal (Web)"/>
    <w:basedOn w:val="Normal"/>
    <w:rsid w:val="00CC47A3"/>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CC47A3"/>
    <w:rPr>
      <w:rFonts w:eastAsia="SimSun"/>
    </w:rPr>
  </w:style>
  <w:style w:type="paragraph" w:customStyle="1" w:styleId="NormalLeft1cm">
    <w:name w:val="Normal + Left:  1 cm"/>
    <w:aliases w:val="First line:  0.5 cm,After:  0 pt"/>
    <w:basedOn w:val="Normal"/>
    <w:rsid w:val="00CC47A3"/>
    <w:pPr>
      <w:spacing w:after="0"/>
      <w:ind w:left="1134" w:firstLine="2268"/>
    </w:pPr>
    <w:rPr>
      <w:rFonts w:eastAsia="SimSun"/>
    </w:rPr>
  </w:style>
  <w:style w:type="paragraph" w:customStyle="1" w:styleId="NormalLeft10cm">
    <w:name w:val="Normal + Left:  1.0 cm"/>
    <w:basedOn w:val="NormalLeft25cm"/>
    <w:rsid w:val="00CC47A3"/>
  </w:style>
  <w:style w:type="character" w:customStyle="1" w:styleId="NOChar">
    <w:name w:val="NO Char"/>
    <w:rsid w:val="00CC47A3"/>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L3 Char1"/>
    <w:rsid w:val="00CC47A3"/>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CC47A3"/>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CC47A3"/>
    <w:rPr>
      <w:rFonts w:ascii="Arial" w:hAnsi="Arial"/>
      <w:sz w:val="28"/>
      <w:lang w:val="en-GB" w:eastAsia="en-US" w:bidi="ar-SA"/>
    </w:rPr>
  </w:style>
  <w:style w:type="character" w:customStyle="1" w:styleId="apple-style-span">
    <w:name w:val="apple-style-span"/>
    <w:basedOn w:val="DefaultParagraphFont"/>
    <w:rsid w:val="00CC47A3"/>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CC47A3"/>
    <w:rPr>
      <w:rFonts w:ascii="Arial" w:hAnsi="Arial"/>
      <w:sz w:val="28"/>
      <w:lang w:val="en-GB" w:eastAsia="en-US"/>
    </w:rPr>
  </w:style>
  <w:style w:type="character" w:customStyle="1" w:styleId="TALZchn">
    <w:name w:val="TAL Zchn"/>
    <w:rsid w:val="00CC47A3"/>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CC47A3"/>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CC47A3"/>
    <w:rPr>
      <w:rFonts w:ascii="Arial" w:hAnsi="Arial"/>
      <w:sz w:val="28"/>
      <w:lang w:val="en-GB"/>
    </w:rPr>
  </w:style>
  <w:style w:type="paragraph" w:customStyle="1" w:styleId="ASN1TABLEmiddle">
    <w:name w:val="ASN.1 TABLE middle"/>
    <w:rsid w:val="00CC47A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B712A6"/>
    <w:rPr>
      <w:rFonts w:ascii="Arial" w:hAnsi="Arial"/>
      <w:sz w:val="18"/>
    </w:rPr>
  </w:style>
  <w:style w:type="character" w:customStyle="1" w:styleId="CommentTextChar">
    <w:name w:val="Comment Text Char"/>
    <w:link w:val="CommentText"/>
    <w:rsid w:val="008713CE"/>
    <w:rPr>
      <w:rFonts w:ascii="Times New Roman" w:hAnsi="Times New Roman"/>
      <w:lang w:val="en-GB" w:eastAsia="en-US"/>
    </w:rPr>
  </w:style>
  <w:style w:type="character" w:customStyle="1" w:styleId="TFChar">
    <w:name w:val="TF Char"/>
    <w:link w:val="TF"/>
    <w:locked/>
    <w:rsid w:val="008713CE"/>
    <w:rPr>
      <w:rFonts w:ascii="Arial" w:hAnsi="Arial"/>
      <w:b/>
      <w:lang w:val="en-GB" w:eastAsia="en-US"/>
    </w:rPr>
  </w:style>
  <w:style w:type="character" w:customStyle="1" w:styleId="CommentSubjectChar">
    <w:name w:val="Comment Subject Char"/>
    <w:link w:val="CommentSubject"/>
    <w:rsid w:val="009F024B"/>
    <w:rPr>
      <w:rFonts w:ascii="Times New Roman" w:hAnsi="Times New Roman"/>
      <w:b/>
      <w:bCs/>
      <w:lang w:val="en-GB" w:eastAsia="en-US"/>
    </w:rPr>
  </w:style>
  <w:style w:type="character" w:customStyle="1" w:styleId="BalloonTextChar">
    <w:name w:val="Balloon Text Char"/>
    <w:link w:val="BalloonText"/>
    <w:rsid w:val="009F024B"/>
    <w:rPr>
      <w:rFonts w:ascii="Tahoma" w:hAnsi="Tahoma" w:cs="Tahoma"/>
      <w:sz w:val="16"/>
      <w:szCs w:val="16"/>
      <w:lang w:val="en-GB" w:eastAsia="en-US"/>
    </w:rPr>
  </w:style>
  <w:style w:type="character" w:customStyle="1" w:styleId="FootnoteTextChar">
    <w:name w:val="Footnote Text Char"/>
    <w:link w:val="FootnoteText"/>
    <w:rsid w:val="009F024B"/>
    <w:rPr>
      <w:rFonts w:ascii="Times New Roman" w:hAnsi="Times New Roman"/>
      <w:sz w:val="16"/>
      <w:lang w:val="en-GB" w:eastAsia="en-US"/>
    </w:rPr>
  </w:style>
  <w:style w:type="character" w:customStyle="1" w:styleId="Heading2Char">
    <w:name w:val="Heading 2 Char"/>
    <w:link w:val="Heading2"/>
    <w:rsid w:val="009F024B"/>
    <w:rPr>
      <w:rFonts w:ascii="Arial" w:hAnsi="Arial"/>
      <w:sz w:val="32"/>
      <w:lang w:val="en-GB" w:eastAsia="en-US"/>
    </w:rPr>
  </w:style>
  <w:style w:type="character" w:customStyle="1" w:styleId="DocumentMapChar">
    <w:name w:val="Document Map Char"/>
    <w:link w:val="DocumentMap"/>
    <w:rsid w:val="009F024B"/>
    <w:rPr>
      <w:rFonts w:ascii="Tahoma" w:hAnsi="Tahoma" w:cs="Tahoma"/>
      <w:shd w:val="clear" w:color="auto" w:fill="000080"/>
      <w:lang w:val="en-GB" w:eastAsia="en-US"/>
    </w:rPr>
  </w:style>
  <w:style w:type="character" w:customStyle="1" w:styleId="Heading4Char">
    <w:name w:val="Heading 4 Char"/>
    <w:aliases w:val="h4 Char,H4 Char,4 Char,H4-Heading 4 Char,a. Char,Heading4 Char"/>
    <w:link w:val="Heading4"/>
    <w:rsid w:val="009F024B"/>
    <w:rPr>
      <w:rFonts w:ascii="Arial" w:hAnsi="Arial"/>
      <w:sz w:val="24"/>
      <w:lang w:val="en-GB" w:eastAsia="en-US"/>
    </w:rPr>
  </w:style>
  <w:style w:type="character" w:customStyle="1" w:styleId="Heading7Char">
    <w:name w:val="Heading 7 Char"/>
    <w:link w:val="Heading7"/>
    <w:rsid w:val="009F024B"/>
    <w:rPr>
      <w:rFonts w:ascii="Arial" w:hAnsi="Arial"/>
      <w:lang w:val="en-GB" w:eastAsia="en-US"/>
    </w:rPr>
  </w:style>
  <w:style w:type="character" w:customStyle="1" w:styleId="Heading8Char">
    <w:name w:val="Heading 8 Char"/>
    <w:link w:val="Heading8"/>
    <w:rsid w:val="009F024B"/>
    <w:rPr>
      <w:rFonts w:ascii="Arial" w:hAnsi="Arial"/>
      <w:sz w:val="36"/>
      <w:lang w:val="en-GB" w:eastAsia="en-US"/>
    </w:rPr>
  </w:style>
  <w:style w:type="character" w:customStyle="1" w:styleId="Heading9Char">
    <w:name w:val="Heading 9 Char"/>
    <w:link w:val="Heading9"/>
    <w:rsid w:val="009F024B"/>
    <w:rPr>
      <w:rFonts w:ascii="Arial" w:hAnsi="Arial"/>
      <w:sz w:val="36"/>
      <w:lang w:val="en-GB" w:eastAsia="en-US"/>
    </w:rPr>
  </w:style>
  <w:style w:type="character" w:customStyle="1" w:styleId="HeaderChar">
    <w:name w:val="Header Char"/>
    <w:link w:val="Header"/>
    <w:rsid w:val="009F024B"/>
    <w:rPr>
      <w:rFonts w:ascii="Arial" w:hAnsi="Arial"/>
      <w:b/>
      <w:noProof/>
      <w:sz w:val="18"/>
      <w:lang w:val="en-GB" w:eastAsia="en-US"/>
    </w:rPr>
  </w:style>
  <w:style w:type="character" w:styleId="PageNumber">
    <w:name w:val="page number"/>
    <w:basedOn w:val="DefaultParagraphFont"/>
    <w:rsid w:val="009F024B"/>
  </w:style>
  <w:style w:type="paragraph" w:customStyle="1" w:styleId="00BodyText">
    <w:name w:val="00 BodyText"/>
    <w:basedOn w:val="Normal"/>
    <w:rsid w:val="009F024B"/>
    <w:pPr>
      <w:spacing w:after="220"/>
    </w:pPr>
    <w:rPr>
      <w:rFonts w:ascii="Arial" w:eastAsia="SimSun" w:hAnsi="Arial"/>
      <w:sz w:val="22"/>
      <w:lang w:val="en-US"/>
    </w:rPr>
  </w:style>
  <w:style w:type="paragraph" w:customStyle="1" w:styleId="a">
    <w:name w:val="??"/>
    <w:rsid w:val="009F024B"/>
    <w:pPr>
      <w:widowControl w:val="0"/>
    </w:pPr>
    <w:rPr>
      <w:rFonts w:ascii="Times New Roman" w:eastAsia="SimSun" w:hAnsi="Times New Roman"/>
      <w:lang w:val="en-US" w:eastAsia="en-US"/>
    </w:rPr>
  </w:style>
  <w:style w:type="paragraph" w:customStyle="1" w:styleId="2">
    <w:name w:val="??? 2"/>
    <w:basedOn w:val="a"/>
    <w:next w:val="a"/>
    <w:rsid w:val="009F024B"/>
    <w:pPr>
      <w:keepNext/>
    </w:pPr>
    <w:rPr>
      <w:rFonts w:ascii="Arial" w:hAnsi="Arial"/>
      <w:b/>
      <w:sz w:val="24"/>
    </w:rPr>
  </w:style>
  <w:style w:type="character" w:customStyle="1" w:styleId="ListChar">
    <w:name w:val="List Char"/>
    <w:link w:val="List"/>
    <w:rsid w:val="009F024B"/>
    <w:rPr>
      <w:rFonts w:ascii="Times New Roman" w:hAnsi="Times New Roman"/>
      <w:lang w:val="en-GB" w:eastAsia="en-US"/>
    </w:rPr>
  </w:style>
  <w:style w:type="paragraph" w:styleId="BodyTextIndent">
    <w:name w:val="Body Text Indent"/>
    <w:basedOn w:val="Normal"/>
    <w:link w:val="BodyTextIndentChar"/>
    <w:rsid w:val="009F024B"/>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9F024B"/>
    <w:rPr>
      <w:rFonts w:ascii="Times New Roman" w:hAnsi="Times New Roman"/>
      <w:lang w:val="x-none" w:eastAsia="en-US"/>
    </w:rPr>
  </w:style>
  <w:style w:type="paragraph" w:customStyle="1" w:styleId="TFBefore6pt">
    <w:name w:val="TF + Before:  6 pt"/>
    <w:basedOn w:val="Normal"/>
    <w:rsid w:val="009F024B"/>
    <w:pPr>
      <w:keepLines/>
      <w:overflowPunct w:val="0"/>
      <w:autoSpaceDE w:val="0"/>
      <w:autoSpaceDN w:val="0"/>
      <w:adjustRightInd w:val="0"/>
      <w:spacing w:before="120" w:after="240"/>
      <w:jc w:val="center"/>
      <w:textAlignment w:val="baseline"/>
    </w:pPr>
    <w:rPr>
      <w:rFonts w:ascii="Arial" w:hAnsi="Arial"/>
      <w:b/>
    </w:rPr>
  </w:style>
  <w:style w:type="paragraph" w:customStyle="1" w:styleId="TAV">
    <w:name w:val="TAV"/>
    <w:basedOn w:val="TAC"/>
    <w:rsid w:val="009F024B"/>
    <w:pPr>
      <w:jc w:val="left"/>
    </w:pPr>
    <w:rPr>
      <w:rFonts w:eastAsia="SimSun"/>
      <w:lang w:val="en-US"/>
    </w:rPr>
  </w:style>
  <w:style w:type="paragraph" w:customStyle="1" w:styleId="TAk">
    <w:name w:val="TAk"/>
    <w:basedOn w:val="TAL"/>
    <w:link w:val="TAkChar"/>
    <w:rsid w:val="009F024B"/>
    <w:pPr>
      <w:tabs>
        <w:tab w:val="num" w:pos="720"/>
      </w:tabs>
      <w:ind w:left="720" w:hanging="360"/>
    </w:pPr>
    <w:rPr>
      <w:sz w:val="16"/>
      <w:szCs w:val="16"/>
      <w:lang w:val="x-none"/>
    </w:rPr>
  </w:style>
  <w:style w:type="character" w:customStyle="1" w:styleId="TAkChar">
    <w:name w:val="TAk Char"/>
    <w:link w:val="TAk"/>
    <w:rsid w:val="009F024B"/>
    <w:rPr>
      <w:rFonts w:ascii="Arial" w:hAnsi="Arial"/>
      <w:sz w:val="16"/>
      <w:szCs w:val="16"/>
      <w:lang w:val="x-none" w:eastAsia="en-US"/>
    </w:rPr>
  </w:style>
  <w:style w:type="character" w:customStyle="1" w:styleId="msoins0">
    <w:name w:val="msoins"/>
    <w:basedOn w:val="DefaultParagraphFont"/>
    <w:rsid w:val="009F024B"/>
  </w:style>
  <w:style w:type="paragraph" w:customStyle="1" w:styleId="tal0">
    <w:name w:val="tal"/>
    <w:basedOn w:val="Normal"/>
    <w:rsid w:val="009F024B"/>
    <w:pPr>
      <w:keepNext/>
      <w:spacing w:after="0"/>
    </w:pPr>
    <w:rPr>
      <w:rFonts w:ascii="Arial" w:eastAsia="SimSun" w:hAnsi="Arial" w:cs="Arial"/>
      <w:sz w:val="18"/>
      <w:szCs w:val="18"/>
      <w:lang w:val="fr-FR" w:eastAsia="fr-FR"/>
    </w:rPr>
  </w:style>
  <w:style w:type="paragraph" w:customStyle="1" w:styleId="tan0">
    <w:name w:val="tan"/>
    <w:basedOn w:val="Normal"/>
    <w:rsid w:val="009F024B"/>
    <w:pPr>
      <w:keepNext/>
      <w:spacing w:after="0"/>
      <w:ind w:left="851" w:hanging="851"/>
    </w:pPr>
    <w:rPr>
      <w:rFonts w:ascii="Arial" w:eastAsia="SimSun" w:hAnsi="Arial" w:cs="Arial"/>
      <w:sz w:val="18"/>
      <w:szCs w:val="18"/>
      <w:lang w:val="fr-FR" w:eastAsia="fr-FR"/>
    </w:rPr>
  </w:style>
  <w:style w:type="character" w:customStyle="1" w:styleId="B1Char1">
    <w:name w:val="B1 Char1"/>
    <w:rsid w:val="009F024B"/>
    <w:rPr>
      <w:rFonts w:ascii="Times New Roman" w:hAnsi="Times New Roman"/>
      <w:lang w:val="en-GB" w:eastAsia="en-US"/>
    </w:rPr>
  </w:style>
  <w:style w:type="character" w:customStyle="1" w:styleId="apple-converted-space">
    <w:name w:val="apple-converted-space"/>
    <w:basedOn w:val="DefaultParagraphFont"/>
    <w:rsid w:val="009F024B"/>
  </w:style>
  <w:style w:type="character" w:customStyle="1" w:styleId="TFZchn">
    <w:name w:val="TF Zchn"/>
    <w:rsid w:val="009F024B"/>
    <w:rPr>
      <w:rFonts w:ascii="Arial" w:hAnsi="Arial"/>
      <w:b/>
      <w:lang w:eastAsia="en-US"/>
    </w:rPr>
  </w:style>
  <w:style w:type="character" w:customStyle="1" w:styleId="Heading5Char">
    <w:name w:val="Heading 5 Char"/>
    <w:link w:val="Heading5"/>
    <w:rsid w:val="009F024B"/>
    <w:rPr>
      <w:rFonts w:ascii="Arial" w:hAnsi="Arial"/>
      <w:sz w:val="22"/>
      <w:lang w:val="en-GB" w:eastAsia="en-US"/>
    </w:rPr>
  </w:style>
  <w:style w:type="character" w:customStyle="1" w:styleId="EXChar">
    <w:name w:val="EX Char"/>
    <w:rsid w:val="009F024B"/>
    <w:rPr>
      <w:rFonts w:ascii="Times New Roman" w:hAnsi="Times New Roman"/>
      <w:lang w:val="en-GB" w:eastAsia="en-US"/>
    </w:rPr>
  </w:style>
  <w:style w:type="paragraph" w:styleId="ListParagraph">
    <w:name w:val="List Paragraph"/>
    <w:basedOn w:val="Normal"/>
    <w:uiPriority w:val="34"/>
    <w:qFormat/>
    <w:rsid w:val="00281E9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5F522-9201-460D-9789-1D33A8779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5776</Words>
  <Characters>32929</Characters>
  <Application>Microsoft Office Word</Application>
  <DocSecurity>0</DocSecurity>
  <Lines>274</Lines>
  <Paragraphs>77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Wroclaw, Poland; 26th – 30th August 2019										Rev of C4-193414</vt:lpstr>
      <vt:lpstr>    5.X	PDU Session Handling for 5G LAN-type service (for 5GC) </vt:lpstr>
      <vt:lpstr>        5.X.1	General</vt:lpstr>
      <vt:lpstr>        8.1.2	Information Element Types</vt:lpstr>
      <vt:lpstr>Table 8.1.2-1: Information Element Types </vt:lpstr>
      <vt:lpstr>        8.2.2	Source Interface</vt:lpstr>
      <vt:lpstr>        8.2.24	Destination Interface</vt:lpstr>
      <vt:lpstr>        8.2.z	Carry on Indication</vt:lpstr>
      <vt:lpstr>MTG_TITLE</vt:lpstr>
    </vt:vector>
  </TitlesOfParts>
  <Company>3GPP Support Team</Company>
  <LinksUpToDate>false</LinksUpToDate>
  <CharactersWithSpaces>38628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CT4-Chairman</cp:lastModifiedBy>
  <cp:revision>4</cp:revision>
  <cp:lastPrinted>1900-01-01T08:00:00Z</cp:lastPrinted>
  <dcterms:created xsi:type="dcterms:W3CDTF">2019-08-20T13:03:00Z</dcterms:created>
  <dcterms:modified xsi:type="dcterms:W3CDTF">2019-08-21T19:11:00Z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(3)oFrHQXEK2Fp6SG9rYxUh0zigThn2/OHF+1UGisFmpwEGt9DqRd50ZHE+L98+FAksZCs/aknq
X9Irrbz0PuHv5J0b6J+LJUOFsIvisU18lGpE6bDctCPUDGYltrnWmQbVFOR3FpxbhUrgY4vH
ApJX1oPiwbH1Wdt6aotpCiFe0D4Q+pjGFPvJGicyrlYrehvUK0hBbH3wCULrBMtsSmFlz8LM
Aa5x4HHyDNS84IMudd</vt:lpwstr>
  </property>
  <property fmtid="{D5CDD505-2E9C-101B-9397-08002B2CF9AE}" pid="22" name="_2015_ms_pID_7253431">
    <vt:lpwstr>cS/FeqOBNbz4KVJDebR082yfwHIMlnkYK/zNL0NBgIHWHxqJGoKiGa
Hy0b5b7ahZdyHdqly7o+S6Vy2QPrCRnOJKuLafteLztojHwv+fIjzUC0ZMD/ivyT9WoV+r7r
2Y3X5pgCstze5KsRCEfCUXv6xsRzHcYaZe2NeUIhfvmY2QBze2RaaTKQuvL/AOmLImnOs4bz
MDH3vAkof81sv5I7oUSDdd2STJyuvn/xCM1A</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1566227092</vt:lpwstr>
  </property>
</Properties>
</file>