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00416">
        <w:rPr>
          <w:b/>
          <w:noProof/>
          <w:sz w:val="24"/>
        </w:rPr>
        <w:t>501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AC4AD0" w:rsidRPr="00AC4AD0">
        <w:rPr>
          <w:noProof/>
          <w:sz w:val="24"/>
        </w:rPr>
        <w:tab/>
      </w:r>
      <w:r w:rsidR="00AC4AD0" w:rsidRPr="00AC4AD0">
        <w:rPr>
          <w:noProof/>
          <w:sz w:val="24"/>
        </w:rPr>
        <w:tab/>
      </w:r>
      <w:r w:rsidR="00AC4AD0" w:rsidRPr="00AC4AD0">
        <w:rPr>
          <w:noProof/>
          <w:sz w:val="24"/>
        </w:rPr>
        <w:tab/>
      </w:r>
      <w:r w:rsidR="00AC4AD0" w:rsidRPr="00AC4AD0">
        <w:rPr>
          <w:noProof/>
          <w:sz w:val="24"/>
        </w:rPr>
        <w:tab/>
      </w:r>
      <w:r w:rsidR="00AC4AD0" w:rsidRPr="00AC4AD0">
        <w:rPr>
          <w:noProof/>
          <w:sz w:val="24"/>
        </w:rPr>
        <w:tab/>
      </w:r>
      <w:r w:rsidR="00AC4AD0" w:rsidRPr="00AC4AD0">
        <w:rPr>
          <w:noProof/>
          <w:sz w:val="24"/>
        </w:rPr>
        <w:tab/>
      </w:r>
      <w:r w:rsidR="00AC4AD0" w:rsidRPr="00AC4AD0">
        <w:rPr>
          <w:noProof/>
          <w:sz w:val="24"/>
        </w:rPr>
        <w:tab/>
      </w:r>
      <w:r w:rsidR="00AC4AD0">
        <w:rPr>
          <w:noProof/>
          <w:sz w:val="24"/>
        </w:rPr>
        <w:tab/>
      </w:r>
      <w:r w:rsidR="00AC4AD0">
        <w:rPr>
          <w:noProof/>
          <w:sz w:val="24"/>
        </w:rPr>
        <w:tab/>
        <w:t xml:space="preserve"> </w:t>
      </w:r>
      <w:r w:rsidR="00AC4AD0" w:rsidRPr="00AC4AD0">
        <w:rPr>
          <w:i/>
          <w:noProof/>
          <w:sz w:val="24"/>
        </w:rPr>
        <w:t>Revision of C4-193369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1F19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1F190C">
              <w:rPr>
                <w:b/>
                <w:noProof/>
                <w:sz w:val="28"/>
              </w:rPr>
              <w:t>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4AD0" w:rsidP="00AC4A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1F190C" w:rsidP="00625075">
            <w:pPr>
              <w:pStyle w:val="CRCoverPage"/>
              <w:spacing w:after="0"/>
              <w:ind w:left="100"/>
            </w:pPr>
            <w:r>
              <w:t>Binding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909C1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3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5G-eSBA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1F1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</w:t>
            </w:r>
            <w:r w:rsidR="001F190C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791" w:rsidRDefault="00D909C1" w:rsidP="009C325D">
            <w:pPr>
              <w:pStyle w:val="CRCoverPage"/>
              <w:spacing w:after="0"/>
              <w:ind w:left="100"/>
            </w:pPr>
            <w:proofErr w:type="spellStart"/>
            <w:r>
              <w:t>Discssion</w:t>
            </w:r>
            <w:proofErr w:type="spellEnd"/>
            <w:r>
              <w:t xml:space="preserve"> paper in </w:t>
            </w:r>
            <w:r w:rsidRPr="00D909C1">
              <w:t>C4-193368</w:t>
            </w:r>
            <w:r>
              <w:t xml:space="preserve"> explains the reasons in detail.</w:t>
            </w:r>
          </w:p>
          <w:p w:rsidR="006A3759" w:rsidRDefault="004E1FB3" w:rsidP="009C325D">
            <w:pPr>
              <w:pStyle w:val="CRCoverPage"/>
              <w:spacing w:after="0"/>
              <w:ind w:left="100"/>
            </w:pPr>
            <w:r>
              <w:t xml:space="preserve">TS 29.501 clause </w:t>
            </w:r>
            <w:r w:rsidRPr="004E1FB3">
              <w:t>6.3.1.0</w:t>
            </w:r>
            <w:r>
              <w:t xml:space="preserve"> specifies that a</w:t>
            </w:r>
            <w:r w:rsidR="006A3759">
              <w:t xml:space="preserve"> binding indication includes a binding ID and a binding level indication. The binding ID may include NF Service Set ID, NF Instance ID and NF Set ID. The binding level indication </w:t>
            </w:r>
            <w:r>
              <w:t xml:space="preserve">specifies </w:t>
            </w:r>
            <w:r w:rsidR="006A3759">
              <w:t>whether a resource is bound to NF Service instance, NF Service set, NF instance, or NF Set. The binding indication shall be sent to the NF Service consumer.</w:t>
            </w:r>
          </w:p>
          <w:p w:rsidR="006A3759" w:rsidRDefault="006A3759" w:rsidP="009C325D">
            <w:pPr>
              <w:pStyle w:val="CRCoverPage"/>
              <w:spacing w:after="0"/>
              <w:ind w:left="100"/>
            </w:pPr>
          </w:p>
          <w:p w:rsidR="006A3759" w:rsidRDefault="006A3759" w:rsidP="009C325D">
            <w:pPr>
              <w:pStyle w:val="CRCoverPage"/>
              <w:spacing w:after="0"/>
              <w:ind w:left="100"/>
            </w:pPr>
            <w:r>
              <w:t>In order to be compatible with R15 consumers, it is suggested that the binding ID and binding level indica</w:t>
            </w:r>
            <w:r w:rsidR="004E1FB3">
              <w:t>tion are carried in HTTP header:</w:t>
            </w:r>
            <w:r>
              <w:t xml:space="preserve"> </w:t>
            </w:r>
          </w:p>
          <w:p w:rsidR="006A3759" w:rsidRDefault="004E1FB3" w:rsidP="004E1FB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V</w:t>
            </w:r>
            <w:r w:rsidR="006A3759">
              <w:t>endor specific string to carry the binding ID.</w:t>
            </w:r>
          </w:p>
          <w:p w:rsidR="006A3759" w:rsidRPr="008B6734" w:rsidRDefault="006A3759" w:rsidP="00234789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HTTP cookie to carry the binding level indication.</w:t>
            </w:r>
            <w:r w:rsidR="004E1FB3">
              <w:t xml:space="preserve"> This requires adding new clause to describe </w:t>
            </w:r>
            <w:r w:rsidR="00234789">
              <w:t>HTTP Cookie, preferably right after clause 4.4 URI Structure</w:t>
            </w:r>
            <w:r w:rsidR="004E1FB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09C1" w:rsidP="00D9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9C1">
              <w:rPr>
                <w:noProof/>
                <w:lang w:eastAsia="zh-CN"/>
              </w:rPr>
              <w:t>Binding ID is part of deployment-specific string of the resource URI</w:t>
            </w:r>
            <w:r>
              <w:rPr>
                <w:noProof/>
                <w:lang w:eastAsia="zh-CN"/>
              </w:rPr>
              <w:t>.</w:t>
            </w:r>
            <w:r w:rsidR="006A3759">
              <w:rPr>
                <w:noProof/>
                <w:lang w:eastAsia="zh-CN"/>
              </w:rPr>
              <w:t xml:space="preserve"> </w:t>
            </w:r>
          </w:p>
          <w:p w:rsidR="006A3759" w:rsidRDefault="006A3759" w:rsidP="00D9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Cookie is used to carry the binding level indication.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9C1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4.4.1, 4.4.3</w:t>
            </w:r>
            <w:r w:rsidR="00234789">
              <w:t>. 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E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234789" w:rsidRDefault="00234789" w:rsidP="002347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Definiotion of a  </w:t>
            </w:r>
            <w:r w:rsidRPr="00234789">
              <w:rPr>
                <w:noProof/>
              </w:rPr>
              <w:t>"bindingID" string</w:t>
            </w:r>
            <w:r>
              <w:rPr>
                <w:noProof/>
              </w:rPr>
              <w:t xml:space="preserve"> format </w:t>
            </w:r>
          </w:p>
          <w:p w:rsidR="00234789" w:rsidRDefault="00234789" w:rsidP="002347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a Cookie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203D8" w:rsidRPr="004D3578" w:rsidRDefault="000203D8" w:rsidP="000203D8">
      <w:pPr>
        <w:pStyle w:val="Heading1"/>
      </w:pPr>
      <w:bookmarkStart w:id="3" w:name="_Toc9505783"/>
      <w:bookmarkStart w:id="4" w:name="_Toc11336377"/>
      <w:r w:rsidRPr="004D3578">
        <w:t>2</w:t>
      </w:r>
      <w:r w:rsidRPr="004D3578">
        <w:tab/>
        <w:t>References</w:t>
      </w:r>
      <w:bookmarkEnd w:id="3"/>
    </w:p>
    <w:p w:rsidR="000203D8" w:rsidRPr="004D3578" w:rsidRDefault="000203D8" w:rsidP="000203D8">
      <w:r w:rsidRPr="004D3578">
        <w:t>The following documents contain provisions which, through reference in this text, constitute provisions of the present document.</w:t>
      </w:r>
    </w:p>
    <w:p w:rsidR="000203D8" w:rsidRPr="004D3578" w:rsidRDefault="000203D8" w:rsidP="000203D8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203D8" w:rsidRPr="004D3578" w:rsidRDefault="000203D8" w:rsidP="000203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203D8" w:rsidRPr="004D3578" w:rsidRDefault="000203D8" w:rsidP="000203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:rsidR="000203D8" w:rsidRPr="004D3578" w:rsidRDefault="000203D8" w:rsidP="000203D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203D8" w:rsidRPr="005E4D39" w:rsidRDefault="000203D8" w:rsidP="000203D8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0203D8" w:rsidRDefault="000203D8" w:rsidP="000203D8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0203D8" w:rsidRDefault="000203D8" w:rsidP="000203D8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203D8" w:rsidRDefault="000203D8" w:rsidP="000203D8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0203D8" w:rsidRPr="001C39B7" w:rsidRDefault="000203D8" w:rsidP="000203D8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:rsidR="000203D8" w:rsidRDefault="000203D8" w:rsidP="000203D8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:rsidR="000203D8" w:rsidRPr="004D3578" w:rsidRDefault="000203D8" w:rsidP="000203D8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:rsidR="000203D8" w:rsidRPr="00DD7D73" w:rsidRDefault="000203D8" w:rsidP="000203D8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:rsidR="000203D8" w:rsidRDefault="000203D8" w:rsidP="000203D8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:rsidR="000203D8" w:rsidRDefault="000203D8" w:rsidP="000203D8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:rsidR="000203D8" w:rsidRDefault="000203D8" w:rsidP="000203D8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4" w:history="1">
        <w:r>
          <w:rPr>
            <w:rStyle w:val="Hyperlink"/>
          </w:rPr>
          <w:t>http://www.iana.org/assignments/http-status-codes</w:t>
        </w:r>
      </w:hyperlink>
    </w:p>
    <w:p w:rsidR="000203D8" w:rsidRDefault="000203D8" w:rsidP="000203D8">
      <w:pPr>
        <w:pStyle w:val="EX"/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:rsidR="000203D8" w:rsidRDefault="000203D8" w:rsidP="000203D8">
      <w:pPr>
        <w:pStyle w:val="EX"/>
      </w:pPr>
      <w:r w:rsidRPr="007C3ED9">
        <w:t>[</w:t>
      </w:r>
      <w:r>
        <w:t>14</w:t>
      </w:r>
      <w:r w:rsidRPr="007C3ED9">
        <w:t>]</w:t>
      </w:r>
      <w:r w:rsidRPr="007C3ED9">
        <w:tab/>
      </w:r>
      <w:r w:rsidRPr="002A3023">
        <w:t>Fielding, Roy Thomas. Architectural Styles and the Design of Network-based Software Architectures. Doctoral dissertation, University of California, Irvine, 2000.</w:t>
      </w:r>
    </w:p>
    <w:p w:rsidR="000203D8" w:rsidRDefault="000203D8" w:rsidP="000203D8">
      <w:pPr>
        <w:pStyle w:val="EX"/>
      </w:pPr>
      <w:r>
        <w:t>[15]</w:t>
      </w:r>
      <w:r>
        <w:tab/>
        <w:t>Erik Wilde,</w:t>
      </w:r>
      <w:r w:rsidRPr="000F64B7">
        <w:t xml:space="preserve"> Cesare </w:t>
      </w:r>
      <w:proofErr w:type="spellStart"/>
      <w:r w:rsidRPr="000F64B7">
        <w:t>Pautasso</w:t>
      </w:r>
      <w:proofErr w:type="spellEnd"/>
      <w:r>
        <w:t xml:space="preserve">, </w:t>
      </w:r>
      <w:proofErr w:type="gramStart"/>
      <w:r>
        <w:t>REST</w:t>
      </w:r>
      <w:proofErr w:type="gramEnd"/>
      <w:r>
        <w:t>: From Research to Practice, Springer</w:t>
      </w:r>
    </w:p>
    <w:p w:rsidR="000203D8" w:rsidRDefault="000203D8" w:rsidP="000203D8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 w:rsidRPr="003C571A">
          <w:rPr>
            <w:rStyle w:val="Hyperlink"/>
          </w:rPr>
          <w:t>http://yaml.org</w:t>
        </w:r>
      </w:hyperlink>
      <w:r>
        <w:t>.</w:t>
      </w:r>
    </w:p>
    <w:p w:rsidR="000203D8" w:rsidRDefault="000203D8" w:rsidP="000203D8">
      <w:pPr>
        <w:pStyle w:val="EX"/>
        <w:rPr>
          <w:rFonts w:eastAsia="Calibri"/>
        </w:rPr>
      </w:pPr>
      <w:r>
        <w:t>[17]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6" w:history="1">
        <w:r w:rsidRPr="00C56E29">
          <w:rPr>
            <w:rStyle w:val="Hyperlink"/>
            <w:rFonts w:eastAsia="Calibri"/>
          </w:rPr>
          <w:t>https://semver.org</w:t>
        </w:r>
      </w:hyperlink>
    </w:p>
    <w:p w:rsidR="000203D8" w:rsidRDefault="000203D8" w:rsidP="000203D8">
      <w:pPr>
        <w:pStyle w:val="EX"/>
      </w:pPr>
      <w:r w:rsidRPr="005E4D39">
        <w:t>[</w:t>
      </w:r>
      <w:r>
        <w:t>18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 xml:space="preserve">: "5G System; </w:t>
      </w:r>
      <w:r>
        <w:t>Network Function Repository Services</w:t>
      </w:r>
      <w:r w:rsidRPr="005E4D39">
        <w:t>; Stage 3".</w:t>
      </w:r>
    </w:p>
    <w:p w:rsidR="000203D8" w:rsidRPr="005E4D39" w:rsidRDefault="000203D8" w:rsidP="000203D8">
      <w:pPr>
        <w:pStyle w:val="EX"/>
      </w:pPr>
      <w:r>
        <w:t>[19]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0203D8" w:rsidRDefault="000203D8" w:rsidP="000203D8">
      <w:pPr>
        <w:pStyle w:val="EX"/>
      </w:pPr>
      <w:r>
        <w:t>[20]</w:t>
      </w:r>
      <w:r>
        <w:tab/>
        <w:t>3GPP TS 29.502: "5G System; Session Management Services; Stage 3".</w:t>
      </w:r>
    </w:p>
    <w:p w:rsidR="000203D8" w:rsidRPr="005E4D39" w:rsidRDefault="000203D8" w:rsidP="000203D8">
      <w:pPr>
        <w:pStyle w:val="EX"/>
      </w:pPr>
      <w:r>
        <w:t>[21]</w:t>
      </w:r>
      <w:r>
        <w:tab/>
        <w:t>3GPP TS 29.509: "Authentication Server Services; Stage 3".</w:t>
      </w:r>
    </w:p>
    <w:p w:rsidR="000203D8" w:rsidRPr="004B6BFD" w:rsidRDefault="000203D8" w:rsidP="000203D8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:rsidR="000203D8" w:rsidRPr="00E535AD" w:rsidRDefault="000203D8" w:rsidP="000203D8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0203D8" w:rsidRDefault="000203D8" w:rsidP="000203D8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</w:t>
      </w:r>
      <w:proofErr w:type="gramStart"/>
      <w:r>
        <w:t>;Stage</w:t>
      </w:r>
      <w:proofErr w:type="spellEnd"/>
      <w:proofErr w:type="gramEnd"/>
      <w:r>
        <w:t xml:space="preserve"> 3".</w:t>
      </w:r>
    </w:p>
    <w:p w:rsidR="000203D8" w:rsidRDefault="000203D8" w:rsidP="000203D8">
      <w:pPr>
        <w:pStyle w:val="EX"/>
        <w:rPr>
          <w:ins w:id="8" w:author="作者 1" w:date="2019-08-19T15:39:00Z"/>
        </w:rPr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0203D8" w:rsidRPr="00E535AD" w:rsidRDefault="000203D8" w:rsidP="000203D8">
      <w:pPr>
        <w:pStyle w:val="EX"/>
      </w:pPr>
      <w:ins w:id="9" w:author="作者 1" w:date="2019-08-19T15:39:00Z">
        <w:r>
          <w:t>[x]</w:t>
        </w:r>
        <w:r>
          <w:tab/>
          <w:t>3GPP TS 23.501: "</w:t>
        </w:r>
        <w:r w:rsidRPr="00FF1309">
          <w:t>System Architecture for the 5G System; Stage 2</w:t>
        </w:r>
        <w:r>
          <w:t>"</w:t>
        </w:r>
        <w:r w:rsidRPr="00FF1309">
          <w:t>.</w:t>
        </w:r>
      </w:ins>
    </w:p>
    <w:p w:rsidR="000203D8" w:rsidRDefault="000203D8" w:rsidP="000203D8">
      <w:pPr>
        <w:pStyle w:val="EX"/>
      </w:pPr>
    </w:p>
    <w:p w:rsidR="00356B93" w:rsidRPr="000203D8" w:rsidRDefault="00356B93" w:rsidP="005B7084">
      <w:pPr>
        <w:pStyle w:val="PL"/>
      </w:pPr>
    </w:p>
    <w:p w:rsidR="000203D8" w:rsidRPr="009854A4" w:rsidRDefault="000203D8" w:rsidP="00020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</w:t>
      </w:r>
      <w:r w:rsidRPr="000203D8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909C1" w:rsidRDefault="00D909C1" w:rsidP="00D909C1">
      <w:pPr>
        <w:pStyle w:val="Heading2"/>
      </w:pPr>
      <w:bookmarkStart w:id="10" w:name="_Toc9505802"/>
      <w:r>
        <w:t>4.4</w:t>
      </w:r>
      <w:r>
        <w:tab/>
        <w:t>URI Structure</w:t>
      </w:r>
      <w:bookmarkEnd w:id="10"/>
    </w:p>
    <w:p w:rsidR="00D909C1" w:rsidRDefault="00D909C1" w:rsidP="00D909C1">
      <w:pPr>
        <w:pStyle w:val="Heading3"/>
      </w:pPr>
      <w:bookmarkStart w:id="11" w:name="_Toc9505803"/>
      <w:r>
        <w:t>4.4.1</w:t>
      </w:r>
      <w:r>
        <w:tab/>
        <w:t>Resource URI structure</w:t>
      </w:r>
      <w:bookmarkEnd w:id="11"/>
    </w:p>
    <w:p w:rsidR="00D909C1" w:rsidRDefault="00D909C1" w:rsidP="00D909C1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:rsidR="00D909C1" w:rsidRDefault="00D909C1" w:rsidP="00D909C1">
      <w:r>
        <w:t>A URI uniquely identifies a resource. In the 5GC SBI APIs, when a resource URI is an absolute URI, its structure shall be specified as follows:</w:t>
      </w:r>
    </w:p>
    <w:p w:rsidR="00D909C1" w:rsidRPr="002C6BF1" w:rsidRDefault="00D909C1" w:rsidP="00D909C1">
      <w:pPr>
        <w:pStyle w:val="B1"/>
        <w:rPr>
          <w:b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</w:t>
      </w:r>
      <w:proofErr w:type="gramStart"/>
      <w:r w:rsidRPr="002C6BF1">
        <w:rPr>
          <w:b/>
        </w:rPr>
        <w:t>/{</w:t>
      </w:r>
      <w:proofErr w:type="spellStart"/>
      <w:proofErr w:type="gramEnd"/>
      <w:r w:rsidRPr="002C6BF1">
        <w:rPr>
          <w:b/>
        </w:rPr>
        <w:t>apiName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apiVersion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 w:rsidRPr="002C6BF1">
        <w:rPr>
          <w:b/>
        </w:rPr>
        <w:t>}</w:t>
      </w:r>
    </w:p>
    <w:p w:rsidR="00D909C1" w:rsidRDefault="00D909C1" w:rsidP="00D909C1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:rsidR="00D909C1" w:rsidRDefault="00D909C1" w:rsidP="00D909C1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:rsidR="00D909C1" w:rsidRDefault="00D909C1" w:rsidP="00D909C1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subclause 13.1 of 3GPP TS 33.501[22] for further details on security of Service Based Interfaces.</w:t>
      </w:r>
    </w:p>
    <w:p w:rsidR="00D909C1" w:rsidRDefault="00D909C1" w:rsidP="00D909C1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:rsidR="00D909C1" w:rsidRDefault="00D909C1" w:rsidP="00D909C1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:rsidR="00D909C1" w:rsidRDefault="00D909C1" w:rsidP="00D909C1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  <w:ins w:id="12" w:author="Giorgi Gulbani" w:date="2019-08-16T17:59:00Z">
        <w:r>
          <w:t xml:space="preserve"> To support reselection of NF service producer instance, the deployment-specific string starts with an optional "</w:t>
        </w:r>
        <w:proofErr w:type="spellStart"/>
        <w:r>
          <w:t>bindingID</w:t>
        </w:r>
      </w:ins>
      <w:proofErr w:type="spellEnd"/>
      <w:ins w:id="13" w:author="作者 1" w:date="2019-08-19T15:04:00Z">
        <w:r w:rsidR="0030469B">
          <w:t>/</w:t>
        </w:r>
      </w:ins>
      <w:ins w:id="14" w:author="Giorgi Gulbani" w:date="2019-08-16T17:59:00Z">
        <w:r>
          <w:t>".</w:t>
        </w:r>
      </w:ins>
      <w:r>
        <w:t xml:space="preserve"> </w:t>
      </w:r>
    </w:p>
    <w:p w:rsidR="0030469B" w:rsidRDefault="00AC4AD0" w:rsidP="00D909C1">
      <w:pPr>
        <w:rPr>
          <w:ins w:id="15" w:author="作者 1" w:date="2019-08-19T15:05:00Z"/>
        </w:rPr>
      </w:pPr>
      <w:ins w:id="16" w:author="Giorgi Gulbani" w:date="2019-08-19T11:01:00Z">
        <w:r>
          <w:t>The "</w:t>
        </w:r>
      </w:ins>
      <w:proofErr w:type="spellStart"/>
      <w:ins w:id="17" w:author="作者 1" w:date="2019-08-19T15:01:00Z">
        <w:r w:rsidR="0030469B">
          <w:t>bindingID</w:t>
        </w:r>
      </w:ins>
      <w:proofErr w:type="spellEnd"/>
      <w:ins w:id="18" w:author="Giorgi Gulbani" w:date="2019-08-19T11:01:00Z">
        <w:r>
          <w:t>"</w:t>
        </w:r>
      </w:ins>
      <w:ins w:id="19" w:author="作者 1" w:date="2019-08-19T15:03:00Z">
        <w:r w:rsidR="0030469B">
          <w:t xml:space="preserve"> string </w:t>
        </w:r>
      </w:ins>
      <w:ins w:id="20" w:author="Giorgi Gulbani" w:date="2019-08-19T11:01:00Z">
        <w:r>
          <w:t>has</w:t>
        </w:r>
      </w:ins>
      <w:ins w:id="21" w:author="作者 1" w:date="2019-08-19T15:05:00Z">
        <w:r w:rsidR="0030469B">
          <w:t xml:space="preserve"> the following format:</w:t>
        </w:r>
      </w:ins>
    </w:p>
    <w:p w:rsidR="0030469B" w:rsidRDefault="0030469B" w:rsidP="00D909C1">
      <w:pPr>
        <w:rPr>
          <w:ins w:id="22" w:author="作者 1" w:date="2019-08-19T15:05:00Z"/>
        </w:rPr>
      </w:pPr>
      <w:ins w:id="23" w:author="作者 1" w:date="2019-08-19T15:05:00Z">
        <w:r>
          <w:t xml:space="preserve">        </w:t>
        </w:r>
        <w:proofErr w:type="spellStart"/>
        <w:proofErr w:type="gramStart"/>
        <w:r>
          <w:t>nfserviceset</w:t>
        </w:r>
        <w:proofErr w:type="spellEnd"/>
        <w:r>
          <w:t>-&lt;</w:t>
        </w:r>
        <w:proofErr w:type="gramEnd"/>
        <w:r>
          <w:t>NF Service Set ID&gt;.</w:t>
        </w:r>
        <w:proofErr w:type="spellStart"/>
        <w:r>
          <w:t>nfinstance</w:t>
        </w:r>
        <w:proofErr w:type="spellEnd"/>
        <w:r>
          <w:t>-&lt;NF Instance ID&gt;.</w:t>
        </w:r>
        <w:proofErr w:type="spellStart"/>
        <w:r>
          <w:t>nfset</w:t>
        </w:r>
        <w:proofErr w:type="spellEnd"/>
        <w:r>
          <w:t>-&lt;NF Set ID&gt;</w:t>
        </w:r>
      </w:ins>
    </w:p>
    <w:p w:rsidR="004C5605" w:rsidRDefault="0030469B" w:rsidP="00D909C1">
      <w:ins w:id="24" w:author="作者 1" w:date="2019-08-19T15:08:00Z">
        <w:r>
          <w:t>I</w:t>
        </w:r>
      </w:ins>
      <w:ins w:id="25" w:author="作者 1" w:date="2019-08-19T15:06:00Z">
        <w:r>
          <w:t xml:space="preserve">f the NF Service Set </w:t>
        </w:r>
      </w:ins>
      <w:ins w:id="26" w:author="作者 1" w:date="2019-08-19T15:09:00Z">
        <w:r>
          <w:t xml:space="preserve">ID </w:t>
        </w:r>
      </w:ins>
      <w:ins w:id="27" w:author="作者 1" w:date="2019-08-19T15:06:00Z">
        <w:r>
          <w:t xml:space="preserve">and/or NF Instance </w:t>
        </w:r>
      </w:ins>
      <w:ins w:id="28" w:author="作者 1" w:date="2019-08-19T15:09:00Z">
        <w:r>
          <w:t xml:space="preserve">ID </w:t>
        </w:r>
      </w:ins>
      <w:ins w:id="29" w:author="作者 1" w:date="2019-08-19T15:07:00Z">
        <w:r>
          <w:t xml:space="preserve">are not available, these </w:t>
        </w:r>
        <w:proofErr w:type="spellStart"/>
        <w:r>
          <w:t>fileds</w:t>
        </w:r>
        <w:proofErr w:type="spellEnd"/>
        <w:r>
          <w:t xml:space="preserve"> shall be set to</w:t>
        </w:r>
      </w:ins>
      <w:ins w:id="30" w:author="Giorgi Gulbani" w:date="2019-08-19T11:02:00Z">
        <w:r w:rsidR="00AC4AD0">
          <w:t xml:space="preserve"> "null"</w:t>
        </w:r>
      </w:ins>
      <w:ins w:id="31" w:author="作者 1" w:date="2019-08-19T15:08:00Z">
        <w:r>
          <w:t xml:space="preserve">, e.g. if NF Service Set </w:t>
        </w:r>
      </w:ins>
      <w:ins w:id="32" w:author="作者 1" w:date="2019-08-19T15:09:00Z">
        <w:r>
          <w:t xml:space="preserve">ID is not available, the binding ID is set to: </w:t>
        </w:r>
      </w:ins>
    </w:p>
    <w:p w:rsidR="0030469B" w:rsidRDefault="0030469B" w:rsidP="004C5605">
      <w:pPr>
        <w:ind w:firstLine="284"/>
        <w:rPr>
          <w:ins w:id="33" w:author="作者 1" w:date="2019-08-19T15:01:00Z"/>
        </w:rPr>
      </w:pPr>
      <w:proofErr w:type="spellStart"/>
      <w:proofErr w:type="gramStart"/>
      <w:ins w:id="34" w:author="作者 1" w:date="2019-08-19T15:09:00Z">
        <w:r>
          <w:t>nfserivceset-</w:t>
        </w:r>
        <w:proofErr w:type="gramEnd"/>
        <w:r>
          <w:t>null.nfinstance</w:t>
        </w:r>
        <w:proofErr w:type="spellEnd"/>
        <w:r>
          <w:t>-&lt;NF Instance ID&gt;.</w:t>
        </w:r>
        <w:proofErr w:type="spellStart"/>
        <w:r>
          <w:t>nfset</w:t>
        </w:r>
        <w:proofErr w:type="spellEnd"/>
        <w:r>
          <w:t>-&lt;NF Set ID&gt;.</w:t>
        </w:r>
      </w:ins>
    </w:p>
    <w:p w:rsidR="00D909C1" w:rsidRPr="002C6BF1" w:rsidRDefault="00D909C1" w:rsidP="00D909C1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:rsidR="00D909C1" w:rsidRDefault="00D909C1" w:rsidP="00D909C1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subclause 4.3.1.3.</w:t>
      </w:r>
    </w:p>
    <w:p w:rsidR="00D909C1" w:rsidRDefault="00D909C1" w:rsidP="00D909C1">
      <w:bookmarkStart w:id="35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base URI of the 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base URI</w:t>
      </w:r>
      <w:r w:rsidRPr="002C6BF1">
        <w:t>.</w:t>
      </w:r>
    </w:p>
    <w:bookmarkEnd w:id="35"/>
    <w:p w:rsidR="001F190C" w:rsidRDefault="001F190C" w:rsidP="005B7084">
      <w:pPr>
        <w:pStyle w:val="PL"/>
        <w:rPr>
          <w:lang w:val="en-US"/>
        </w:rPr>
      </w:pPr>
    </w:p>
    <w:p w:rsidR="001F190C" w:rsidRDefault="001F190C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0203D8">
        <w:rPr>
          <w:rFonts w:ascii="Arial" w:hAnsi="Arial" w:cs="Arial"/>
          <w:noProof/>
          <w:color w:val="0000FF"/>
          <w:sz w:val="36"/>
          <w:szCs w:val="28"/>
          <w:lang w:val="en-US"/>
        </w:rPr>
        <w:t>3</w:t>
      </w:r>
      <w:r w:rsidR="000203D8" w:rsidRPr="000203D8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 w:rsidR="001F190C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909C1" w:rsidRDefault="00D909C1" w:rsidP="00D909C1">
      <w:pPr>
        <w:pStyle w:val="Heading3"/>
      </w:pPr>
      <w:bookmarkStart w:id="36" w:name="_Toc9505805"/>
      <w:r>
        <w:t>4.4.3</w:t>
      </w:r>
      <w:r>
        <w:tab/>
      </w:r>
      <w:proofErr w:type="spellStart"/>
      <w:r>
        <w:t>Callback</w:t>
      </w:r>
      <w:proofErr w:type="spellEnd"/>
      <w:r>
        <w:t xml:space="preserve"> URI structure</w:t>
      </w:r>
      <w:bookmarkEnd w:id="36"/>
    </w:p>
    <w:p w:rsidR="00D909C1" w:rsidRDefault="00D909C1" w:rsidP="00D909C1">
      <w:r>
        <w:rPr>
          <w:lang w:val="en-US"/>
        </w:rPr>
        <w:t>The callback URI shall be in the form of an absolute URI as defined in subclause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</w:t>
      </w:r>
      <w:ins w:id="37" w:author="Giorgi Gulbani" w:date="2019-08-16T18:00:00Z">
        <w:r>
          <w:t xml:space="preserve"> and an optional </w:t>
        </w:r>
        <w:proofErr w:type="spellStart"/>
        <w:r>
          <w:t>bindingID</w:t>
        </w:r>
      </w:ins>
      <w:proofErr w:type="spellEnd"/>
      <w:r w:rsidRPr="005625AC">
        <w:t>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:rsidR="007C7FDB" w:rsidRDefault="007C7FDB" w:rsidP="005B7084">
      <w:pPr>
        <w:pStyle w:val="PL"/>
        <w:rPr>
          <w:lang w:val="en-US"/>
        </w:rPr>
      </w:pPr>
    </w:p>
    <w:p w:rsidR="0030469B" w:rsidRPr="009854A4" w:rsidRDefault="0030469B" w:rsidP="00304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0203D8">
        <w:rPr>
          <w:rFonts w:ascii="Arial" w:hAnsi="Arial" w:cs="Arial"/>
          <w:noProof/>
          <w:color w:val="0000FF"/>
          <w:sz w:val="36"/>
          <w:szCs w:val="28"/>
          <w:lang w:val="en-US"/>
        </w:rPr>
        <w:t>4</w:t>
      </w:r>
      <w:r w:rsidR="000203D8" w:rsidRPr="000203D8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0469B" w:rsidRDefault="00234789" w:rsidP="00234789">
      <w:pPr>
        <w:pStyle w:val="Heading2"/>
        <w:rPr>
          <w:ins w:id="38" w:author="作者 1" w:date="2019-08-19T15:10:00Z"/>
        </w:rPr>
      </w:pPr>
      <w:proofErr w:type="gramStart"/>
      <w:ins w:id="39" w:author="Giorgi Gulbani" w:date="2019-08-19T12:31:00Z">
        <w:r>
          <w:lastRenderedPageBreak/>
          <w:t>4</w:t>
        </w:r>
      </w:ins>
      <w:ins w:id="40" w:author="作者 1" w:date="2019-08-19T15:11:00Z">
        <w:r w:rsidR="0030469B">
          <w:t>.</w:t>
        </w:r>
      </w:ins>
      <w:ins w:id="41" w:author="Giorgi Gulbani" w:date="2019-08-19T12:31:00Z">
        <w:r>
          <w:t>x</w:t>
        </w:r>
      </w:ins>
      <w:proofErr w:type="gramEnd"/>
      <w:ins w:id="42" w:author="作者 1" w:date="2019-08-19T15:10:00Z">
        <w:r w:rsidR="0030469B">
          <w:tab/>
        </w:r>
      </w:ins>
      <w:ins w:id="43" w:author="Giorgi Gulbani" w:date="2019-08-19T12:31:00Z">
        <w:r>
          <w:t>HTTP Cookie</w:t>
        </w:r>
      </w:ins>
    </w:p>
    <w:p w:rsidR="003479B1" w:rsidRPr="003479B1" w:rsidRDefault="0030469B">
      <w:pPr>
        <w:rPr>
          <w:ins w:id="44" w:author="作者 1" w:date="2019-08-19T15:14:00Z"/>
          <w:rPrChange w:id="45" w:author="作者 1" w:date="2019-08-19T15:15:00Z">
            <w:rPr>
              <w:ins w:id="46" w:author="作者 1" w:date="2019-08-19T15:14:00Z"/>
              <w:rFonts w:ascii="Times New Roman" w:hAnsi="Times New Roman"/>
              <w:noProof w:val="0"/>
              <w:sz w:val="20"/>
              <w:lang w:val="en-US"/>
            </w:rPr>
          </w:rPrChange>
        </w:rPr>
        <w:pPrChange w:id="47" w:author="作者 1" w:date="2019-08-19T15:15:00Z">
          <w:pPr>
            <w:pStyle w:val="PL"/>
          </w:pPr>
        </w:pPrChange>
      </w:pPr>
      <w:ins w:id="48" w:author="作者 1" w:date="2019-08-19T15:13:00Z">
        <w:r w:rsidRPr="003479B1">
          <w:rPr>
            <w:rFonts w:hint="eastAsia"/>
          </w:rPr>
          <w:t>The</w:t>
        </w:r>
      </w:ins>
      <w:ins w:id="49" w:author="作者 1" w:date="2019-08-19T15:16:00Z">
        <w:r w:rsidR="003479B1">
          <w:t xml:space="preserve"> HTTP</w:t>
        </w:r>
      </w:ins>
      <w:ins w:id="50" w:author="作者 1" w:date="2019-08-19T15:13:00Z">
        <w:r w:rsidRPr="003479B1">
          <w:rPr>
            <w:rFonts w:hint="eastAsia"/>
          </w:rPr>
          <w:t xml:space="preserve"> </w:t>
        </w:r>
        <w:r w:rsidR="003479B1" w:rsidRPr="003479B1">
          <w:rPr>
            <w:rPrChange w:id="51" w:author="作者 1" w:date="2019-08-19T15:15:00Z">
              <w:rPr>
                <w:lang w:val="en-US"/>
              </w:rPr>
            </w:rPrChange>
          </w:rPr>
          <w:t>Cookie may be used to carry binding level</w:t>
        </w:r>
      </w:ins>
      <w:ins w:id="52" w:author="Giorgi Gulbani" w:date="2019-08-19T11:03:00Z">
        <w:r w:rsidR="00AC4AD0">
          <w:t xml:space="preserve"> indication</w:t>
        </w:r>
      </w:ins>
      <w:ins w:id="53" w:author="作者 1" w:date="2019-08-19T15:13:00Z">
        <w:r w:rsidR="003479B1" w:rsidRPr="003479B1">
          <w:rPr>
            <w:rPrChange w:id="54" w:author="作者 1" w:date="2019-08-19T15:15:00Z">
              <w:rPr>
                <w:lang w:val="en-US"/>
              </w:rPr>
            </w:rPrChange>
          </w:rPr>
          <w:t>.</w:t>
        </w:r>
      </w:ins>
      <w:ins w:id="55" w:author="作者 1" w:date="2019-08-19T15:14:00Z">
        <w:r w:rsidR="003479B1" w:rsidRPr="003479B1">
          <w:rPr>
            <w:rPrChange w:id="56" w:author="作者 1" w:date="2019-08-19T15:15:00Z">
              <w:rPr>
                <w:lang w:val="en-US"/>
              </w:rPr>
            </w:rPrChange>
          </w:rPr>
          <w:t xml:space="preserve"> A binding level indicat</w:t>
        </w:r>
      </w:ins>
      <w:ins w:id="57" w:author="Giorgi Gulbani" w:date="2019-08-19T12:32:00Z">
        <w:r w:rsidR="00234789">
          <w:t>ion specifi</w:t>
        </w:r>
      </w:ins>
      <w:ins w:id="58" w:author="作者 1" w:date="2019-08-19T15:14:00Z">
        <w:r w:rsidR="003479B1" w:rsidRPr="003479B1">
          <w:rPr>
            <w:rPrChange w:id="59" w:author="作者 1" w:date="2019-08-19T15:15:00Z">
              <w:rPr>
                <w:lang w:val="en-US"/>
              </w:rPr>
            </w:rPrChange>
          </w:rPr>
          <w:t>es whether a resource is bound to NF Service instance, or to NF Service Set, or to NF instance, or to NF Set.</w:t>
        </w:r>
      </w:ins>
      <w:ins w:id="60" w:author="作者 1" w:date="2019-08-19T15:24:00Z">
        <w:r w:rsidR="003479B1">
          <w:rPr>
            <w:rFonts w:hint="eastAsia"/>
          </w:rPr>
          <w:t xml:space="preserve"> </w:t>
        </w:r>
        <w:r w:rsidR="003479B1">
          <w:t>The use of binding level for NF service producer (re-)selection is defined in TS 23.50</w:t>
        </w:r>
      </w:ins>
      <w:ins w:id="61" w:author="作者 1" w:date="2019-08-19T15:25:00Z">
        <w:r w:rsidR="00433CE2">
          <w:t>1</w:t>
        </w:r>
      </w:ins>
      <w:ins w:id="62" w:author="作者 1" w:date="2019-08-19T15:24:00Z">
        <w:r w:rsidR="003479B1">
          <w:t xml:space="preserve"> [</w:t>
        </w:r>
      </w:ins>
      <w:ins w:id="63" w:author="作者 1" w:date="2019-08-19T15:39:00Z">
        <w:r w:rsidR="000203D8">
          <w:t>x</w:t>
        </w:r>
      </w:ins>
      <w:ins w:id="64" w:author="作者 1" w:date="2019-08-19T15:24:00Z">
        <w:r w:rsidR="003479B1">
          <w:t>]</w:t>
        </w:r>
      </w:ins>
      <w:ins w:id="65" w:author="作者 1" w:date="2019-08-19T15:28:00Z">
        <w:r w:rsidR="00433CE2">
          <w:t>.</w:t>
        </w:r>
      </w:ins>
    </w:p>
    <w:p w:rsidR="003479B1" w:rsidRPr="003479B1" w:rsidDel="003479B1" w:rsidRDefault="003479B1">
      <w:pPr>
        <w:rPr>
          <w:del w:id="66" w:author="作者 1" w:date="2019-08-19T15:24:00Z"/>
        </w:rPr>
        <w:pPrChange w:id="67" w:author="作者 1" w:date="2019-08-19T15:15:00Z">
          <w:pPr>
            <w:pStyle w:val="PL"/>
          </w:pPr>
        </w:pPrChange>
      </w:pPr>
      <w:ins w:id="68" w:author="作者 1" w:date="2019-08-19T15:15:00Z">
        <w:r>
          <w:t>A NF Service producer may include the binding level</w:t>
        </w:r>
      </w:ins>
      <w:ins w:id="69" w:author="Giorgi Gulbani" w:date="2019-08-19T12:33:00Z">
        <w:r w:rsidR="00234789">
          <w:t xml:space="preserve"> indication</w:t>
        </w:r>
      </w:ins>
      <w:ins w:id="70" w:author="作者 1" w:date="2019-08-19T15:15:00Z">
        <w:r>
          <w:t xml:space="preserve"> into a HTTP Cookie</w:t>
        </w:r>
      </w:ins>
      <w:ins w:id="71" w:author="作者 1" w:date="2019-08-19T15:16:00Z">
        <w:r>
          <w:t xml:space="preserve"> in HTTP response message</w:t>
        </w:r>
      </w:ins>
      <w:ins w:id="72" w:author="作者 1" w:date="2019-08-19T15:17:00Z">
        <w:r>
          <w:t>, and</w:t>
        </w:r>
      </w:ins>
      <w:ins w:id="73" w:author="作者 1" w:date="2019-08-19T15:16:00Z">
        <w:r>
          <w:t xml:space="preserve"> </w:t>
        </w:r>
      </w:ins>
      <w:ins w:id="74" w:author="作者 1" w:date="2019-08-19T15:17:00Z">
        <w:r>
          <w:t>t</w:t>
        </w:r>
      </w:ins>
      <w:ins w:id="75" w:author="作者 1" w:date="2019-08-19T15:16:00Z">
        <w:r>
          <w:t xml:space="preserve">he NF Service consumer shall </w:t>
        </w:r>
      </w:ins>
      <w:ins w:id="76" w:author="作者 1" w:date="2019-08-19T15:17:00Z">
        <w:r>
          <w:t>include the Cookie in following HTTP request sent to the NF Service producer for operation of the same resource.</w:t>
        </w:r>
      </w:ins>
    </w:p>
    <w:p w:rsidR="007C7FDB" w:rsidRDefault="007C7FDB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369" w:rsidRDefault="00FE0369">
      <w:r>
        <w:separator/>
      </w:r>
    </w:p>
  </w:endnote>
  <w:endnote w:type="continuationSeparator" w:id="0">
    <w:p w:rsidR="00FE0369" w:rsidRDefault="00FE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369" w:rsidRDefault="00FE0369">
      <w:r>
        <w:separator/>
      </w:r>
    </w:p>
  </w:footnote>
  <w:footnote w:type="continuationSeparator" w:id="0">
    <w:p w:rsidR="00FE0369" w:rsidRDefault="00FE0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F0D17BC"/>
    <w:multiLevelType w:val="hybridMultilevel"/>
    <w:tmpl w:val="82767A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7C13434"/>
    <w:multiLevelType w:val="hybridMultilevel"/>
    <w:tmpl w:val="DB4A4B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 1">
    <w15:presenceInfo w15:providerId="None" w15:userId="作者 1"/>
  </w15:person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3D8"/>
    <w:rsid w:val="00022E4A"/>
    <w:rsid w:val="00047534"/>
    <w:rsid w:val="0007613D"/>
    <w:rsid w:val="000908E3"/>
    <w:rsid w:val="00097E91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1F190C"/>
    <w:rsid w:val="00200416"/>
    <w:rsid w:val="00202833"/>
    <w:rsid w:val="0022243A"/>
    <w:rsid w:val="00232D9D"/>
    <w:rsid w:val="00234789"/>
    <w:rsid w:val="0026004D"/>
    <w:rsid w:val="00261F2A"/>
    <w:rsid w:val="002640DD"/>
    <w:rsid w:val="00275D12"/>
    <w:rsid w:val="00284FEB"/>
    <w:rsid w:val="002860C4"/>
    <w:rsid w:val="002B5741"/>
    <w:rsid w:val="00302815"/>
    <w:rsid w:val="0030469B"/>
    <w:rsid w:val="00305409"/>
    <w:rsid w:val="0030713F"/>
    <w:rsid w:val="00321EEA"/>
    <w:rsid w:val="00327E36"/>
    <w:rsid w:val="00330D84"/>
    <w:rsid w:val="00332623"/>
    <w:rsid w:val="003479B1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33CE2"/>
    <w:rsid w:val="004642D2"/>
    <w:rsid w:val="00466169"/>
    <w:rsid w:val="0048023D"/>
    <w:rsid w:val="00481022"/>
    <w:rsid w:val="004A4A0E"/>
    <w:rsid w:val="004A5ACC"/>
    <w:rsid w:val="004B75B7"/>
    <w:rsid w:val="004C5605"/>
    <w:rsid w:val="004D68AE"/>
    <w:rsid w:val="004E1669"/>
    <w:rsid w:val="004E1FB3"/>
    <w:rsid w:val="004E406C"/>
    <w:rsid w:val="0051580D"/>
    <w:rsid w:val="00520423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44BA6"/>
    <w:rsid w:val="006453B5"/>
    <w:rsid w:val="00672983"/>
    <w:rsid w:val="00695808"/>
    <w:rsid w:val="006A3759"/>
    <w:rsid w:val="006B46FB"/>
    <w:rsid w:val="006D4E59"/>
    <w:rsid w:val="006E21FB"/>
    <w:rsid w:val="006E4C71"/>
    <w:rsid w:val="00705162"/>
    <w:rsid w:val="00713A8A"/>
    <w:rsid w:val="00717718"/>
    <w:rsid w:val="00727A32"/>
    <w:rsid w:val="00756E04"/>
    <w:rsid w:val="00780159"/>
    <w:rsid w:val="00792342"/>
    <w:rsid w:val="007977A8"/>
    <w:rsid w:val="007B512A"/>
    <w:rsid w:val="007C08D0"/>
    <w:rsid w:val="007C0B83"/>
    <w:rsid w:val="007C2097"/>
    <w:rsid w:val="007C4A48"/>
    <w:rsid w:val="007C7FDB"/>
    <w:rsid w:val="007D6A07"/>
    <w:rsid w:val="007E145E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05FDF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C325D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A393A"/>
    <w:rsid w:val="00AC4AD0"/>
    <w:rsid w:val="00AC5820"/>
    <w:rsid w:val="00AD1CD8"/>
    <w:rsid w:val="00AE104D"/>
    <w:rsid w:val="00AF0B27"/>
    <w:rsid w:val="00AF360D"/>
    <w:rsid w:val="00B258BB"/>
    <w:rsid w:val="00B2727F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3397"/>
    <w:rsid w:val="00C64090"/>
    <w:rsid w:val="00C66BA2"/>
    <w:rsid w:val="00C74F63"/>
    <w:rsid w:val="00C757DA"/>
    <w:rsid w:val="00C95985"/>
    <w:rsid w:val="00CC1C7C"/>
    <w:rsid w:val="00CC5026"/>
    <w:rsid w:val="00CC68D0"/>
    <w:rsid w:val="00D011BA"/>
    <w:rsid w:val="00D03F9A"/>
    <w:rsid w:val="00D06D51"/>
    <w:rsid w:val="00D24991"/>
    <w:rsid w:val="00D50255"/>
    <w:rsid w:val="00D66520"/>
    <w:rsid w:val="00D909C1"/>
    <w:rsid w:val="00DA7641"/>
    <w:rsid w:val="00DC2222"/>
    <w:rsid w:val="00DD3DD6"/>
    <w:rsid w:val="00DE34CF"/>
    <w:rsid w:val="00E132E7"/>
    <w:rsid w:val="00E13F3D"/>
    <w:rsid w:val="00E318B6"/>
    <w:rsid w:val="00E34898"/>
    <w:rsid w:val="00E57A53"/>
    <w:rsid w:val="00E62101"/>
    <w:rsid w:val="00E8079D"/>
    <w:rsid w:val="00EB09B7"/>
    <w:rsid w:val="00EB20A1"/>
    <w:rsid w:val="00ED50D8"/>
    <w:rsid w:val="00ED5E76"/>
    <w:rsid w:val="00EE7D7C"/>
    <w:rsid w:val="00F00911"/>
    <w:rsid w:val="00F25D98"/>
    <w:rsid w:val="00F27852"/>
    <w:rsid w:val="00F300FB"/>
    <w:rsid w:val="00F473B4"/>
    <w:rsid w:val="00F55843"/>
    <w:rsid w:val="00F767B9"/>
    <w:rsid w:val="00FB6386"/>
    <w:rsid w:val="00FC57EC"/>
    <w:rsid w:val="00FC5EFE"/>
    <w:rsid w:val="00FE0369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0203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6898E-BC2F-4B07-B018-F30C2D63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</cp:revision>
  <cp:lastPrinted>1900-01-01T08:00:00Z</cp:lastPrinted>
  <dcterms:created xsi:type="dcterms:W3CDTF">2019-08-19T08:21:00Z</dcterms:created>
  <dcterms:modified xsi:type="dcterms:W3CDTF">2019-08-20T15:30:00Z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1566312306</vt:lpwstr>
  </property>
</Properties>
</file>