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bookmarkStart w:id="0" w:name="_GoBack"/>
      <w:bookmarkEnd w:id="0"/>
      <w:r>
        <w:rPr>
          <w:b/>
          <w:noProof/>
          <w:sz w:val="24"/>
        </w:rPr>
        <w:t>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E54964">
        <w:rPr>
          <w:b/>
          <w:noProof/>
          <w:sz w:val="24"/>
        </w:rPr>
        <w:t>497</w:t>
      </w:r>
    </w:p>
    <w:p w:rsidR="008F68B0" w:rsidRPr="00F04382" w:rsidRDefault="008F68B0" w:rsidP="008F68B0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F04382" w:rsidRPr="00F04382">
        <w:rPr>
          <w:noProof/>
          <w:sz w:val="24"/>
        </w:rPr>
        <w:tab/>
      </w:r>
      <w:r w:rsidR="00F04382" w:rsidRPr="00F04382">
        <w:rPr>
          <w:noProof/>
          <w:sz w:val="24"/>
        </w:rPr>
        <w:tab/>
      </w:r>
      <w:r w:rsidR="00F04382" w:rsidRPr="00F04382">
        <w:rPr>
          <w:noProof/>
          <w:sz w:val="24"/>
        </w:rPr>
        <w:tab/>
      </w:r>
      <w:r w:rsidR="00F04382" w:rsidRPr="00F04382">
        <w:rPr>
          <w:noProof/>
          <w:sz w:val="24"/>
        </w:rPr>
        <w:tab/>
      </w:r>
      <w:r w:rsidR="00F04382" w:rsidRPr="00F04382">
        <w:rPr>
          <w:noProof/>
          <w:sz w:val="24"/>
        </w:rPr>
        <w:tab/>
      </w:r>
      <w:r w:rsidR="00F04382" w:rsidRPr="00F04382">
        <w:rPr>
          <w:noProof/>
          <w:sz w:val="24"/>
        </w:rPr>
        <w:tab/>
      </w:r>
      <w:r w:rsidR="00F04382">
        <w:rPr>
          <w:noProof/>
          <w:sz w:val="24"/>
        </w:rPr>
        <w:tab/>
      </w:r>
      <w:r w:rsidR="00F04382">
        <w:rPr>
          <w:noProof/>
          <w:sz w:val="24"/>
        </w:rPr>
        <w:tab/>
      </w:r>
      <w:r w:rsidR="00F04382">
        <w:rPr>
          <w:noProof/>
          <w:sz w:val="24"/>
        </w:rPr>
        <w:tab/>
      </w:r>
      <w:r w:rsidR="00F04382" w:rsidRPr="00F04382">
        <w:rPr>
          <w:i/>
          <w:noProof/>
          <w:sz w:val="24"/>
        </w:rPr>
        <w:t>Revision of</w:t>
      </w:r>
      <w:r w:rsidR="00F04382">
        <w:rPr>
          <w:i/>
          <w:noProof/>
          <w:sz w:val="24"/>
        </w:rPr>
        <w:t xml:space="preserve"> C4-193374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766" w:rsidP="00C640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64090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132E7" w:rsidP="00E132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E132E7">
              <w:rPr>
                <w:rFonts w:hint="eastAsia"/>
                <w:b/>
                <w:noProof/>
                <w:sz w:val="28"/>
              </w:rPr>
              <w:t>0</w:t>
            </w:r>
            <w:r w:rsidR="009158CF">
              <w:rPr>
                <w:b/>
                <w:noProof/>
                <w:sz w:val="28"/>
              </w:rPr>
              <w:t>192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24572" w:rsidP="00A725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2766" w:rsidP="00C6409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27A32">
              <w:rPr>
                <w:rFonts w:hint="eastAsia"/>
                <w:b/>
                <w:noProof/>
                <w:sz w:val="28"/>
              </w:rPr>
              <w:t>1</w:t>
            </w:r>
            <w:r w:rsidR="00C64090">
              <w:rPr>
                <w:b/>
                <w:noProof/>
                <w:sz w:val="28"/>
              </w:rPr>
              <w:t>6</w:t>
            </w:r>
            <w:r w:rsidRPr="00727A32">
              <w:rPr>
                <w:b/>
                <w:noProof/>
                <w:sz w:val="28"/>
              </w:rPr>
              <w:t>.</w:t>
            </w:r>
            <w:r w:rsidR="00C64090">
              <w:rPr>
                <w:b/>
                <w:noProof/>
                <w:sz w:val="28"/>
              </w:rPr>
              <w:t>0</w:t>
            </w:r>
            <w:r w:rsidRPr="00727A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ED" w:rsidRDefault="00FC5EFE" w:rsidP="00625075">
            <w:pPr>
              <w:pStyle w:val="CRCoverPage"/>
              <w:spacing w:after="0"/>
              <w:ind w:left="100"/>
            </w:pPr>
            <w:r w:rsidRPr="00FC5EFE">
              <w:t>Missing attributes in SM Context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97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625075">
              <w:rPr>
                <w:noProof/>
              </w:rPr>
              <w:t>-08-07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10B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C75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A90B3C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 w:rsidP="00ED5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56E04" w:rsidRDefault="003A2791" w:rsidP="00756E04">
            <w:pPr>
              <w:pStyle w:val="CRCoverPage"/>
              <w:spacing w:after="0"/>
              <w:ind w:left="100"/>
            </w:pPr>
            <w:r>
              <w:t>Propsed changes relate to SM Context retrieval that require new attributes for SMContext data structure.</w:t>
            </w:r>
          </w:p>
          <w:p w:rsidR="003A2791" w:rsidRDefault="003A2791" w:rsidP="00756E04">
            <w:pPr>
              <w:pStyle w:val="CRCoverPage"/>
              <w:spacing w:after="0"/>
              <w:ind w:left="100"/>
            </w:pPr>
          </w:p>
          <w:p w:rsidR="00756E04" w:rsidRDefault="00756E04" w:rsidP="00F473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2198D">
              <w:rPr>
                <w:noProof/>
              </w:rPr>
              <w:t>TS 23.502 clause 4.23.4.3</w:t>
            </w:r>
            <w:r>
              <w:rPr>
                <w:noProof/>
              </w:rPr>
              <w:t>,</w:t>
            </w:r>
            <w:r w:rsidRPr="00B2198D">
              <w:rPr>
                <w:noProof/>
              </w:rPr>
              <w:t xml:space="preserve"> step 4</w:t>
            </w:r>
            <w:r w:rsidR="00C43397">
              <w:rPr>
                <w:noProof/>
              </w:rPr>
              <w:t>a</w:t>
            </w:r>
            <w:r w:rsidRPr="00B2198D">
              <w:rPr>
                <w:noProof/>
              </w:rPr>
              <w:t xml:space="preserve"> specifies that the </w:t>
            </w:r>
            <w:r w:rsidR="00C43397">
              <w:rPr>
                <w:noProof/>
              </w:rPr>
              <w:t>an</w:t>
            </w:r>
            <w:r w:rsidR="00F55843" w:rsidRPr="00B2198D">
              <w:rPr>
                <w:noProof/>
              </w:rPr>
              <w:t xml:space="preserve"> </w:t>
            </w:r>
            <w:r w:rsidRPr="00B2198D">
              <w:rPr>
                <w:noProof/>
              </w:rPr>
              <w:t>I-SMF</w:t>
            </w:r>
            <w:r w:rsidR="00F55843">
              <w:rPr>
                <w:noProof/>
              </w:rPr>
              <w:t xml:space="preserve"> retrieves SM Context either from the old I-SMF or the SMF. </w:t>
            </w:r>
            <w:r w:rsidR="00C43397">
              <w:rPr>
                <w:noProof/>
              </w:rPr>
              <w:t>Step 4b specifies that i</w:t>
            </w:r>
            <w:r w:rsidR="00F55843" w:rsidRPr="00B2198D">
              <w:rPr>
                <w:noProof/>
              </w:rPr>
              <w:t>f the service request i</w:t>
            </w:r>
            <w:r w:rsidR="00F55843">
              <w:rPr>
                <w:noProof/>
              </w:rPr>
              <w:t>s triggered by downlink data, then a f</w:t>
            </w:r>
            <w:r w:rsidR="00F55843">
              <w:t xml:space="preserve">orwarding tunnel indication attribute </w:t>
            </w:r>
            <w:r w:rsidR="00F473B4">
              <w:t>shall be</w:t>
            </w:r>
            <w:r w:rsidR="00F55843">
              <w:t xml:space="preserve"> included in the </w:t>
            </w:r>
            <w:r w:rsidR="00C43397">
              <w:t xml:space="preserve">retrieved </w:t>
            </w:r>
            <w:r w:rsidR="00F55843">
              <w:rPr>
                <w:noProof/>
                <w:lang w:eastAsia="zh-CN"/>
              </w:rPr>
              <w:t>SM Context</w:t>
            </w:r>
            <w:r>
              <w:rPr>
                <w:noProof/>
                <w:lang w:eastAsia="zh-CN"/>
              </w:rPr>
              <w:t>.</w:t>
            </w:r>
          </w:p>
          <w:p w:rsidR="003A2791" w:rsidRDefault="003A2791" w:rsidP="00F473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3A2791" w:rsidRPr="008B6734" w:rsidRDefault="003A2791" w:rsidP="007F19A1">
            <w:pPr>
              <w:pStyle w:val="CRCoverPage"/>
              <w:spacing w:after="0"/>
              <w:ind w:left="100"/>
            </w:pPr>
            <w:r w:rsidRPr="00B2198D">
              <w:rPr>
                <w:noProof/>
              </w:rPr>
              <w:t xml:space="preserve">TS 23.502 clause </w:t>
            </w:r>
            <w:r>
              <w:t>4.23.11.2</w:t>
            </w:r>
            <w:r>
              <w:rPr>
                <w:noProof/>
              </w:rPr>
              <w:t>,</w:t>
            </w:r>
            <w:r w:rsidRPr="00B2198D">
              <w:rPr>
                <w:noProof/>
              </w:rPr>
              <w:t xml:space="preserve"> step 4 specifies</w:t>
            </w:r>
            <w:r>
              <w:rPr>
                <w:noProof/>
              </w:rPr>
              <w:t xml:space="preserve"> that </w:t>
            </w:r>
            <w:r>
              <w:t>the new I-SMF retrieves SM Context from the SMF. Step 5a specifies that new I-SMF sends UL CN Tunnel Info of the UPF(PSA) to the I-UPF. The only way the new I-SMF can do this, is if the new I-SMF receives the tunnel info within SM Context.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2727F" w:rsidP="003A27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missing </w:t>
            </w:r>
            <w:r w:rsidR="003A2791">
              <w:rPr>
                <w:noProof/>
                <w:lang w:eastAsia="zh-CN"/>
              </w:rPr>
              <w:t>psaTunnelInfo</w:t>
            </w:r>
            <w:r w:rsidR="007C7FDB">
              <w:rPr>
                <w:noProof/>
                <w:lang w:eastAsia="zh-CN"/>
              </w:rPr>
              <w:t xml:space="preserve"> </w:t>
            </w:r>
            <w:r w:rsidR="00756E04">
              <w:rPr>
                <w:noProof/>
                <w:lang w:eastAsia="zh-CN"/>
              </w:rPr>
              <w:t xml:space="preserve">and </w:t>
            </w:r>
            <w:r w:rsidR="00756E04" w:rsidRPr="00B2198D">
              <w:rPr>
                <w:noProof/>
              </w:rPr>
              <w:t>forwardingIndication</w:t>
            </w:r>
            <w:r w:rsidR="00756E04">
              <w:rPr>
                <w:noProof/>
              </w:rPr>
              <w:t xml:space="preserve"> </w:t>
            </w:r>
            <w:r w:rsidR="007C7FDB">
              <w:rPr>
                <w:noProof/>
                <w:lang w:eastAsia="zh-CN"/>
              </w:rPr>
              <w:t>attribute</w:t>
            </w:r>
            <w:r w:rsidR="00756E04">
              <w:rPr>
                <w:noProof/>
                <w:lang w:eastAsia="zh-CN"/>
              </w:rPr>
              <w:t>s</w:t>
            </w:r>
            <w:r w:rsidR="007C7FDB" w:rsidRPr="007C7FD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to SmC</w:t>
            </w:r>
            <w:r w:rsidR="009158CF">
              <w:rPr>
                <w:noProof/>
                <w:lang w:eastAsia="zh-CN"/>
              </w:rPr>
              <w:t>ontext data structure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22F7" w:rsidP="00232D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</w:t>
            </w:r>
            <w:r w:rsidR="004E406C">
              <w:rPr>
                <w:noProof/>
              </w:rPr>
              <w:t xml:space="preserve"> </w:t>
            </w:r>
            <w:r>
              <w:rPr>
                <w:noProof/>
              </w:rPr>
              <w:t>2</w:t>
            </w:r>
            <w:r w:rsidR="005B7084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8CF" w:rsidP="000908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6.1.6.2.39</w:t>
            </w:r>
            <w:r w:rsidR="007C7FDB">
              <w:t>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34AC">
            <w:pPr>
              <w:pStyle w:val="CRCoverPage"/>
              <w:spacing w:after="0"/>
              <w:ind w:left="100"/>
              <w:rPr>
                <w:noProof/>
              </w:rPr>
            </w:pPr>
            <w:r w:rsidRPr="006334AC">
              <w:rPr>
                <w:noProof/>
              </w:rPr>
              <w:t>This CR changes the Nsmf_PDUSession API in a backward compatible way</w:t>
            </w:r>
            <w:r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633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:rsidR="006334AC" w:rsidRDefault="006334AC" w:rsidP="006334A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Cover sheet adjusted</w:t>
            </w:r>
          </w:p>
          <w:p w:rsidR="00F24572" w:rsidRDefault="00F24572" w:rsidP="00F2457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Description of the </w:t>
            </w:r>
            <w:r>
              <w:rPr>
                <w:rFonts w:hint="eastAsia"/>
              </w:rPr>
              <w:t>forwardingIndication</w:t>
            </w:r>
            <w:r>
              <w:t xml:space="preserve"> attribute was reworded and typos removed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11C5" w:rsidRPr="009854A4" w:rsidRDefault="003711C5" w:rsidP="00371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 xml:space="preserve">* * * * </w:t>
      </w:r>
      <w:r w:rsidR="007C7FDB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First 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9158CF" w:rsidRDefault="009158CF" w:rsidP="009158CF">
      <w:pPr>
        <w:pStyle w:val="Heading5"/>
      </w:pPr>
      <w:bookmarkStart w:id="3" w:name="_Toc11337921"/>
      <w:bookmarkStart w:id="4" w:name="_Toc11336377"/>
      <w:r>
        <w:lastRenderedPageBreak/>
        <w:t>6.1.6.2.39</w:t>
      </w:r>
      <w:r>
        <w:tab/>
        <w:t>Type: SmContext</w:t>
      </w:r>
      <w:bookmarkEnd w:id="3"/>
    </w:p>
    <w:p w:rsidR="009158CF" w:rsidRDefault="009158CF" w:rsidP="009158CF">
      <w:pPr>
        <w:pStyle w:val="TH"/>
      </w:pPr>
      <w:r>
        <w:rPr>
          <w:noProof/>
        </w:rPr>
        <w:t>Table </w:t>
      </w:r>
      <w:r>
        <w:t xml:space="preserve">6.1.6.2.39-1: </w:t>
      </w:r>
      <w:r>
        <w:rPr>
          <w:noProof/>
        </w:rPr>
        <w:t xml:space="preserve">Definition of type </w:t>
      </w:r>
      <w:r>
        <w:rPr>
          <w:lang w:eastAsia="zh-CN"/>
        </w:rPr>
        <w:t>SmContext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158CF" w:rsidRPr="00FD48E5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58CF" w:rsidRDefault="009158CF" w:rsidP="00321EEA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58CF" w:rsidRDefault="009158CF" w:rsidP="00321EE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58CF" w:rsidRPr="007277D4" w:rsidRDefault="009158CF" w:rsidP="00321EE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158CF" w:rsidRDefault="009158CF" w:rsidP="00321EE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58CF" w:rsidRDefault="009158CF" w:rsidP="00321EE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9158CF" w:rsidRPr="00E425E8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supi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lang w:eastAsia="zh-CN"/>
              </w:rPr>
            </w:pPr>
            <w: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except if the UE is emergency registered and UICCless. </w:t>
            </w:r>
          </w:p>
          <w:p w:rsidR="009158CF" w:rsidRPr="0065702E" w:rsidRDefault="009158CF" w:rsidP="00321E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it shall contain the subscriber permanent identity. </w:t>
            </w:r>
          </w:p>
        </w:tc>
      </w:tr>
      <w:tr w:rsidR="009158CF" w:rsidRPr="00E425E8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unauthenticatedSupi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SUPI is present in the message but is not authenticated and is for an emergency registered UE.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9158CF" w:rsidRDefault="009158CF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cs="Arial"/>
                <w:szCs w:val="18"/>
                <w:lang w:eastAsia="zh-CN"/>
              </w:rPr>
              <w:pPrChange w:id="5" w:author="Giorgi Gulbani" w:date="2019-08-16T11:04:00Z">
                <w:pPr>
                  <w:pStyle w:val="B1"/>
                  <w:tabs>
                    <w:tab w:val="num" w:pos="644"/>
                  </w:tabs>
                  <w:ind w:left="644" w:hanging="360"/>
                </w:pPr>
              </w:pPrChange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unauthenticated SUPI;</w:t>
            </w:r>
          </w:p>
          <w:p w:rsidR="009158CF" w:rsidRDefault="009158CF">
            <w:pPr>
              <w:pStyle w:val="B1"/>
              <w:tabs>
                <w:tab w:val="num" w:pos="644"/>
              </w:tabs>
              <w:spacing w:after="0"/>
              <w:ind w:left="641" w:hanging="357"/>
              <w:pPrChange w:id="6" w:author="Giorgi Gulbani" w:date="2019-08-16T11:04:00Z">
                <w:pPr>
                  <w:pStyle w:val="B1"/>
                  <w:tabs>
                    <w:tab w:val="num" w:pos="644"/>
                  </w:tabs>
                  <w:ind w:left="644" w:hanging="360"/>
                </w:pPr>
              </w:pPrChange>
            </w:pPr>
            <w:r w:rsidRPr="00F87268">
              <w:rPr>
                <w:rFonts w:ascii="Arial" w:hAnsi="Arial" w:cs="Arial"/>
                <w:sz w:val="18"/>
                <w:szCs w:val="18"/>
                <w:lang w:eastAsia="zh-CN"/>
              </w:rPr>
              <w:t>- false (default):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authenticated SUPI</w:t>
            </w:r>
            <w:r w:rsidRPr="00F87268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pei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UE is emergency registered and it is either UIClless or the SUPI is not authenticated. 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For all other cases, this IE shall be present if it is available. 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permanent equipment identifier.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6C757A" w:rsidRDefault="009158CF" w:rsidP="00321EEA">
            <w:pPr>
              <w:pStyle w:val="TAL"/>
            </w:pPr>
            <w:r w:rsidRPr="006C757A">
              <w:t>gpsi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When present, it shall contain the user's GPSI. 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pduSessionId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PduSessionId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PDU Session ID.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dnn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Dnn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DNN of the PDU session. 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S-NSSAI for the serving PLMN. 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hplmnSnssai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S-NSSAI for the HPLMN. 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servingN</w:t>
            </w:r>
            <w:r w:rsidRPr="00456AF9">
              <w:t>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identifier of the serving NF (e.g. serving AMF).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 w:rsidRPr="00F8607F">
              <w:t>guami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 w:rsidRPr="00F8607F">
              <w:t>Guami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 w:rsidRPr="00F8607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 w:rsidRPr="006856F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  <w:rPr>
                <w:rFonts w:cs="Arial"/>
                <w:szCs w:val="18"/>
              </w:rPr>
            </w:pPr>
            <w:r w:rsidRPr="00F8607F">
              <w:rPr>
                <w:rFonts w:cs="Arial"/>
                <w:szCs w:val="18"/>
              </w:rPr>
              <w:t>This IE shall contain the serving AMF's GUAMI</w:t>
            </w:r>
            <w:r>
              <w:rPr>
                <w:rFonts w:cs="Arial"/>
                <w:szCs w:val="18"/>
              </w:rPr>
              <w:t>.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 w:rsidRPr="00F8607F">
              <w:rPr>
                <w:rFonts w:cs="Arial"/>
                <w:szCs w:val="18"/>
              </w:rPr>
              <w:t xml:space="preserve">It shall be included </w:t>
            </w:r>
            <w:r w:rsidRPr="006C757A">
              <w:rPr>
                <w:rFonts w:cs="Arial"/>
                <w:szCs w:val="18"/>
              </w:rPr>
              <w:t xml:space="preserve">if the </w:t>
            </w:r>
            <w:r>
              <w:rPr>
                <w:rFonts w:cs="Arial"/>
                <w:szCs w:val="18"/>
              </w:rPr>
              <w:t>servingNFId</w:t>
            </w:r>
            <w:r w:rsidRPr="006C757A">
              <w:rPr>
                <w:rFonts w:cs="Arial"/>
                <w:szCs w:val="18"/>
              </w:rPr>
              <w:t xml:space="preserve"> is an AMF</w:t>
            </w:r>
            <w:r w:rsidRPr="00F8607F">
              <w:rPr>
                <w:rFonts w:cs="Arial"/>
                <w:szCs w:val="18"/>
              </w:rPr>
              <w:t>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serviceName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ServiceName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name of the AMF service to which SM context status notifications are to be sent (see clause</w:t>
            </w:r>
            <w:r w:rsidRPr="006C757A">
              <w:rPr>
                <w:rFonts w:cs="Arial"/>
                <w:szCs w:val="18"/>
              </w:rPr>
              <w:t xml:space="preserve"> 6.5.2.2 of 3GPP TS 29.500 [4]</w:t>
            </w:r>
            <w:r>
              <w:rPr>
                <w:rFonts w:cs="Arial"/>
                <w:szCs w:val="18"/>
              </w:rPr>
              <w:t>). This IE may be included if the servingNFId</w:t>
            </w:r>
            <w:r w:rsidRPr="006C757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is an AMF.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servingNetwork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PlmnId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</w:t>
            </w:r>
            <w:r w:rsidRPr="006C757A">
              <w:rPr>
                <w:rFonts w:cs="Arial"/>
                <w:szCs w:val="18"/>
              </w:rPr>
              <w:t xml:space="preserve">serving core network operator PLMN ID. 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anType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AccessType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Access Network Type to which the PDU session is associated.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ratType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RatType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indicate the RAT Type used by the UE, if available.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smContextStatusUri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include the callback URI to receive notification of SM context status.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hSmfUri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8E41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</w:t>
            </w:r>
            <w:del w:id="7" w:author="Giorgi Gulbani" w:date="2019-08-16T11:09:00Z">
              <w:r w:rsidDel="008E41D5">
                <w:rPr>
                  <w:rFonts w:cs="Arial"/>
                  <w:szCs w:val="18"/>
                </w:rPr>
                <w:delText xml:space="preserve"> in HR roaming scenarios</w:delText>
              </w:r>
            </w:del>
            <w:ins w:id="8" w:author="Giorgi Gulbani" w:date="2019-08-16T11:09:00Z">
              <w:r w:rsidR="008E41D5">
                <w:rPr>
                  <w:rFonts w:cs="Arial"/>
                  <w:szCs w:val="18"/>
                </w:rPr>
                <w:t xml:space="preserve"> if H-SMF or SMF is </w:t>
              </w:r>
            </w:ins>
            <w:ins w:id="9" w:author="Giorgi Gulbani" w:date="2019-08-16T11:10:00Z">
              <w:r w:rsidR="008E41D5">
                <w:rPr>
                  <w:rFonts w:cs="Arial"/>
                  <w:szCs w:val="18"/>
                </w:rPr>
                <w:t>handling</w:t>
              </w:r>
            </w:ins>
            <w:ins w:id="10" w:author="Giorgi Gulbani" w:date="2019-08-16T11:09:00Z">
              <w:r w:rsidR="008E41D5">
                <w:rPr>
                  <w:rFonts w:cs="Arial"/>
                  <w:szCs w:val="18"/>
                </w:rPr>
                <w:t xml:space="preserve"> this PDU Session</w:t>
              </w:r>
            </w:ins>
            <w:r>
              <w:rPr>
                <w:rFonts w:cs="Arial"/>
                <w:szCs w:val="18"/>
              </w:rPr>
              <w:t>. When present, it shall contain the URI of the Nsmf_PDUSession service of the H-SMF</w:t>
            </w:r>
            <w:ins w:id="11" w:author="Giorgi Gulbani" w:date="2019-08-16T11:10:00Z">
              <w:r w:rsidR="008E41D5">
                <w:rPr>
                  <w:rFonts w:cs="Arial"/>
                  <w:szCs w:val="18"/>
                </w:rPr>
                <w:t xml:space="preserve"> or SMF</w:t>
              </w:r>
            </w:ins>
            <w:r>
              <w:rPr>
                <w:rFonts w:cs="Arial"/>
                <w:szCs w:val="18"/>
              </w:rPr>
              <w:t xml:space="preserve">. 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pcfId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identifier of the PCF selected by the AMF for the UE (for Access and Mobility Policy Control); it shall be the V-PCF in LBO roaming and the H-PCF in HR roaming.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selMode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DnnSelectionMode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When present, it shall indicate whether the </w:t>
            </w:r>
            <w:r w:rsidRPr="006C757A">
              <w:rPr>
                <w:rFonts w:cs="Arial"/>
                <w:szCs w:val="18"/>
              </w:rPr>
              <w:t xml:space="preserve">DNN corresponds to an explicitly subscribed DNN or to the usage of a wildcard subscription. </w:t>
            </w:r>
          </w:p>
        </w:tc>
      </w:tr>
      <w:tr w:rsidR="009158CF" w:rsidRPr="00F8607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r>
              <w:t>traceData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r>
              <w:t>TraceData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6C757A" w:rsidRDefault="009158CF" w:rsidP="00321EEA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 xml:space="preserve">This IE shall be included if trace is activated </w:t>
            </w:r>
            <w:r>
              <w:rPr>
                <w:rFonts w:cs="Arial"/>
                <w:szCs w:val="18"/>
              </w:rPr>
              <w:t xml:space="preserve">for the PDU session </w:t>
            </w:r>
            <w:r w:rsidRPr="006C757A">
              <w:rPr>
                <w:rFonts w:cs="Arial"/>
                <w:szCs w:val="18"/>
              </w:rPr>
              <w:t xml:space="preserve">(see 3GPP TS 32.422 [22]). </w:t>
            </w:r>
          </w:p>
        </w:tc>
      </w:tr>
      <w:tr w:rsidR="009158CF" w:rsidRPr="00F8607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r>
              <w:t>udmGroupId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r>
              <w:t>NfGroupId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6C757A" w:rsidRDefault="009158CF" w:rsidP="00321EEA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identity of the UDM group serving the UE.</w:t>
            </w:r>
          </w:p>
        </w:tc>
      </w:tr>
      <w:tr w:rsidR="009158CF" w:rsidRPr="00F8607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r w:rsidRPr="002857AD">
              <w:t>routingIndicator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6C757A" w:rsidRDefault="009158CF" w:rsidP="00321EEA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Routing Indicator of the UE.</w:t>
            </w:r>
          </w:p>
        </w:tc>
      </w:tr>
      <w:tr w:rsidR="009158CF" w:rsidRPr="00497AC3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r>
              <w:t>epsInterworkingInd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r>
              <w:t>EpsInterworkingIndication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</w:t>
            </w:r>
          </w:p>
          <w:p w:rsidR="009158CF" w:rsidRPr="00497AC3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whether the PDU session may possibly be moved to EPS and whether N26 interface to be used during EPS interworking procedures.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5508C3" w:rsidRDefault="009158CF" w:rsidP="00321EEA">
            <w:pPr>
              <w:pStyle w:val="TAL"/>
            </w:pPr>
            <w:r>
              <w:lastRenderedPageBreak/>
              <w:t>pduSessionType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PduSessionType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selected PDU type.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5508C3" w:rsidRDefault="009158CF" w:rsidP="00321EEA">
            <w:pPr>
              <w:pStyle w:val="TAL"/>
            </w:pPr>
            <w:r>
              <w:t>sscMode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indicate the SSC mode applicable to the PDU session. 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encoded as one character in hexadecimal representation, </w:t>
            </w:r>
            <w:r w:rsidRPr="005508C3">
              <w:rPr>
                <w:rFonts w:cs="Arial"/>
                <w:szCs w:val="18"/>
              </w:rPr>
              <w:t>taking a value of "0" to "7",</w:t>
            </w:r>
            <w:r>
              <w:rPr>
                <w:rFonts w:cs="Arial"/>
                <w:szCs w:val="18"/>
              </w:rPr>
              <w:t xml:space="preserve"> representing the 3 bits of the SSC mode value of the SSC mode IE specified in clause 9.11.4.16 of 3GPP TS 24.501 [7]. 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</w:p>
          <w:p w:rsidR="009158CF" w:rsidRPr="005508C3" w:rsidRDefault="009158CF" w:rsidP="00321EEA">
            <w:pPr>
              <w:pStyle w:val="TAL"/>
              <w:rPr>
                <w:rFonts w:cs="Arial"/>
                <w:szCs w:val="18"/>
              </w:rPr>
            </w:pPr>
            <w:r w:rsidRPr="005508C3">
              <w:rPr>
                <w:rFonts w:cs="Arial"/>
                <w:szCs w:val="18"/>
              </w:rPr>
              <w:t>Pattern: "^[0-7]$"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SSC mode 3 shall be encoded as "3".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5508C3" w:rsidRDefault="009158CF" w:rsidP="00321EEA">
            <w:pPr>
              <w:pStyle w:val="TAL"/>
            </w:pPr>
            <w:r w:rsidRPr="005508C3">
              <w:t>sessionAmbr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Ambr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Session AMBR granted to the PDU session.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qosFlowsSetupList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array(QosFlowSetupItem)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set of QoS flow(s) established for the PDU session. It shall contain at least the Qos flow associated to the default Qos rule.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 w:rsidRPr="004D222C">
              <w:t>hSmfInstanceId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 w:rsidRPr="005508C3"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</w:t>
            </w:r>
            <w:ins w:id="12" w:author="Giorgi Gulbani" w:date="2019-08-16T11:10:00Z">
              <w:r w:rsidR="008E41D5">
                <w:rPr>
                  <w:rFonts w:cs="Arial"/>
                  <w:szCs w:val="18"/>
                </w:rPr>
                <w:t>if available</w:t>
              </w:r>
            </w:ins>
            <w:del w:id="13" w:author="Giorgi Gulbani" w:date="2019-08-16T11:11:00Z">
              <w:r w:rsidDel="008E41D5">
                <w:rPr>
                  <w:rFonts w:cs="Arial"/>
                  <w:szCs w:val="18"/>
                </w:rPr>
                <w:delText>for a HR PDU session</w:delText>
              </w:r>
            </w:del>
            <w:r>
              <w:rPr>
                <w:rFonts w:cs="Arial"/>
                <w:szCs w:val="18"/>
              </w:rPr>
              <w:t xml:space="preserve">. 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home SMF</w:t>
            </w:r>
            <w:ins w:id="14" w:author="Giorgi Gulbani" w:date="2019-08-16T11:11:00Z">
              <w:r w:rsidR="008E41D5">
                <w:rPr>
                  <w:rFonts w:cs="Arial"/>
                  <w:szCs w:val="18"/>
                </w:rPr>
                <w:t xml:space="preserve"> or SMF</w:t>
              </w:r>
            </w:ins>
            <w:r>
              <w:rPr>
                <w:rFonts w:cs="Arial"/>
                <w:szCs w:val="18"/>
              </w:rPr>
              <w:t>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enablePauseCharging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available. </w:t>
            </w:r>
          </w:p>
          <w:p w:rsidR="009158CF" w:rsidDel="008E41D5" w:rsidRDefault="009158CF" w:rsidP="00321EEA">
            <w:pPr>
              <w:pStyle w:val="TAL"/>
              <w:rPr>
                <w:del w:id="15" w:author="Giorgi Gulbani" w:date="2019-08-16T11:04:00Z"/>
                <w:rFonts w:cs="Arial"/>
                <w:szCs w:val="18"/>
              </w:rPr>
            </w:pP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indicate whether the use of Pause of Charging is enabled for the PDU session (see clause 4.4.4 of 3GPP TS 23.502 [3]). </w:t>
            </w:r>
          </w:p>
          <w:p w:rsidR="009158CF" w:rsidDel="008E41D5" w:rsidRDefault="009158CF" w:rsidP="00321EEA">
            <w:pPr>
              <w:pStyle w:val="TAL"/>
              <w:rPr>
                <w:del w:id="16" w:author="Giorgi Gulbani" w:date="2019-08-16T11:04:00Z"/>
                <w:rFonts w:cs="Arial"/>
                <w:szCs w:val="18"/>
              </w:rPr>
            </w:pP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enable Pause of Charging; </w:t>
            </w:r>
          </w:p>
          <w:p w:rsidR="009158CF" w:rsidRPr="005508C3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 (default): disable Pause of Charging. 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ueIpv4Address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 UE IPv4 address to the PDU session. 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ueIpv6Prefix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 UE IPv6 prefix to the PDU session.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epsPdnCnxInfo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EpsPdnCnxInfo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epsBearerInfo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array(EpsBearerInfo)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maxIntegrityProtectedDataRate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MaxIntegrityProtectedDataRate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upSecurity IE is present and indicates that integrity protection is preferred or required. 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alwaysOnGranted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it shall indicate whether this is an always On PDU session and it shall be set as follows:</w:t>
            </w:r>
          </w:p>
          <w:p w:rsidR="009158CF" w:rsidDel="008E41D5" w:rsidRDefault="009158CF" w:rsidP="00321EEA">
            <w:pPr>
              <w:pStyle w:val="TAL"/>
              <w:rPr>
                <w:del w:id="17" w:author="Giorgi Gulbani" w:date="2019-08-16T11:05:00Z"/>
                <w:rFonts w:cs="Arial"/>
                <w:szCs w:val="18"/>
              </w:rPr>
            </w:pP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always-on PDU session granted.</w:t>
            </w:r>
          </w:p>
          <w:p w:rsidR="009158CF" w:rsidDel="008E41D5" w:rsidRDefault="009158CF" w:rsidP="00321EEA">
            <w:pPr>
              <w:pStyle w:val="TAL"/>
              <w:rPr>
                <w:del w:id="18" w:author="Giorgi Gulbani" w:date="2019-08-16T11:05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 (default): always-on PDU session not granted.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upSecurity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UpSecurity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security policy for integrity protection and encryption for the user plane of the PDU session.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hSmfService</w:t>
            </w:r>
            <w:r w:rsidRPr="00A54937">
              <w:t>InstanceI</w:t>
            </w:r>
            <w:r>
              <w:t>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</w:t>
            </w:r>
            <w:ins w:id="19" w:author="Giorgi Gulbani" w:date="2019-08-16T11:28:00Z">
              <w:r w:rsidR="00047534">
                <w:rPr>
                  <w:rFonts w:cs="Arial"/>
                  <w:szCs w:val="18"/>
                </w:rPr>
                <w:t xml:space="preserve"> if available</w:t>
              </w:r>
            </w:ins>
            <w:del w:id="20" w:author="Giorgi Gulbani" w:date="2019-08-16T11:28:00Z">
              <w:r w:rsidDel="00047534">
                <w:rPr>
                  <w:rFonts w:cs="Arial"/>
                  <w:szCs w:val="18"/>
                </w:rPr>
                <w:delText xml:space="preserve"> for a HR PDU session</w:delText>
              </w:r>
            </w:del>
            <w:r>
              <w:rPr>
                <w:rFonts w:cs="Arial"/>
                <w:szCs w:val="18"/>
              </w:rPr>
              <w:t xml:space="preserve">. 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 w:rsidRPr="005508C3">
              <w:rPr>
                <w:rFonts w:cs="Arial"/>
                <w:szCs w:val="18"/>
              </w:rPr>
              <w:t xml:space="preserve">serviceInstanceId </w:t>
            </w:r>
            <w:r>
              <w:rPr>
                <w:rFonts w:cs="Arial"/>
                <w:szCs w:val="18"/>
              </w:rPr>
              <w:t>of the H-SMF</w:t>
            </w:r>
            <w:ins w:id="21" w:author="Giorgi Gulbani" w:date="2019-08-16T11:28:00Z">
              <w:r w:rsidR="00047534">
                <w:rPr>
                  <w:rFonts w:cs="Arial"/>
                  <w:szCs w:val="18"/>
                </w:rPr>
                <w:t xml:space="preserve"> or SMF</w:t>
              </w:r>
            </w:ins>
            <w:r>
              <w:rPr>
                <w:rFonts w:cs="Arial"/>
                <w:szCs w:val="18"/>
              </w:rPr>
              <w:t xml:space="preserve"> service instance serving the PDU session. 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used by the V-SMF </w:t>
            </w:r>
            <w:ins w:id="22" w:author="Giorgi Gulbani" w:date="2019-08-16T11:28:00Z">
              <w:r w:rsidR="00047534">
                <w:rPr>
                  <w:rFonts w:cs="Arial"/>
                  <w:szCs w:val="18"/>
                </w:rPr>
                <w:t xml:space="preserve">or I-SMF </w:t>
              </w:r>
            </w:ins>
            <w:r>
              <w:rPr>
                <w:rFonts w:cs="Arial"/>
                <w:szCs w:val="18"/>
              </w:rPr>
              <w:t>to identify PDU sessions affected by a failure or restart of the H-SMF service (see clause 6.2 of 3GPP TS 23.527 [24]).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 w:rsidRPr="002857AD">
              <w:t>recoveryTime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 w:rsidRPr="002857AD"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 w:rsidRPr="002857AD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</w:t>
            </w:r>
            <w:ins w:id="23" w:author="Giorgi Gulbani" w:date="2019-08-16T11:29:00Z">
              <w:r w:rsidR="00047534">
                <w:rPr>
                  <w:rFonts w:cs="Arial"/>
                  <w:szCs w:val="18"/>
                </w:rPr>
                <w:t>if available</w:t>
              </w:r>
            </w:ins>
            <w:del w:id="24" w:author="Giorgi Gulbani" w:date="2019-08-16T11:29:00Z">
              <w:r w:rsidDel="00047534">
                <w:rPr>
                  <w:rFonts w:cs="Arial"/>
                  <w:szCs w:val="18"/>
                </w:rPr>
                <w:delText>for a HR PDU session</w:delText>
              </w:r>
            </w:del>
            <w:r>
              <w:rPr>
                <w:rFonts w:cs="Arial"/>
                <w:szCs w:val="18"/>
              </w:rPr>
              <w:t xml:space="preserve">. 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t</w:t>
            </w:r>
            <w:r w:rsidRPr="002857AD">
              <w:rPr>
                <w:rFonts w:cs="Arial"/>
                <w:szCs w:val="18"/>
              </w:rPr>
              <w:t xml:space="preserve">imestamp when the </w:t>
            </w:r>
            <w:r>
              <w:rPr>
                <w:rFonts w:cs="Arial"/>
                <w:szCs w:val="18"/>
              </w:rPr>
              <w:t xml:space="preserve">H-SMF </w:t>
            </w:r>
            <w:ins w:id="25" w:author="Giorgi Gulbani" w:date="2019-08-16T11:29:00Z">
              <w:r w:rsidR="00047534">
                <w:rPr>
                  <w:rFonts w:cs="Arial"/>
                  <w:szCs w:val="18"/>
                </w:rPr>
                <w:t xml:space="preserve">or SMF </w:t>
              </w:r>
            </w:ins>
            <w:r>
              <w:rPr>
                <w:rFonts w:cs="Arial"/>
                <w:szCs w:val="18"/>
              </w:rPr>
              <w:t xml:space="preserve">service instance serving the PDU session was (re)started (see clause 6.3 of </w:t>
            </w:r>
            <w:r w:rsidRPr="002857AD">
              <w:rPr>
                <w:rFonts w:cs="Arial"/>
                <w:szCs w:val="18"/>
              </w:rPr>
              <w:t>3GPP TS 23.527 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</w:tr>
      <w:tr w:rsidR="008E41D5" w:rsidTr="008E41D5">
        <w:trPr>
          <w:jc w:val="center"/>
          <w:ins w:id="26" w:author="Giorgi Gulbani" w:date="2019-08-16T11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D5" w:rsidRPr="002857AD" w:rsidRDefault="008E41D5" w:rsidP="00321EEA">
            <w:pPr>
              <w:pStyle w:val="TAL"/>
              <w:rPr>
                <w:ins w:id="27" w:author="Giorgi Gulbani" w:date="2019-08-16T11:12:00Z"/>
              </w:rPr>
            </w:pPr>
            <w:ins w:id="28" w:author="Giorgi Gulbani" w:date="2019-08-16T11:12:00Z">
              <w:r>
                <w:rPr>
                  <w:rFonts w:hint="eastAsia"/>
                </w:rPr>
                <w:lastRenderedPageBreak/>
                <w:t>forwardingIndication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D5" w:rsidRPr="002857AD" w:rsidRDefault="008E41D5" w:rsidP="00321EEA">
            <w:pPr>
              <w:pStyle w:val="TAL"/>
              <w:rPr>
                <w:ins w:id="29" w:author="Giorgi Gulbani" w:date="2019-08-16T11:12:00Z"/>
              </w:rPr>
            </w:pPr>
            <w:ins w:id="30" w:author="Giorgi Gulbani" w:date="2019-08-16T11:12:00Z">
              <w:r>
                <w:rPr>
                  <w:rFonts w:hint="eastAsia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D5" w:rsidRPr="002857AD" w:rsidRDefault="008E41D5" w:rsidP="00321EEA">
            <w:pPr>
              <w:pStyle w:val="TAC"/>
              <w:rPr>
                <w:ins w:id="31" w:author="Giorgi Gulbani" w:date="2019-08-16T11:12:00Z"/>
              </w:rPr>
            </w:pPr>
            <w:ins w:id="32" w:author="Giorgi Gulbani" w:date="2019-08-16T11:12:00Z">
              <w:r>
                <w:rPr>
                  <w:rFonts w:hint="eastAsia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D5" w:rsidRPr="002857AD" w:rsidRDefault="008E41D5" w:rsidP="00321EEA">
            <w:pPr>
              <w:pStyle w:val="TAL"/>
              <w:rPr>
                <w:ins w:id="33" w:author="Giorgi Gulbani" w:date="2019-08-16T11:12:00Z"/>
              </w:rPr>
            </w:pPr>
            <w:ins w:id="34" w:author="Giorgi Gulbani" w:date="2019-08-16T11:12:00Z">
              <w:r>
                <w:rPr>
                  <w:rFonts w:hint="eastAsia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D5" w:rsidRDefault="008E41D5" w:rsidP="00321EEA">
            <w:pPr>
              <w:pStyle w:val="TAL"/>
              <w:rPr>
                <w:ins w:id="35" w:author="Giorgi Gulbani" w:date="2019-08-16T11:12:00Z"/>
                <w:rFonts w:cs="Arial"/>
                <w:szCs w:val="18"/>
              </w:rPr>
            </w:pPr>
            <w:ins w:id="36" w:author="Giorgi Gulbani" w:date="2019-08-16T11:12:00Z">
              <w:r>
                <w:rPr>
                  <w:rFonts w:cs="Arial" w:hint="eastAsia"/>
                  <w:szCs w:val="18"/>
                </w:rPr>
                <w:t>This</w:t>
              </w:r>
              <w:r>
                <w:rPr>
                  <w:rFonts w:cs="Arial"/>
                  <w:szCs w:val="18"/>
                </w:rPr>
                <w:t xml:space="preserve"> IE shall be present if buffered </w:t>
              </w:r>
            </w:ins>
            <w:ins w:id="37" w:author="Giorgi Gulbani" w:date="2019-08-16T11:14:00Z">
              <w:r w:rsidR="00817245">
                <w:rPr>
                  <w:rFonts w:cs="Arial"/>
                  <w:szCs w:val="18"/>
                </w:rPr>
                <w:t xml:space="preserve">DL </w:t>
              </w:r>
            </w:ins>
            <w:ins w:id="38" w:author="Giorgi Gulbani" w:date="2019-08-16T11:12:00Z">
              <w:r>
                <w:rPr>
                  <w:rFonts w:cs="Arial"/>
                  <w:szCs w:val="18"/>
                </w:rPr>
                <w:t xml:space="preserve">data </w:t>
              </w:r>
            </w:ins>
            <w:ins w:id="39" w:author="Giorgi Gulbani" w:date="2019-08-16T11:13:00Z">
              <w:r>
                <w:rPr>
                  <w:rFonts w:cs="Arial"/>
                  <w:szCs w:val="18"/>
                </w:rPr>
                <w:t>triggers</w:t>
              </w:r>
            </w:ins>
            <w:ins w:id="40" w:author="Giorgi Gulbani" w:date="2019-08-16T11:12:00Z">
              <w:r>
                <w:rPr>
                  <w:rFonts w:cs="Arial"/>
                  <w:szCs w:val="18"/>
                </w:rPr>
                <w:t xml:space="preserve"> service request </w:t>
              </w:r>
            </w:ins>
            <w:ins w:id="41" w:author="Giorgi Gulbani" w:date="2019-08-16T11:18:00Z">
              <w:r w:rsidR="00817245">
                <w:t>with I-SMF change</w:t>
              </w:r>
            </w:ins>
            <w:ins w:id="42" w:author="Giorgi Gulbani" w:date="2019-08-16T11:19:00Z">
              <w:r w:rsidR="00817245">
                <w:t xml:space="preserve"> procedure</w:t>
              </w:r>
            </w:ins>
            <w:ins w:id="43" w:author="Giorgi Gulbani" w:date="2019-08-16T11:12:00Z">
              <w:r>
                <w:rPr>
                  <w:rFonts w:cs="Arial"/>
                  <w:szCs w:val="18"/>
                </w:rPr>
                <w:t>.</w:t>
              </w:r>
            </w:ins>
          </w:p>
          <w:p w:rsidR="008E41D5" w:rsidRDefault="008E41D5" w:rsidP="00321EEA">
            <w:pPr>
              <w:pStyle w:val="TAL"/>
              <w:rPr>
                <w:ins w:id="44" w:author="Giorgi Gulbani" w:date="2019-08-16T11:12:00Z"/>
                <w:rFonts w:cs="Arial"/>
                <w:szCs w:val="18"/>
              </w:rPr>
            </w:pPr>
            <w:ins w:id="45" w:author="Giorgi Gulbani" w:date="2019-08-16T11:12:00Z">
              <w:r>
                <w:rPr>
                  <w:rFonts w:cs="Arial"/>
                  <w:szCs w:val="18"/>
                </w:rPr>
                <w:t>When present, this IE shall be set as follows:</w:t>
              </w:r>
            </w:ins>
          </w:p>
          <w:p w:rsidR="008E41D5" w:rsidRDefault="00321EEA" w:rsidP="00321EEA">
            <w:pPr>
              <w:pStyle w:val="TAL"/>
              <w:numPr>
                <w:ilvl w:val="0"/>
                <w:numId w:val="2"/>
              </w:numPr>
              <w:rPr>
                <w:ins w:id="46" w:author="Giorgi Gulbani" w:date="2019-08-16T11:12:00Z"/>
                <w:rFonts w:cs="Arial"/>
                <w:szCs w:val="18"/>
              </w:rPr>
            </w:pPr>
            <w:ins w:id="47" w:author="Giorgi Gulbani" w:date="2019-08-16T11:12:00Z">
              <w:r>
                <w:rPr>
                  <w:rFonts w:cs="Arial"/>
                  <w:szCs w:val="18"/>
                </w:rPr>
                <w:t>t</w:t>
              </w:r>
              <w:r w:rsidR="008E41D5">
                <w:rPr>
                  <w:rFonts w:cs="Arial"/>
                  <w:szCs w:val="18"/>
                </w:rPr>
                <w:t xml:space="preserve">rue: forwarding of </w:t>
              </w:r>
            </w:ins>
            <w:ins w:id="48" w:author="Giorgi Gulbani" w:date="2019-08-16T11:20:00Z">
              <w:r>
                <w:rPr>
                  <w:rFonts w:cs="Arial"/>
                  <w:szCs w:val="18"/>
                </w:rPr>
                <w:t xml:space="preserve">the </w:t>
              </w:r>
            </w:ins>
            <w:ins w:id="49" w:author="Giorgi Gulbani" w:date="2019-08-16T11:12:00Z">
              <w:r w:rsidR="008E41D5">
                <w:rPr>
                  <w:rFonts w:cs="Arial"/>
                  <w:szCs w:val="18"/>
                </w:rPr>
                <w:t xml:space="preserve">buffered data is </w:t>
              </w:r>
            </w:ins>
            <w:ins w:id="50" w:author="Giorgi Gulbani" w:date="2019-08-16T11:21:00Z">
              <w:r>
                <w:rPr>
                  <w:rFonts w:cs="Arial"/>
                  <w:szCs w:val="18"/>
                </w:rPr>
                <w:t>required</w:t>
              </w:r>
            </w:ins>
          </w:p>
          <w:p w:rsidR="008E41D5" w:rsidRDefault="00321EEA" w:rsidP="00F24572">
            <w:pPr>
              <w:pStyle w:val="TAL"/>
              <w:numPr>
                <w:ilvl w:val="0"/>
                <w:numId w:val="2"/>
              </w:numPr>
              <w:rPr>
                <w:ins w:id="51" w:author="Giorgi Gulbani" w:date="2019-08-16T11:12:00Z"/>
                <w:rFonts w:cs="Arial"/>
                <w:szCs w:val="18"/>
              </w:rPr>
            </w:pPr>
            <w:ins w:id="52" w:author="Giorgi Gulbani" w:date="2019-08-16T11:20:00Z">
              <w:r>
                <w:rPr>
                  <w:rFonts w:cs="Arial"/>
                  <w:szCs w:val="18"/>
                </w:rPr>
                <w:t>f</w:t>
              </w:r>
            </w:ins>
            <w:ins w:id="53" w:author="Giorgi Gulbani" w:date="2019-08-16T11:12:00Z">
              <w:r w:rsidR="008E41D5">
                <w:rPr>
                  <w:rFonts w:cs="Arial"/>
                  <w:szCs w:val="18"/>
                </w:rPr>
                <w:t>alse</w:t>
              </w:r>
            </w:ins>
            <w:ins w:id="54" w:author="Giorgi Gulbani" w:date="2019-08-16T11:20:00Z">
              <w:r>
                <w:rPr>
                  <w:rFonts w:cs="Arial"/>
                  <w:szCs w:val="18"/>
                </w:rPr>
                <w:t xml:space="preserve"> (default)</w:t>
              </w:r>
            </w:ins>
            <w:ins w:id="55" w:author="Giorgi Gulbani" w:date="2019-08-16T11:12:00Z">
              <w:r w:rsidR="008E41D5">
                <w:rPr>
                  <w:rFonts w:cs="Arial"/>
                  <w:szCs w:val="18"/>
                </w:rPr>
                <w:t xml:space="preserve">: </w:t>
              </w:r>
            </w:ins>
            <w:ins w:id="56" w:author="Giorgi Gulbani" w:date="2019-08-18T20:21:00Z">
              <w:r w:rsidR="00F24572" w:rsidRPr="00EF1B39">
                <w:rPr>
                  <w:rFonts w:cs="Arial"/>
                  <w:szCs w:val="18"/>
                </w:rPr>
                <w:t xml:space="preserve">forwarding of the buffered data is </w:t>
              </w:r>
              <w:r w:rsidR="00F24572">
                <w:rPr>
                  <w:rFonts w:cs="Arial"/>
                  <w:szCs w:val="18"/>
                </w:rPr>
                <w:t xml:space="preserve">not </w:t>
              </w:r>
              <w:r w:rsidR="00F24572" w:rsidRPr="00EF1B39">
                <w:rPr>
                  <w:rFonts w:cs="Arial"/>
                  <w:szCs w:val="18"/>
                </w:rPr>
                <w:t>required</w:t>
              </w:r>
            </w:ins>
          </w:p>
        </w:tc>
      </w:tr>
      <w:tr w:rsidR="003A2791" w:rsidTr="003A2791">
        <w:trPr>
          <w:jc w:val="center"/>
          <w:ins w:id="57" w:author="Giorgi Gulbani" w:date="2019-08-16T13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791" w:rsidRDefault="003A2791" w:rsidP="001322AC">
            <w:pPr>
              <w:pStyle w:val="TAL"/>
              <w:rPr>
                <w:ins w:id="58" w:author="Giorgi Gulbani" w:date="2019-08-16T13:40:00Z"/>
              </w:rPr>
            </w:pPr>
            <w:ins w:id="59" w:author="Giorgi Gulbani" w:date="2019-08-16T13:40:00Z">
              <w:r>
                <w:rPr>
                  <w:rFonts w:hint="eastAsia"/>
                </w:rPr>
                <w:t>psaTunnelInfo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791" w:rsidRDefault="003A2791" w:rsidP="001322AC">
            <w:pPr>
              <w:pStyle w:val="TAL"/>
              <w:rPr>
                <w:ins w:id="60" w:author="Giorgi Gulbani" w:date="2019-08-16T13:40:00Z"/>
              </w:rPr>
            </w:pPr>
            <w:ins w:id="61" w:author="Giorgi Gulbani" w:date="2019-08-16T13:40:00Z">
              <w:r>
                <w:rPr>
                  <w:rFonts w:hint="eastAsia"/>
                </w:rPr>
                <w:t>TunnelInfo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791" w:rsidRDefault="003A2791" w:rsidP="001322AC">
            <w:pPr>
              <w:pStyle w:val="TAC"/>
              <w:rPr>
                <w:ins w:id="62" w:author="Giorgi Gulbani" w:date="2019-08-16T13:40:00Z"/>
              </w:rPr>
            </w:pPr>
            <w:ins w:id="63" w:author="Giorgi Gulbani" w:date="2019-08-16T13:40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791" w:rsidRDefault="003A2791" w:rsidP="001322AC">
            <w:pPr>
              <w:pStyle w:val="TAL"/>
              <w:rPr>
                <w:ins w:id="64" w:author="Giorgi Gulbani" w:date="2019-08-16T13:40:00Z"/>
              </w:rPr>
            </w:pPr>
            <w:ins w:id="65" w:author="Giorgi Gulbani" w:date="2019-08-16T13:40:00Z">
              <w:r>
                <w:t>0..</w:t>
              </w:r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791" w:rsidRDefault="003A2791" w:rsidP="001322AC">
            <w:pPr>
              <w:pStyle w:val="TAL"/>
              <w:rPr>
                <w:ins w:id="66" w:author="Giorgi Gulbani" w:date="2019-08-16T13:40:00Z"/>
                <w:rFonts w:cs="Arial"/>
                <w:szCs w:val="18"/>
              </w:rPr>
            </w:pPr>
            <w:ins w:id="67" w:author="Giorgi Gulbani" w:date="2019-08-16T13:40:00Z">
              <w:r>
                <w:rPr>
                  <w:rFonts w:cs="Arial" w:hint="eastAsia"/>
                  <w:szCs w:val="18"/>
                </w:rPr>
                <w:t>This IE shall be present if available.</w:t>
              </w:r>
            </w:ins>
          </w:p>
          <w:p w:rsidR="003A2791" w:rsidRDefault="003A2791" w:rsidP="001322AC">
            <w:pPr>
              <w:pStyle w:val="TAL"/>
              <w:rPr>
                <w:ins w:id="68" w:author="Giorgi Gulbani" w:date="2019-08-16T13:40:00Z"/>
                <w:rFonts w:cs="Arial"/>
                <w:szCs w:val="18"/>
              </w:rPr>
            </w:pPr>
            <w:ins w:id="69" w:author="Giorgi Gulbani" w:date="2019-08-16T13:40:00Z">
              <w:r>
                <w:rPr>
                  <w:rFonts w:cs="Arial"/>
                  <w:szCs w:val="18"/>
                </w:rPr>
                <w:t>When present, this</w:t>
              </w:r>
              <w:r>
                <w:rPr>
                  <w:rFonts w:cs="Arial" w:hint="eastAsia"/>
                  <w:szCs w:val="18"/>
                </w:rPr>
                <w:t xml:space="preserve"> IE contains the </w:t>
              </w:r>
              <w:r>
                <w:rPr>
                  <w:rFonts w:cs="Arial"/>
                  <w:szCs w:val="18"/>
                </w:rPr>
                <w:t xml:space="preserve">N9 </w:t>
              </w:r>
              <w:r>
                <w:rPr>
                  <w:rFonts w:cs="Arial" w:hint="eastAsia"/>
                  <w:szCs w:val="18"/>
                </w:rPr>
                <w:t xml:space="preserve">tunnel information of </w:t>
              </w:r>
              <w:r>
                <w:rPr>
                  <w:rFonts w:cs="Arial"/>
                  <w:szCs w:val="18"/>
                </w:rPr>
                <w:t xml:space="preserve">PDU Session Anchor </w:t>
              </w:r>
              <w:r>
                <w:rPr>
                  <w:rFonts w:cs="Arial" w:hint="eastAsia"/>
                  <w:szCs w:val="18"/>
                </w:rPr>
                <w:t>UPF controlled by SMF or H-SMF.</w:t>
              </w:r>
            </w:ins>
          </w:p>
        </w:tc>
      </w:tr>
    </w:tbl>
    <w:p w:rsidR="009158CF" w:rsidRDefault="009158CF" w:rsidP="009158CF">
      <w:pPr>
        <w:rPr>
          <w:noProof/>
        </w:rPr>
      </w:pPr>
    </w:p>
    <w:p w:rsidR="009158CF" w:rsidRDefault="009158CF" w:rsidP="009158CF">
      <w:pPr>
        <w:pStyle w:val="EditorsNote"/>
        <w:rPr>
          <w:noProof/>
        </w:rPr>
      </w:pPr>
      <w:r>
        <w:rPr>
          <w:noProof/>
        </w:rPr>
        <w:t>Editor's Note: The contents of the SM context in the above table are FFS.</w:t>
      </w:r>
    </w:p>
    <w:p w:rsidR="00356B93" w:rsidRDefault="00356B93" w:rsidP="005B7084">
      <w:pPr>
        <w:pStyle w:val="PL"/>
        <w:rPr>
          <w:lang w:val="en-US"/>
        </w:rPr>
      </w:pPr>
    </w:p>
    <w:p w:rsidR="007C7FDB" w:rsidRPr="009854A4" w:rsidRDefault="007C7FDB" w:rsidP="007C7F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Second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7C7FDB" w:rsidRDefault="007C7FDB" w:rsidP="005B7084">
      <w:pPr>
        <w:pStyle w:val="PL"/>
        <w:rPr>
          <w:lang w:val="en-US"/>
        </w:rPr>
      </w:pPr>
    </w:p>
    <w:p w:rsidR="00AE104D" w:rsidRDefault="00AE104D" w:rsidP="00AE104D">
      <w:pPr>
        <w:pStyle w:val="Heading2"/>
      </w:pPr>
      <w:bookmarkStart w:id="70" w:name="_Toc11337952"/>
      <w:r>
        <w:t>A.2</w:t>
      </w:r>
      <w:r>
        <w:tab/>
        <w:t>Nsmf_PDUSession API</w:t>
      </w:r>
      <w:bookmarkEnd w:id="70"/>
    </w:p>
    <w:p w:rsidR="00AE104D" w:rsidRPr="002E5CBA" w:rsidRDefault="00AE104D" w:rsidP="00AE104D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:rsidR="00AE104D" w:rsidRPr="002E5CBA" w:rsidRDefault="00AE104D" w:rsidP="00AE104D">
      <w:pPr>
        <w:pStyle w:val="PL"/>
        <w:rPr>
          <w:lang w:val="en-US"/>
        </w:rPr>
      </w:pPr>
    </w:p>
    <w:p w:rsidR="00AE104D" w:rsidRPr="002E5CBA" w:rsidRDefault="00AE104D" w:rsidP="00AE104D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:rsidR="00AE104D" w:rsidRPr="002E5CBA" w:rsidRDefault="00AE104D" w:rsidP="00AE104D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1.1.0.alpha-1</w:t>
      </w:r>
      <w:r w:rsidRPr="002E5CBA">
        <w:rPr>
          <w:lang w:val="en-US"/>
        </w:rPr>
        <w:t>'</w:t>
      </w:r>
    </w:p>
    <w:p w:rsidR="00AE104D" w:rsidRPr="002E5CBA" w:rsidRDefault="00AE104D" w:rsidP="00AE104D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:rsidR="00AE104D" w:rsidRDefault="00AE104D" w:rsidP="00AE104D">
      <w:pPr>
        <w:pStyle w:val="PL"/>
        <w:rPr>
          <w:lang w:val="fr-FR"/>
        </w:rPr>
      </w:pPr>
      <w:r w:rsidRPr="00EA441A">
        <w:t xml:space="preserve">  </w:t>
      </w:r>
      <w:r w:rsidRPr="00757B26">
        <w:rPr>
          <w:lang w:val="fr-FR"/>
        </w:rPr>
        <w:t xml:space="preserve">description: </w:t>
      </w:r>
      <w:r w:rsidRPr="006E3917">
        <w:rPr>
          <w:lang w:val="fr-FR"/>
        </w:rPr>
        <w:t>|</w:t>
      </w:r>
    </w:p>
    <w:p w:rsidR="00AE104D" w:rsidRDefault="00AE104D" w:rsidP="00AE104D">
      <w:pPr>
        <w:pStyle w:val="PL"/>
        <w:rPr>
          <w:lang w:val="fr-FR"/>
        </w:rPr>
      </w:pPr>
      <w:r w:rsidRPr="00AD1DC5">
        <w:rPr>
          <w:lang w:val="fr-FR"/>
        </w:rPr>
        <w:t xml:space="preserve">    </w:t>
      </w:r>
      <w:r w:rsidRPr="00757B26">
        <w:rPr>
          <w:lang w:val="fr-FR"/>
        </w:rPr>
        <w:t>SMF PDU Session Service</w:t>
      </w:r>
      <w:r>
        <w:rPr>
          <w:lang w:val="fr-FR"/>
        </w:rPr>
        <w:t>.</w:t>
      </w:r>
    </w:p>
    <w:p w:rsidR="00AE104D" w:rsidRDefault="00AE104D" w:rsidP="00AE104D">
      <w:pPr>
        <w:pStyle w:val="PL"/>
      </w:pPr>
      <w:r w:rsidRPr="00AD1DC5">
        <w:rPr>
          <w:lang w:val="fr-FR"/>
        </w:rPr>
        <w:t xml:space="preserve">    </w:t>
      </w:r>
      <w:r>
        <w:t>© 2019, 3GPP Organizational Partners (ARIB, ATIS, CCSA, ETSI, TSDSI, TTA, TTC).</w:t>
      </w:r>
    </w:p>
    <w:p w:rsidR="00AE104D" w:rsidRPr="00AD1DC5" w:rsidRDefault="00AE104D" w:rsidP="00AE104D">
      <w:pPr>
        <w:pStyle w:val="PL"/>
      </w:pPr>
      <w:r>
        <w:t xml:space="preserve">    All rights reserved.</w:t>
      </w:r>
    </w:p>
    <w:p w:rsidR="00AE104D" w:rsidRPr="006E3917" w:rsidRDefault="00AE104D" w:rsidP="00AE104D">
      <w:pPr>
        <w:pStyle w:val="PL"/>
      </w:pPr>
    </w:p>
    <w:p w:rsidR="00AE104D" w:rsidRDefault="00AE104D" w:rsidP="00AE104D">
      <w:pPr>
        <w:pStyle w:val="PL"/>
        <w:rPr>
          <w:lang w:val="en-US"/>
        </w:rPr>
      </w:pPr>
      <w:r>
        <w:rPr>
          <w:lang w:val="en-US"/>
        </w:rPr>
        <w:t>[…]</w:t>
      </w:r>
    </w:p>
    <w:p w:rsidR="00321EEA" w:rsidRDefault="00321EEA" w:rsidP="00321EEA">
      <w:pPr>
        <w:pStyle w:val="PL"/>
        <w:rPr>
          <w:lang w:val="en-US"/>
        </w:rPr>
      </w:pPr>
    </w:p>
    <w:p w:rsidR="00321EEA" w:rsidRPr="002E5CBA" w:rsidRDefault="00321EEA" w:rsidP="00321EEA">
      <w:pPr>
        <w:pStyle w:val="PL"/>
        <w:rPr>
          <w:lang w:val="en-US"/>
        </w:rPr>
      </w:pPr>
      <w:r>
        <w:rPr>
          <w:lang w:val="en-US"/>
        </w:rPr>
        <w:t xml:space="preserve">    SmContext</w:t>
      </w:r>
      <w:r w:rsidRPr="002E5CBA">
        <w:rPr>
          <w:lang w:val="en-US"/>
        </w:rPr>
        <w:t>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supi: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'TS29571_CommonData.yaml#/components/schemas/Supi'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unauthenticatedSupi: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 false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pei: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'TS29571_CommonData.yaml#/components/schemas/Pei'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gpsi: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'TS29571_CommonData.yaml#/components/schemas/Gpsi'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pduSessionId: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'TS29571_CommonData.yaml#/components/schemas/PduSessionId'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dnn: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sNssai: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hplmnSnssai: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 w:rsidRPr="002E5CBA">
        <w:rPr>
          <w:lang w:val="en-US"/>
        </w:rPr>
        <w:t>fId: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guami</w:t>
      </w:r>
      <w:r w:rsidRPr="002E5CBA">
        <w:rPr>
          <w:lang w:val="en-US"/>
        </w:rPr>
        <w:t>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Guami</w:t>
      </w:r>
      <w:r w:rsidRPr="002E5CBA">
        <w:rPr>
          <w:lang w:val="en-US"/>
        </w:rPr>
        <w:t>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serviceName</w:t>
      </w:r>
      <w:r w:rsidRPr="002E5CBA">
        <w:rPr>
          <w:lang w:val="en-US"/>
        </w:rPr>
        <w:t>:</w:t>
      </w:r>
    </w:p>
    <w:p w:rsidR="00321EEA" w:rsidRDefault="00321EEA" w:rsidP="00321EEA">
      <w:pPr>
        <w:pStyle w:val="PL"/>
        <w:rPr>
          <w:lang w:val="en-US"/>
        </w:rPr>
      </w:pPr>
      <w:r w:rsidRPr="002857AD">
        <w:rPr>
          <w:lang w:val="en-US"/>
        </w:rPr>
        <w:t xml:space="preserve">          </w:t>
      </w:r>
      <w:r w:rsidRPr="002857AD">
        <w:t>$ref: '</w:t>
      </w:r>
      <w:r w:rsidRPr="002857AD">
        <w:rPr>
          <w:lang w:val="en-US"/>
        </w:rPr>
        <w:t>TS29510_Nnrf_NFManagement.yaml</w:t>
      </w:r>
      <w:r w:rsidRPr="002857AD">
        <w:t>#/components/schemas/ServiceName'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>
        <w:rPr>
          <w:lang w:val="en-US"/>
        </w:rPr>
        <w:t>etwork</w:t>
      </w:r>
      <w:r w:rsidRPr="002E5CBA">
        <w:rPr>
          <w:lang w:val="en-US"/>
        </w:rPr>
        <w:t>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Plmn</w:t>
      </w:r>
      <w:r w:rsidRPr="002E5CBA">
        <w:rPr>
          <w:lang w:val="en-US"/>
        </w:rPr>
        <w:t>Id'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anType: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:rsidR="00321EEA" w:rsidRPr="002E5CBA" w:rsidRDefault="00321EEA" w:rsidP="00321EEA">
      <w:pPr>
        <w:pStyle w:val="PL"/>
        <w:rPr>
          <w:lang w:val="en-US"/>
        </w:rPr>
      </w:pPr>
      <w:r>
        <w:rPr>
          <w:lang w:val="en-US"/>
        </w:rPr>
        <w:t xml:space="preserve">        rat</w:t>
      </w:r>
      <w:r w:rsidRPr="002E5CBA">
        <w:rPr>
          <w:lang w:val="en-US"/>
        </w:rPr>
        <w:t>Type: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</w:t>
      </w:r>
      <w:r>
        <w:rPr>
          <w:lang w:val="en-US"/>
        </w:rPr>
        <w:t>.yaml#/components/schemas/Rat</w:t>
      </w:r>
      <w:r w:rsidRPr="002E5CBA">
        <w:rPr>
          <w:lang w:val="en-US"/>
        </w:rPr>
        <w:t>Type'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smContextStatusUri: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hSmf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pcfId: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selMode: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$ref: '#/components/schemas/DnnSelectionMode'</w:t>
      </w:r>
    </w:p>
    <w:p w:rsidR="00321EEA" w:rsidRPr="002E5CBA" w:rsidRDefault="00321EEA" w:rsidP="00321EEA">
      <w:pPr>
        <w:pStyle w:val="PL"/>
        <w:rPr>
          <w:lang w:val="en-US"/>
        </w:rPr>
      </w:pPr>
      <w:r>
        <w:rPr>
          <w:lang w:val="en-US"/>
        </w:rPr>
        <w:t xml:space="preserve">        traceData</w:t>
      </w:r>
      <w:r w:rsidRPr="002E5CBA">
        <w:rPr>
          <w:lang w:val="en-US"/>
        </w:rPr>
        <w:t>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TraceData</w:t>
      </w:r>
      <w:r w:rsidRPr="002E5CBA">
        <w:rPr>
          <w:lang w:val="en-US"/>
        </w:rPr>
        <w:t>'</w:t>
      </w:r>
    </w:p>
    <w:p w:rsidR="00321EEA" w:rsidRDefault="00321EEA" w:rsidP="00321EEA">
      <w:pPr>
        <w:pStyle w:val="PL"/>
      </w:pPr>
      <w:r>
        <w:t xml:space="preserve">        udmGroupId:</w:t>
      </w:r>
    </w:p>
    <w:p w:rsidR="00321EEA" w:rsidRDefault="00321EEA" w:rsidP="00321EEA">
      <w:pPr>
        <w:pStyle w:val="PL"/>
      </w:pPr>
      <w:r>
        <w:t xml:space="preserve">          $ref: 'TS29571_CommonData.yaml</w:t>
      </w:r>
      <w:r w:rsidRPr="00207B40">
        <w:t>#/components/schemas/</w:t>
      </w:r>
      <w:r>
        <w:t>NfGroupId</w:t>
      </w:r>
      <w:r w:rsidRPr="00207B40">
        <w:t>'</w:t>
      </w:r>
    </w:p>
    <w:p w:rsidR="00321EEA" w:rsidRDefault="00321EEA" w:rsidP="00321EEA">
      <w:pPr>
        <w:pStyle w:val="PL"/>
      </w:pPr>
      <w:r>
        <w:t xml:space="preserve">        routingIndicator:</w:t>
      </w:r>
    </w:p>
    <w:p w:rsidR="00321EEA" w:rsidRPr="00757B26" w:rsidRDefault="00321EEA" w:rsidP="00321EEA">
      <w:pPr>
        <w:pStyle w:val="PL"/>
      </w:pPr>
      <w:r>
        <w:t xml:space="preserve">          type: string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epsInterworkingInd</w:t>
      </w:r>
      <w:r w:rsidRPr="002E5CBA">
        <w:rPr>
          <w:lang w:val="en-US"/>
        </w:rPr>
        <w:t>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EpsInterworkingIndication'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pduSessionType: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'TS29571_CommonData.yaml#/components/schemas/PduSessionType'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pattern</w:t>
      </w:r>
      <w:r w:rsidRPr="002E5CBA">
        <w:rPr>
          <w:lang w:val="en-US"/>
        </w:rPr>
        <w:t xml:space="preserve">: </w:t>
      </w:r>
      <w:r>
        <w:rPr>
          <w:lang w:val="en-US"/>
        </w:rPr>
        <w:t>'</w:t>
      </w:r>
      <w:r w:rsidRPr="002857AD">
        <w:rPr>
          <w:lang w:val="en-US"/>
        </w:rPr>
        <w:t>^</w:t>
      </w:r>
      <w:r>
        <w:rPr>
          <w:lang w:val="en-US"/>
        </w:rPr>
        <w:t>[0-7</w:t>
      </w:r>
      <w:r w:rsidRPr="001C17B8">
        <w:rPr>
          <w:lang w:val="en-US"/>
        </w:rPr>
        <w:t>]$</w:t>
      </w:r>
      <w:r>
        <w:rPr>
          <w:lang w:val="en-US"/>
        </w:rPr>
        <w:t>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qosFlowsSetupList: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'#/components/schemas/QosFlowSetupItem'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:rsidR="00321EEA" w:rsidRPr="002E5CBA" w:rsidRDefault="00321EEA" w:rsidP="00321EE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4D222C">
        <w:t>hSmfInstanceId</w:t>
      </w:r>
      <w:r w:rsidRPr="002E5CBA">
        <w:rPr>
          <w:lang w:val="en-US"/>
        </w:rPr>
        <w:t>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enablePauseCharging: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ueIpv4Address: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'TS29571_CommonData.yaml#/components/schemas/Ipv4Addr'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ueIpv6Prefix: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'TS29571_CommonData.yaml#/components/schemas/Ipv6Prefix'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epsPdnCnxInfo: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'#/components/schemas/EpsPdnCnxInfo'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</w:t>
      </w:r>
      <w:r w:rsidRPr="002E5CBA">
        <w:rPr>
          <w:lang w:val="en-US"/>
        </w:rPr>
        <w:t>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upSecurity: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'TS29571_CommonData.yaml#/components/schemas/UpSecurity'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hSmfServiceInstanceId</w:t>
      </w:r>
      <w:r w:rsidRPr="002E5CBA">
        <w:rPr>
          <w:lang w:val="en-US"/>
        </w:rPr>
        <w:t>:</w:t>
      </w:r>
    </w:p>
    <w:p w:rsidR="00321EEA" w:rsidRPr="00757B26" w:rsidRDefault="00321EEA" w:rsidP="00321EEA">
      <w:pPr>
        <w:pStyle w:val="PL"/>
        <w:rPr>
          <w:lang w:val="en-US"/>
        </w:rPr>
      </w:pPr>
      <w:r>
        <w:t xml:space="preserve">          type: string</w:t>
      </w:r>
    </w:p>
    <w:p w:rsidR="00321EEA" w:rsidRPr="002857AD" w:rsidRDefault="00321EEA" w:rsidP="00321EEA">
      <w:pPr>
        <w:pStyle w:val="PL"/>
      </w:pPr>
      <w:r w:rsidRPr="002857AD">
        <w:t xml:space="preserve">        recoveryTime:</w:t>
      </w:r>
    </w:p>
    <w:p w:rsidR="00321EEA" w:rsidRDefault="00321EEA" w:rsidP="00321EEA">
      <w:pPr>
        <w:pStyle w:val="PL"/>
      </w:pPr>
      <w:r w:rsidRPr="002857AD">
        <w:t xml:space="preserve">          $ref: 'TS29571_CommonData.yaml#/components/schemas/DateTime'</w:t>
      </w:r>
    </w:p>
    <w:p w:rsidR="00780159" w:rsidRDefault="00780159" w:rsidP="00321EEA">
      <w:pPr>
        <w:pStyle w:val="PL"/>
        <w:rPr>
          <w:ins w:id="71" w:author="Giorgi Gulbani" w:date="2019-08-16T11:26:00Z"/>
        </w:rPr>
      </w:pPr>
      <w:r>
        <w:t xml:space="preserve">        </w:t>
      </w:r>
      <w:ins w:id="72" w:author="Giorgi Gulbani" w:date="2019-08-16T11:12:00Z">
        <w:r>
          <w:rPr>
            <w:rFonts w:hint="eastAsia"/>
          </w:rPr>
          <w:t>forwardingIndication</w:t>
        </w:r>
      </w:ins>
    </w:p>
    <w:p w:rsidR="00780159" w:rsidRDefault="00780159" w:rsidP="00780159">
      <w:pPr>
        <w:pStyle w:val="PL"/>
        <w:rPr>
          <w:ins w:id="73" w:author="Giorgi Gulbani" w:date="2019-08-16T11:26:00Z"/>
          <w:lang w:val="en-US"/>
        </w:rPr>
      </w:pPr>
      <w:ins w:id="74" w:author="Giorgi Gulbani" w:date="2019-08-16T11:26:00Z">
        <w:r w:rsidRPr="002E5CBA">
          <w:rPr>
            <w:lang w:val="en-US"/>
          </w:rPr>
          <w:t xml:space="preserve">          type: boolean</w:t>
        </w:r>
      </w:ins>
    </w:p>
    <w:p w:rsidR="00780159" w:rsidRDefault="00780159" w:rsidP="00321EEA">
      <w:pPr>
        <w:pStyle w:val="PL"/>
        <w:rPr>
          <w:ins w:id="75" w:author="Giorgi Gulbani" w:date="2019-08-16T13:41:00Z"/>
          <w:lang w:val="en-US"/>
        </w:rPr>
      </w:pPr>
      <w:ins w:id="76" w:author="Giorgi Gulbani" w:date="2019-08-16T11:26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default</w:t>
        </w:r>
        <w:r w:rsidRPr="002E5CBA">
          <w:rPr>
            <w:lang w:val="en-US"/>
          </w:rPr>
          <w:t xml:space="preserve">: </w:t>
        </w:r>
        <w:r>
          <w:rPr>
            <w:lang w:val="en-US"/>
          </w:rPr>
          <w:t>false</w:t>
        </w:r>
      </w:ins>
    </w:p>
    <w:p w:rsidR="003A2791" w:rsidRDefault="003A2791" w:rsidP="003A2791">
      <w:pPr>
        <w:pStyle w:val="PL"/>
        <w:rPr>
          <w:ins w:id="77" w:author="Giorgi Gulbani" w:date="2019-08-16T13:41:00Z"/>
        </w:rPr>
      </w:pPr>
      <w:ins w:id="78" w:author="Giorgi Gulbani" w:date="2019-08-16T13:41:00Z">
        <w:r>
          <w:t xml:space="preserve">        </w:t>
        </w:r>
        <w:r>
          <w:rPr>
            <w:rFonts w:hint="eastAsia"/>
          </w:rPr>
          <w:t>psaTunnelInfo</w:t>
        </w:r>
      </w:ins>
    </w:p>
    <w:p w:rsidR="003A2791" w:rsidRDefault="003A2791" w:rsidP="003A2791">
      <w:pPr>
        <w:pStyle w:val="PL"/>
        <w:rPr>
          <w:ins w:id="79" w:author="Giorgi Gulbani" w:date="2019-08-16T13:41:00Z"/>
        </w:rPr>
      </w:pPr>
      <w:ins w:id="80" w:author="Giorgi Gulbani" w:date="2019-08-16T13:42:00Z">
        <w:r>
          <w:t xml:space="preserve">          </w:t>
        </w:r>
      </w:ins>
      <w:ins w:id="81" w:author="Giorgi Gulbani" w:date="2019-08-16T13:43:00Z">
        <w:r w:rsidR="00957A77" w:rsidRPr="002E5CBA">
          <w:rPr>
            <w:lang w:val="en-US"/>
          </w:rPr>
          <w:t>$ref: '#/components/schemas/TunnelInfo'</w:t>
        </w:r>
      </w:ins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pduSessionId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sNssai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servingN</w:t>
      </w:r>
      <w:r w:rsidRPr="002E5CBA">
        <w:rPr>
          <w:lang w:val="en-US"/>
        </w:rPr>
        <w:t>fId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servingN</w:t>
      </w:r>
      <w:r>
        <w:rPr>
          <w:lang w:val="en-US"/>
        </w:rPr>
        <w:t>etwork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anType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smContextStatusUri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pduSessionType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sscMode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sessionAmbr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qosFlowsSetupList</w:t>
      </w:r>
    </w:p>
    <w:p w:rsidR="007C7FDB" w:rsidRDefault="007C7FDB" w:rsidP="005B7084">
      <w:pPr>
        <w:pStyle w:val="PL"/>
        <w:rPr>
          <w:lang w:val="en-US"/>
        </w:rPr>
      </w:pPr>
    </w:p>
    <w:p w:rsidR="006D4E59" w:rsidRDefault="006D4E59" w:rsidP="006D4E59">
      <w:pPr>
        <w:pStyle w:val="PL"/>
        <w:rPr>
          <w:lang w:val="en-US"/>
        </w:rPr>
      </w:pPr>
      <w:r>
        <w:rPr>
          <w:lang w:val="en-US"/>
        </w:rPr>
        <w:t>[…]</w:t>
      </w:r>
    </w:p>
    <w:p w:rsidR="007C7FDB" w:rsidRDefault="007C7FDB" w:rsidP="005B7084">
      <w:pPr>
        <w:pStyle w:val="PL"/>
        <w:rPr>
          <w:lang w:val="en-US"/>
        </w:rPr>
      </w:pPr>
    </w:p>
    <w:p w:rsidR="007C7FDB" w:rsidRDefault="007C7FDB" w:rsidP="005B7084">
      <w:pPr>
        <w:pStyle w:val="PL"/>
        <w:rPr>
          <w:lang w:val="en-US"/>
        </w:rPr>
      </w:pPr>
    </w:p>
    <w:bookmarkEnd w:id="4"/>
    <w:p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1DD" w:rsidRDefault="009021DD">
      <w:r>
        <w:separator/>
      </w:r>
    </w:p>
  </w:endnote>
  <w:endnote w:type="continuationSeparator" w:id="0">
    <w:p w:rsidR="009021DD" w:rsidRDefault="00902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1DD" w:rsidRDefault="009021DD">
      <w:r>
        <w:separator/>
      </w:r>
    </w:p>
  </w:footnote>
  <w:footnote w:type="continuationSeparator" w:id="0">
    <w:p w:rsidR="009021DD" w:rsidRDefault="009021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5843" w:rsidRDefault="00F558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5843" w:rsidRDefault="00F5584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5843" w:rsidRDefault="00F5584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5843" w:rsidRDefault="00F5584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01760"/>
    <w:multiLevelType w:val="hybridMultilevel"/>
    <w:tmpl w:val="E3B4F1D4"/>
    <w:lvl w:ilvl="0" w:tplc="4832198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30D17D1C"/>
    <w:multiLevelType w:val="hybridMultilevel"/>
    <w:tmpl w:val="E446CE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43A95B38"/>
    <w:multiLevelType w:val="hybridMultilevel"/>
    <w:tmpl w:val="510230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AD" w15:userId="S-1-5-21-147214757-305610072-1517763936-65217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534"/>
    <w:rsid w:val="0007613D"/>
    <w:rsid w:val="00087AA3"/>
    <w:rsid w:val="000908E3"/>
    <w:rsid w:val="00097E91"/>
    <w:rsid w:val="000A1F6F"/>
    <w:rsid w:val="000A49ED"/>
    <w:rsid w:val="000A6394"/>
    <w:rsid w:val="000B7FED"/>
    <w:rsid w:val="000C038A"/>
    <w:rsid w:val="000C6598"/>
    <w:rsid w:val="00145D43"/>
    <w:rsid w:val="00156602"/>
    <w:rsid w:val="00192C46"/>
    <w:rsid w:val="001A08B3"/>
    <w:rsid w:val="001A7B60"/>
    <w:rsid w:val="001B52F0"/>
    <w:rsid w:val="001B7A65"/>
    <w:rsid w:val="001E41F3"/>
    <w:rsid w:val="00202833"/>
    <w:rsid w:val="00232D9D"/>
    <w:rsid w:val="0026004D"/>
    <w:rsid w:val="00261F2A"/>
    <w:rsid w:val="002640DD"/>
    <w:rsid w:val="00275D12"/>
    <w:rsid w:val="00284FEB"/>
    <w:rsid w:val="002860C4"/>
    <w:rsid w:val="002B5741"/>
    <w:rsid w:val="00302815"/>
    <w:rsid w:val="00305409"/>
    <w:rsid w:val="0030713F"/>
    <w:rsid w:val="00321EEA"/>
    <w:rsid w:val="00327E36"/>
    <w:rsid w:val="00330D84"/>
    <w:rsid w:val="00332623"/>
    <w:rsid w:val="00356B93"/>
    <w:rsid w:val="003609EF"/>
    <w:rsid w:val="0036231A"/>
    <w:rsid w:val="003675DE"/>
    <w:rsid w:val="003711C5"/>
    <w:rsid w:val="00374DD4"/>
    <w:rsid w:val="00382EAD"/>
    <w:rsid w:val="003A2791"/>
    <w:rsid w:val="003C2766"/>
    <w:rsid w:val="003E1A36"/>
    <w:rsid w:val="004001FA"/>
    <w:rsid w:val="00410371"/>
    <w:rsid w:val="004242F1"/>
    <w:rsid w:val="004642D2"/>
    <w:rsid w:val="00466169"/>
    <w:rsid w:val="0048023D"/>
    <w:rsid w:val="00481022"/>
    <w:rsid w:val="004A4A0E"/>
    <w:rsid w:val="004A5ACC"/>
    <w:rsid w:val="004B75B7"/>
    <w:rsid w:val="004D68AE"/>
    <w:rsid w:val="004E1669"/>
    <w:rsid w:val="004E406C"/>
    <w:rsid w:val="0051580D"/>
    <w:rsid w:val="00520423"/>
    <w:rsid w:val="00547111"/>
    <w:rsid w:val="00570453"/>
    <w:rsid w:val="00575B48"/>
    <w:rsid w:val="00576C6A"/>
    <w:rsid w:val="00592D74"/>
    <w:rsid w:val="005A101D"/>
    <w:rsid w:val="005A224F"/>
    <w:rsid w:val="005B7084"/>
    <w:rsid w:val="005E2C44"/>
    <w:rsid w:val="006207CF"/>
    <w:rsid w:val="00621188"/>
    <w:rsid w:val="00625075"/>
    <w:rsid w:val="006257ED"/>
    <w:rsid w:val="006334AC"/>
    <w:rsid w:val="00644BA6"/>
    <w:rsid w:val="006453B5"/>
    <w:rsid w:val="00672983"/>
    <w:rsid w:val="00695808"/>
    <w:rsid w:val="006B46FB"/>
    <w:rsid w:val="006D4E59"/>
    <w:rsid w:val="006E21FB"/>
    <w:rsid w:val="006E4C71"/>
    <w:rsid w:val="00705162"/>
    <w:rsid w:val="00713A8A"/>
    <w:rsid w:val="00717718"/>
    <w:rsid w:val="00727A32"/>
    <w:rsid w:val="00756E04"/>
    <w:rsid w:val="00780159"/>
    <w:rsid w:val="00792342"/>
    <w:rsid w:val="007977A8"/>
    <w:rsid w:val="007B512A"/>
    <w:rsid w:val="007C0B83"/>
    <w:rsid w:val="007C2097"/>
    <w:rsid w:val="007C4A48"/>
    <w:rsid w:val="007C7FDB"/>
    <w:rsid w:val="007D6A07"/>
    <w:rsid w:val="007F19A1"/>
    <w:rsid w:val="007F7259"/>
    <w:rsid w:val="008040A8"/>
    <w:rsid w:val="008112E6"/>
    <w:rsid w:val="00817245"/>
    <w:rsid w:val="008279FA"/>
    <w:rsid w:val="00834BFA"/>
    <w:rsid w:val="008626E7"/>
    <w:rsid w:val="00870EE7"/>
    <w:rsid w:val="008863B9"/>
    <w:rsid w:val="008A45A6"/>
    <w:rsid w:val="008B0703"/>
    <w:rsid w:val="008B6734"/>
    <w:rsid w:val="008D005B"/>
    <w:rsid w:val="008E41D5"/>
    <w:rsid w:val="008E5FD5"/>
    <w:rsid w:val="008F193E"/>
    <w:rsid w:val="008F686C"/>
    <w:rsid w:val="008F68B0"/>
    <w:rsid w:val="009021DD"/>
    <w:rsid w:val="009148DE"/>
    <w:rsid w:val="009158CF"/>
    <w:rsid w:val="00941E30"/>
    <w:rsid w:val="00957A77"/>
    <w:rsid w:val="00966742"/>
    <w:rsid w:val="009777D9"/>
    <w:rsid w:val="00991B88"/>
    <w:rsid w:val="009A5753"/>
    <w:rsid w:val="009A579D"/>
    <w:rsid w:val="009E1B53"/>
    <w:rsid w:val="009E3297"/>
    <w:rsid w:val="009E602C"/>
    <w:rsid w:val="009E6C14"/>
    <w:rsid w:val="009F15FD"/>
    <w:rsid w:val="009F734F"/>
    <w:rsid w:val="00A022F7"/>
    <w:rsid w:val="00A10B3E"/>
    <w:rsid w:val="00A246B6"/>
    <w:rsid w:val="00A3346E"/>
    <w:rsid w:val="00A33DA1"/>
    <w:rsid w:val="00A47E70"/>
    <w:rsid w:val="00A50CF0"/>
    <w:rsid w:val="00A725DC"/>
    <w:rsid w:val="00A7671C"/>
    <w:rsid w:val="00A90B3C"/>
    <w:rsid w:val="00AA2CBC"/>
    <w:rsid w:val="00AA393A"/>
    <w:rsid w:val="00AC5820"/>
    <w:rsid w:val="00AD1CD8"/>
    <w:rsid w:val="00AE104D"/>
    <w:rsid w:val="00AF0B27"/>
    <w:rsid w:val="00AF360D"/>
    <w:rsid w:val="00B258BB"/>
    <w:rsid w:val="00B2727F"/>
    <w:rsid w:val="00B44AA6"/>
    <w:rsid w:val="00B67B97"/>
    <w:rsid w:val="00B968C8"/>
    <w:rsid w:val="00B97F7F"/>
    <w:rsid w:val="00BA3EC5"/>
    <w:rsid w:val="00BA51D9"/>
    <w:rsid w:val="00BB5DFC"/>
    <w:rsid w:val="00BD279D"/>
    <w:rsid w:val="00BD6BB8"/>
    <w:rsid w:val="00C023F2"/>
    <w:rsid w:val="00C25FF8"/>
    <w:rsid w:val="00C26E41"/>
    <w:rsid w:val="00C43397"/>
    <w:rsid w:val="00C64090"/>
    <w:rsid w:val="00C66BA2"/>
    <w:rsid w:val="00C74F63"/>
    <w:rsid w:val="00C757DA"/>
    <w:rsid w:val="00C95985"/>
    <w:rsid w:val="00CC5026"/>
    <w:rsid w:val="00CC68D0"/>
    <w:rsid w:val="00D011BA"/>
    <w:rsid w:val="00D03F9A"/>
    <w:rsid w:val="00D06D51"/>
    <w:rsid w:val="00D24991"/>
    <w:rsid w:val="00D50255"/>
    <w:rsid w:val="00D66520"/>
    <w:rsid w:val="00DA7641"/>
    <w:rsid w:val="00DD3DD6"/>
    <w:rsid w:val="00DE34CF"/>
    <w:rsid w:val="00E132E7"/>
    <w:rsid w:val="00E13F3D"/>
    <w:rsid w:val="00E318B6"/>
    <w:rsid w:val="00E34898"/>
    <w:rsid w:val="00E54964"/>
    <w:rsid w:val="00E57A53"/>
    <w:rsid w:val="00E62101"/>
    <w:rsid w:val="00E8079D"/>
    <w:rsid w:val="00EA17DC"/>
    <w:rsid w:val="00EB09B7"/>
    <w:rsid w:val="00EB20A1"/>
    <w:rsid w:val="00ED50D8"/>
    <w:rsid w:val="00ED5E76"/>
    <w:rsid w:val="00EE7D7C"/>
    <w:rsid w:val="00F00911"/>
    <w:rsid w:val="00F04382"/>
    <w:rsid w:val="00F24572"/>
    <w:rsid w:val="00F25D98"/>
    <w:rsid w:val="00F27852"/>
    <w:rsid w:val="00F300FB"/>
    <w:rsid w:val="00F473B4"/>
    <w:rsid w:val="00F55843"/>
    <w:rsid w:val="00F767B9"/>
    <w:rsid w:val="00FB6386"/>
    <w:rsid w:val="00FC5EFE"/>
    <w:rsid w:val="00FE501D"/>
    <w:rsid w:val="00FF3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FooterChar">
    <w:name w:val="Footer Char"/>
    <w:link w:val="Footer"/>
    <w:rsid w:val="003711C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8E5F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5F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E5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5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8023D"/>
    <w:rPr>
      <w:rFonts w:ascii="Arial" w:hAnsi="Arial"/>
      <w:sz w:val="18"/>
      <w:lang w:val="en-GB" w:eastAsia="en-US"/>
    </w:rPr>
  </w:style>
  <w:style w:type="paragraph" w:customStyle="1" w:styleId="TemplateH2">
    <w:name w:val="TemplateH2"/>
    <w:basedOn w:val="Normal"/>
    <w:qFormat/>
    <w:rsid w:val="0048102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PLChar">
    <w:name w:val="PL Char"/>
    <w:link w:val="PL"/>
    <w:locked/>
    <w:rsid w:val="00B44AA6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rsid w:val="00330D84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330D8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7298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51F63-C2ED-4F6C-A136-A1C1499A2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328</TotalTime>
  <Pages>7</Pages>
  <Words>2038</Words>
  <Characters>11621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94</cp:revision>
  <cp:lastPrinted>1900-01-01T08:00:00Z</cp:lastPrinted>
  <dcterms:created xsi:type="dcterms:W3CDTF">2018-11-05T09:14:00Z</dcterms:created>
  <dcterms:modified xsi:type="dcterms:W3CDTF">2019-08-19T15:22:00Z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1566228080</vt:lpwstr>
  </property>
</Properties>
</file>