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415EB1">
        <w:rPr>
          <w:b/>
          <w:noProof/>
          <w:sz w:val="24"/>
        </w:rPr>
        <w:t>489</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20BE" w:rsidP="00E13F3D">
            <w:pPr>
              <w:pStyle w:val="CRCoverPage"/>
              <w:spacing w:after="0"/>
              <w:jc w:val="right"/>
              <w:rPr>
                <w:b/>
                <w:noProof/>
                <w:sz w:val="28"/>
              </w:rPr>
            </w:pPr>
            <w:r>
              <w:rPr>
                <w:b/>
                <w:noProof/>
                <w:sz w:val="28"/>
              </w:rPr>
              <w:t>29.345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EB1" w:rsidP="00547111">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5EB1">
            <w:pPr>
              <w:pStyle w:val="CRCoverPage"/>
              <w:spacing w:after="0"/>
              <w:jc w:val="center"/>
              <w:rPr>
                <w:noProof/>
                <w:sz w:val="28"/>
              </w:rPr>
            </w:pPr>
            <w:r>
              <w:rPr>
                <w:b/>
                <w:noProof/>
                <w:sz w:val="28"/>
              </w:rPr>
              <w:t>15.0</w:t>
            </w:r>
            <w:r w:rsidR="009720B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415EB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415EB1">
            <w:pPr>
              <w:pStyle w:val="CRCoverPage"/>
              <w:spacing w:after="0"/>
              <w:ind w:left="100"/>
              <w:rPr>
                <w:noProof/>
              </w:rPr>
            </w:pPr>
            <w:r>
              <w:rPr>
                <w:noProof/>
              </w:rPr>
              <w:t>Rel-1</w:t>
            </w:r>
            <w:r w:rsidR="00415EB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9A5">
            <w:pPr>
              <w:pStyle w:val="CRCoverPage"/>
              <w:spacing w:after="0"/>
              <w:ind w:left="100"/>
              <w:rPr>
                <w:noProof/>
              </w:rPr>
            </w:pPr>
            <w:r>
              <w:rPr>
                <w:noProof/>
              </w:rPr>
              <w:t>2, 6.3.1, 6.3.83,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A7152" w:rsidRPr="004D3578" w:rsidRDefault="004A7152" w:rsidP="004A7152">
      <w:pPr>
        <w:pStyle w:val="Titre1"/>
      </w:pPr>
      <w:bookmarkStart w:id="3" w:name="_Toc501643423"/>
      <w:r w:rsidRPr="004D3578">
        <w:t>2</w:t>
      </w:r>
      <w:r w:rsidRPr="004D3578">
        <w:tab/>
        <w:t>References</w:t>
      </w:r>
      <w:bookmarkEnd w:id="3"/>
    </w:p>
    <w:p w:rsidR="004A7152" w:rsidRPr="004D3578" w:rsidRDefault="004A7152" w:rsidP="004A7152">
      <w:r w:rsidRPr="004D3578">
        <w:t>The following documents contain provisions which, through reference in this text, constitute provisions of the present document.</w:t>
      </w:r>
    </w:p>
    <w:p w:rsidR="004A7152" w:rsidRPr="004D3578" w:rsidRDefault="004A7152" w:rsidP="004A7152">
      <w:pPr>
        <w:pStyle w:val="B1"/>
      </w:pPr>
      <w:r w:rsidRPr="004D3578">
        <w:t>-</w:t>
      </w:r>
      <w:r w:rsidRPr="004D3578">
        <w:tab/>
        <w:t>References are either specific (identified by date of publication, edition number, version number, etc.) or non</w:t>
      </w:r>
      <w:r w:rsidRPr="004D3578">
        <w:noBreakHyphen/>
        <w:t>specific.</w:t>
      </w:r>
    </w:p>
    <w:p w:rsidR="004A7152" w:rsidRPr="004D3578" w:rsidRDefault="004A7152" w:rsidP="004A7152">
      <w:pPr>
        <w:pStyle w:val="B1"/>
      </w:pPr>
      <w:r w:rsidRPr="004D3578">
        <w:t>-</w:t>
      </w:r>
      <w:r w:rsidRPr="004D3578">
        <w:tab/>
        <w:t>For a specific reference, subsequent revisions do not apply.</w:t>
      </w:r>
    </w:p>
    <w:p w:rsidR="004A7152" w:rsidRPr="004D3578" w:rsidRDefault="004A7152" w:rsidP="004A715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152" w:rsidRPr="004D3578" w:rsidRDefault="004A7152" w:rsidP="004A7152">
      <w:pPr>
        <w:pStyle w:val="EX"/>
      </w:pPr>
      <w:r w:rsidRPr="004D3578">
        <w:t>[1]</w:t>
      </w:r>
      <w:r w:rsidRPr="004D3578">
        <w:tab/>
        <w:t>3GPP TR 21.905: "Vocabulary for 3GPP Specifications".</w:t>
      </w:r>
    </w:p>
    <w:p w:rsidR="004A7152" w:rsidRDefault="004A7152" w:rsidP="004A7152">
      <w:pPr>
        <w:pStyle w:val="EX"/>
      </w:pPr>
      <w:r w:rsidRPr="004D3578">
        <w:t>[</w:t>
      </w:r>
      <w:r>
        <w:t>2</w:t>
      </w:r>
      <w:r w:rsidRPr="004D3578">
        <w:t>]</w:t>
      </w:r>
      <w:r w:rsidRPr="004D3578">
        <w:tab/>
        <w:t>3GPP T</w:t>
      </w:r>
      <w:r>
        <w:t>S</w:t>
      </w:r>
      <w:r w:rsidRPr="004D3578">
        <w:t> </w:t>
      </w:r>
      <w:r>
        <w:t>23</w:t>
      </w:r>
      <w:r w:rsidRPr="004D3578">
        <w:t> </w:t>
      </w:r>
      <w:r>
        <w:t>303</w:t>
      </w:r>
      <w:r w:rsidRPr="004D3578">
        <w:t>: "</w:t>
      </w:r>
      <w:r>
        <w:t>Proximity-based services (</w:t>
      </w:r>
      <w:proofErr w:type="spellStart"/>
      <w:r>
        <w:t>ProSe</w:t>
      </w:r>
      <w:proofErr w:type="spellEnd"/>
      <w:r>
        <w:t>); Stage 2</w:t>
      </w:r>
      <w:r w:rsidRPr="004D3578">
        <w:t>".</w:t>
      </w:r>
    </w:p>
    <w:p w:rsidR="004A7152" w:rsidRPr="004D3578" w:rsidRDefault="004A7152" w:rsidP="004A7152">
      <w:pPr>
        <w:pStyle w:val="EX"/>
      </w:pPr>
      <w:r w:rsidRPr="004D3578">
        <w:t>[</w:t>
      </w:r>
      <w:r>
        <w:rPr>
          <w:noProof/>
        </w:rPr>
        <w:t>3</w:t>
      </w:r>
      <w:r w:rsidRPr="004D3578">
        <w:t>]</w:t>
      </w:r>
      <w:r w:rsidRPr="004D3578">
        <w:tab/>
        <w:t>3GPP T</w:t>
      </w:r>
      <w:r>
        <w:t>S</w:t>
      </w:r>
      <w:r w:rsidRPr="004D3578">
        <w:t> </w:t>
      </w:r>
      <w:r>
        <w:t>29</w:t>
      </w:r>
      <w:r w:rsidRPr="004D3578">
        <w:t> </w:t>
      </w:r>
      <w:r>
        <w:t>228</w:t>
      </w:r>
      <w:r w:rsidRPr="004D3578">
        <w:t>: "</w:t>
      </w:r>
      <w:r>
        <w:t xml:space="preserve">IP Multimedia (IM) Subsystem </w:t>
      </w:r>
      <w:proofErr w:type="spellStart"/>
      <w:r>
        <w:t>Cx</w:t>
      </w:r>
      <w:proofErr w:type="spellEnd"/>
      <w:r>
        <w:t xml:space="preserve"> and </w:t>
      </w:r>
      <w:proofErr w:type="spellStart"/>
      <w:r>
        <w:t>Dx</w:t>
      </w:r>
      <w:proofErr w:type="spellEnd"/>
      <w:r>
        <w:t xml:space="preserve"> Interfaces; Signalling flows and message contents</w:t>
      </w:r>
      <w:r w:rsidRPr="004D3578">
        <w:t>".</w:t>
      </w:r>
    </w:p>
    <w:p w:rsidR="004A7152" w:rsidRDefault="004A7152" w:rsidP="004A7152">
      <w:pPr>
        <w:pStyle w:val="EX"/>
      </w:pPr>
      <w:r w:rsidRPr="004D3578">
        <w:t>[</w:t>
      </w:r>
      <w:r>
        <w:rPr>
          <w:noProof/>
        </w:rPr>
        <w:t>4</w:t>
      </w:r>
      <w:r w:rsidRPr="004D3578">
        <w:t>]</w:t>
      </w:r>
      <w:r w:rsidRPr="004D3578">
        <w:tab/>
        <w:t>3GPP T</w:t>
      </w:r>
      <w:r>
        <w:t>S</w:t>
      </w:r>
      <w:r w:rsidRPr="004D3578">
        <w:t> 2</w:t>
      </w:r>
      <w:r>
        <w:t>3</w:t>
      </w:r>
      <w:r w:rsidRPr="004D3578">
        <w:t>.</w:t>
      </w:r>
      <w:r>
        <w:t>003</w:t>
      </w:r>
      <w:r w:rsidRPr="004D3578">
        <w:t>: "</w:t>
      </w:r>
      <w:r>
        <w:t>Numbering, addressing and identification</w:t>
      </w:r>
      <w:r w:rsidRPr="004D3578">
        <w:t>".</w:t>
      </w:r>
    </w:p>
    <w:p w:rsidR="004A7152" w:rsidRDefault="004A7152" w:rsidP="004A7152">
      <w:pPr>
        <w:pStyle w:val="EX"/>
      </w:pPr>
      <w:r w:rsidRPr="004D3578">
        <w:t>[</w:t>
      </w:r>
      <w:r>
        <w:rPr>
          <w:noProof/>
        </w:rPr>
        <w:t>5</w:t>
      </w:r>
      <w:r w:rsidRPr="004D3578">
        <w:t>]</w:t>
      </w:r>
      <w:r w:rsidRPr="004D3578">
        <w:tab/>
        <w:t>3GPP T</w:t>
      </w:r>
      <w:r>
        <w:t>S</w:t>
      </w:r>
      <w:r w:rsidRPr="004D3578">
        <w:t> 2</w:t>
      </w:r>
      <w:r>
        <w:t>9</w:t>
      </w:r>
      <w:r w:rsidRPr="004D3578">
        <w:t>.</w:t>
      </w:r>
      <w:r>
        <w:t>329</w:t>
      </w:r>
      <w:r w:rsidRPr="004D3578">
        <w:t>: "</w:t>
      </w:r>
      <w:proofErr w:type="spellStart"/>
      <w:r>
        <w:t>Sh</w:t>
      </w:r>
      <w:proofErr w:type="spellEnd"/>
      <w:r>
        <w:t xml:space="preserve"> interface based on the Diameter protocol; Protocol details</w:t>
      </w:r>
      <w:r w:rsidRPr="004D3578">
        <w:t>".</w:t>
      </w:r>
    </w:p>
    <w:p w:rsidR="004A7152" w:rsidRDefault="004A7152" w:rsidP="004A7152">
      <w:pPr>
        <w:pStyle w:val="EX"/>
      </w:pPr>
      <w:r w:rsidRPr="004D3578">
        <w:t>[</w:t>
      </w:r>
      <w:r>
        <w:t>6</w:t>
      </w:r>
      <w:r w:rsidRPr="004D3578">
        <w:t>]</w:t>
      </w:r>
      <w:r w:rsidRPr="004D3578">
        <w:tab/>
        <w:t>3GPP T</w:t>
      </w:r>
      <w:r>
        <w:t>S</w:t>
      </w:r>
      <w:r w:rsidRPr="004D3578">
        <w:t> 2</w:t>
      </w:r>
      <w:r>
        <w:t>3</w:t>
      </w:r>
      <w:r w:rsidRPr="004D3578">
        <w:t>.</w:t>
      </w:r>
      <w:r>
        <w:t>032</w:t>
      </w:r>
      <w:r w:rsidRPr="004D3578">
        <w:t xml:space="preserve">: </w:t>
      </w:r>
      <w:r>
        <w:t>"Universal Geographical Area Description (GAD)</w:t>
      </w:r>
      <w:r w:rsidRPr="004D3578">
        <w:t>".</w:t>
      </w:r>
    </w:p>
    <w:p w:rsidR="004A7152" w:rsidRDefault="004A7152" w:rsidP="004A7152">
      <w:pPr>
        <w:pStyle w:val="EX"/>
        <w:rPr>
          <w:lang w:val="it-IT"/>
        </w:rPr>
      </w:pPr>
      <w:r w:rsidRPr="007452B0">
        <w:rPr>
          <w:lang w:val="it-IT"/>
        </w:rPr>
        <w:t>[</w:t>
      </w:r>
      <w:r>
        <w:rPr>
          <w:lang w:val="it-IT"/>
        </w:rPr>
        <w:t>7</w:t>
      </w:r>
      <w:r w:rsidRPr="007452B0">
        <w:rPr>
          <w:lang w:val="it-IT"/>
        </w:rPr>
        <w:t>]</w:t>
      </w:r>
      <w:r w:rsidRPr="007452B0">
        <w:rPr>
          <w:lang w:val="it-IT"/>
        </w:rPr>
        <w:tab/>
      </w:r>
      <w:r>
        <w:rPr>
          <w:lang w:val="it-IT"/>
        </w:rPr>
        <w:t>Void</w:t>
      </w:r>
      <w:r w:rsidRPr="007452B0">
        <w:rPr>
          <w:lang w:val="it-IT"/>
        </w:rPr>
        <w:t>.</w:t>
      </w:r>
    </w:p>
    <w:p w:rsidR="004A7152" w:rsidRPr="009730BB" w:rsidRDefault="004A7152" w:rsidP="004A7152">
      <w:pPr>
        <w:pStyle w:val="EX"/>
      </w:pPr>
      <w:r w:rsidRPr="009730BB">
        <w:t>[</w:t>
      </w:r>
      <w:r>
        <w:t>8</w:t>
      </w:r>
      <w:r w:rsidRPr="009730BB">
        <w:t>]</w:t>
      </w:r>
      <w:r w:rsidRPr="009730BB">
        <w:tab/>
        <w:t>3GPP TS 33.210: "3G security; Network Domain Security (NDS); IP network layer security".</w:t>
      </w:r>
    </w:p>
    <w:p w:rsidR="004A7152" w:rsidRPr="009730BB" w:rsidRDefault="004A7152" w:rsidP="004A7152">
      <w:pPr>
        <w:pStyle w:val="EX"/>
      </w:pPr>
      <w:r w:rsidRPr="009730BB">
        <w:t>[</w:t>
      </w:r>
      <w:r>
        <w:t>9</w:t>
      </w:r>
      <w:r w:rsidRPr="009730BB">
        <w:t>]</w:t>
      </w:r>
      <w:r w:rsidRPr="009730BB">
        <w:tab/>
        <w:t>IETF</w:t>
      </w:r>
      <w:r>
        <w:t> </w:t>
      </w:r>
      <w:r w:rsidRPr="009730BB">
        <w:t>RFC</w:t>
      </w:r>
      <w:r>
        <w:t> </w:t>
      </w:r>
      <w:r w:rsidRPr="009730BB">
        <w:t>4960: "Stream Control Transport Protocol".</w:t>
      </w:r>
    </w:p>
    <w:p w:rsidR="004A7152" w:rsidRDefault="004A7152" w:rsidP="004A7152">
      <w:pPr>
        <w:pStyle w:val="EX"/>
      </w:pPr>
      <w:r w:rsidRPr="009730BB">
        <w:t>[</w:t>
      </w:r>
      <w:r>
        <w:t>10</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w:t>
      </w:r>
    </w:p>
    <w:p w:rsidR="004A7152" w:rsidRDefault="004A7152" w:rsidP="004A7152">
      <w:pPr>
        <w:pStyle w:val="EX"/>
      </w:pPr>
      <w:r>
        <w:t>[11]</w:t>
      </w:r>
      <w:r>
        <w:tab/>
        <w:t xml:space="preserve">IETF RFC 5234: </w:t>
      </w:r>
      <w:r w:rsidRPr="009730BB">
        <w:t>"</w:t>
      </w:r>
      <w:r w:rsidRPr="0079420A">
        <w:t>Augmented BNF for Syntax Specifications: ABNF</w:t>
      </w:r>
      <w:r w:rsidRPr="009730BB">
        <w:t>"</w:t>
      </w:r>
      <w:r>
        <w:t>.</w:t>
      </w:r>
    </w:p>
    <w:p w:rsidR="004A7152" w:rsidRDefault="004A7152" w:rsidP="004A7152">
      <w:pPr>
        <w:pStyle w:val="EX"/>
      </w:pPr>
      <w:r>
        <w:t>[12]</w:t>
      </w:r>
      <w:r>
        <w:tab/>
        <w:t xml:space="preserve">IETF RFC 4072: </w:t>
      </w:r>
      <w:r>
        <w:rPr>
          <w:lang w:val="it-IT"/>
        </w:rPr>
        <w:t>"</w:t>
      </w:r>
      <w:r w:rsidRPr="004964AD">
        <w:rPr>
          <w:lang w:val="it-IT"/>
        </w:rPr>
        <w:t>Diameter Extensible Authentication Protocol (EAP) Application</w:t>
      </w:r>
      <w:r>
        <w:rPr>
          <w:lang w:val="it-IT"/>
        </w:rPr>
        <w:t>"</w:t>
      </w:r>
      <w:r>
        <w:t>.</w:t>
      </w:r>
    </w:p>
    <w:p w:rsidR="004A7152" w:rsidRDefault="004A7152" w:rsidP="004A7152">
      <w:pPr>
        <w:pStyle w:val="EX"/>
      </w:pPr>
      <w:r>
        <w:t>[13]</w:t>
      </w:r>
      <w:r>
        <w:tab/>
        <w:t>3GPP TS 32.299: "</w:t>
      </w:r>
      <w:r w:rsidRPr="00F93D98">
        <w:t>Charging management; Diameter charging applications</w:t>
      </w:r>
      <w:r>
        <w:t>".</w:t>
      </w:r>
    </w:p>
    <w:p w:rsidR="004A7152" w:rsidRDefault="004A7152" w:rsidP="004A7152">
      <w:pPr>
        <w:pStyle w:val="EX"/>
      </w:pPr>
      <w:r>
        <w:t>[14]</w:t>
      </w:r>
      <w:r>
        <w:tab/>
        <w:t>3GPP TS 29.344: "Proximity-services (Prose) Function to Home Subscriber Server (HSS) aspects (PC4); Stage 3".</w:t>
      </w:r>
    </w:p>
    <w:p w:rsidR="004A7152" w:rsidRDefault="004A7152" w:rsidP="004A7152">
      <w:pPr>
        <w:pStyle w:val="EX"/>
      </w:pPr>
      <w:r>
        <w:t>[15]</w:t>
      </w:r>
      <w:r>
        <w:tab/>
        <w:t>3GPP TS 29.273: "Evolved Packet System (EPS); 3GPP EPS AAA interfaces".</w:t>
      </w:r>
    </w:p>
    <w:p w:rsidR="004A7152" w:rsidRDefault="004A7152" w:rsidP="004A7152">
      <w:pPr>
        <w:pStyle w:val="EX"/>
      </w:pPr>
      <w:r>
        <w:t>[16]</w:t>
      </w:r>
      <w:r>
        <w:tab/>
        <w:t>3GPP TS 29.272: "Evolved Packet System (EPS); Mobility Management Entity (MME) and Serving GPRS Support Node (SGSN) related interfaces based on Diameter protocol".</w:t>
      </w:r>
    </w:p>
    <w:p w:rsidR="004A7152" w:rsidRDefault="004A7152" w:rsidP="004A7152">
      <w:pPr>
        <w:pStyle w:val="EX"/>
      </w:pPr>
      <w:r>
        <w:t>[17]</w:t>
      </w:r>
      <w:r>
        <w:tab/>
      </w:r>
      <w:r w:rsidRPr="003C0087">
        <w:t>Wi-Fi Alliance Technical Committee P2P Task Group, "Wi-Fi Peer-to-Peer (P2P) Technical Specification", Version 1.1</w:t>
      </w:r>
      <w:r>
        <w:t>.</w:t>
      </w:r>
    </w:p>
    <w:p w:rsidR="004A7152" w:rsidRDefault="004A7152" w:rsidP="004A7152">
      <w:pPr>
        <w:pStyle w:val="EX"/>
      </w:pPr>
      <w:r>
        <w:t>[18]</w:t>
      </w:r>
      <w:r>
        <w:tab/>
        <w:t>3GPP TS 29.336: "Home Subscriber Server (HSS) diameter interfaces for interworking with packet data networks and applications".</w:t>
      </w:r>
    </w:p>
    <w:p w:rsidR="004A7152" w:rsidRDefault="004A7152" w:rsidP="004A7152">
      <w:pPr>
        <w:pStyle w:val="EX"/>
      </w:pPr>
      <w:r>
        <w:t>[19]</w:t>
      </w:r>
      <w:r>
        <w:tab/>
        <w:t>ITU-T Recommendation E.164: "The international public telecommunication numbering plan".</w:t>
      </w:r>
    </w:p>
    <w:p w:rsidR="004A7152" w:rsidRDefault="004A7152" w:rsidP="004A7152">
      <w:pPr>
        <w:pStyle w:val="EX"/>
      </w:pPr>
      <w:r>
        <w:t>[20]</w:t>
      </w:r>
      <w:r w:rsidRPr="005206A6">
        <w:tab/>
        <w:t>IEEE</w:t>
      </w:r>
      <w:r>
        <w:t> </w:t>
      </w:r>
      <w:proofErr w:type="spellStart"/>
      <w:r w:rsidRPr="005206A6">
        <w:t>Std</w:t>
      </w:r>
      <w:proofErr w:type="spellEnd"/>
      <w:r>
        <w:t> </w:t>
      </w:r>
      <w:r w:rsidRPr="005206A6">
        <w:t>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4A7152" w:rsidRDefault="004A7152" w:rsidP="004A7152">
      <w:pPr>
        <w:pStyle w:val="EX"/>
        <w:rPr>
          <w:lang w:eastAsia="en-GB"/>
        </w:rPr>
      </w:pPr>
      <w:r>
        <w:rPr>
          <w:rFonts w:hint="eastAsia"/>
          <w:lang w:eastAsia="en-GB"/>
        </w:rPr>
        <w:t>[</w:t>
      </w:r>
      <w:r>
        <w:rPr>
          <w:lang w:eastAsia="en-GB"/>
        </w:rPr>
        <w:t>21</w:t>
      </w:r>
      <w:r w:rsidRPr="00D13AEA">
        <w:rPr>
          <w:rFonts w:hint="eastAsia"/>
          <w:lang w:eastAsia="en-GB"/>
        </w:rPr>
        <w:t>]</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4A7152" w:rsidRDefault="004A7152" w:rsidP="004A7152">
      <w:pPr>
        <w:pStyle w:val="EX"/>
      </w:pPr>
      <w:r w:rsidRPr="004D3578">
        <w:lastRenderedPageBreak/>
        <w:t>[</w:t>
      </w:r>
      <w:r>
        <w:t>22</w:t>
      </w:r>
      <w:r w:rsidRPr="004D3578">
        <w:t>]</w:t>
      </w:r>
      <w:r w:rsidRPr="004D3578">
        <w:tab/>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4A7152" w:rsidRDefault="004A7152" w:rsidP="004A7152">
      <w:pPr>
        <w:pStyle w:val="EX"/>
      </w:pPr>
      <w:r>
        <w:t>[23]</w:t>
      </w:r>
      <w:r>
        <w:tab/>
        <w:t>3GPP TS 33.303: "</w:t>
      </w:r>
      <w:r w:rsidRPr="001E7721">
        <w:t>Proximity-based Services (</w:t>
      </w:r>
      <w:proofErr w:type="spellStart"/>
      <w:r w:rsidRPr="001E7721">
        <w:t>ProSe</w:t>
      </w:r>
      <w:proofErr w:type="spellEnd"/>
      <w:r w:rsidRPr="001E7721">
        <w:t>); Security aspects</w:t>
      </w:r>
      <w:r>
        <w:t>".</w:t>
      </w:r>
    </w:p>
    <w:p w:rsidR="004A7152" w:rsidRDefault="004A7152" w:rsidP="004A7152">
      <w:pPr>
        <w:pStyle w:val="EX"/>
      </w:pPr>
      <w:r>
        <w:t>[24]</w:t>
      </w:r>
      <w:r w:rsidRPr="004D3578">
        <w:tab/>
        <w:t>3GPP T</w:t>
      </w:r>
      <w:r>
        <w:t>S</w:t>
      </w:r>
      <w:r w:rsidRPr="004D3578">
        <w:t> </w:t>
      </w:r>
      <w:r>
        <w:t>23.271</w:t>
      </w:r>
      <w:r w:rsidRPr="004D3578">
        <w:t xml:space="preserve">: </w:t>
      </w:r>
      <w:r>
        <w:t>"</w:t>
      </w:r>
      <w:r w:rsidRPr="001F2AE0">
        <w:t>Functional stage 2 description of Location Services (LCS)</w:t>
      </w:r>
      <w:r>
        <w:t>"</w:t>
      </w:r>
      <w:r w:rsidRPr="004D3578">
        <w:t>.</w:t>
      </w:r>
    </w:p>
    <w:p w:rsidR="004A7152" w:rsidRDefault="004A7152" w:rsidP="004A7152">
      <w:pPr>
        <w:pStyle w:val="EX"/>
      </w:pPr>
      <w:r>
        <w:t>[25]</w:t>
      </w:r>
      <w:r w:rsidRPr="003C0087">
        <w:tab/>
        <w:t>Open Mobile Alliance, OMA</w:t>
      </w:r>
      <w:r>
        <w:t> </w:t>
      </w:r>
      <w:r w:rsidRPr="003C0087">
        <w:t>AD</w:t>
      </w:r>
      <w:r>
        <w:t> </w:t>
      </w:r>
      <w:r w:rsidRPr="003C0087">
        <w:t>SUPL: "Secure User Plane Location Architecture", (</w:t>
      </w:r>
      <w:hyperlink r:id="rId13" w:history="1">
        <w:r w:rsidRPr="003C0087">
          <w:rPr>
            <w:rStyle w:val="Lienhypertexte"/>
          </w:rPr>
          <w:t>http://www.openmobilealliance.org</w:t>
        </w:r>
      </w:hyperlink>
      <w:r w:rsidRPr="003C0087">
        <w:t>).</w:t>
      </w:r>
    </w:p>
    <w:p w:rsidR="004A7152" w:rsidRDefault="004A7152" w:rsidP="004A7152">
      <w:pPr>
        <w:pStyle w:val="EX"/>
      </w:pPr>
      <w:r>
        <w:t>[26]</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4A7152" w:rsidRDefault="004A7152" w:rsidP="004A7152">
      <w:pPr>
        <w:pStyle w:val="EX"/>
      </w:pPr>
      <w:r>
        <w:t>[27]</w:t>
      </w:r>
      <w:r w:rsidRPr="00AD3C42">
        <w:tab/>
        <w:t xml:space="preserve">IETF </w:t>
      </w:r>
      <w:r>
        <w:t xml:space="preserve">RFC 7944: </w:t>
      </w:r>
      <w:r>
        <w:rPr>
          <w:lang w:val="it-IT"/>
        </w:rPr>
        <w:t>"</w:t>
      </w:r>
      <w:r w:rsidRPr="004E50CF">
        <w:rPr>
          <w:lang w:val="it-IT"/>
        </w:rPr>
        <w:t>Diameter Routing Message Priority</w:t>
      </w:r>
      <w:r>
        <w:t>".</w:t>
      </w:r>
    </w:p>
    <w:p w:rsidR="004A7152" w:rsidRPr="00766373" w:rsidRDefault="004A7152" w:rsidP="004A7152">
      <w:pPr>
        <w:pStyle w:val="EX"/>
        <w:rPr>
          <w:lang w:eastAsia="zh-CN"/>
        </w:rPr>
      </w:pPr>
      <w:r>
        <w:t>[28]</w:t>
      </w:r>
      <w:r>
        <w:tab/>
      </w:r>
      <w:r w:rsidRPr="00A85B58">
        <w:t>IETF</w:t>
      </w:r>
      <w:r>
        <w:t> </w:t>
      </w:r>
      <w:del w:id="4" w:author="CT Chair" w:date="2019-08-17T11:58:00Z">
        <w:r w:rsidRPr="00197746" w:rsidDel="004A7152">
          <w:rPr>
            <w:noProof/>
          </w:rPr>
          <w:delText>draft-ietf-dime-</w:delText>
        </w:r>
        <w:r w:rsidDel="004A7152">
          <w:rPr>
            <w:noProof/>
          </w:rPr>
          <w:delText>load</w:delText>
        </w:r>
        <w:r w:rsidRPr="00197746" w:rsidDel="004A7152">
          <w:rPr>
            <w:noProof/>
          </w:rPr>
          <w:delText>-0</w:delText>
        </w:r>
        <w:r w:rsidDel="004A7152">
          <w:rPr>
            <w:noProof/>
          </w:rPr>
          <w:delText>3</w:delText>
        </w:r>
      </w:del>
      <w:ins w:id="5" w:author="CT Chair" w:date="2019-08-17T11:58:00Z">
        <w:r>
          <w:rPr>
            <w:noProof/>
          </w:rPr>
          <w:t>RFC 8583</w:t>
        </w:r>
      </w:ins>
      <w:r w:rsidRPr="00A85B58">
        <w:t xml:space="preserve">: "Diameter </w:t>
      </w:r>
      <w:r>
        <w:t>Load Information Conveyance</w:t>
      </w:r>
      <w:r w:rsidRPr="00A85B58">
        <w:t>".</w:t>
      </w:r>
    </w:p>
    <w:p w:rsidR="004A7152" w:rsidDel="004A7152" w:rsidRDefault="004A7152" w:rsidP="004A7152">
      <w:pPr>
        <w:pStyle w:val="EditorsNote"/>
        <w:rPr>
          <w:del w:id="6" w:author="CT Chair" w:date="2019-08-17T11:58:00Z"/>
        </w:rPr>
      </w:pPr>
      <w:del w:id="7" w:author="CT Chair" w:date="2019-08-17T11:58:00Z">
        <w:r w:rsidDel="004A7152">
          <w:delText>Editor's note:</w:delText>
        </w:r>
        <w:r w:rsidDel="004A7152">
          <w:tab/>
        </w:r>
        <w:r w:rsidRPr="00506A44" w:rsidDel="004A7152">
          <w:delText>The above document cannot be formally referenced until it is published as an RFC</w:delText>
        </w:r>
        <w:r w:rsidDel="004A7152">
          <w:delText>.</w:delText>
        </w:r>
      </w:del>
    </w:p>
    <w:p w:rsidR="004A7152" w:rsidRPr="00AD3C42" w:rsidRDefault="004A7152" w:rsidP="004A7152">
      <w:pPr>
        <w:pStyle w:val="EX"/>
      </w:pPr>
      <w:r>
        <w:rPr>
          <w:lang w:val="it-IT"/>
        </w:rPr>
        <w:t>[29]</w:t>
      </w:r>
      <w:r w:rsidRPr="007452B0">
        <w:rPr>
          <w:lang w:val="it-IT"/>
        </w:rPr>
        <w:tab/>
        <w:t>IETF</w:t>
      </w:r>
      <w:r>
        <w:rPr>
          <w:lang w:val="it-IT"/>
        </w:rPr>
        <w:t> </w:t>
      </w:r>
      <w:r w:rsidRPr="007452B0">
        <w:rPr>
          <w:lang w:val="it-IT"/>
        </w:rPr>
        <w:t>RFC</w:t>
      </w:r>
      <w:r>
        <w:rPr>
          <w:lang w:val="it-IT"/>
        </w:rPr>
        <w:t> 6733</w:t>
      </w:r>
      <w:r w:rsidRPr="007452B0">
        <w:rPr>
          <w:lang w:val="it-IT"/>
        </w:rPr>
        <w:t>: "Diameter Base Protocol".</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Pr="00414FFC" w:rsidRDefault="004A7152" w:rsidP="004A7152">
      <w:pPr>
        <w:pStyle w:val="Titre3"/>
      </w:pPr>
      <w:bookmarkStart w:id="8" w:name="_Toc501643502"/>
      <w:r>
        <w:t>6.3.1</w:t>
      </w:r>
      <w:r>
        <w:tab/>
        <w:t>General</w:t>
      </w:r>
      <w:bookmarkEnd w:id="8"/>
    </w:p>
    <w:p w:rsidR="004A7152" w:rsidRDefault="004A7152" w:rsidP="004A7152">
      <w:r w:rsidRPr="009C4D60">
        <w:t xml:space="preserve">The following table </w:t>
      </w:r>
      <w:r>
        <w:t>(table 6.</w:t>
      </w:r>
      <w:r w:rsidRPr="009C4D60">
        <w:t>3</w:t>
      </w:r>
      <w:r>
        <w:t xml:space="preserve">.1-1) specifies </w:t>
      </w:r>
      <w:r w:rsidRPr="009C4D60">
        <w:t xml:space="preserve">the Diameter AVPs defined for the </w:t>
      </w:r>
      <w:r>
        <w:t>PC6/PC7 interfaces</w:t>
      </w:r>
      <w:r w:rsidRPr="009C4D60">
        <w:t>, their AVP Code values, types, possible flag values and whether or not the AVP may be encrypted. The Vendor-ID header of all AVPs defined in this specification shall be set to 3GPP (10415).</w:t>
      </w:r>
    </w:p>
    <w:p w:rsidR="004A7152" w:rsidRPr="009C4D60" w:rsidRDefault="004A7152" w:rsidP="004A7152">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4A7152" w:rsidRPr="009C4D60" w:rsidRDefault="004A7152" w:rsidP="004A7152">
      <w:pPr>
        <w:pStyle w:val="TH"/>
      </w:pPr>
      <w:r w:rsidRPr="009C4D60">
        <w:lastRenderedPageBreak/>
        <w:t xml:space="preserve">Table </w:t>
      </w:r>
      <w:r>
        <w:t>6.</w:t>
      </w:r>
      <w:r w:rsidRPr="009C4D60">
        <w:t>3</w:t>
      </w:r>
      <w:r>
        <w:t>.1-</w:t>
      </w:r>
      <w:r w:rsidRPr="009C4D60">
        <w:t xml:space="preserve">1: </w:t>
      </w:r>
      <w:r>
        <w:t>PC6/</w:t>
      </w:r>
      <w:r w:rsidRPr="00EF411F">
        <w:t>PC7</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4"/>
        <w:gridCol w:w="881"/>
        <w:gridCol w:w="953"/>
        <w:gridCol w:w="1382"/>
        <w:gridCol w:w="634"/>
        <w:gridCol w:w="542"/>
        <w:gridCol w:w="1050"/>
        <w:gridCol w:w="797"/>
        <w:gridCol w:w="872"/>
      </w:tblGrid>
      <w:tr w:rsidR="004A7152" w:rsidRPr="009C4D60" w:rsidTr="00786D1C">
        <w:trPr>
          <w:cantSplit/>
          <w:tblHeader/>
          <w:jc w:val="center"/>
        </w:trPr>
        <w:tc>
          <w:tcPr>
            <w:tcW w:w="0" w:type="auto"/>
            <w:gridSpan w:val="4"/>
            <w:tcBorders>
              <w:top w:val="single" w:sz="4" w:space="0" w:color="auto"/>
              <w:left w:val="single" w:sz="4" w:space="0" w:color="auto"/>
            </w:tcBorders>
            <w:shd w:val="clear" w:color="auto" w:fill="E0E0E0"/>
          </w:tcPr>
          <w:p w:rsidR="004A7152" w:rsidRPr="009C4D60" w:rsidRDefault="004A7152" w:rsidP="00786D1C">
            <w:pPr>
              <w:pStyle w:val="TAH"/>
            </w:pPr>
          </w:p>
        </w:tc>
        <w:tc>
          <w:tcPr>
            <w:tcW w:w="0" w:type="auto"/>
            <w:gridSpan w:val="4"/>
            <w:tcBorders>
              <w:top w:val="single" w:sz="4" w:space="0" w:color="auto"/>
            </w:tcBorders>
            <w:shd w:val="clear" w:color="auto" w:fill="E0E0E0"/>
          </w:tcPr>
          <w:p w:rsidR="004A7152" w:rsidRPr="009C4D60" w:rsidRDefault="004A7152" w:rsidP="00786D1C">
            <w:pPr>
              <w:pStyle w:val="TAH"/>
            </w:pPr>
            <w:r w:rsidRPr="009C4D60">
              <w:t>AVP Flag rules</w:t>
            </w:r>
          </w:p>
        </w:tc>
        <w:tc>
          <w:tcPr>
            <w:tcW w:w="0" w:type="auto"/>
            <w:tcBorders>
              <w:top w:val="single" w:sz="4" w:space="0" w:color="auto"/>
              <w:right w:val="single" w:sz="4" w:space="0" w:color="auto"/>
            </w:tcBorders>
            <w:shd w:val="clear" w:color="auto" w:fill="E0E0E0"/>
          </w:tcPr>
          <w:p w:rsidR="004A7152" w:rsidRPr="009C4D60" w:rsidRDefault="004A7152" w:rsidP="00786D1C">
            <w:pPr>
              <w:pStyle w:val="TAH"/>
            </w:pPr>
          </w:p>
        </w:tc>
      </w:tr>
      <w:tr w:rsidR="004A7152" w:rsidRPr="009C4D60" w:rsidTr="00786D1C">
        <w:trPr>
          <w:cantSplit/>
          <w:tblHeader/>
          <w:jc w:val="center"/>
        </w:trPr>
        <w:tc>
          <w:tcPr>
            <w:tcW w:w="0" w:type="auto"/>
            <w:shd w:val="clear" w:color="auto" w:fill="E0E0E0"/>
          </w:tcPr>
          <w:p w:rsidR="004A7152" w:rsidRPr="009C4D60" w:rsidRDefault="004A7152" w:rsidP="00786D1C">
            <w:pPr>
              <w:pStyle w:val="TAH"/>
            </w:pPr>
            <w:r w:rsidRPr="009C4D60">
              <w:t>Attribute Name</w:t>
            </w:r>
          </w:p>
        </w:tc>
        <w:tc>
          <w:tcPr>
            <w:tcW w:w="0" w:type="auto"/>
            <w:shd w:val="clear" w:color="auto" w:fill="E0E0E0"/>
          </w:tcPr>
          <w:p w:rsidR="004A7152" w:rsidRPr="009C4D60" w:rsidRDefault="004A7152" w:rsidP="00786D1C">
            <w:pPr>
              <w:pStyle w:val="TAH"/>
            </w:pPr>
            <w:r w:rsidRPr="009C4D60">
              <w:t>AVP Code</w:t>
            </w:r>
          </w:p>
        </w:tc>
        <w:tc>
          <w:tcPr>
            <w:tcW w:w="0" w:type="auto"/>
            <w:shd w:val="clear" w:color="auto" w:fill="E0E0E0"/>
          </w:tcPr>
          <w:p w:rsidR="004A7152" w:rsidRDefault="004A7152" w:rsidP="00786D1C">
            <w:pPr>
              <w:pStyle w:val="TAH"/>
            </w:pPr>
            <w:r>
              <w:t>Clause</w:t>
            </w:r>
          </w:p>
          <w:p w:rsidR="004A7152" w:rsidRPr="009C4D60" w:rsidRDefault="004A7152" w:rsidP="00786D1C">
            <w:pPr>
              <w:pStyle w:val="TAH"/>
            </w:pPr>
            <w:r w:rsidRPr="009C4D60">
              <w:t xml:space="preserve"> defined</w:t>
            </w:r>
          </w:p>
        </w:tc>
        <w:tc>
          <w:tcPr>
            <w:tcW w:w="0" w:type="auto"/>
            <w:shd w:val="clear" w:color="auto" w:fill="E0E0E0"/>
          </w:tcPr>
          <w:p w:rsidR="004A7152" w:rsidRPr="009C4D60" w:rsidRDefault="004A7152" w:rsidP="00786D1C">
            <w:pPr>
              <w:pStyle w:val="TAH"/>
            </w:pPr>
            <w:r w:rsidRPr="009C4D60">
              <w:t>Value Type</w:t>
            </w:r>
          </w:p>
        </w:tc>
        <w:tc>
          <w:tcPr>
            <w:tcW w:w="0" w:type="auto"/>
            <w:shd w:val="clear" w:color="auto" w:fill="E0E0E0"/>
          </w:tcPr>
          <w:p w:rsidR="004A7152" w:rsidRPr="009C4D60" w:rsidRDefault="004A7152" w:rsidP="00786D1C">
            <w:pPr>
              <w:pStyle w:val="TAH"/>
            </w:pPr>
            <w:r w:rsidRPr="009C4D60">
              <w:t>Must</w:t>
            </w:r>
          </w:p>
        </w:tc>
        <w:tc>
          <w:tcPr>
            <w:tcW w:w="0" w:type="auto"/>
            <w:shd w:val="clear" w:color="auto" w:fill="E0E0E0"/>
          </w:tcPr>
          <w:p w:rsidR="004A7152" w:rsidRPr="009C4D60" w:rsidRDefault="004A7152" w:rsidP="00786D1C">
            <w:pPr>
              <w:pStyle w:val="TAH"/>
            </w:pPr>
            <w:r w:rsidRPr="009C4D60">
              <w:t>May</w:t>
            </w:r>
          </w:p>
        </w:tc>
        <w:tc>
          <w:tcPr>
            <w:tcW w:w="0" w:type="auto"/>
            <w:shd w:val="clear" w:color="auto" w:fill="E0E0E0"/>
          </w:tcPr>
          <w:p w:rsidR="004A7152" w:rsidRPr="009C4D60" w:rsidRDefault="004A7152" w:rsidP="00786D1C">
            <w:pPr>
              <w:pStyle w:val="TAH"/>
            </w:pPr>
            <w:r w:rsidRPr="009C4D60">
              <w:t>Should not</w:t>
            </w:r>
          </w:p>
        </w:tc>
        <w:tc>
          <w:tcPr>
            <w:tcW w:w="0" w:type="auto"/>
            <w:shd w:val="clear" w:color="auto" w:fill="E0E0E0"/>
          </w:tcPr>
          <w:p w:rsidR="004A7152" w:rsidRPr="009C4D60" w:rsidRDefault="004A7152" w:rsidP="00786D1C">
            <w:pPr>
              <w:pStyle w:val="TAH"/>
            </w:pPr>
            <w:r w:rsidRPr="009C4D60">
              <w:t>Must not</w:t>
            </w:r>
          </w:p>
        </w:tc>
        <w:tc>
          <w:tcPr>
            <w:tcW w:w="0" w:type="auto"/>
            <w:shd w:val="clear" w:color="auto" w:fill="E0E0E0"/>
          </w:tcPr>
          <w:p w:rsidR="004A7152" w:rsidRPr="009C4D60" w:rsidRDefault="004A7152" w:rsidP="00786D1C">
            <w:pPr>
              <w:pStyle w:val="TAH"/>
            </w:pPr>
            <w:r w:rsidRPr="009C4D60">
              <w:t xml:space="preserve">May </w:t>
            </w:r>
            <w:proofErr w:type="spellStart"/>
            <w:r w:rsidRPr="009C4D60">
              <w:t>Encr</w:t>
            </w:r>
            <w:proofErr w:type="spellEnd"/>
            <w:r w:rsidRPr="009C4D60">
              <w:t>.</w:t>
            </w:r>
          </w:p>
        </w:tc>
      </w:tr>
      <w:tr w:rsidR="004A7152" w:rsidRPr="009C4D60" w:rsidTr="00786D1C">
        <w:trPr>
          <w:cantSplit/>
          <w:jc w:val="center"/>
        </w:trPr>
        <w:tc>
          <w:tcPr>
            <w:tcW w:w="0" w:type="auto"/>
          </w:tcPr>
          <w:p w:rsidR="004A7152" w:rsidRDefault="004A7152" w:rsidP="00786D1C">
            <w:pPr>
              <w:pStyle w:val="TAL"/>
            </w:pPr>
            <w:r>
              <w:t>App-Layer-User-Id</w:t>
            </w:r>
          </w:p>
        </w:tc>
        <w:tc>
          <w:tcPr>
            <w:tcW w:w="0" w:type="auto"/>
          </w:tcPr>
          <w:p w:rsidR="004A7152" w:rsidRPr="0098016F" w:rsidRDefault="004A7152" w:rsidP="00786D1C">
            <w:pPr>
              <w:pStyle w:val="TAL"/>
              <w:rPr>
                <w:highlight w:val="yellow"/>
              </w:rPr>
            </w:pPr>
            <w:r w:rsidRPr="00515844">
              <w:t>3</w:t>
            </w:r>
            <w:r>
              <w:t>8</w:t>
            </w:r>
            <w:r w:rsidRPr="00515844">
              <w:t>01</w:t>
            </w:r>
          </w:p>
        </w:tc>
        <w:tc>
          <w:tcPr>
            <w:tcW w:w="0" w:type="auto"/>
          </w:tcPr>
          <w:p w:rsidR="004A7152" w:rsidRDefault="004A7152" w:rsidP="00786D1C">
            <w:pPr>
              <w:pStyle w:val="TAL"/>
            </w:pPr>
            <w:r w:rsidRPr="00717367">
              <w:t>6.3.</w:t>
            </w:r>
            <w:r>
              <w:t>2</w:t>
            </w:r>
          </w:p>
        </w:tc>
        <w:tc>
          <w:tcPr>
            <w:tcW w:w="0" w:type="auto"/>
          </w:tcPr>
          <w:p w:rsidR="004A7152" w:rsidRDefault="004A7152" w:rsidP="00786D1C">
            <w:pPr>
              <w:pStyle w:val="TAL"/>
            </w:pPr>
            <w:r>
              <w:t>UTF8String</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Assistance-info</w:t>
            </w:r>
          </w:p>
        </w:tc>
        <w:tc>
          <w:tcPr>
            <w:tcW w:w="0" w:type="auto"/>
          </w:tcPr>
          <w:p w:rsidR="004A7152" w:rsidRPr="0098016F" w:rsidRDefault="004A7152" w:rsidP="00786D1C">
            <w:pPr>
              <w:pStyle w:val="TAL"/>
              <w:rPr>
                <w:highlight w:val="yellow"/>
              </w:rPr>
            </w:pPr>
            <w:r w:rsidRPr="00515844">
              <w:t>3</w:t>
            </w:r>
            <w:r>
              <w:t>8</w:t>
            </w:r>
            <w:r w:rsidRPr="00515844">
              <w:t>02</w:t>
            </w:r>
          </w:p>
        </w:tc>
        <w:tc>
          <w:tcPr>
            <w:tcW w:w="0" w:type="auto"/>
          </w:tcPr>
          <w:p w:rsidR="004A7152" w:rsidRDefault="004A7152" w:rsidP="00786D1C">
            <w:pPr>
              <w:pStyle w:val="TAL"/>
            </w:pPr>
            <w:r w:rsidRPr="00717367">
              <w:t>6.3.</w:t>
            </w:r>
            <w:r>
              <w:t>3</w:t>
            </w:r>
          </w:p>
        </w:tc>
        <w:tc>
          <w:tcPr>
            <w:tcW w:w="0" w:type="auto"/>
          </w:tcPr>
          <w:p w:rsidR="004A7152" w:rsidRPr="009C4D60"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Assistance-Info-Validity-Timer</w:t>
            </w:r>
          </w:p>
        </w:tc>
        <w:tc>
          <w:tcPr>
            <w:tcW w:w="0" w:type="auto"/>
          </w:tcPr>
          <w:p w:rsidR="004A7152" w:rsidRPr="0098016F" w:rsidRDefault="004A7152" w:rsidP="00786D1C">
            <w:pPr>
              <w:pStyle w:val="TAL"/>
              <w:rPr>
                <w:highlight w:val="yellow"/>
              </w:rPr>
            </w:pPr>
            <w:r w:rsidRPr="00515844">
              <w:t>3</w:t>
            </w:r>
            <w:r>
              <w:t>8</w:t>
            </w:r>
            <w:r w:rsidRPr="00515844">
              <w:t>03</w:t>
            </w:r>
          </w:p>
        </w:tc>
        <w:tc>
          <w:tcPr>
            <w:tcW w:w="0" w:type="auto"/>
          </w:tcPr>
          <w:p w:rsidR="004A7152" w:rsidRDefault="004A7152" w:rsidP="00786D1C">
            <w:pPr>
              <w:pStyle w:val="TAL"/>
            </w:pPr>
            <w:r w:rsidRPr="00717367">
              <w:t>6.3.</w:t>
            </w:r>
            <w:r>
              <w:t>4</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Discovery-Type</w:t>
            </w:r>
          </w:p>
        </w:tc>
        <w:tc>
          <w:tcPr>
            <w:tcW w:w="0" w:type="auto"/>
          </w:tcPr>
          <w:p w:rsidR="004A7152" w:rsidRPr="0098016F" w:rsidRDefault="004A7152" w:rsidP="00786D1C">
            <w:pPr>
              <w:pStyle w:val="TAL"/>
              <w:rPr>
                <w:highlight w:val="yellow"/>
              </w:rPr>
            </w:pPr>
            <w:r w:rsidRPr="00515844">
              <w:t>3</w:t>
            </w:r>
            <w:r>
              <w:t>8</w:t>
            </w:r>
            <w:r w:rsidRPr="00515844">
              <w:t>04</w:t>
            </w:r>
          </w:p>
        </w:tc>
        <w:tc>
          <w:tcPr>
            <w:tcW w:w="0" w:type="auto"/>
          </w:tcPr>
          <w:p w:rsidR="004A7152" w:rsidRDefault="004A7152" w:rsidP="00786D1C">
            <w:pPr>
              <w:pStyle w:val="TAL"/>
            </w:pPr>
            <w:r w:rsidRPr="00717367">
              <w:t>6.3.</w:t>
            </w:r>
            <w:r>
              <w:t>5</w:t>
            </w:r>
          </w:p>
        </w:tc>
        <w:tc>
          <w:tcPr>
            <w:tcW w:w="0" w:type="auto"/>
          </w:tcPr>
          <w:p w:rsidR="004A7152" w:rsidRPr="009C4D60"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Filter-Id</w:t>
            </w:r>
          </w:p>
        </w:tc>
        <w:tc>
          <w:tcPr>
            <w:tcW w:w="0" w:type="auto"/>
          </w:tcPr>
          <w:p w:rsidR="004A7152" w:rsidRPr="0098016F" w:rsidRDefault="004A7152" w:rsidP="00786D1C">
            <w:pPr>
              <w:pStyle w:val="TAL"/>
              <w:rPr>
                <w:highlight w:val="yellow"/>
              </w:rPr>
            </w:pPr>
            <w:r w:rsidRPr="00515844">
              <w:t>3</w:t>
            </w:r>
            <w:r>
              <w:t>8</w:t>
            </w:r>
            <w:r w:rsidRPr="00515844">
              <w:t>05</w:t>
            </w:r>
          </w:p>
        </w:tc>
        <w:tc>
          <w:tcPr>
            <w:tcW w:w="0" w:type="auto"/>
          </w:tcPr>
          <w:p w:rsidR="004A7152" w:rsidRDefault="004A7152" w:rsidP="00786D1C">
            <w:pPr>
              <w:pStyle w:val="TAL"/>
            </w:pPr>
            <w:r w:rsidRPr="00717367">
              <w:t>6.3.</w:t>
            </w:r>
            <w:r>
              <w:t>9</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MAC-Address</w:t>
            </w:r>
          </w:p>
        </w:tc>
        <w:tc>
          <w:tcPr>
            <w:tcW w:w="0" w:type="auto"/>
          </w:tcPr>
          <w:p w:rsidR="004A7152" w:rsidRPr="0098016F" w:rsidRDefault="004A7152" w:rsidP="00786D1C">
            <w:pPr>
              <w:pStyle w:val="TAL"/>
              <w:rPr>
                <w:highlight w:val="yellow"/>
              </w:rPr>
            </w:pPr>
            <w:r w:rsidRPr="00515844">
              <w:t>3</w:t>
            </w:r>
            <w:r>
              <w:t>8</w:t>
            </w:r>
            <w:r w:rsidRPr="00515844">
              <w:t>06</w:t>
            </w:r>
          </w:p>
        </w:tc>
        <w:tc>
          <w:tcPr>
            <w:tcW w:w="0" w:type="auto"/>
          </w:tcPr>
          <w:p w:rsidR="004A7152" w:rsidRDefault="004A7152" w:rsidP="00786D1C">
            <w:pPr>
              <w:pStyle w:val="TAL"/>
            </w:pPr>
            <w:r w:rsidRPr="00717367">
              <w:t>6.3.</w:t>
            </w:r>
            <w:r>
              <w:t>11</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Match-Report</w:t>
            </w:r>
          </w:p>
        </w:tc>
        <w:tc>
          <w:tcPr>
            <w:tcW w:w="0" w:type="auto"/>
          </w:tcPr>
          <w:p w:rsidR="004A7152" w:rsidRPr="0098016F" w:rsidRDefault="004A7152" w:rsidP="00786D1C">
            <w:pPr>
              <w:pStyle w:val="TAL"/>
              <w:rPr>
                <w:highlight w:val="yellow"/>
              </w:rPr>
            </w:pPr>
            <w:r w:rsidRPr="00515844">
              <w:t>3</w:t>
            </w:r>
            <w:r>
              <w:t>8</w:t>
            </w:r>
            <w:r w:rsidRPr="00515844">
              <w:t>07</w:t>
            </w:r>
          </w:p>
        </w:tc>
        <w:tc>
          <w:tcPr>
            <w:tcW w:w="0" w:type="auto"/>
          </w:tcPr>
          <w:p w:rsidR="004A7152" w:rsidRDefault="004A7152" w:rsidP="00786D1C">
            <w:pPr>
              <w:pStyle w:val="TAL"/>
            </w:pPr>
            <w:r w:rsidRPr="00717367">
              <w:t>6.3.</w:t>
            </w:r>
            <w:r>
              <w:t>12</w:t>
            </w:r>
          </w:p>
        </w:tc>
        <w:tc>
          <w:tcPr>
            <w:tcW w:w="0" w:type="auto"/>
          </w:tcPr>
          <w:p w:rsidR="004A7152" w:rsidRPr="009C4D60"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Operating-Channel</w:t>
            </w:r>
          </w:p>
        </w:tc>
        <w:tc>
          <w:tcPr>
            <w:tcW w:w="0" w:type="auto"/>
          </w:tcPr>
          <w:p w:rsidR="004A7152" w:rsidRPr="0098016F" w:rsidRDefault="004A7152" w:rsidP="00786D1C">
            <w:pPr>
              <w:pStyle w:val="TAL"/>
              <w:rPr>
                <w:highlight w:val="yellow"/>
              </w:rPr>
            </w:pPr>
            <w:r w:rsidRPr="00515844">
              <w:t>3</w:t>
            </w:r>
            <w:r>
              <w:t>8</w:t>
            </w:r>
            <w:r w:rsidRPr="00515844">
              <w:t>08</w:t>
            </w:r>
          </w:p>
        </w:tc>
        <w:tc>
          <w:tcPr>
            <w:tcW w:w="0" w:type="auto"/>
          </w:tcPr>
          <w:p w:rsidR="004A7152" w:rsidRDefault="004A7152" w:rsidP="00786D1C">
            <w:pPr>
              <w:pStyle w:val="TAL"/>
            </w:pPr>
            <w:r w:rsidRPr="00717367">
              <w:t>6.3.</w:t>
            </w:r>
            <w:r>
              <w:t>14</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P2P-Features</w:t>
            </w:r>
          </w:p>
        </w:tc>
        <w:tc>
          <w:tcPr>
            <w:tcW w:w="0" w:type="auto"/>
          </w:tcPr>
          <w:p w:rsidR="004A7152" w:rsidRPr="0098016F" w:rsidRDefault="004A7152" w:rsidP="00786D1C">
            <w:pPr>
              <w:pStyle w:val="TAL"/>
              <w:rPr>
                <w:highlight w:val="yellow"/>
              </w:rPr>
            </w:pPr>
            <w:r w:rsidRPr="00515844">
              <w:t>3</w:t>
            </w:r>
            <w:r>
              <w:t>8</w:t>
            </w:r>
            <w:r w:rsidRPr="00515844">
              <w:t>09</w:t>
            </w:r>
          </w:p>
        </w:tc>
        <w:tc>
          <w:tcPr>
            <w:tcW w:w="0" w:type="auto"/>
          </w:tcPr>
          <w:p w:rsidR="004A7152" w:rsidRPr="009C4D60" w:rsidRDefault="004A7152" w:rsidP="00786D1C">
            <w:pPr>
              <w:pStyle w:val="TAL"/>
            </w:pPr>
            <w:r w:rsidRPr="00717367">
              <w:t>6.3.</w:t>
            </w:r>
            <w:r>
              <w:t>15</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-App-Code</w:t>
            </w:r>
          </w:p>
        </w:tc>
        <w:tc>
          <w:tcPr>
            <w:tcW w:w="0" w:type="auto"/>
          </w:tcPr>
          <w:p w:rsidR="004A7152" w:rsidRPr="0098016F" w:rsidRDefault="004A7152" w:rsidP="00786D1C">
            <w:pPr>
              <w:pStyle w:val="TAL"/>
              <w:rPr>
                <w:highlight w:val="yellow"/>
              </w:rPr>
            </w:pPr>
            <w:r w:rsidRPr="00515844">
              <w:t>3</w:t>
            </w:r>
            <w:r>
              <w:t>8</w:t>
            </w:r>
            <w:r w:rsidRPr="00515844">
              <w:t>10</w:t>
            </w:r>
          </w:p>
        </w:tc>
        <w:tc>
          <w:tcPr>
            <w:tcW w:w="0" w:type="auto"/>
          </w:tcPr>
          <w:p w:rsidR="004A7152" w:rsidRDefault="004A7152" w:rsidP="00786D1C">
            <w:pPr>
              <w:pStyle w:val="TAL"/>
            </w:pPr>
            <w:r w:rsidRPr="00717367">
              <w:t>6.3.</w:t>
            </w:r>
            <w:r>
              <w:t>16</w:t>
            </w:r>
          </w:p>
        </w:tc>
        <w:tc>
          <w:tcPr>
            <w:tcW w:w="0" w:type="auto"/>
          </w:tcPr>
          <w:p w:rsidR="004A7152" w:rsidRPr="009C4D60" w:rsidRDefault="004A7152" w:rsidP="00786D1C">
            <w:pPr>
              <w:pStyle w:val="TAL"/>
            </w:pPr>
            <w:proofErr w:type="spellStart"/>
            <w:r>
              <w:t>OctetString</w:t>
            </w:r>
            <w:proofErr w:type="spellEnd"/>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-App-Id</w:t>
            </w:r>
          </w:p>
        </w:tc>
        <w:tc>
          <w:tcPr>
            <w:tcW w:w="0" w:type="auto"/>
          </w:tcPr>
          <w:p w:rsidR="004A7152" w:rsidRPr="0098016F" w:rsidRDefault="004A7152" w:rsidP="00786D1C">
            <w:pPr>
              <w:pStyle w:val="TAL"/>
              <w:rPr>
                <w:highlight w:val="yellow"/>
              </w:rPr>
            </w:pPr>
            <w:r w:rsidRPr="00515844">
              <w:t>3</w:t>
            </w:r>
            <w:r>
              <w:t>8</w:t>
            </w:r>
            <w:r w:rsidRPr="00515844">
              <w:t>11</w:t>
            </w:r>
          </w:p>
        </w:tc>
        <w:tc>
          <w:tcPr>
            <w:tcW w:w="0" w:type="auto"/>
          </w:tcPr>
          <w:p w:rsidR="004A7152" w:rsidRDefault="004A7152" w:rsidP="00786D1C">
            <w:pPr>
              <w:pStyle w:val="TAL"/>
            </w:pPr>
            <w:r w:rsidRPr="00717367">
              <w:t>6.3.</w:t>
            </w:r>
            <w:r>
              <w:t>17</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-App-Mask</w:t>
            </w:r>
          </w:p>
        </w:tc>
        <w:tc>
          <w:tcPr>
            <w:tcW w:w="0" w:type="auto"/>
          </w:tcPr>
          <w:p w:rsidR="004A7152" w:rsidRPr="0098016F" w:rsidRDefault="004A7152" w:rsidP="00786D1C">
            <w:pPr>
              <w:pStyle w:val="TAL"/>
              <w:rPr>
                <w:highlight w:val="yellow"/>
              </w:rPr>
            </w:pPr>
            <w:r w:rsidRPr="00515844">
              <w:t>3</w:t>
            </w:r>
            <w:r>
              <w:t>8</w:t>
            </w:r>
            <w:r w:rsidRPr="00515844">
              <w:t>12</w:t>
            </w:r>
          </w:p>
        </w:tc>
        <w:tc>
          <w:tcPr>
            <w:tcW w:w="0" w:type="auto"/>
          </w:tcPr>
          <w:p w:rsidR="004A7152" w:rsidRDefault="004A7152" w:rsidP="00786D1C">
            <w:pPr>
              <w:pStyle w:val="TAL"/>
            </w:pPr>
            <w:r w:rsidRPr="00717367">
              <w:t>6.3.</w:t>
            </w:r>
            <w:r>
              <w:t>18</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t>ProSe</w:t>
            </w:r>
            <w:proofErr w:type="spellEnd"/>
            <w:r>
              <w:t>-Discovery-Filter</w:t>
            </w:r>
          </w:p>
        </w:tc>
        <w:tc>
          <w:tcPr>
            <w:tcW w:w="0" w:type="auto"/>
          </w:tcPr>
          <w:p w:rsidR="004A7152" w:rsidRPr="0098016F" w:rsidRDefault="004A7152" w:rsidP="00786D1C">
            <w:pPr>
              <w:pStyle w:val="TAL"/>
              <w:rPr>
                <w:highlight w:val="yellow"/>
              </w:rPr>
            </w:pPr>
            <w:r w:rsidRPr="00515844">
              <w:t>3</w:t>
            </w:r>
            <w:r>
              <w:t>8</w:t>
            </w:r>
            <w:r w:rsidRPr="00515844">
              <w:t>13</w:t>
            </w:r>
          </w:p>
        </w:tc>
        <w:tc>
          <w:tcPr>
            <w:tcW w:w="0" w:type="auto"/>
          </w:tcPr>
          <w:p w:rsidR="004A7152" w:rsidRDefault="004A7152" w:rsidP="00786D1C">
            <w:pPr>
              <w:pStyle w:val="TAL"/>
            </w:pPr>
            <w:r w:rsidRPr="00717367">
              <w:t>6.3.</w:t>
            </w:r>
            <w:r>
              <w:t>20</w:t>
            </w:r>
          </w:p>
        </w:tc>
        <w:tc>
          <w:tcPr>
            <w:tcW w:w="0" w:type="auto"/>
          </w:tcPr>
          <w:p w:rsidR="004A7152" w:rsidRPr="009C4D60"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PRR-Flags</w:t>
            </w:r>
          </w:p>
        </w:tc>
        <w:tc>
          <w:tcPr>
            <w:tcW w:w="0" w:type="auto"/>
          </w:tcPr>
          <w:p w:rsidR="004A7152" w:rsidRPr="0098016F" w:rsidRDefault="004A7152" w:rsidP="00786D1C">
            <w:pPr>
              <w:pStyle w:val="TAL"/>
              <w:rPr>
                <w:highlight w:val="yellow"/>
              </w:rPr>
            </w:pPr>
            <w:r w:rsidRPr="00515844">
              <w:t>3</w:t>
            </w:r>
            <w:r>
              <w:t>8</w:t>
            </w:r>
            <w:r w:rsidRPr="00515844">
              <w:t>14</w:t>
            </w:r>
          </w:p>
        </w:tc>
        <w:tc>
          <w:tcPr>
            <w:tcW w:w="0" w:type="auto"/>
          </w:tcPr>
          <w:p w:rsidR="004A7152" w:rsidRDefault="004A7152" w:rsidP="00786D1C">
            <w:pPr>
              <w:pStyle w:val="TAL"/>
            </w:pPr>
            <w:r w:rsidRPr="00717367">
              <w:t>6.3.</w:t>
            </w:r>
            <w:r>
              <w:t>21</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proofErr w:type="spellStart"/>
            <w:r>
              <w:rPr>
                <w:lang w:val="en-US"/>
              </w:rPr>
              <w:t>ProSe</w:t>
            </w:r>
            <w:proofErr w:type="spellEnd"/>
            <w:r>
              <w:rPr>
                <w:lang w:val="en-US"/>
              </w:rPr>
              <w:t>-Validity-Timer</w:t>
            </w:r>
          </w:p>
        </w:tc>
        <w:tc>
          <w:tcPr>
            <w:tcW w:w="0" w:type="auto"/>
          </w:tcPr>
          <w:p w:rsidR="004A7152" w:rsidRPr="0098016F" w:rsidRDefault="004A7152" w:rsidP="00786D1C">
            <w:pPr>
              <w:pStyle w:val="TAL"/>
              <w:rPr>
                <w:highlight w:val="yellow"/>
              </w:rPr>
            </w:pPr>
            <w:r w:rsidRPr="00515844">
              <w:t>3</w:t>
            </w:r>
            <w:r>
              <w:t>8</w:t>
            </w:r>
            <w:r w:rsidRPr="00515844">
              <w:t>15</w:t>
            </w:r>
          </w:p>
        </w:tc>
        <w:tc>
          <w:tcPr>
            <w:tcW w:w="0" w:type="auto"/>
          </w:tcPr>
          <w:p w:rsidR="004A7152" w:rsidRDefault="004A7152" w:rsidP="00786D1C">
            <w:pPr>
              <w:pStyle w:val="TAL"/>
            </w:pPr>
            <w:r w:rsidRPr="00717367">
              <w:t>6.3.</w:t>
            </w:r>
            <w:r>
              <w:t>22</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Requesting-EPUID</w:t>
            </w:r>
          </w:p>
        </w:tc>
        <w:tc>
          <w:tcPr>
            <w:tcW w:w="0" w:type="auto"/>
          </w:tcPr>
          <w:p w:rsidR="004A7152" w:rsidRPr="0098016F" w:rsidRDefault="004A7152" w:rsidP="00786D1C">
            <w:pPr>
              <w:pStyle w:val="TAL"/>
              <w:rPr>
                <w:highlight w:val="yellow"/>
              </w:rPr>
            </w:pPr>
            <w:r w:rsidRPr="00515844">
              <w:t>3</w:t>
            </w:r>
            <w:r>
              <w:t>8</w:t>
            </w:r>
            <w:r w:rsidRPr="00515844">
              <w:t>16</w:t>
            </w:r>
          </w:p>
        </w:tc>
        <w:tc>
          <w:tcPr>
            <w:tcW w:w="0" w:type="auto"/>
          </w:tcPr>
          <w:p w:rsidR="004A7152" w:rsidRDefault="004A7152" w:rsidP="00786D1C">
            <w:pPr>
              <w:pStyle w:val="TAL"/>
            </w:pPr>
            <w:r w:rsidRPr="00717367">
              <w:t>6.3.</w:t>
            </w:r>
            <w:r>
              <w:t>23</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Targeted-EPUID</w:t>
            </w:r>
          </w:p>
        </w:tc>
        <w:tc>
          <w:tcPr>
            <w:tcW w:w="0" w:type="auto"/>
          </w:tcPr>
          <w:p w:rsidR="004A7152" w:rsidRPr="0098016F" w:rsidRDefault="004A7152" w:rsidP="00786D1C">
            <w:pPr>
              <w:pStyle w:val="TAL"/>
              <w:rPr>
                <w:highlight w:val="yellow"/>
              </w:rPr>
            </w:pPr>
            <w:r w:rsidRPr="00515844">
              <w:t>3</w:t>
            </w:r>
            <w:r>
              <w:t>8</w:t>
            </w:r>
            <w:r w:rsidRPr="00515844">
              <w:t>17</w:t>
            </w:r>
          </w:p>
        </w:tc>
        <w:tc>
          <w:tcPr>
            <w:tcW w:w="0" w:type="auto"/>
          </w:tcPr>
          <w:p w:rsidR="004A7152" w:rsidRDefault="004A7152" w:rsidP="00786D1C">
            <w:pPr>
              <w:pStyle w:val="TAL"/>
            </w:pPr>
            <w:r w:rsidRPr="00717367">
              <w:t>6.3.</w:t>
            </w:r>
            <w:r>
              <w:t>26</w:t>
            </w:r>
          </w:p>
        </w:tc>
        <w:tc>
          <w:tcPr>
            <w:tcW w:w="0" w:type="auto"/>
          </w:tcPr>
          <w:p w:rsidR="004A7152" w:rsidRPr="009C4D60" w:rsidRDefault="004A7152" w:rsidP="00786D1C">
            <w:pPr>
              <w:pStyle w:val="TAL"/>
            </w:pPr>
            <w:r>
              <w:t>UTF8String</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Time-Window</w:t>
            </w:r>
          </w:p>
        </w:tc>
        <w:tc>
          <w:tcPr>
            <w:tcW w:w="0" w:type="auto"/>
          </w:tcPr>
          <w:p w:rsidR="004A7152" w:rsidRPr="0098016F" w:rsidRDefault="004A7152" w:rsidP="00786D1C">
            <w:pPr>
              <w:pStyle w:val="TAL"/>
              <w:rPr>
                <w:highlight w:val="yellow"/>
              </w:rPr>
            </w:pPr>
            <w:r w:rsidRPr="00515844">
              <w:t>3</w:t>
            </w:r>
            <w:r>
              <w:t>8</w:t>
            </w:r>
            <w:r w:rsidRPr="00515844">
              <w:t>18</w:t>
            </w:r>
          </w:p>
        </w:tc>
        <w:tc>
          <w:tcPr>
            <w:tcW w:w="0" w:type="auto"/>
          </w:tcPr>
          <w:p w:rsidR="004A7152" w:rsidRDefault="004A7152" w:rsidP="00786D1C">
            <w:pPr>
              <w:pStyle w:val="TAL"/>
            </w:pPr>
            <w:r w:rsidRPr="00717367">
              <w:t>6.3.</w:t>
            </w:r>
            <w:r>
              <w:t>27</w:t>
            </w:r>
          </w:p>
        </w:tc>
        <w:tc>
          <w:tcPr>
            <w:tcW w:w="0" w:type="auto"/>
          </w:tcPr>
          <w:p w:rsidR="004A7152" w:rsidRDefault="004A7152" w:rsidP="00786D1C">
            <w:pPr>
              <w:pStyle w:val="TAC"/>
              <w:jc w:val="left"/>
            </w:pPr>
            <w:r>
              <w:rPr>
                <w:lang w:eastAsia="zh-CN"/>
              </w:rPr>
              <w:t>Unsigned32</w:t>
            </w:r>
          </w:p>
        </w:tc>
        <w:tc>
          <w:tcPr>
            <w:tcW w:w="0" w:type="auto"/>
          </w:tcPr>
          <w:p w:rsidR="004A7152" w:rsidRDefault="004A7152" w:rsidP="00786D1C">
            <w:pPr>
              <w:pStyle w:val="TAC"/>
              <w:jc w:val="left"/>
            </w:pPr>
            <w:r>
              <w:t>M, V</w:t>
            </w:r>
          </w:p>
        </w:tc>
        <w:tc>
          <w:tcPr>
            <w:tcW w:w="0" w:type="auto"/>
          </w:tcPr>
          <w:p w:rsidR="004A7152" w:rsidRPr="009C4D60" w:rsidRDefault="004A7152" w:rsidP="00786D1C">
            <w:pPr>
              <w:pStyle w:val="TAC"/>
              <w:jc w:val="left"/>
            </w:pPr>
          </w:p>
        </w:tc>
        <w:tc>
          <w:tcPr>
            <w:tcW w:w="0" w:type="auto"/>
          </w:tcPr>
          <w:p w:rsidR="004A7152" w:rsidRPr="009C4D60" w:rsidRDefault="004A7152" w:rsidP="00786D1C">
            <w:pPr>
              <w:pStyle w:val="TAC"/>
              <w:jc w:val="left"/>
            </w:pPr>
          </w:p>
        </w:tc>
        <w:tc>
          <w:tcPr>
            <w:tcW w:w="0" w:type="auto"/>
          </w:tcPr>
          <w:p w:rsidR="004A7152" w:rsidRDefault="004A7152" w:rsidP="00786D1C">
            <w:pPr>
              <w:pStyle w:val="TAC"/>
              <w:jc w:val="left"/>
            </w:pPr>
          </w:p>
        </w:tc>
        <w:tc>
          <w:tcPr>
            <w:tcW w:w="0" w:type="auto"/>
          </w:tcPr>
          <w:p w:rsidR="004A7152" w:rsidRDefault="004A7152" w:rsidP="00786D1C">
            <w:pPr>
              <w:pStyle w:val="TAC"/>
              <w:jc w:val="left"/>
            </w:pPr>
            <w:r>
              <w:t>No</w:t>
            </w:r>
          </w:p>
        </w:tc>
      </w:tr>
      <w:tr w:rsidR="004A7152" w:rsidRPr="009C4D60" w:rsidTr="00786D1C">
        <w:trPr>
          <w:cantSplit/>
          <w:jc w:val="center"/>
        </w:trPr>
        <w:tc>
          <w:tcPr>
            <w:tcW w:w="0" w:type="auto"/>
          </w:tcPr>
          <w:p w:rsidR="004A7152" w:rsidRDefault="004A7152" w:rsidP="00786D1C">
            <w:pPr>
              <w:pStyle w:val="TAL"/>
            </w:pPr>
            <w:r>
              <w:t>WiFi-P2P-Assistance-Info</w:t>
            </w:r>
          </w:p>
        </w:tc>
        <w:tc>
          <w:tcPr>
            <w:tcW w:w="0" w:type="auto"/>
          </w:tcPr>
          <w:p w:rsidR="004A7152" w:rsidRPr="0098016F" w:rsidRDefault="004A7152" w:rsidP="00786D1C">
            <w:pPr>
              <w:pStyle w:val="TAL"/>
              <w:rPr>
                <w:highlight w:val="yellow"/>
              </w:rPr>
            </w:pPr>
            <w:r w:rsidRPr="00515844">
              <w:t>3</w:t>
            </w:r>
            <w:r>
              <w:t>8</w:t>
            </w:r>
            <w:r w:rsidRPr="00515844">
              <w:t>19</w:t>
            </w:r>
          </w:p>
        </w:tc>
        <w:tc>
          <w:tcPr>
            <w:tcW w:w="0" w:type="auto"/>
          </w:tcPr>
          <w:p w:rsidR="004A7152" w:rsidRPr="00717367" w:rsidRDefault="004A7152" w:rsidP="00786D1C">
            <w:pPr>
              <w:pStyle w:val="TAL"/>
            </w:pPr>
            <w:r w:rsidRPr="00717367">
              <w:t>6.3.</w:t>
            </w:r>
            <w:r>
              <w:t>30</w:t>
            </w:r>
          </w:p>
        </w:tc>
        <w:tc>
          <w:tcPr>
            <w:tcW w:w="0" w:type="auto"/>
          </w:tcPr>
          <w:p w:rsidR="004A7152"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WLAN-Assistance-Info</w:t>
            </w:r>
          </w:p>
        </w:tc>
        <w:tc>
          <w:tcPr>
            <w:tcW w:w="0" w:type="auto"/>
          </w:tcPr>
          <w:p w:rsidR="004A7152" w:rsidRPr="0098016F" w:rsidRDefault="004A7152" w:rsidP="00786D1C">
            <w:pPr>
              <w:pStyle w:val="TAL"/>
              <w:rPr>
                <w:highlight w:val="yellow"/>
              </w:rPr>
            </w:pPr>
            <w:r w:rsidRPr="00515844">
              <w:t>3</w:t>
            </w:r>
            <w:r>
              <w:t>8</w:t>
            </w:r>
            <w:r w:rsidRPr="00515844">
              <w:t>20</w:t>
            </w:r>
          </w:p>
        </w:tc>
        <w:tc>
          <w:tcPr>
            <w:tcW w:w="0" w:type="auto"/>
          </w:tcPr>
          <w:p w:rsidR="004A7152" w:rsidRDefault="004A7152" w:rsidP="00786D1C">
            <w:pPr>
              <w:pStyle w:val="TAL"/>
            </w:pPr>
            <w:r w:rsidRPr="00717367">
              <w:t>6.3.</w:t>
            </w:r>
            <w:r>
              <w:t>31</w:t>
            </w:r>
          </w:p>
        </w:tc>
        <w:tc>
          <w:tcPr>
            <w:tcW w:w="0" w:type="auto"/>
          </w:tcPr>
          <w:p w:rsidR="004A7152"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WLAN-Link-Layer-Id</w:t>
            </w:r>
          </w:p>
        </w:tc>
        <w:tc>
          <w:tcPr>
            <w:tcW w:w="0" w:type="auto"/>
          </w:tcPr>
          <w:p w:rsidR="004A7152" w:rsidRPr="0098016F" w:rsidRDefault="004A7152" w:rsidP="00786D1C">
            <w:pPr>
              <w:pStyle w:val="TAL"/>
              <w:rPr>
                <w:highlight w:val="yellow"/>
              </w:rPr>
            </w:pPr>
            <w:r w:rsidRPr="00515844">
              <w:t>3</w:t>
            </w:r>
            <w:r>
              <w:t>8</w:t>
            </w:r>
            <w:r w:rsidRPr="00515844">
              <w:t>21</w:t>
            </w:r>
          </w:p>
        </w:tc>
        <w:tc>
          <w:tcPr>
            <w:tcW w:w="0" w:type="auto"/>
          </w:tcPr>
          <w:p w:rsidR="004A7152" w:rsidRDefault="004A7152" w:rsidP="00786D1C">
            <w:pPr>
              <w:pStyle w:val="TAL"/>
            </w:pPr>
            <w:r w:rsidRPr="00717367">
              <w:t>6.3.</w:t>
            </w:r>
            <w:r>
              <w:t>32</w:t>
            </w:r>
          </w:p>
        </w:tc>
        <w:tc>
          <w:tcPr>
            <w:tcW w:w="0" w:type="auto"/>
          </w:tcPr>
          <w:p w:rsidR="004A7152" w:rsidRPr="009C4D60" w:rsidRDefault="004A7152" w:rsidP="00786D1C">
            <w:pPr>
              <w:pStyle w:val="TAL"/>
            </w:pPr>
            <w:proofErr w:type="spellStart"/>
            <w:r>
              <w:t>OctetString</w:t>
            </w:r>
            <w:proofErr w:type="spellEnd"/>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rPr>
                <w:lang w:val="en-US"/>
              </w:rPr>
              <w:t>WLAN-Link-Layer-Id</w:t>
            </w:r>
            <w:r>
              <w:t>-List</w:t>
            </w:r>
          </w:p>
        </w:tc>
        <w:tc>
          <w:tcPr>
            <w:tcW w:w="0" w:type="auto"/>
          </w:tcPr>
          <w:p w:rsidR="004A7152" w:rsidRPr="0098016F" w:rsidRDefault="004A7152" w:rsidP="00786D1C">
            <w:pPr>
              <w:pStyle w:val="TAL"/>
              <w:rPr>
                <w:highlight w:val="yellow"/>
              </w:rPr>
            </w:pPr>
            <w:r w:rsidRPr="00515844">
              <w:t>3</w:t>
            </w:r>
            <w:r>
              <w:t>8</w:t>
            </w:r>
            <w:r w:rsidRPr="00515844">
              <w:t>22</w:t>
            </w:r>
          </w:p>
        </w:tc>
        <w:tc>
          <w:tcPr>
            <w:tcW w:w="0" w:type="auto"/>
          </w:tcPr>
          <w:p w:rsidR="004A7152" w:rsidRDefault="004A7152" w:rsidP="00786D1C">
            <w:pPr>
              <w:pStyle w:val="TAL"/>
            </w:pPr>
            <w:r w:rsidRPr="00717367">
              <w:t>6.3.</w:t>
            </w:r>
            <w:r>
              <w:t>33</w:t>
            </w:r>
          </w:p>
        </w:tc>
        <w:tc>
          <w:tcPr>
            <w:tcW w:w="0" w:type="auto"/>
          </w:tcPr>
          <w:p w:rsidR="004A7152" w:rsidRPr="009C4D60" w:rsidRDefault="004A7152" w:rsidP="00786D1C">
            <w:pPr>
              <w:pStyle w:val="TAL"/>
            </w:pPr>
            <w:r>
              <w:t>Grouped</w:t>
            </w:r>
          </w:p>
        </w:tc>
        <w:tc>
          <w:tcPr>
            <w:tcW w:w="0" w:type="auto"/>
          </w:tcPr>
          <w:p w:rsidR="004A7152" w:rsidRPr="009C4D60"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Location-Update-Trigger</w:t>
            </w:r>
          </w:p>
        </w:tc>
        <w:tc>
          <w:tcPr>
            <w:tcW w:w="0" w:type="auto"/>
          </w:tcPr>
          <w:p w:rsidR="004A7152" w:rsidRPr="00515844" w:rsidRDefault="004A7152" w:rsidP="00786D1C">
            <w:pPr>
              <w:pStyle w:val="TAL"/>
            </w:pPr>
            <w:r>
              <w:t>3823</w:t>
            </w:r>
          </w:p>
        </w:tc>
        <w:tc>
          <w:tcPr>
            <w:tcW w:w="0" w:type="auto"/>
          </w:tcPr>
          <w:p w:rsidR="004A7152" w:rsidRPr="00717367" w:rsidRDefault="004A7152" w:rsidP="00786D1C">
            <w:pPr>
              <w:pStyle w:val="TAL"/>
            </w:pPr>
            <w:r>
              <w:t>6.3.42</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Location-Update-Event-Type</w:t>
            </w:r>
          </w:p>
        </w:tc>
        <w:tc>
          <w:tcPr>
            <w:tcW w:w="0" w:type="auto"/>
          </w:tcPr>
          <w:p w:rsidR="004A7152" w:rsidRPr="00515844" w:rsidRDefault="004A7152" w:rsidP="00786D1C">
            <w:pPr>
              <w:pStyle w:val="TAL"/>
            </w:pPr>
            <w:r>
              <w:t>3824</w:t>
            </w:r>
          </w:p>
        </w:tc>
        <w:tc>
          <w:tcPr>
            <w:tcW w:w="0" w:type="auto"/>
          </w:tcPr>
          <w:p w:rsidR="004A7152" w:rsidRPr="00717367" w:rsidRDefault="004A7152" w:rsidP="00786D1C">
            <w:pPr>
              <w:pStyle w:val="TAL"/>
            </w:pPr>
            <w:r>
              <w:t>6.3.43</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Change-Of-Area-Type</w:t>
            </w:r>
          </w:p>
        </w:tc>
        <w:tc>
          <w:tcPr>
            <w:tcW w:w="0" w:type="auto"/>
          </w:tcPr>
          <w:p w:rsidR="004A7152" w:rsidRPr="00515844" w:rsidRDefault="004A7152" w:rsidP="00786D1C">
            <w:pPr>
              <w:pStyle w:val="TAL"/>
            </w:pPr>
            <w:r>
              <w:t>3825</w:t>
            </w:r>
          </w:p>
        </w:tc>
        <w:tc>
          <w:tcPr>
            <w:tcW w:w="0" w:type="auto"/>
          </w:tcPr>
          <w:p w:rsidR="004A7152" w:rsidRPr="00717367" w:rsidRDefault="004A7152" w:rsidP="00786D1C">
            <w:pPr>
              <w:pStyle w:val="TAL"/>
            </w:pPr>
            <w:r>
              <w:t>6.3.44</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Location-Update-Event-Trigger</w:t>
            </w:r>
          </w:p>
        </w:tc>
        <w:tc>
          <w:tcPr>
            <w:tcW w:w="0" w:type="auto"/>
          </w:tcPr>
          <w:p w:rsidR="004A7152" w:rsidRDefault="004A7152" w:rsidP="00786D1C">
            <w:pPr>
              <w:pStyle w:val="TAL"/>
            </w:pPr>
            <w:r>
              <w:t>3826</w:t>
            </w:r>
          </w:p>
        </w:tc>
        <w:tc>
          <w:tcPr>
            <w:tcW w:w="0" w:type="auto"/>
          </w:tcPr>
          <w:p w:rsidR="004A7152" w:rsidRDefault="004A7152" w:rsidP="00786D1C">
            <w:pPr>
              <w:pStyle w:val="TAL"/>
            </w:pPr>
            <w:r>
              <w:t>6.3.45</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Report-Cardinality</w:t>
            </w:r>
          </w:p>
        </w:tc>
        <w:tc>
          <w:tcPr>
            <w:tcW w:w="0" w:type="auto"/>
          </w:tcPr>
          <w:p w:rsidR="004A7152" w:rsidRDefault="004A7152" w:rsidP="00786D1C">
            <w:pPr>
              <w:pStyle w:val="TAL"/>
            </w:pPr>
            <w:r>
              <w:t>3827</w:t>
            </w:r>
          </w:p>
        </w:tc>
        <w:tc>
          <w:tcPr>
            <w:tcW w:w="0" w:type="auto"/>
          </w:tcPr>
          <w:p w:rsidR="004A7152" w:rsidRDefault="004A7152" w:rsidP="00786D1C">
            <w:pPr>
              <w:pStyle w:val="TAL"/>
            </w:pPr>
            <w:r>
              <w:t>6.3.46</w:t>
            </w:r>
          </w:p>
        </w:tc>
        <w:tc>
          <w:tcPr>
            <w:tcW w:w="0" w:type="auto"/>
          </w:tcPr>
          <w:p w:rsidR="004A7152" w:rsidRDefault="004A7152" w:rsidP="00786D1C">
            <w:pPr>
              <w:pStyle w:val="TAL"/>
            </w:pPr>
            <w:r>
              <w:t>Enumerated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Minimum-Interval-Time</w:t>
            </w:r>
          </w:p>
        </w:tc>
        <w:tc>
          <w:tcPr>
            <w:tcW w:w="0" w:type="auto"/>
          </w:tcPr>
          <w:p w:rsidR="004A7152" w:rsidRDefault="004A7152" w:rsidP="00786D1C">
            <w:pPr>
              <w:pStyle w:val="TAL"/>
            </w:pPr>
            <w:r>
              <w:t>3828</w:t>
            </w:r>
          </w:p>
        </w:tc>
        <w:tc>
          <w:tcPr>
            <w:tcW w:w="0" w:type="auto"/>
          </w:tcPr>
          <w:p w:rsidR="004A7152" w:rsidRDefault="004A7152" w:rsidP="00786D1C">
            <w:pPr>
              <w:pStyle w:val="TAL"/>
            </w:pPr>
            <w:r>
              <w:t>6.3.47</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Periodic-Location-Type</w:t>
            </w:r>
          </w:p>
        </w:tc>
        <w:tc>
          <w:tcPr>
            <w:tcW w:w="0" w:type="auto"/>
          </w:tcPr>
          <w:p w:rsidR="004A7152" w:rsidRDefault="004A7152" w:rsidP="00786D1C">
            <w:pPr>
              <w:pStyle w:val="TAL"/>
            </w:pPr>
            <w:r>
              <w:t>3829</w:t>
            </w:r>
          </w:p>
        </w:tc>
        <w:tc>
          <w:tcPr>
            <w:tcW w:w="0" w:type="auto"/>
          </w:tcPr>
          <w:p w:rsidR="004A7152" w:rsidRDefault="004A7152" w:rsidP="00786D1C">
            <w:pPr>
              <w:pStyle w:val="TAL"/>
            </w:pPr>
            <w:r>
              <w:t>6.3.48</w:t>
            </w:r>
          </w:p>
        </w:tc>
        <w:tc>
          <w:tcPr>
            <w:tcW w:w="0" w:type="auto"/>
          </w:tcPr>
          <w:p w:rsidR="004A7152" w:rsidRDefault="004A7152" w:rsidP="00786D1C">
            <w:pPr>
              <w:pStyle w:val="TAL"/>
            </w:pPr>
            <w:r>
              <w:t>Grouped</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Location-Report-Interval-Time</w:t>
            </w:r>
          </w:p>
        </w:tc>
        <w:tc>
          <w:tcPr>
            <w:tcW w:w="0" w:type="auto"/>
          </w:tcPr>
          <w:p w:rsidR="004A7152" w:rsidRDefault="004A7152" w:rsidP="00786D1C">
            <w:pPr>
              <w:pStyle w:val="TAL"/>
            </w:pPr>
            <w:r>
              <w:t>3830</w:t>
            </w:r>
          </w:p>
        </w:tc>
        <w:tc>
          <w:tcPr>
            <w:tcW w:w="0" w:type="auto"/>
          </w:tcPr>
          <w:p w:rsidR="004A7152" w:rsidRDefault="004A7152" w:rsidP="00786D1C">
            <w:pPr>
              <w:pStyle w:val="TAL"/>
            </w:pPr>
            <w:r>
              <w:t>6.3.49</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pPr>
            <w:r>
              <w:t>Total-Number-Of-Reports</w:t>
            </w:r>
          </w:p>
        </w:tc>
        <w:tc>
          <w:tcPr>
            <w:tcW w:w="0" w:type="auto"/>
          </w:tcPr>
          <w:p w:rsidR="004A7152" w:rsidRDefault="004A7152" w:rsidP="00786D1C">
            <w:pPr>
              <w:pStyle w:val="TAL"/>
            </w:pPr>
            <w:r>
              <w:t>3831</w:t>
            </w:r>
          </w:p>
        </w:tc>
        <w:tc>
          <w:tcPr>
            <w:tcW w:w="0" w:type="auto"/>
          </w:tcPr>
          <w:p w:rsidR="004A7152" w:rsidRDefault="004A7152" w:rsidP="00786D1C">
            <w:pPr>
              <w:pStyle w:val="TAL"/>
            </w:pPr>
            <w:r>
              <w:t>6.3.50</w:t>
            </w:r>
          </w:p>
        </w:tc>
        <w:tc>
          <w:tcPr>
            <w:tcW w:w="0" w:type="auto"/>
          </w:tcPr>
          <w:p w:rsidR="004A7152" w:rsidRDefault="004A7152" w:rsidP="00786D1C">
            <w:pPr>
              <w:pStyle w:val="TAL"/>
            </w:pPr>
            <w:r>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t>Validity-Time-Announce</w:t>
            </w:r>
          </w:p>
        </w:tc>
        <w:tc>
          <w:tcPr>
            <w:tcW w:w="0" w:type="auto"/>
          </w:tcPr>
          <w:p w:rsidR="004A7152" w:rsidRPr="00515844" w:rsidRDefault="004A7152" w:rsidP="00786D1C">
            <w:pPr>
              <w:pStyle w:val="TAL"/>
            </w:pPr>
            <w:r>
              <w:t>3832</w:t>
            </w:r>
          </w:p>
        </w:tc>
        <w:tc>
          <w:tcPr>
            <w:tcW w:w="0" w:type="auto"/>
          </w:tcPr>
          <w:p w:rsidR="004A7152" w:rsidRPr="00717367" w:rsidRDefault="004A7152" w:rsidP="00786D1C">
            <w:pPr>
              <w:pStyle w:val="TAL"/>
            </w:pPr>
            <w:r>
              <w:t>6.3.36</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Validity-Time-Monitor</w:t>
            </w:r>
          </w:p>
        </w:tc>
        <w:tc>
          <w:tcPr>
            <w:tcW w:w="0" w:type="auto"/>
          </w:tcPr>
          <w:p w:rsidR="004A7152" w:rsidRPr="00250D39" w:rsidRDefault="004A7152" w:rsidP="00786D1C">
            <w:pPr>
              <w:pStyle w:val="TAL"/>
            </w:pPr>
            <w:r w:rsidRPr="00AF31BA">
              <w:t>38</w:t>
            </w:r>
            <w:r>
              <w:t>33</w:t>
            </w:r>
          </w:p>
        </w:tc>
        <w:tc>
          <w:tcPr>
            <w:tcW w:w="0" w:type="auto"/>
          </w:tcPr>
          <w:p w:rsidR="004A7152" w:rsidRPr="00717367" w:rsidRDefault="004A7152" w:rsidP="00786D1C">
            <w:pPr>
              <w:pStyle w:val="TAL"/>
            </w:pPr>
            <w:r>
              <w:t>6.3.37</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Validity-Time-Communication</w:t>
            </w:r>
          </w:p>
        </w:tc>
        <w:tc>
          <w:tcPr>
            <w:tcW w:w="0" w:type="auto"/>
          </w:tcPr>
          <w:p w:rsidR="004A7152" w:rsidRPr="00FB2E04" w:rsidRDefault="004A7152" w:rsidP="00786D1C">
            <w:pPr>
              <w:pStyle w:val="TAL"/>
            </w:pPr>
            <w:r w:rsidRPr="00AF31BA">
              <w:t>38</w:t>
            </w:r>
            <w:r>
              <w:t>34</w:t>
            </w:r>
          </w:p>
        </w:tc>
        <w:tc>
          <w:tcPr>
            <w:tcW w:w="0" w:type="auto"/>
          </w:tcPr>
          <w:p w:rsidR="004A7152" w:rsidRPr="00717367" w:rsidRDefault="004A7152" w:rsidP="00786D1C">
            <w:pPr>
              <w:pStyle w:val="TAL"/>
            </w:pPr>
            <w:r>
              <w:t>6.3.38</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-App-Code-Info</w:t>
            </w:r>
          </w:p>
        </w:tc>
        <w:tc>
          <w:tcPr>
            <w:tcW w:w="0" w:type="auto"/>
          </w:tcPr>
          <w:p w:rsidR="004A7152" w:rsidRPr="00515844" w:rsidRDefault="004A7152" w:rsidP="00786D1C">
            <w:pPr>
              <w:pStyle w:val="TAL"/>
            </w:pPr>
            <w:r>
              <w:t>3835</w:t>
            </w:r>
          </w:p>
        </w:tc>
        <w:tc>
          <w:tcPr>
            <w:tcW w:w="0" w:type="auto"/>
          </w:tcPr>
          <w:p w:rsidR="004A7152" w:rsidRPr="00717367" w:rsidRDefault="004A7152" w:rsidP="00786D1C">
            <w:pPr>
              <w:pStyle w:val="TAL"/>
            </w:pPr>
            <w:r>
              <w:t>6.3.39</w:t>
            </w:r>
          </w:p>
        </w:tc>
        <w:tc>
          <w:tcPr>
            <w:tcW w:w="0" w:type="auto"/>
          </w:tcPr>
          <w:p w:rsidR="004A7152" w:rsidRDefault="004A7152" w:rsidP="00786D1C">
            <w:pPr>
              <w:pStyle w:val="TAL"/>
            </w:pPr>
            <w:r>
              <w:t>Grouped</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MIC</w:t>
            </w:r>
          </w:p>
        </w:tc>
        <w:tc>
          <w:tcPr>
            <w:tcW w:w="0" w:type="auto"/>
          </w:tcPr>
          <w:p w:rsidR="004A7152" w:rsidRPr="00515844" w:rsidRDefault="004A7152" w:rsidP="00786D1C">
            <w:pPr>
              <w:pStyle w:val="TAL"/>
            </w:pPr>
            <w:r>
              <w:t>3836</w:t>
            </w:r>
          </w:p>
        </w:tc>
        <w:tc>
          <w:tcPr>
            <w:tcW w:w="0" w:type="auto"/>
          </w:tcPr>
          <w:p w:rsidR="004A7152" w:rsidRPr="00717367" w:rsidRDefault="004A7152" w:rsidP="00786D1C">
            <w:pPr>
              <w:pStyle w:val="TAL"/>
            </w:pPr>
            <w:r>
              <w:t>6.3.40</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9C4D60" w:rsidTr="00786D1C">
        <w:trPr>
          <w:cantSplit/>
          <w:jc w:val="center"/>
        </w:trPr>
        <w:tc>
          <w:tcPr>
            <w:tcW w:w="0" w:type="auto"/>
          </w:tcPr>
          <w:p w:rsidR="004A7152" w:rsidRDefault="004A7152" w:rsidP="00786D1C">
            <w:pPr>
              <w:pStyle w:val="TAL"/>
              <w:rPr>
                <w:lang w:val="en-US"/>
              </w:rPr>
            </w:pPr>
            <w:r>
              <w:rPr>
                <w:lang w:val="en-US"/>
              </w:rPr>
              <w:t>UTC-based-Counter</w:t>
            </w:r>
          </w:p>
        </w:tc>
        <w:tc>
          <w:tcPr>
            <w:tcW w:w="0" w:type="auto"/>
          </w:tcPr>
          <w:p w:rsidR="004A7152" w:rsidRPr="00515844" w:rsidRDefault="004A7152" w:rsidP="00786D1C">
            <w:pPr>
              <w:pStyle w:val="TAL"/>
            </w:pPr>
            <w:r>
              <w:t>3837</w:t>
            </w:r>
          </w:p>
        </w:tc>
        <w:tc>
          <w:tcPr>
            <w:tcW w:w="0" w:type="auto"/>
          </w:tcPr>
          <w:p w:rsidR="004A7152" w:rsidRPr="00717367" w:rsidRDefault="004A7152" w:rsidP="00786D1C">
            <w:pPr>
              <w:pStyle w:val="TAL"/>
            </w:pPr>
            <w:r>
              <w:t>6.3.41</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-Match-Refresh-Timer</w:t>
            </w:r>
          </w:p>
        </w:tc>
        <w:tc>
          <w:tcPr>
            <w:tcW w:w="0" w:type="auto"/>
          </w:tcPr>
          <w:p w:rsidR="004A7152" w:rsidRDefault="004A7152" w:rsidP="00786D1C">
            <w:pPr>
              <w:pStyle w:val="TAL"/>
            </w:pPr>
            <w:r w:rsidRPr="00515844">
              <w:t>3</w:t>
            </w:r>
            <w:r>
              <w:t>838</w:t>
            </w:r>
          </w:p>
        </w:tc>
        <w:tc>
          <w:tcPr>
            <w:tcW w:w="0" w:type="auto"/>
          </w:tcPr>
          <w:p w:rsidR="004A7152" w:rsidRDefault="004A7152" w:rsidP="00786D1C">
            <w:pPr>
              <w:pStyle w:val="TAL"/>
            </w:pPr>
            <w:r w:rsidRPr="00717367">
              <w:t>6.3.</w:t>
            </w:r>
            <w:r>
              <w:t>52</w:t>
            </w:r>
          </w:p>
        </w:tc>
        <w:tc>
          <w:tcPr>
            <w:tcW w:w="0" w:type="auto"/>
          </w:tcPr>
          <w:p w:rsidR="004A7152" w:rsidRDefault="004A7152" w:rsidP="00786D1C">
            <w:pPr>
              <w:pStyle w:val="TAL"/>
            </w:pPr>
            <w:r>
              <w:t>Unsigned32</w:t>
            </w:r>
          </w:p>
        </w:tc>
        <w:tc>
          <w:tcPr>
            <w:tcW w:w="0" w:type="auto"/>
          </w:tcPr>
          <w:p w:rsidR="004A7152" w:rsidRDefault="004A7152" w:rsidP="00786D1C">
            <w:pPr>
              <w:pStyle w:val="TAL"/>
            </w:pPr>
            <w:r>
              <w:t>M, 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sidRPr="00D00451">
              <w:rPr>
                <w:lang w:val="en-US"/>
              </w:rPr>
              <w:t>ProSe</w:t>
            </w:r>
            <w:proofErr w:type="spellEnd"/>
            <w:r w:rsidRPr="00D00451">
              <w:rPr>
                <w:lang w:val="en-US"/>
              </w:rPr>
              <w:t>-</w:t>
            </w:r>
            <w:r>
              <w:t>M</w:t>
            </w:r>
            <w:r w:rsidRPr="00355BC1">
              <w:t>etadata</w:t>
            </w:r>
            <w:r>
              <w:t>-I</w:t>
            </w:r>
            <w:r w:rsidRPr="00355BC1">
              <w:t>ndex</w:t>
            </w:r>
            <w:r>
              <w:t>-M</w:t>
            </w:r>
            <w:r w:rsidRPr="00355BC1">
              <w:t>ask</w:t>
            </w:r>
          </w:p>
        </w:tc>
        <w:tc>
          <w:tcPr>
            <w:tcW w:w="0" w:type="auto"/>
          </w:tcPr>
          <w:p w:rsidR="004A7152" w:rsidRPr="00355BC1" w:rsidRDefault="004A7152" w:rsidP="00786D1C">
            <w:pPr>
              <w:pStyle w:val="TAL"/>
            </w:pPr>
            <w:r>
              <w:t>3839</w:t>
            </w:r>
          </w:p>
        </w:tc>
        <w:tc>
          <w:tcPr>
            <w:tcW w:w="0" w:type="auto"/>
          </w:tcPr>
          <w:p w:rsidR="004A7152" w:rsidRPr="00355BC1" w:rsidRDefault="004A7152" w:rsidP="00786D1C">
            <w:pPr>
              <w:pStyle w:val="TAL"/>
            </w:pPr>
            <w:r>
              <w:t>6.3.60</w:t>
            </w:r>
          </w:p>
        </w:tc>
        <w:tc>
          <w:tcPr>
            <w:tcW w:w="0" w:type="auto"/>
          </w:tcPr>
          <w:p w:rsidR="004A7152" w:rsidRPr="00355BC1" w:rsidRDefault="004A7152" w:rsidP="00786D1C">
            <w:pPr>
              <w:pStyle w:val="TAL"/>
            </w:pPr>
            <w:proofErr w:type="spellStart"/>
            <w:r w:rsidRPr="00355BC1">
              <w:t>OctetString</w:t>
            </w:r>
            <w:proofErr w:type="spellEnd"/>
          </w:p>
        </w:tc>
        <w:tc>
          <w:tcPr>
            <w:tcW w:w="0" w:type="auto"/>
          </w:tcPr>
          <w:p w:rsidR="004A7152" w:rsidRPr="00355BC1" w:rsidRDefault="004A7152" w:rsidP="00786D1C">
            <w:pPr>
              <w:pStyle w:val="TAL"/>
            </w:pPr>
            <w:r w:rsidRPr="00355BC1">
              <w:t>V</w:t>
            </w:r>
          </w:p>
        </w:tc>
        <w:tc>
          <w:tcPr>
            <w:tcW w:w="0" w:type="auto"/>
          </w:tcPr>
          <w:p w:rsidR="004A7152" w:rsidRPr="00355BC1" w:rsidRDefault="004A7152" w:rsidP="00786D1C">
            <w:pPr>
              <w:pStyle w:val="TAL"/>
            </w:pPr>
          </w:p>
        </w:tc>
        <w:tc>
          <w:tcPr>
            <w:tcW w:w="0" w:type="auto"/>
          </w:tcPr>
          <w:p w:rsidR="004A7152" w:rsidRPr="00355BC1" w:rsidRDefault="004A7152" w:rsidP="00786D1C">
            <w:pPr>
              <w:pStyle w:val="TAL"/>
            </w:pPr>
          </w:p>
        </w:tc>
        <w:tc>
          <w:tcPr>
            <w:tcW w:w="0" w:type="auto"/>
          </w:tcPr>
          <w:p w:rsidR="004A7152" w:rsidRPr="00355BC1" w:rsidRDefault="004A7152" w:rsidP="00786D1C">
            <w:pPr>
              <w:pStyle w:val="TAL"/>
            </w:pPr>
            <w:r>
              <w:t>M</w:t>
            </w:r>
          </w:p>
        </w:tc>
        <w:tc>
          <w:tcPr>
            <w:tcW w:w="0" w:type="auto"/>
          </w:tcPr>
          <w:p w:rsidR="004A7152" w:rsidRPr="00355BC1"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App-Identifier</w:t>
            </w:r>
          </w:p>
        </w:tc>
        <w:tc>
          <w:tcPr>
            <w:tcW w:w="0" w:type="auto"/>
          </w:tcPr>
          <w:p w:rsidR="004A7152" w:rsidRPr="00BB03F8" w:rsidRDefault="004A7152" w:rsidP="00786D1C">
            <w:pPr>
              <w:pStyle w:val="TAL"/>
            </w:pPr>
            <w:r w:rsidRPr="00BB03F8">
              <w:t>3840</w:t>
            </w:r>
          </w:p>
        </w:tc>
        <w:tc>
          <w:tcPr>
            <w:tcW w:w="0" w:type="auto"/>
          </w:tcPr>
          <w:p w:rsidR="004A7152" w:rsidRPr="00717367" w:rsidRDefault="004A7152" w:rsidP="00786D1C">
            <w:pPr>
              <w:pStyle w:val="TAL"/>
            </w:pPr>
            <w:r>
              <w:t>6.3.61</w:t>
            </w:r>
          </w:p>
        </w:tc>
        <w:tc>
          <w:tcPr>
            <w:tcW w:w="0" w:type="auto"/>
          </w:tcPr>
          <w:p w:rsidR="004A7152" w:rsidRDefault="004A7152" w:rsidP="00786D1C">
            <w:pPr>
              <w:pStyle w:val="TAL"/>
            </w:pPr>
            <w:r>
              <w:t>Group</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OS-ID</w:t>
            </w:r>
          </w:p>
        </w:tc>
        <w:tc>
          <w:tcPr>
            <w:tcW w:w="0" w:type="auto"/>
          </w:tcPr>
          <w:p w:rsidR="004A7152" w:rsidRPr="00BB03F8" w:rsidRDefault="004A7152" w:rsidP="00786D1C">
            <w:pPr>
              <w:pStyle w:val="TAL"/>
            </w:pPr>
            <w:r w:rsidRPr="00BB03F8">
              <w:t>384</w:t>
            </w:r>
            <w:r>
              <w:t>1</w:t>
            </w:r>
          </w:p>
        </w:tc>
        <w:tc>
          <w:tcPr>
            <w:tcW w:w="0" w:type="auto"/>
          </w:tcPr>
          <w:p w:rsidR="004A7152" w:rsidRPr="00717367" w:rsidRDefault="004A7152" w:rsidP="00786D1C">
            <w:pPr>
              <w:pStyle w:val="TAL"/>
            </w:pPr>
            <w:r>
              <w:t>6.3.62</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OS-App-ID</w:t>
            </w:r>
          </w:p>
        </w:tc>
        <w:tc>
          <w:tcPr>
            <w:tcW w:w="0" w:type="auto"/>
          </w:tcPr>
          <w:p w:rsidR="004A7152" w:rsidRPr="00BB03F8" w:rsidRDefault="004A7152" w:rsidP="00786D1C">
            <w:pPr>
              <w:pStyle w:val="TAL"/>
            </w:pPr>
            <w:r w:rsidRPr="00BB03F8">
              <w:t>384</w:t>
            </w:r>
            <w:r>
              <w:t>2</w:t>
            </w:r>
          </w:p>
        </w:tc>
        <w:tc>
          <w:tcPr>
            <w:tcW w:w="0" w:type="auto"/>
          </w:tcPr>
          <w:p w:rsidR="004A7152" w:rsidRPr="00717367" w:rsidRDefault="004A7152" w:rsidP="00786D1C">
            <w:pPr>
              <w:pStyle w:val="TAL"/>
            </w:pPr>
            <w:r>
              <w:t>6.3.63</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Requesting-RPAUID</w:t>
            </w:r>
          </w:p>
        </w:tc>
        <w:tc>
          <w:tcPr>
            <w:tcW w:w="0" w:type="auto"/>
          </w:tcPr>
          <w:p w:rsidR="004A7152" w:rsidRPr="00BB03F8" w:rsidRDefault="004A7152" w:rsidP="00786D1C">
            <w:pPr>
              <w:pStyle w:val="TAL"/>
            </w:pPr>
            <w:r w:rsidRPr="00BB03F8">
              <w:t>3</w:t>
            </w:r>
            <w:r>
              <w:t>843</w:t>
            </w:r>
          </w:p>
        </w:tc>
        <w:tc>
          <w:tcPr>
            <w:tcW w:w="0" w:type="auto"/>
          </w:tcPr>
          <w:p w:rsidR="004A7152" w:rsidRPr="00717367" w:rsidRDefault="004A7152" w:rsidP="00786D1C">
            <w:pPr>
              <w:pStyle w:val="TAL"/>
            </w:pPr>
            <w:r>
              <w:t>6.3.64</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Target-RPAUID</w:t>
            </w:r>
          </w:p>
        </w:tc>
        <w:tc>
          <w:tcPr>
            <w:tcW w:w="0" w:type="auto"/>
          </w:tcPr>
          <w:p w:rsidR="004A7152" w:rsidRPr="00BB03F8" w:rsidRDefault="004A7152" w:rsidP="00786D1C">
            <w:pPr>
              <w:pStyle w:val="TAL"/>
            </w:pPr>
            <w:r w:rsidRPr="00BB03F8">
              <w:t>384</w:t>
            </w:r>
            <w:r>
              <w:t>4</w:t>
            </w:r>
          </w:p>
        </w:tc>
        <w:tc>
          <w:tcPr>
            <w:tcW w:w="0" w:type="auto"/>
          </w:tcPr>
          <w:p w:rsidR="004A7152" w:rsidRPr="00717367" w:rsidRDefault="004A7152" w:rsidP="00786D1C">
            <w:pPr>
              <w:pStyle w:val="TAL"/>
            </w:pPr>
            <w:r>
              <w:t>6.3.65</w:t>
            </w:r>
          </w:p>
        </w:tc>
        <w:tc>
          <w:tcPr>
            <w:tcW w:w="0" w:type="auto"/>
          </w:tcPr>
          <w:p w:rsidR="004A7152" w:rsidRDefault="004A7152" w:rsidP="00786D1C">
            <w:pPr>
              <w:pStyle w:val="TAL"/>
            </w:pPr>
            <w:r>
              <w:t>UTF8String</w:t>
            </w:r>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Target-PDUID</w:t>
            </w:r>
          </w:p>
        </w:tc>
        <w:tc>
          <w:tcPr>
            <w:tcW w:w="0" w:type="auto"/>
          </w:tcPr>
          <w:p w:rsidR="004A7152" w:rsidRPr="00BB03F8" w:rsidRDefault="004A7152" w:rsidP="00786D1C">
            <w:pPr>
              <w:pStyle w:val="TAL"/>
            </w:pPr>
            <w:r w:rsidRPr="00BB03F8">
              <w:t>384</w:t>
            </w:r>
            <w:r>
              <w:t>5</w:t>
            </w:r>
          </w:p>
        </w:tc>
        <w:tc>
          <w:tcPr>
            <w:tcW w:w="0" w:type="auto"/>
          </w:tcPr>
          <w:p w:rsidR="004A7152" w:rsidRPr="00717367" w:rsidRDefault="004A7152" w:rsidP="00786D1C">
            <w:pPr>
              <w:pStyle w:val="TAL"/>
            </w:pPr>
            <w:r>
              <w:t>6.3.66</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-Restricted-Code</w:t>
            </w:r>
          </w:p>
        </w:tc>
        <w:tc>
          <w:tcPr>
            <w:tcW w:w="0" w:type="auto"/>
          </w:tcPr>
          <w:p w:rsidR="004A7152" w:rsidRPr="00BB03F8" w:rsidRDefault="004A7152" w:rsidP="00786D1C">
            <w:pPr>
              <w:pStyle w:val="TAL"/>
            </w:pPr>
            <w:r w:rsidRPr="00BB03F8">
              <w:t>384</w:t>
            </w:r>
            <w:r>
              <w:t>6</w:t>
            </w:r>
          </w:p>
        </w:tc>
        <w:tc>
          <w:tcPr>
            <w:tcW w:w="0" w:type="auto"/>
          </w:tcPr>
          <w:p w:rsidR="004A7152" w:rsidRPr="00717367" w:rsidRDefault="004A7152" w:rsidP="00786D1C">
            <w:pPr>
              <w:pStyle w:val="TAL"/>
            </w:pPr>
            <w:r>
              <w:t>6.3.67</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rPr>
                <w:lang w:val="en-US"/>
              </w:rPr>
              <w:t>ProSe</w:t>
            </w:r>
            <w:proofErr w:type="spellEnd"/>
            <w:r>
              <w:rPr>
                <w:lang w:val="en-US"/>
              </w:rPr>
              <w:t>-Restricted-Code-Suffix-Range</w:t>
            </w:r>
          </w:p>
        </w:tc>
        <w:tc>
          <w:tcPr>
            <w:tcW w:w="0" w:type="auto"/>
          </w:tcPr>
          <w:p w:rsidR="004A7152" w:rsidRPr="00BB03F8" w:rsidRDefault="004A7152" w:rsidP="00786D1C">
            <w:pPr>
              <w:pStyle w:val="TAL"/>
            </w:pPr>
            <w:r w:rsidRPr="00BB03F8">
              <w:t>384</w:t>
            </w:r>
            <w:r>
              <w:t>7</w:t>
            </w:r>
          </w:p>
        </w:tc>
        <w:tc>
          <w:tcPr>
            <w:tcW w:w="0" w:type="auto"/>
          </w:tcPr>
          <w:p w:rsidR="004A7152" w:rsidRDefault="004A7152" w:rsidP="00786D1C">
            <w:pPr>
              <w:pStyle w:val="TAL"/>
            </w:pPr>
            <w:r>
              <w:t>6.3.68</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Beginning-Suffix</w:t>
            </w:r>
          </w:p>
        </w:tc>
        <w:tc>
          <w:tcPr>
            <w:tcW w:w="0" w:type="auto"/>
          </w:tcPr>
          <w:p w:rsidR="004A7152" w:rsidRPr="00BB03F8" w:rsidRDefault="004A7152" w:rsidP="00786D1C">
            <w:pPr>
              <w:pStyle w:val="TAL"/>
            </w:pPr>
            <w:r w:rsidRPr="00BB03F8">
              <w:t>384</w:t>
            </w:r>
            <w:r>
              <w:t>8</w:t>
            </w:r>
          </w:p>
        </w:tc>
        <w:tc>
          <w:tcPr>
            <w:tcW w:w="0" w:type="auto"/>
          </w:tcPr>
          <w:p w:rsidR="004A7152" w:rsidRDefault="004A7152" w:rsidP="00786D1C">
            <w:pPr>
              <w:pStyle w:val="TAL"/>
            </w:pPr>
            <w:r>
              <w:t>6.3.69</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Ending-Suffix</w:t>
            </w:r>
          </w:p>
        </w:tc>
        <w:tc>
          <w:tcPr>
            <w:tcW w:w="0" w:type="auto"/>
          </w:tcPr>
          <w:p w:rsidR="004A7152" w:rsidRPr="00BB03F8" w:rsidRDefault="004A7152" w:rsidP="00786D1C">
            <w:pPr>
              <w:pStyle w:val="TAL"/>
            </w:pPr>
            <w:r w:rsidRPr="00BB03F8">
              <w:t>384</w:t>
            </w:r>
            <w:r>
              <w:t>9</w:t>
            </w:r>
          </w:p>
        </w:tc>
        <w:tc>
          <w:tcPr>
            <w:tcW w:w="0" w:type="auto"/>
          </w:tcPr>
          <w:p w:rsidR="004A7152" w:rsidRDefault="004A7152" w:rsidP="00786D1C">
            <w:pPr>
              <w:pStyle w:val="TAL"/>
            </w:pPr>
            <w:r>
              <w:t>6.3.70</w:t>
            </w:r>
          </w:p>
        </w:tc>
        <w:tc>
          <w:tcPr>
            <w:tcW w:w="0" w:type="auto"/>
          </w:tcPr>
          <w:p w:rsidR="004A7152" w:rsidRDefault="004A7152" w:rsidP="00786D1C">
            <w:pPr>
              <w:pStyle w:val="TAL"/>
            </w:pPr>
            <w:proofErr w:type="spellStart"/>
            <w:r>
              <w:t>OctetString</w:t>
            </w:r>
            <w:proofErr w:type="spellEnd"/>
          </w:p>
        </w:tc>
        <w:tc>
          <w:tcPr>
            <w:tcW w:w="0" w:type="auto"/>
          </w:tcPr>
          <w:p w:rsidR="004A7152" w:rsidRDefault="004A7152" w:rsidP="00786D1C">
            <w:pPr>
              <w:pStyle w:val="TAL"/>
            </w:pPr>
            <w:r>
              <w:t>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r>
              <w:t>M</w:t>
            </w:r>
          </w:p>
        </w:tc>
        <w:tc>
          <w:tcPr>
            <w:tcW w:w="0" w:type="auto"/>
          </w:tcPr>
          <w:p w:rsidR="004A7152"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Discovery-Entry-ID</w:t>
            </w:r>
          </w:p>
        </w:tc>
        <w:tc>
          <w:tcPr>
            <w:tcW w:w="0" w:type="auto"/>
          </w:tcPr>
          <w:p w:rsidR="004A7152" w:rsidRPr="000B366B" w:rsidRDefault="004A7152" w:rsidP="00786D1C">
            <w:pPr>
              <w:pStyle w:val="TAL"/>
            </w:pPr>
            <w:r w:rsidRPr="000B366B">
              <w:t>3850</w:t>
            </w:r>
          </w:p>
        </w:tc>
        <w:tc>
          <w:tcPr>
            <w:tcW w:w="0" w:type="auto"/>
          </w:tcPr>
          <w:p w:rsidR="004A7152" w:rsidRPr="00FD2FA4" w:rsidRDefault="004A7152" w:rsidP="00786D1C">
            <w:pPr>
              <w:pStyle w:val="TAL"/>
            </w:pPr>
            <w:r w:rsidRPr="00FD2FA4">
              <w:t>6.3.</w:t>
            </w:r>
            <w:r>
              <w:t>59</w:t>
            </w:r>
          </w:p>
        </w:tc>
        <w:tc>
          <w:tcPr>
            <w:tcW w:w="0" w:type="auto"/>
          </w:tcPr>
          <w:p w:rsidR="004A7152" w:rsidRPr="00C04717" w:rsidRDefault="004A7152" w:rsidP="00786D1C">
            <w:pPr>
              <w:pStyle w:val="TAL"/>
            </w:pPr>
            <w:r>
              <w:t>Unsigned32</w:t>
            </w:r>
          </w:p>
        </w:tc>
        <w:tc>
          <w:tcPr>
            <w:tcW w:w="0" w:type="auto"/>
          </w:tcPr>
          <w:p w:rsidR="004A7152" w:rsidRPr="00C04717" w:rsidRDefault="004A7152" w:rsidP="00786D1C">
            <w:pPr>
              <w:pStyle w:val="TAL"/>
            </w:pPr>
            <w:r w:rsidRPr="004E6253">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5D0745">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Match-Timestamp</w:t>
            </w:r>
          </w:p>
        </w:tc>
        <w:tc>
          <w:tcPr>
            <w:tcW w:w="0" w:type="auto"/>
          </w:tcPr>
          <w:p w:rsidR="004A7152" w:rsidRPr="000B366B" w:rsidRDefault="004A7152" w:rsidP="00786D1C">
            <w:pPr>
              <w:pStyle w:val="TAL"/>
            </w:pPr>
            <w:r w:rsidRPr="000B366B">
              <w:t>3851</w:t>
            </w:r>
          </w:p>
        </w:tc>
        <w:tc>
          <w:tcPr>
            <w:tcW w:w="0" w:type="auto"/>
          </w:tcPr>
          <w:p w:rsidR="004A7152" w:rsidRPr="00C04717" w:rsidRDefault="004A7152" w:rsidP="00786D1C">
            <w:pPr>
              <w:pStyle w:val="TAL"/>
            </w:pPr>
            <w:r>
              <w:t>6.3.71</w:t>
            </w:r>
          </w:p>
        </w:tc>
        <w:tc>
          <w:tcPr>
            <w:tcW w:w="0" w:type="auto"/>
          </w:tcPr>
          <w:p w:rsidR="004A7152" w:rsidRPr="00C04717" w:rsidRDefault="004A7152" w:rsidP="00786D1C">
            <w:pPr>
              <w:pStyle w:val="TAL"/>
            </w:pPr>
            <w:r>
              <w:t>Time</w:t>
            </w:r>
          </w:p>
        </w:tc>
        <w:tc>
          <w:tcPr>
            <w:tcW w:w="0" w:type="auto"/>
          </w:tcPr>
          <w:p w:rsidR="004A7152" w:rsidRPr="00C04717" w:rsidRDefault="004A7152" w:rsidP="00786D1C">
            <w:pPr>
              <w:pStyle w:val="TAL"/>
            </w:pPr>
            <w:r w:rsidRPr="004E6253">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5D0745">
              <w:t>M</w:t>
            </w:r>
          </w:p>
        </w:tc>
        <w:tc>
          <w:tcPr>
            <w:tcW w:w="0" w:type="auto"/>
          </w:tcPr>
          <w:p w:rsidR="004A7152" w:rsidRPr="00C04717"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r>
              <w:rPr>
                <w:lang w:val="en-US"/>
              </w:rPr>
              <w:t>PMR-Flags</w:t>
            </w:r>
          </w:p>
        </w:tc>
        <w:tc>
          <w:tcPr>
            <w:tcW w:w="0" w:type="auto"/>
          </w:tcPr>
          <w:p w:rsidR="004A7152" w:rsidRPr="000B366B" w:rsidRDefault="004A7152" w:rsidP="00786D1C">
            <w:pPr>
              <w:pStyle w:val="TAL"/>
            </w:pPr>
            <w:r w:rsidRPr="000B366B">
              <w:t>3852</w:t>
            </w:r>
          </w:p>
        </w:tc>
        <w:tc>
          <w:tcPr>
            <w:tcW w:w="0" w:type="auto"/>
          </w:tcPr>
          <w:p w:rsidR="004A7152" w:rsidRPr="00717367" w:rsidRDefault="004A7152" w:rsidP="00786D1C">
            <w:pPr>
              <w:pStyle w:val="TAL"/>
            </w:pPr>
            <w:r>
              <w:t>6.3.57</w:t>
            </w:r>
          </w:p>
        </w:tc>
        <w:tc>
          <w:tcPr>
            <w:tcW w:w="0" w:type="auto"/>
          </w:tcPr>
          <w:p w:rsidR="004A7152" w:rsidRDefault="004A7152" w:rsidP="00786D1C">
            <w:pPr>
              <w:pStyle w:val="TAL"/>
            </w:pPr>
            <w:r w:rsidRPr="009C4D60">
              <w:t>Unsigned32</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Tr="00786D1C">
        <w:trPr>
          <w:cantSplit/>
          <w:jc w:val="center"/>
        </w:trPr>
        <w:tc>
          <w:tcPr>
            <w:tcW w:w="0" w:type="auto"/>
          </w:tcPr>
          <w:p w:rsidR="004A7152" w:rsidRDefault="004A7152" w:rsidP="00786D1C">
            <w:pPr>
              <w:pStyle w:val="TAL"/>
              <w:rPr>
                <w:lang w:val="en-US"/>
              </w:rPr>
            </w:pPr>
            <w:proofErr w:type="spellStart"/>
            <w:r>
              <w:t>ProSe</w:t>
            </w:r>
            <w:proofErr w:type="spellEnd"/>
            <w:r>
              <w:t>-Application-Metadata</w:t>
            </w:r>
          </w:p>
        </w:tc>
        <w:tc>
          <w:tcPr>
            <w:tcW w:w="0" w:type="auto"/>
          </w:tcPr>
          <w:p w:rsidR="004A7152" w:rsidRPr="00515844" w:rsidRDefault="004A7152" w:rsidP="00786D1C">
            <w:pPr>
              <w:pStyle w:val="TAL"/>
            </w:pPr>
            <w:r>
              <w:t>3853</w:t>
            </w:r>
          </w:p>
        </w:tc>
        <w:tc>
          <w:tcPr>
            <w:tcW w:w="0" w:type="auto"/>
          </w:tcPr>
          <w:p w:rsidR="004A7152" w:rsidRPr="00717367" w:rsidRDefault="004A7152" w:rsidP="00786D1C">
            <w:pPr>
              <w:pStyle w:val="TAL"/>
            </w:pPr>
            <w:r>
              <w:t>6.3.58</w:t>
            </w:r>
          </w:p>
        </w:tc>
        <w:tc>
          <w:tcPr>
            <w:tcW w:w="0" w:type="auto"/>
          </w:tcPr>
          <w:p w:rsidR="004A7152" w:rsidRDefault="004A7152" w:rsidP="00786D1C">
            <w:pPr>
              <w:pStyle w:val="TAL"/>
            </w:pPr>
            <w:r>
              <w:t>UTF8String</w:t>
            </w:r>
          </w:p>
        </w:tc>
        <w:tc>
          <w:tcPr>
            <w:tcW w:w="0" w:type="auto"/>
          </w:tcPr>
          <w:p w:rsidR="004A7152" w:rsidRDefault="004A7152" w:rsidP="00786D1C">
            <w:pPr>
              <w:pStyle w:val="TAL"/>
            </w:pPr>
            <w:r>
              <w:t>M,V</w:t>
            </w: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Pr="009C4D60" w:rsidRDefault="004A7152" w:rsidP="00786D1C">
            <w:pPr>
              <w:pStyle w:val="TAL"/>
            </w:pPr>
          </w:p>
        </w:tc>
        <w:tc>
          <w:tcPr>
            <w:tcW w:w="0" w:type="auto"/>
          </w:tcPr>
          <w:p w:rsidR="004A7152"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-Req</w:t>
            </w:r>
            <w:r>
              <w:rPr>
                <w:lang w:val="en-US"/>
              </w:rPr>
              <w:t>uest</w:t>
            </w:r>
          </w:p>
        </w:tc>
        <w:tc>
          <w:tcPr>
            <w:tcW w:w="0" w:type="auto"/>
          </w:tcPr>
          <w:p w:rsidR="004A7152" w:rsidRPr="00C04717" w:rsidRDefault="004A7152" w:rsidP="00786D1C">
            <w:pPr>
              <w:pStyle w:val="TAL"/>
            </w:pPr>
            <w:r>
              <w:t>3854</w:t>
            </w:r>
          </w:p>
        </w:tc>
        <w:tc>
          <w:tcPr>
            <w:tcW w:w="0" w:type="auto"/>
          </w:tcPr>
          <w:p w:rsidR="004A7152" w:rsidRPr="00C04717" w:rsidRDefault="004A7152" w:rsidP="00786D1C">
            <w:pPr>
              <w:pStyle w:val="TAL"/>
            </w:pPr>
            <w:r>
              <w:t>6.3.53</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Discovery-</w:t>
            </w:r>
            <w:proofErr w:type="spellStart"/>
            <w:r w:rsidRPr="00C04717">
              <w:rPr>
                <w:lang w:val="en-US"/>
              </w:rPr>
              <w:t>Auth</w:t>
            </w:r>
            <w:proofErr w:type="spellEnd"/>
            <w:r w:rsidRPr="00C04717">
              <w:rPr>
                <w:lang w:val="en-US"/>
              </w:rPr>
              <w:t>-R</w:t>
            </w:r>
            <w:r>
              <w:rPr>
                <w:lang w:val="en-US"/>
              </w:rPr>
              <w:t>e</w:t>
            </w:r>
            <w:r w:rsidRPr="00C04717">
              <w:rPr>
                <w:lang w:val="en-US"/>
              </w:rPr>
              <w:t>sp</w:t>
            </w:r>
            <w:r>
              <w:rPr>
                <w:lang w:val="en-US"/>
              </w:rPr>
              <w:t>onse</w:t>
            </w:r>
          </w:p>
        </w:tc>
        <w:tc>
          <w:tcPr>
            <w:tcW w:w="0" w:type="auto"/>
          </w:tcPr>
          <w:p w:rsidR="004A7152" w:rsidRPr="00C04717" w:rsidRDefault="004A7152" w:rsidP="00786D1C">
            <w:pPr>
              <w:pStyle w:val="TAL"/>
            </w:pPr>
            <w:r>
              <w:t>3855</w:t>
            </w:r>
          </w:p>
        </w:tc>
        <w:tc>
          <w:tcPr>
            <w:tcW w:w="0" w:type="auto"/>
          </w:tcPr>
          <w:p w:rsidR="004A7152" w:rsidRPr="00C04717" w:rsidRDefault="004A7152" w:rsidP="00786D1C">
            <w:pPr>
              <w:pStyle w:val="TAL"/>
            </w:pPr>
            <w:r>
              <w:t>6.3.54</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Match-Request</w:t>
            </w:r>
          </w:p>
        </w:tc>
        <w:tc>
          <w:tcPr>
            <w:tcW w:w="0" w:type="auto"/>
          </w:tcPr>
          <w:p w:rsidR="004A7152" w:rsidRPr="00C04717" w:rsidRDefault="004A7152" w:rsidP="00786D1C">
            <w:pPr>
              <w:pStyle w:val="TAL"/>
            </w:pPr>
            <w:r>
              <w:t>3856</w:t>
            </w:r>
          </w:p>
        </w:tc>
        <w:tc>
          <w:tcPr>
            <w:tcW w:w="0" w:type="auto"/>
          </w:tcPr>
          <w:p w:rsidR="004A7152" w:rsidRPr="00C04717" w:rsidRDefault="004A7152" w:rsidP="00786D1C">
            <w:pPr>
              <w:pStyle w:val="TAL"/>
            </w:pPr>
            <w:r>
              <w:t>6.3.55</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sidRPr="00C04717">
              <w:rPr>
                <w:lang w:val="en-US"/>
              </w:rPr>
              <w:t>Match-Report-Info</w:t>
            </w:r>
          </w:p>
        </w:tc>
        <w:tc>
          <w:tcPr>
            <w:tcW w:w="0" w:type="auto"/>
          </w:tcPr>
          <w:p w:rsidR="004A7152" w:rsidRPr="00C04717" w:rsidRDefault="004A7152" w:rsidP="00786D1C">
            <w:pPr>
              <w:pStyle w:val="TAL"/>
            </w:pPr>
            <w:r>
              <w:t>3857</w:t>
            </w:r>
          </w:p>
        </w:tc>
        <w:tc>
          <w:tcPr>
            <w:tcW w:w="0" w:type="auto"/>
          </w:tcPr>
          <w:p w:rsidR="004A7152" w:rsidRPr="00C04717" w:rsidRDefault="004A7152" w:rsidP="00786D1C">
            <w:pPr>
              <w:pStyle w:val="TAL"/>
            </w:pPr>
            <w:r>
              <w:t>6.3.56</w:t>
            </w:r>
          </w:p>
        </w:tc>
        <w:tc>
          <w:tcPr>
            <w:tcW w:w="0" w:type="auto"/>
          </w:tcPr>
          <w:p w:rsidR="004A7152" w:rsidRPr="00C04717" w:rsidRDefault="004A7152" w:rsidP="00786D1C">
            <w:pPr>
              <w:pStyle w:val="TAL"/>
            </w:pPr>
            <w:r w:rsidRPr="00C04717">
              <w:t>Grouped</w:t>
            </w:r>
          </w:p>
        </w:tc>
        <w:tc>
          <w:tcPr>
            <w:tcW w:w="0" w:type="auto"/>
          </w:tcPr>
          <w:p w:rsidR="004A7152" w:rsidRPr="00C04717" w:rsidRDefault="004A7152" w:rsidP="00786D1C">
            <w:pPr>
              <w:pStyle w:val="TAL"/>
            </w:pPr>
            <w:r w:rsidRPr="00C04717">
              <w:t>M, 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Banned</w:t>
            </w:r>
            <w:r w:rsidRPr="00425B69">
              <w:rPr>
                <w:lang w:val="en-US"/>
              </w:rPr>
              <w:t>-RPAUID</w:t>
            </w:r>
          </w:p>
        </w:tc>
        <w:tc>
          <w:tcPr>
            <w:tcW w:w="0" w:type="auto"/>
          </w:tcPr>
          <w:p w:rsidR="004A7152" w:rsidRPr="008D1B4E" w:rsidRDefault="004A7152" w:rsidP="00786D1C">
            <w:pPr>
              <w:pStyle w:val="TAL"/>
            </w:pPr>
            <w:r>
              <w:t>3858</w:t>
            </w:r>
          </w:p>
        </w:tc>
        <w:tc>
          <w:tcPr>
            <w:tcW w:w="0" w:type="auto"/>
          </w:tcPr>
          <w:p w:rsidR="004A7152" w:rsidRPr="00BC3EEF" w:rsidRDefault="004A7152" w:rsidP="00786D1C">
            <w:pPr>
              <w:pStyle w:val="TAL"/>
            </w:pPr>
            <w:r w:rsidRPr="00BC3EEF">
              <w:t>6.3.73</w:t>
            </w:r>
          </w:p>
        </w:tc>
        <w:tc>
          <w:tcPr>
            <w:tcW w:w="0" w:type="auto"/>
          </w:tcPr>
          <w:p w:rsidR="004A7152" w:rsidRPr="008D1B4E" w:rsidRDefault="004A7152" w:rsidP="00786D1C">
            <w:pPr>
              <w:pStyle w:val="TAL"/>
            </w:pPr>
            <w:r w:rsidRPr="008D1B4E">
              <w:t>UTF8String</w:t>
            </w:r>
          </w:p>
        </w:tc>
        <w:tc>
          <w:tcPr>
            <w:tcW w:w="0" w:type="auto"/>
          </w:tcPr>
          <w:p w:rsidR="004A7152" w:rsidRPr="008D1B4E" w:rsidRDefault="004A7152" w:rsidP="00786D1C">
            <w:pPr>
              <w:pStyle w:val="TAL"/>
            </w:pPr>
            <w:r w:rsidRPr="008D1B4E">
              <w:t>V</w:t>
            </w: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r w:rsidRPr="008D1B4E">
              <w:t>M</w:t>
            </w:r>
          </w:p>
        </w:tc>
        <w:tc>
          <w:tcPr>
            <w:tcW w:w="0" w:type="auto"/>
          </w:tcPr>
          <w:p w:rsidR="004A7152" w:rsidRPr="008D1B4E" w:rsidRDefault="004A7152" w:rsidP="00786D1C">
            <w:pPr>
              <w:pStyle w:val="TAL"/>
            </w:pPr>
            <w:r w:rsidRPr="008D1B4E">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Banned</w:t>
            </w:r>
            <w:r w:rsidRPr="00425B69">
              <w:rPr>
                <w:lang w:val="en-US"/>
              </w:rPr>
              <w:t>-PDUID</w:t>
            </w:r>
          </w:p>
        </w:tc>
        <w:tc>
          <w:tcPr>
            <w:tcW w:w="0" w:type="auto"/>
          </w:tcPr>
          <w:p w:rsidR="004A7152" w:rsidRPr="008D1B4E" w:rsidRDefault="004A7152" w:rsidP="00786D1C">
            <w:pPr>
              <w:pStyle w:val="TAL"/>
            </w:pPr>
            <w:r>
              <w:t>3859</w:t>
            </w:r>
          </w:p>
        </w:tc>
        <w:tc>
          <w:tcPr>
            <w:tcW w:w="0" w:type="auto"/>
          </w:tcPr>
          <w:p w:rsidR="004A7152" w:rsidRPr="00BC3EEF" w:rsidRDefault="004A7152" w:rsidP="00786D1C">
            <w:pPr>
              <w:pStyle w:val="TAL"/>
            </w:pPr>
            <w:r w:rsidRPr="00BC3EEF">
              <w:t>6.3.74</w:t>
            </w:r>
          </w:p>
        </w:tc>
        <w:tc>
          <w:tcPr>
            <w:tcW w:w="0" w:type="auto"/>
          </w:tcPr>
          <w:p w:rsidR="004A7152" w:rsidRPr="008D1B4E" w:rsidRDefault="004A7152" w:rsidP="00786D1C">
            <w:pPr>
              <w:pStyle w:val="TAL"/>
            </w:pPr>
            <w:proofErr w:type="spellStart"/>
            <w:r w:rsidRPr="008D1B4E">
              <w:t>OctetString</w:t>
            </w:r>
            <w:proofErr w:type="spellEnd"/>
          </w:p>
        </w:tc>
        <w:tc>
          <w:tcPr>
            <w:tcW w:w="0" w:type="auto"/>
          </w:tcPr>
          <w:p w:rsidR="004A7152" w:rsidRPr="008D1B4E" w:rsidRDefault="004A7152" w:rsidP="00786D1C">
            <w:pPr>
              <w:pStyle w:val="TAL"/>
            </w:pPr>
            <w:r w:rsidRPr="008D1B4E">
              <w:t>V</w:t>
            </w: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p>
        </w:tc>
        <w:tc>
          <w:tcPr>
            <w:tcW w:w="0" w:type="auto"/>
          </w:tcPr>
          <w:p w:rsidR="004A7152" w:rsidRPr="008D1B4E" w:rsidRDefault="004A7152" w:rsidP="00786D1C">
            <w:pPr>
              <w:pStyle w:val="TAL"/>
            </w:pPr>
            <w:r w:rsidRPr="008D1B4E">
              <w:t>M</w:t>
            </w:r>
          </w:p>
        </w:tc>
        <w:tc>
          <w:tcPr>
            <w:tcW w:w="0" w:type="auto"/>
          </w:tcPr>
          <w:p w:rsidR="004A7152" w:rsidRPr="008D1B4E" w:rsidRDefault="004A7152" w:rsidP="00786D1C">
            <w:pPr>
              <w:pStyle w:val="TAL"/>
            </w:pPr>
            <w:r w:rsidRPr="008D1B4E">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lastRenderedPageBreak/>
              <w:t>Code-Receiving-Security-Material</w:t>
            </w:r>
          </w:p>
        </w:tc>
        <w:tc>
          <w:tcPr>
            <w:tcW w:w="0" w:type="auto"/>
          </w:tcPr>
          <w:p w:rsidR="004A7152" w:rsidRDefault="004A7152" w:rsidP="00786D1C">
            <w:pPr>
              <w:pStyle w:val="TAL"/>
            </w:pPr>
            <w:r w:rsidRPr="0093128E">
              <w:t>38</w:t>
            </w:r>
            <w:r>
              <w:t>60</w:t>
            </w:r>
          </w:p>
        </w:tc>
        <w:tc>
          <w:tcPr>
            <w:tcW w:w="0" w:type="auto"/>
          </w:tcPr>
          <w:p w:rsidR="004A7152" w:rsidRDefault="004A7152" w:rsidP="00786D1C">
            <w:pPr>
              <w:pStyle w:val="TAL"/>
            </w:pPr>
            <w:r>
              <w:t>6.3.75</w:t>
            </w:r>
          </w:p>
        </w:tc>
        <w:tc>
          <w:tcPr>
            <w:tcW w:w="0" w:type="auto"/>
          </w:tcPr>
          <w:p w:rsidR="004A7152" w:rsidRPr="00C04717" w:rsidRDefault="004A7152" w:rsidP="00786D1C">
            <w:pPr>
              <w:pStyle w:val="TAL"/>
            </w:pPr>
            <w:r>
              <w:t>Grouped</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Code-Sending-Security-Material</w:t>
            </w:r>
          </w:p>
        </w:tc>
        <w:tc>
          <w:tcPr>
            <w:tcW w:w="0" w:type="auto"/>
          </w:tcPr>
          <w:p w:rsidR="004A7152" w:rsidRDefault="004A7152" w:rsidP="00786D1C">
            <w:pPr>
              <w:pStyle w:val="TAL"/>
            </w:pPr>
            <w:r>
              <w:t>3861</w:t>
            </w:r>
          </w:p>
        </w:tc>
        <w:tc>
          <w:tcPr>
            <w:tcW w:w="0" w:type="auto"/>
          </w:tcPr>
          <w:p w:rsidR="004A7152" w:rsidRDefault="004A7152" w:rsidP="00786D1C">
            <w:pPr>
              <w:pStyle w:val="TAL"/>
            </w:pPr>
            <w:r>
              <w:t>6.3.76</w:t>
            </w:r>
          </w:p>
        </w:tc>
        <w:tc>
          <w:tcPr>
            <w:tcW w:w="0" w:type="auto"/>
          </w:tcPr>
          <w:p w:rsidR="004A7152" w:rsidRPr="00C04717" w:rsidRDefault="004A7152" w:rsidP="00786D1C">
            <w:pPr>
              <w:pStyle w:val="TAL"/>
            </w:pPr>
            <w:r>
              <w:t>Grouped</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DUSK</w:t>
            </w:r>
          </w:p>
        </w:tc>
        <w:tc>
          <w:tcPr>
            <w:tcW w:w="0" w:type="auto"/>
          </w:tcPr>
          <w:p w:rsidR="004A7152" w:rsidRDefault="004A7152" w:rsidP="00786D1C">
            <w:pPr>
              <w:pStyle w:val="TAL"/>
            </w:pPr>
            <w:r>
              <w:t>3862</w:t>
            </w:r>
          </w:p>
        </w:tc>
        <w:tc>
          <w:tcPr>
            <w:tcW w:w="0" w:type="auto"/>
          </w:tcPr>
          <w:p w:rsidR="004A7152" w:rsidRDefault="004A7152" w:rsidP="00786D1C">
            <w:pPr>
              <w:pStyle w:val="TAL"/>
            </w:pPr>
            <w:r>
              <w:t>6.3.77</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DUIK</w:t>
            </w:r>
          </w:p>
        </w:tc>
        <w:tc>
          <w:tcPr>
            <w:tcW w:w="0" w:type="auto"/>
          </w:tcPr>
          <w:p w:rsidR="004A7152" w:rsidRDefault="004A7152" w:rsidP="00786D1C">
            <w:pPr>
              <w:pStyle w:val="TAL"/>
            </w:pPr>
            <w:r>
              <w:t>3863</w:t>
            </w:r>
          </w:p>
        </w:tc>
        <w:tc>
          <w:tcPr>
            <w:tcW w:w="0" w:type="auto"/>
          </w:tcPr>
          <w:p w:rsidR="004A7152" w:rsidRDefault="004A7152" w:rsidP="00786D1C">
            <w:pPr>
              <w:pStyle w:val="TAL"/>
            </w:pPr>
            <w:r>
              <w:t>6.3.78</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DUCK</w:t>
            </w:r>
          </w:p>
        </w:tc>
        <w:tc>
          <w:tcPr>
            <w:tcW w:w="0" w:type="auto"/>
          </w:tcPr>
          <w:p w:rsidR="004A7152" w:rsidRDefault="004A7152" w:rsidP="00786D1C">
            <w:pPr>
              <w:pStyle w:val="TAL"/>
            </w:pPr>
            <w:r>
              <w:t>3864</w:t>
            </w:r>
          </w:p>
        </w:tc>
        <w:tc>
          <w:tcPr>
            <w:tcW w:w="0" w:type="auto"/>
          </w:tcPr>
          <w:p w:rsidR="004A7152" w:rsidRDefault="004A7152" w:rsidP="00786D1C">
            <w:pPr>
              <w:pStyle w:val="TAL"/>
            </w:pPr>
            <w:r>
              <w:t>6.3.79</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MIC-Check-indicator</w:t>
            </w:r>
          </w:p>
        </w:tc>
        <w:tc>
          <w:tcPr>
            <w:tcW w:w="0" w:type="auto"/>
          </w:tcPr>
          <w:p w:rsidR="004A7152" w:rsidRDefault="004A7152" w:rsidP="00786D1C">
            <w:pPr>
              <w:pStyle w:val="TAL"/>
            </w:pPr>
            <w:r>
              <w:t>3865</w:t>
            </w:r>
          </w:p>
        </w:tc>
        <w:tc>
          <w:tcPr>
            <w:tcW w:w="0" w:type="auto"/>
          </w:tcPr>
          <w:p w:rsidR="004A7152" w:rsidRDefault="004A7152" w:rsidP="00786D1C">
            <w:pPr>
              <w:pStyle w:val="TAL"/>
            </w:pPr>
            <w:r>
              <w:t>6.3.80</w:t>
            </w:r>
          </w:p>
        </w:tc>
        <w:tc>
          <w:tcPr>
            <w:tcW w:w="0" w:type="auto"/>
          </w:tcPr>
          <w:p w:rsidR="004A7152" w:rsidRPr="00C04717" w:rsidRDefault="004A7152" w:rsidP="00786D1C">
            <w:pPr>
              <w:pStyle w:val="TAL"/>
            </w:pPr>
            <w:r>
              <w:t>Unsigned32</w:t>
            </w:r>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C04717" w:rsidRDefault="004A7152" w:rsidP="00786D1C">
            <w:pPr>
              <w:pStyle w:val="TAL"/>
              <w:rPr>
                <w:lang w:val="en-US"/>
              </w:rPr>
            </w:pPr>
            <w:r>
              <w:rPr>
                <w:lang w:val="en-US"/>
              </w:rPr>
              <w:t>Encrypted-Bitmask</w:t>
            </w:r>
          </w:p>
        </w:tc>
        <w:tc>
          <w:tcPr>
            <w:tcW w:w="0" w:type="auto"/>
          </w:tcPr>
          <w:p w:rsidR="004A7152" w:rsidRDefault="004A7152" w:rsidP="00786D1C">
            <w:pPr>
              <w:pStyle w:val="TAL"/>
            </w:pPr>
            <w:r>
              <w:t>3866</w:t>
            </w:r>
          </w:p>
        </w:tc>
        <w:tc>
          <w:tcPr>
            <w:tcW w:w="0" w:type="auto"/>
          </w:tcPr>
          <w:p w:rsidR="004A7152" w:rsidRDefault="004A7152" w:rsidP="00786D1C">
            <w:pPr>
              <w:pStyle w:val="TAL"/>
            </w:pPr>
            <w:r>
              <w:t>6.3.81</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rsidRPr="00C04717">
              <w:t>No</w:t>
            </w:r>
          </w:p>
        </w:tc>
      </w:tr>
      <w:tr w:rsidR="004A7152" w:rsidRPr="00C04717" w:rsidTr="00786D1C">
        <w:trPr>
          <w:cantSplit/>
          <w:jc w:val="center"/>
        </w:trPr>
        <w:tc>
          <w:tcPr>
            <w:tcW w:w="0" w:type="auto"/>
          </w:tcPr>
          <w:p w:rsidR="004A7152" w:rsidRPr="004A7152" w:rsidRDefault="004A7152" w:rsidP="00786D1C">
            <w:pPr>
              <w:pStyle w:val="TAL"/>
              <w:rPr>
                <w:lang w:val="fr-FR"/>
              </w:rPr>
            </w:pPr>
            <w:proofErr w:type="spellStart"/>
            <w:r w:rsidRPr="004A7152">
              <w:rPr>
                <w:lang w:val="fr-FR"/>
              </w:rPr>
              <w:t>ProSe</w:t>
            </w:r>
            <w:proofErr w:type="spellEnd"/>
            <w:r w:rsidRPr="004A7152">
              <w:rPr>
                <w:lang w:val="fr-FR"/>
              </w:rPr>
              <w:t>-App-Code-</w:t>
            </w:r>
            <w:proofErr w:type="spellStart"/>
            <w:r w:rsidRPr="004A7152">
              <w:rPr>
                <w:lang w:val="fr-FR"/>
              </w:rPr>
              <w:t>Suffix</w:t>
            </w:r>
            <w:proofErr w:type="spellEnd"/>
            <w:r w:rsidRPr="004A7152">
              <w:rPr>
                <w:lang w:val="fr-FR"/>
              </w:rPr>
              <w:t>-Range</w:t>
            </w:r>
          </w:p>
        </w:tc>
        <w:tc>
          <w:tcPr>
            <w:tcW w:w="0" w:type="auto"/>
          </w:tcPr>
          <w:p w:rsidR="004A7152" w:rsidRDefault="004A7152" w:rsidP="00786D1C">
            <w:pPr>
              <w:pStyle w:val="TAL"/>
            </w:pPr>
            <w:r w:rsidRPr="00BB03F8">
              <w:t>3</w:t>
            </w:r>
            <w:r>
              <w:t>867</w:t>
            </w:r>
          </w:p>
        </w:tc>
        <w:tc>
          <w:tcPr>
            <w:tcW w:w="0" w:type="auto"/>
          </w:tcPr>
          <w:p w:rsidR="004A7152" w:rsidRDefault="004A7152" w:rsidP="00786D1C">
            <w:pPr>
              <w:pStyle w:val="TAL"/>
            </w:pPr>
            <w:r>
              <w:t>6.3.82</w:t>
            </w:r>
          </w:p>
        </w:tc>
        <w:tc>
          <w:tcPr>
            <w:tcW w:w="0" w:type="auto"/>
          </w:tcPr>
          <w:p w:rsidR="004A7152" w:rsidRPr="00C04717" w:rsidRDefault="004A7152" w:rsidP="00786D1C">
            <w:pPr>
              <w:pStyle w:val="TAL"/>
            </w:pPr>
            <w:proofErr w:type="spellStart"/>
            <w:r>
              <w:t>OctetString</w:t>
            </w:r>
            <w:proofErr w:type="spellEnd"/>
          </w:p>
        </w:tc>
        <w:tc>
          <w:tcPr>
            <w:tcW w:w="0" w:type="auto"/>
          </w:tcPr>
          <w:p w:rsidR="004A7152" w:rsidRPr="00C04717" w:rsidRDefault="004A7152" w:rsidP="00786D1C">
            <w:pPr>
              <w:pStyle w:val="TAL"/>
            </w:pPr>
            <w:r>
              <w:t>V</w:t>
            </w: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p>
        </w:tc>
        <w:tc>
          <w:tcPr>
            <w:tcW w:w="0" w:type="auto"/>
          </w:tcPr>
          <w:p w:rsidR="004A7152" w:rsidRPr="00C04717" w:rsidRDefault="004A7152" w:rsidP="00786D1C">
            <w:pPr>
              <w:pStyle w:val="TAL"/>
            </w:pPr>
            <w:r>
              <w:t>M</w:t>
            </w:r>
          </w:p>
        </w:tc>
        <w:tc>
          <w:tcPr>
            <w:tcW w:w="0" w:type="auto"/>
          </w:tcPr>
          <w:p w:rsidR="004A7152" w:rsidRPr="00C04717" w:rsidRDefault="004A7152" w:rsidP="00786D1C">
            <w:pPr>
              <w:pStyle w:val="TAL"/>
            </w:pPr>
            <w:r>
              <w:t>No</w:t>
            </w:r>
          </w:p>
        </w:tc>
      </w:tr>
      <w:tr w:rsidR="004A7152" w:rsidRPr="00ED50EC" w:rsidTr="00786D1C">
        <w:trPr>
          <w:cantSplit/>
          <w:jc w:val="center"/>
        </w:trPr>
        <w:tc>
          <w:tcPr>
            <w:tcW w:w="0" w:type="auto"/>
          </w:tcPr>
          <w:p w:rsidR="004A7152" w:rsidRPr="00ED50EC" w:rsidRDefault="004A7152" w:rsidP="00786D1C">
            <w:pPr>
              <w:pStyle w:val="TAL"/>
              <w:rPr>
                <w:lang w:val="en-US"/>
              </w:rPr>
            </w:pPr>
            <w:r w:rsidRPr="00ED50EC">
              <w:rPr>
                <w:lang w:val="en-US"/>
              </w:rPr>
              <w:t>PC5-tech</w:t>
            </w:r>
          </w:p>
        </w:tc>
        <w:tc>
          <w:tcPr>
            <w:tcW w:w="0" w:type="auto"/>
          </w:tcPr>
          <w:p w:rsidR="004A7152" w:rsidRPr="00ED50EC" w:rsidRDefault="004A7152" w:rsidP="00786D1C">
            <w:pPr>
              <w:pStyle w:val="TAL"/>
            </w:pPr>
            <w:r>
              <w:t>3868</w:t>
            </w:r>
          </w:p>
        </w:tc>
        <w:tc>
          <w:tcPr>
            <w:tcW w:w="0" w:type="auto"/>
          </w:tcPr>
          <w:p w:rsidR="004A7152" w:rsidRPr="00ED50EC" w:rsidRDefault="004A7152" w:rsidP="00786D1C">
            <w:pPr>
              <w:pStyle w:val="TAL"/>
            </w:pPr>
            <w:r w:rsidRPr="00ED50EC">
              <w:t>6.3.</w:t>
            </w:r>
            <w:r>
              <w:t>84</w:t>
            </w:r>
          </w:p>
        </w:tc>
        <w:tc>
          <w:tcPr>
            <w:tcW w:w="0" w:type="auto"/>
          </w:tcPr>
          <w:p w:rsidR="004A7152" w:rsidRPr="00ED50EC" w:rsidRDefault="004A7152" w:rsidP="00786D1C">
            <w:pPr>
              <w:pStyle w:val="TAL"/>
            </w:pPr>
            <w:proofErr w:type="spellStart"/>
            <w:r w:rsidRPr="00ED50EC">
              <w:t>OctetString</w:t>
            </w:r>
            <w:proofErr w:type="spellEnd"/>
          </w:p>
        </w:tc>
        <w:tc>
          <w:tcPr>
            <w:tcW w:w="0" w:type="auto"/>
          </w:tcPr>
          <w:p w:rsidR="004A7152" w:rsidRPr="00ED50EC" w:rsidRDefault="004A7152" w:rsidP="00786D1C">
            <w:pPr>
              <w:pStyle w:val="TAL"/>
            </w:pPr>
            <w:r w:rsidRPr="00ED50EC">
              <w:t>V</w:t>
            </w:r>
          </w:p>
        </w:tc>
        <w:tc>
          <w:tcPr>
            <w:tcW w:w="0" w:type="auto"/>
          </w:tcPr>
          <w:p w:rsidR="004A7152" w:rsidRPr="00ED50EC" w:rsidRDefault="004A7152" w:rsidP="00786D1C">
            <w:pPr>
              <w:pStyle w:val="TAL"/>
            </w:pPr>
          </w:p>
        </w:tc>
        <w:tc>
          <w:tcPr>
            <w:tcW w:w="0" w:type="auto"/>
          </w:tcPr>
          <w:p w:rsidR="004A7152" w:rsidRPr="00ED50EC" w:rsidRDefault="004A7152" w:rsidP="00786D1C">
            <w:pPr>
              <w:pStyle w:val="TAL"/>
            </w:pPr>
          </w:p>
        </w:tc>
        <w:tc>
          <w:tcPr>
            <w:tcW w:w="0" w:type="auto"/>
          </w:tcPr>
          <w:p w:rsidR="004A7152" w:rsidRPr="00ED50EC" w:rsidRDefault="004A7152" w:rsidP="00786D1C">
            <w:pPr>
              <w:pStyle w:val="TAL"/>
            </w:pPr>
            <w:r w:rsidRPr="00ED50EC">
              <w:t>M</w:t>
            </w:r>
          </w:p>
        </w:tc>
        <w:tc>
          <w:tcPr>
            <w:tcW w:w="0" w:type="auto"/>
          </w:tcPr>
          <w:p w:rsidR="004A7152" w:rsidRPr="00ED50EC" w:rsidRDefault="004A7152" w:rsidP="00786D1C">
            <w:pPr>
              <w:pStyle w:val="TAL"/>
            </w:pPr>
            <w:r w:rsidRPr="00ED50EC">
              <w:t>No</w:t>
            </w:r>
          </w:p>
        </w:tc>
      </w:tr>
      <w:tr w:rsidR="004A7152" w:rsidRPr="009C4D60" w:rsidTr="00786D1C">
        <w:trPr>
          <w:cantSplit/>
          <w:jc w:val="center"/>
        </w:trPr>
        <w:tc>
          <w:tcPr>
            <w:tcW w:w="0" w:type="auto"/>
            <w:gridSpan w:val="9"/>
          </w:tcPr>
          <w:p w:rsidR="004A7152" w:rsidRDefault="004A7152" w:rsidP="00786D1C">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rPr>
                <w:lang w:val="it-IT"/>
              </w:rPr>
              <w:t>IETF RFC 6733 [29]</w:t>
            </w:r>
            <w:r w:rsidRPr="00414FFC">
              <w:t>.</w:t>
            </w:r>
            <w:r>
              <w:t xml:space="preserve"> </w:t>
            </w:r>
          </w:p>
          <w:p w:rsidR="004A7152" w:rsidRPr="00414FFC" w:rsidRDefault="004A7152" w:rsidP="00786D1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A7152" w:rsidRDefault="004A7152" w:rsidP="004A7152"/>
    <w:p w:rsidR="004A7152" w:rsidRDefault="004A7152" w:rsidP="004A7152">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t>PC6/PC7 interfaces from existing Diameter Applications, including a reference to their respective specifications and when needed, a short description of their use within PC6/PC7 interfaces.</w:t>
      </w:r>
      <w:r w:rsidRPr="009C4D60">
        <w:t xml:space="preserve"> </w:t>
      </w:r>
    </w:p>
    <w:p w:rsidR="004A7152" w:rsidRPr="00A94B0C" w:rsidRDefault="004A7152" w:rsidP="004A7152">
      <w:r>
        <w:t>Any o</w:t>
      </w:r>
      <w:r w:rsidRPr="00A94B0C">
        <w:t xml:space="preserve">ther AVPs from existing Diameter Applications, except for the AVPs from Diameter Base Protocol, do not need to be supported. The AVPs from Diameter Base Protocol are not included in table </w:t>
      </w:r>
      <w:r>
        <w:t>6.3.1-2.</w:t>
      </w:r>
    </w:p>
    <w:p w:rsidR="004A7152" w:rsidRPr="009C4D60" w:rsidRDefault="004A7152" w:rsidP="004A7152">
      <w:pPr>
        <w:pStyle w:val="TH"/>
      </w:pPr>
      <w:r w:rsidRPr="009C4D60">
        <w:lastRenderedPageBreak/>
        <w:t xml:space="preserve">Table </w:t>
      </w:r>
      <w:r>
        <w:t>6.</w:t>
      </w:r>
      <w:r w:rsidRPr="009C4D60">
        <w:t>3</w:t>
      </w:r>
      <w:r>
        <w:t>.1-2</w:t>
      </w:r>
      <w:r w:rsidRPr="009C4D60">
        <w:t xml:space="preserve">: </w:t>
      </w:r>
      <w:r>
        <w:t xml:space="preserve">PC6/PC7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0"/>
        <w:gridCol w:w="1783"/>
        <w:gridCol w:w="6326"/>
        <w:gridCol w:w="596"/>
      </w:tblGrid>
      <w:tr w:rsidR="004A7152" w:rsidRPr="00A94B0C" w:rsidTr="00786D1C">
        <w:trPr>
          <w:cantSplit/>
          <w:tblHeader/>
          <w:jc w:val="center"/>
        </w:trPr>
        <w:tc>
          <w:tcPr>
            <w:tcW w:w="0" w:type="auto"/>
            <w:vAlign w:val="center"/>
          </w:tcPr>
          <w:p w:rsidR="004A7152" w:rsidRPr="00A94B0C" w:rsidRDefault="004A7152" w:rsidP="00786D1C">
            <w:pPr>
              <w:pStyle w:val="TAH"/>
            </w:pPr>
            <w:r w:rsidRPr="00A94B0C">
              <w:t>Attribute Name</w:t>
            </w:r>
          </w:p>
        </w:tc>
        <w:tc>
          <w:tcPr>
            <w:tcW w:w="0" w:type="auto"/>
            <w:vAlign w:val="center"/>
          </w:tcPr>
          <w:p w:rsidR="004A7152" w:rsidRPr="00A94B0C" w:rsidRDefault="004A7152" w:rsidP="00786D1C">
            <w:pPr>
              <w:pStyle w:val="TAH"/>
            </w:pPr>
            <w:r w:rsidRPr="00A94B0C">
              <w:t>Reference</w:t>
            </w:r>
          </w:p>
        </w:tc>
        <w:tc>
          <w:tcPr>
            <w:tcW w:w="6326" w:type="dxa"/>
            <w:vAlign w:val="center"/>
          </w:tcPr>
          <w:p w:rsidR="004A7152" w:rsidRPr="00A94B0C" w:rsidRDefault="004A7152" w:rsidP="00786D1C">
            <w:pPr>
              <w:pStyle w:val="TAH"/>
            </w:pPr>
            <w:r w:rsidRPr="00A94B0C">
              <w:t>Comments</w:t>
            </w:r>
          </w:p>
        </w:tc>
        <w:tc>
          <w:tcPr>
            <w:tcW w:w="596" w:type="dxa"/>
          </w:tcPr>
          <w:p w:rsidR="004A7152" w:rsidRPr="00A94B0C" w:rsidRDefault="004A7152" w:rsidP="00786D1C">
            <w:pPr>
              <w:pStyle w:val="TAH"/>
            </w:pPr>
            <w:r>
              <w:t>M-bit</w:t>
            </w:r>
          </w:p>
        </w:tc>
      </w:tr>
      <w:tr w:rsidR="004A7152" w:rsidRPr="00A94B0C" w:rsidTr="00786D1C">
        <w:trPr>
          <w:cantSplit/>
          <w:jc w:val="center"/>
        </w:trPr>
        <w:tc>
          <w:tcPr>
            <w:tcW w:w="0" w:type="auto"/>
            <w:vAlign w:val="center"/>
          </w:tcPr>
          <w:p w:rsidR="004A7152" w:rsidRDefault="004A7152" w:rsidP="00786D1C">
            <w:pPr>
              <w:pStyle w:val="TAL"/>
            </w:pPr>
            <w:r>
              <w:t>Supported-Features</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rPr>
                <w:lang w:val="en-US"/>
              </w:rPr>
              <w:t>EAP-Master-Session-Key</w:t>
            </w:r>
          </w:p>
        </w:tc>
        <w:tc>
          <w:tcPr>
            <w:tcW w:w="0" w:type="auto"/>
            <w:vAlign w:val="center"/>
          </w:tcPr>
          <w:p w:rsidR="004A7152" w:rsidRDefault="004A7152" w:rsidP="00786D1C">
            <w:pPr>
              <w:pStyle w:val="TAL"/>
            </w:pPr>
            <w:r w:rsidRPr="00675634">
              <w:t>IETF</w:t>
            </w:r>
            <w:r>
              <w:t> </w:t>
            </w:r>
            <w:r w:rsidRPr="00675634">
              <w:t>RFC</w:t>
            </w:r>
            <w:r>
              <w:t> </w:t>
            </w:r>
            <w:r w:rsidRPr="00675634">
              <w:t>4072</w:t>
            </w:r>
            <w:r>
              <w:t> </w:t>
            </w:r>
            <w:r w:rsidRPr="00675634">
              <w:t>[</w:t>
            </w:r>
            <w:r>
              <w:t>12</w:t>
            </w:r>
            <w:r w:rsidRPr="00675634">
              <w:t>]</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t>Feature-List-ID</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p>
        </w:tc>
        <w:tc>
          <w:tcPr>
            <w:tcW w:w="596" w:type="dxa"/>
          </w:tcPr>
          <w:p w:rsidR="004A7152" w:rsidRPr="00A94B0C" w:rsidRDefault="004A7152" w:rsidP="00786D1C">
            <w:pPr>
              <w:pStyle w:val="TAL"/>
            </w:pPr>
          </w:p>
        </w:tc>
      </w:tr>
      <w:tr w:rsidR="004A7152" w:rsidRPr="00A94B0C" w:rsidTr="00786D1C">
        <w:trPr>
          <w:cantSplit/>
          <w:jc w:val="center"/>
        </w:trPr>
        <w:tc>
          <w:tcPr>
            <w:tcW w:w="0" w:type="auto"/>
            <w:vAlign w:val="center"/>
          </w:tcPr>
          <w:p w:rsidR="004A7152" w:rsidRDefault="004A7152" w:rsidP="00786D1C">
            <w:pPr>
              <w:pStyle w:val="TAL"/>
            </w:pPr>
            <w:r>
              <w:t>Feature-List</w:t>
            </w:r>
          </w:p>
        </w:tc>
        <w:tc>
          <w:tcPr>
            <w:tcW w:w="0" w:type="auto"/>
            <w:vAlign w:val="center"/>
          </w:tcPr>
          <w:p w:rsidR="004A7152" w:rsidRDefault="004A7152" w:rsidP="00786D1C">
            <w:pPr>
              <w:pStyle w:val="TAL"/>
            </w:pPr>
            <w:r>
              <w:t>3GPP TS 29.229 [10]</w:t>
            </w:r>
          </w:p>
        </w:tc>
        <w:tc>
          <w:tcPr>
            <w:tcW w:w="6326" w:type="dxa"/>
            <w:vAlign w:val="center"/>
          </w:tcPr>
          <w:p w:rsidR="004A7152" w:rsidRPr="00A94B0C" w:rsidRDefault="004A7152" w:rsidP="00786D1C">
            <w:pPr>
              <w:pStyle w:val="TAL"/>
            </w:pPr>
            <w:r>
              <w:t xml:space="preserve">See </w:t>
            </w:r>
            <w:proofErr w:type="spellStart"/>
            <w:r>
              <w:t>subclause</w:t>
            </w:r>
            <w:proofErr w:type="spellEnd"/>
            <w:r>
              <w:t xml:space="preserve"> 7.3.10</w:t>
            </w:r>
          </w:p>
        </w:tc>
        <w:tc>
          <w:tcPr>
            <w:tcW w:w="596" w:type="dxa"/>
          </w:tcPr>
          <w:p w:rsidR="004A7152" w:rsidRDefault="004A7152" w:rsidP="00786D1C">
            <w:pPr>
              <w:pStyle w:val="TAL"/>
            </w:pPr>
          </w:p>
        </w:tc>
      </w:tr>
      <w:tr w:rsidR="004A7152" w:rsidRPr="003F5F6C" w:rsidTr="00786D1C">
        <w:trPr>
          <w:cantSplit/>
          <w:jc w:val="center"/>
        </w:trPr>
        <w:tc>
          <w:tcPr>
            <w:tcW w:w="0" w:type="auto"/>
            <w:vAlign w:val="center"/>
          </w:tcPr>
          <w:p w:rsidR="004A7152" w:rsidRPr="009C4D60" w:rsidRDefault="004A7152" w:rsidP="00786D1C">
            <w:pPr>
              <w:pStyle w:val="TAL"/>
            </w:pPr>
            <w:r>
              <w:t>MSISDN</w:t>
            </w:r>
          </w:p>
        </w:tc>
        <w:tc>
          <w:tcPr>
            <w:tcW w:w="0" w:type="auto"/>
            <w:vAlign w:val="center"/>
          </w:tcPr>
          <w:p w:rsidR="004A7152" w:rsidRDefault="004A7152" w:rsidP="00786D1C">
            <w:pPr>
              <w:pStyle w:val="TAL"/>
            </w:pPr>
            <w:r>
              <w:t>3GPP TS 29.329 [5]</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pPr>
            <w:r>
              <w:t>User-Name</w:t>
            </w:r>
          </w:p>
        </w:tc>
        <w:tc>
          <w:tcPr>
            <w:tcW w:w="0" w:type="auto"/>
            <w:vAlign w:val="center"/>
          </w:tcPr>
          <w:p w:rsidR="004A7152" w:rsidRDefault="004A7152" w:rsidP="00786D1C">
            <w:pPr>
              <w:pStyle w:val="TAL"/>
            </w:pPr>
            <w:r>
              <w:rPr>
                <w:lang w:val="it-IT"/>
              </w:rPr>
              <w:t>IETF RFC 6733 [29]</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pPr>
            <w:r w:rsidRPr="006158AC">
              <w:t>Location-Estimate</w:t>
            </w:r>
          </w:p>
        </w:tc>
        <w:tc>
          <w:tcPr>
            <w:tcW w:w="0" w:type="auto"/>
            <w:vAlign w:val="center"/>
          </w:tcPr>
          <w:p w:rsidR="004A7152" w:rsidRDefault="004A7152" w:rsidP="00786D1C">
            <w:pPr>
              <w:pStyle w:val="TAL"/>
            </w:pPr>
            <w:r>
              <w:t>3GPP TS 32.299 [13]</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6158AC" w:rsidRDefault="004A7152" w:rsidP="00786D1C">
            <w:pPr>
              <w:pStyle w:val="TAL"/>
            </w:pPr>
            <w:proofErr w:type="spellStart"/>
            <w:r w:rsidRPr="008E55C7">
              <w:t>ProSe</w:t>
            </w:r>
            <w:proofErr w:type="spellEnd"/>
            <w:r w:rsidRPr="008E55C7">
              <w:t>-</w:t>
            </w:r>
            <w:r>
              <w:t>Direct-Allowed</w:t>
            </w:r>
          </w:p>
        </w:tc>
        <w:tc>
          <w:tcPr>
            <w:tcW w:w="0" w:type="auto"/>
            <w:vAlign w:val="center"/>
          </w:tcPr>
          <w:p w:rsidR="004A7152" w:rsidRDefault="004A7152" w:rsidP="00786D1C">
            <w:pPr>
              <w:pStyle w:val="TAL"/>
            </w:pPr>
            <w:r>
              <w:t>3GPP TS 29.344 [14]</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8E55C7" w:rsidRDefault="004A7152" w:rsidP="00786D1C">
            <w:pPr>
              <w:pStyle w:val="TAL"/>
            </w:pPr>
            <w:r>
              <w:t>Authorized-Discovery-Range</w:t>
            </w:r>
          </w:p>
        </w:tc>
        <w:tc>
          <w:tcPr>
            <w:tcW w:w="0" w:type="auto"/>
            <w:vAlign w:val="center"/>
          </w:tcPr>
          <w:p w:rsidR="004A7152" w:rsidRDefault="004A7152" w:rsidP="00786D1C">
            <w:pPr>
              <w:pStyle w:val="TAL"/>
            </w:pPr>
            <w:r>
              <w:t>3GPP TS 29.344 [14]</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Pr="006158AC" w:rsidRDefault="004A7152" w:rsidP="00786D1C">
            <w:pPr>
              <w:pStyle w:val="TAL"/>
            </w:pPr>
            <w:r>
              <w:t>SSID</w:t>
            </w:r>
          </w:p>
        </w:tc>
        <w:tc>
          <w:tcPr>
            <w:tcW w:w="0" w:type="auto"/>
            <w:vAlign w:val="center"/>
          </w:tcPr>
          <w:p w:rsidR="004A7152" w:rsidRDefault="004A7152" w:rsidP="00786D1C">
            <w:pPr>
              <w:pStyle w:val="TAL"/>
            </w:pPr>
            <w:r>
              <w:t>3GPP TS 29.273 [15]</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Visited-PLMN-Id</w:t>
            </w:r>
          </w:p>
        </w:tc>
        <w:tc>
          <w:tcPr>
            <w:tcW w:w="0" w:type="auto"/>
            <w:vAlign w:val="center"/>
          </w:tcPr>
          <w:p w:rsidR="004A7152" w:rsidRDefault="004A7152" w:rsidP="00786D1C">
            <w:pPr>
              <w:pStyle w:val="TAL"/>
            </w:pPr>
            <w:r>
              <w:t>3GPP TS 29.272 [16]</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User-Identifier</w:t>
            </w:r>
          </w:p>
        </w:tc>
        <w:tc>
          <w:tcPr>
            <w:tcW w:w="0" w:type="auto"/>
            <w:vAlign w:val="center"/>
          </w:tcPr>
          <w:p w:rsidR="004A7152" w:rsidRDefault="004A7152" w:rsidP="00786D1C">
            <w:pPr>
              <w:pStyle w:val="TAL"/>
            </w:pPr>
            <w:r>
              <w:t>3GPP TS 29.336 [18]</w:t>
            </w:r>
          </w:p>
        </w:tc>
        <w:tc>
          <w:tcPr>
            <w:tcW w:w="6326" w:type="dxa"/>
            <w:vAlign w:val="center"/>
          </w:tcPr>
          <w:p w:rsidR="004A7152" w:rsidRPr="003F5F6C" w:rsidRDefault="004A7152" w:rsidP="00786D1C">
            <w:pPr>
              <w:pStyle w:val="TAL"/>
            </w:pPr>
          </w:p>
        </w:tc>
        <w:tc>
          <w:tcPr>
            <w:tcW w:w="596" w:type="dxa"/>
          </w:tcPr>
          <w:p w:rsidR="004A7152" w:rsidRPr="003F5F6C" w:rsidRDefault="004A7152" w:rsidP="00786D1C">
            <w:pPr>
              <w:pStyle w:val="TAL"/>
            </w:pP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OC-Supported-Features</w:t>
            </w:r>
          </w:p>
        </w:tc>
        <w:tc>
          <w:tcPr>
            <w:tcW w:w="0" w:type="auto"/>
            <w:vAlign w:val="center"/>
          </w:tcPr>
          <w:p w:rsidR="004A7152" w:rsidRDefault="004A7152" w:rsidP="00786D1C">
            <w:pPr>
              <w:pStyle w:val="TAL"/>
            </w:pPr>
            <w:r>
              <w:t>IETF RFC 7683 [21</w:t>
            </w:r>
            <w:r w:rsidRPr="000E252B">
              <w:t>]</w:t>
            </w:r>
          </w:p>
        </w:tc>
        <w:tc>
          <w:tcPr>
            <w:tcW w:w="6326" w:type="dxa"/>
            <w:vAlign w:val="center"/>
          </w:tcPr>
          <w:p w:rsidR="004A7152" w:rsidRPr="003F5F6C" w:rsidRDefault="004A7152" w:rsidP="00786D1C">
            <w:pPr>
              <w:pStyle w:val="TAL"/>
            </w:pPr>
            <w:r>
              <w:t xml:space="preserve">See </w:t>
            </w:r>
            <w:proofErr w:type="spellStart"/>
            <w:r>
              <w:t>subclause</w:t>
            </w:r>
            <w:proofErr w:type="spellEnd"/>
            <w:r>
              <w:t xml:space="preserve"> 6.3.34</w:t>
            </w:r>
          </w:p>
        </w:tc>
        <w:tc>
          <w:tcPr>
            <w:tcW w:w="596" w:type="dxa"/>
          </w:tcPr>
          <w:p w:rsidR="004A7152" w:rsidRPr="003F5F6C" w:rsidRDefault="004A7152" w:rsidP="00786D1C">
            <w:pPr>
              <w:pStyle w:val="TAL"/>
            </w:pPr>
            <w:r>
              <w:t>Must set</w:t>
            </w:r>
          </w:p>
        </w:tc>
      </w:tr>
      <w:tr w:rsidR="004A7152" w:rsidRPr="003F5F6C" w:rsidTr="00786D1C">
        <w:trPr>
          <w:cantSplit/>
          <w:jc w:val="center"/>
        </w:trPr>
        <w:tc>
          <w:tcPr>
            <w:tcW w:w="0" w:type="auto"/>
            <w:vAlign w:val="center"/>
          </w:tcPr>
          <w:p w:rsidR="004A7152" w:rsidRDefault="004A7152" w:rsidP="00786D1C">
            <w:pPr>
              <w:pStyle w:val="TAL"/>
              <w:rPr>
                <w:noProof/>
              </w:rPr>
            </w:pPr>
            <w:r>
              <w:rPr>
                <w:noProof/>
              </w:rPr>
              <w:t>OC-OLR</w:t>
            </w:r>
          </w:p>
        </w:tc>
        <w:tc>
          <w:tcPr>
            <w:tcW w:w="0" w:type="auto"/>
            <w:vAlign w:val="center"/>
          </w:tcPr>
          <w:p w:rsidR="004A7152" w:rsidRDefault="004A7152" w:rsidP="00786D1C">
            <w:pPr>
              <w:pStyle w:val="TAL"/>
            </w:pPr>
            <w:r>
              <w:t xml:space="preserve">IETF RFC 7683 </w:t>
            </w:r>
            <w:r w:rsidRPr="000E252B">
              <w:t>[</w:t>
            </w:r>
            <w:r>
              <w:t>21</w:t>
            </w:r>
            <w:r w:rsidRPr="000E252B">
              <w:t>]</w:t>
            </w:r>
          </w:p>
        </w:tc>
        <w:tc>
          <w:tcPr>
            <w:tcW w:w="6326" w:type="dxa"/>
            <w:vAlign w:val="center"/>
          </w:tcPr>
          <w:p w:rsidR="004A7152" w:rsidRPr="003F5F6C" w:rsidRDefault="004A7152" w:rsidP="00786D1C">
            <w:pPr>
              <w:pStyle w:val="TAL"/>
            </w:pPr>
            <w:r>
              <w:t xml:space="preserve">See </w:t>
            </w:r>
            <w:proofErr w:type="spellStart"/>
            <w:r>
              <w:t>subclause</w:t>
            </w:r>
            <w:proofErr w:type="spellEnd"/>
            <w:r>
              <w:t xml:space="preserve"> 6.3.35</w:t>
            </w:r>
          </w:p>
        </w:tc>
        <w:tc>
          <w:tcPr>
            <w:tcW w:w="596" w:type="dxa"/>
          </w:tcPr>
          <w:p w:rsidR="004A7152" w:rsidRPr="003F5F6C" w:rsidRDefault="004A7152" w:rsidP="00786D1C">
            <w:pPr>
              <w:pStyle w:val="TAL"/>
            </w:pPr>
            <w:r>
              <w:t>Must set</w:t>
            </w:r>
          </w:p>
        </w:tc>
      </w:tr>
      <w:tr w:rsidR="004A7152" w:rsidRPr="003F5F6C" w:rsidTr="00786D1C">
        <w:trPr>
          <w:cantSplit/>
          <w:jc w:val="center"/>
        </w:trPr>
        <w:tc>
          <w:tcPr>
            <w:tcW w:w="0" w:type="auto"/>
            <w:vAlign w:val="center"/>
          </w:tcPr>
          <w:p w:rsidR="004A7152" w:rsidRDefault="004A7152" w:rsidP="00786D1C">
            <w:pPr>
              <w:pStyle w:val="TAL"/>
              <w:rPr>
                <w:noProof/>
              </w:rPr>
            </w:pPr>
            <w:r w:rsidRPr="00AD3C42">
              <w:t>DRMP</w:t>
            </w:r>
          </w:p>
        </w:tc>
        <w:tc>
          <w:tcPr>
            <w:tcW w:w="0" w:type="auto"/>
            <w:vAlign w:val="center"/>
          </w:tcPr>
          <w:p w:rsidR="004A7152" w:rsidRDefault="004A7152" w:rsidP="00786D1C">
            <w:pPr>
              <w:pStyle w:val="TAL"/>
            </w:pPr>
            <w:r w:rsidRPr="00AD3C42">
              <w:rPr>
                <w:lang w:eastAsia="zh-CN"/>
              </w:rPr>
              <w:t xml:space="preserve">IETF </w:t>
            </w:r>
            <w:r>
              <w:t>RFC 7944</w:t>
            </w:r>
            <w:r w:rsidRPr="00AD3C42">
              <w:rPr>
                <w:lang w:eastAsia="zh-CN"/>
              </w:rPr>
              <w:t xml:space="preserve"> </w:t>
            </w:r>
            <w:r>
              <w:rPr>
                <w:lang w:eastAsia="zh-CN"/>
              </w:rPr>
              <w:t>[27]</w:t>
            </w:r>
          </w:p>
        </w:tc>
        <w:tc>
          <w:tcPr>
            <w:tcW w:w="6326" w:type="dxa"/>
            <w:vAlign w:val="center"/>
          </w:tcPr>
          <w:p w:rsidR="004A7152" w:rsidRDefault="004A7152" w:rsidP="00786D1C">
            <w:pPr>
              <w:pStyle w:val="TAL"/>
            </w:pPr>
            <w:r w:rsidRPr="00AD3C42">
              <w:t xml:space="preserve">see section </w:t>
            </w:r>
            <w:r>
              <w:t>6</w:t>
            </w:r>
            <w:r w:rsidRPr="00C635EF">
              <w:t>.3.72</w:t>
            </w:r>
          </w:p>
        </w:tc>
        <w:tc>
          <w:tcPr>
            <w:tcW w:w="596" w:type="dxa"/>
          </w:tcPr>
          <w:p w:rsidR="004A7152" w:rsidRDefault="004A7152" w:rsidP="00786D1C">
            <w:pPr>
              <w:pStyle w:val="TAL"/>
            </w:pPr>
            <w:r>
              <w:t>Must not set</w:t>
            </w:r>
          </w:p>
        </w:tc>
      </w:tr>
      <w:tr w:rsidR="004A7152" w:rsidRPr="008D1B4E" w:rsidTr="00786D1C">
        <w:trPr>
          <w:cantSplit/>
          <w:jc w:val="center"/>
        </w:trPr>
        <w:tc>
          <w:tcPr>
            <w:tcW w:w="0" w:type="auto"/>
            <w:vAlign w:val="center"/>
          </w:tcPr>
          <w:p w:rsidR="004A7152" w:rsidRPr="008D1B4E" w:rsidRDefault="004A7152" w:rsidP="00786D1C">
            <w:pPr>
              <w:pStyle w:val="TAL"/>
              <w:rPr>
                <w:noProof/>
              </w:rPr>
            </w:pPr>
            <w:r>
              <w:rPr>
                <w:noProof/>
              </w:rPr>
              <w:t>Service-Result</w:t>
            </w:r>
          </w:p>
        </w:tc>
        <w:tc>
          <w:tcPr>
            <w:tcW w:w="0" w:type="auto"/>
            <w:vAlign w:val="center"/>
          </w:tcPr>
          <w:p w:rsidR="004A7152" w:rsidRPr="008D1B4E" w:rsidRDefault="004A7152" w:rsidP="00786D1C">
            <w:pPr>
              <w:pStyle w:val="TAL"/>
            </w:pPr>
            <w:r w:rsidRPr="008D1B4E">
              <w:t>3GPP TS 29.336 [18]</w:t>
            </w:r>
          </w:p>
        </w:tc>
        <w:tc>
          <w:tcPr>
            <w:tcW w:w="6326" w:type="dxa"/>
            <w:vAlign w:val="center"/>
          </w:tcPr>
          <w:p w:rsidR="004A7152" w:rsidRPr="008D1B4E" w:rsidRDefault="004A7152" w:rsidP="00786D1C">
            <w:pPr>
              <w:pStyle w:val="TAL"/>
            </w:pPr>
          </w:p>
        </w:tc>
        <w:tc>
          <w:tcPr>
            <w:tcW w:w="596" w:type="dxa"/>
          </w:tcPr>
          <w:p w:rsidR="004A7152" w:rsidRPr="008D1B4E" w:rsidRDefault="004A7152" w:rsidP="00786D1C">
            <w:pPr>
              <w:pStyle w:val="TAL"/>
            </w:pPr>
          </w:p>
        </w:tc>
      </w:tr>
      <w:tr w:rsidR="004A7152" w:rsidRPr="008D1B4E" w:rsidTr="00786D1C">
        <w:trPr>
          <w:cantSplit/>
          <w:jc w:val="center"/>
        </w:trPr>
        <w:tc>
          <w:tcPr>
            <w:tcW w:w="0" w:type="auto"/>
            <w:vAlign w:val="center"/>
          </w:tcPr>
          <w:p w:rsidR="004A7152" w:rsidRDefault="004A7152" w:rsidP="00786D1C">
            <w:pPr>
              <w:pStyle w:val="TAL"/>
              <w:rPr>
                <w:noProof/>
              </w:rPr>
            </w:pPr>
            <w:r>
              <w:rPr>
                <w:noProof/>
              </w:rPr>
              <w:t>Load</w:t>
            </w:r>
          </w:p>
        </w:tc>
        <w:tc>
          <w:tcPr>
            <w:tcW w:w="0" w:type="auto"/>
            <w:vAlign w:val="center"/>
          </w:tcPr>
          <w:p w:rsidR="004A7152" w:rsidRPr="008D1B4E" w:rsidRDefault="004A7152" w:rsidP="00786D1C">
            <w:pPr>
              <w:pStyle w:val="TAL"/>
            </w:pPr>
            <w:r w:rsidRPr="00AD3C42">
              <w:rPr>
                <w:lang w:eastAsia="zh-CN"/>
              </w:rPr>
              <w:t xml:space="preserve">IETF </w:t>
            </w:r>
            <w:ins w:id="9" w:author="CT Chair" w:date="2019-08-17T11:59:00Z">
              <w:r>
                <w:rPr>
                  <w:noProof/>
                </w:rPr>
                <w:t>RFC 8583</w:t>
              </w:r>
            </w:ins>
            <w:del w:id="10" w:author="CT Chair" w:date="2019-08-17T11:59:00Z">
              <w:r w:rsidRPr="00AD3C42" w:rsidDel="004A7152">
                <w:rPr>
                  <w:lang w:eastAsia="zh-CN"/>
                </w:rPr>
                <w:delText>draft-ietf-dime-</w:delText>
              </w:r>
              <w:r w:rsidDel="004A7152">
                <w:rPr>
                  <w:lang w:eastAsia="zh-CN"/>
                </w:rPr>
                <w:delText>load</w:delText>
              </w:r>
              <w:r w:rsidRPr="00AD3C42" w:rsidDel="004A7152">
                <w:rPr>
                  <w:lang w:eastAsia="zh-CN"/>
                </w:rPr>
                <w:delText>-0</w:delText>
              </w:r>
              <w:r w:rsidDel="004A7152">
                <w:rPr>
                  <w:lang w:eastAsia="zh-CN"/>
                </w:rPr>
                <w:delText>3</w:delText>
              </w:r>
            </w:del>
            <w:r w:rsidRPr="00AD3C42">
              <w:rPr>
                <w:lang w:eastAsia="zh-CN"/>
              </w:rPr>
              <w:t xml:space="preserve"> </w:t>
            </w:r>
            <w:r>
              <w:rPr>
                <w:lang w:eastAsia="zh-CN"/>
              </w:rPr>
              <w:t>[28]</w:t>
            </w:r>
          </w:p>
        </w:tc>
        <w:tc>
          <w:tcPr>
            <w:tcW w:w="6326" w:type="dxa"/>
            <w:vAlign w:val="center"/>
          </w:tcPr>
          <w:p w:rsidR="004A7152" w:rsidRPr="008D1B4E" w:rsidRDefault="004A7152" w:rsidP="00786D1C">
            <w:pPr>
              <w:pStyle w:val="TAL"/>
            </w:pPr>
            <w:r>
              <w:t xml:space="preserve">See </w:t>
            </w:r>
            <w:proofErr w:type="spellStart"/>
            <w:r>
              <w:t>subclause</w:t>
            </w:r>
            <w:proofErr w:type="spellEnd"/>
            <w:r>
              <w:t xml:space="preserve"> 6.3.83</w:t>
            </w:r>
          </w:p>
        </w:tc>
        <w:tc>
          <w:tcPr>
            <w:tcW w:w="596" w:type="dxa"/>
          </w:tcPr>
          <w:p w:rsidR="004A7152" w:rsidRPr="008D1B4E" w:rsidRDefault="004A7152" w:rsidP="00786D1C">
            <w:pPr>
              <w:pStyle w:val="TAL"/>
            </w:pPr>
            <w:r>
              <w:t>Must not set</w:t>
            </w:r>
          </w:p>
        </w:tc>
      </w:tr>
      <w:tr w:rsidR="004A7152" w:rsidRPr="003F5F6C" w:rsidTr="00786D1C">
        <w:trPr>
          <w:cantSplit/>
          <w:jc w:val="center"/>
        </w:trPr>
        <w:tc>
          <w:tcPr>
            <w:tcW w:w="9697" w:type="dxa"/>
            <w:gridSpan w:val="4"/>
            <w:vAlign w:val="center"/>
          </w:tcPr>
          <w:p w:rsidR="004A7152" w:rsidRDefault="004A7152" w:rsidP="00786D1C">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4A7152" w:rsidRDefault="004A7152" w:rsidP="00786D1C">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A7152" w:rsidRPr="009C4D60" w:rsidRDefault="004A7152" w:rsidP="004A7152"/>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Pr="00A53959" w:rsidRDefault="004A7152" w:rsidP="004A7152">
      <w:pPr>
        <w:pStyle w:val="Titre3"/>
      </w:pPr>
      <w:bookmarkStart w:id="11" w:name="_Toc501643584"/>
      <w:bookmarkStart w:id="12" w:name="_Toc493499265"/>
      <w:r>
        <w:t>6.</w:t>
      </w:r>
      <w:r w:rsidRPr="000E252B">
        <w:t>3.</w:t>
      </w:r>
      <w:r>
        <w:t>83</w:t>
      </w:r>
      <w:r w:rsidRPr="000E252B">
        <w:tab/>
      </w:r>
      <w:r>
        <w:t>Load</w:t>
      </w:r>
      <w:bookmarkEnd w:id="11"/>
    </w:p>
    <w:p w:rsidR="004A7152" w:rsidRDefault="004A7152" w:rsidP="004A7152">
      <w:pPr>
        <w:rPr>
          <w:lang w:eastAsia="zh-CN"/>
        </w:rPr>
      </w:pPr>
      <w:r>
        <w:t xml:space="preserve">The Load AVP is of type </w:t>
      </w:r>
      <w:r w:rsidRPr="00051C88">
        <w:t>Grouped and it is defined in</w:t>
      </w:r>
      <w:r>
        <w:t xml:space="preserve"> IETF </w:t>
      </w:r>
      <w:ins w:id="13" w:author="CT Chair" w:date="2019-08-17T11:59:00Z">
        <w:r>
          <w:rPr>
            <w:noProof/>
          </w:rPr>
          <w:t>RFC 8583</w:t>
        </w:r>
      </w:ins>
      <w:del w:id="14" w:author="CT Chair" w:date="2019-08-17T11:59:00Z">
        <w:r w:rsidDel="004A7152">
          <w:delText>draft-ietf-dime-load-03</w:delText>
        </w:r>
      </w:del>
      <w:r>
        <w:t> </w:t>
      </w:r>
      <w:r>
        <w:rPr>
          <w:lang w:eastAsia="en-GB"/>
        </w:rPr>
        <w:t>[28]</w:t>
      </w:r>
      <w:r>
        <w:rPr>
          <w:rFonts w:hint="eastAsia"/>
          <w:lang w:eastAsia="zh-CN"/>
        </w:rPr>
        <w:t>.</w:t>
      </w:r>
      <w:r>
        <w:rPr>
          <w:lang w:eastAsia="zh-CN"/>
        </w:rPr>
        <w:t xml:space="preserve"> This AVP is used to support Diameter load control mechanism, see Annex D for more information.</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15" w:name="_Toc501643619"/>
      <w:bookmarkStart w:id="16" w:name="_Toc493499266"/>
      <w:bookmarkEnd w:id="12"/>
      <w:r>
        <w:t>D.1</w:t>
      </w:r>
      <w:r>
        <w:tab/>
        <w:t>General</w:t>
      </w:r>
      <w:bookmarkEnd w:id="15"/>
    </w:p>
    <w:p w:rsidR="004A7152" w:rsidRDefault="004A7152" w:rsidP="004A7152">
      <w:pPr>
        <w:rPr>
          <w:lang w:eastAsia="zh-CN"/>
        </w:rPr>
      </w:pPr>
      <w:r>
        <w:t>Diameter load control mechanism is an optional feature.</w:t>
      </w:r>
    </w:p>
    <w:p w:rsidR="004A7152" w:rsidRDefault="004A7152" w:rsidP="004A7152">
      <w:pPr>
        <w:rPr>
          <w:lang w:eastAsia="zh-CN"/>
        </w:rPr>
      </w:pPr>
      <w:r w:rsidRPr="003C5569">
        <w:t>IETF</w:t>
      </w:r>
      <w:r>
        <w:t> </w:t>
      </w:r>
      <w:ins w:id="17" w:author="CT Chair" w:date="2019-08-17T11:59:00Z">
        <w:r>
          <w:rPr>
            <w:noProof/>
          </w:rPr>
          <w:t>RFC 8583</w:t>
        </w:r>
        <w:r>
          <w:t> </w:t>
        </w:r>
      </w:ins>
      <w:del w:id="18" w:author="CT Chair" w:date="2019-08-17T11:59:00Z">
        <w:r w:rsidDel="004A7152">
          <w:delText xml:space="preserve">draft-ietf-dime-load-03 </w:delText>
        </w:r>
      </w:del>
      <w:r>
        <w:t>[28]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4A7152" w:rsidRDefault="004A7152" w:rsidP="004A7152">
      <w:r>
        <w:lastRenderedPageBreak/>
        <w:t>It is recommended to make use of IETF </w:t>
      </w:r>
      <w:ins w:id="19" w:author="CT Chair" w:date="2019-08-17T11:59:00Z">
        <w:r>
          <w:rPr>
            <w:noProof/>
          </w:rPr>
          <w:t>RFC 8583</w:t>
        </w:r>
      </w:ins>
      <w:del w:id="20" w:author="CT Chair" w:date="2019-08-17T11:59:00Z">
        <w:r w:rsidDel="004A7152">
          <w:delText>draft-ietf-dime-load-03</w:delText>
        </w:r>
      </w:del>
      <w:r>
        <w:t xml:space="preserve"> [28] on the PC6/PC7 </w:t>
      </w:r>
      <w:r w:rsidRPr="008D668E">
        <w:t>interface where, when applied, the</w:t>
      </w:r>
      <w:r w:rsidRPr="0083291B">
        <w:t xml:space="preserve"> </w:t>
      </w:r>
      <w:r>
        <w:t xml:space="preserve">requesting </w:t>
      </w:r>
      <w:proofErr w:type="spellStart"/>
      <w:r>
        <w:t>ProSe</w:t>
      </w:r>
      <w:proofErr w:type="spellEnd"/>
      <w:r>
        <w:t xml:space="preserve">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 xml:space="preserve">responding </w:t>
      </w:r>
      <w:proofErr w:type="spellStart"/>
      <w:r>
        <w:t>ProSe</w:t>
      </w:r>
      <w:proofErr w:type="spellEnd"/>
      <w:r>
        <w:t xml:space="preserve"> Function</w:t>
      </w:r>
      <w:r w:rsidRPr="00505897">
        <w:t xml:space="preserve"> as a reporting node</w:t>
      </w:r>
      <w:r>
        <w:t>.</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21" w:name="_Toc501643620"/>
      <w:bookmarkStart w:id="22" w:name="_Toc493499267"/>
      <w:bookmarkEnd w:id="16"/>
      <w:r>
        <w:t>D.2</w:t>
      </w:r>
      <w:r>
        <w:tab/>
        <w:t xml:space="preserve">Responding </w:t>
      </w:r>
      <w:proofErr w:type="spellStart"/>
      <w:r>
        <w:t>ProSe</w:t>
      </w:r>
      <w:proofErr w:type="spellEnd"/>
      <w:r>
        <w:t xml:space="preserve"> Function behaviour</w:t>
      </w:r>
      <w:bookmarkEnd w:id="21"/>
    </w:p>
    <w:p w:rsidR="004A7152" w:rsidRDefault="004A7152" w:rsidP="004A7152">
      <w:r>
        <w:t xml:space="preserve">The responding </w:t>
      </w:r>
      <w:proofErr w:type="spellStart"/>
      <w:r>
        <w:t>ProSe</w:t>
      </w:r>
      <w:proofErr w:type="spellEnd"/>
      <w:r>
        <w:t xml:space="preserve"> Function may report its current load by including a Load AVP of type HOST in answer commands as described in </w:t>
      </w:r>
      <w:r w:rsidRPr="003C5569">
        <w:t>IETF</w:t>
      </w:r>
      <w:r>
        <w:t> </w:t>
      </w:r>
      <w:ins w:id="23" w:author="CT Chair" w:date="2019-08-17T11:59:00Z">
        <w:r>
          <w:rPr>
            <w:noProof/>
          </w:rPr>
          <w:t>RFC 8583</w:t>
        </w:r>
      </w:ins>
      <w:del w:id="24" w:author="CT Chair" w:date="2019-08-17T11:59:00Z">
        <w:r w:rsidDel="004A7152">
          <w:delText>draft-ietf-dime-load-03</w:delText>
        </w:r>
      </w:del>
      <w:r>
        <w:t> </w:t>
      </w:r>
      <w:r>
        <w:rPr>
          <w:lang w:eastAsia="en-GB"/>
        </w:rPr>
        <w:t>[28]</w:t>
      </w:r>
      <w:r>
        <w:t xml:space="preserve">. </w:t>
      </w:r>
    </w:p>
    <w:p w:rsidR="004A7152" w:rsidRDefault="004A7152" w:rsidP="004A7152">
      <w:r>
        <w:t xml:space="preserve">The responding </w:t>
      </w:r>
      <w:proofErr w:type="spellStart"/>
      <w:r>
        <w:t>ProSe</w:t>
      </w:r>
      <w:proofErr w:type="spellEnd"/>
      <w:r>
        <w:t xml:space="preserve"> Function calculates its current load by implementation specific means.</w:t>
      </w:r>
      <w:r w:rsidRPr="0037057F">
        <w:t xml:space="preserve"> </w:t>
      </w:r>
      <w:r>
        <w:t xml:space="preserve">For example, the responding </w:t>
      </w:r>
      <w:proofErr w:type="spellStart"/>
      <w:r>
        <w:t>ProSe</w:t>
      </w:r>
      <w:proofErr w:type="spellEnd"/>
      <w:r>
        <w:t xml:space="preserve"> Function may take into account the traffic over the PC6/PC7 interface or other interfaces, the level of usage of internal resources (e.g. CPU, memory), the access to external resources, </w:t>
      </w:r>
      <w:r w:rsidRPr="000C2D44">
        <w:t>etc</w:t>
      </w:r>
      <w:r>
        <w:t xml:space="preserve">. </w:t>
      </w:r>
    </w:p>
    <w:p w:rsidR="004A7152" w:rsidRDefault="004A7152" w:rsidP="004A7152">
      <w:r>
        <w:t xml:space="preserve">The responding </w:t>
      </w:r>
      <w:proofErr w:type="spellStart"/>
      <w:r>
        <w:t>ProSe</w:t>
      </w:r>
      <w:proofErr w:type="spellEnd"/>
      <w:r>
        <w:t xml:space="preserve"> Function determines when to send Load AVPs of type HOST by implementation specific means.</w:t>
      </w:r>
    </w:p>
    <w:p w:rsidR="007819A5" w:rsidRPr="006B5418" w:rsidRDefault="007819A5" w:rsidP="0078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A7152" w:rsidRDefault="004A7152" w:rsidP="004A7152">
      <w:pPr>
        <w:pStyle w:val="Titre2"/>
      </w:pPr>
      <w:bookmarkStart w:id="25" w:name="_Toc501643621"/>
      <w:bookmarkEnd w:id="22"/>
      <w:r>
        <w:t>D.3</w:t>
      </w:r>
      <w:r>
        <w:tab/>
        <w:t xml:space="preserve">Requesting </w:t>
      </w:r>
      <w:proofErr w:type="spellStart"/>
      <w:r>
        <w:t>ProSe</w:t>
      </w:r>
      <w:proofErr w:type="spellEnd"/>
      <w:r>
        <w:t xml:space="preserve"> Function behaviour</w:t>
      </w:r>
      <w:bookmarkEnd w:id="25"/>
    </w:p>
    <w:p w:rsidR="004A7152" w:rsidRDefault="004A7152" w:rsidP="004A7152">
      <w:r>
        <w:t xml:space="preserve">When performing next hop Diameter Agent selection for requests that are routed based on realm, the requesting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6" w:author="CT Chair" w:date="2019-08-17T11:59:00Z">
        <w:r>
          <w:rPr>
            <w:noProof/>
          </w:rPr>
          <w:t>RFC 8583</w:t>
        </w:r>
      </w:ins>
      <w:del w:id="27" w:author="CT Chair" w:date="2019-08-17T11:59:00Z">
        <w:r w:rsidDel="004A7152">
          <w:delText>draft-ietf-dime-load-03</w:delText>
        </w:r>
      </w:del>
      <w:r>
        <w:t> </w:t>
      </w:r>
      <w:r>
        <w:rPr>
          <w:lang w:eastAsia="en-GB"/>
        </w:rPr>
        <w:t>[28]</w:t>
      </w:r>
      <w:r>
        <w:t>.</w:t>
      </w:r>
    </w:p>
    <w:p w:rsidR="00DD04F5" w:rsidRPr="007819A5"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0A7" w:rsidRDefault="008A60A7">
      <w:r>
        <w:separator/>
      </w:r>
    </w:p>
  </w:endnote>
  <w:endnote w:type="continuationSeparator" w:id="0">
    <w:p w:rsidR="008A60A7" w:rsidRDefault="008A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0A7" w:rsidRDefault="008A60A7">
      <w:r>
        <w:separator/>
      </w:r>
    </w:p>
  </w:footnote>
  <w:footnote w:type="continuationSeparator" w:id="0">
    <w:p w:rsidR="008A60A7" w:rsidRDefault="008A6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A60A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A60A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16A6"/>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15EB1"/>
    <w:rsid w:val="004242F1"/>
    <w:rsid w:val="004A7152"/>
    <w:rsid w:val="004B75B7"/>
    <w:rsid w:val="004E1669"/>
    <w:rsid w:val="0051580D"/>
    <w:rsid w:val="00547111"/>
    <w:rsid w:val="00570453"/>
    <w:rsid w:val="00592D74"/>
    <w:rsid w:val="005E2C44"/>
    <w:rsid w:val="00621188"/>
    <w:rsid w:val="006257ED"/>
    <w:rsid w:val="00695808"/>
    <w:rsid w:val="006B46FB"/>
    <w:rsid w:val="006D76D6"/>
    <w:rsid w:val="006E21FB"/>
    <w:rsid w:val="007819A5"/>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A60A7"/>
    <w:rsid w:val="008F193E"/>
    <w:rsid w:val="008F686C"/>
    <w:rsid w:val="008F68B0"/>
    <w:rsid w:val="009148DE"/>
    <w:rsid w:val="00941E30"/>
    <w:rsid w:val="00966550"/>
    <w:rsid w:val="009720BE"/>
    <w:rsid w:val="009777D9"/>
    <w:rsid w:val="00991B88"/>
    <w:rsid w:val="009A5753"/>
    <w:rsid w:val="009A579D"/>
    <w:rsid w:val="009E3297"/>
    <w:rsid w:val="009F734F"/>
    <w:rsid w:val="00A246B6"/>
    <w:rsid w:val="00A47E70"/>
    <w:rsid w:val="00A50CF0"/>
    <w:rsid w:val="00A51A8A"/>
    <w:rsid w:val="00A7671C"/>
    <w:rsid w:val="00A83075"/>
    <w:rsid w:val="00AA2BC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97007"/>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9A5"/>
    <w:rPr>
      <w:rFonts w:ascii="Times New Roman" w:hAnsi="Times New Roman"/>
      <w:lang w:val="en-GB" w:eastAsia="en-US"/>
    </w:rPr>
  </w:style>
  <w:style w:type="character" w:customStyle="1" w:styleId="EditorsNoteChar">
    <w:name w:val="Editor's Note Char"/>
    <w:aliases w:val="EN Char"/>
    <w:link w:val="EditorsNote"/>
    <w:rsid w:val="007819A5"/>
    <w:rPr>
      <w:rFonts w:ascii="Times New Roman" w:hAnsi="Times New Roman"/>
      <w:color w:val="FF0000"/>
      <w:lang w:val="en-GB" w:eastAsia="en-US"/>
    </w:rPr>
  </w:style>
  <w:style w:type="character" w:customStyle="1" w:styleId="EXCar">
    <w:name w:val="EX Car"/>
    <w:link w:val="EX"/>
    <w:rsid w:val="007819A5"/>
    <w:rPr>
      <w:rFonts w:ascii="Times New Roman" w:hAnsi="Times New Roman"/>
      <w:lang w:val="en-GB" w:eastAsia="en-US"/>
    </w:rPr>
  </w:style>
  <w:style w:type="character" w:customStyle="1" w:styleId="TALChar">
    <w:name w:val="TAL Char"/>
    <w:link w:val="TAL"/>
    <w:rsid w:val="007819A5"/>
    <w:rPr>
      <w:rFonts w:ascii="Arial" w:hAnsi="Arial"/>
      <w:sz w:val="18"/>
      <w:lang w:val="en-GB" w:eastAsia="en-US"/>
    </w:rPr>
  </w:style>
  <w:style w:type="character" w:customStyle="1" w:styleId="THChar">
    <w:name w:val="TH Char"/>
    <w:link w:val="TH"/>
    <w:locked/>
    <w:rsid w:val="007819A5"/>
    <w:rPr>
      <w:rFonts w:ascii="Arial" w:hAnsi="Arial"/>
      <w:b/>
      <w:lang w:val="en-GB" w:eastAsia="en-US"/>
    </w:rPr>
  </w:style>
  <w:style w:type="character" w:customStyle="1" w:styleId="TAHChar">
    <w:name w:val="TAH Char"/>
    <w:link w:val="TAH"/>
    <w:locked/>
    <w:rsid w:val="007819A5"/>
    <w:rPr>
      <w:rFonts w:ascii="Arial" w:hAnsi="Arial"/>
      <w:b/>
      <w:sz w:val="18"/>
      <w:lang w:val="en-GB" w:eastAsia="en-US"/>
    </w:rPr>
  </w:style>
  <w:style w:type="character" w:customStyle="1" w:styleId="TACChar">
    <w:name w:val="TAC Char"/>
    <w:basedOn w:val="TALChar"/>
    <w:link w:val="TAC"/>
    <w:rsid w:val="007819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08AAF-F701-4D01-91EE-76F36887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2138</Words>
  <Characters>11764</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2019-08-18T14:40:00Z</dcterms:created>
  <dcterms:modified xsi:type="dcterms:W3CDTF">2019-08-18T14:40:00Z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