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A7522F">
        <w:rPr>
          <w:b/>
          <w:noProof/>
          <w:sz w:val="24"/>
        </w:rPr>
        <w:t>4</w:t>
      </w:r>
      <w:r w:rsidR="00CE3D5F">
        <w:rPr>
          <w:b/>
          <w:noProof/>
          <w:sz w:val="24"/>
        </w:rPr>
        <w:t>84</w:t>
      </w:r>
      <w:bookmarkStart w:id="0" w:name="_GoBack"/>
      <w:bookmarkEnd w:id="0"/>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5B3C" w:rsidP="00E13F3D">
            <w:pPr>
              <w:pStyle w:val="CRCoverPage"/>
              <w:spacing w:after="0"/>
              <w:jc w:val="right"/>
              <w:rPr>
                <w:b/>
                <w:noProof/>
                <w:sz w:val="28"/>
              </w:rPr>
            </w:pPr>
            <w:r>
              <w:rPr>
                <w:b/>
                <w:noProof/>
                <w:sz w:val="28"/>
              </w:rPr>
              <w:t>29.336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7522F" w:rsidP="00547111">
            <w:pPr>
              <w:pStyle w:val="CRCoverPage"/>
              <w:spacing w:after="0"/>
              <w:rPr>
                <w:noProof/>
              </w:rPr>
            </w:pPr>
            <w:r>
              <w:rPr>
                <w:b/>
                <w:noProof/>
                <w:sz w:val="28"/>
              </w:rPr>
              <w:t>0154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7522F"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12C60">
            <w:pPr>
              <w:pStyle w:val="CRCoverPage"/>
              <w:spacing w:after="0"/>
              <w:jc w:val="center"/>
              <w:rPr>
                <w:noProof/>
                <w:sz w:val="28"/>
              </w:rPr>
            </w:pPr>
            <w:r>
              <w:rPr>
                <w:b/>
                <w:noProof/>
                <w:sz w:val="28"/>
              </w:rPr>
              <w:t>14.7.0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D04F5" w:rsidP="00DD04F5">
            <w:pPr>
              <w:pStyle w:val="CRCoverPage"/>
              <w:spacing w:after="0"/>
              <w:rPr>
                <w:noProof/>
              </w:rPr>
            </w:pPr>
            <w:r>
              <w:t>draft-</w:t>
            </w:r>
            <w:proofErr w:type="spellStart"/>
            <w:r>
              <w:t>ietf</w:t>
            </w:r>
            <w:proofErr w:type="spellEnd"/>
            <w:r>
              <w:t>-dime-load published as RFC 8583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DD04F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r w:rsidR="00DD04F5">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88137C" w:rsidTr="00E83B0E">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Work item code:</w:t>
            </w:r>
          </w:p>
        </w:tc>
        <w:tc>
          <w:tcPr>
            <w:tcW w:w="3686" w:type="dxa"/>
            <w:gridSpan w:val="5"/>
            <w:shd w:val="pct30" w:color="FFFF00" w:fill="auto"/>
          </w:tcPr>
          <w:p w:rsidR="0088137C" w:rsidRDefault="00A51A8A" w:rsidP="00E83B0E">
            <w:pPr>
              <w:pStyle w:val="CRCoverPage"/>
              <w:spacing w:after="0"/>
              <w:ind w:left="100"/>
              <w:rPr>
                <w:noProof/>
              </w:rPr>
            </w:pPr>
            <w:r>
              <w:rPr>
                <w:noProof/>
              </w:rPr>
              <w:t>DLoC</w:t>
            </w:r>
            <w:r w:rsidR="0088137C">
              <w:rPr>
                <w:noProof/>
              </w:rPr>
              <w:t>Me</w:t>
            </w:r>
          </w:p>
        </w:tc>
        <w:tc>
          <w:tcPr>
            <w:tcW w:w="567" w:type="dxa"/>
            <w:tcBorders>
              <w:left w:val="nil"/>
            </w:tcBorders>
          </w:tcPr>
          <w:p w:rsidR="0088137C" w:rsidRDefault="0088137C" w:rsidP="00E83B0E">
            <w:pPr>
              <w:pStyle w:val="CRCoverPage"/>
              <w:spacing w:after="0"/>
              <w:ind w:right="100"/>
              <w:rPr>
                <w:noProof/>
              </w:rPr>
            </w:pPr>
          </w:p>
        </w:tc>
        <w:tc>
          <w:tcPr>
            <w:tcW w:w="1417" w:type="dxa"/>
            <w:gridSpan w:val="3"/>
            <w:tcBorders>
              <w:left w:val="nil"/>
            </w:tcBorders>
          </w:tcPr>
          <w:p w:rsidR="0088137C" w:rsidRDefault="0088137C" w:rsidP="00E83B0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8137C" w:rsidRDefault="0088137C" w:rsidP="00E83B0E">
            <w:pPr>
              <w:pStyle w:val="CRCoverPage"/>
              <w:spacing w:after="0"/>
              <w:ind w:left="100"/>
              <w:rPr>
                <w:noProof/>
              </w:rPr>
            </w:pPr>
            <w:r>
              <w:rPr>
                <w:noProof/>
              </w:rPr>
              <w:t>2019-08-16</w:t>
            </w:r>
          </w:p>
        </w:tc>
      </w:tr>
      <w:tr w:rsidR="0088137C" w:rsidTr="00E83B0E">
        <w:tc>
          <w:tcPr>
            <w:tcW w:w="1843" w:type="dxa"/>
            <w:tcBorders>
              <w:left w:val="single" w:sz="4" w:space="0" w:color="auto"/>
            </w:tcBorders>
          </w:tcPr>
          <w:p w:rsidR="0088137C" w:rsidRDefault="0088137C" w:rsidP="00E83B0E">
            <w:pPr>
              <w:pStyle w:val="CRCoverPage"/>
              <w:spacing w:after="0"/>
              <w:rPr>
                <w:b/>
                <w:i/>
                <w:noProof/>
                <w:sz w:val="8"/>
                <w:szCs w:val="8"/>
              </w:rPr>
            </w:pPr>
          </w:p>
        </w:tc>
        <w:tc>
          <w:tcPr>
            <w:tcW w:w="1986" w:type="dxa"/>
            <w:gridSpan w:val="4"/>
          </w:tcPr>
          <w:p w:rsidR="0088137C" w:rsidRDefault="0088137C" w:rsidP="00E83B0E">
            <w:pPr>
              <w:pStyle w:val="CRCoverPage"/>
              <w:spacing w:after="0"/>
              <w:rPr>
                <w:noProof/>
                <w:sz w:val="8"/>
                <w:szCs w:val="8"/>
              </w:rPr>
            </w:pPr>
          </w:p>
        </w:tc>
        <w:tc>
          <w:tcPr>
            <w:tcW w:w="2267" w:type="dxa"/>
            <w:gridSpan w:val="2"/>
          </w:tcPr>
          <w:p w:rsidR="0088137C" w:rsidRDefault="0088137C" w:rsidP="00E83B0E">
            <w:pPr>
              <w:pStyle w:val="CRCoverPage"/>
              <w:spacing w:after="0"/>
              <w:rPr>
                <w:noProof/>
                <w:sz w:val="8"/>
                <w:szCs w:val="8"/>
              </w:rPr>
            </w:pPr>
          </w:p>
        </w:tc>
        <w:tc>
          <w:tcPr>
            <w:tcW w:w="1417" w:type="dxa"/>
            <w:gridSpan w:val="3"/>
          </w:tcPr>
          <w:p w:rsidR="0088137C" w:rsidRDefault="0088137C" w:rsidP="00E83B0E">
            <w:pPr>
              <w:pStyle w:val="CRCoverPage"/>
              <w:spacing w:after="0"/>
              <w:rPr>
                <w:noProof/>
                <w:sz w:val="8"/>
                <w:szCs w:val="8"/>
              </w:rPr>
            </w:pPr>
          </w:p>
        </w:tc>
        <w:tc>
          <w:tcPr>
            <w:tcW w:w="2127" w:type="dxa"/>
            <w:tcBorders>
              <w:right w:val="single" w:sz="4" w:space="0" w:color="auto"/>
            </w:tcBorders>
          </w:tcPr>
          <w:p w:rsidR="0088137C" w:rsidRDefault="0088137C" w:rsidP="00E83B0E">
            <w:pPr>
              <w:pStyle w:val="CRCoverPage"/>
              <w:spacing w:after="0"/>
              <w:rPr>
                <w:noProof/>
                <w:sz w:val="8"/>
                <w:szCs w:val="8"/>
              </w:rPr>
            </w:pPr>
          </w:p>
        </w:tc>
      </w:tr>
      <w:tr w:rsidR="0088137C" w:rsidTr="00E83B0E">
        <w:trPr>
          <w:cantSplit/>
        </w:trPr>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Category:</w:t>
            </w:r>
          </w:p>
        </w:tc>
        <w:tc>
          <w:tcPr>
            <w:tcW w:w="851" w:type="dxa"/>
            <w:shd w:val="pct30" w:color="FFFF00" w:fill="auto"/>
          </w:tcPr>
          <w:p w:rsidR="0088137C" w:rsidRDefault="0088137C" w:rsidP="00E83B0E">
            <w:pPr>
              <w:pStyle w:val="CRCoverPage"/>
              <w:spacing w:after="0"/>
              <w:ind w:left="100" w:right="-609"/>
              <w:rPr>
                <w:b/>
                <w:noProof/>
              </w:rPr>
            </w:pPr>
            <w:r>
              <w:rPr>
                <w:b/>
                <w:noProof/>
              </w:rPr>
              <w:t>F</w:t>
            </w:r>
          </w:p>
        </w:tc>
        <w:tc>
          <w:tcPr>
            <w:tcW w:w="3402" w:type="dxa"/>
            <w:gridSpan w:val="5"/>
            <w:tcBorders>
              <w:left w:val="nil"/>
            </w:tcBorders>
          </w:tcPr>
          <w:p w:rsidR="0088137C" w:rsidRDefault="0088137C" w:rsidP="00E83B0E">
            <w:pPr>
              <w:pStyle w:val="CRCoverPage"/>
              <w:spacing w:after="0"/>
              <w:rPr>
                <w:noProof/>
              </w:rPr>
            </w:pPr>
          </w:p>
        </w:tc>
        <w:tc>
          <w:tcPr>
            <w:tcW w:w="1417" w:type="dxa"/>
            <w:gridSpan w:val="3"/>
            <w:tcBorders>
              <w:left w:val="nil"/>
            </w:tcBorders>
          </w:tcPr>
          <w:p w:rsidR="0088137C" w:rsidRDefault="0088137C" w:rsidP="00E83B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8137C" w:rsidRDefault="0088137C" w:rsidP="00E83B0E">
            <w:pPr>
              <w:pStyle w:val="CRCoverPage"/>
              <w:spacing w:after="0"/>
              <w:ind w:left="100"/>
              <w:rPr>
                <w:noProof/>
              </w:rPr>
            </w:pPr>
            <w:r>
              <w:rPr>
                <w:noProof/>
              </w:rPr>
              <w:t>Rel-1</w:t>
            </w:r>
            <w:r w:rsidR="001B5B3C">
              <w:rPr>
                <w:noProof/>
              </w:rPr>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D04F5">
            <w:pPr>
              <w:pStyle w:val="CRCoverPage"/>
              <w:spacing w:after="0"/>
              <w:ind w:left="100"/>
              <w:rPr>
                <w:noProof/>
              </w:rPr>
            </w:pPr>
            <w:r>
              <w:rPr>
                <w:noProof/>
              </w:rPr>
              <w:t xml:space="preserve">the IETF draft on </w:t>
            </w:r>
            <w:r w:rsidRPr="00DD04F5">
              <w:rPr>
                <w:noProof/>
              </w:rPr>
              <w:t>Diameter Load Information Conveyance</w:t>
            </w:r>
            <w:r>
              <w:rPr>
                <w:noProof/>
              </w:rPr>
              <w:t xml:space="preserve"> has been published as RFC8583.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D04F5">
            <w:pPr>
              <w:pStyle w:val="CRCoverPage"/>
              <w:spacing w:after="0"/>
              <w:ind w:left="100"/>
              <w:rPr>
                <w:noProof/>
              </w:rPr>
            </w:pPr>
            <w:r>
              <w:rPr>
                <w:noProof/>
              </w:rPr>
              <w:t>Replace the reference to the I-D "</w:t>
            </w:r>
            <w:r>
              <w:t>draft-</w:t>
            </w:r>
            <w:proofErr w:type="spellStart"/>
            <w:r>
              <w:t>ietf</w:t>
            </w:r>
            <w:proofErr w:type="spellEnd"/>
            <w:r>
              <w:t>-dime-load" by a reference to the RFC 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83075">
            <w:pPr>
              <w:pStyle w:val="CRCoverPage"/>
              <w:spacing w:after="0"/>
              <w:ind w:left="100"/>
              <w:rPr>
                <w:noProof/>
              </w:rPr>
            </w:pPr>
            <w:r>
              <w:rPr>
                <w:noProof/>
              </w:rPr>
              <w:t xml:space="preserve">Essential Correction. </w:t>
            </w:r>
            <w:r w:rsidR="00DD04F5">
              <w:rPr>
                <w:noProof/>
              </w:rPr>
              <w:t>Missing normative reference, which might lead to misimplementation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12C60">
            <w:pPr>
              <w:pStyle w:val="CRCoverPage"/>
              <w:spacing w:after="0"/>
              <w:ind w:left="100"/>
              <w:rPr>
                <w:noProof/>
              </w:rPr>
            </w:pPr>
            <w:r>
              <w:rPr>
                <w:noProof/>
              </w:rPr>
              <w:t>2, 6.1.10, 6.4.1, 6.4.20, 8.1.10, 8.4.1, D.1, D.2.1, D.2.2, D.2.2, D.2.3, D.3.1, D.3.2, D.3.3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412C60" w:rsidRPr="00EF6BF6" w:rsidRDefault="00412C60" w:rsidP="00412C60">
      <w:pPr>
        <w:pStyle w:val="Titre1"/>
      </w:pPr>
      <w:bookmarkStart w:id="3" w:name="_Toc533202719"/>
      <w:r w:rsidRPr="00EF6BF6">
        <w:t>2</w:t>
      </w:r>
      <w:r w:rsidRPr="00EF6BF6">
        <w:tab/>
        <w:t>References</w:t>
      </w:r>
      <w:bookmarkEnd w:id="3"/>
    </w:p>
    <w:p w:rsidR="00412C60" w:rsidRPr="00EF6BF6" w:rsidRDefault="00412C60" w:rsidP="00412C60">
      <w:r w:rsidRPr="00EF6BF6">
        <w:t>The following documents contain provisions which, through reference in this text, constitute provisions of the present document.</w:t>
      </w:r>
    </w:p>
    <w:p w:rsidR="00412C60" w:rsidRPr="00EF6BF6" w:rsidRDefault="00412C60" w:rsidP="00412C60">
      <w:pPr>
        <w:pStyle w:val="B1"/>
      </w:pPr>
      <w:r w:rsidRPr="00EF6BF6">
        <w:t>-</w:t>
      </w:r>
      <w:r w:rsidRPr="00EF6BF6">
        <w:tab/>
        <w:t>References are either specific (identified by date of publication, edition number, version number, etc.) or non</w:t>
      </w:r>
      <w:r w:rsidRPr="00EF6BF6">
        <w:noBreakHyphen/>
        <w:t>specific.</w:t>
      </w:r>
    </w:p>
    <w:p w:rsidR="00412C60" w:rsidRPr="00EF6BF6" w:rsidRDefault="00412C60" w:rsidP="00412C60">
      <w:pPr>
        <w:pStyle w:val="B1"/>
      </w:pPr>
      <w:r w:rsidRPr="00EF6BF6">
        <w:t>-</w:t>
      </w:r>
      <w:r w:rsidRPr="00EF6BF6">
        <w:tab/>
        <w:t>For a specific reference, subsequent revisions do not apply.</w:t>
      </w:r>
    </w:p>
    <w:p w:rsidR="00412C60" w:rsidRPr="00EF6BF6" w:rsidRDefault="00412C60" w:rsidP="00412C60">
      <w:pPr>
        <w:pStyle w:val="B1"/>
      </w:pPr>
      <w:r w:rsidRPr="00EF6BF6">
        <w:t>-</w:t>
      </w:r>
      <w:r w:rsidRPr="00EF6BF6">
        <w:tab/>
        <w:t>For a non-specific reference, the latest version applies. In the case of a reference to a 3GPP document (including a GSM document), a non-specific reference implicitly refers to the latest version of that document</w:t>
      </w:r>
      <w:r w:rsidRPr="00EF6BF6">
        <w:rPr>
          <w:i/>
        </w:rPr>
        <w:t xml:space="preserve"> in the same Release as the present document</w:t>
      </w:r>
      <w:r w:rsidRPr="00EF6BF6">
        <w:t>.</w:t>
      </w:r>
    </w:p>
    <w:p w:rsidR="00412C60" w:rsidRPr="00EF6BF6" w:rsidRDefault="00412C60" w:rsidP="00412C60">
      <w:pPr>
        <w:pStyle w:val="EX"/>
      </w:pPr>
      <w:r w:rsidRPr="00EF6BF6">
        <w:t>[1]</w:t>
      </w:r>
      <w:r w:rsidRPr="00EF6BF6">
        <w:tab/>
        <w:t>3GPP TR 21.905: "Vocabulary for 3GPP Specifications".</w:t>
      </w:r>
    </w:p>
    <w:p w:rsidR="00412C60" w:rsidRPr="00EF6BF6" w:rsidRDefault="00412C60" w:rsidP="00412C60">
      <w:pPr>
        <w:pStyle w:val="EX"/>
      </w:pPr>
      <w:r w:rsidRPr="00EF6BF6">
        <w:t>[2]</w:t>
      </w:r>
      <w:r w:rsidRPr="00EF6BF6">
        <w:tab/>
        <w:t>3GPP TS 23.682: "Architecture enhancements to facilitate communications with packet data networks and applications".</w:t>
      </w:r>
    </w:p>
    <w:p w:rsidR="00412C60" w:rsidRPr="00EF6BF6" w:rsidRDefault="00412C60" w:rsidP="00412C60">
      <w:pPr>
        <w:pStyle w:val="EX"/>
        <w:rPr>
          <w:lang w:val="it-IT"/>
        </w:rPr>
      </w:pPr>
      <w:r w:rsidRPr="00EF6BF6">
        <w:rPr>
          <w:lang w:val="it-IT"/>
        </w:rPr>
        <w:t>[3]</w:t>
      </w:r>
      <w:r w:rsidRPr="00EF6BF6">
        <w:rPr>
          <w:lang w:val="it-IT"/>
        </w:rPr>
        <w:tab/>
        <w:t>Void.</w:t>
      </w:r>
    </w:p>
    <w:p w:rsidR="00412C60" w:rsidRPr="00EF6BF6" w:rsidRDefault="00412C60" w:rsidP="00412C60">
      <w:pPr>
        <w:pStyle w:val="EX"/>
      </w:pPr>
      <w:r w:rsidRPr="00EF6BF6">
        <w:t>[4]</w:t>
      </w:r>
      <w:r w:rsidRPr="00EF6BF6">
        <w:tab/>
        <w:t>3GPP TS 33.210: "3G security; Network Domain Security (NDS); IP network layer security".</w:t>
      </w:r>
    </w:p>
    <w:p w:rsidR="00412C60" w:rsidRPr="00EF6BF6" w:rsidRDefault="00412C60" w:rsidP="00412C60">
      <w:pPr>
        <w:pStyle w:val="EX"/>
      </w:pPr>
      <w:r w:rsidRPr="00EF6BF6">
        <w:t>[5]</w:t>
      </w:r>
      <w:r w:rsidRPr="00EF6BF6">
        <w:tab/>
        <w:t>IETF RFC 4960: "Stream Control Transport Protocol".</w:t>
      </w:r>
    </w:p>
    <w:p w:rsidR="00412C60" w:rsidRPr="00EF6BF6" w:rsidRDefault="00412C60" w:rsidP="00412C60">
      <w:pPr>
        <w:pStyle w:val="EX"/>
      </w:pPr>
      <w:r w:rsidRPr="00EF6BF6">
        <w:t>[6]</w:t>
      </w:r>
      <w:r w:rsidRPr="00EF6BF6">
        <w:tab/>
        <w:t xml:space="preserve">3GPP TS 29.228: "IP multimedia (IM) Subsystem </w:t>
      </w:r>
      <w:proofErr w:type="spellStart"/>
      <w:r w:rsidRPr="00EF6BF6">
        <w:t>Cx</w:t>
      </w:r>
      <w:proofErr w:type="spellEnd"/>
      <w:r w:rsidRPr="00EF6BF6">
        <w:t xml:space="preserve"> Interface; Signalling flows and Message Elements".</w:t>
      </w:r>
    </w:p>
    <w:p w:rsidR="00412C60" w:rsidRPr="00EF6BF6" w:rsidRDefault="00412C60" w:rsidP="00412C60">
      <w:pPr>
        <w:pStyle w:val="EX"/>
      </w:pPr>
      <w:r w:rsidRPr="00EF6BF6">
        <w:t>[7]</w:t>
      </w:r>
      <w:r w:rsidRPr="00EF6BF6">
        <w:tab/>
        <w:t>3GPP TS 29.229: "</w:t>
      </w:r>
      <w:proofErr w:type="spellStart"/>
      <w:r w:rsidRPr="00EF6BF6">
        <w:t>Cx</w:t>
      </w:r>
      <w:proofErr w:type="spellEnd"/>
      <w:r w:rsidRPr="00EF6BF6">
        <w:t xml:space="preserve"> and </w:t>
      </w:r>
      <w:proofErr w:type="spellStart"/>
      <w:r w:rsidRPr="00EF6BF6">
        <w:t>Dx</w:t>
      </w:r>
      <w:proofErr w:type="spellEnd"/>
      <w:r w:rsidRPr="00EF6BF6">
        <w:t xml:space="preserve"> interfaces based on the Diameter protocol; protocol details ".</w:t>
      </w:r>
    </w:p>
    <w:p w:rsidR="00412C60" w:rsidRPr="00EF6BF6" w:rsidRDefault="00412C60" w:rsidP="00412C60">
      <w:pPr>
        <w:pStyle w:val="EX"/>
      </w:pPr>
      <w:r w:rsidRPr="00EF6BF6">
        <w:t>[8]</w:t>
      </w:r>
      <w:r w:rsidRPr="00EF6BF6">
        <w:tab/>
        <w:t xml:space="preserve">3GPP TS 29.173: "Diameter-based </w:t>
      </w:r>
      <w:proofErr w:type="spellStart"/>
      <w:r w:rsidRPr="00EF6BF6">
        <w:t>SLh</w:t>
      </w:r>
      <w:proofErr w:type="spellEnd"/>
      <w:r w:rsidRPr="00EF6BF6">
        <w:t xml:space="preserve"> interface for Control Plane LCS".</w:t>
      </w:r>
    </w:p>
    <w:p w:rsidR="00412C60" w:rsidRPr="00EF6BF6" w:rsidRDefault="00412C60" w:rsidP="00412C60">
      <w:pPr>
        <w:pStyle w:val="EX"/>
      </w:pPr>
      <w:r w:rsidRPr="00EF6BF6">
        <w:t>[9]</w:t>
      </w:r>
      <w:r w:rsidRPr="00EF6BF6">
        <w:tab/>
        <w:t>IETF RFC 5234: "Augmented BNF for Syntax Specifications: ABNF".</w:t>
      </w:r>
    </w:p>
    <w:p w:rsidR="00412C60" w:rsidRPr="00EF6BF6" w:rsidRDefault="00412C60" w:rsidP="00412C60">
      <w:pPr>
        <w:pStyle w:val="EX"/>
      </w:pPr>
      <w:r w:rsidRPr="00EF6BF6">
        <w:t>[10]</w:t>
      </w:r>
      <w:r w:rsidRPr="00EF6BF6">
        <w:tab/>
        <w:t>3GPP TS 29.329: "</w:t>
      </w:r>
      <w:proofErr w:type="spellStart"/>
      <w:r w:rsidRPr="00EF6BF6">
        <w:t>Sh</w:t>
      </w:r>
      <w:proofErr w:type="spellEnd"/>
      <w:r w:rsidRPr="00EF6BF6">
        <w:t xml:space="preserve"> Interface based on the Diameter protocol".</w:t>
      </w:r>
    </w:p>
    <w:p w:rsidR="00412C60" w:rsidRPr="00EF6BF6" w:rsidRDefault="00412C60" w:rsidP="00412C60">
      <w:pPr>
        <w:pStyle w:val="EX"/>
      </w:pPr>
      <w:r w:rsidRPr="00EF6BF6">
        <w:t>[11]</w:t>
      </w:r>
      <w:r w:rsidRPr="00EF6BF6">
        <w:tab/>
        <w:t>3GPP TS 23.003: "Numbering, addressing and identification".</w:t>
      </w:r>
    </w:p>
    <w:p w:rsidR="00412C60" w:rsidRPr="00EF6BF6" w:rsidRDefault="00412C60" w:rsidP="00412C60">
      <w:pPr>
        <w:pStyle w:val="EX"/>
      </w:pPr>
      <w:r w:rsidRPr="00EF6BF6">
        <w:t>[12]</w:t>
      </w:r>
      <w:r w:rsidRPr="00EF6BF6">
        <w:tab/>
        <w:t>3GPP TS 29.338: "Diameter based protocols to support SMS capable MMEs".</w:t>
      </w:r>
    </w:p>
    <w:p w:rsidR="00412C60" w:rsidRPr="00EF6BF6" w:rsidRDefault="00412C60" w:rsidP="00412C60">
      <w:pPr>
        <w:pStyle w:val="EX"/>
      </w:pPr>
      <w:r w:rsidRPr="00EF6BF6">
        <w:t>[13]</w:t>
      </w:r>
      <w:r w:rsidRPr="00EF6BF6">
        <w:tab/>
        <w:t>3GPP TS 29.368: "Tsp interface protocol between the MTC Interworking Function (MTC-IWF) and Service Capability Server (SCS)".</w:t>
      </w:r>
    </w:p>
    <w:p w:rsidR="00412C60" w:rsidRPr="00EF6BF6" w:rsidRDefault="00412C60" w:rsidP="00412C60">
      <w:pPr>
        <w:pStyle w:val="EX"/>
      </w:pPr>
      <w:r w:rsidRPr="00EF6BF6">
        <w:t>[14]</w:t>
      </w:r>
      <w:r w:rsidRPr="00EF6BF6">
        <w:tab/>
        <w:t>3GPP TS 29.272: "Mobility Management Entity (MME) and Serving GPRS Support Node (SGSN) related interfaces based on Diameter protocol".</w:t>
      </w:r>
    </w:p>
    <w:p w:rsidR="00412C60" w:rsidRPr="00EF6BF6" w:rsidRDefault="00412C60" w:rsidP="00412C60">
      <w:pPr>
        <w:pStyle w:val="EX"/>
        <w:rPr>
          <w:lang w:eastAsia="en-GB"/>
        </w:rPr>
      </w:pPr>
      <w:r w:rsidRPr="00EF6BF6">
        <w:rPr>
          <w:rFonts w:hint="eastAsia"/>
          <w:lang w:eastAsia="en-GB"/>
        </w:rPr>
        <w:t>[</w:t>
      </w:r>
      <w:r w:rsidRPr="00EF6BF6">
        <w:rPr>
          <w:lang w:eastAsia="en-GB"/>
        </w:rPr>
        <w:t>15</w:t>
      </w:r>
      <w:r w:rsidRPr="00EF6BF6">
        <w:rPr>
          <w:rFonts w:hint="eastAsia"/>
          <w:lang w:eastAsia="en-GB"/>
        </w:rPr>
        <w:t>]</w:t>
      </w:r>
      <w:r w:rsidRPr="00EF6BF6">
        <w:rPr>
          <w:rFonts w:hint="eastAsia"/>
          <w:lang w:eastAsia="en-GB"/>
        </w:rPr>
        <w:tab/>
        <w:t>IETF</w:t>
      </w:r>
      <w:r w:rsidRPr="00EF6BF6">
        <w:t xml:space="preserve"> RFC </w:t>
      </w:r>
      <w:proofErr w:type="gramStart"/>
      <w:r w:rsidRPr="00EF6BF6">
        <w:t xml:space="preserve">7683 </w:t>
      </w:r>
      <w:r w:rsidRPr="00EF6BF6">
        <w:rPr>
          <w:rFonts w:hint="eastAsia"/>
          <w:lang w:eastAsia="en-GB"/>
        </w:rPr>
        <w:t>:</w:t>
      </w:r>
      <w:proofErr w:type="gramEnd"/>
      <w:r w:rsidRPr="00EF6BF6">
        <w:rPr>
          <w:rFonts w:hint="eastAsia"/>
          <w:lang w:eastAsia="en-GB"/>
        </w:rPr>
        <w:t xml:space="preserve"> </w:t>
      </w:r>
      <w:r w:rsidRPr="00EF6BF6">
        <w:rPr>
          <w:lang w:eastAsia="en-GB"/>
        </w:rPr>
        <w:t>"Diameter Overload Indication Conveyance"</w:t>
      </w:r>
      <w:r w:rsidRPr="00EF6BF6">
        <w:rPr>
          <w:rFonts w:hint="eastAsia"/>
          <w:lang w:eastAsia="en-GB"/>
        </w:rPr>
        <w:t>.</w:t>
      </w:r>
    </w:p>
    <w:p w:rsidR="00412C60" w:rsidRPr="00EF6BF6" w:rsidRDefault="00412C60" w:rsidP="00412C60">
      <w:pPr>
        <w:pStyle w:val="EX"/>
      </w:pPr>
      <w:r w:rsidRPr="00EF6BF6">
        <w:t>[16]</w:t>
      </w:r>
      <w:r w:rsidRPr="00EF6BF6">
        <w:tab/>
        <w:t>3GPP TS 32.299: "</w:t>
      </w:r>
      <w:r w:rsidRPr="00EF6BF6">
        <w:rPr>
          <w:lang w:eastAsia="zh-CN"/>
        </w:rPr>
        <w:t xml:space="preserve">Telecommunication management; </w:t>
      </w:r>
      <w:proofErr w:type="gramStart"/>
      <w:r w:rsidRPr="00EF6BF6">
        <w:rPr>
          <w:lang w:eastAsia="zh-CN"/>
        </w:rPr>
        <w:t>Charging</w:t>
      </w:r>
      <w:proofErr w:type="gramEnd"/>
      <w:r w:rsidRPr="00EF6BF6">
        <w:rPr>
          <w:lang w:eastAsia="zh-CN"/>
        </w:rPr>
        <w:t xml:space="preserve"> management; </w:t>
      </w:r>
      <w:r w:rsidRPr="00EF6BF6">
        <w:t>Diameter charging application</w:t>
      </w:r>
      <w:r w:rsidRPr="00EF6BF6">
        <w:rPr>
          <w:lang w:eastAsia="zh-CN"/>
        </w:rPr>
        <w:t>s</w:t>
      </w:r>
      <w:r w:rsidRPr="00EF6BF6">
        <w:t>".</w:t>
      </w:r>
    </w:p>
    <w:p w:rsidR="00412C60" w:rsidRPr="00EF6BF6" w:rsidRDefault="00412C60" w:rsidP="00412C60">
      <w:pPr>
        <w:pStyle w:val="EX"/>
      </w:pPr>
      <w:r w:rsidRPr="00EF6BF6">
        <w:t>[17]</w:t>
      </w:r>
      <w:r w:rsidRPr="00EF6BF6">
        <w:tab/>
        <w:t>3GPP TS 29.217: "Congestion Reporting Over Np Reference Point".</w:t>
      </w:r>
    </w:p>
    <w:p w:rsidR="00412C60" w:rsidRPr="00EF6BF6" w:rsidRDefault="00412C60" w:rsidP="00412C60">
      <w:pPr>
        <w:pStyle w:val="EX"/>
        <w:rPr>
          <w:lang w:eastAsia="en-GB"/>
        </w:rPr>
      </w:pPr>
      <w:r w:rsidRPr="00EF6BF6">
        <w:rPr>
          <w:rFonts w:hint="eastAsia"/>
          <w:lang w:eastAsia="en-GB"/>
        </w:rPr>
        <w:t>[18]</w:t>
      </w:r>
      <w:r w:rsidRPr="00EF6BF6">
        <w:rPr>
          <w:rFonts w:hint="eastAsia"/>
          <w:lang w:eastAsia="en-GB"/>
        </w:rPr>
        <w:tab/>
        <w:t>IETF</w:t>
      </w:r>
      <w:r w:rsidRPr="00EF6BF6">
        <w:t xml:space="preserve"> RFC 5777</w:t>
      </w:r>
      <w:r w:rsidRPr="00EF6BF6">
        <w:rPr>
          <w:rFonts w:hint="eastAsia"/>
          <w:lang w:eastAsia="en-GB"/>
        </w:rPr>
        <w:t xml:space="preserve">: </w:t>
      </w:r>
      <w:r w:rsidRPr="00EF6BF6">
        <w:rPr>
          <w:lang w:eastAsia="en-GB"/>
        </w:rPr>
        <w:t>"Traffic Classification and Quality of Service (</w:t>
      </w:r>
      <w:proofErr w:type="spellStart"/>
      <w:r w:rsidRPr="00EF6BF6">
        <w:rPr>
          <w:lang w:eastAsia="en-GB"/>
        </w:rPr>
        <w:t>QoS</w:t>
      </w:r>
      <w:proofErr w:type="spellEnd"/>
      <w:r w:rsidRPr="00EF6BF6">
        <w:rPr>
          <w:lang w:eastAsia="en-GB"/>
        </w:rPr>
        <w:t>) Attributes for Diameter"</w:t>
      </w:r>
      <w:r w:rsidRPr="00EF6BF6">
        <w:rPr>
          <w:rFonts w:hint="eastAsia"/>
          <w:lang w:eastAsia="en-GB"/>
        </w:rPr>
        <w:t>.</w:t>
      </w:r>
    </w:p>
    <w:p w:rsidR="00412C60" w:rsidRPr="00EF6BF6" w:rsidRDefault="00412C60" w:rsidP="00412C60">
      <w:pPr>
        <w:pStyle w:val="EX"/>
      </w:pPr>
      <w:r w:rsidRPr="00EF6BF6">
        <w:t>[19]</w:t>
      </w:r>
      <w:r w:rsidRPr="00EF6BF6">
        <w:tab/>
        <w:t>3GPP T</w:t>
      </w:r>
      <w:r w:rsidRPr="00EF6BF6">
        <w:rPr>
          <w:rFonts w:hint="eastAsia"/>
        </w:rPr>
        <w:t>S</w:t>
      </w:r>
      <w:r w:rsidRPr="00EF6BF6">
        <w:t xml:space="preserve"> 23.007: "Restoration procedures".</w:t>
      </w:r>
    </w:p>
    <w:p w:rsidR="00412C60" w:rsidRPr="00EF6BF6" w:rsidRDefault="00412C60" w:rsidP="00412C60">
      <w:pPr>
        <w:pStyle w:val="EX"/>
        <w:rPr>
          <w:lang w:eastAsia="zh-CN"/>
        </w:rPr>
      </w:pPr>
      <w:r w:rsidRPr="00EF6BF6">
        <w:t>[20]</w:t>
      </w:r>
      <w:r w:rsidRPr="00EF6BF6">
        <w:tab/>
        <w:t xml:space="preserve">IETF RFC 7944: </w:t>
      </w:r>
      <w:r w:rsidRPr="00EF6BF6">
        <w:rPr>
          <w:lang w:val="it-IT"/>
        </w:rPr>
        <w:t>"Diameter Routing Message Priority</w:t>
      </w:r>
      <w:r w:rsidRPr="00EF6BF6">
        <w:t>".</w:t>
      </w:r>
    </w:p>
    <w:p w:rsidR="00412C60" w:rsidRPr="00EF6BF6" w:rsidRDefault="00412C60" w:rsidP="00412C60">
      <w:pPr>
        <w:pStyle w:val="EX"/>
        <w:rPr>
          <w:lang w:eastAsia="zh-CN"/>
        </w:rPr>
      </w:pPr>
      <w:r w:rsidRPr="00EF6BF6">
        <w:rPr>
          <w:lang w:eastAsia="zh-CN"/>
        </w:rPr>
        <w:t>[21]</w:t>
      </w:r>
      <w:r w:rsidRPr="00EF6BF6">
        <w:rPr>
          <w:lang w:eastAsia="zh-CN"/>
        </w:rPr>
        <w:tab/>
        <w:t>IETF RFC 5778: "Diameter Mobile IPv6: Support for Home Agent to Diameter Server Interaction".</w:t>
      </w:r>
    </w:p>
    <w:p w:rsidR="00412C60" w:rsidRPr="00EF6BF6" w:rsidRDefault="00412C60" w:rsidP="00412C60">
      <w:pPr>
        <w:pStyle w:val="EX"/>
        <w:rPr>
          <w:lang w:eastAsia="zh-CN"/>
        </w:rPr>
      </w:pPr>
      <w:r w:rsidRPr="00EF6BF6">
        <w:t>[22]</w:t>
      </w:r>
      <w:r w:rsidRPr="00EF6BF6">
        <w:tab/>
        <w:t>IETF </w:t>
      </w:r>
      <w:del w:id="4" w:author="CT Chair" w:date="2019-08-17T10:52:00Z">
        <w:r w:rsidRPr="00EF6BF6" w:rsidDel="00412C60">
          <w:rPr>
            <w:noProof/>
          </w:rPr>
          <w:delText>draft-ietf-dime-load-03</w:delText>
        </w:r>
      </w:del>
      <w:ins w:id="5" w:author="CT Chair" w:date="2019-08-17T10:52:00Z">
        <w:r>
          <w:rPr>
            <w:noProof/>
          </w:rPr>
          <w:t>RFC 8583</w:t>
        </w:r>
      </w:ins>
      <w:r w:rsidRPr="00EF6BF6">
        <w:t>: "Diameter Load Information Conveyance".</w:t>
      </w:r>
    </w:p>
    <w:p w:rsidR="00412C60" w:rsidRPr="00EF6BF6" w:rsidDel="00412C60" w:rsidRDefault="00412C60" w:rsidP="00412C60">
      <w:pPr>
        <w:pStyle w:val="EditorsNote"/>
        <w:rPr>
          <w:del w:id="6" w:author="CT Chair" w:date="2019-08-17T10:53:00Z"/>
        </w:rPr>
      </w:pPr>
      <w:del w:id="7" w:author="CT Chair" w:date="2019-08-17T10:53:00Z">
        <w:r w:rsidRPr="00EF6BF6" w:rsidDel="00412C60">
          <w:lastRenderedPageBreak/>
          <w:delText>Editor's note:</w:delText>
        </w:r>
        <w:r w:rsidRPr="00EF6BF6" w:rsidDel="00412C60">
          <w:tab/>
          <w:delText>The above document cannot be formally referenced until it is published as an RFC.</w:delText>
        </w:r>
      </w:del>
    </w:p>
    <w:p w:rsidR="00412C60" w:rsidRPr="00EF6BF6" w:rsidRDefault="00412C60" w:rsidP="00412C60">
      <w:pPr>
        <w:pStyle w:val="EX"/>
        <w:rPr>
          <w:lang w:val="it-IT"/>
        </w:rPr>
      </w:pPr>
      <w:r w:rsidRPr="00EF6BF6">
        <w:rPr>
          <w:lang w:val="it-IT"/>
        </w:rPr>
        <w:t>[23]</w:t>
      </w:r>
      <w:r w:rsidRPr="00EF6BF6">
        <w:rPr>
          <w:lang w:val="it-IT"/>
        </w:rPr>
        <w:tab/>
        <w:t>IETF RFC 6733: "Diameter Base Protocol".</w:t>
      </w:r>
    </w:p>
    <w:p w:rsidR="00412C60" w:rsidRPr="00EF6BF6" w:rsidRDefault="00412C60" w:rsidP="00412C60">
      <w:pPr>
        <w:pStyle w:val="EX"/>
        <w:rPr>
          <w:lang w:val="it-IT"/>
        </w:rPr>
      </w:pPr>
      <w:r w:rsidRPr="00EF6BF6">
        <w:rPr>
          <w:lang w:val="it-IT"/>
        </w:rPr>
        <w:t>[24]</w:t>
      </w:r>
      <w:r w:rsidRPr="00EF6BF6">
        <w:rPr>
          <w:lang w:val="it-IT"/>
        </w:rPr>
        <w:tab/>
        <w:t>Void.</w:t>
      </w:r>
    </w:p>
    <w:p w:rsidR="00412C60" w:rsidRPr="00EF6BF6" w:rsidRDefault="00412C60" w:rsidP="00412C60">
      <w:pPr>
        <w:pStyle w:val="EX"/>
        <w:rPr>
          <w:lang w:eastAsia="zh-CN"/>
        </w:rPr>
      </w:pPr>
      <w:r w:rsidRPr="00EF6BF6">
        <w:t>[25]</w:t>
      </w:r>
      <w:r w:rsidRPr="00EF6BF6">
        <w:tab/>
        <w:t xml:space="preserve">3GPP TS 29.154: "Service capability exposure functionality over </w:t>
      </w:r>
      <w:proofErr w:type="spellStart"/>
      <w:r w:rsidRPr="00EF6BF6">
        <w:t>Nt</w:t>
      </w:r>
      <w:proofErr w:type="spellEnd"/>
      <w:r w:rsidRPr="00EF6BF6">
        <w:t xml:space="preserve"> Reference point".</w:t>
      </w:r>
    </w:p>
    <w:p w:rsidR="00DD04F5" w:rsidRPr="00412C60" w:rsidRDefault="00DD04F5" w:rsidP="00DD04F5"/>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412C60" w:rsidRPr="00EF6BF6" w:rsidRDefault="00412C60" w:rsidP="00412C60">
      <w:pPr>
        <w:pStyle w:val="Titre3"/>
      </w:pPr>
      <w:bookmarkStart w:id="8" w:name="_Toc533202743"/>
      <w:r w:rsidRPr="00EF6BF6">
        <w:t>6.1.10</w:t>
      </w:r>
      <w:r w:rsidRPr="00EF6BF6">
        <w:tab/>
        <w:t>User Identity to HSS resolution</w:t>
      </w:r>
      <w:bookmarkEnd w:id="8"/>
    </w:p>
    <w:p w:rsidR="00412C60" w:rsidRPr="00EF6BF6" w:rsidRDefault="00412C60" w:rsidP="00412C60">
      <w:r w:rsidRPr="00EF6BF6">
        <w:t>The User identity to HSS resolution mechanism enables the MTC-IWF to find the identity of the HSS that holds the subscription data for the target user when multiple and separately addressable HSSs have been deployed in the home network. The resolution mechanism is not required in networks that utilise a single HSS.</w:t>
      </w:r>
    </w:p>
    <w:p w:rsidR="00412C60" w:rsidRPr="00EF6BF6" w:rsidRDefault="00412C60" w:rsidP="00412C60">
      <w:r w:rsidRPr="00EF6BF6">
        <w:t xml:space="preserve">This User identity to HSS resolution mechanism may rely on routing capabilities provided by Diameter and be implemented in the home operator network within dedicated Diameter Agents (Redirect Agents or Proxy Agents) responsible for determining the HSS identity based on the provided user identity (e.g., external identifiers provided by the MTC-IWF). </w:t>
      </w:r>
    </w:p>
    <w:p w:rsidR="00412C60" w:rsidRPr="00EF6BF6" w:rsidRDefault="00412C60" w:rsidP="00412C60">
      <w:r w:rsidRPr="00EF6BF6">
        <w:t>When the Diameter Load Control mechanism is supported (see IETF </w:t>
      </w:r>
      <w:ins w:id="9" w:author="CT Chair" w:date="2019-08-17T10:53:00Z">
        <w:r>
          <w:rPr>
            <w:noProof/>
          </w:rPr>
          <w:t>RFC 8583</w:t>
        </w:r>
      </w:ins>
      <w:del w:id="10" w:author="CT Chair" w:date="2019-08-17T10:53:00Z">
        <w:r w:rsidRPr="00EF6BF6" w:rsidDel="00412C60">
          <w:delText>draft-ietf-dime-load-03</w:delText>
        </w:r>
      </w:del>
      <w:r w:rsidRPr="00EF6BF6">
        <w:t> [22]), load values from previously received Load AVPs of type HOST may be taken into account when determining the HSS identity.</w:t>
      </w:r>
    </w:p>
    <w:p w:rsidR="00412C60" w:rsidRPr="00EF6BF6" w:rsidRDefault="00412C60" w:rsidP="00412C60">
      <w:pPr>
        <w:pStyle w:val="NO"/>
      </w:pPr>
      <w:r w:rsidRPr="00EF6BF6">
        <w:t>NOTE:</w:t>
      </w:r>
      <w:r w:rsidRPr="00EF6BF6">
        <w:tab/>
        <w:t>Alternatives to the user identity to HSS resolution Diameter based implementation are outside the scope of this specification.</w:t>
      </w:r>
    </w:p>
    <w:p w:rsidR="00DD04F5" w:rsidRPr="00412C60" w:rsidRDefault="00DD04F5" w:rsidP="00DD04F5"/>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412C60" w:rsidRPr="00EF6BF6" w:rsidRDefault="00412C60" w:rsidP="00412C60">
      <w:pPr>
        <w:pStyle w:val="Titre3"/>
      </w:pPr>
      <w:bookmarkStart w:id="11" w:name="_Toc533202757"/>
      <w:r w:rsidRPr="00EF6BF6">
        <w:t>6.4.1</w:t>
      </w:r>
      <w:r w:rsidRPr="00EF6BF6">
        <w:tab/>
        <w:t>General</w:t>
      </w:r>
      <w:bookmarkEnd w:id="11"/>
    </w:p>
    <w:p w:rsidR="00412C60" w:rsidRPr="00EF6BF6" w:rsidRDefault="00412C60" w:rsidP="00412C60">
      <w:r w:rsidRPr="00EF6BF6">
        <w:t xml:space="preserve">The following table specifies the Diameter AVPs defined for the S6m/S6n interface protocol, their AVP Code values, types, possible flag values and whether or not the AVP may be encrypted. The Vendor-ID header of all AVPs defined in this specification shall be set to 3GPP (10415). </w:t>
      </w:r>
    </w:p>
    <w:p w:rsidR="00412C60" w:rsidRPr="00EF6BF6" w:rsidRDefault="00412C60" w:rsidP="00412C60">
      <w:r w:rsidRPr="00EF6BF6">
        <w:t>For all AVPs which contain bit masks and are of the type Unsigned32, bit 0 shall be the least significant bit. For example, to get the value of bit 0, a bit mask of 0x00000001 should be used.</w:t>
      </w:r>
    </w:p>
    <w:p w:rsidR="00412C60" w:rsidRPr="00EF6BF6" w:rsidRDefault="00412C60" w:rsidP="00412C60">
      <w:pPr>
        <w:pStyle w:val="TH"/>
      </w:pPr>
      <w:r w:rsidRPr="00EF6BF6">
        <w:lastRenderedPageBreak/>
        <w:t>Table 6.4.1/1: S6m/S6n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562"/>
        <w:gridCol w:w="921"/>
        <w:gridCol w:w="1340"/>
        <w:gridCol w:w="1765"/>
        <w:gridCol w:w="675"/>
        <w:gridCol w:w="576"/>
        <w:gridCol w:w="1108"/>
        <w:gridCol w:w="835"/>
        <w:gridCol w:w="913"/>
      </w:tblGrid>
      <w:tr w:rsidR="00412C60" w:rsidRPr="00EF6BF6" w:rsidTr="00E1580F">
        <w:trPr>
          <w:cantSplit/>
          <w:tblHeader/>
          <w:jc w:val="center"/>
        </w:trPr>
        <w:tc>
          <w:tcPr>
            <w:tcW w:w="0" w:type="auto"/>
            <w:gridSpan w:val="4"/>
            <w:tcBorders>
              <w:top w:val="single" w:sz="4" w:space="0" w:color="auto"/>
              <w:left w:val="single" w:sz="4" w:space="0" w:color="auto"/>
            </w:tcBorders>
            <w:shd w:val="clear" w:color="auto" w:fill="E0E0E0"/>
          </w:tcPr>
          <w:p w:rsidR="00412C60" w:rsidRPr="00EF6BF6" w:rsidRDefault="00412C60" w:rsidP="00E1580F">
            <w:pPr>
              <w:pStyle w:val="TH"/>
            </w:pPr>
          </w:p>
        </w:tc>
        <w:tc>
          <w:tcPr>
            <w:tcW w:w="0" w:type="auto"/>
            <w:gridSpan w:val="4"/>
            <w:tcBorders>
              <w:top w:val="single" w:sz="4" w:space="0" w:color="auto"/>
            </w:tcBorders>
            <w:shd w:val="clear" w:color="auto" w:fill="E0E0E0"/>
          </w:tcPr>
          <w:p w:rsidR="00412C60" w:rsidRPr="00EF6BF6" w:rsidRDefault="00412C60" w:rsidP="00E1580F">
            <w:pPr>
              <w:pStyle w:val="TH"/>
            </w:pPr>
            <w:r w:rsidRPr="00EF6BF6">
              <w:t>AVP Flag rules</w:t>
            </w:r>
          </w:p>
        </w:tc>
        <w:tc>
          <w:tcPr>
            <w:tcW w:w="0" w:type="auto"/>
            <w:tcBorders>
              <w:top w:val="single" w:sz="4" w:space="0" w:color="auto"/>
              <w:right w:val="single" w:sz="4" w:space="0" w:color="auto"/>
            </w:tcBorders>
            <w:shd w:val="clear" w:color="auto" w:fill="E0E0E0"/>
          </w:tcPr>
          <w:p w:rsidR="00412C60" w:rsidRPr="00EF6BF6" w:rsidRDefault="00412C60" w:rsidP="00E1580F">
            <w:pPr>
              <w:pStyle w:val="TH"/>
            </w:pPr>
          </w:p>
        </w:tc>
      </w:tr>
      <w:tr w:rsidR="00412C60" w:rsidRPr="00EF6BF6" w:rsidTr="00E1580F">
        <w:trPr>
          <w:cantSplit/>
          <w:tblHeader/>
          <w:jc w:val="center"/>
        </w:trPr>
        <w:tc>
          <w:tcPr>
            <w:tcW w:w="0" w:type="auto"/>
            <w:shd w:val="clear" w:color="auto" w:fill="E0E0E0"/>
          </w:tcPr>
          <w:p w:rsidR="00412C60" w:rsidRPr="00EF6BF6" w:rsidRDefault="00412C60" w:rsidP="00E1580F">
            <w:pPr>
              <w:pStyle w:val="TH"/>
            </w:pPr>
            <w:r w:rsidRPr="00EF6BF6">
              <w:t>Attribute Name</w:t>
            </w:r>
          </w:p>
        </w:tc>
        <w:tc>
          <w:tcPr>
            <w:tcW w:w="0" w:type="auto"/>
            <w:shd w:val="clear" w:color="auto" w:fill="E0E0E0"/>
          </w:tcPr>
          <w:p w:rsidR="00412C60" w:rsidRPr="00EF6BF6" w:rsidRDefault="00412C60" w:rsidP="00E1580F">
            <w:pPr>
              <w:pStyle w:val="TH"/>
            </w:pPr>
            <w:r w:rsidRPr="00EF6BF6">
              <w:t>AVP Code</w:t>
            </w:r>
          </w:p>
        </w:tc>
        <w:tc>
          <w:tcPr>
            <w:tcW w:w="0" w:type="auto"/>
            <w:shd w:val="clear" w:color="auto" w:fill="E0E0E0"/>
          </w:tcPr>
          <w:p w:rsidR="00412C60" w:rsidRPr="00EF6BF6" w:rsidRDefault="00412C60" w:rsidP="00E1580F">
            <w:pPr>
              <w:pStyle w:val="TH"/>
            </w:pPr>
            <w:r w:rsidRPr="00EF6BF6">
              <w:t>Section defined</w:t>
            </w:r>
          </w:p>
        </w:tc>
        <w:tc>
          <w:tcPr>
            <w:tcW w:w="0" w:type="auto"/>
            <w:shd w:val="clear" w:color="auto" w:fill="E0E0E0"/>
          </w:tcPr>
          <w:p w:rsidR="00412C60" w:rsidRPr="00EF6BF6" w:rsidRDefault="00412C60" w:rsidP="00E1580F">
            <w:pPr>
              <w:pStyle w:val="TH"/>
            </w:pPr>
            <w:r w:rsidRPr="00EF6BF6">
              <w:t>Value Type</w:t>
            </w:r>
          </w:p>
        </w:tc>
        <w:tc>
          <w:tcPr>
            <w:tcW w:w="0" w:type="auto"/>
            <w:shd w:val="clear" w:color="auto" w:fill="E0E0E0"/>
          </w:tcPr>
          <w:p w:rsidR="00412C60" w:rsidRPr="00EF6BF6" w:rsidRDefault="00412C60" w:rsidP="00E1580F">
            <w:pPr>
              <w:pStyle w:val="TH"/>
            </w:pPr>
            <w:r w:rsidRPr="00EF6BF6">
              <w:t>Must</w:t>
            </w:r>
          </w:p>
        </w:tc>
        <w:tc>
          <w:tcPr>
            <w:tcW w:w="0" w:type="auto"/>
            <w:shd w:val="clear" w:color="auto" w:fill="E0E0E0"/>
          </w:tcPr>
          <w:p w:rsidR="00412C60" w:rsidRPr="00EF6BF6" w:rsidRDefault="00412C60" w:rsidP="00E1580F">
            <w:pPr>
              <w:pStyle w:val="TH"/>
            </w:pPr>
            <w:r w:rsidRPr="00EF6BF6">
              <w:t>May</w:t>
            </w:r>
          </w:p>
        </w:tc>
        <w:tc>
          <w:tcPr>
            <w:tcW w:w="0" w:type="auto"/>
            <w:shd w:val="clear" w:color="auto" w:fill="E0E0E0"/>
          </w:tcPr>
          <w:p w:rsidR="00412C60" w:rsidRPr="00EF6BF6" w:rsidRDefault="00412C60" w:rsidP="00E1580F">
            <w:pPr>
              <w:pStyle w:val="TH"/>
            </w:pPr>
            <w:r w:rsidRPr="00EF6BF6">
              <w:t>Should not</w:t>
            </w:r>
          </w:p>
        </w:tc>
        <w:tc>
          <w:tcPr>
            <w:tcW w:w="0" w:type="auto"/>
            <w:shd w:val="clear" w:color="auto" w:fill="E0E0E0"/>
          </w:tcPr>
          <w:p w:rsidR="00412C60" w:rsidRPr="00EF6BF6" w:rsidRDefault="00412C60" w:rsidP="00E1580F">
            <w:pPr>
              <w:pStyle w:val="TH"/>
            </w:pPr>
            <w:r w:rsidRPr="00EF6BF6">
              <w:t>Must not</w:t>
            </w:r>
          </w:p>
        </w:tc>
        <w:tc>
          <w:tcPr>
            <w:tcW w:w="0" w:type="auto"/>
            <w:shd w:val="clear" w:color="auto" w:fill="E0E0E0"/>
          </w:tcPr>
          <w:p w:rsidR="00412C60" w:rsidRPr="00EF6BF6" w:rsidRDefault="00412C60" w:rsidP="00E1580F">
            <w:pPr>
              <w:pStyle w:val="TH"/>
            </w:pPr>
            <w:r w:rsidRPr="00EF6BF6">
              <w:t xml:space="preserve">May </w:t>
            </w:r>
            <w:proofErr w:type="spellStart"/>
            <w:r w:rsidRPr="00EF6BF6">
              <w:t>Encr</w:t>
            </w:r>
            <w:proofErr w:type="spellEnd"/>
            <w:r w:rsidRPr="00EF6BF6">
              <w:t>.</w:t>
            </w:r>
          </w:p>
        </w:tc>
      </w:tr>
      <w:tr w:rsidR="00412C60" w:rsidRPr="00EF6BF6" w:rsidTr="00E1580F">
        <w:trPr>
          <w:cantSplit/>
          <w:tblHeader/>
          <w:jc w:val="center"/>
        </w:trPr>
        <w:tc>
          <w:tcPr>
            <w:tcW w:w="0" w:type="auto"/>
          </w:tcPr>
          <w:p w:rsidR="00412C60" w:rsidRPr="00EF6BF6" w:rsidRDefault="00412C60" w:rsidP="00E1580F">
            <w:pPr>
              <w:pStyle w:val="TAL"/>
            </w:pPr>
            <w:r w:rsidRPr="00EF6BF6">
              <w:t>IP-SM-GW-Number</w:t>
            </w:r>
          </w:p>
        </w:tc>
        <w:tc>
          <w:tcPr>
            <w:tcW w:w="0" w:type="auto"/>
          </w:tcPr>
          <w:p w:rsidR="00412C60" w:rsidRPr="00EF6BF6" w:rsidRDefault="00412C60" w:rsidP="00E1580F">
            <w:pPr>
              <w:pStyle w:val="TAL"/>
            </w:pPr>
            <w:r w:rsidRPr="00EF6BF6">
              <w:t>3100</w:t>
            </w:r>
          </w:p>
        </w:tc>
        <w:tc>
          <w:tcPr>
            <w:tcW w:w="0" w:type="auto"/>
          </w:tcPr>
          <w:p w:rsidR="00412C60" w:rsidRPr="00EF6BF6" w:rsidRDefault="00412C60" w:rsidP="00E1580F">
            <w:pPr>
              <w:pStyle w:val="TAL"/>
            </w:pPr>
            <w:r w:rsidRPr="00EF6BF6">
              <w:t>6.4.14</w:t>
            </w:r>
          </w:p>
        </w:tc>
        <w:tc>
          <w:tcPr>
            <w:tcW w:w="0" w:type="auto"/>
          </w:tcPr>
          <w:p w:rsidR="00412C60" w:rsidRPr="00EF6BF6" w:rsidRDefault="00412C60" w:rsidP="00E1580F">
            <w:pPr>
              <w:pStyle w:val="TAL"/>
            </w:pPr>
            <w:proofErr w:type="spellStart"/>
            <w:r w:rsidRPr="00EF6BF6">
              <w:t>OctetString</w:t>
            </w:r>
            <w:proofErr w:type="spellEnd"/>
          </w:p>
        </w:tc>
        <w:tc>
          <w:tcPr>
            <w:tcW w:w="0" w:type="auto"/>
          </w:tcPr>
          <w:p w:rsidR="00412C60" w:rsidRPr="00EF6BF6" w:rsidRDefault="00412C60" w:rsidP="00E1580F">
            <w:pPr>
              <w:pStyle w:val="TAL"/>
            </w:pPr>
            <w:r w:rsidRPr="00EF6BF6">
              <w:t>M,V</w:t>
            </w:r>
          </w:p>
        </w:tc>
        <w:tc>
          <w:tcPr>
            <w:tcW w:w="0" w:type="auto"/>
          </w:tcPr>
          <w:p w:rsidR="00412C60" w:rsidRPr="00EF6BF6" w:rsidRDefault="00412C60" w:rsidP="00E1580F">
            <w:pPr>
              <w:pStyle w:val="TAL"/>
            </w:pPr>
          </w:p>
        </w:tc>
        <w:tc>
          <w:tcPr>
            <w:tcW w:w="0" w:type="auto"/>
          </w:tcPr>
          <w:p w:rsidR="00412C60" w:rsidRPr="00EF6BF6" w:rsidRDefault="00412C60" w:rsidP="00E1580F">
            <w:pPr>
              <w:pStyle w:val="TAL"/>
            </w:pPr>
          </w:p>
        </w:tc>
        <w:tc>
          <w:tcPr>
            <w:tcW w:w="0" w:type="auto"/>
          </w:tcPr>
          <w:p w:rsidR="00412C60" w:rsidRPr="00EF6BF6" w:rsidRDefault="00412C60" w:rsidP="00E1580F">
            <w:pPr>
              <w:pStyle w:val="TAL"/>
            </w:pPr>
          </w:p>
        </w:tc>
        <w:tc>
          <w:tcPr>
            <w:tcW w:w="0" w:type="auto"/>
          </w:tcPr>
          <w:p w:rsidR="00412C60" w:rsidRPr="00EF6BF6" w:rsidRDefault="00412C60" w:rsidP="00E1580F">
            <w:pPr>
              <w:pStyle w:val="TAL"/>
            </w:pPr>
            <w:r w:rsidRPr="00EF6BF6">
              <w:t>No</w:t>
            </w:r>
          </w:p>
        </w:tc>
      </w:tr>
      <w:tr w:rsidR="00412C60" w:rsidRPr="00EF6BF6" w:rsidTr="00E1580F">
        <w:trPr>
          <w:cantSplit/>
          <w:tblHeader/>
          <w:jc w:val="center"/>
        </w:trPr>
        <w:tc>
          <w:tcPr>
            <w:tcW w:w="0" w:type="auto"/>
          </w:tcPr>
          <w:p w:rsidR="00412C60" w:rsidRPr="00EF6BF6" w:rsidRDefault="00412C60" w:rsidP="00E1580F">
            <w:pPr>
              <w:pStyle w:val="TAL"/>
            </w:pPr>
            <w:r w:rsidRPr="00EF6BF6">
              <w:t>IP-SM-GW-Name</w:t>
            </w:r>
          </w:p>
        </w:tc>
        <w:tc>
          <w:tcPr>
            <w:tcW w:w="0" w:type="auto"/>
          </w:tcPr>
          <w:p w:rsidR="00412C60" w:rsidRPr="00EF6BF6" w:rsidRDefault="00412C60" w:rsidP="00E1580F">
            <w:pPr>
              <w:pStyle w:val="TAL"/>
            </w:pPr>
            <w:r w:rsidRPr="00EF6BF6">
              <w:t>3101</w:t>
            </w:r>
          </w:p>
        </w:tc>
        <w:tc>
          <w:tcPr>
            <w:tcW w:w="0" w:type="auto"/>
          </w:tcPr>
          <w:p w:rsidR="00412C60" w:rsidRPr="00EF6BF6" w:rsidRDefault="00412C60" w:rsidP="00E1580F">
            <w:pPr>
              <w:pStyle w:val="TAL"/>
            </w:pPr>
            <w:r w:rsidRPr="00EF6BF6">
              <w:t>6.4.15</w:t>
            </w:r>
          </w:p>
        </w:tc>
        <w:tc>
          <w:tcPr>
            <w:tcW w:w="0" w:type="auto"/>
          </w:tcPr>
          <w:p w:rsidR="00412C60" w:rsidRPr="00EF6BF6" w:rsidRDefault="00412C60" w:rsidP="00E1580F">
            <w:pPr>
              <w:pStyle w:val="TAL"/>
            </w:pPr>
            <w:proofErr w:type="spellStart"/>
            <w:r w:rsidRPr="00EF6BF6">
              <w:t>DiameterIdentity</w:t>
            </w:r>
            <w:proofErr w:type="spellEnd"/>
          </w:p>
        </w:tc>
        <w:tc>
          <w:tcPr>
            <w:tcW w:w="0" w:type="auto"/>
          </w:tcPr>
          <w:p w:rsidR="00412C60" w:rsidRPr="00EF6BF6" w:rsidRDefault="00412C60" w:rsidP="00E1580F">
            <w:pPr>
              <w:pStyle w:val="TAL"/>
            </w:pPr>
            <w:r w:rsidRPr="00EF6BF6">
              <w:t>M,V</w:t>
            </w:r>
          </w:p>
        </w:tc>
        <w:tc>
          <w:tcPr>
            <w:tcW w:w="0" w:type="auto"/>
          </w:tcPr>
          <w:p w:rsidR="00412C60" w:rsidRPr="00EF6BF6" w:rsidRDefault="00412C60" w:rsidP="00E1580F">
            <w:pPr>
              <w:pStyle w:val="TAL"/>
            </w:pPr>
          </w:p>
        </w:tc>
        <w:tc>
          <w:tcPr>
            <w:tcW w:w="0" w:type="auto"/>
          </w:tcPr>
          <w:p w:rsidR="00412C60" w:rsidRPr="00EF6BF6" w:rsidRDefault="00412C60" w:rsidP="00E1580F">
            <w:pPr>
              <w:pStyle w:val="TAL"/>
            </w:pPr>
          </w:p>
        </w:tc>
        <w:tc>
          <w:tcPr>
            <w:tcW w:w="0" w:type="auto"/>
          </w:tcPr>
          <w:p w:rsidR="00412C60" w:rsidRPr="00EF6BF6" w:rsidRDefault="00412C60" w:rsidP="00E1580F">
            <w:pPr>
              <w:pStyle w:val="TAL"/>
            </w:pPr>
          </w:p>
        </w:tc>
        <w:tc>
          <w:tcPr>
            <w:tcW w:w="0" w:type="auto"/>
          </w:tcPr>
          <w:p w:rsidR="00412C60" w:rsidRPr="00EF6BF6" w:rsidRDefault="00412C60" w:rsidP="00E1580F">
            <w:pPr>
              <w:pStyle w:val="TAL"/>
            </w:pPr>
            <w:r w:rsidRPr="00EF6BF6">
              <w:t>No</w:t>
            </w:r>
          </w:p>
        </w:tc>
      </w:tr>
      <w:tr w:rsidR="00412C60" w:rsidRPr="00EF6BF6" w:rsidTr="00E1580F">
        <w:trPr>
          <w:cantSplit/>
          <w:tblHeader/>
          <w:jc w:val="center"/>
        </w:trPr>
        <w:tc>
          <w:tcPr>
            <w:tcW w:w="0" w:type="auto"/>
          </w:tcPr>
          <w:p w:rsidR="00412C60" w:rsidRPr="00EF6BF6" w:rsidRDefault="00412C60" w:rsidP="00E1580F">
            <w:pPr>
              <w:pStyle w:val="TAL"/>
            </w:pPr>
            <w:r w:rsidRPr="00EF6BF6">
              <w:t>User-Identifier</w:t>
            </w:r>
          </w:p>
        </w:tc>
        <w:tc>
          <w:tcPr>
            <w:tcW w:w="0" w:type="auto"/>
          </w:tcPr>
          <w:p w:rsidR="00412C60" w:rsidRPr="00EF6BF6" w:rsidRDefault="00412C60" w:rsidP="00E1580F">
            <w:pPr>
              <w:pStyle w:val="TAL"/>
            </w:pPr>
            <w:r w:rsidRPr="00EF6BF6">
              <w:t>3102</w:t>
            </w:r>
          </w:p>
        </w:tc>
        <w:tc>
          <w:tcPr>
            <w:tcW w:w="0" w:type="auto"/>
          </w:tcPr>
          <w:p w:rsidR="00412C60" w:rsidRPr="00EF6BF6" w:rsidRDefault="00412C60" w:rsidP="00E1580F">
            <w:pPr>
              <w:pStyle w:val="TAL"/>
            </w:pPr>
            <w:r w:rsidRPr="00EF6BF6">
              <w:t>6.4.2</w:t>
            </w:r>
          </w:p>
        </w:tc>
        <w:tc>
          <w:tcPr>
            <w:tcW w:w="0" w:type="auto"/>
          </w:tcPr>
          <w:p w:rsidR="00412C60" w:rsidRPr="00EF6BF6" w:rsidRDefault="00412C60" w:rsidP="00E1580F">
            <w:pPr>
              <w:pStyle w:val="TAL"/>
            </w:pPr>
            <w:r w:rsidRPr="00EF6BF6">
              <w:t>Grouped</w:t>
            </w:r>
          </w:p>
        </w:tc>
        <w:tc>
          <w:tcPr>
            <w:tcW w:w="0" w:type="auto"/>
          </w:tcPr>
          <w:p w:rsidR="00412C60" w:rsidRPr="00EF6BF6" w:rsidRDefault="00412C60" w:rsidP="00E1580F">
            <w:pPr>
              <w:pStyle w:val="TAL"/>
            </w:pPr>
            <w:r w:rsidRPr="00EF6BF6">
              <w:t>M,V</w:t>
            </w:r>
          </w:p>
        </w:tc>
        <w:tc>
          <w:tcPr>
            <w:tcW w:w="0" w:type="auto"/>
          </w:tcPr>
          <w:p w:rsidR="00412C60" w:rsidRPr="00EF6BF6" w:rsidRDefault="00412C60" w:rsidP="00E1580F">
            <w:pPr>
              <w:pStyle w:val="TAL"/>
            </w:pPr>
          </w:p>
        </w:tc>
        <w:tc>
          <w:tcPr>
            <w:tcW w:w="0" w:type="auto"/>
          </w:tcPr>
          <w:p w:rsidR="00412C60" w:rsidRPr="00EF6BF6" w:rsidRDefault="00412C60" w:rsidP="00E1580F">
            <w:pPr>
              <w:pStyle w:val="TAL"/>
            </w:pPr>
          </w:p>
        </w:tc>
        <w:tc>
          <w:tcPr>
            <w:tcW w:w="0" w:type="auto"/>
          </w:tcPr>
          <w:p w:rsidR="00412C60" w:rsidRPr="00EF6BF6" w:rsidRDefault="00412C60" w:rsidP="00E1580F">
            <w:pPr>
              <w:pStyle w:val="TAL"/>
            </w:pPr>
          </w:p>
        </w:tc>
        <w:tc>
          <w:tcPr>
            <w:tcW w:w="0" w:type="auto"/>
          </w:tcPr>
          <w:p w:rsidR="00412C60" w:rsidRPr="00EF6BF6" w:rsidRDefault="00412C60" w:rsidP="00E1580F">
            <w:pPr>
              <w:pStyle w:val="TAL"/>
            </w:pPr>
            <w:r w:rsidRPr="00EF6BF6">
              <w:t>No</w:t>
            </w:r>
          </w:p>
        </w:tc>
      </w:tr>
      <w:tr w:rsidR="00412C60" w:rsidRPr="00EF6BF6" w:rsidTr="00E1580F">
        <w:trPr>
          <w:cantSplit/>
          <w:tblHeader/>
          <w:jc w:val="center"/>
        </w:trPr>
        <w:tc>
          <w:tcPr>
            <w:tcW w:w="0" w:type="auto"/>
          </w:tcPr>
          <w:p w:rsidR="00412C60" w:rsidRPr="00EF6BF6" w:rsidRDefault="00412C60" w:rsidP="00E1580F">
            <w:pPr>
              <w:pStyle w:val="TAL"/>
            </w:pPr>
            <w:r w:rsidRPr="00EF6BF6">
              <w:t>Service-ID</w:t>
            </w:r>
          </w:p>
        </w:tc>
        <w:tc>
          <w:tcPr>
            <w:tcW w:w="0" w:type="auto"/>
          </w:tcPr>
          <w:p w:rsidR="00412C60" w:rsidRPr="00EF6BF6" w:rsidRDefault="00412C60" w:rsidP="00E1580F">
            <w:pPr>
              <w:pStyle w:val="TAL"/>
            </w:pPr>
            <w:r w:rsidRPr="00EF6BF6">
              <w:t>3103</w:t>
            </w:r>
          </w:p>
        </w:tc>
        <w:tc>
          <w:tcPr>
            <w:tcW w:w="0" w:type="auto"/>
          </w:tcPr>
          <w:p w:rsidR="00412C60" w:rsidRPr="00EF6BF6" w:rsidRDefault="00412C60" w:rsidP="00E1580F">
            <w:pPr>
              <w:pStyle w:val="TAL"/>
            </w:pPr>
            <w:r w:rsidRPr="00EF6BF6">
              <w:t>6.4.3</w:t>
            </w:r>
          </w:p>
        </w:tc>
        <w:tc>
          <w:tcPr>
            <w:tcW w:w="0" w:type="auto"/>
          </w:tcPr>
          <w:p w:rsidR="00412C60" w:rsidRPr="00EF6BF6" w:rsidRDefault="00412C60" w:rsidP="00E1580F">
            <w:pPr>
              <w:pStyle w:val="TAL"/>
            </w:pPr>
            <w:r w:rsidRPr="00EF6BF6">
              <w:t>Enumerated</w:t>
            </w:r>
          </w:p>
        </w:tc>
        <w:tc>
          <w:tcPr>
            <w:tcW w:w="0" w:type="auto"/>
          </w:tcPr>
          <w:p w:rsidR="00412C60" w:rsidRPr="00EF6BF6" w:rsidRDefault="00412C60" w:rsidP="00E1580F">
            <w:pPr>
              <w:pStyle w:val="TAL"/>
            </w:pPr>
            <w:r w:rsidRPr="00EF6BF6">
              <w:t>M,V</w:t>
            </w:r>
          </w:p>
        </w:tc>
        <w:tc>
          <w:tcPr>
            <w:tcW w:w="0" w:type="auto"/>
          </w:tcPr>
          <w:p w:rsidR="00412C60" w:rsidRPr="00EF6BF6" w:rsidRDefault="00412C60" w:rsidP="00E1580F">
            <w:pPr>
              <w:pStyle w:val="TAL"/>
            </w:pPr>
          </w:p>
        </w:tc>
        <w:tc>
          <w:tcPr>
            <w:tcW w:w="0" w:type="auto"/>
          </w:tcPr>
          <w:p w:rsidR="00412C60" w:rsidRPr="00EF6BF6" w:rsidRDefault="00412C60" w:rsidP="00E1580F">
            <w:pPr>
              <w:pStyle w:val="TAL"/>
            </w:pPr>
          </w:p>
        </w:tc>
        <w:tc>
          <w:tcPr>
            <w:tcW w:w="0" w:type="auto"/>
          </w:tcPr>
          <w:p w:rsidR="00412C60" w:rsidRPr="00EF6BF6" w:rsidRDefault="00412C60" w:rsidP="00E1580F">
            <w:pPr>
              <w:pStyle w:val="TAL"/>
            </w:pPr>
          </w:p>
        </w:tc>
        <w:tc>
          <w:tcPr>
            <w:tcW w:w="0" w:type="auto"/>
          </w:tcPr>
          <w:p w:rsidR="00412C60" w:rsidRPr="00EF6BF6" w:rsidRDefault="00412C60" w:rsidP="00E1580F">
            <w:pPr>
              <w:pStyle w:val="TAL"/>
            </w:pPr>
            <w:r w:rsidRPr="00EF6BF6">
              <w:t>No</w:t>
            </w:r>
          </w:p>
        </w:tc>
      </w:tr>
      <w:tr w:rsidR="00412C60" w:rsidRPr="00EF6BF6" w:rsidTr="00E1580F">
        <w:trPr>
          <w:cantSplit/>
          <w:tblHeader/>
          <w:jc w:val="center"/>
        </w:trPr>
        <w:tc>
          <w:tcPr>
            <w:tcW w:w="0" w:type="auto"/>
          </w:tcPr>
          <w:p w:rsidR="00412C60" w:rsidRPr="00EF6BF6" w:rsidRDefault="00412C60" w:rsidP="00E1580F">
            <w:pPr>
              <w:pStyle w:val="TAL"/>
            </w:pPr>
            <w:r w:rsidRPr="00EF6BF6">
              <w:t>SCS-Identity</w:t>
            </w:r>
          </w:p>
        </w:tc>
        <w:tc>
          <w:tcPr>
            <w:tcW w:w="0" w:type="auto"/>
          </w:tcPr>
          <w:p w:rsidR="00412C60" w:rsidRPr="00EF6BF6" w:rsidRDefault="00412C60" w:rsidP="00E1580F">
            <w:pPr>
              <w:pStyle w:val="TAL"/>
            </w:pPr>
            <w:r w:rsidRPr="00EF6BF6">
              <w:t>3104</w:t>
            </w:r>
          </w:p>
        </w:tc>
        <w:tc>
          <w:tcPr>
            <w:tcW w:w="0" w:type="auto"/>
          </w:tcPr>
          <w:p w:rsidR="00412C60" w:rsidRPr="00EF6BF6" w:rsidRDefault="00412C60" w:rsidP="00E1580F">
            <w:pPr>
              <w:pStyle w:val="TAL"/>
            </w:pPr>
            <w:r w:rsidRPr="00EF6BF6">
              <w:t>6.4.4</w:t>
            </w:r>
          </w:p>
        </w:tc>
        <w:tc>
          <w:tcPr>
            <w:tcW w:w="0" w:type="auto"/>
          </w:tcPr>
          <w:p w:rsidR="00412C60" w:rsidRPr="00EF6BF6" w:rsidRDefault="00412C60" w:rsidP="00E1580F">
            <w:pPr>
              <w:pStyle w:val="TAL"/>
            </w:pPr>
            <w:proofErr w:type="spellStart"/>
            <w:r w:rsidRPr="00EF6BF6">
              <w:t>OctetString</w:t>
            </w:r>
            <w:proofErr w:type="spellEnd"/>
          </w:p>
        </w:tc>
        <w:tc>
          <w:tcPr>
            <w:tcW w:w="0" w:type="auto"/>
          </w:tcPr>
          <w:p w:rsidR="00412C60" w:rsidRPr="00EF6BF6" w:rsidRDefault="00412C60" w:rsidP="00E1580F">
            <w:pPr>
              <w:pStyle w:val="TAL"/>
            </w:pPr>
            <w:r w:rsidRPr="00EF6BF6">
              <w:t>M,V</w:t>
            </w:r>
          </w:p>
        </w:tc>
        <w:tc>
          <w:tcPr>
            <w:tcW w:w="0" w:type="auto"/>
          </w:tcPr>
          <w:p w:rsidR="00412C60" w:rsidRPr="00EF6BF6" w:rsidRDefault="00412C60" w:rsidP="00E1580F">
            <w:pPr>
              <w:pStyle w:val="TAL"/>
            </w:pPr>
          </w:p>
        </w:tc>
        <w:tc>
          <w:tcPr>
            <w:tcW w:w="0" w:type="auto"/>
          </w:tcPr>
          <w:p w:rsidR="00412C60" w:rsidRPr="00EF6BF6" w:rsidRDefault="00412C60" w:rsidP="00E1580F">
            <w:pPr>
              <w:pStyle w:val="TAL"/>
            </w:pPr>
          </w:p>
        </w:tc>
        <w:tc>
          <w:tcPr>
            <w:tcW w:w="0" w:type="auto"/>
          </w:tcPr>
          <w:p w:rsidR="00412C60" w:rsidRPr="00EF6BF6" w:rsidRDefault="00412C60" w:rsidP="00E1580F">
            <w:pPr>
              <w:pStyle w:val="TAL"/>
            </w:pPr>
          </w:p>
        </w:tc>
        <w:tc>
          <w:tcPr>
            <w:tcW w:w="0" w:type="auto"/>
          </w:tcPr>
          <w:p w:rsidR="00412C60" w:rsidRPr="00EF6BF6" w:rsidRDefault="00412C60" w:rsidP="00E1580F">
            <w:pPr>
              <w:pStyle w:val="TAL"/>
            </w:pPr>
            <w:r w:rsidRPr="00EF6BF6">
              <w:t>No</w:t>
            </w:r>
          </w:p>
        </w:tc>
      </w:tr>
      <w:tr w:rsidR="00412C60" w:rsidRPr="00EF6BF6" w:rsidTr="00E1580F">
        <w:trPr>
          <w:cantSplit/>
          <w:tblHeader/>
          <w:jc w:val="center"/>
        </w:trPr>
        <w:tc>
          <w:tcPr>
            <w:tcW w:w="0" w:type="auto"/>
          </w:tcPr>
          <w:p w:rsidR="00412C60" w:rsidRPr="00EF6BF6" w:rsidRDefault="00412C60" w:rsidP="00E1580F">
            <w:pPr>
              <w:pStyle w:val="TAL"/>
            </w:pPr>
            <w:r w:rsidRPr="00EF6BF6">
              <w:t>Service-Parameters</w:t>
            </w:r>
          </w:p>
        </w:tc>
        <w:tc>
          <w:tcPr>
            <w:tcW w:w="0" w:type="auto"/>
          </w:tcPr>
          <w:p w:rsidR="00412C60" w:rsidRPr="00EF6BF6" w:rsidRDefault="00412C60" w:rsidP="00E1580F">
            <w:pPr>
              <w:pStyle w:val="TAL"/>
            </w:pPr>
            <w:r w:rsidRPr="00EF6BF6">
              <w:t>3105</w:t>
            </w:r>
          </w:p>
        </w:tc>
        <w:tc>
          <w:tcPr>
            <w:tcW w:w="0" w:type="auto"/>
          </w:tcPr>
          <w:p w:rsidR="00412C60" w:rsidRPr="00EF6BF6" w:rsidRDefault="00412C60" w:rsidP="00E1580F">
            <w:pPr>
              <w:pStyle w:val="TAL"/>
            </w:pPr>
            <w:r w:rsidRPr="00EF6BF6">
              <w:t>6.4.5</w:t>
            </w:r>
          </w:p>
        </w:tc>
        <w:tc>
          <w:tcPr>
            <w:tcW w:w="0" w:type="auto"/>
          </w:tcPr>
          <w:p w:rsidR="00412C60" w:rsidRPr="00EF6BF6" w:rsidRDefault="00412C60" w:rsidP="00E1580F">
            <w:pPr>
              <w:pStyle w:val="TAL"/>
            </w:pPr>
            <w:r w:rsidRPr="00EF6BF6">
              <w:t>Grouped</w:t>
            </w:r>
          </w:p>
        </w:tc>
        <w:tc>
          <w:tcPr>
            <w:tcW w:w="0" w:type="auto"/>
          </w:tcPr>
          <w:p w:rsidR="00412C60" w:rsidRPr="00EF6BF6" w:rsidRDefault="00412C60" w:rsidP="00E1580F">
            <w:pPr>
              <w:pStyle w:val="TAL"/>
            </w:pPr>
            <w:r w:rsidRPr="00EF6BF6">
              <w:t>M,V</w:t>
            </w:r>
          </w:p>
        </w:tc>
        <w:tc>
          <w:tcPr>
            <w:tcW w:w="0" w:type="auto"/>
          </w:tcPr>
          <w:p w:rsidR="00412C60" w:rsidRPr="00EF6BF6" w:rsidRDefault="00412C60" w:rsidP="00E1580F">
            <w:pPr>
              <w:pStyle w:val="TAL"/>
            </w:pPr>
          </w:p>
        </w:tc>
        <w:tc>
          <w:tcPr>
            <w:tcW w:w="0" w:type="auto"/>
          </w:tcPr>
          <w:p w:rsidR="00412C60" w:rsidRPr="00EF6BF6" w:rsidRDefault="00412C60" w:rsidP="00E1580F">
            <w:pPr>
              <w:pStyle w:val="TAL"/>
            </w:pPr>
          </w:p>
        </w:tc>
        <w:tc>
          <w:tcPr>
            <w:tcW w:w="0" w:type="auto"/>
          </w:tcPr>
          <w:p w:rsidR="00412C60" w:rsidRPr="00EF6BF6" w:rsidRDefault="00412C60" w:rsidP="00E1580F">
            <w:pPr>
              <w:pStyle w:val="TAL"/>
            </w:pPr>
          </w:p>
        </w:tc>
        <w:tc>
          <w:tcPr>
            <w:tcW w:w="0" w:type="auto"/>
          </w:tcPr>
          <w:p w:rsidR="00412C60" w:rsidRPr="00EF6BF6" w:rsidRDefault="00412C60" w:rsidP="00E1580F">
            <w:pPr>
              <w:pStyle w:val="TAL"/>
            </w:pPr>
            <w:r w:rsidRPr="00EF6BF6">
              <w:t>No</w:t>
            </w:r>
          </w:p>
        </w:tc>
      </w:tr>
      <w:tr w:rsidR="00412C60" w:rsidRPr="00EF6BF6" w:rsidTr="00E1580F">
        <w:trPr>
          <w:cantSplit/>
          <w:tblHeader/>
          <w:jc w:val="center"/>
        </w:trPr>
        <w:tc>
          <w:tcPr>
            <w:tcW w:w="0" w:type="auto"/>
          </w:tcPr>
          <w:p w:rsidR="00412C60" w:rsidRPr="00EF6BF6" w:rsidRDefault="00412C60" w:rsidP="00E1580F">
            <w:pPr>
              <w:pStyle w:val="TAL"/>
            </w:pPr>
            <w:r w:rsidRPr="00EF6BF6">
              <w:t>T4-Parameters</w:t>
            </w:r>
          </w:p>
        </w:tc>
        <w:tc>
          <w:tcPr>
            <w:tcW w:w="0" w:type="auto"/>
          </w:tcPr>
          <w:p w:rsidR="00412C60" w:rsidRPr="00EF6BF6" w:rsidRDefault="00412C60" w:rsidP="00E1580F">
            <w:pPr>
              <w:pStyle w:val="TAL"/>
            </w:pPr>
            <w:r w:rsidRPr="00EF6BF6">
              <w:t>3106</w:t>
            </w:r>
          </w:p>
        </w:tc>
        <w:tc>
          <w:tcPr>
            <w:tcW w:w="0" w:type="auto"/>
          </w:tcPr>
          <w:p w:rsidR="00412C60" w:rsidRPr="00EF6BF6" w:rsidRDefault="00412C60" w:rsidP="00E1580F">
            <w:pPr>
              <w:pStyle w:val="TAL"/>
            </w:pPr>
            <w:r w:rsidRPr="00EF6BF6">
              <w:t>6.4.6</w:t>
            </w:r>
          </w:p>
        </w:tc>
        <w:tc>
          <w:tcPr>
            <w:tcW w:w="0" w:type="auto"/>
          </w:tcPr>
          <w:p w:rsidR="00412C60" w:rsidRPr="00EF6BF6" w:rsidRDefault="00412C60" w:rsidP="00E1580F">
            <w:pPr>
              <w:pStyle w:val="TAL"/>
            </w:pPr>
            <w:r w:rsidRPr="00EF6BF6">
              <w:t>Grouped</w:t>
            </w:r>
          </w:p>
        </w:tc>
        <w:tc>
          <w:tcPr>
            <w:tcW w:w="0" w:type="auto"/>
          </w:tcPr>
          <w:p w:rsidR="00412C60" w:rsidRPr="00EF6BF6" w:rsidRDefault="00412C60" w:rsidP="00E1580F">
            <w:pPr>
              <w:pStyle w:val="TAL"/>
            </w:pPr>
            <w:r w:rsidRPr="00EF6BF6">
              <w:t>M,V</w:t>
            </w:r>
          </w:p>
        </w:tc>
        <w:tc>
          <w:tcPr>
            <w:tcW w:w="0" w:type="auto"/>
          </w:tcPr>
          <w:p w:rsidR="00412C60" w:rsidRPr="00EF6BF6" w:rsidRDefault="00412C60" w:rsidP="00E1580F">
            <w:pPr>
              <w:pStyle w:val="TAL"/>
            </w:pPr>
          </w:p>
        </w:tc>
        <w:tc>
          <w:tcPr>
            <w:tcW w:w="0" w:type="auto"/>
          </w:tcPr>
          <w:p w:rsidR="00412C60" w:rsidRPr="00EF6BF6" w:rsidRDefault="00412C60" w:rsidP="00E1580F">
            <w:pPr>
              <w:pStyle w:val="TAL"/>
            </w:pPr>
          </w:p>
        </w:tc>
        <w:tc>
          <w:tcPr>
            <w:tcW w:w="0" w:type="auto"/>
          </w:tcPr>
          <w:p w:rsidR="00412C60" w:rsidRPr="00EF6BF6" w:rsidRDefault="00412C60" w:rsidP="00E1580F">
            <w:pPr>
              <w:pStyle w:val="TAL"/>
            </w:pPr>
          </w:p>
        </w:tc>
        <w:tc>
          <w:tcPr>
            <w:tcW w:w="0" w:type="auto"/>
          </w:tcPr>
          <w:p w:rsidR="00412C60" w:rsidRPr="00EF6BF6" w:rsidRDefault="00412C60" w:rsidP="00E1580F">
            <w:pPr>
              <w:pStyle w:val="TAL"/>
            </w:pPr>
            <w:r w:rsidRPr="00EF6BF6">
              <w:t>No</w:t>
            </w:r>
          </w:p>
        </w:tc>
      </w:tr>
      <w:tr w:rsidR="00412C60" w:rsidRPr="00EF6BF6" w:rsidTr="00E1580F">
        <w:trPr>
          <w:cantSplit/>
          <w:tblHeader/>
          <w:jc w:val="center"/>
        </w:trPr>
        <w:tc>
          <w:tcPr>
            <w:tcW w:w="0" w:type="auto"/>
          </w:tcPr>
          <w:p w:rsidR="00412C60" w:rsidRPr="00EF6BF6" w:rsidRDefault="00412C60" w:rsidP="00E1580F">
            <w:pPr>
              <w:pStyle w:val="TAL"/>
            </w:pPr>
            <w:r w:rsidRPr="00EF6BF6">
              <w:t>Service-Data</w:t>
            </w:r>
          </w:p>
        </w:tc>
        <w:tc>
          <w:tcPr>
            <w:tcW w:w="0" w:type="auto"/>
          </w:tcPr>
          <w:p w:rsidR="00412C60" w:rsidRPr="00EF6BF6" w:rsidRDefault="00412C60" w:rsidP="00E1580F">
            <w:pPr>
              <w:pStyle w:val="TAL"/>
            </w:pPr>
            <w:r w:rsidRPr="00EF6BF6">
              <w:t>3107</w:t>
            </w:r>
          </w:p>
        </w:tc>
        <w:tc>
          <w:tcPr>
            <w:tcW w:w="0" w:type="auto"/>
          </w:tcPr>
          <w:p w:rsidR="00412C60" w:rsidRPr="00EF6BF6" w:rsidRDefault="00412C60" w:rsidP="00E1580F">
            <w:pPr>
              <w:pStyle w:val="TAL"/>
            </w:pPr>
            <w:r w:rsidRPr="00EF6BF6">
              <w:t>6.4.7</w:t>
            </w:r>
          </w:p>
        </w:tc>
        <w:tc>
          <w:tcPr>
            <w:tcW w:w="0" w:type="auto"/>
          </w:tcPr>
          <w:p w:rsidR="00412C60" w:rsidRPr="00EF6BF6" w:rsidRDefault="00412C60" w:rsidP="00E1580F">
            <w:pPr>
              <w:pStyle w:val="TAL"/>
            </w:pPr>
            <w:r w:rsidRPr="00EF6BF6">
              <w:t>Grouped</w:t>
            </w:r>
          </w:p>
        </w:tc>
        <w:tc>
          <w:tcPr>
            <w:tcW w:w="0" w:type="auto"/>
          </w:tcPr>
          <w:p w:rsidR="00412C60" w:rsidRPr="00EF6BF6" w:rsidRDefault="00412C60" w:rsidP="00E1580F">
            <w:pPr>
              <w:pStyle w:val="TAL"/>
            </w:pPr>
            <w:r w:rsidRPr="00EF6BF6">
              <w:t>M,V</w:t>
            </w:r>
          </w:p>
        </w:tc>
        <w:tc>
          <w:tcPr>
            <w:tcW w:w="0" w:type="auto"/>
          </w:tcPr>
          <w:p w:rsidR="00412C60" w:rsidRPr="00EF6BF6" w:rsidRDefault="00412C60" w:rsidP="00E1580F">
            <w:pPr>
              <w:pStyle w:val="TAL"/>
            </w:pPr>
          </w:p>
        </w:tc>
        <w:tc>
          <w:tcPr>
            <w:tcW w:w="0" w:type="auto"/>
          </w:tcPr>
          <w:p w:rsidR="00412C60" w:rsidRPr="00EF6BF6" w:rsidRDefault="00412C60" w:rsidP="00E1580F">
            <w:pPr>
              <w:pStyle w:val="TAL"/>
            </w:pPr>
          </w:p>
        </w:tc>
        <w:tc>
          <w:tcPr>
            <w:tcW w:w="0" w:type="auto"/>
          </w:tcPr>
          <w:p w:rsidR="00412C60" w:rsidRPr="00EF6BF6" w:rsidRDefault="00412C60" w:rsidP="00E1580F">
            <w:pPr>
              <w:pStyle w:val="TAL"/>
            </w:pPr>
          </w:p>
        </w:tc>
        <w:tc>
          <w:tcPr>
            <w:tcW w:w="0" w:type="auto"/>
          </w:tcPr>
          <w:p w:rsidR="00412C60" w:rsidRPr="00EF6BF6" w:rsidRDefault="00412C60" w:rsidP="00E1580F">
            <w:pPr>
              <w:pStyle w:val="TAL"/>
            </w:pPr>
            <w:r w:rsidRPr="00EF6BF6">
              <w:t>No</w:t>
            </w:r>
          </w:p>
        </w:tc>
      </w:tr>
      <w:tr w:rsidR="00412C60" w:rsidRPr="00EF6BF6" w:rsidTr="00E1580F">
        <w:trPr>
          <w:cantSplit/>
          <w:tblHeader/>
          <w:jc w:val="center"/>
        </w:trPr>
        <w:tc>
          <w:tcPr>
            <w:tcW w:w="0" w:type="auto"/>
          </w:tcPr>
          <w:p w:rsidR="00412C60" w:rsidRPr="00EF6BF6" w:rsidRDefault="00412C60" w:rsidP="00E1580F">
            <w:pPr>
              <w:pStyle w:val="TAL"/>
            </w:pPr>
            <w:r w:rsidRPr="00EF6BF6">
              <w:t>T4-Data</w:t>
            </w:r>
          </w:p>
        </w:tc>
        <w:tc>
          <w:tcPr>
            <w:tcW w:w="0" w:type="auto"/>
          </w:tcPr>
          <w:p w:rsidR="00412C60" w:rsidRPr="00EF6BF6" w:rsidRDefault="00412C60" w:rsidP="00E1580F">
            <w:pPr>
              <w:pStyle w:val="TAL"/>
            </w:pPr>
            <w:r w:rsidRPr="00EF6BF6">
              <w:t>3108</w:t>
            </w:r>
          </w:p>
        </w:tc>
        <w:tc>
          <w:tcPr>
            <w:tcW w:w="0" w:type="auto"/>
          </w:tcPr>
          <w:p w:rsidR="00412C60" w:rsidRPr="00EF6BF6" w:rsidRDefault="00412C60" w:rsidP="00E1580F">
            <w:pPr>
              <w:pStyle w:val="TAL"/>
            </w:pPr>
            <w:r w:rsidRPr="00EF6BF6">
              <w:t>6.4.8</w:t>
            </w:r>
          </w:p>
        </w:tc>
        <w:tc>
          <w:tcPr>
            <w:tcW w:w="0" w:type="auto"/>
          </w:tcPr>
          <w:p w:rsidR="00412C60" w:rsidRPr="00EF6BF6" w:rsidRDefault="00412C60" w:rsidP="00E1580F">
            <w:pPr>
              <w:pStyle w:val="TAL"/>
            </w:pPr>
            <w:r w:rsidRPr="00EF6BF6">
              <w:t>Grouped</w:t>
            </w:r>
          </w:p>
        </w:tc>
        <w:tc>
          <w:tcPr>
            <w:tcW w:w="0" w:type="auto"/>
          </w:tcPr>
          <w:p w:rsidR="00412C60" w:rsidRPr="00EF6BF6" w:rsidRDefault="00412C60" w:rsidP="00E1580F">
            <w:pPr>
              <w:pStyle w:val="TAL"/>
            </w:pPr>
            <w:r w:rsidRPr="00EF6BF6">
              <w:t>M,V</w:t>
            </w:r>
          </w:p>
        </w:tc>
        <w:tc>
          <w:tcPr>
            <w:tcW w:w="0" w:type="auto"/>
          </w:tcPr>
          <w:p w:rsidR="00412C60" w:rsidRPr="00EF6BF6" w:rsidRDefault="00412C60" w:rsidP="00E1580F">
            <w:pPr>
              <w:pStyle w:val="TAL"/>
            </w:pPr>
          </w:p>
        </w:tc>
        <w:tc>
          <w:tcPr>
            <w:tcW w:w="0" w:type="auto"/>
          </w:tcPr>
          <w:p w:rsidR="00412C60" w:rsidRPr="00EF6BF6" w:rsidRDefault="00412C60" w:rsidP="00E1580F">
            <w:pPr>
              <w:pStyle w:val="TAL"/>
            </w:pPr>
          </w:p>
        </w:tc>
        <w:tc>
          <w:tcPr>
            <w:tcW w:w="0" w:type="auto"/>
          </w:tcPr>
          <w:p w:rsidR="00412C60" w:rsidRPr="00EF6BF6" w:rsidRDefault="00412C60" w:rsidP="00E1580F">
            <w:pPr>
              <w:pStyle w:val="TAL"/>
            </w:pPr>
          </w:p>
        </w:tc>
        <w:tc>
          <w:tcPr>
            <w:tcW w:w="0" w:type="auto"/>
          </w:tcPr>
          <w:p w:rsidR="00412C60" w:rsidRPr="00EF6BF6" w:rsidRDefault="00412C60" w:rsidP="00E1580F">
            <w:pPr>
              <w:pStyle w:val="TAL"/>
            </w:pPr>
            <w:r w:rsidRPr="00EF6BF6">
              <w:t>No</w:t>
            </w:r>
          </w:p>
        </w:tc>
      </w:tr>
      <w:tr w:rsidR="00412C60" w:rsidRPr="00EF6BF6" w:rsidTr="00E1580F">
        <w:trPr>
          <w:cantSplit/>
          <w:tblHeader/>
          <w:jc w:val="center"/>
        </w:trPr>
        <w:tc>
          <w:tcPr>
            <w:tcW w:w="0" w:type="auto"/>
          </w:tcPr>
          <w:p w:rsidR="00412C60" w:rsidRPr="00EF6BF6" w:rsidRDefault="00412C60" w:rsidP="00E1580F">
            <w:pPr>
              <w:pStyle w:val="TAL"/>
            </w:pPr>
            <w:r w:rsidRPr="00EF6BF6">
              <w:t>HSS-Cause</w:t>
            </w:r>
          </w:p>
        </w:tc>
        <w:tc>
          <w:tcPr>
            <w:tcW w:w="0" w:type="auto"/>
          </w:tcPr>
          <w:p w:rsidR="00412C60" w:rsidRPr="00EF6BF6" w:rsidRDefault="00412C60" w:rsidP="00E1580F">
            <w:pPr>
              <w:pStyle w:val="TAL"/>
              <w:rPr>
                <w:b/>
              </w:rPr>
            </w:pPr>
            <w:r w:rsidRPr="00EF6BF6">
              <w:t>3109</w:t>
            </w:r>
          </w:p>
        </w:tc>
        <w:tc>
          <w:tcPr>
            <w:tcW w:w="0" w:type="auto"/>
          </w:tcPr>
          <w:p w:rsidR="00412C60" w:rsidRPr="00EF6BF6" w:rsidRDefault="00412C60" w:rsidP="00E1580F">
            <w:pPr>
              <w:pStyle w:val="TAL"/>
            </w:pPr>
            <w:r w:rsidRPr="00EF6BF6">
              <w:t>6.4.9</w:t>
            </w:r>
          </w:p>
        </w:tc>
        <w:tc>
          <w:tcPr>
            <w:tcW w:w="0" w:type="auto"/>
          </w:tcPr>
          <w:p w:rsidR="00412C60" w:rsidRPr="00EF6BF6" w:rsidRDefault="00412C60" w:rsidP="00E1580F">
            <w:pPr>
              <w:pStyle w:val="TAL"/>
            </w:pPr>
            <w:r w:rsidRPr="00EF6BF6">
              <w:t>Unsigned32</w:t>
            </w:r>
          </w:p>
        </w:tc>
        <w:tc>
          <w:tcPr>
            <w:tcW w:w="0" w:type="auto"/>
          </w:tcPr>
          <w:p w:rsidR="00412C60" w:rsidRPr="00EF6BF6" w:rsidRDefault="00412C60" w:rsidP="00E1580F">
            <w:pPr>
              <w:pStyle w:val="TAL"/>
            </w:pPr>
            <w:r w:rsidRPr="00EF6BF6">
              <w:t>M,V</w:t>
            </w:r>
          </w:p>
        </w:tc>
        <w:tc>
          <w:tcPr>
            <w:tcW w:w="0" w:type="auto"/>
          </w:tcPr>
          <w:p w:rsidR="00412C60" w:rsidRPr="00EF6BF6" w:rsidRDefault="00412C60" w:rsidP="00E1580F">
            <w:pPr>
              <w:pStyle w:val="TAL"/>
            </w:pPr>
          </w:p>
        </w:tc>
        <w:tc>
          <w:tcPr>
            <w:tcW w:w="0" w:type="auto"/>
          </w:tcPr>
          <w:p w:rsidR="00412C60" w:rsidRPr="00EF6BF6" w:rsidRDefault="00412C60" w:rsidP="00E1580F">
            <w:pPr>
              <w:pStyle w:val="TAL"/>
            </w:pPr>
          </w:p>
        </w:tc>
        <w:tc>
          <w:tcPr>
            <w:tcW w:w="0" w:type="auto"/>
          </w:tcPr>
          <w:p w:rsidR="00412C60" w:rsidRPr="00EF6BF6" w:rsidRDefault="00412C60" w:rsidP="00E1580F">
            <w:pPr>
              <w:pStyle w:val="TAL"/>
            </w:pPr>
          </w:p>
        </w:tc>
        <w:tc>
          <w:tcPr>
            <w:tcW w:w="0" w:type="auto"/>
          </w:tcPr>
          <w:p w:rsidR="00412C60" w:rsidRPr="00EF6BF6" w:rsidRDefault="00412C60" w:rsidP="00E1580F">
            <w:pPr>
              <w:pStyle w:val="TAL"/>
            </w:pPr>
            <w:r w:rsidRPr="00EF6BF6">
              <w:t>No</w:t>
            </w:r>
          </w:p>
        </w:tc>
      </w:tr>
      <w:tr w:rsidR="00412C60" w:rsidRPr="00EF6BF6" w:rsidTr="00E1580F">
        <w:trPr>
          <w:cantSplit/>
          <w:tblHeader/>
          <w:jc w:val="center"/>
        </w:trPr>
        <w:tc>
          <w:tcPr>
            <w:tcW w:w="0" w:type="auto"/>
          </w:tcPr>
          <w:p w:rsidR="00412C60" w:rsidRPr="00EF6BF6" w:rsidRDefault="00412C60" w:rsidP="00E1580F">
            <w:pPr>
              <w:pStyle w:val="TAL"/>
            </w:pPr>
            <w:r w:rsidRPr="00EF6BF6">
              <w:t>SIR-Flags</w:t>
            </w:r>
          </w:p>
        </w:tc>
        <w:tc>
          <w:tcPr>
            <w:tcW w:w="0" w:type="auto"/>
          </w:tcPr>
          <w:p w:rsidR="00412C60" w:rsidRPr="00EF6BF6" w:rsidRDefault="00412C60" w:rsidP="00E1580F">
            <w:pPr>
              <w:pStyle w:val="TAL"/>
            </w:pPr>
            <w:r w:rsidRPr="00EF6BF6">
              <w:t>3110</w:t>
            </w:r>
          </w:p>
        </w:tc>
        <w:tc>
          <w:tcPr>
            <w:tcW w:w="0" w:type="auto"/>
          </w:tcPr>
          <w:p w:rsidR="00412C60" w:rsidRPr="00EF6BF6" w:rsidRDefault="00412C60" w:rsidP="00E1580F">
            <w:pPr>
              <w:pStyle w:val="TAL"/>
            </w:pPr>
            <w:r w:rsidRPr="00EF6BF6">
              <w:t>6.4.10</w:t>
            </w:r>
          </w:p>
        </w:tc>
        <w:tc>
          <w:tcPr>
            <w:tcW w:w="0" w:type="auto"/>
          </w:tcPr>
          <w:p w:rsidR="00412C60" w:rsidRPr="00EF6BF6" w:rsidRDefault="00412C60" w:rsidP="00E1580F">
            <w:pPr>
              <w:pStyle w:val="TAL"/>
            </w:pPr>
            <w:r w:rsidRPr="00EF6BF6">
              <w:t>Unsigned32</w:t>
            </w:r>
          </w:p>
        </w:tc>
        <w:tc>
          <w:tcPr>
            <w:tcW w:w="0" w:type="auto"/>
          </w:tcPr>
          <w:p w:rsidR="00412C60" w:rsidRPr="00EF6BF6" w:rsidRDefault="00412C60" w:rsidP="00E1580F">
            <w:pPr>
              <w:pStyle w:val="TAL"/>
            </w:pPr>
            <w:r w:rsidRPr="00EF6BF6">
              <w:t>M,V</w:t>
            </w:r>
          </w:p>
        </w:tc>
        <w:tc>
          <w:tcPr>
            <w:tcW w:w="0" w:type="auto"/>
          </w:tcPr>
          <w:p w:rsidR="00412C60" w:rsidRPr="00EF6BF6" w:rsidRDefault="00412C60" w:rsidP="00E1580F">
            <w:pPr>
              <w:pStyle w:val="TAL"/>
            </w:pPr>
          </w:p>
        </w:tc>
        <w:tc>
          <w:tcPr>
            <w:tcW w:w="0" w:type="auto"/>
          </w:tcPr>
          <w:p w:rsidR="00412C60" w:rsidRPr="00EF6BF6" w:rsidRDefault="00412C60" w:rsidP="00E1580F">
            <w:pPr>
              <w:pStyle w:val="TAL"/>
            </w:pPr>
          </w:p>
        </w:tc>
        <w:tc>
          <w:tcPr>
            <w:tcW w:w="0" w:type="auto"/>
          </w:tcPr>
          <w:p w:rsidR="00412C60" w:rsidRPr="00EF6BF6" w:rsidRDefault="00412C60" w:rsidP="00E1580F">
            <w:pPr>
              <w:pStyle w:val="TAL"/>
            </w:pPr>
          </w:p>
        </w:tc>
        <w:tc>
          <w:tcPr>
            <w:tcW w:w="0" w:type="auto"/>
          </w:tcPr>
          <w:p w:rsidR="00412C60" w:rsidRPr="00EF6BF6" w:rsidRDefault="00412C60" w:rsidP="00E1580F">
            <w:pPr>
              <w:pStyle w:val="TAL"/>
            </w:pPr>
            <w:r w:rsidRPr="00EF6BF6">
              <w:t>No</w:t>
            </w:r>
          </w:p>
        </w:tc>
      </w:tr>
      <w:tr w:rsidR="00412C60" w:rsidRPr="00EF6BF6" w:rsidTr="00E1580F">
        <w:trPr>
          <w:cantSplit/>
          <w:tblHeader/>
          <w:jc w:val="center"/>
        </w:trPr>
        <w:tc>
          <w:tcPr>
            <w:tcW w:w="0" w:type="auto"/>
          </w:tcPr>
          <w:p w:rsidR="00412C60" w:rsidRPr="00EF6BF6" w:rsidRDefault="00412C60" w:rsidP="00E1580F">
            <w:pPr>
              <w:pStyle w:val="TAL"/>
            </w:pPr>
            <w:r w:rsidRPr="00EF6BF6">
              <w:t>External-Identifier</w:t>
            </w:r>
          </w:p>
        </w:tc>
        <w:tc>
          <w:tcPr>
            <w:tcW w:w="0" w:type="auto"/>
          </w:tcPr>
          <w:p w:rsidR="00412C60" w:rsidRPr="00EF6BF6" w:rsidRDefault="00412C60" w:rsidP="00E1580F">
            <w:pPr>
              <w:pStyle w:val="TAL"/>
            </w:pPr>
            <w:r w:rsidRPr="00EF6BF6">
              <w:t>3111</w:t>
            </w:r>
          </w:p>
        </w:tc>
        <w:tc>
          <w:tcPr>
            <w:tcW w:w="0" w:type="auto"/>
          </w:tcPr>
          <w:p w:rsidR="00412C60" w:rsidRPr="00EF6BF6" w:rsidRDefault="00412C60" w:rsidP="00E1580F">
            <w:pPr>
              <w:pStyle w:val="TAL"/>
            </w:pPr>
            <w:r w:rsidRPr="00EF6BF6">
              <w:t>6.4.11</w:t>
            </w:r>
          </w:p>
        </w:tc>
        <w:tc>
          <w:tcPr>
            <w:tcW w:w="0" w:type="auto"/>
          </w:tcPr>
          <w:p w:rsidR="00412C60" w:rsidRPr="00EF6BF6" w:rsidRDefault="00412C60" w:rsidP="00E1580F">
            <w:pPr>
              <w:pStyle w:val="TAL"/>
            </w:pPr>
            <w:r w:rsidRPr="00EF6BF6">
              <w:t>UTF8String</w:t>
            </w:r>
          </w:p>
        </w:tc>
        <w:tc>
          <w:tcPr>
            <w:tcW w:w="0" w:type="auto"/>
          </w:tcPr>
          <w:p w:rsidR="00412C60" w:rsidRPr="00EF6BF6" w:rsidRDefault="00412C60" w:rsidP="00E1580F">
            <w:pPr>
              <w:pStyle w:val="TAL"/>
            </w:pPr>
            <w:r w:rsidRPr="00EF6BF6">
              <w:t>M,V</w:t>
            </w:r>
          </w:p>
        </w:tc>
        <w:tc>
          <w:tcPr>
            <w:tcW w:w="0" w:type="auto"/>
          </w:tcPr>
          <w:p w:rsidR="00412C60" w:rsidRPr="00EF6BF6" w:rsidRDefault="00412C60" w:rsidP="00E1580F">
            <w:pPr>
              <w:pStyle w:val="TAL"/>
            </w:pPr>
          </w:p>
        </w:tc>
        <w:tc>
          <w:tcPr>
            <w:tcW w:w="0" w:type="auto"/>
          </w:tcPr>
          <w:p w:rsidR="00412C60" w:rsidRPr="00EF6BF6" w:rsidRDefault="00412C60" w:rsidP="00E1580F">
            <w:pPr>
              <w:pStyle w:val="TAL"/>
            </w:pPr>
          </w:p>
        </w:tc>
        <w:tc>
          <w:tcPr>
            <w:tcW w:w="0" w:type="auto"/>
          </w:tcPr>
          <w:p w:rsidR="00412C60" w:rsidRPr="00EF6BF6" w:rsidRDefault="00412C60" w:rsidP="00E1580F">
            <w:pPr>
              <w:pStyle w:val="TAL"/>
            </w:pPr>
          </w:p>
        </w:tc>
        <w:tc>
          <w:tcPr>
            <w:tcW w:w="0" w:type="auto"/>
          </w:tcPr>
          <w:p w:rsidR="00412C60" w:rsidRPr="00EF6BF6" w:rsidRDefault="00412C60" w:rsidP="00E1580F">
            <w:pPr>
              <w:pStyle w:val="TAL"/>
            </w:pPr>
            <w:r w:rsidRPr="00EF6BF6">
              <w:t>No</w:t>
            </w:r>
          </w:p>
        </w:tc>
      </w:tr>
      <w:tr w:rsidR="00412C60" w:rsidRPr="00EF6BF6" w:rsidTr="00E1580F">
        <w:trPr>
          <w:cantSplit/>
          <w:tblHeader/>
          <w:jc w:val="center"/>
        </w:trPr>
        <w:tc>
          <w:tcPr>
            <w:tcW w:w="0" w:type="auto"/>
          </w:tcPr>
          <w:p w:rsidR="00412C60" w:rsidRPr="00EF6BF6" w:rsidRDefault="00412C60" w:rsidP="00E1580F">
            <w:pPr>
              <w:pStyle w:val="TAL"/>
            </w:pPr>
            <w:r w:rsidRPr="00EF6BF6">
              <w:t>IP-SM-GW-Realm</w:t>
            </w:r>
          </w:p>
        </w:tc>
        <w:tc>
          <w:tcPr>
            <w:tcW w:w="0" w:type="auto"/>
          </w:tcPr>
          <w:p w:rsidR="00412C60" w:rsidRPr="00EF6BF6" w:rsidRDefault="00412C60" w:rsidP="00E1580F">
            <w:pPr>
              <w:pStyle w:val="TAL"/>
            </w:pPr>
            <w:r w:rsidRPr="00EF6BF6">
              <w:t>3112</w:t>
            </w:r>
          </w:p>
        </w:tc>
        <w:tc>
          <w:tcPr>
            <w:tcW w:w="0" w:type="auto"/>
          </w:tcPr>
          <w:p w:rsidR="00412C60" w:rsidRPr="00EF6BF6" w:rsidRDefault="00412C60" w:rsidP="00E1580F">
            <w:pPr>
              <w:pStyle w:val="TAL"/>
            </w:pPr>
            <w:r w:rsidRPr="00EF6BF6">
              <w:t>6.4.18</w:t>
            </w:r>
          </w:p>
        </w:tc>
        <w:tc>
          <w:tcPr>
            <w:tcW w:w="0" w:type="auto"/>
          </w:tcPr>
          <w:p w:rsidR="00412C60" w:rsidRPr="00EF6BF6" w:rsidRDefault="00412C60" w:rsidP="00E1580F">
            <w:pPr>
              <w:pStyle w:val="TAL"/>
            </w:pPr>
            <w:proofErr w:type="spellStart"/>
            <w:r w:rsidRPr="00EF6BF6">
              <w:t>DiameterIdentity</w:t>
            </w:r>
            <w:proofErr w:type="spellEnd"/>
          </w:p>
        </w:tc>
        <w:tc>
          <w:tcPr>
            <w:tcW w:w="0" w:type="auto"/>
          </w:tcPr>
          <w:p w:rsidR="00412C60" w:rsidRPr="00EF6BF6" w:rsidRDefault="00412C60" w:rsidP="00E1580F">
            <w:pPr>
              <w:pStyle w:val="TAL"/>
            </w:pPr>
            <w:r w:rsidRPr="00EF6BF6">
              <w:t>M,V</w:t>
            </w:r>
          </w:p>
        </w:tc>
        <w:tc>
          <w:tcPr>
            <w:tcW w:w="0" w:type="auto"/>
          </w:tcPr>
          <w:p w:rsidR="00412C60" w:rsidRPr="00EF6BF6" w:rsidRDefault="00412C60" w:rsidP="00E1580F">
            <w:pPr>
              <w:pStyle w:val="TAL"/>
            </w:pPr>
          </w:p>
        </w:tc>
        <w:tc>
          <w:tcPr>
            <w:tcW w:w="0" w:type="auto"/>
          </w:tcPr>
          <w:p w:rsidR="00412C60" w:rsidRPr="00EF6BF6" w:rsidRDefault="00412C60" w:rsidP="00E1580F">
            <w:pPr>
              <w:pStyle w:val="TAL"/>
            </w:pPr>
          </w:p>
        </w:tc>
        <w:tc>
          <w:tcPr>
            <w:tcW w:w="0" w:type="auto"/>
          </w:tcPr>
          <w:p w:rsidR="00412C60" w:rsidRPr="00EF6BF6" w:rsidRDefault="00412C60" w:rsidP="00E1580F">
            <w:pPr>
              <w:pStyle w:val="TAL"/>
            </w:pPr>
          </w:p>
        </w:tc>
        <w:tc>
          <w:tcPr>
            <w:tcW w:w="0" w:type="auto"/>
          </w:tcPr>
          <w:p w:rsidR="00412C60" w:rsidRPr="00EF6BF6" w:rsidRDefault="00412C60" w:rsidP="00E1580F">
            <w:pPr>
              <w:pStyle w:val="TAL"/>
            </w:pPr>
            <w:r w:rsidRPr="00EF6BF6">
              <w:t>No</w:t>
            </w:r>
          </w:p>
        </w:tc>
      </w:tr>
      <w:tr w:rsidR="00412C60" w:rsidRPr="00EF6BF6" w:rsidTr="00E1580F">
        <w:trPr>
          <w:cantSplit/>
          <w:tblHeader/>
          <w:jc w:val="center"/>
        </w:trPr>
        <w:tc>
          <w:tcPr>
            <w:tcW w:w="0" w:type="auto"/>
            <w:gridSpan w:val="9"/>
          </w:tcPr>
          <w:p w:rsidR="00412C60" w:rsidRPr="00EF6BF6" w:rsidRDefault="00412C60" w:rsidP="00E1580F">
            <w:pPr>
              <w:pStyle w:val="TAN"/>
            </w:pPr>
            <w:r w:rsidRPr="00EF6BF6">
              <w:t>NOTE 1:</w:t>
            </w:r>
            <w:r w:rsidRPr="00EF6BF6">
              <w:tab/>
              <w:t xml:space="preserve">The AVP header bit denoted as "M" indicates whether support of the AVP is required. The AVP header bit denoted as "V" indicates whether the optional Vendor-ID field is present in the AVP header. For further details, see </w:t>
            </w:r>
            <w:r w:rsidRPr="00EF6BF6">
              <w:rPr>
                <w:lang w:val="it-IT"/>
              </w:rPr>
              <w:t>IETF RFC 6733 [23]</w:t>
            </w:r>
            <w:r w:rsidRPr="00EF6BF6">
              <w:t>.</w:t>
            </w:r>
          </w:p>
          <w:p w:rsidR="00412C60" w:rsidRPr="00EF6BF6" w:rsidRDefault="00412C60" w:rsidP="00E1580F">
            <w:pPr>
              <w:pStyle w:val="TAN"/>
            </w:pPr>
            <w:r w:rsidRPr="00EF6BF6">
              <w:t>NOTE 2:</w:t>
            </w:r>
            <w:r w:rsidRPr="00EF6BF6">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412C60" w:rsidRPr="00EF6BF6" w:rsidRDefault="00412C60" w:rsidP="00412C60"/>
    <w:p w:rsidR="00412C60" w:rsidRPr="00EF6BF6" w:rsidRDefault="00412C60" w:rsidP="00412C60">
      <w:r w:rsidRPr="00EF6BF6">
        <w:t xml:space="preserve">The following table specifies the Diameter AVPs re-used by the S6m/S6n interface protocol from existing Diameter Applications, including a reference to their respective specifications and when needed, a short description of their use within S6m/S6n. </w:t>
      </w:r>
    </w:p>
    <w:p w:rsidR="00412C60" w:rsidRPr="00EF6BF6" w:rsidRDefault="00412C60" w:rsidP="00412C60">
      <w:r w:rsidRPr="00EF6BF6">
        <w:t xml:space="preserve">Any other AVPs from existing Diameter Applications, except for the AVPs from Diameter base protocol as specified in IETF RFC 6733 [23], do not need to be supported. The AVPs from Diameter base protocol as specified in IETF RFC 6733 [23] are not included in table 6.4.1/2, but they </w:t>
      </w:r>
      <w:r w:rsidRPr="00EF6BF6">
        <w:rPr>
          <w:rFonts w:hint="eastAsia"/>
          <w:lang w:eastAsia="zh-CN"/>
        </w:rPr>
        <w:t>may be</w:t>
      </w:r>
      <w:r w:rsidRPr="00EF6BF6">
        <w:rPr>
          <w:lang w:eastAsia="zh-CN"/>
        </w:rPr>
        <w:t xml:space="preserve"> </w:t>
      </w:r>
      <w:r w:rsidRPr="00EF6BF6">
        <w:t xml:space="preserve">re-used for the S6m/S6n </w:t>
      </w:r>
      <w:r w:rsidRPr="00EF6BF6">
        <w:rPr>
          <w:rFonts w:hint="eastAsia"/>
          <w:lang w:eastAsia="zh-CN"/>
        </w:rPr>
        <w:t>protocol</w:t>
      </w:r>
      <w:r w:rsidRPr="00EF6BF6">
        <w:t>.</w:t>
      </w:r>
    </w:p>
    <w:p w:rsidR="00412C60" w:rsidRPr="00EF6BF6" w:rsidRDefault="00412C60" w:rsidP="00412C60">
      <w:pPr>
        <w:pStyle w:val="TH"/>
      </w:pPr>
      <w:r w:rsidRPr="00EF6BF6">
        <w:t>Table 6.4.1/2: S6m/S6n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76"/>
        <w:gridCol w:w="2038"/>
        <w:gridCol w:w="2628"/>
      </w:tblGrid>
      <w:tr w:rsidR="00412C60" w:rsidRPr="00EF6BF6" w:rsidTr="00E1580F">
        <w:trPr>
          <w:cantSplit/>
          <w:tblHeader/>
          <w:jc w:val="center"/>
        </w:trPr>
        <w:tc>
          <w:tcPr>
            <w:tcW w:w="2476" w:type="dxa"/>
            <w:vAlign w:val="center"/>
          </w:tcPr>
          <w:p w:rsidR="00412C60" w:rsidRPr="00EF6BF6" w:rsidRDefault="00412C60" w:rsidP="00E1580F">
            <w:pPr>
              <w:pStyle w:val="TH"/>
            </w:pPr>
            <w:r w:rsidRPr="00EF6BF6">
              <w:t>Attribute Name</w:t>
            </w:r>
          </w:p>
        </w:tc>
        <w:tc>
          <w:tcPr>
            <w:tcW w:w="2038" w:type="dxa"/>
            <w:vAlign w:val="center"/>
          </w:tcPr>
          <w:p w:rsidR="00412C60" w:rsidRPr="00EF6BF6" w:rsidRDefault="00412C60" w:rsidP="00E1580F">
            <w:pPr>
              <w:pStyle w:val="TH"/>
            </w:pPr>
            <w:r w:rsidRPr="00EF6BF6">
              <w:t>Reference</w:t>
            </w:r>
          </w:p>
        </w:tc>
        <w:tc>
          <w:tcPr>
            <w:tcW w:w="2628" w:type="dxa"/>
            <w:vAlign w:val="center"/>
          </w:tcPr>
          <w:p w:rsidR="00412C60" w:rsidRPr="00EF6BF6" w:rsidRDefault="00412C60" w:rsidP="00E1580F">
            <w:pPr>
              <w:pStyle w:val="TH"/>
            </w:pPr>
            <w:r w:rsidRPr="00EF6BF6">
              <w:t>Comments</w:t>
            </w:r>
          </w:p>
        </w:tc>
      </w:tr>
      <w:tr w:rsidR="00412C60" w:rsidRPr="00EF6BF6" w:rsidTr="00E1580F">
        <w:trPr>
          <w:cantSplit/>
          <w:jc w:val="center"/>
        </w:trPr>
        <w:tc>
          <w:tcPr>
            <w:tcW w:w="2476" w:type="dxa"/>
            <w:vAlign w:val="center"/>
          </w:tcPr>
          <w:p w:rsidR="00412C60" w:rsidRPr="00EF6BF6" w:rsidRDefault="00412C60" w:rsidP="00E1580F">
            <w:pPr>
              <w:pStyle w:val="TAL"/>
            </w:pPr>
            <w:r w:rsidRPr="00EF6BF6">
              <w:t>User-Name</w:t>
            </w:r>
          </w:p>
        </w:tc>
        <w:tc>
          <w:tcPr>
            <w:tcW w:w="2038" w:type="dxa"/>
            <w:vAlign w:val="center"/>
          </w:tcPr>
          <w:p w:rsidR="00412C60" w:rsidRPr="00EF6BF6" w:rsidRDefault="00412C60" w:rsidP="00E1580F">
            <w:pPr>
              <w:pStyle w:val="TAL"/>
            </w:pPr>
            <w:r w:rsidRPr="00EF6BF6">
              <w:rPr>
                <w:lang w:val="it-IT"/>
              </w:rPr>
              <w:t>IETF RFC 6733 [23]</w:t>
            </w:r>
          </w:p>
        </w:tc>
        <w:tc>
          <w:tcPr>
            <w:tcW w:w="2628" w:type="dxa"/>
            <w:vAlign w:val="center"/>
          </w:tcPr>
          <w:p w:rsidR="00412C60" w:rsidRPr="00EF6BF6" w:rsidRDefault="00412C60" w:rsidP="00E1580F">
            <w:pPr>
              <w:pStyle w:val="TAL"/>
            </w:pPr>
            <w:r w:rsidRPr="00EF6BF6">
              <w:t>This AVP shall contain the IMSI of the UE, in the User-Identifier AVP.</w:t>
            </w:r>
          </w:p>
        </w:tc>
      </w:tr>
      <w:tr w:rsidR="00412C60" w:rsidRPr="00EF6BF6" w:rsidTr="00E1580F">
        <w:trPr>
          <w:cantSplit/>
          <w:jc w:val="center"/>
        </w:trPr>
        <w:tc>
          <w:tcPr>
            <w:tcW w:w="2476" w:type="dxa"/>
            <w:vAlign w:val="center"/>
          </w:tcPr>
          <w:p w:rsidR="00412C60" w:rsidRPr="00EF6BF6" w:rsidRDefault="00412C60" w:rsidP="00E1580F">
            <w:pPr>
              <w:pStyle w:val="TAL"/>
            </w:pPr>
            <w:r w:rsidRPr="00EF6BF6">
              <w:t>MSISDN</w:t>
            </w:r>
          </w:p>
        </w:tc>
        <w:tc>
          <w:tcPr>
            <w:tcW w:w="2038" w:type="dxa"/>
            <w:vAlign w:val="center"/>
          </w:tcPr>
          <w:p w:rsidR="00412C60" w:rsidRPr="00EF6BF6" w:rsidRDefault="00412C60" w:rsidP="00E1580F">
            <w:pPr>
              <w:pStyle w:val="TAL"/>
            </w:pPr>
            <w:r w:rsidRPr="00EF6BF6">
              <w:t>3GPP TS 29.329 [10]</w:t>
            </w:r>
          </w:p>
        </w:tc>
        <w:tc>
          <w:tcPr>
            <w:tcW w:w="2628" w:type="dxa"/>
            <w:vAlign w:val="center"/>
          </w:tcPr>
          <w:p w:rsidR="00412C60" w:rsidRPr="00EF6BF6" w:rsidRDefault="00412C60" w:rsidP="00E1580F">
            <w:pPr>
              <w:pStyle w:val="TAL"/>
            </w:pPr>
          </w:p>
        </w:tc>
      </w:tr>
      <w:tr w:rsidR="00412C60" w:rsidRPr="00EF6BF6" w:rsidTr="00E1580F">
        <w:trPr>
          <w:cantSplit/>
          <w:jc w:val="center"/>
        </w:trPr>
        <w:tc>
          <w:tcPr>
            <w:tcW w:w="2476" w:type="dxa"/>
            <w:vAlign w:val="center"/>
          </w:tcPr>
          <w:p w:rsidR="00412C60" w:rsidRPr="00EF6BF6" w:rsidRDefault="00412C60" w:rsidP="00E1580F">
            <w:pPr>
              <w:pStyle w:val="TAL"/>
            </w:pPr>
            <w:r w:rsidRPr="00EF6BF6">
              <w:t>LMSI</w:t>
            </w:r>
          </w:p>
        </w:tc>
        <w:tc>
          <w:tcPr>
            <w:tcW w:w="2038" w:type="dxa"/>
            <w:vAlign w:val="center"/>
          </w:tcPr>
          <w:p w:rsidR="00412C60" w:rsidRPr="00EF6BF6" w:rsidRDefault="00412C60" w:rsidP="00E1580F">
            <w:pPr>
              <w:pStyle w:val="TAL"/>
            </w:pPr>
            <w:r w:rsidRPr="00EF6BF6">
              <w:t>3GPP TS 29.173 [8]</w:t>
            </w:r>
          </w:p>
        </w:tc>
        <w:tc>
          <w:tcPr>
            <w:tcW w:w="2628" w:type="dxa"/>
            <w:vAlign w:val="center"/>
          </w:tcPr>
          <w:p w:rsidR="00412C60" w:rsidRPr="00EF6BF6" w:rsidRDefault="00412C60" w:rsidP="00E1580F">
            <w:pPr>
              <w:pStyle w:val="TAL"/>
            </w:pPr>
          </w:p>
        </w:tc>
      </w:tr>
      <w:tr w:rsidR="00412C60" w:rsidRPr="00EF6BF6" w:rsidTr="00E1580F">
        <w:trPr>
          <w:cantSplit/>
          <w:jc w:val="center"/>
        </w:trPr>
        <w:tc>
          <w:tcPr>
            <w:tcW w:w="2476" w:type="dxa"/>
            <w:vAlign w:val="center"/>
          </w:tcPr>
          <w:p w:rsidR="00412C60" w:rsidRPr="00EF6BF6" w:rsidRDefault="00412C60" w:rsidP="00E1580F">
            <w:pPr>
              <w:pStyle w:val="TAL"/>
            </w:pPr>
            <w:r w:rsidRPr="00EF6BF6">
              <w:t>Serving-Node</w:t>
            </w:r>
          </w:p>
        </w:tc>
        <w:tc>
          <w:tcPr>
            <w:tcW w:w="2038" w:type="dxa"/>
            <w:vAlign w:val="center"/>
          </w:tcPr>
          <w:p w:rsidR="00412C60" w:rsidRPr="00EF6BF6" w:rsidRDefault="00412C60" w:rsidP="00E1580F">
            <w:pPr>
              <w:pStyle w:val="TAL"/>
            </w:pPr>
            <w:r w:rsidRPr="00EF6BF6">
              <w:t>3GPP TS 29.173 [8]</w:t>
            </w:r>
          </w:p>
        </w:tc>
        <w:tc>
          <w:tcPr>
            <w:tcW w:w="2628" w:type="dxa"/>
            <w:vAlign w:val="center"/>
          </w:tcPr>
          <w:p w:rsidR="00412C60" w:rsidRPr="00EF6BF6" w:rsidRDefault="00412C60" w:rsidP="00E1580F">
            <w:pPr>
              <w:pStyle w:val="TAL"/>
            </w:pPr>
            <w:r w:rsidRPr="00EF6BF6">
              <w:t>see 6.4.12</w:t>
            </w:r>
          </w:p>
        </w:tc>
      </w:tr>
      <w:tr w:rsidR="00412C60" w:rsidRPr="00EF6BF6" w:rsidTr="00E1580F">
        <w:trPr>
          <w:cantSplit/>
          <w:jc w:val="center"/>
        </w:trPr>
        <w:tc>
          <w:tcPr>
            <w:tcW w:w="2476" w:type="dxa"/>
            <w:vAlign w:val="center"/>
          </w:tcPr>
          <w:p w:rsidR="00412C60" w:rsidRPr="00EF6BF6" w:rsidRDefault="00412C60" w:rsidP="00E1580F">
            <w:pPr>
              <w:pStyle w:val="TAL"/>
            </w:pPr>
            <w:r w:rsidRPr="00EF6BF6">
              <w:t>Additional-Serving-Node</w:t>
            </w:r>
          </w:p>
        </w:tc>
        <w:tc>
          <w:tcPr>
            <w:tcW w:w="2038" w:type="dxa"/>
            <w:vAlign w:val="center"/>
          </w:tcPr>
          <w:p w:rsidR="00412C60" w:rsidRPr="00EF6BF6" w:rsidRDefault="00412C60" w:rsidP="00E1580F">
            <w:pPr>
              <w:pStyle w:val="TAL"/>
            </w:pPr>
            <w:r w:rsidRPr="00EF6BF6">
              <w:t>3GPP TS 29.173 [8]</w:t>
            </w:r>
          </w:p>
        </w:tc>
        <w:tc>
          <w:tcPr>
            <w:tcW w:w="2628" w:type="dxa"/>
            <w:vAlign w:val="center"/>
          </w:tcPr>
          <w:p w:rsidR="00412C60" w:rsidRPr="00EF6BF6" w:rsidRDefault="00412C60" w:rsidP="00E1580F">
            <w:pPr>
              <w:pStyle w:val="TAL"/>
            </w:pPr>
            <w:r w:rsidRPr="00EF6BF6">
              <w:t>see 6.4.13</w:t>
            </w:r>
          </w:p>
        </w:tc>
      </w:tr>
      <w:tr w:rsidR="00412C60" w:rsidRPr="00EF6BF6" w:rsidTr="00E1580F">
        <w:trPr>
          <w:cantSplit/>
          <w:jc w:val="center"/>
        </w:trPr>
        <w:tc>
          <w:tcPr>
            <w:tcW w:w="2476" w:type="dxa"/>
            <w:vAlign w:val="center"/>
          </w:tcPr>
          <w:p w:rsidR="00412C60" w:rsidRPr="00EF6BF6" w:rsidRDefault="00412C60" w:rsidP="00E1580F">
            <w:pPr>
              <w:pStyle w:val="TAL"/>
            </w:pPr>
            <w:r w:rsidRPr="00EF6BF6">
              <w:t>Supported-Features</w:t>
            </w:r>
          </w:p>
        </w:tc>
        <w:tc>
          <w:tcPr>
            <w:tcW w:w="2038" w:type="dxa"/>
            <w:vAlign w:val="center"/>
          </w:tcPr>
          <w:p w:rsidR="00412C60" w:rsidRPr="00EF6BF6" w:rsidRDefault="00412C60" w:rsidP="00E1580F">
            <w:pPr>
              <w:pStyle w:val="TAL"/>
            </w:pPr>
            <w:r w:rsidRPr="00EF6BF6">
              <w:t>3GPP TS 29.229 [7]</w:t>
            </w:r>
          </w:p>
        </w:tc>
        <w:tc>
          <w:tcPr>
            <w:tcW w:w="2628" w:type="dxa"/>
            <w:vAlign w:val="center"/>
          </w:tcPr>
          <w:p w:rsidR="00412C60" w:rsidRPr="00EF6BF6" w:rsidRDefault="00412C60" w:rsidP="00E1580F">
            <w:pPr>
              <w:pStyle w:val="TAL"/>
            </w:pPr>
          </w:p>
        </w:tc>
      </w:tr>
      <w:tr w:rsidR="00412C60" w:rsidRPr="00EF6BF6" w:rsidTr="00E1580F">
        <w:trPr>
          <w:cantSplit/>
          <w:jc w:val="center"/>
        </w:trPr>
        <w:tc>
          <w:tcPr>
            <w:tcW w:w="2476" w:type="dxa"/>
            <w:vAlign w:val="center"/>
          </w:tcPr>
          <w:p w:rsidR="00412C60" w:rsidRPr="00EF6BF6" w:rsidRDefault="00412C60" w:rsidP="00E1580F">
            <w:pPr>
              <w:pStyle w:val="TAL"/>
            </w:pPr>
            <w:r w:rsidRPr="00EF6BF6">
              <w:t>Feature-List-ID</w:t>
            </w:r>
          </w:p>
        </w:tc>
        <w:tc>
          <w:tcPr>
            <w:tcW w:w="2038" w:type="dxa"/>
            <w:vAlign w:val="center"/>
          </w:tcPr>
          <w:p w:rsidR="00412C60" w:rsidRPr="00EF6BF6" w:rsidRDefault="00412C60" w:rsidP="00E1580F">
            <w:pPr>
              <w:pStyle w:val="TAL"/>
            </w:pPr>
            <w:r w:rsidRPr="00EF6BF6">
              <w:t>3GPP TS 29.229 [7]</w:t>
            </w:r>
          </w:p>
        </w:tc>
        <w:tc>
          <w:tcPr>
            <w:tcW w:w="2628" w:type="dxa"/>
            <w:vAlign w:val="center"/>
          </w:tcPr>
          <w:p w:rsidR="00412C60" w:rsidRPr="00EF6BF6" w:rsidRDefault="00412C60" w:rsidP="00E1580F">
            <w:pPr>
              <w:pStyle w:val="TAL"/>
            </w:pPr>
          </w:p>
        </w:tc>
      </w:tr>
      <w:tr w:rsidR="00412C60" w:rsidRPr="00EF6BF6" w:rsidTr="00E1580F">
        <w:trPr>
          <w:cantSplit/>
          <w:jc w:val="center"/>
        </w:trPr>
        <w:tc>
          <w:tcPr>
            <w:tcW w:w="2476" w:type="dxa"/>
            <w:vAlign w:val="center"/>
          </w:tcPr>
          <w:p w:rsidR="00412C60" w:rsidRPr="00EF6BF6" w:rsidRDefault="00412C60" w:rsidP="00E1580F">
            <w:pPr>
              <w:pStyle w:val="TAL"/>
            </w:pPr>
            <w:r w:rsidRPr="00EF6BF6">
              <w:t>Feature-List</w:t>
            </w:r>
          </w:p>
        </w:tc>
        <w:tc>
          <w:tcPr>
            <w:tcW w:w="2038" w:type="dxa"/>
            <w:vAlign w:val="center"/>
          </w:tcPr>
          <w:p w:rsidR="00412C60" w:rsidRPr="00EF6BF6" w:rsidRDefault="00412C60" w:rsidP="00E1580F">
            <w:pPr>
              <w:pStyle w:val="TAL"/>
            </w:pPr>
            <w:r w:rsidRPr="00EF6BF6">
              <w:t>3GPP TS 29.229 [7]</w:t>
            </w:r>
          </w:p>
        </w:tc>
        <w:tc>
          <w:tcPr>
            <w:tcW w:w="2628" w:type="dxa"/>
            <w:vAlign w:val="center"/>
          </w:tcPr>
          <w:p w:rsidR="00412C60" w:rsidRPr="00EF6BF6" w:rsidRDefault="00412C60" w:rsidP="00E1580F">
            <w:pPr>
              <w:pStyle w:val="TAL"/>
            </w:pPr>
          </w:p>
        </w:tc>
      </w:tr>
      <w:tr w:rsidR="00412C60" w:rsidRPr="00EF6BF6" w:rsidTr="00E1580F">
        <w:trPr>
          <w:cantSplit/>
          <w:jc w:val="center"/>
        </w:trPr>
        <w:tc>
          <w:tcPr>
            <w:tcW w:w="2476" w:type="dxa"/>
            <w:vAlign w:val="center"/>
          </w:tcPr>
          <w:p w:rsidR="00412C60" w:rsidRPr="00EF6BF6" w:rsidRDefault="00412C60" w:rsidP="00E1580F">
            <w:pPr>
              <w:pStyle w:val="TAL"/>
            </w:pPr>
            <w:r w:rsidRPr="00EF6BF6">
              <w:t>SM-RP-SMEA</w:t>
            </w:r>
          </w:p>
        </w:tc>
        <w:tc>
          <w:tcPr>
            <w:tcW w:w="2038" w:type="dxa"/>
            <w:vAlign w:val="center"/>
          </w:tcPr>
          <w:p w:rsidR="00412C60" w:rsidRPr="00EF6BF6" w:rsidRDefault="00412C60" w:rsidP="00E1580F">
            <w:pPr>
              <w:pStyle w:val="TAL"/>
            </w:pPr>
            <w:r w:rsidRPr="00EF6BF6">
              <w:t>3GPP TS 29.338 [12]</w:t>
            </w:r>
          </w:p>
        </w:tc>
        <w:tc>
          <w:tcPr>
            <w:tcW w:w="2628" w:type="dxa"/>
            <w:vAlign w:val="center"/>
          </w:tcPr>
          <w:p w:rsidR="00412C60" w:rsidRPr="00EF6BF6" w:rsidRDefault="00412C60" w:rsidP="00E1580F">
            <w:pPr>
              <w:pStyle w:val="TAL"/>
            </w:pPr>
          </w:p>
        </w:tc>
      </w:tr>
      <w:tr w:rsidR="00412C60" w:rsidRPr="00EF6BF6" w:rsidTr="00E1580F">
        <w:trPr>
          <w:cantSplit/>
          <w:jc w:val="center"/>
        </w:trPr>
        <w:tc>
          <w:tcPr>
            <w:tcW w:w="2476" w:type="dxa"/>
            <w:vAlign w:val="center"/>
          </w:tcPr>
          <w:p w:rsidR="00412C60" w:rsidRPr="00EF6BF6" w:rsidRDefault="00412C60" w:rsidP="00E1580F">
            <w:pPr>
              <w:pStyle w:val="TAL"/>
            </w:pPr>
            <w:r w:rsidRPr="00EF6BF6">
              <w:t>Priority-Indication</w:t>
            </w:r>
          </w:p>
        </w:tc>
        <w:tc>
          <w:tcPr>
            <w:tcW w:w="2038" w:type="dxa"/>
            <w:vAlign w:val="center"/>
          </w:tcPr>
          <w:p w:rsidR="00412C60" w:rsidRPr="00EF6BF6" w:rsidRDefault="00412C60" w:rsidP="00E1580F">
            <w:pPr>
              <w:pStyle w:val="TAL"/>
            </w:pPr>
            <w:r w:rsidRPr="00EF6BF6">
              <w:t>3GPP TS 29.368 [13]</w:t>
            </w:r>
          </w:p>
        </w:tc>
        <w:tc>
          <w:tcPr>
            <w:tcW w:w="2628" w:type="dxa"/>
            <w:vAlign w:val="center"/>
          </w:tcPr>
          <w:p w:rsidR="00412C60" w:rsidRPr="00EF6BF6" w:rsidRDefault="00412C60" w:rsidP="00E1580F">
            <w:pPr>
              <w:pStyle w:val="TAL"/>
            </w:pPr>
          </w:p>
        </w:tc>
      </w:tr>
      <w:tr w:rsidR="00412C60" w:rsidRPr="00EF6BF6" w:rsidTr="00E1580F">
        <w:trPr>
          <w:cantSplit/>
          <w:jc w:val="center"/>
        </w:trPr>
        <w:tc>
          <w:tcPr>
            <w:tcW w:w="2476" w:type="dxa"/>
            <w:vAlign w:val="center"/>
          </w:tcPr>
          <w:p w:rsidR="00412C60" w:rsidRPr="00EF6BF6" w:rsidRDefault="00412C60" w:rsidP="00E1580F">
            <w:pPr>
              <w:pStyle w:val="TAL"/>
            </w:pPr>
            <w:r w:rsidRPr="00EF6BF6">
              <w:t>MME-Number-for-MT-SMS</w:t>
            </w:r>
          </w:p>
        </w:tc>
        <w:tc>
          <w:tcPr>
            <w:tcW w:w="2038" w:type="dxa"/>
            <w:vAlign w:val="center"/>
          </w:tcPr>
          <w:p w:rsidR="00412C60" w:rsidRPr="00EF6BF6" w:rsidRDefault="00412C60" w:rsidP="00E1580F">
            <w:pPr>
              <w:pStyle w:val="TAL"/>
            </w:pPr>
            <w:r w:rsidRPr="00EF6BF6">
              <w:t>3GPP TS 29.272 [14]</w:t>
            </w:r>
          </w:p>
        </w:tc>
        <w:tc>
          <w:tcPr>
            <w:tcW w:w="2628" w:type="dxa"/>
            <w:vAlign w:val="center"/>
          </w:tcPr>
          <w:p w:rsidR="00412C60" w:rsidRPr="00EF6BF6" w:rsidRDefault="00412C60" w:rsidP="00E1580F">
            <w:pPr>
              <w:pStyle w:val="TAL"/>
            </w:pPr>
          </w:p>
        </w:tc>
      </w:tr>
      <w:tr w:rsidR="00412C60" w:rsidRPr="00EF6BF6" w:rsidTr="00E1580F">
        <w:trPr>
          <w:cantSplit/>
          <w:jc w:val="center"/>
        </w:trPr>
        <w:tc>
          <w:tcPr>
            <w:tcW w:w="2476" w:type="dxa"/>
            <w:vAlign w:val="center"/>
          </w:tcPr>
          <w:p w:rsidR="00412C60" w:rsidRPr="00EF6BF6" w:rsidRDefault="00412C60" w:rsidP="00E1580F">
            <w:pPr>
              <w:pStyle w:val="TAL"/>
            </w:pPr>
            <w:r w:rsidRPr="00EF6BF6">
              <w:t>OC-Supported-Features</w:t>
            </w:r>
          </w:p>
        </w:tc>
        <w:tc>
          <w:tcPr>
            <w:tcW w:w="2038" w:type="dxa"/>
            <w:vAlign w:val="center"/>
          </w:tcPr>
          <w:p w:rsidR="00412C60" w:rsidRPr="00EF6BF6" w:rsidRDefault="00412C60" w:rsidP="00E1580F">
            <w:pPr>
              <w:pStyle w:val="TAL"/>
            </w:pPr>
            <w:r w:rsidRPr="00EF6BF6">
              <w:t xml:space="preserve">IETF RFC 7683 </w:t>
            </w:r>
            <w:r w:rsidRPr="00EF6BF6">
              <w:rPr>
                <w:lang w:eastAsia="zh-CN"/>
              </w:rPr>
              <w:t>[15]</w:t>
            </w:r>
          </w:p>
        </w:tc>
        <w:tc>
          <w:tcPr>
            <w:tcW w:w="2628" w:type="dxa"/>
            <w:vAlign w:val="center"/>
          </w:tcPr>
          <w:p w:rsidR="00412C60" w:rsidRPr="00EF6BF6" w:rsidRDefault="00412C60" w:rsidP="00E1580F">
            <w:pPr>
              <w:pStyle w:val="TAL"/>
            </w:pPr>
            <w:r w:rsidRPr="00EF6BF6">
              <w:t>See 6.4.16</w:t>
            </w:r>
          </w:p>
        </w:tc>
      </w:tr>
      <w:tr w:rsidR="00412C60" w:rsidRPr="00EF6BF6" w:rsidTr="00E1580F">
        <w:trPr>
          <w:cantSplit/>
          <w:jc w:val="center"/>
        </w:trPr>
        <w:tc>
          <w:tcPr>
            <w:tcW w:w="2476" w:type="dxa"/>
            <w:vAlign w:val="center"/>
          </w:tcPr>
          <w:p w:rsidR="00412C60" w:rsidRPr="00EF6BF6" w:rsidRDefault="00412C60" w:rsidP="00E1580F">
            <w:pPr>
              <w:pStyle w:val="TAL"/>
            </w:pPr>
            <w:r w:rsidRPr="00EF6BF6">
              <w:t>OC-OLR</w:t>
            </w:r>
          </w:p>
        </w:tc>
        <w:tc>
          <w:tcPr>
            <w:tcW w:w="2038" w:type="dxa"/>
            <w:vAlign w:val="center"/>
          </w:tcPr>
          <w:p w:rsidR="00412C60" w:rsidRPr="00EF6BF6" w:rsidRDefault="00412C60" w:rsidP="00E1580F">
            <w:pPr>
              <w:pStyle w:val="TAL"/>
            </w:pPr>
            <w:r w:rsidRPr="00EF6BF6">
              <w:t xml:space="preserve">IETF RFC 7683 </w:t>
            </w:r>
            <w:r w:rsidRPr="00EF6BF6">
              <w:rPr>
                <w:lang w:eastAsia="zh-CN"/>
              </w:rPr>
              <w:t>[15]</w:t>
            </w:r>
          </w:p>
        </w:tc>
        <w:tc>
          <w:tcPr>
            <w:tcW w:w="2628" w:type="dxa"/>
            <w:vAlign w:val="center"/>
          </w:tcPr>
          <w:p w:rsidR="00412C60" w:rsidRPr="00EF6BF6" w:rsidRDefault="00412C60" w:rsidP="00E1580F">
            <w:pPr>
              <w:pStyle w:val="TAL"/>
            </w:pPr>
            <w:r w:rsidRPr="00EF6BF6">
              <w:t>See 6.4.17</w:t>
            </w:r>
          </w:p>
        </w:tc>
      </w:tr>
      <w:tr w:rsidR="00412C60" w:rsidRPr="00EF6BF6" w:rsidTr="00E1580F">
        <w:trPr>
          <w:cantSplit/>
          <w:jc w:val="center"/>
        </w:trPr>
        <w:tc>
          <w:tcPr>
            <w:tcW w:w="2476" w:type="dxa"/>
            <w:vAlign w:val="center"/>
          </w:tcPr>
          <w:p w:rsidR="00412C60" w:rsidRPr="00EF6BF6" w:rsidRDefault="00412C60" w:rsidP="00E1580F">
            <w:pPr>
              <w:pStyle w:val="TAL"/>
            </w:pPr>
            <w:r w:rsidRPr="00EF6BF6">
              <w:t>DRMP</w:t>
            </w:r>
          </w:p>
        </w:tc>
        <w:tc>
          <w:tcPr>
            <w:tcW w:w="2038" w:type="dxa"/>
            <w:vAlign w:val="center"/>
          </w:tcPr>
          <w:p w:rsidR="00412C60" w:rsidRPr="00EF6BF6" w:rsidRDefault="00412C60" w:rsidP="00E1580F">
            <w:pPr>
              <w:pStyle w:val="TAL"/>
            </w:pPr>
            <w:r w:rsidRPr="00EF6BF6">
              <w:rPr>
                <w:lang w:eastAsia="zh-CN"/>
              </w:rPr>
              <w:t xml:space="preserve">IETF </w:t>
            </w:r>
            <w:r w:rsidRPr="00EF6BF6">
              <w:t>RFC 7944</w:t>
            </w:r>
            <w:r w:rsidRPr="00EF6BF6">
              <w:rPr>
                <w:lang w:eastAsia="zh-CN"/>
              </w:rPr>
              <w:t xml:space="preserve"> [20]</w:t>
            </w:r>
          </w:p>
        </w:tc>
        <w:tc>
          <w:tcPr>
            <w:tcW w:w="2628" w:type="dxa"/>
            <w:vAlign w:val="center"/>
          </w:tcPr>
          <w:p w:rsidR="00412C60" w:rsidRPr="00EF6BF6" w:rsidRDefault="00412C60" w:rsidP="00E1580F">
            <w:pPr>
              <w:pStyle w:val="TAL"/>
            </w:pPr>
            <w:r w:rsidRPr="00EF6BF6">
              <w:t>see section 6.4.19</w:t>
            </w:r>
          </w:p>
        </w:tc>
      </w:tr>
      <w:tr w:rsidR="00412C60" w:rsidRPr="00EF6BF6" w:rsidTr="00E1580F">
        <w:trPr>
          <w:cantSplit/>
          <w:jc w:val="center"/>
        </w:trPr>
        <w:tc>
          <w:tcPr>
            <w:tcW w:w="2476" w:type="dxa"/>
            <w:vAlign w:val="center"/>
          </w:tcPr>
          <w:p w:rsidR="00412C60" w:rsidRPr="00EF6BF6" w:rsidRDefault="00412C60" w:rsidP="00E1580F">
            <w:pPr>
              <w:pStyle w:val="TAL"/>
            </w:pPr>
            <w:r w:rsidRPr="00EF6BF6">
              <w:t>Application-Port-Identifier</w:t>
            </w:r>
          </w:p>
        </w:tc>
        <w:tc>
          <w:tcPr>
            <w:tcW w:w="2038" w:type="dxa"/>
            <w:vAlign w:val="center"/>
          </w:tcPr>
          <w:p w:rsidR="00412C60" w:rsidRPr="00EF6BF6" w:rsidRDefault="00412C60" w:rsidP="00E1580F">
            <w:pPr>
              <w:pStyle w:val="TAL"/>
            </w:pPr>
            <w:r w:rsidRPr="00EF6BF6">
              <w:t>3GPP TS 29.368 [13]</w:t>
            </w:r>
          </w:p>
        </w:tc>
        <w:tc>
          <w:tcPr>
            <w:tcW w:w="2628" w:type="dxa"/>
            <w:vAlign w:val="center"/>
          </w:tcPr>
          <w:p w:rsidR="00412C60" w:rsidRPr="00EF6BF6" w:rsidRDefault="00412C60" w:rsidP="00E1580F">
            <w:pPr>
              <w:pStyle w:val="TAL"/>
            </w:pPr>
          </w:p>
        </w:tc>
      </w:tr>
      <w:tr w:rsidR="00412C60" w:rsidRPr="00EF6BF6" w:rsidTr="00E1580F">
        <w:trPr>
          <w:cantSplit/>
          <w:jc w:val="center"/>
        </w:trPr>
        <w:tc>
          <w:tcPr>
            <w:tcW w:w="2476" w:type="dxa"/>
            <w:vAlign w:val="center"/>
          </w:tcPr>
          <w:p w:rsidR="00412C60" w:rsidRPr="00EF6BF6" w:rsidRDefault="00412C60" w:rsidP="00E1580F">
            <w:pPr>
              <w:pStyle w:val="TAL"/>
            </w:pPr>
            <w:r w:rsidRPr="00EF6BF6">
              <w:t>Load</w:t>
            </w:r>
          </w:p>
        </w:tc>
        <w:tc>
          <w:tcPr>
            <w:tcW w:w="2038" w:type="dxa"/>
            <w:vAlign w:val="center"/>
          </w:tcPr>
          <w:p w:rsidR="00412C60" w:rsidRPr="00EF6BF6" w:rsidRDefault="00412C60" w:rsidP="00E1580F">
            <w:pPr>
              <w:pStyle w:val="TAL"/>
            </w:pPr>
            <w:r w:rsidRPr="00EF6BF6">
              <w:t xml:space="preserve">IETF </w:t>
            </w:r>
            <w:ins w:id="12" w:author="CT Chair" w:date="2019-08-17T10:53:00Z">
              <w:r>
                <w:rPr>
                  <w:noProof/>
                </w:rPr>
                <w:t>RFC 8583</w:t>
              </w:r>
            </w:ins>
            <w:del w:id="13" w:author="CT Chair" w:date="2019-08-17T10:53:00Z">
              <w:r w:rsidRPr="00EF6BF6" w:rsidDel="00412C60">
                <w:delText>draft-ietf-dime-load-03</w:delText>
              </w:r>
            </w:del>
            <w:r w:rsidRPr="00EF6BF6">
              <w:t xml:space="preserve"> [22]</w:t>
            </w:r>
          </w:p>
        </w:tc>
        <w:tc>
          <w:tcPr>
            <w:tcW w:w="2628" w:type="dxa"/>
            <w:vAlign w:val="center"/>
          </w:tcPr>
          <w:p w:rsidR="00412C60" w:rsidRPr="00EF6BF6" w:rsidRDefault="00412C60" w:rsidP="00E1580F">
            <w:pPr>
              <w:pStyle w:val="TAL"/>
            </w:pPr>
            <w:r w:rsidRPr="00EF6BF6">
              <w:t>See 6.4.20</w:t>
            </w:r>
          </w:p>
        </w:tc>
      </w:tr>
    </w:tbl>
    <w:p w:rsidR="00412C60" w:rsidRDefault="00412C60" w:rsidP="00412C60"/>
    <w:p w:rsidR="00412C60" w:rsidRPr="006B5418" w:rsidRDefault="00412C60" w:rsidP="00412C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 w:name="_Toc533202776"/>
      <w:r w:rsidRPr="006B5418">
        <w:rPr>
          <w:rFonts w:ascii="Arial" w:hAnsi="Arial" w:cs="Arial"/>
          <w:color w:val="0000FF"/>
          <w:sz w:val="28"/>
          <w:szCs w:val="28"/>
          <w:lang w:val="en-US"/>
        </w:rPr>
        <w:t>* * * Next Change * * * *</w:t>
      </w:r>
    </w:p>
    <w:p w:rsidR="00412C60" w:rsidRPr="00EF6BF6" w:rsidRDefault="00412C60" w:rsidP="00412C60">
      <w:pPr>
        <w:pStyle w:val="Titre3"/>
      </w:pPr>
      <w:r w:rsidRPr="00EF6BF6">
        <w:rPr>
          <w:rFonts w:hint="eastAsia"/>
          <w:lang w:eastAsia="zh-CN"/>
        </w:rPr>
        <w:lastRenderedPageBreak/>
        <w:t>6</w:t>
      </w:r>
      <w:r w:rsidRPr="00EF6BF6">
        <w:t>.4.20</w:t>
      </w:r>
      <w:r w:rsidRPr="00EF6BF6">
        <w:tab/>
        <w:t>Load</w:t>
      </w:r>
      <w:bookmarkEnd w:id="14"/>
    </w:p>
    <w:p w:rsidR="00412C60" w:rsidRPr="00EF6BF6" w:rsidRDefault="00412C60" w:rsidP="00412C60">
      <w:pPr>
        <w:rPr>
          <w:noProof/>
          <w:lang w:eastAsia="zh-CN"/>
        </w:rPr>
      </w:pPr>
      <w:r w:rsidRPr="00EF6BF6">
        <w:t>The Load AVP is of type Grouped and it is defined in IETF </w:t>
      </w:r>
      <w:ins w:id="15" w:author="CT Chair" w:date="2019-08-17T10:53:00Z">
        <w:r>
          <w:rPr>
            <w:noProof/>
          </w:rPr>
          <w:t>RFC 8583</w:t>
        </w:r>
      </w:ins>
      <w:del w:id="16" w:author="CT Chair" w:date="2019-08-17T10:53:00Z">
        <w:r w:rsidRPr="00EF6BF6" w:rsidDel="00412C60">
          <w:delText>draft-ietf-dime-load</w:delText>
        </w:r>
        <w:r w:rsidRPr="00EF6BF6" w:rsidDel="00412C60">
          <w:rPr>
            <w:lang w:eastAsia="en-GB"/>
          </w:rPr>
          <w:delText>-03</w:delText>
        </w:r>
      </w:del>
      <w:r w:rsidRPr="00EF6BF6">
        <w:rPr>
          <w:lang w:eastAsia="en-GB"/>
        </w:rPr>
        <w:t> [22]</w:t>
      </w:r>
      <w:r w:rsidRPr="00EF6BF6">
        <w:rPr>
          <w:rFonts w:hint="eastAsia"/>
          <w:lang w:eastAsia="zh-CN"/>
        </w:rPr>
        <w:t>.</w:t>
      </w:r>
      <w:r w:rsidRPr="00EF6BF6">
        <w:rPr>
          <w:lang w:eastAsia="zh-CN"/>
        </w:rPr>
        <w:t xml:space="preserve"> This AVP is used to support the Diameter load control mechanism.</w:t>
      </w:r>
    </w:p>
    <w:p w:rsidR="00412C60" w:rsidRPr="006B5418" w:rsidRDefault="00412C60" w:rsidP="00412C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 w:name="_Toc533202803"/>
      <w:r w:rsidRPr="006B5418">
        <w:rPr>
          <w:rFonts w:ascii="Arial" w:hAnsi="Arial" w:cs="Arial"/>
          <w:color w:val="0000FF"/>
          <w:sz w:val="28"/>
          <w:szCs w:val="28"/>
          <w:lang w:val="en-US"/>
        </w:rPr>
        <w:t>* * * Next Change * * * *</w:t>
      </w:r>
    </w:p>
    <w:p w:rsidR="00412C60" w:rsidRPr="00EF6BF6" w:rsidRDefault="00412C60" w:rsidP="00412C60">
      <w:pPr>
        <w:pStyle w:val="Titre3"/>
        <w:rPr>
          <w:lang w:val="en-US"/>
        </w:rPr>
      </w:pPr>
      <w:r w:rsidRPr="00EF6BF6">
        <w:rPr>
          <w:lang w:val="en-US"/>
        </w:rPr>
        <w:t>8.1.10</w:t>
      </w:r>
      <w:r w:rsidRPr="00EF6BF6">
        <w:rPr>
          <w:lang w:val="en-US"/>
        </w:rPr>
        <w:tab/>
        <w:t>User Identity to HSS resolution</w:t>
      </w:r>
      <w:bookmarkEnd w:id="17"/>
    </w:p>
    <w:p w:rsidR="00412C60" w:rsidRPr="00EF6BF6" w:rsidRDefault="00412C60" w:rsidP="00412C60">
      <w:pPr>
        <w:rPr>
          <w:lang w:val="en-US"/>
        </w:rPr>
      </w:pPr>
      <w:r w:rsidRPr="00EF6BF6">
        <w:rPr>
          <w:lang w:val="en-US"/>
        </w:rPr>
        <w:t xml:space="preserve">The User identity to HSS resolution mechanism enables the SCEF to find the identity of the HSS that holds the subscription data for the target user when multiple and separately addressable HSSs have been deployed in the home network. The resolution mechanism is not required in networks that </w:t>
      </w:r>
      <w:proofErr w:type="spellStart"/>
      <w:r w:rsidRPr="00EF6BF6">
        <w:rPr>
          <w:lang w:val="en-US"/>
        </w:rPr>
        <w:t>utilise</w:t>
      </w:r>
      <w:proofErr w:type="spellEnd"/>
      <w:r w:rsidRPr="00EF6BF6">
        <w:rPr>
          <w:lang w:val="en-US"/>
        </w:rPr>
        <w:t xml:space="preserve"> a single HSS.</w:t>
      </w:r>
    </w:p>
    <w:p w:rsidR="00412C60" w:rsidRPr="00EF6BF6" w:rsidRDefault="00412C60" w:rsidP="00412C60">
      <w:pPr>
        <w:rPr>
          <w:lang w:val="en-US"/>
        </w:rPr>
      </w:pPr>
      <w:r w:rsidRPr="00EF6BF6">
        <w:rPr>
          <w:lang w:val="en-US"/>
        </w:rPr>
        <w:t>This User identity to HSS resolution mechanism may rely on routing capabilities provided by Diameter and be implemented in the home operator network within dedicated Diameter Agents (Redirect Agents or Proxy Agents) responsible for determining the HSS identity based on the provided user identity (e.g. external identifiers provided by the SCEF).</w:t>
      </w:r>
    </w:p>
    <w:p w:rsidR="00412C60" w:rsidRPr="00EF6BF6" w:rsidRDefault="00412C60" w:rsidP="00412C60">
      <w:pPr>
        <w:rPr>
          <w:lang w:val="en-US"/>
        </w:rPr>
      </w:pPr>
      <w:r w:rsidRPr="00EF6BF6">
        <w:t>When the Diameter Load Control mechanism is supported (see IETF </w:t>
      </w:r>
      <w:ins w:id="18" w:author="CT Chair" w:date="2019-08-17T10:53:00Z">
        <w:r>
          <w:rPr>
            <w:noProof/>
          </w:rPr>
          <w:t>RFC 8583</w:t>
        </w:r>
      </w:ins>
      <w:del w:id="19" w:author="CT Chair" w:date="2019-08-17T10:53:00Z">
        <w:r w:rsidRPr="00EF6BF6" w:rsidDel="00412C60">
          <w:delText>draft-ietf-dime-load-03</w:delText>
        </w:r>
      </w:del>
      <w:r w:rsidRPr="00EF6BF6">
        <w:t> [22]), load values from previously received Load AVPs of type HOST may be taken into account when determining the HSS identity.</w:t>
      </w:r>
    </w:p>
    <w:p w:rsidR="00412C60" w:rsidRDefault="00412C60" w:rsidP="00412C60">
      <w:pPr>
        <w:pStyle w:val="NO"/>
        <w:rPr>
          <w:lang w:val="en-US"/>
        </w:rPr>
      </w:pPr>
      <w:r w:rsidRPr="00EF6BF6">
        <w:rPr>
          <w:lang w:val="en-US"/>
        </w:rPr>
        <w:t>NOTE:</w:t>
      </w:r>
      <w:r w:rsidRPr="00EF6BF6">
        <w:rPr>
          <w:lang w:val="en-US"/>
        </w:rPr>
        <w:tab/>
        <w:t>Alternatives to the user identity to HSS resolution Diameter based implementation are outside the scope of this specification.</w:t>
      </w:r>
    </w:p>
    <w:p w:rsidR="00412C60" w:rsidRPr="006B5418" w:rsidRDefault="00412C60" w:rsidP="00412C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 w:name="_Toc533202825"/>
      <w:r w:rsidRPr="006B5418">
        <w:rPr>
          <w:rFonts w:ascii="Arial" w:hAnsi="Arial" w:cs="Arial"/>
          <w:color w:val="0000FF"/>
          <w:sz w:val="28"/>
          <w:szCs w:val="28"/>
          <w:lang w:val="en-US"/>
        </w:rPr>
        <w:t>* * * Next Change * * * *</w:t>
      </w:r>
    </w:p>
    <w:p w:rsidR="00412C60" w:rsidRPr="00EF6BF6" w:rsidRDefault="00412C60" w:rsidP="00412C60">
      <w:pPr>
        <w:pStyle w:val="Titre3"/>
        <w:rPr>
          <w:lang w:val="en-US"/>
        </w:rPr>
      </w:pPr>
      <w:r w:rsidRPr="00EF6BF6">
        <w:rPr>
          <w:lang w:val="en-US"/>
        </w:rPr>
        <w:t>8.4.1</w:t>
      </w:r>
      <w:r w:rsidRPr="00EF6BF6">
        <w:rPr>
          <w:lang w:val="en-US"/>
        </w:rPr>
        <w:tab/>
        <w:t>General</w:t>
      </w:r>
      <w:bookmarkEnd w:id="20"/>
    </w:p>
    <w:p w:rsidR="00412C60" w:rsidRPr="00EF6BF6" w:rsidRDefault="00412C60" w:rsidP="00412C60">
      <w:pPr>
        <w:rPr>
          <w:lang w:val="en-US"/>
        </w:rPr>
      </w:pPr>
      <w:r w:rsidRPr="00EF6BF6">
        <w:rPr>
          <w:lang w:val="en-US"/>
        </w:rPr>
        <w:t xml:space="preserve">The following table specifies the Diameter AVPs defined for the S6t interface protocol, their AVP Code values, types, possible flag values and whether or not the AVP may be encrypted. The Vendor-ID header of all AVPs defined in this specification shall be set to 3GPP (10415). </w:t>
      </w:r>
    </w:p>
    <w:p w:rsidR="00412C60" w:rsidRPr="00EF6BF6" w:rsidRDefault="00412C60" w:rsidP="00412C60">
      <w:pPr>
        <w:rPr>
          <w:lang w:val="en-US"/>
        </w:rPr>
      </w:pPr>
      <w:r w:rsidRPr="00EF6BF6">
        <w:t>For all AVPs which contain bit masks and are of the type Unsigned32, bit 0 shall be the least significant bit. For example, to get the value of bit 0, a bit mask of 0x00000001 should be used.</w:t>
      </w:r>
    </w:p>
    <w:p w:rsidR="00412C60" w:rsidRPr="00EF6BF6" w:rsidRDefault="00412C60" w:rsidP="00412C60">
      <w:pPr>
        <w:pStyle w:val="TH"/>
        <w:rPr>
          <w:lang w:val="en-US"/>
        </w:rPr>
      </w:pPr>
      <w:r w:rsidRPr="00EF6BF6">
        <w:rPr>
          <w:lang w:val="en-US"/>
        </w:rPr>
        <w:lastRenderedPageBreak/>
        <w:t>Table 8.4.1-1: S6t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01"/>
        <w:gridCol w:w="851"/>
        <w:gridCol w:w="1071"/>
        <w:gridCol w:w="1440"/>
        <w:gridCol w:w="639"/>
        <w:gridCol w:w="545"/>
        <w:gridCol w:w="1032"/>
        <w:gridCol w:w="774"/>
        <w:gridCol w:w="844"/>
      </w:tblGrid>
      <w:tr w:rsidR="00412C60" w:rsidRPr="00EF6BF6" w:rsidTr="00E1580F">
        <w:trPr>
          <w:cantSplit/>
          <w:tblHeader/>
          <w:jc w:val="center"/>
        </w:trPr>
        <w:tc>
          <w:tcPr>
            <w:tcW w:w="5863" w:type="dxa"/>
            <w:gridSpan w:val="4"/>
            <w:tcBorders>
              <w:top w:val="single" w:sz="4" w:space="0" w:color="auto"/>
              <w:left w:val="single" w:sz="4" w:space="0" w:color="auto"/>
            </w:tcBorders>
            <w:shd w:val="clear" w:color="auto" w:fill="E0E0E0"/>
          </w:tcPr>
          <w:p w:rsidR="00412C60" w:rsidRPr="00EF6BF6" w:rsidRDefault="00412C60" w:rsidP="00E1580F">
            <w:pPr>
              <w:pStyle w:val="TH"/>
              <w:rPr>
                <w:lang w:val="en-US"/>
              </w:rPr>
            </w:pPr>
          </w:p>
        </w:tc>
        <w:tc>
          <w:tcPr>
            <w:tcW w:w="2990" w:type="dxa"/>
            <w:gridSpan w:val="4"/>
            <w:tcBorders>
              <w:top w:val="single" w:sz="4" w:space="0" w:color="auto"/>
            </w:tcBorders>
            <w:shd w:val="clear" w:color="auto" w:fill="E0E0E0"/>
          </w:tcPr>
          <w:p w:rsidR="00412C60" w:rsidRPr="00EF6BF6" w:rsidRDefault="00412C60" w:rsidP="00E1580F">
            <w:pPr>
              <w:pStyle w:val="TH"/>
              <w:rPr>
                <w:lang w:val="en-US"/>
              </w:rPr>
            </w:pPr>
            <w:r w:rsidRPr="00EF6BF6">
              <w:rPr>
                <w:lang w:val="en-US"/>
              </w:rPr>
              <w:t>AVP Flag rules</w:t>
            </w:r>
          </w:p>
        </w:tc>
        <w:tc>
          <w:tcPr>
            <w:tcW w:w="844" w:type="dxa"/>
            <w:tcBorders>
              <w:top w:val="single" w:sz="4" w:space="0" w:color="auto"/>
              <w:right w:val="single" w:sz="4" w:space="0" w:color="auto"/>
            </w:tcBorders>
            <w:shd w:val="clear" w:color="auto" w:fill="E0E0E0"/>
          </w:tcPr>
          <w:p w:rsidR="00412C60" w:rsidRPr="00EF6BF6" w:rsidRDefault="00412C60" w:rsidP="00E1580F">
            <w:pPr>
              <w:pStyle w:val="TH"/>
              <w:rPr>
                <w:lang w:val="en-US"/>
              </w:rPr>
            </w:pPr>
          </w:p>
        </w:tc>
      </w:tr>
      <w:tr w:rsidR="00412C60" w:rsidRPr="00EF6BF6" w:rsidTr="00E1580F">
        <w:trPr>
          <w:cantSplit/>
          <w:tblHeader/>
          <w:jc w:val="center"/>
        </w:trPr>
        <w:tc>
          <w:tcPr>
            <w:tcW w:w="2501" w:type="dxa"/>
            <w:shd w:val="clear" w:color="auto" w:fill="E0E0E0"/>
          </w:tcPr>
          <w:p w:rsidR="00412C60" w:rsidRPr="00EF6BF6" w:rsidRDefault="00412C60" w:rsidP="00E1580F">
            <w:pPr>
              <w:pStyle w:val="TH"/>
              <w:rPr>
                <w:lang w:val="en-US"/>
              </w:rPr>
            </w:pPr>
            <w:r w:rsidRPr="00EF6BF6">
              <w:rPr>
                <w:lang w:val="en-US"/>
              </w:rPr>
              <w:t>Attribute Name</w:t>
            </w:r>
          </w:p>
        </w:tc>
        <w:tc>
          <w:tcPr>
            <w:tcW w:w="851" w:type="dxa"/>
            <w:shd w:val="clear" w:color="auto" w:fill="E0E0E0"/>
          </w:tcPr>
          <w:p w:rsidR="00412C60" w:rsidRPr="00EF6BF6" w:rsidRDefault="00412C60" w:rsidP="00E1580F">
            <w:pPr>
              <w:pStyle w:val="TH"/>
              <w:rPr>
                <w:lang w:val="en-US"/>
              </w:rPr>
            </w:pPr>
            <w:r w:rsidRPr="00EF6BF6">
              <w:rPr>
                <w:lang w:val="en-US"/>
              </w:rPr>
              <w:t>AVP Code</w:t>
            </w:r>
          </w:p>
        </w:tc>
        <w:tc>
          <w:tcPr>
            <w:tcW w:w="1071" w:type="dxa"/>
            <w:shd w:val="clear" w:color="auto" w:fill="E0E0E0"/>
          </w:tcPr>
          <w:p w:rsidR="00412C60" w:rsidRPr="00EF6BF6" w:rsidRDefault="00412C60" w:rsidP="00E1580F">
            <w:pPr>
              <w:pStyle w:val="TH"/>
              <w:rPr>
                <w:lang w:val="en-US"/>
              </w:rPr>
            </w:pPr>
            <w:r w:rsidRPr="00EF6BF6">
              <w:rPr>
                <w:lang w:val="en-US"/>
              </w:rPr>
              <w:t>Section defined</w:t>
            </w:r>
          </w:p>
        </w:tc>
        <w:tc>
          <w:tcPr>
            <w:tcW w:w="1440" w:type="dxa"/>
            <w:shd w:val="clear" w:color="auto" w:fill="E0E0E0"/>
          </w:tcPr>
          <w:p w:rsidR="00412C60" w:rsidRPr="00EF6BF6" w:rsidRDefault="00412C60" w:rsidP="00E1580F">
            <w:pPr>
              <w:pStyle w:val="TH"/>
              <w:rPr>
                <w:lang w:val="en-US"/>
              </w:rPr>
            </w:pPr>
            <w:r w:rsidRPr="00EF6BF6">
              <w:rPr>
                <w:lang w:val="en-US"/>
              </w:rPr>
              <w:t>Value Type</w:t>
            </w:r>
          </w:p>
        </w:tc>
        <w:tc>
          <w:tcPr>
            <w:tcW w:w="639" w:type="dxa"/>
            <w:shd w:val="clear" w:color="auto" w:fill="E0E0E0"/>
          </w:tcPr>
          <w:p w:rsidR="00412C60" w:rsidRPr="00EF6BF6" w:rsidRDefault="00412C60" w:rsidP="00E1580F">
            <w:pPr>
              <w:pStyle w:val="TH"/>
              <w:rPr>
                <w:lang w:val="en-US"/>
              </w:rPr>
            </w:pPr>
            <w:r w:rsidRPr="00EF6BF6">
              <w:rPr>
                <w:lang w:val="en-US"/>
              </w:rPr>
              <w:t>Must</w:t>
            </w:r>
          </w:p>
        </w:tc>
        <w:tc>
          <w:tcPr>
            <w:tcW w:w="545" w:type="dxa"/>
            <w:shd w:val="clear" w:color="auto" w:fill="E0E0E0"/>
          </w:tcPr>
          <w:p w:rsidR="00412C60" w:rsidRPr="00EF6BF6" w:rsidRDefault="00412C60" w:rsidP="00E1580F">
            <w:pPr>
              <w:pStyle w:val="TH"/>
              <w:rPr>
                <w:lang w:val="en-US"/>
              </w:rPr>
            </w:pPr>
            <w:r w:rsidRPr="00EF6BF6">
              <w:rPr>
                <w:lang w:val="en-US"/>
              </w:rPr>
              <w:t>May</w:t>
            </w:r>
          </w:p>
        </w:tc>
        <w:tc>
          <w:tcPr>
            <w:tcW w:w="1032" w:type="dxa"/>
            <w:shd w:val="clear" w:color="auto" w:fill="E0E0E0"/>
          </w:tcPr>
          <w:p w:rsidR="00412C60" w:rsidRPr="00EF6BF6" w:rsidRDefault="00412C60" w:rsidP="00E1580F">
            <w:pPr>
              <w:pStyle w:val="TH"/>
              <w:rPr>
                <w:lang w:val="en-US"/>
              </w:rPr>
            </w:pPr>
            <w:r w:rsidRPr="00EF6BF6">
              <w:rPr>
                <w:lang w:val="en-US"/>
              </w:rPr>
              <w:t>Should not</w:t>
            </w:r>
          </w:p>
        </w:tc>
        <w:tc>
          <w:tcPr>
            <w:tcW w:w="774" w:type="dxa"/>
            <w:shd w:val="clear" w:color="auto" w:fill="E0E0E0"/>
          </w:tcPr>
          <w:p w:rsidR="00412C60" w:rsidRPr="00EF6BF6" w:rsidRDefault="00412C60" w:rsidP="00E1580F">
            <w:pPr>
              <w:pStyle w:val="TH"/>
              <w:rPr>
                <w:lang w:val="en-US"/>
              </w:rPr>
            </w:pPr>
            <w:r w:rsidRPr="00EF6BF6">
              <w:rPr>
                <w:lang w:val="en-US"/>
              </w:rPr>
              <w:t>Must not</w:t>
            </w:r>
          </w:p>
        </w:tc>
        <w:tc>
          <w:tcPr>
            <w:tcW w:w="844" w:type="dxa"/>
            <w:shd w:val="clear" w:color="auto" w:fill="E0E0E0"/>
          </w:tcPr>
          <w:p w:rsidR="00412C60" w:rsidRPr="00EF6BF6" w:rsidRDefault="00412C60" w:rsidP="00E1580F">
            <w:pPr>
              <w:pStyle w:val="TH"/>
              <w:rPr>
                <w:lang w:val="en-US"/>
              </w:rPr>
            </w:pPr>
            <w:r w:rsidRPr="00EF6BF6">
              <w:rPr>
                <w:lang w:val="en-US"/>
              </w:rPr>
              <w:t xml:space="preserve">May </w:t>
            </w:r>
            <w:proofErr w:type="spellStart"/>
            <w:r w:rsidRPr="00EF6BF6">
              <w:rPr>
                <w:lang w:val="en-US"/>
              </w:rPr>
              <w:t>Encr</w:t>
            </w:r>
            <w:proofErr w:type="spellEnd"/>
            <w:r w:rsidRPr="00EF6BF6">
              <w:rPr>
                <w:lang w:val="en-US"/>
              </w:rPr>
              <w:t>.</w:t>
            </w:r>
          </w:p>
        </w:tc>
      </w:tr>
      <w:tr w:rsidR="00412C60" w:rsidRPr="00EF6BF6" w:rsidTr="00E1580F">
        <w:trPr>
          <w:cantSplit/>
          <w:tblHeader/>
          <w:jc w:val="center"/>
        </w:trPr>
        <w:tc>
          <w:tcPr>
            <w:tcW w:w="2501" w:type="dxa"/>
            <w:vAlign w:val="bottom"/>
          </w:tcPr>
          <w:p w:rsidR="00412C60" w:rsidRPr="00EF6BF6" w:rsidRDefault="00412C60" w:rsidP="00E1580F">
            <w:pPr>
              <w:pStyle w:val="TAL"/>
              <w:rPr>
                <w:lang w:val="en-US"/>
              </w:rPr>
            </w:pPr>
            <w:r w:rsidRPr="00EF6BF6">
              <w:t>AESE-Communication-Pattern</w:t>
            </w:r>
          </w:p>
        </w:tc>
        <w:tc>
          <w:tcPr>
            <w:tcW w:w="851" w:type="dxa"/>
          </w:tcPr>
          <w:p w:rsidR="00412C60" w:rsidRPr="00EF6BF6" w:rsidRDefault="00412C60" w:rsidP="00E1580F">
            <w:pPr>
              <w:pStyle w:val="TAL"/>
              <w:rPr>
                <w:lang w:val="en-US"/>
              </w:rPr>
            </w:pPr>
            <w:r w:rsidRPr="00EF6BF6">
              <w:t>3113</w:t>
            </w:r>
          </w:p>
        </w:tc>
        <w:tc>
          <w:tcPr>
            <w:tcW w:w="1071" w:type="dxa"/>
          </w:tcPr>
          <w:p w:rsidR="00412C60" w:rsidRPr="00EF6BF6" w:rsidRDefault="00412C60" w:rsidP="00E1580F">
            <w:pPr>
              <w:pStyle w:val="TAL"/>
              <w:rPr>
                <w:lang w:val="en-US"/>
              </w:rPr>
            </w:pPr>
            <w:r w:rsidRPr="00EF6BF6">
              <w:rPr>
                <w:lang w:val="sv-SE"/>
              </w:rPr>
              <w:t>8</w:t>
            </w:r>
            <w:r w:rsidRPr="00EF6BF6">
              <w:t>.4.</w:t>
            </w:r>
            <w:r w:rsidRPr="00EF6BF6">
              <w:rPr>
                <w:lang w:val="sv-SE"/>
              </w:rPr>
              <w:t>25</w:t>
            </w:r>
          </w:p>
        </w:tc>
        <w:tc>
          <w:tcPr>
            <w:tcW w:w="1440" w:type="dxa"/>
          </w:tcPr>
          <w:p w:rsidR="00412C60" w:rsidRPr="00EF6BF6" w:rsidRDefault="00412C60" w:rsidP="00E1580F">
            <w:pPr>
              <w:pStyle w:val="TAL"/>
              <w:rPr>
                <w:lang w:val="en-US"/>
              </w:rPr>
            </w:pPr>
            <w:r w:rsidRPr="00EF6BF6">
              <w:t>Grouped</w:t>
            </w:r>
          </w:p>
        </w:tc>
        <w:tc>
          <w:tcPr>
            <w:tcW w:w="639" w:type="dxa"/>
          </w:tcPr>
          <w:p w:rsidR="00412C60" w:rsidRPr="00EF6BF6" w:rsidRDefault="00412C60" w:rsidP="00E1580F">
            <w:pPr>
              <w:pStyle w:val="TAL"/>
              <w:rPr>
                <w:lang w:val="en-US"/>
              </w:rPr>
            </w:pPr>
            <w:r w:rsidRPr="00EF6BF6">
              <w:rPr>
                <w:lang w:val="de-DE"/>
              </w:rPr>
              <w:t>M,</w:t>
            </w:r>
            <w:r w:rsidRPr="00EF6BF6">
              <w:t>V</w:t>
            </w:r>
          </w:p>
        </w:tc>
        <w:tc>
          <w:tcPr>
            <w:tcW w:w="545" w:type="dxa"/>
          </w:tcPr>
          <w:p w:rsidR="00412C60" w:rsidRPr="00EF6BF6" w:rsidRDefault="00412C60" w:rsidP="00E1580F">
            <w:pPr>
              <w:pStyle w:val="TAL"/>
              <w:rPr>
                <w:lang w:val="en-US"/>
              </w:rPr>
            </w:pPr>
          </w:p>
        </w:tc>
        <w:tc>
          <w:tcPr>
            <w:tcW w:w="1032" w:type="dxa"/>
          </w:tcPr>
          <w:p w:rsidR="00412C60" w:rsidRPr="00EF6BF6" w:rsidRDefault="00412C60" w:rsidP="00E1580F">
            <w:pPr>
              <w:pStyle w:val="TAL"/>
              <w:rPr>
                <w:lang w:val="en-US"/>
              </w:rPr>
            </w:pPr>
          </w:p>
        </w:tc>
        <w:tc>
          <w:tcPr>
            <w:tcW w:w="774" w:type="dxa"/>
          </w:tcPr>
          <w:p w:rsidR="00412C60" w:rsidRPr="00EF6BF6" w:rsidRDefault="00412C60" w:rsidP="00E1580F">
            <w:pPr>
              <w:pStyle w:val="TAL"/>
              <w:rPr>
                <w:lang w:val="en-US"/>
              </w:rPr>
            </w:pPr>
          </w:p>
        </w:tc>
        <w:tc>
          <w:tcPr>
            <w:tcW w:w="844" w:type="dxa"/>
          </w:tcPr>
          <w:p w:rsidR="00412C60" w:rsidRPr="00EF6BF6" w:rsidRDefault="00412C60" w:rsidP="00E1580F">
            <w:pPr>
              <w:pStyle w:val="TAL"/>
              <w:rPr>
                <w:lang w:val="en-US"/>
              </w:rPr>
            </w:pPr>
            <w:r w:rsidRPr="00EF6BF6">
              <w:t>No</w:t>
            </w:r>
          </w:p>
        </w:tc>
      </w:tr>
      <w:tr w:rsidR="00412C60" w:rsidRPr="00EF6BF6" w:rsidTr="00E1580F">
        <w:trPr>
          <w:cantSplit/>
          <w:tblHeader/>
          <w:jc w:val="center"/>
        </w:trPr>
        <w:tc>
          <w:tcPr>
            <w:tcW w:w="2501" w:type="dxa"/>
            <w:vAlign w:val="bottom"/>
          </w:tcPr>
          <w:p w:rsidR="00412C60" w:rsidRPr="00EF6BF6" w:rsidRDefault="00412C60" w:rsidP="00E1580F">
            <w:pPr>
              <w:pStyle w:val="TAL"/>
              <w:rPr>
                <w:lang w:val="en-US"/>
              </w:rPr>
            </w:pPr>
            <w:r w:rsidRPr="00EF6BF6">
              <w:t>Communication-Pattern-Set</w:t>
            </w:r>
          </w:p>
        </w:tc>
        <w:tc>
          <w:tcPr>
            <w:tcW w:w="851" w:type="dxa"/>
          </w:tcPr>
          <w:p w:rsidR="00412C60" w:rsidRPr="00EF6BF6" w:rsidRDefault="00412C60" w:rsidP="00E1580F">
            <w:pPr>
              <w:pStyle w:val="TAL"/>
              <w:rPr>
                <w:lang w:val="en-US"/>
              </w:rPr>
            </w:pPr>
            <w:r w:rsidRPr="00EF6BF6">
              <w:rPr>
                <w:noProof/>
              </w:rPr>
              <w:t>3114</w:t>
            </w:r>
          </w:p>
        </w:tc>
        <w:tc>
          <w:tcPr>
            <w:tcW w:w="1071" w:type="dxa"/>
          </w:tcPr>
          <w:p w:rsidR="00412C60" w:rsidRPr="00EF6BF6" w:rsidRDefault="00412C60" w:rsidP="00E1580F">
            <w:pPr>
              <w:pStyle w:val="TAL"/>
              <w:rPr>
                <w:lang w:val="en-US"/>
              </w:rPr>
            </w:pPr>
            <w:r w:rsidRPr="00EF6BF6">
              <w:t>8.4.</w:t>
            </w:r>
            <w:r w:rsidRPr="00EF6BF6">
              <w:rPr>
                <w:lang w:val="sv-SE"/>
              </w:rPr>
              <w:t>26</w:t>
            </w:r>
          </w:p>
        </w:tc>
        <w:tc>
          <w:tcPr>
            <w:tcW w:w="1440" w:type="dxa"/>
          </w:tcPr>
          <w:p w:rsidR="00412C60" w:rsidRPr="00EF6BF6" w:rsidRDefault="00412C60" w:rsidP="00E1580F">
            <w:pPr>
              <w:pStyle w:val="TAL"/>
              <w:rPr>
                <w:lang w:val="en-US"/>
              </w:rPr>
            </w:pPr>
            <w:r w:rsidRPr="00EF6BF6">
              <w:t>Grouped</w:t>
            </w:r>
          </w:p>
        </w:tc>
        <w:tc>
          <w:tcPr>
            <w:tcW w:w="639" w:type="dxa"/>
          </w:tcPr>
          <w:p w:rsidR="00412C60" w:rsidRPr="00EF6BF6" w:rsidRDefault="00412C60" w:rsidP="00E1580F">
            <w:pPr>
              <w:pStyle w:val="TAL"/>
              <w:rPr>
                <w:lang w:val="en-US"/>
              </w:rPr>
            </w:pPr>
            <w:r w:rsidRPr="00EF6BF6">
              <w:rPr>
                <w:lang w:val="de-DE"/>
              </w:rPr>
              <w:t>M,V</w:t>
            </w:r>
          </w:p>
        </w:tc>
        <w:tc>
          <w:tcPr>
            <w:tcW w:w="545" w:type="dxa"/>
          </w:tcPr>
          <w:p w:rsidR="00412C60" w:rsidRPr="00EF6BF6" w:rsidRDefault="00412C60" w:rsidP="00E1580F">
            <w:pPr>
              <w:pStyle w:val="TAL"/>
              <w:rPr>
                <w:lang w:val="en-US"/>
              </w:rPr>
            </w:pPr>
          </w:p>
        </w:tc>
        <w:tc>
          <w:tcPr>
            <w:tcW w:w="1032" w:type="dxa"/>
          </w:tcPr>
          <w:p w:rsidR="00412C60" w:rsidRPr="00EF6BF6" w:rsidRDefault="00412C60" w:rsidP="00E1580F">
            <w:pPr>
              <w:pStyle w:val="TAL"/>
              <w:rPr>
                <w:lang w:val="en-US"/>
              </w:rPr>
            </w:pPr>
          </w:p>
        </w:tc>
        <w:tc>
          <w:tcPr>
            <w:tcW w:w="774" w:type="dxa"/>
          </w:tcPr>
          <w:p w:rsidR="00412C60" w:rsidRPr="00EF6BF6" w:rsidRDefault="00412C60" w:rsidP="00E1580F">
            <w:pPr>
              <w:pStyle w:val="TAL"/>
              <w:rPr>
                <w:lang w:val="en-US"/>
              </w:rPr>
            </w:pPr>
          </w:p>
        </w:tc>
        <w:tc>
          <w:tcPr>
            <w:tcW w:w="844" w:type="dxa"/>
          </w:tcPr>
          <w:p w:rsidR="00412C60" w:rsidRPr="00EF6BF6" w:rsidRDefault="00412C60" w:rsidP="00E1580F">
            <w:pPr>
              <w:pStyle w:val="TAL"/>
              <w:rPr>
                <w:lang w:val="en-US"/>
              </w:rPr>
            </w:pPr>
            <w:proofErr w:type="spellStart"/>
            <w:r w:rsidRPr="00EF6BF6">
              <w:rPr>
                <w:lang w:val="de-DE"/>
              </w:rPr>
              <w:t>No</w:t>
            </w:r>
            <w:proofErr w:type="spellEnd"/>
          </w:p>
        </w:tc>
      </w:tr>
      <w:tr w:rsidR="00412C60" w:rsidRPr="00EF6BF6" w:rsidTr="00E1580F">
        <w:trPr>
          <w:cantSplit/>
          <w:tblHeader/>
          <w:jc w:val="center"/>
        </w:trPr>
        <w:tc>
          <w:tcPr>
            <w:tcW w:w="2501" w:type="dxa"/>
            <w:vAlign w:val="bottom"/>
          </w:tcPr>
          <w:p w:rsidR="00412C60" w:rsidRPr="00EF6BF6" w:rsidRDefault="00412C60" w:rsidP="00E1580F">
            <w:pPr>
              <w:pStyle w:val="TAL"/>
              <w:rPr>
                <w:lang w:val="en-US"/>
              </w:rPr>
            </w:pPr>
            <w:r w:rsidRPr="00EF6BF6">
              <w:t>Periodic-Communication-Indicator</w:t>
            </w:r>
          </w:p>
        </w:tc>
        <w:tc>
          <w:tcPr>
            <w:tcW w:w="851" w:type="dxa"/>
          </w:tcPr>
          <w:p w:rsidR="00412C60" w:rsidRPr="00EF6BF6" w:rsidRDefault="00412C60" w:rsidP="00E1580F">
            <w:pPr>
              <w:pStyle w:val="TAL"/>
              <w:rPr>
                <w:lang w:val="en-US"/>
              </w:rPr>
            </w:pPr>
            <w:r w:rsidRPr="00EF6BF6">
              <w:rPr>
                <w:noProof/>
              </w:rPr>
              <w:t>3115</w:t>
            </w:r>
          </w:p>
        </w:tc>
        <w:tc>
          <w:tcPr>
            <w:tcW w:w="1071" w:type="dxa"/>
          </w:tcPr>
          <w:p w:rsidR="00412C60" w:rsidRPr="00EF6BF6" w:rsidRDefault="00412C60" w:rsidP="00E1580F">
            <w:pPr>
              <w:pStyle w:val="TAL"/>
              <w:rPr>
                <w:lang w:val="en-US"/>
              </w:rPr>
            </w:pPr>
            <w:r w:rsidRPr="00EF6BF6">
              <w:rPr>
                <w:lang w:val="sv-SE"/>
              </w:rPr>
              <w:t>8</w:t>
            </w:r>
            <w:r w:rsidRPr="00EF6BF6">
              <w:t>.4.</w:t>
            </w:r>
            <w:r w:rsidRPr="00EF6BF6">
              <w:rPr>
                <w:lang w:val="sv-SE"/>
              </w:rPr>
              <w:t>27</w:t>
            </w:r>
          </w:p>
        </w:tc>
        <w:tc>
          <w:tcPr>
            <w:tcW w:w="1440" w:type="dxa"/>
          </w:tcPr>
          <w:p w:rsidR="00412C60" w:rsidRPr="00EF6BF6" w:rsidRDefault="00412C60" w:rsidP="00E1580F">
            <w:pPr>
              <w:pStyle w:val="TAL"/>
              <w:rPr>
                <w:lang w:val="en-US"/>
              </w:rPr>
            </w:pPr>
            <w:r w:rsidRPr="00EF6BF6">
              <w:t>Unsigned32</w:t>
            </w:r>
          </w:p>
        </w:tc>
        <w:tc>
          <w:tcPr>
            <w:tcW w:w="639" w:type="dxa"/>
          </w:tcPr>
          <w:p w:rsidR="00412C60" w:rsidRPr="00EF6BF6" w:rsidRDefault="00412C60" w:rsidP="00E1580F">
            <w:pPr>
              <w:pStyle w:val="TAL"/>
              <w:rPr>
                <w:lang w:val="en-US"/>
              </w:rPr>
            </w:pPr>
            <w:r w:rsidRPr="00EF6BF6">
              <w:rPr>
                <w:lang w:val="de-DE"/>
              </w:rPr>
              <w:t>M,</w:t>
            </w:r>
            <w:r w:rsidRPr="00EF6BF6">
              <w:t>V</w:t>
            </w:r>
          </w:p>
        </w:tc>
        <w:tc>
          <w:tcPr>
            <w:tcW w:w="545" w:type="dxa"/>
          </w:tcPr>
          <w:p w:rsidR="00412C60" w:rsidRPr="00EF6BF6" w:rsidRDefault="00412C60" w:rsidP="00E1580F">
            <w:pPr>
              <w:pStyle w:val="TAL"/>
              <w:rPr>
                <w:lang w:val="en-US"/>
              </w:rPr>
            </w:pPr>
          </w:p>
        </w:tc>
        <w:tc>
          <w:tcPr>
            <w:tcW w:w="1032" w:type="dxa"/>
          </w:tcPr>
          <w:p w:rsidR="00412C60" w:rsidRPr="00EF6BF6" w:rsidRDefault="00412C60" w:rsidP="00E1580F">
            <w:pPr>
              <w:pStyle w:val="TAL"/>
              <w:rPr>
                <w:lang w:val="en-US"/>
              </w:rPr>
            </w:pPr>
          </w:p>
        </w:tc>
        <w:tc>
          <w:tcPr>
            <w:tcW w:w="774" w:type="dxa"/>
          </w:tcPr>
          <w:p w:rsidR="00412C60" w:rsidRPr="00EF6BF6" w:rsidRDefault="00412C60" w:rsidP="00E1580F">
            <w:pPr>
              <w:pStyle w:val="TAL"/>
              <w:rPr>
                <w:lang w:val="en-US"/>
              </w:rPr>
            </w:pPr>
          </w:p>
        </w:tc>
        <w:tc>
          <w:tcPr>
            <w:tcW w:w="844" w:type="dxa"/>
          </w:tcPr>
          <w:p w:rsidR="00412C60" w:rsidRPr="00EF6BF6" w:rsidRDefault="00412C60" w:rsidP="00E1580F">
            <w:pPr>
              <w:pStyle w:val="TAL"/>
              <w:rPr>
                <w:lang w:val="en-US"/>
              </w:rPr>
            </w:pPr>
            <w:r w:rsidRPr="00EF6BF6">
              <w:t>No</w:t>
            </w:r>
          </w:p>
        </w:tc>
      </w:tr>
      <w:tr w:rsidR="00412C60" w:rsidRPr="00EF6BF6" w:rsidTr="00E1580F">
        <w:trPr>
          <w:cantSplit/>
          <w:tblHeader/>
          <w:jc w:val="center"/>
        </w:trPr>
        <w:tc>
          <w:tcPr>
            <w:tcW w:w="2501" w:type="dxa"/>
            <w:vAlign w:val="bottom"/>
          </w:tcPr>
          <w:p w:rsidR="00412C60" w:rsidRPr="00EF6BF6" w:rsidRDefault="00412C60" w:rsidP="00E1580F">
            <w:pPr>
              <w:pStyle w:val="TAL"/>
              <w:rPr>
                <w:lang w:val="en-US"/>
              </w:rPr>
            </w:pPr>
            <w:r w:rsidRPr="00EF6BF6">
              <w:t>Communication-Duration-Time</w:t>
            </w:r>
          </w:p>
        </w:tc>
        <w:tc>
          <w:tcPr>
            <w:tcW w:w="851" w:type="dxa"/>
          </w:tcPr>
          <w:p w:rsidR="00412C60" w:rsidRPr="00EF6BF6" w:rsidRDefault="00412C60" w:rsidP="00E1580F">
            <w:pPr>
              <w:pStyle w:val="TAL"/>
              <w:rPr>
                <w:lang w:val="en-US"/>
              </w:rPr>
            </w:pPr>
            <w:r w:rsidRPr="00EF6BF6">
              <w:rPr>
                <w:noProof/>
              </w:rPr>
              <w:t>3116</w:t>
            </w:r>
          </w:p>
        </w:tc>
        <w:tc>
          <w:tcPr>
            <w:tcW w:w="1071" w:type="dxa"/>
          </w:tcPr>
          <w:p w:rsidR="00412C60" w:rsidRPr="00EF6BF6" w:rsidRDefault="00412C60" w:rsidP="00E1580F">
            <w:pPr>
              <w:pStyle w:val="TAL"/>
              <w:rPr>
                <w:lang w:val="en-US"/>
              </w:rPr>
            </w:pPr>
            <w:r w:rsidRPr="00EF6BF6">
              <w:rPr>
                <w:lang w:val="sv-SE"/>
              </w:rPr>
              <w:t>8</w:t>
            </w:r>
            <w:r w:rsidRPr="00EF6BF6">
              <w:t>.4.</w:t>
            </w:r>
            <w:r w:rsidRPr="00EF6BF6">
              <w:rPr>
                <w:lang w:val="sv-SE"/>
              </w:rPr>
              <w:t>28</w:t>
            </w:r>
          </w:p>
        </w:tc>
        <w:tc>
          <w:tcPr>
            <w:tcW w:w="1440" w:type="dxa"/>
          </w:tcPr>
          <w:p w:rsidR="00412C60" w:rsidRPr="00EF6BF6" w:rsidRDefault="00412C60" w:rsidP="00E1580F">
            <w:pPr>
              <w:pStyle w:val="TAL"/>
              <w:rPr>
                <w:lang w:val="en-US"/>
              </w:rPr>
            </w:pPr>
            <w:r w:rsidRPr="00EF6BF6">
              <w:t>Unsigned32</w:t>
            </w:r>
          </w:p>
        </w:tc>
        <w:tc>
          <w:tcPr>
            <w:tcW w:w="639" w:type="dxa"/>
          </w:tcPr>
          <w:p w:rsidR="00412C60" w:rsidRPr="00EF6BF6" w:rsidRDefault="00412C60" w:rsidP="00E1580F">
            <w:pPr>
              <w:pStyle w:val="TAL"/>
              <w:rPr>
                <w:lang w:val="en-US"/>
              </w:rPr>
            </w:pPr>
            <w:r w:rsidRPr="00EF6BF6">
              <w:rPr>
                <w:lang w:val="de-DE"/>
              </w:rPr>
              <w:t>M,</w:t>
            </w:r>
            <w:r w:rsidRPr="00EF6BF6">
              <w:t>V</w:t>
            </w:r>
          </w:p>
        </w:tc>
        <w:tc>
          <w:tcPr>
            <w:tcW w:w="545" w:type="dxa"/>
          </w:tcPr>
          <w:p w:rsidR="00412C60" w:rsidRPr="00EF6BF6" w:rsidRDefault="00412C60" w:rsidP="00E1580F">
            <w:pPr>
              <w:pStyle w:val="TAL"/>
              <w:rPr>
                <w:lang w:val="en-US"/>
              </w:rPr>
            </w:pPr>
          </w:p>
        </w:tc>
        <w:tc>
          <w:tcPr>
            <w:tcW w:w="1032" w:type="dxa"/>
          </w:tcPr>
          <w:p w:rsidR="00412C60" w:rsidRPr="00EF6BF6" w:rsidRDefault="00412C60" w:rsidP="00E1580F">
            <w:pPr>
              <w:pStyle w:val="TAL"/>
              <w:rPr>
                <w:lang w:val="en-US"/>
              </w:rPr>
            </w:pPr>
          </w:p>
        </w:tc>
        <w:tc>
          <w:tcPr>
            <w:tcW w:w="774" w:type="dxa"/>
          </w:tcPr>
          <w:p w:rsidR="00412C60" w:rsidRPr="00EF6BF6" w:rsidRDefault="00412C60" w:rsidP="00E1580F">
            <w:pPr>
              <w:pStyle w:val="TAL"/>
              <w:rPr>
                <w:lang w:val="en-US"/>
              </w:rPr>
            </w:pPr>
          </w:p>
        </w:tc>
        <w:tc>
          <w:tcPr>
            <w:tcW w:w="844" w:type="dxa"/>
          </w:tcPr>
          <w:p w:rsidR="00412C60" w:rsidRPr="00EF6BF6" w:rsidRDefault="00412C60" w:rsidP="00E1580F">
            <w:pPr>
              <w:pStyle w:val="TAL"/>
              <w:rPr>
                <w:lang w:val="en-US"/>
              </w:rPr>
            </w:pPr>
            <w:r w:rsidRPr="00EF6BF6">
              <w:t>No</w:t>
            </w:r>
          </w:p>
        </w:tc>
      </w:tr>
      <w:tr w:rsidR="00412C60" w:rsidRPr="00EF6BF6" w:rsidTr="00E1580F">
        <w:trPr>
          <w:cantSplit/>
          <w:tblHeader/>
          <w:jc w:val="center"/>
        </w:trPr>
        <w:tc>
          <w:tcPr>
            <w:tcW w:w="2501" w:type="dxa"/>
            <w:vAlign w:val="bottom"/>
          </w:tcPr>
          <w:p w:rsidR="00412C60" w:rsidRPr="00EF6BF6" w:rsidRDefault="00412C60" w:rsidP="00E1580F">
            <w:pPr>
              <w:pStyle w:val="TAL"/>
              <w:rPr>
                <w:lang w:val="en-US"/>
              </w:rPr>
            </w:pPr>
            <w:r w:rsidRPr="00EF6BF6">
              <w:t>Periodic-time</w:t>
            </w:r>
          </w:p>
        </w:tc>
        <w:tc>
          <w:tcPr>
            <w:tcW w:w="851" w:type="dxa"/>
          </w:tcPr>
          <w:p w:rsidR="00412C60" w:rsidRPr="00EF6BF6" w:rsidRDefault="00412C60" w:rsidP="00E1580F">
            <w:pPr>
              <w:pStyle w:val="TAL"/>
              <w:rPr>
                <w:lang w:val="en-US"/>
              </w:rPr>
            </w:pPr>
            <w:r w:rsidRPr="00EF6BF6">
              <w:rPr>
                <w:noProof/>
              </w:rPr>
              <w:t>3117</w:t>
            </w:r>
          </w:p>
        </w:tc>
        <w:tc>
          <w:tcPr>
            <w:tcW w:w="1071" w:type="dxa"/>
          </w:tcPr>
          <w:p w:rsidR="00412C60" w:rsidRPr="00EF6BF6" w:rsidRDefault="00412C60" w:rsidP="00E1580F">
            <w:pPr>
              <w:pStyle w:val="TAL"/>
              <w:rPr>
                <w:lang w:val="en-US"/>
              </w:rPr>
            </w:pPr>
            <w:r w:rsidRPr="00EF6BF6">
              <w:rPr>
                <w:lang w:val="sv-SE"/>
              </w:rPr>
              <w:t>8</w:t>
            </w:r>
            <w:r w:rsidRPr="00EF6BF6">
              <w:t>.4.</w:t>
            </w:r>
            <w:r w:rsidRPr="00EF6BF6">
              <w:rPr>
                <w:lang w:val="sv-SE"/>
              </w:rPr>
              <w:t>29</w:t>
            </w:r>
          </w:p>
        </w:tc>
        <w:tc>
          <w:tcPr>
            <w:tcW w:w="1440" w:type="dxa"/>
          </w:tcPr>
          <w:p w:rsidR="00412C60" w:rsidRPr="00EF6BF6" w:rsidRDefault="00412C60" w:rsidP="00E1580F">
            <w:pPr>
              <w:pStyle w:val="TAL"/>
              <w:rPr>
                <w:lang w:val="en-US"/>
              </w:rPr>
            </w:pPr>
            <w:r w:rsidRPr="00EF6BF6">
              <w:t>Unsigned32</w:t>
            </w:r>
          </w:p>
        </w:tc>
        <w:tc>
          <w:tcPr>
            <w:tcW w:w="639" w:type="dxa"/>
          </w:tcPr>
          <w:p w:rsidR="00412C60" w:rsidRPr="00EF6BF6" w:rsidRDefault="00412C60" w:rsidP="00E1580F">
            <w:pPr>
              <w:pStyle w:val="TAL"/>
              <w:rPr>
                <w:lang w:val="en-US"/>
              </w:rPr>
            </w:pPr>
            <w:r w:rsidRPr="00EF6BF6">
              <w:rPr>
                <w:lang w:val="de-DE"/>
              </w:rPr>
              <w:t>M,</w:t>
            </w:r>
            <w:r w:rsidRPr="00EF6BF6">
              <w:t>V</w:t>
            </w:r>
          </w:p>
        </w:tc>
        <w:tc>
          <w:tcPr>
            <w:tcW w:w="545" w:type="dxa"/>
          </w:tcPr>
          <w:p w:rsidR="00412C60" w:rsidRPr="00EF6BF6" w:rsidRDefault="00412C60" w:rsidP="00E1580F">
            <w:pPr>
              <w:pStyle w:val="TAL"/>
              <w:rPr>
                <w:lang w:val="en-US"/>
              </w:rPr>
            </w:pPr>
          </w:p>
        </w:tc>
        <w:tc>
          <w:tcPr>
            <w:tcW w:w="1032" w:type="dxa"/>
          </w:tcPr>
          <w:p w:rsidR="00412C60" w:rsidRPr="00EF6BF6" w:rsidRDefault="00412C60" w:rsidP="00E1580F">
            <w:pPr>
              <w:pStyle w:val="TAL"/>
              <w:rPr>
                <w:lang w:val="en-US"/>
              </w:rPr>
            </w:pPr>
          </w:p>
        </w:tc>
        <w:tc>
          <w:tcPr>
            <w:tcW w:w="774" w:type="dxa"/>
          </w:tcPr>
          <w:p w:rsidR="00412C60" w:rsidRPr="00EF6BF6" w:rsidRDefault="00412C60" w:rsidP="00E1580F">
            <w:pPr>
              <w:pStyle w:val="TAL"/>
              <w:rPr>
                <w:lang w:val="en-US"/>
              </w:rPr>
            </w:pPr>
          </w:p>
        </w:tc>
        <w:tc>
          <w:tcPr>
            <w:tcW w:w="844" w:type="dxa"/>
          </w:tcPr>
          <w:p w:rsidR="00412C60" w:rsidRPr="00EF6BF6" w:rsidRDefault="00412C60" w:rsidP="00E1580F">
            <w:pPr>
              <w:pStyle w:val="TAL"/>
              <w:rPr>
                <w:lang w:val="en-US"/>
              </w:rPr>
            </w:pPr>
            <w:r w:rsidRPr="00EF6BF6">
              <w:t>No</w:t>
            </w:r>
          </w:p>
        </w:tc>
      </w:tr>
      <w:tr w:rsidR="00412C60" w:rsidRPr="00EF6BF6" w:rsidTr="00E1580F">
        <w:trPr>
          <w:cantSplit/>
          <w:tblHeader/>
          <w:jc w:val="center"/>
        </w:trPr>
        <w:tc>
          <w:tcPr>
            <w:tcW w:w="2501" w:type="dxa"/>
            <w:vAlign w:val="bottom"/>
          </w:tcPr>
          <w:p w:rsidR="00412C60" w:rsidRPr="00EF6BF6" w:rsidRDefault="00412C60" w:rsidP="00E1580F">
            <w:pPr>
              <w:pStyle w:val="TAL"/>
              <w:rPr>
                <w:lang w:val="en-US"/>
              </w:rPr>
            </w:pPr>
            <w:r w:rsidRPr="00EF6BF6">
              <w:t>Scheduled-Communication-Time</w:t>
            </w:r>
          </w:p>
        </w:tc>
        <w:tc>
          <w:tcPr>
            <w:tcW w:w="851" w:type="dxa"/>
          </w:tcPr>
          <w:p w:rsidR="00412C60" w:rsidRPr="00EF6BF6" w:rsidRDefault="00412C60" w:rsidP="00E1580F">
            <w:pPr>
              <w:pStyle w:val="TAL"/>
              <w:rPr>
                <w:lang w:val="en-US"/>
              </w:rPr>
            </w:pPr>
            <w:r w:rsidRPr="00EF6BF6">
              <w:rPr>
                <w:noProof/>
              </w:rPr>
              <w:t>3118</w:t>
            </w:r>
          </w:p>
        </w:tc>
        <w:tc>
          <w:tcPr>
            <w:tcW w:w="1071" w:type="dxa"/>
          </w:tcPr>
          <w:p w:rsidR="00412C60" w:rsidRPr="00EF6BF6" w:rsidRDefault="00412C60" w:rsidP="00E1580F">
            <w:pPr>
              <w:pStyle w:val="TAL"/>
              <w:rPr>
                <w:lang w:val="en-US"/>
              </w:rPr>
            </w:pPr>
            <w:r w:rsidRPr="00EF6BF6">
              <w:t>8.4.</w:t>
            </w:r>
            <w:r w:rsidRPr="00EF6BF6">
              <w:rPr>
                <w:lang w:val="sv-SE"/>
              </w:rPr>
              <w:t>30</w:t>
            </w:r>
          </w:p>
        </w:tc>
        <w:tc>
          <w:tcPr>
            <w:tcW w:w="1440" w:type="dxa"/>
          </w:tcPr>
          <w:p w:rsidR="00412C60" w:rsidRPr="00EF6BF6" w:rsidRDefault="00412C60" w:rsidP="00E1580F">
            <w:pPr>
              <w:pStyle w:val="TAL"/>
              <w:rPr>
                <w:lang w:val="en-US"/>
              </w:rPr>
            </w:pPr>
            <w:r w:rsidRPr="00EF6BF6">
              <w:t>Grouped</w:t>
            </w:r>
          </w:p>
        </w:tc>
        <w:tc>
          <w:tcPr>
            <w:tcW w:w="639" w:type="dxa"/>
          </w:tcPr>
          <w:p w:rsidR="00412C60" w:rsidRPr="00EF6BF6" w:rsidRDefault="00412C60" w:rsidP="00E1580F">
            <w:pPr>
              <w:pStyle w:val="TAL"/>
              <w:rPr>
                <w:lang w:val="en-US"/>
              </w:rPr>
            </w:pPr>
            <w:r w:rsidRPr="00EF6BF6">
              <w:rPr>
                <w:lang w:val="de-DE"/>
              </w:rPr>
              <w:t>M,</w:t>
            </w:r>
            <w:r w:rsidRPr="00EF6BF6">
              <w:t>V</w:t>
            </w:r>
          </w:p>
        </w:tc>
        <w:tc>
          <w:tcPr>
            <w:tcW w:w="545" w:type="dxa"/>
          </w:tcPr>
          <w:p w:rsidR="00412C60" w:rsidRPr="00EF6BF6" w:rsidRDefault="00412C60" w:rsidP="00E1580F">
            <w:pPr>
              <w:pStyle w:val="TAL"/>
              <w:rPr>
                <w:lang w:val="en-US"/>
              </w:rPr>
            </w:pPr>
          </w:p>
        </w:tc>
        <w:tc>
          <w:tcPr>
            <w:tcW w:w="1032" w:type="dxa"/>
          </w:tcPr>
          <w:p w:rsidR="00412C60" w:rsidRPr="00EF6BF6" w:rsidRDefault="00412C60" w:rsidP="00E1580F">
            <w:pPr>
              <w:pStyle w:val="TAL"/>
              <w:rPr>
                <w:lang w:val="en-US"/>
              </w:rPr>
            </w:pPr>
          </w:p>
        </w:tc>
        <w:tc>
          <w:tcPr>
            <w:tcW w:w="774" w:type="dxa"/>
          </w:tcPr>
          <w:p w:rsidR="00412C60" w:rsidRPr="00EF6BF6" w:rsidRDefault="00412C60" w:rsidP="00E1580F">
            <w:pPr>
              <w:pStyle w:val="TAL"/>
              <w:rPr>
                <w:lang w:val="en-US"/>
              </w:rPr>
            </w:pPr>
          </w:p>
        </w:tc>
        <w:tc>
          <w:tcPr>
            <w:tcW w:w="844" w:type="dxa"/>
          </w:tcPr>
          <w:p w:rsidR="00412C60" w:rsidRPr="00EF6BF6" w:rsidRDefault="00412C60" w:rsidP="00E1580F">
            <w:pPr>
              <w:pStyle w:val="TAL"/>
              <w:rPr>
                <w:lang w:val="en-US"/>
              </w:rPr>
            </w:pPr>
            <w:r w:rsidRPr="00EF6BF6">
              <w:t>No</w:t>
            </w:r>
          </w:p>
        </w:tc>
      </w:tr>
      <w:tr w:rsidR="00412C60" w:rsidRPr="00EF6BF6" w:rsidTr="00E1580F">
        <w:trPr>
          <w:cantSplit/>
          <w:tblHeader/>
          <w:jc w:val="center"/>
        </w:trPr>
        <w:tc>
          <w:tcPr>
            <w:tcW w:w="2501" w:type="dxa"/>
            <w:vAlign w:val="bottom"/>
          </w:tcPr>
          <w:p w:rsidR="00412C60" w:rsidRPr="00EF6BF6" w:rsidRDefault="00412C60" w:rsidP="00E1580F">
            <w:pPr>
              <w:pStyle w:val="TAL"/>
              <w:rPr>
                <w:lang w:val="en-US"/>
              </w:rPr>
            </w:pPr>
            <w:r w:rsidRPr="00EF6BF6">
              <w:t>Stationary-Indication</w:t>
            </w:r>
          </w:p>
        </w:tc>
        <w:tc>
          <w:tcPr>
            <w:tcW w:w="851" w:type="dxa"/>
          </w:tcPr>
          <w:p w:rsidR="00412C60" w:rsidRPr="00EF6BF6" w:rsidRDefault="00412C60" w:rsidP="00E1580F">
            <w:pPr>
              <w:pStyle w:val="TAL"/>
              <w:rPr>
                <w:lang w:val="en-US"/>
              </w:rPr>
            </w:pPr>
            <w:r w:rsidRPr="00EF6BF6">
              <w:rPr>
                <w:noProof/>
              </w:rPr>
              <w:t>3119</w:t>
            </w:r>
          </w:p>
        </w:tc>
        <w:tc>
          <w:tcPr>
            <w:tcW w:w="1071" w:type="dxa"/>
          </w:tcPr>
          <w:p w:rsidR="00412C60" w:rsidRPr="00EF6BF6" w:rsidRDefault="00412C60" w:rsidP="00E1580F">
            <w:pPr>
              <w:pStyle w:val="TAL"/>
              <w:rPr>
                <w:lang w:val="en-US"/>
              </w:rPr>
            </w:pPr>
            <w:r w:rsidRPr="00EF6BF6">
              <w:rPr>
                <w:lang w:val="sv-SE"/>
              </w:rPr>
              <w:t>8</w:t>
            </w:r>
            <w:r w:rsidRPr="00EF6BF6">
              <w:t>.4.</w:t>
            </w:r>
            <w:r w:rsidRPr="00EF6BF6">
              <w:rPr>
                <w:lang w:val="sv-SE"/>
              </w:rPr>
              <w:t>31</w:t>
            </w:r>
          </w:p>
        </w:tc>
        <w:tc>
          <w:tcPr>
            <w:tcW w:w="1440" w:type="dxa"/>
          </w:tcPr>
          <w:p w:rsidR="00412C60" w:rsidRPr="00EF6BF6" w:rsidRDefault="00412C60" w:rsidP="00E1580F">
            <w:pPr>
              <w:pStyle w:val="TAL"/>
              <w:rPr>
                <w:lang w:val="en-US"/>
              </w:rPr>
            </w:pPr>
            <w:r w:rsidRPr="00EF6BF6">
              <w:t>Unsigned32</w:t>
            </w:r>
          </w:p>
        </w:tc>
        <w:tc>
          <w:tcPr>
            <w:tcW w:w="639" w:type="dxa"/>
          </w:tcPr>
          <w:p w:rsidR="00412C60" w:rsidRPr="00EF6BF6" w:rsidRDefault="00412C60" w:rsidP="00E1580F">
            <w:pPr>
              <w:pStyle w:val="TAL"/>
              <w:rPr>
                <w:lang w:val="en-US"/>
              </w:rPr>
            </w:pPr>
            <w:r w:rsidRPr="00EF6BF6">
              <w:rPr>
                <w:lang w:val="de-DE"/>
              </w:rPr>
              <w:t>M,</w:t>
            </w:r>
            <w:r w:rsidRPr="00EF6BF6">
              <w:t>V</w:t>
            </w:r>
          </w:p>
        </w:tc>
        <w:tc>
          <w:tcPr>
            <w:tcW w:w="545" w:type="dxa"/>
          </w:tcPr>
          <w:p w:rsidR="00412C60" w:rsidRPr="00EF6BF6" w:rsidRDefault="00412C60" w:rsidP="00E1580F">
            <w:pPr>
              <w:pStyle w:val="TAL"/>
              <w:rPr>
                <w:lang w:val="en-US"/>
              </w:rPr>
            </w:pPr>
          </w:p>
        </w:tc>
        <w:tc>
          <w:tcPr>
            <w:tcW w:w="1032" w:type="dxa"/>
          </w:tcPr>
          <w:p w:rsidR="00412C60" w:rsidRPr="00EF6BF6" w:rsidRDefault="00412C60" w:rsidP="00E1580F">
            <w:pPr>
              <w:pStyle w:val="TAL"/>
              <w:rPr>
                <w:lang w:val="en-US"/>
              </w:rPr>
            </w:pPr>
          </w:p>
        </w:tc>
        <w:tc>
          <w:tcPr>
            <w:tcW w:w="774" w:type="dxa"/>
          </w:tcPr>
          <w:p w:rsidR="00412C60" w:rsidRPr="00EF6BF6" w:rsidRDefault="00412C60" w:rsidP="00E1580F">
            <w:pPr>
              <w:pStyle w:val="TAL"/>
              <w:rPr>
                <w:lang w:val="en-US"/>
              </w:rPr>
            </w:pPr>
          </w:p>
        </w:tc>
        <w:tc>
          <w:tcPr>
            <w:tcW w:w="844" w:type="dxa"/>
          </w:tcPr>
          <w:p w:rsidR="00412C60" w:rsidRPr="00EF6BF6" w:rsidRDefault="00412C60" w:rsidP="00E1580F">
            <w:pPr>
              <w:pStyle w:val="TAL"/>
              <w:rPr>
                <w:lang w:val="en-US"/>
              </w:rPr>
            </w:pPr>
            <w:r w:rsidRPr="00EF6BF6">
              <w:t>No</w:t>
            </w:r>
          </w:p>
        </w:tc>
      </w:tr>
      <w:tr w:rsidR="00412C60" w:rsidRPr="00EF6BF6" w:rsidTr="00E1580F">
        <w:trPr>
          <w:cantSplit/>
          <w:tblHeader/>
          <w:jc w:val="center"/>
        </w:trPr>
        <w:tc>
          <w:tcPr>
            <w:tcW w:w="2501" w:type="dxa"/>
            <w:vAlign w:val="bottom"/>
          </w:tcPr>
          <w:p w:rsidR="00412C60" w:rsidRPr="00EF6BF6" w:rsidRDefault="00412C60" w:rsidP="00E1580F">
            <w:pPr>
              <w:pStyle w:val="TAL"/>
              <w:rPr>
                <w:lang w:val="en-US"/>
              </w:rPr>
            </w:pPr>
            <w:r w:rsidRPr="00EF6BF6">
              <w:t>AESE-Communication-Pattern-</w:t>
            </w:r>
            <w:proofErr w:type="spellStart"/>
            <w:r w:rsidRPr="00EF6BF6">
              <w:t>Config</w:t>
            </w:r>
            <w:proofErr w:type="spellEnd"/>
            <w:r w:rsidRPr="00EF6BF6">
              <w:t>-Status</w:t>
            </w:r>
          </w:p>
        </w:tc>
        <w:tc>
          <w:tcPr>
            <w:tcW w:w="851" w:type="dxa"/>
          </w:tcPr>
          <w:p w:rsidR="00412C60" w:rsidRPr="00EF6BF6" w:rsidRDefault="00412C60" w:rsidP="00E1580F">
            <w:pPr>
              <w:pStyle w:val="TAL"/>
              <w:rPr>
                <w:lang w:val="en-US"/>
              </w:rPr>
            </w:pPr>
            <w:r w:rsidRPr="00EF6BF6">
              <w:rPr>
                <w:noProof/>
              </w:rPr>
              <w:t>3120</w:t>
            </w:r>
          </w:p>
        </w:tc>
        <w:tc>
          <w:tcPr>
            <w:tcW w:w="1071" w:type="dxa"/>
          </w:tcPr>
          <w:p w:rsidR="00412C60" w:rsidRPr="00EF6BF6" w:rsidRDefault="00412C60" w:rsidP="00E1580F">
            <w:pPr>
              <w:pStyle w:val="TAL"/>
              <w:rPr>
                <w:lang w:val="en-US"/>
              </w:rPr>
            </w:pPr>
            <w:r w:rsidRPr="00EF6BF6">
              <w:rPr>
                <w:lang w:val="sv-SE"/>
              </w:rPr>
              <w:t>8</w:t>
            </w:r>
            <w:r w:rsidRPr="00EF6BF6">
              <w:t>.4.</w:t>
            </w:r>
            <w:r w:rsidRPr="00EF6BF6">
              <w:rPr>
                <w:lang w:val="sv-SE"/>
              </w:rPr>
              <w:t>32</w:t>
            </w:r>
          </w:p>
        </w:tc>
        <w:tc>
          <w:tcPr>
            <w:tcW w:w="1440" w:type="dxa"/>
          </w:tcPr>
          <w:p w:rsidR="00412C60" w:rsidRPr="00EF6BF6" w:rsidRDefault="00412C60" w:rsidP="00E1580F">
            <w:pPr>
              <w:pStyle w:val="TAL"/>
              <w:rPr>
                <w:lang w:val="en-US"/>
              </w:rPr>
            </w:pPr>
            <w:r w:rsidRPr="00EF6BF6">
              <w:t>Grouped</w:t>
            </w:r>
          </w:p>
        </w:tc>
        <w:tc>
          <w:tcPr>
            <w:tcW w:w="639" w:type="dxa"/>
          </w:tcPr>
          <w:p w:rsidR="00412C60" w:rsidRPr="00EF6BF6" w:rsidRDefault="00412C60" w:rsidP="00E1580F">
            <w:pPr>
              <w:pStyle w:val="TAL"/>
              <w:rPr>
                <w:lang w:val="en-US"/>
              </w:rPr>
            </w:pPr>
            <w:r w:rsidRPr="00EF6BF6">
              <w:rPr>
                <w:lang w:val="de-DE"/>
              </w:rPr>
              <w:t>M,</w:t>
            </w:r>
            <w:r w:rsidRPr="00EF6BF6">
              <w:t>V</w:t>
            </w:r>
          </w:p>
        </w:tc>
        <w:tc>
          <w:tcPr>
            <w:tcW w:w="545" w:type="dxa"/>
          </w:tcPr>
          <w:p w:rsidR="00412C60" w:rsidRPr="00EF6BF6" w:rsidRDefault="00412C60" w:rsidP="00E1580F">
            <w:pPr>
              <w:pStyle w:val="TAL"/>
              <w:rPr>
                <w:lang w:val="en-US"/>
              </w:rPr>
            </w:pPr>
          </w:p>
        </w:tc>
        <w:tc>
          <w:tcPr>
            <w:tcW w:w="1032" w:type="dxa"/>
          </w:tcPr>
          <w:p w:rsidR="00412C60" w:rsidRPr="00EF6BF6" w:rsidRDefault="00412C60" w:rsidP="00E1580F">
            <w:pPr>
              <w:pStyle w:val="TAL"/>
              <w:rPr>
                <w:lang w:val="en-US"/>
              </w:rPr>
            </w:pPr>
          </w:p>
        </w:tc>
        <w:tc>
          <w:tcPr>
            <w:tcW w:w="774" w:type="dxa"/>
          </w:tcPr>
          <w:p w:rsidR="00412C60" w:rsidRPr="00EF6BF6" w:rsidRDefault="00412C60" w:rsidP="00E1580F">
            <w:pPr>
              <w:pStyle w:val="TAL"/>
              <w:rPr>
                <w:lang w:val="en-US"/>
              </w:rPr>
            </w:pPr>
          </w:p>
        </w:tc>
        <w:tc>
          <w:tcPr>
            <w:tcW w:w="844" w:type="dxa"/>
          </w:tcPr>
          <w:p w:rsidR="00412C60" w:rsidRPr="00EF6BF6" w:rsidRDefault="00412C60" w:rsidP="00E1580F">
            <w:pPr>
              <w:pStyle w:val="TAL"/>
              <w:rPr>
                <w:lang w:val="en-US"/>
              </w:rPr>
            </w:pPr>
            <w:r w:rsidRPr="00EF6BF6">
              <w:t>No</w:t>
            </w:r>
          </w:p>
        </w:tc>
      </w:tr>
      <w:tr w:rsidR="00412C60" w:rsidRPr="00EF6BF6" w:rsidTr="00E1580F">
        <w:trPr>
          <w:cantSplit/>
          <w:tblHeader/>
          <w:jc w:val="center"/>
        </w:trPr>
        <w:tc>
          <w:tcPr>
            <w:tcW w:w="2501" w:type="dxa"/>
            <w:vAlign w:val="bottom"/>
          </w:tcPr>
          <w:p w:rsidR="00412C60" w:rsidRPr="00EF6BF6" w:rsidRDefault="00412C60" w:rsidP="00E1580F">
            <w:pPr>
              <w:pStyle w:val="TAL"/>
              <w:rPr>
                <w:lang w:val="en-US"/>
              </w:rPr>
            </w:pPr>
            <w:r w:rsidRPr="00EF6BF6">
              <w:t>AESE-</w:t>
            </w:r>
            <w:r w:rsidRPr="00EF6BF6">
              <w:rPr>
                <w:lang w:val="de-DE"/>
              </w:rPr>
              <w:t>Error</w:t>
            </w:r>
            <w:r w:rsidRPr="00EF6BF6">
              <w:t>-</w:t>
            </w:r>
            <w:r w:rsidRPr="00EF6BF6">
              <w:rPr>
                <w:lang w:val="de-DE"/>
              </w:rPr>
              <w:t>Report</w:t>
            </w:r>
          </w:p>
        </w:tc>
        <w:tc>
          <w:tcPr>
            <w:tcW w:w="851" w:type="dxa"/>
          </w:tcPr>
          <w:p w:rsidR="00412C60" w:rsidRPr="00EF6BF6" w:rsidRDefault="00412C60" w:rsidP="00E1580F">
            <w:pPr>
              <w:pStyle w:val="TAL"/>
              <w:rPr>
                <w:lang w:val="en-US"/>
              </w:rPr>
            </w:pPr>
            <w:r w:rsidRPr="00EF6BF6">
              <w:rPr>
                <w:noProof/>
              </w:rPr>
              <w:t>3121</w:t>
            </w:r>
          </w:p>
        </w:tc>
        <w:tc>
          <w:tcPr>
            <w:tcW w:w="1071" w:type="dxa"/>
          </w:tcPr>
          <w:p w:rsidR="00412C60" w:rsidRPr="00EF6BF6" w:rsidRDefault="00412C60" w:rsidP="00E1580F">
            <w:pPr>
              <w:pStyle w:val="TAL"/>
              <w:rPr>
                <w:lang w:val="en-US"/>
              </w:rPr>
            </w:pPr>
            <w:r w:rsidRPr="00EF6BF6">
              <w:rPr>
                <w:lang w:val="sv-SE"/>
              </w:rPr>
              <w:t>8</w:t>
            </w:r>
            <w:r w:rsidRPr="00EF6BF6">
              <w:t>.4.</w:t>
            </w:r>
            <w:r w:rsidRPr="00EF6BF6">
              <w:rPr>
                <w:lang w:val="sv-SE"/>
              </w:rPr>
              <w:t>33</w:t>
            </w:r>
          </w:p>
        </w:tc>
        <w:tc>
          <w:tcPr>
            <w:tcW w:w="1440" w:type="dxa"/>
          </w:tcPr>
          <w:p w:rsidR="00412C60" w:rsidRPr="00EF6BF6" w:rsidRDefault="00412C60" w:rsidP="00E1580F">
            <w:pPr>
              <w:pStyle w:val="TAL"/>
              <w:rPr>
                <w:lang w:val="en-US"/>
              </w:rPr>
            </w:pPr>
            <w:r w:rsidRPr="00EF6BF6">
              <w:t>Grouped</w:t>
            </w:r>
          </w:p>
        </w:tc>
        <w:tc>
          <w:tcPr>
            <w:tcW w:w="639" w:type="dxa"/>
          </w:tcPr>
          <w:p w:rsidR="00412C60" w:rsidRPr="00EF6BF6" w:rsidRDefault="00412C60" w:rsidP="00E1580F">
            <w:pPr>
              <w:pStyle w:val="TAL"/>
              <w:rPr>
                <w:lang w:val="en-US"/>
              </w:rPr>
            </w:pPr>
            <w:r w:rsidRPr="00EF6BF6">
              <w:rPr>
                <w:lang w:val="de-DE"/>
              </w:rPr>
              <w:t>M,</w:t>
            </w:r>
            <w:r w:rsidRPr="00EF6BF6">
              <w:t>V</w:t>
            </w:r>
          </w:p>
        </w:tc>
        <w:tc>
          <w:tcPr>
            <w:tcW w:w="545" w:type="dxa"/>
          </w:tcPr>
          <w:p w:rsidR="00412C60" w:rsidRPr="00EF6BF6" w:rsidRDefault="00412C60" w:rsidP="00E1580F">
            <w:pPr>
              <w:pStyle w:val="TAL"/>
              <w:rPr>
                <w:lang w:val="en-US"/>
              </w:rPr>
            </w:pPr>
          </w:p>
        </w:tc>
        <w:tc>
          <w:tcPr>
            <w:tcW w:w="1032" w:type="dxa"/>
          </w:tcPr>
          <w:p w:rsidR="00412C60" w:rsidRPr="00EF6BF6" w:rsidRDefault="00412C60" w:rsidP="00E1580F">
            <w:pPr>
              <w:pStyle w:val="TAL"/>
              <w:rPr>
                <w:lang w:val="en-US"/>
              </w:rPr>
            </w:pPr>
          </w:p>
        </w:tc>
        <w:tc>
          <w:tcPr>
            <w:tcW w:w="774" w:type="dxa"/>
          </w:tcPr>
          <w:p w:rsidR="00412C60" w:rsidRPr="00EF6BF6" w:rsidRDefault="00412C60" w:rsidP="00E1580F">
            <w:pPr>
              <w:pStyle w:val="TAL"/>
              <w:rPr>
                <w:lang w:val="en-US"/>
              </w:rPr>
            </w:pPr>
          </w:p>
        </w:tc>
        <w:tc>
          <w:tcPr>
            <w:tcW w:w="844" w:type="dxa"/>
          </w:tcPr>
          <w:p w:rsidR="00412C60" w:rsidRPr="00EF6BF6" w:rsidRDefault="00412C60" w:rsidP="00E1580F">
            <w:pPr>
              <w:pStyle w:val="TAL"/>
              <w:rPr>
                <w:lang w:val="en-US"/>
              </w:rPr>
            </w:pPr>
            <w:r w:rsidRPr="00EF6BF6">
              <w:t>No</w:t>
            </w:r>
          </w:p>
        </w:tc>
      </w:tr>
      <w:tr w:rsidR="00412C60" w:rsidRPr="00EF6BF6" w:rsidTr="00E1580F">
        <w:trPr>
          <w:cantSplit/>
          <w:tblHeader/>
          <w:jc w:val="center"/>
        </w:trPr>
        <w:tc>
          <w:tcPr>
            <w:tcW w:w="2501" w:type="dxa"/>
          </w:tcPr>
          <w:p w:rsidR="00412C60" w:rsidRPr="00EF6BF6" w:rsidRDefault="00412C60" w:rsidP="00E1580F">
            <w:pPr>
              <w:pStyle w:val="TAL"/>
              <w:rPr>
                <w:lang w:val="en-US"/>
              </w:rPr>
            </w:pPr>
            <w:r w:rsidRPr="00EF6BF6">
              <w:rPr>
                <w:lang w:val="en-US"/>
              </w:rPr>
              <w:t>Monitoring-Event-Configuration</w:t>
            </w:r>
          </w:p>
        </w:tc>
        <w:tc>
          <w:tcPr>
            <w:tcW w:w="851" w:type="dxa"/>
          </w:tcPr>
          <w:p w:rsidR="00412C60" w:rsidRPr="00EF6BF6" w:rsidRDefault="00412C60" w:rsidP="00E1580F">
            <w:pPr>
              <w:pStyle w:val="TAL"/>
              <w:rPr>
                <w:lang w:val="en-US"/>
              </w:rPr>
            </w:pPr>
            <w:r w:rsidRPr="00EF6BF6">
              <w:rPr>
                <w:lang w:val="en-US"/>
              </w:rPr>
              <w:t>3122</w:t>
            </w:r>
          </w:p>
        </w:tc>
        <w:tc>
          <w:tcPr>
            <w:tcW w:w="1071" w:type="dxa"/>
          </w:tcPr>
          <w:p w:rsidR="00412C60" w:rsidRPr="00EF6BF6" w:rsidRDefault="00412C60" w:rsidP="00E1580F">
            <w:pPr>
              <w:pStyle w:val="TAL"/>
              <w:rPr>
                <w:lang w:val="en-US"/>
              </w:rPr>
            </w:pPr>
            <w:r w:rsidRPr="00EF6BF6">
              <w:rPr>
                <w:lang w:val="en-US"/>
              </w:rPr>
              <w:t>8.4.2</w:t>
            </w:r>
          </w:p>
        </w:tc>
        <w:tc>
          <w:tcPr>
            <w:tcW w:w="1440" w:type="dxa"/>
          </w:tcPr>
          <w:p w:rsidR="00412C60" w:rsidRPr="00EF6BF6" w:rsidRDefault="00412C60" w:rsidP="00E1580F">
            <w:pPr>
              <w:pStyle w:val="TAL"/>
              <w:rPr>
                <w:lang w:val="en-US"/>
              </w:rPr>
            </w:pPr>
            <w:r w:rsidRPr="00EF6BF6">
              <w:rPr>
                <w:lang w:val="en-US"/>
              </w:rPr>
              <w:t>Grouped</w:t>
            </w:r>
          </w:p>
        </w:tc>
        <w:tc>
          <w:tcPr>
            <w:tcW w:w="639" w:type="dxa"/>
          </w:tcPr>
          <w:p w:rsidR="00412C60" w:rsidRPr="00EF6BF6" w:rsidRDefault="00412C60" w:rsidP="00E1580F">
            <w:pPr>
              <w:pStyle w:val="TAL"/>
              <w:rPr>
                <w:lang w:val="en-US"/>
              </w:rPr>
            </w:pPr>
            <w:r w:rsidRPr="00EF6BF6">
              <w:rPr>
                <w:lang w:val="en-US"/>
              </w:rPr>
              <w:t>M,V</w:t>
            </w:r>
          </w:p>
        </w:tc>
        <w:tc>
          <w:tcPr>
            <w:tcW w:w="545" w:type="dxa"/>
          </w:tcPr>
          <w:p w:rsidR="00412C60" w:rsidRPr="00EF6BF6" w:rsidRDefault="00412C60" w:rsidP="00E1580F">
            <w:pPr>
              <w:pStyle w:val="TAL"/>
              <w:rPr>
                <w:lang w:val="en-US"/>
              </w:rPr>
            </w:pPr>
          </w:p>
        </w:tc>
        <w:tc>
          <w:tcPr>
            <w:tcW w:w="1032" w:type="dxa"/>
          </w:tcPr>
          <w:p w:rsidR="00412C60" w:rsidRPr="00EF6BF6" w:rsidRDefault="00412C60" w:rsidP="00E1580F">
            <w:pPr>
              <w:pStyle w:val="TAL"/>
              <w:rPr>
                <w:lang w:val="en-US"/>
              </w:rPr>
            </w:pPr>
          </w:p>
        </w:tc>
        <w:tc>
          <w:tcPr>
            <w:tcW w:w="774" w:type="dxa"/>
          </w:tcPr>
          <w:p w:rsidR="00412C60" w:rsidRPr="00EF6BF6" w:rsidRDefault="00412C60" w:rsidP="00E1580F">
            <w:pPr>
              <w:pStyle w:val="TAL"/>
              <w:rPr>
                <w:lang w:val="en-US"/>
              </w:rPr>
            </w:pPr>
          </w:p>
        </w:tc>
        <w:tc>
          <w:tcPr>
            <w:tcW w:w="844" w:type="dxa"/>
          </w:tcPr>
          <w:p w:rsidR="00412C60" w:rsidRPr="00EF6BF6" w:rsidRDefault="00412C60" w:rsidP="00E1580F">
            <w:pPr>
              <w:pStyle w:val="TAL"/>
              <w:rPr>
                <w:lang w:val="en-US"/>
              </w:rPr>
            </w:pPr>
            <w:r w:rsidRPr="00EF6BF6">
              <w:rPr>
                <w:lang w:val="en-US"/>
              </w:rPr>
              <w:t>No</w:t>
            </w:r>
          </w:p>
        </w:tc>
      </w:tr>
      <w:tr w:rsidR="00412C60" w:rsidRPr="00EF6BF6" w:rsidTr="00E1580F">
        <w:trPr>
          <w:cantSplit/>
          <w:tblHeader/>
          <w:jc w:val="center"/>
        </w:trPr>
        <w:tc>
          <w:tcPr>
            <w:tcW w:w="2501" w:type="dxa"/>
          </w:tcPr>
          <w:p w:rsidR="00412C60" w:rsidRPr="00EF6BF6" w:rsidRDefault="00412C60" w:rsidP="00E1580F">
            <w:pPr>
              <w:pStyle w:val="TAL"/>
              <w:rPr>
                <w:lang w:val="en-US"/>
              </w:rPr>
            </w:pPr>
            <w:r w:rsidRPr="00EF6BF6">
              <w:rPr>
                <w:lang w:val="en-US"/>
              </w:rPr>
              <w:t>Monitoring-Event-Report</w:t>
            </w:r>
          </w:p>
        </w:tc>
        <w:tc>
          <w:tcPr>
            <w:tcW w:w="851" w:type="dxa"/>
          </w:tcPr>
          <w:p w:rsidR="00412C60" w:rsidRPr="00EF6BF6" w:rsidRDefault="00412C60" w:rsidP="00E1580F">
            <w:pPr>
              <w:pStyle w:val="TAL"/>
              <w:rPr>
                <w:lang w:val="en-US"/>
              </w:rPr>
            </w:pPr>
            <w:r w:rsidRPr="00EF6BF6">
              <w:rPr>
                <w:lang w:val="en-US"/>
              </w:rPr>
              <w:t>3123</w:t>
            </w:r>
          </w:p>
        </w:tc>
        <w:tc>
          <w:tcPr>
            <w:tcW w:w="1071" w:type="dxa"/>
          </w:tcPr>
          <w:p w:rsidR="00412C60" w:rsidRPr="00EF6BF6" w:rsidRDefault="00412C60" w:rsidP="00E1580F">
            <w:pPr>
              <w:pStyle w:val="TAL"/>
              <w:rPr>
                <w:lang w:val="en-US"/>
              </w:rPr>
            </w:pPr>
            <w:r w:rsidRPr="00EF6BF6">
              <w:rPr>
                <w:lang w:val="en-US"/>
              </w:rPr>
              <w:t>8.4.3</w:t>
            </w:r>
          </w:p>
        </w:tc>
        <w:tc>
          <w:tcPr>
            <w:tcW w:w="1440" w:type="dxa"/>
          </w:tcPr>
          <w:p w:rsidR="00412C60" w:rsidRPr="00EF6BF6" w:rsidRDefault="00412C60" w:rsidP="00E1580F">
            <w:pPr>
              <w:pStyle w:val="TAL"/>
              <w:rPr>
                <w:lang w:val="en-US"/>
              </w:rPr>
            </w:pPr>
            <w:r w:rsidRPr="00EF6BF6">
              <w:rPr>
                <w:lang w:val="en-US"/>
              </w:rPr>
              <w:t>Grouped</w:t>
            </w:r>
          </w:p>
        </w:tc>
        <w:tc>
          <w:tcPr>
            <w:tcW w:w="639" w:type="dxa"/>
          </w:tcPr>
          <w:p w:rsidR="00412C60" w:rsidRPr="00EF6BF6" w:rsidRDefault="00412C60" w:rsidP="00E1580F">
            <w:pPr>
              <w:pStyle w:val="TAL"/>
              <w:rPr>
                <w:lang w:val="en-US"/>
              </w:rPr>
            </w:pPr>
            <w:r w:rsidRPr="00EF6BF6">
              <w:rPr>
                <w:lang w:val="en-US"/>
              </w:rPr>
              <w:t>M,V</w:t>
            </w:r>
          </w:p>
        </w:tc>
        <w:tc>
          <w:tcPr>
            <w:tcW w:w="545" w:type="dxa"/>
          </w:tcPr>
          <w:p w:rsidR="00412C60" w:rsidRPr="00EF6BF6" w:rsidRDefault="00412C60" w:rsidP="00E1580F">
            <w:pPr>
              <w:pStyle w:val="TAL"/>
              <w:rPr>
                <w:lang w:val="en-US"/>
              </w:rPr>
            </w:pPr>
          </w:p>
        </w:tc>
        <w:tc>
          <w:tcPr>
            <w:tcW w:w="1032" w:type="dxa"/>
          </w:tcPr>
          <w:p w:rsidR="00412C60" w:rsidRPr="00EF6BF6" w:rsidRDefault="00412C60" w:rsidP="00E1580F">
            <w:pPr>
              <w:pStyle w:val="TAL"/>
              <w:rPr>
                <w:lang w:val="en-US"/>
              </w:rPr>
            </w:pPr>
          </w:p>
        </w:tc>
        <w:tc>
          <w:tcPr>
            <w:tcW w:w="774" w:type="dxa"/>
          </w:tcPr>
          <w:p w:rsidR="00412C60" w:rsidRPr="00EF6BF6" w:rsidRDefault="00412C60" w:rsidP="00E1580F">
            <w:pPr>
              <w:pStyle w:val="TAL"/>
              <w:rPr>
                <w:lang w:val="en-US"/>
              </w:rPr>
            </w:pPr>
          </w:p>
        </w:tc>
        <w:tc>
          <w:tcPr>
            <w:tcW w:w="844" w:type="dxa"/>
          </w:tcPr>
          <w:p w:rsidR="00412C60" w:rsidRPr="00EF6BF6" w:rsidRDefault="00412C60" w:rsidP="00E1580F">
            <w:pPr>
              <w:pStyle w:val="TAL"/>
              <w:rPr>
                <w:lang w:val="en-US"/>
              </w:rPr>
            </w:pPr>
            <w:r w:rsidRPr="00EF6BF6">
              <w:rPr>
                <w:lang w:val="en-US"/>
              </w:rPr>
              <w:t>No</w:t>
            </w:r>
          </w:p>
        </w:tc>
      </w:tr>
      <w:tr w:rsidR="00412C60" w:rsidRPr="00EF6BF6" w:rsidTr="00E1580F">
        <w:trPr>
          <w:cantSplit/>
          <w:tblHeader/>
          <w:jc w:val="center"/>
        </w:trPr>
        <w:tc>
          <w:tcPr>
            <w:tcW w:w="2501" w:type="dxa"/>
          </w:tcPr>
          <w:p w:rsidR="00412C60" w:rsidRPr="00EF6BF6" w:rsidRDefault="00412C60" w:rsidP="00E1580F">
            <w:pPr>
              <w:pStyle w:val="TAL"/>
              <w:rPr>
                <w:lang w:val="en-US"/>
              </w:rPr>
            </w:pPr>
            <w:r w:rsidRPr="00EF6BF6">
              <w:rPr>
                <w:lang w:val="en-US"/>
              </w:rPr>
              <w:t>SCEF-Reference-ID</w:t>
            </w:r>
          </w:p>
        </w:tc>
        <w:tc>
          <w:tcPr>
            <w:tcW w:w="851" w:type="dxa"/>
          </w:tcPr>
          <w:p w:rsidR="00412C60" w:rsidRPr="00EF6BF6" w:rsidRDefault="00412C60" w:rsidP="00E1580F">
            <w:pPr>
              <w:pStyle w:val="TAL"/>
              <w:rPr>
                <w:lang w:val="en-US"/>
              </w:rPr>
            </w:pPr>
            <w:r w:rsidRPr="00EF6BF6">
              <w:rPr>
                <w:lang w:val="en-US"/>
              </w:rPr>
              <w:t>3124</w:t>
            </w:r>
          </w:p>
        </w:tc>
        <w:tc>
          <w:tcPr>
            <w:tcW w:w="1071" w:type="dxa"/>
          </w:tcPr>
          <w:p w:rsidR="00412C60" w:rsidRPr="00EF6BF6" w:rsidRDefault="00412C60" w:rsidP="00E1580F">
            <w:pPr>
              <w:pStyle w:val="TAL"/>
              <w:rPr>
                <w:lang w:val="en-US"/>
              </w:rPr>
            </w:pPr>
            <w:r w:rsidRPr="00EF6BF6">
              <w:rPr>
                <w:lang w:val="en-US"/>
              </w:rPr>
              <w:t>8.4.4</w:t>
            </w:r>
          </w:p>
        </w:tc>
        <w:tc>
          <w:tcPr>
            <w:tcW w:w="1440" w:type="dxa"/>
          </w:tcPr>
          <w:p w:rsidR="00412C60" w:rsidRPr="00EF6BF6" w:rsidRDefault="00412C60" w:rsidP="00E1580F">
            <w:pPr>
              <w:pStyle w:val="TAL"/>
              <w:rPr>
                <w:lang w:val="de-DE"/>
              </w:rPr>
            </w:pPr>
            <w:r w:rsidRPr="00EF6BF6">
              <w:rPr>
                <w:lang w:val="de-DE"/>
              </w:rPr>
              <w:t>Unsigned32</w:t>
            </w:r>
          </w:p>
        </w:tc>
        <w:tc>
          <w:tcPr>
            <w:tcW w:w="639" w:type="dxa"/>
          </w:tcPr>
          <w:p w:rsidR="00412C60" w:rsidRPr="00EF6BF6" w:rsidRDefault="00412C60" w:rsidP="00E1580F">
            <w:pPr>
              <w:pStyle w:val="TAL"/>
              <w:rPr>
                <w:lang w:val="de-DE"/>
              </w:rPr>
            </w:pPr>
            <w:r w:rsidRPr="00EF6BF6">
              <w:rPr>
                <w:lang w:val="de-DE"/>
              </w:rPr>
              <w:t>M,V</w:t>
            </w:r>
          </w:p>
        </w:tc>
        <w:tc>
          <w:tcPr>
            <w:tcW w:w="545" w:type="dxa"/>
          </w:tcPr>
          <w:p w:rsidR="00412C60" w:rsidRPr="00EF6BF6" w:rsidRDefault="00412C60" w:rsidP="00E1580F">
            <w:pPr>
              <w:pStyle w:val="TAL"/>
            </w:pPr>
          </w:p>
        </w:tc>
        <w:tc>
          <w:tcPr>
            <w:tcW w:w="1032" w:type="dxa"/>
          </w:tcPr>
          <w:p w:rsidR="00412C60" w:rsidRPr="00EF6BF6" w:rsidRDefault="00412C60" w:rsidP="00E1580F">
            <w:pPr>
              <w:pStyle w:val="TAL"/>
            </w:pPr>
          </w:p>
        </w:tc>
        <w:tc>
          <w:tcPr>
            <w:tcW w:w="774" w:type="dxa"/>
          </w:tcPr>
          <w:p w:rsidR="00412C60" w:rsidRPr="00EF6BF6" w:rsidRDefault="00412C60" w:rsidP="00E1580F">
            <w:pPr>
              <w:pStyle w:val="TAL"/>
            </w:pPr>
          </w:p>
        </w:tc>
        <w:tc>
          <w:tcPr>
            <w:tcW w:w="844" w:type="dxa"/>
          </w:tcPr>
          <w:p w:rsidR="00412C60" w:rsidRPr="00EF6BF6" w:rsidRDefault="00412C60" w:rsidP="00E1580F">
            <w:pPr>
              <w:pStyle w:val="TAL"/>
            </w:pPr>
            <w:r w:rsidRPr="00EF6BF6">
              <w:t>No</w:t>
            </w:r>
          </w:p>
        </w:tc>
      </w:tr>
      <w:tr w:rsidR="00412C60" w:rsidRPr="00EF6BF6" w:rsidTr="00E1580F">
        <w:trPr>
          <w:cantSplit/>
          <w:tblHeader/>
          <w:jc w:val="center"/>
        </w:trPr>
        <w:tc>
          <w:tcPr>
            <w:tcW w:w="2501" w:type="dxa"/>
          </w:tcPr>
          <w:p w:rsidR="00412C60" w:rsidRPr="00EF6BF6" w:rsidRDefault="00412C60" w:rsidP="00E1580F">
            <w:pPr>
              <w:pStyle w:val="TAL"/>
              <w:rPr>
                <w:lang w:val="de-DE"/>
              </w:rPr>
            </w:pPr>
            <w:r w:rsidRPr="00EF6BF6">
              <w:rPr>
                <w:lang w:val="de-DE"/>
              </w:rPr>
              <w:t>SCEF-ID</w:t>
            </w:r>
          </w:p>
        </w:tc>
        <w:tc>
          <w:tcPr>
            <w:tcW w:w="851" w:type="dxa"/>
          </w:tcPr>
          <w:p w:rsidR="00412C60" w:rsidRPr="00EF6BF6" w:rsidRDefault="00412C60" w:rsidP="00E1580F">
            <w:pPr>
              <w:pStyle w:val="TAL"/>
              <w:rPr>
                <w:lang w:val="de-DE"/>
              </w:rPr>
            </w:pPr>
            <w:r w:rsidRPr="00EF6BF6">
              <w:rPr>
                <w:lang w:val="de-DE"/>
              </w:rPr>
              <w:t>3125</w:t>
            </w:r>
          </w:p>
        </w:tc>
        <w:tc>
          <w:tcPr>
            <w:tcW w:w="1071" w:type="dxa"/>
          </w:tcPr>
          <w:p w:rsidR="00412C60" w:rsidRPr="00EF6BF6" w:rsidRDefault="00412C60" w:rsidP="00E1580F">
            <w:pPr>
              <w:pStyle w:val="TAL"/>
              <w:rPr>
                <w:lang w:val="de-DE"/>
              </w:rPr>
            </w:pPr>
            <w:r w:rsidRPr="00EF6BF6">
              <w:rPr>
                <w:lang w:val="de-DE"/>
              </w:rPr>
              <w:t>8.4.5</w:t>
            </w:r>
          </w:p>
        </w:tc>
        <w:tc>
          <w:tcPr>
            <w:tcW w:w="1440" w:type="dxa"/>
          </w:tcPr>
          <w:p w:rsidR="00412C60" w:rsidRPr="00EF6BF6" w:rsidRDefault="00412C60" w:rsidP="00E1580F">
            <w:pPr>
              <w:pStyle w:val="TAL"/>
              <w:rPr>
                <w:lang w:val="en-US"/>
              </w:rPr>
            </w:pPr>
            <w:proofErr w:type="spellStart"/>
            <w:r w:rsidRPr="00EF6BF6">
              <w:rPr>
                <w:lang w:val="en-US"/>
              </w:rPr>
              <w:t>DiameterIdentity</w:t>
            </w:r>
            <w:proofErr w:type="spellEnd"/>
          </w:p>
        </w:tc>
        <w:tc>
          <w:tcPr>
            <w:tcW w:w="639" w:type="dxa"/>
          </w:tcPr>
          <w:p w:rsidR="00412C60" w:rsidRPr="00EF6BF6" w:rsidRDefault="00412C60" w:rsidP="00E1580F">
            <w:pPr>
              <w:pStyle w:val="TAL"/>
              <w:rPr>
                <w:lang w:val="en-US"/>
              </w:rPr>
            </w:pPr>
            <w:r w:rsidRPr="00EF6BF6">
              <w:rPr>
                <w:lang w:val="en-US"/>
              </w:rPr>
              <w:t>M,V</w:t>
            </w:r>
          </w:p>
        </w:tc>
        <w:tc>
          <w:tcPr>
            <w:tcW w:w="545" w:type="dxa"/>
          </w:tcPr>
          <w:p w:rsidR="00412C60" w:rsidRPr="00EF6BF6" w:rsidRDefault="00412C60" w:rsidP="00E1580F">
            <w:pPr>
              <w:pStyle w:val="TAL"/>
              <w:rPr>
                <w:lang w:val="en-US"/>
              </w:rPr>
            </w:pPr>
          </w:p>
        </w:tc>
        <w:tc>
          <w:tcPr>
            <w:tcW w:w="1032" w:type="dxa"/>
          </w:tcPr>
          <w:p w:rsidR="00412C60" w:rsidRPr="00EF6BF6" w:rsidRDefault="00412C60" w:rsidP="00E1580F">
            <w:pPr>
              <w:pStyle w:val="TAL"/>
              <w:rPr>
                <w:lang w:val="en-US"/>
              </w:rPr>
            </w:pPr>
          </w:p>
        </w:tc>
        <w:tc>
          <w:tcPr>
            <w:tcW w:w="774" w:type="dxa"/>
          </w:tcPr>
          <w:p w:rsidR="00412C60" w:rsidRPr="00EF6BF6" w:rsidRDefault="00412C60" w:rsidP="00E1580F">
            <w:pPr>
              <w:pStyle w:val="TAL"/>
              <w:rPr>
                <w:lang w:val="en-US"/>
              </w:rPr>
            </w:pPr>
          </w:p>
        </w:tc>
        <w:tc>
          <w:tcPr>
            <w:tcW w:w="844" w:type="dxa"/>
          </w:tcPr>
          <w:p w:rsidR="00412C60" w:rsidRPr="00EF6BF6" w:rsidRDefault="00412C60" w:rsidP="00E1580F">
            <w:pPr>
              <w:pStyle w:val="TAL"/>
              <w:rPr>
                <w:lang w:val="en-US"/>
              </w:rPr>
            </w:pPr>
            <w:r w:rsidRPr="00EF6BF6">
              <w:rPr>
                <w:lang w:val="en-US"/>
              </w:rPr>
              <w:t>No</w:t>
            </w:r>
          </w:p>
        </w:tc>
      </w:tr>
      <w:tr w:rsidR="00412C60" w:rsidRPr="00EF6BF6" w:rsidTr="00E1580F">
        <w:trPr>
          <w:cantSplit/>
          <w:tblHeader/>
          <w:jc w:val="center"/>
        </w:trPr>
        <w:tc>
          <w:tcPr>
            <w:tcW w:w="2501" w:type="dxa"/>
          </w:tcPr>
          <w:p w:rsidR="00412C60" w:rsidRPr="00EF6BF6" w:rsidRDefault="00412C60" w:rsidP="00E1580F">
            <w:pPr>
              <w:pStyle w:val="TAL"/>
              <w:rPr>
                <w:lang w:val="en-US"/>
              </w:rPr>
            </w:pPr>
            <w:r w:rsidRPr="00EF6BF6">
              <w:rPr>
                <w:lang w:val="en-US"/>
              </w:rPr>
              <w:t>SCEF-Reference-ID-for-Deletion</w:t>
            </w:r>
          </w:p>
        </w:tc>
        <w:tc>
          <w:tcPr>
            <w:tcW w:w="851" w:type="dxa"/>
          </w:tcPr>
          <w:p w:rsidR="00412C60" w:rsidRPr="00EF6BF6" w:rsidRDefault="00412C60" w:rsidP="00E1580F">
            <w:pPr>
              <w:pStyle w:val="TAL"/>
              <w:rPr>
                <w:lang w:val="en-US"/>
              </w:rPr>
            </w:pPr>
            <w:r w:rsidRPr="00EF6BF6">
              <w:rPr>
                <w:lang w:val="en-US"/>
              </w:rPr>
              <w:t>3126</w:t>
            </w:r>
          </w:p>
        </w:tc>
        <w:tc>
          <w:tcPr>
            <w:tcW w:w="1071" w:type="dxa"/>
          </w:tcPr>
          <w:p w:rsidR="00412C60" w:rsidRPr="00EF6BF6" w:rsidRDefault="00412C60" w:rsidP="00E1580F">
            <w:pPr>
              <w:pStyle w:val="TAL"/>
              <w:rPr>
                <w:lang w:val="en-US"/>
              </w:rPr>
            </w:pPr>
            <w:r w:rsidRPr="00EF6BF6">
              <w:rPr>
                <w:lang w:val="en-US"/>
              </w:rPr>
              <w:t>8.4.6</w:t>
            </w:r>
          </w:p>
        </w:tc>
        <w:tc>
          <w:tcPr>
            <w:tcW w:w="1440" w:type="dxa"/>
          </w:tcPr>
          <w:p w:rsidR="00412C60" w:rsidRPr="00EF6BF6" w:rsidRDefault="00412C60" w:rsidP="00E1580F">
            <w:pPr>
              <w:pStyle w:val="TAL"/>
              <w:rPr>
                <w:lang w:val="en-US"/>
              </w:rPr>
            </w:pPr>
            <w:r w:rsidRPr="00EF6BF6">
              <w:rPr>
                <w:lang w:val="en-US"/>
              </w:rPr>
              <w:t>Unsigned32</w:t>
            </w:r>
          </w:p>
        </w:tc>
        <w:tc>
          <w:tcPr>
            <w:tcW w:w="639" w:type="dxa"/>
          </w:tcPr>
          <w:p w:rsidR="00412C60" w:rsidRPr="00EF6BF6" w:rsidRDefault="00412C60" w:rsidP="00E1580F">
            <w:pPr>
              <w:pStyle w:val="TAL"/>
              <w:rPr>
                <w:lang w:val="en-US"/>
              </w:rPr>
            </w:pPr>
            <w:r w:rsidRPr="00EF6BF6">
              <w:rPr>
                <w:lang w:val="en-US"/>
              </w:rPr>
              <w:t>M,V</w:t>
            </w:r>
          </w:p>
        </w:tc>
        <w:tc>
          <w:tcPr>
            <w:tcW w:w="545" w:type="dxa"/>
          </w:tcPr>
          <w:p w:rsidR="00412C60" w:rsidRPr="00EF6BF6" w:rsidRDefault="00412C60" w:rsidP="00E1580F">
            <w:pPr>
              <w:pStyle w:val="TAL"/>
              <w:rPr>
                <w:lang w:val="en-US"/>
              </w:rPr>
            </w:pPr>
          </w:p>
        </w:tc>
        <w:tc>
          <w:tcPr>
            <w:tcW w:w="1032" w:type="dxa"/>
          </w:tcPr>
          <w:p w:rsidR="00412C60" w:rsidRPr="00EF6BF6" w:rsidRDefault="00412C60" w:rsidP="00E1580F">
            <w:pPr>
              <w:pStyle w:val="TAL"/>
              <w:rPr>
                <w:lang w:val="en-US"/>
              </w:rPr>
            </w:pPr>
          </w:p>
        </w:tc>
        <w:tc>
          <w:tcPr>
            <w:tcW w:w="774" w:type="dxa"/>
          </w:tcPr>
          <w:p w:rsidR="00412C60" w:rsidRPr="00EF6BF6" w:rsidRDefault="00412C60" w:rsidP="00E1580F">
            <w:pPr>
              <w:pStyle w:val="TAL"/>
              <w:rPr>
                <w:lang w:val="en-US"/>
              </w:rPr>
            </w:pPr>
          </w:p>
        </w:tc>
        <w:tc>
          <w:tcPr>
            <w:tcW w:w="844" w:type="dxa"/>
          </w:tcPr>
          <w:p w:rsidR="00412C60" w:rsidRPr="00EF6BF6" w:rsidRDefault="00412C60" w:rsidP="00E1580F">
            <w:pPr>
              <w:pStyle w:val="TAL"/>
              <w:rPr>
                <w:lang w:val="en-US"/>
              </w:rPr>
            </w:pPr>
            <w:r w:rsidRPr="00EF6BF6">
              <w:rPr>
                <w:lang w:val="en-US"/>
              </w:rPr>
              <w:t>No</w:t>
            </w:r>
          </w:p>
        </w:tc>
      </w:tr>
      <w:tr w:rsidR="00412C60" w:rsidRPr="00EF6BF6" w:rsidTr="00E1580F">
        <w:trPr>
          <w:cantSplit/>
          <w:tblHeader/>
          <w:jc w:val="center"/>
        </w:trPr>
        <w:tc>
          <w:tcPr>
            <w:tcW w:w="2501" w:type="dxa"/>
          </w:tcPr>
          <w:p w:rsidR="00412C60" w:rsidRPr="00EF6BF6" w:rsidRDefault="00412C60" w:rsidP="00E1580F">
            <w:pPr>
              <w:pStyle w:val="TAL"/>
              <w:rPr>
                <w:lang w:val="en-US"/>
              </w:rPr>
            </w:pPr>
            <w:r w:rsidRPr="00EF6BF6">
              <w:rPr>
                <w:lang w:val="en-US"/>
              </w:rPr>
              <w:t>Monitoring-Type</w:t>
            </w:r>
          </w:p>
        </w:tc>
        <w:tc>
          <w:tcPr>
            <w:tcW w:w="851" w:type="dxa"/>
          </w:tcPr>
          <w:p w:rsidR="00412C60" w:rsidRPr="00EF6BF6" w:rsidRDefault="00412C60" w:rsidP="00E1580F">
            <w:pPr>
              <w:pStyle w:val="TAL"/>
              <w:rPr>
                <w:lang w:val="en-US"/>
              </w:rPr>
            </w:pPr>
            <w:r w:rsidRPr="00EF6BF6">
              <w:rPr>
                <w:lang w:val="en-US"/>
              </w:rPr>
              <w:t>3127</w:t>
            </w:r>
          </w:p>
        </w:tc>
        <w:tc>
          <w:tcPr>
            <w:tcW w:w="1071" w:type="dxa"/>
          </w:tcPr>
          <w:p w:rsidR="00412C60" w:rsidRPr="00EF6BF6" w:rsidRDefault="00412C60" w:rsidP="00E1580F">
            <w:pPr>
              <w:pStyle w:val="TAL"/>
              <w:rPr>
                <w:lang w:val="en-US"/>
              </w:rPr>
            </w:pPr>
            <w:r w:rsidRPr="00EF6BF6">
              <w:rPr>
                <w:lang w:val="en-US"/>
              </w:rPr>
              <w:t>8.4.7</w:t>
            </w:r>
          </w:p>
        </w:tc>
        <w:tc>
          <w:tcPr>
            <w:tcW w:w="1440" w:type="dxa"/>
          </w:tcPr>
          <w:p w:rsidR="00412C60" w:rsidRPr="00EF6BF6" w:rsidRDefault="00412C60" w:rsidP="00E1580F">
            <w:pPr>
              <w:pStyle w:val="TAL"/>
              <w:rPr>
                <w:lang w:val="en-US"/>
              </w:rPr>
            </w:pPr>
            <w:r w:rsidRPr="00EF6BF6">
              <w:rPr>
                <w:lang w:val="en-US"/>
              </w:rPr>
              <w:t>Unsigned32</w:t>
            </w:r>
          </w:p>
        </w:tc>
        <w:tc>
          <w:tcPr>
            <w:tcW w:w="639" w:type="dxa"/>
          </w:tcPr>
          <w:p w:rsidR="00412C60" w:rsidRPr="00EF6BF6" w:rsidRDefault="00412C60" w:rsidP="00E1580F">
            <w:pPr>
              <w:pStyle w:val="TAL"/>
              <w:rPr>
                <w:lang w:val="en-US"/>
              </w:rPr>
            </w:pPr>
            <w:r w:rsidRPr="00EF6BF6">
              <w:rPr>
                <w:lang w:val="en-US"/>
              </w:rPr>
              <w:t>M,V</w:t>
            </w:r>
          </w:p>
        </w:tc>
        <w:tc>
          <w:tcPr>
            <w:tcW w:w="545" w:type="dxa"/>
          </w:tcPr>
          <w:p w:rsidR="00412C60" w:rsidRPr="00EF6BF6" w:rsidRDefault="00412C60" w:rsidP="00E1580F">
            <w:pPr>
              <w:pStyle w:val="TAL"/>
              <w:rPr>
                <w:lang w:val="en-US"/>
              </w:rPr>
            </w:pPr>
          </w:p>
        </w:tc>
        <w:tc>
          <w:tcPr>
            <w:tcW w:w="1032" w:type="dxa"/>
          </w:tcPr>
          <w:p w:rsidR="00412C60" w:rsidRPr="00EF6BF6" w:rsidRDefault="00412C60" w:rsidP="00E1580F">
            <w:pPr>
              <w:pStyle w:val="TAL"/>
              <w:rPr>
                <w:lang w:val="en-US"/>
              </w:rPr>
            </w:pPr>
          </w:p>
        </w:tc>
        <w:tc>
          <w:tcPr>
            <w:tcW w:w="774" w:type="dxa"/>
          </w:tcPr>
          <w:p w:rsidR="00412C60" w:rsidRPr="00EF6BF6" w:rsidRDefault="00412C60" w:rsidP="00E1580F">
            <w:pPr>
              <w:pStyle w:val="TAL"/>
              <w:rPr>
                <w:lang w:val="en-US"/>
              </w:rPr>
            </w:pPr>
          </w:p>
        </w:tc>
        <w:tc>
          <w:tcPr>
            <w:tcW w:w="844" w:type="dxa"/>
          </w:tcPr>
          <w:p w:rsidR="00412C60" w:rsidRPr="00EF6BF6" w:rsidRDefault="00412C60" w:rsidP="00E1580F">
            <w:pPr>
              <w:pStyle w:val="TAL"/>
              <w:rPr>
                <w:lang w:val="en-US"/>
              </w:rPr>
            </w:pPr>
            <w:r w:rsidRPr="00EF6BF6">
              <w:rPr>
                <w:lang w:val="en-US"/>
              </w:rPr>
              <w:t>No</w:t>
            </w:r>
          </w:p>
        </w:tc>
      </w:tr>
      <w:tr w:rsidR="00412C60" w:rsidRPr="00EF6BF6" w:rsidTr="00E1580F">
        <w:trPr>
          <w:cantSplit/>
          <w:tblHeader/>
          <w:jc w:val="center"/>
        </w:trPr>
        <w:tc>
          <w:tcPr>
            <w:tcW w:w="2501" w:type="dxa"/>
          </w:tcPr>
          <w:p w:rsidR="00412C60" w:rsidRPr="00EF6BF6" w:rsidRDefault="00412C60" w:rsidP="00E1580F">
            <w:pPr>
              <w:pStyle w:val="TAL"/>
              <w:rPr>
                <w:lang w:val="en-US"/>
              </w:rPr>
            </w:pPr>
            <w:r w:rsidRPr="00EF6BF6">
              <w:rPr>
                <w:lang w:val="en-US"/>
              </w:rPr>
              <w:t>Maximum-Number-of-Reports</w:t>
            </w:r>
          </w:p>
        </w:tc>
        <w:tc>
          <w:tcPr>
            <w:tcW w:w="851" w:type="dxa"/>
          </w:tcPr>
          <w:p w:rsidR="00412C60" w:rsidRPr="00EF6BF6" w:rsidRDefault="00412C60" w:rsidP="00E1580F">
            <w:pPr>
              <w:pStyle w:val="TAL"/>
              <w:rPr>
                <w:lang w:val="en-US"/>
              </w:rPr>
            </w:pPr>
            <w:r w:rsidRPr="00EF6BF6">
              <w:rPr>
                <w:lang w:val="en-US"/>
              </w:rPr>
              <w:t>3128</w:t>
            </w:r>
          </w:p>
        </w:tc>
        <w:tc>
          <w:tcPr>
            <w:tcW w:w="1071" w:type="dxa"/>
          </w:tcPr>
          <w:p w:rsidR="00412C60" w:rsidRPr="00EF6BF6" w:rsidRDefault="00412C60" w:rsidP="00E1580F">
            <w:pPr>
              <w:pStyle w:val="TAL"/>
              <w:rPr>
                <w:lang w:val="en-US"/>
              </w:rPr>
            </w:pPr>
            <w:r w:rsidRPr="00EF6BF6">
              <w:rPr>
                <w:lang w:val="en-US"/>
              </w:rPr>
              <w:t>8.4.8</w:t>
            </w:r>
          </w:p>
        </w:tc>
        <w:tc>
          <w:tcPr>
            <w:tcW w:w="1440" w:type="dxa"/>
          </w:tcPr>
          <w:p w:rsidR="00412C60" w:rsidRPr="00EF6BF6" w:rsidRDefault="00412C60" w:rsidP="00E1580F">
            <w:pPr>
              <w:pStyle w:val="TAL"/>
              <w:rPr>
                <w:lang w:val="de-DE"/>
              </w:rPr>
            </w:pPr>
            <w:r w:rsidRPr="00EF6BF6">
              <w:rPr>
                <w:lang w:val="de-DE"/>
              </w:rPr>
              <w:t>Unsigned32</w:t>
            </w:r>
          </w:p>
        </w:tc>
        <w:tc>
          <w:tcPr>
            <w:tcW w:w="639" w:type="dxa"/>
          </w:tcPr>
          <w:p w:rsidR="00412C60" w:rsidRPr="00EF6BF6" w:rsidRDefault="00412C60" w:rsidP="00E1580F">
            <w:pPr>
              <w:pStyle w:val="TAL"/>
              <w:rPr>
                <w:lang w:val="de-DE"/>
              </w:rPr>
            </w:pPr>
            <w:r w:rsidRPr="00EF6BF6">
              <w:rPr>
                <w:lang w:val="de-DE"/>
              </w:rPr>
              <w:t>M,V</w:t>
            </w:r>
          </w:p>
        </w:tc>
        <w:tc>
          <w:tcPr>
            <w:tcW w:w="545" w:type="dxa"/>
          </w:tcPr>
          <w:p w:rsidR="00412C60" w:rsidRPr="00EF6BF6" w:rsidRDefault="00412C60" w:rsidP="00E1580F">
            <w:pPr>
              <w:pStyle w:val="TAL"/>
            </w:pPr>
          </w:p>
        </w:tc>
        <w:tc>
          <w:tcPr>
            <w:tcW w:w="1032" w:type="dxa"/>
          </w:tcPr>
          <w:p w:rsidR="00412C60" w:rsidRPr="00EF6BF6" w:rsidRDefault="00412C60" w:rsidP="00E1580F">
            <w:pPr>
              <w:pStyle w:val="TAL"/>
            </w:pPr>
          </w:p>
        </w:tc>
        <w:tc>
          <w:tcPr>
            <w:tcW w:w="774" w:type="dxa"/>
          </w:tcPr>
          <w:p w:rsidR="00412C60" w:rsidRPr="00EF6BF6" w:rsidRDefault="00412C60" w:rsidP="00E1580F">
            <w:pPr>
              <w:pStyle w:val="TAL"/>
            </w:pPr>
          </w:p>
        </w:tc>
        <w:tc>
          <w:tcPr>
            <w:tcW w:w="844" w:type="dxa"/>
          </w:tcPr>
          <w:p w:rsidR="00412C60" w:rsidRPr="00EF6BF6" w:rsidRDefault="00412C60" w:rsidP="00E1580F">
            <w:pPr>
              <w:pStyle w:val="TAL"/>
            </w:pPr>
            <w:r w:rsidRPr="00EF6BF6">
              <w:t>No</w:t>
            </w:r>
          </w:p>
        </w:tc>
      </w:tr>
      <w:tr w:rsidR="00412C60" w:rsidRPr="00EF6BF6" w:rsidTr="00E1580F">
        <w:trPr>
          <w:cantSplit/>
          <w:tblHeader/>
          <w:jc w:val="center"/>
        </w:trPr>
        <w:tc>
          <w:tcPr>
            <w:tcW w:w="2501" w:type="dxa"/>
          </w:tcPr>
          <w:p w:rsidR="00412C60" w:rsidRPr="00EF6BF6" w:rsidRDefault="00412C60" w:rsidP="00E1580F">
            <w:pPr>
              <w:pStyle w:val="TAL"/>
              <w:rPr>
                <w:lang w:val="de-DE"/>
              </w:rPr>
            </w:pPr>
            <w:r w:rsidRPr="00EF6BF6">
              <w:rPr>
                <w:lang w:val="de-DE"/>
              </w:rPr>
              <w:t>UE-</w:t>
            </w:r>
            <w:proofErr w:type="spellStart"/>
            <w:r w:rsidRPr="00EF6BF6">
              <w:rPr>
                <w:lang w:val="de-DE"/>
              </w:rPr>
              <w:t>Reachability</w:t>
            </w:r>
            <w:proofErr w:type="spellEnd"/>
            <w:r w:rsidRPr="00EF6BF6">
              <w:rPr>
                <w:lang w:val="de-DE"/>
              </w:rPr>
              <w:t>-</w:t>
            </w:r>
            <w:proofErr w:type="spellStart"/>
            <w:r w:rsidRPr="00EF6BF6">
              <w:rPr>
                <w:lang w:val="de-DE"/>
              </w:rPr>
              <w:t>Configuration</w:t>
            </w:r>
            <w:proofErr w:type="spellEnd"/>
          </w:p>
        </w:tc>
        <w:tc>
          <w:tcPr>
            <w:tcW w:w="851" w:type="dxa"/>
          </w:tcPr>
          <w:p w:rsidR="00412C60" w:rsidRPr="00EF6BF6" w:rsidRDefault="00412C60" w:rsidP="00E1580F">
            <w:pPr>
              <w:pStyle w:val="TAL"/>
              <w:rPr>
                <w:lang w:val="de-DE"/>
              </w:rPr>
            </w:pPr>
            <w:r w:rsidRPr="00EF6BF6">
              <w:rPr>
                <w:lang w:val="de-DE"/>
              </w:rPr>
              <w:t>3129</w:t>
            </w:r>
          </w:p>
        </w:tc>
        <w:tc>
          <w:tcPr>
            <w:tcW w:w="1071" w:type="dxa"/>
          </w:tcPr>
          <w:p w:rsidR="00412C60" w:rsidRPr="00EF6BF6" w:rsidRDefault="00412C60" w:rsidP="00E1580F">
            <w:pPr>
              <w:pStyle w:val="TAL"/>
              <w:rPr>
                <w:lang w:val="en-US"/>
              </w:rPr>
            </w:pPr>
            <w:r w:rsidRPr="00EF6BF6">
              <w:rPr>
                <w:lang w:val="en-US"/>
              </w:rPr>
              <w:t>8.4.9</w:t>
            </w:r>
          </w:p>
        </w:tc>
        <w:tc>
          <w:tcPr>
            <w:tcW w:w="1440" w:type="dxa"/>
          </w:tcPr>
          <w:p w:rsidR="00412C60" w:rsidRPr="00EF6BF6" w:rsidRDefault="00412C60" w:rsidP="00E1580F">
            <w:pPr>
              <w:pStyle w:val="TAL"/>
              <w:rPr>
                <w:lang w:val="de-DE"/>
              </w:rPr>
            </w:pPr>
            <w:proofErr w:type="spellStart"/>
            <w:r w:rsidRPr="00EF6BF6">
              <w:rPr>
                <w:lang w:val="de-DE"/>
              </w:rPr>
              <w:t>Grouped</w:t>
            </w:r>
            <w:proofErr w:type="spellEnd"/>
          </w:p>
        </w:tc>
        <w:tc>
          <w:tcPr>
            <w:tcW w:w="639" w:type="dxa"/>
          </w:tcPr>
          <w:p w:rsidR="00412C60" w:rsidRPr="00EF6BF6" w:rsidRDefault="00412C60" w:rsidP="00E1580F">
            <w:pPr>
              <w:pStyle w:val="TAL"/>
              <w:rPr>
                <w:lang w:val="de-DE"/>
              </w:rPr>
            </w:pPr>
            <w:r w:rsidRPr="00EF6BF6">
              <w:rPr>
                <w:lang w:val="de-DE"/>
              </w:rPr>
              <w:t>M,V</w:t>
            </w:r>
          </w:p>
        </w:tc>
        <w:tc>
          <w:tcPr>
            <w:tcW w:w="545" w:type="dxa"/>
          </w:tcPr>
          <w:p w:rsidR="00412C60" w:rsidRPr="00EF6BF6" w:rsidRDefault="00412C60" w:rsidP="00E1580F">
            <w:pPr>
              <w:pStyle w:val="TAL"/>
            </w:pPr>
          </w:p>
        </w:tc>
        <w:tc>
          <w:tcPr>
            <w:tcW w:w="1032" w:type="dxa"/>
          </w:tcPr>
          <w:p w:rsidR="00412C60" w:rsidRPr="00EF6BF6" w:rsidRDefault="00412C60" w:rsidP="00E1580F">
            <w:pPr>
              <w:pStyle w:val="TAL"/>
            </w:pPr>
          </w:p>
        </w:tc>
        <w:tc>
          <w:tcPr>
            <w:tcW w:w="774" w:type="dxa"/>
          </w:tcPr>
          <w:p w:rsidR="00412C60" w:rsidRPr="00EF6BF6" w:rsidRDefault="00412C60" w:rsidP="00E1580F">
            <w:pPr>
              <w:pStyle w:val="TAL"/>
            </w:pPr>
          </w:p>
        </w:tc>
        <w:tc>
          <w:tcPr>
            <w:tcW w:w="844" w:type="dxa"/>
          </w:tcPr>
          <w:p w:rsidR="00412C60" w:rsidRPr="00EF6BF6" w:rsidRDefault="00412C60" w:rsidP="00E1580F">
            <w:pPr>
              <w:pStyle w:val="TAL"/>
            </w:pPr>
            <w:r w:rsidRPr="00EF6BF6">
              <w:t>No</w:t>
            </w:r>
          </w:p>
        </w:tc>
      </w:tr>
      <w:tr w:rsidR="00412C60" w:rsidRPr="00EF6BF6" w:rsidTr="00E1580F">
        <w:trPr>
          <w:cantSplit/>
          <w:tblHeader/>
          <w:jc w:val="center"/>
        </w:trPr>
        <w:tc>
          <w:tcPr>
            <w:tcW w:w="2501" w:type="dxa"/>
          </w:tcPr>
          <w:p w:rsidR="00412C60" w:rsidRPr="00EF6BF6" w:rsidRDefault="00412C60" w:rsidP="00E1580F">
            <w:pPr>
              <w:pStyle w:val="TAL"/>
              <w:rPr>
                <w:lang w:val="de-DE"/>
              </w:rPr>
            </w:pPr>
            <w:r w:rsidRPr="00EF6BF6">
              <w:rPr>
                <w:lang w:val="de-DE"/>
              </w:rPr>
              <w:t>Monitoring-Duration</w:t>
            </w:r>
          </w:p>
        </w:tc>
        <w:tc>
          <w:tcPr>
            <w:tcW w:w="851" w:type="dxa"/>
          </w:tcPr>
          <w:p w:rsidR="00412C60" w:rsidRPr="00EF6BF6" w:rsidRDefault="00412C60" w:rsidP="00E1580F">
            <w:pPr>
              <w:pStyle w:val="TAL"/>
              <w:rPr>
                <w:lang w:val="de-DE"/>
              </w:rPr>
            </w:pPr>
            <w:r w:rsidRPr="00EF6BF6">
              <w:rPr>
                <w:lang w:val="de-DE"/>
              </w:rPr>
              <w:t>3130</w:t>
            </w:r>
          </w:p>
        </w:tc>
        <w:tc>
          <w:tcPr>
            <w:tcW w:w="1071" w:type="dxa"/>
          </w:tcPr>
          <w:p w:rsidR="00412C60" w:rsidRPr="00EF6BF6" w:rsidRDefault="00412C60" w:rsidP="00E1580F">
            <w:pPr>
              <w:pStyle w:val="TAL"/>
              <w:rPr>
                <w:lang w:val="en-US"/>
              </w:rPr>
            </w:pPr>
            <w:r w:rsidRPr="00EF6BF6">
              <w:rPr>
                <w:lang w:val="en-US"/>
              </w:rPr>
              <w:t>8.4.10</w:t>
            </w:r>
          </w:p>
        </w:tc>
        <w:tc>
          <w:tcPr>
            <w:tcW w:w="1440" w:type="dxa"/>
          </w:tcPr>
          <w:p w:rsidR="00412C60" w:rsidRPr="00EF6BF6" w:rsidRDefault="00412C60" w:rsidP="00E1580F">
            <w:pPr>
              <w:pStyle w:val="TAL"/>
              <w:rPr>
                <w:lang w:val="en-US"/>
              </w:rPr>
            </w:pPr>
            <w:r w:rsidRPr="00EF6BF6">
              <w:rPr>
                <w:lang w:val="en-US"/>
              </w:rPr>
              <w:t>Time</w:t>
            </w:r>
          </w:p>
        </w:tc>
        <w:tc>
          <w:tcPr>
            <w:tcW w:w="639" w:type="dxa"/>
          </w:tcPr>
          <w:p w:rsidR="00412C60" w:rsidRPr="00EF6BF6" w:rsidRDefault="00412C60" w:rsidP="00E1580F">
            <w:pPr>
              <w:pStyle w:val="TAL"/>
              <w:rPr>
                <w:lang w:val="en-US"/>
              </w:rPr>
            </w:pPr>
            <w:r w:rsidRPr="00EF6BF6">
              <w:rPr>
                <w:lang w:val="en-US"/>
              </w:rPr>
              <w:t>M,V</w:t>
            </w:r>
          </w:p>
        </w:tc>
        <w:tc>
          <w:tcPr>
            <w:tcW w:w="545" w:type="dxa"/>
          </w:tcPr>
          <w:p w:rsidR="00412C60" w:rsidRPr="00EF6BF6" w:rsidRDefault="00412C60" w:rsidP="00E1580F">
            <w:pPr>
              <w:pStyle w:val="TAL"/>
              <w:rPr>
                <w:lang w:val="en-US"/>
              </w:rPr>
            </w:pPr>
          </w:p>
        </w:tc>
        <w:tc>
          <w:tcPr>
            <w:tcW w:w="1032" w:type="dxa"/>
          </w:tcPr>
          <w:p w:rsidR="00412C60" w:rsidRPr="00EF6BF6" w:rsidRDefault="00412C60" w:rsidP="00E1580F">
            <w:pPr>
              <w:pStyle w:val="TAL"/>
              <w:rPr>
                <w:lang w:val="en-US"/>
              </w:rPr>
            </w:pPr>
          </w:p>
        </w:tc>
        <w:tc>
          <w:tcPr>
            <w:tcW w:w="774" w:type="dxa"/>
          </w:tcPr>
          <w:p w:rsidR="00412C60" w:rsidRPr="00EF6BF6" w:rsidRDefault="00412C60" w:rsidP="00E1580F">
            <w:pPr>
              <w:pStyle w:val="TAL"/>
              <w:rPr>
                <w:lang w:val="en-US"/>
              </w:rPr>
            </w:pPr>
          </w:p>
        </w:tc>
        <w:tc>
          <w:tcPr>
            <w:tcW w:w="844" w:type="dxa"/>
          </w:tcPr>
          <w:p w:rsidR="00412C60" w:rsidRPr="00EF6BF6" w:rsidRDefault="00412C60" w:rsidP="00E1580F">
            <w:pPr>
              <w:pStyle w:val="TAL"/>
              <w:rPr>
                <w:lang w:val="en-US"/>
              </w:rPr>
            </w:pPr>
            <w:r w:rsidRPr="00EF6BF6">
              <w:rPr>
                <w:lang w:val="en-US"/>
              </w:rPr>
              <w:t>No</w:t>
            </w:r>
          </w:p>
        </w:tc>
      </w:tr>
      <w:tr w:rsidR="00412C60" w:rsidRPr="00EF6BF6" w:rsidTr="00E1580F">
        <w:trPr>
          <w:cantSplit/>
          <w:tblHeader/>
          <w:jc w:val="center"/>
        </w:trPr>
        <w:tc>
          <w:tcPr>
            <w:tcW w:w="2501" w:type="dxa"/>
          </w:tcPr>
          <w:p w:rsidR="00412C60" w:rsidRPr="00EF6BF6" w:rsidRDefault="00412C60" w:rsidP="00E1580F">
            <w:pPr>
              <w:pStyle w:val="TAL"/>
              <w:rPr>
                <w:lang w:val="en-US"/>
              </w:rPr>
            </w:pPr>
            <w:r w:rsidRPr="00EF6BF6">
              <w:rPr>
                <w:lang w:val="en-US"/>
              </w:rPr>
              <w:t>Maximum-Detection-Time</w:t>
            </w:r>
          </w:p>
        </w:tc>
        <w:tc>
          <w:tcPr>
            <w:tcW w:w="851" w:type="dxa"/>
          </w:tcPr>
          <w:p w:rsidR="00412C60" w:rsidRPr="00EF6BF6" w:rsidRDefault="00412C60" w:rsidP="00E1580F">
            <w:pPr>
              <w:pStyle w:val="TAL"/>
              <w:rPr>
                <w:lang w:val="en-US"/>
              </w:rPr>
            </w:pPr>
            <w:r w:rsidRPr="00EF6BF6">
              <w:rPr>
                <w:lang w:val="en-US"/>
              </w:rPr>
              <w:t>3131</w:t>
            </w:r>
          </w:p>
        </w:tc>
        <w:tc>
          <w:tcPr>
            <w:tcW w:w="1071" w:type="dxa"/>
          </w:tcPr>
          <w:p w:rsidR="00412C60" w:rsidRPr="00EF6BF6" w:rsidRDefault="00412C60" w:rsidP="00E1580F">
            <w:pPr>
              <w:pStyle w:val="TAL"/>
              <w:rPr>
                <w:lang w:val="en-US"/>
              </w:rPr>
            </w:pPr>
            <w:r w:rsidRPr="00EF6BF6">
              <w:rPr>
                <w:lang w:val="en-US"/>
              </w:rPr>
              <w:t>8.4.11</w:t>
            </w:r>
          </w:p>
        </w:tc>
        <w:tc>
          <w:tcPr>
            <w:tcW w:w="1440" w:type="dxa"/>
          </w:tcPr>
          <w:p w:rsidR="00412C60" w:rsidRPr="00EF6BF6" w:rsidRDefault="00412C60" w:rsidP="00E1580F">
            <w:pPr>
              <w:pStyle w:val="TAL"/>
              <w:rPr>
                <w:lang w:val="en-US"/>
              </w:rPr>
            </w:pPr>
            <w:r w:rsidRPr="00EF6BF6">
              <w:rPr>
                <w:lang w:val="en-US"/>
              </w:rPr>
              <w:t>Unsigned32</w:t>
            </w:r>
          </w:p>
        </w:tc>
        <w:tc>
          <w:tcPr>
            <w:tcW w:w="639" w:type="dxa"/>
          </w:tcPr>
          <w:p w:rsidR="00412C60" w:rsidRPr="00EF6BF6" w:rsidRDefault="00412C60" w:rsidP="00E1580F">
            <w:pPr>
              <w:pStyle w:val="TAL"/>
              <w:rPr>
                <w:lang w:val="en-US"/>
              </w:rPr>
            </w:pPr>
            <w:r w:rsidRPr="00EF6BF6">
              <w:rPr>
                <w:lang w:val="en-US"/>
              </w:rPr>
              <w:t>M,V</w:t>
            </w:r>
          </w:p>
        </w:tc>
        <w:tc>
          <w:tcPr>
            <w:tcW w:w="545" w:type="dxa"/>
          </w:tcPr>
          <w:p w:rsidR="00412C60" w:rsidRPr="00EF6BF6" w:rsidRDefault="00412C60" w:rsidP="00E1580F">
            <w:pPr>
              <w:pStyle w:val="TAL"/>
              <w:rPr>
                <w:lang w:val="en-US"/>
              </w:rPr>
            </w:pPr>
          </w:p>
        </w:tc>
        <w:tc>
          <w:tcPr>
            <w:tcW w:w="1032" w:type="dxa"/>
          </w:tcPr>
          <w:p w:rsidR="00412C60" w:rsidRPr="00EF6BF6" w:rsidRDefault="00412C60" w:rsidP="00E1580F">
            <w:pPr>
              <w:pStyle w:val="TAL"/>
              <w:rPr>
                <w:lang w:val="en-US"/>
              </w:rPr>
            </w:pPr>
          </w:p>
        </w:tc>
        <w:tc>
          <w:tcPr>
            <w:tcW w:w="774" w:type="dxa"/>
          </w:tcPr>
          <w:p w:rsidR="00412C60" w:rsidRPr="00EF6BF6" w:rsidRDefault="00412C60" w:rsidP="00E1580F">
            <w:pPr>
              <w:pStyle w:val="TAL"/>
              <w:rPr>
                <w:lang w:val="en-US"/>
              </w:rPr>
            </w:pPr>
          </w:p>
        </w:tc>
        <w:tc>
          <w:tcPr>
            <w:tcW w:w="844" w:type="dxa"/>
          </w:tcPr>
          <w:p w:rsidR="00412C60" w:rsidRPr="00EF6BF6" w:rsidRDefault="00412C60" w:rsidP="00E1580F">
            <w:pPr>
              <w:pStyle w:val="TAL"/>
              <w:rPr>
                <w:lang w:val="en-US"/>
              </w:rPr>
            </w:pPr>
            <w:r w:rsidRPr="00EF6BF6">
              <w:rPr>
                <w:lang w:val="en-US"/>
              </w:rPr>
              <w:t>No</w:t>
            </w:r>
          </w:p>
        </w:tc>
      </w:tr>
      <w:tr w:rsidR="00412C60" w:rsidRPr="00EF6BF6" w:rsidTr="00E1580F">
        <w:trPr>
          <w:cantSplit/>
          <w:tblHeader/>
          <w:jc w:val="center"/>
        </w:trPr>
        <w:tc>
          <w:tcPr>
            <w:tcW w:w="2501" w:type="dxa"/>
          </w:tcPr>
          <w:p w:rsidR="00412C60" w:rsidRPr="00EF6BF6" w:rsidRDefault="00412C60" w:rsidP="00E1580F">
            <w:pPr>
              <w:pStyle w:val="TAL"/>
              <w:rPr>
                <w:lang w:val="en-US"/>
              </w:rPr>
            </w:pPr>
            <w:r w:rsidRPr="00EF6BF6">
              <w:rPr>
                <w:lang w:val="en-US"/>
              </w:rPr>
              <w:t>Reachability-Type</w:t>
            </w:r>
          </w:p>
        </w:tc>
        <w:tc>
          <w:tcPr>
            <w:tcW w:w="851" w:type="dxa"/>
          </w:tcPr>
          <w:p w:rsidR="00412C60" w:rsidRPr="00EF6BF6" w:rsidRDefault="00412C60" w:rsidP="00E1580F">
            <w:pPr>
              <w:pStyle w:val="TAL"/>
              <w:rPr>
                <w:lang w:val="en-US"/>
              </w:rPr>
            </w:pPr>
            <w:r w:rsidRPr="00EF6BF6">
              <w:rPr>
                <w:lang w:val="en-US"/>
              </w:rPr>
              <w:t>3132</w:t>
            </w:r>
          </w:p>
        </w:tc>
        <w:tc>
          <w:tcPr>
            <w:tcW w:w="1071" w:type="dxa"/>
          </w:tcPr>
          <w:p w:rsidR="00412C60" w:rsidRPr="00EF6BF6" w:rsidRDefault="00412C60" w:rsidP="00E1580F">
            <w:pPr>
              <w:pStyle w:val="TAL"/>
              <w:rPr>
                <w:lang w:val="en-US"/>
              </w:rPr>
            </w:pPr>
            <w:r w:rsidRPr="00EF6BF6">
              <w:rPr>
                <w:lang w:val="en-US"/>
              </w:rPr>
              <w:t>8.4.12</w:t>
            </w:r>
          </w:p>
        </w:tc>
        <w:tc>
          <w:tcPr>
            <w:tcW w:w="1440" w:type="dxa"/>
          </w:tcPr>
          <w:p w:rsidR="00412C60" w:rsidRPr="00EF6BF6" w:rsidRDefault="00412C60" w:rsidP="00E1580F">
            <w:pPr>
              <w:pStyle w:val="TAL"/>
              <w:rPr>
                <w:lang w:val="en-US"/>
              </w:rPr>
            </w:pPr>
            <w:r w:rsidRPr="00EF6BF6">
              <w:rPr>
                <w:lang w:val="en-US"/>
              </w:rPr>
              <w:t>Unsigned32</w:t>
            </w:r>
          </w:p>
        </w:tc>
        <w:tc>
          <w:tcPr>
            <w:tcW w:w="639" w:type="dxa"/>
          </w:tcPr>
          <w:p w:rsidR="00412C60" w:rsidRPr="00EF6BF6" w:rsidRDefault="00412C60" w:rsidP="00E1580F">
            <w:pPr>
              <w:pStyle w:val="TAL"/>
              <w:rPr>
                <w:lang w:val="en-US"/>
              </w:rPr>
            </w:pPr>
            <w:r w:rsidRPr="00EF6BF6">
              <w:rPr>
                <w:lang w:val="en-US"/>
              </w:rPr>
              <w:t>M,V</w:t>
            </w:r>
          </w:p>
        </w:tc>
        <w:tc>
          <w:tcPr>
            <w:tcW w:w="545" w:type="dxa"/>
          </w:tcPr>
          <w:p w:rsidR="00412C60" w:rsidRPr="00EF6BF6" w:rsidRDefault="00412C60" w:rsidP="00E1580F">
            <w:pPr>
              <w:pStyle w:val="TAL"/>
              <w:rPr>
                <w:lang w:val="en-US"/>
              </w:rPr>
            </w:pPr>
          </w:p>
        </w:tc>
        <w:tc>
          <w:tcPr>
            <w:tcW w:w="1032" w:type="dxa"/>
          </w:tcPr>
          <w:p w:rsidR="00412C60" w:rsidRPr="00EF6BF6" w:rsidRDefault="00412C60" w:rsidP="00E1580F">
            <w:pPr>
              <w:pStyle w:val="TAL"/>
              <w:rPr>
                <w:lang w:val="en-US"/>
              </w:rPr>
            </w:pPr>
          </w:p>
        </w:tc>
        <w:tc>
          <w:tcPr>
            <w:tcW w:w="774" w:type="dxa"/>
          </w:tcPr>
          <w:p w:rsidR="00412C60" w:rsidRPr="00EF6BF6" w:rsidRDefault="00412C60" w:rsidP="00E1580F">
            <w:pPr>
              <w:pStyle w:val="TAL"/>
              <w:rPr>
                <w:lang w:val="en-US"/>
              </w:rPr>
            </w:pPr>
          </w:p>
        </w:tc>
        <w:tc>
          <w:tcPr>
            <w:tcW w:w="844" w:type="dxa"/>
          </w:tcPr>
          <w:p w:rsidR="00412C60" w:rsidRPr="00EF6BF6" w:rsidRDefault="00412C60" w:rsidP="00E1580F">
            <w:pPr>
              <w:pStyle w:val="TAL"/>
              <w:rPr>
                <w:lang w:val="en-US"/>
              </w:rPr>
            </w:pPr>
            <w:r w:rsidRPr="00EF6BF6">
              <w:rPr>
                <w:lang w:val="en-US"/>
              </w:rPr>
              <w:t>No</w:t>
            </w:r>
          </w:p>
        </w:tc>
      </w:tr>
      <w:tr w:rsidR="00412C60" w:rsidRPr="00EF6BF6" w:rsidTr="00E1580F">
        <w:trPr>
          <w:cantSplit/>
          <w:tblHeader/>
          <w:jc w:val="center"/>
        </w:trPr>
        <w:tc>
          <w:tcPr>
            <w:tcW w:w="2501" w:type="dxa"/>
          </w:tcPr>
          <w:p w:rsidR="00412C60" w:rsidRPr="00EF6BF6" w:rsidRDefault="00412C60" w:rsidP="00E1580F">
            <w:pPr>
              <w:pStyle w:val="TAL"/>
              <w:rPr>
                <w:lang w:val="en-US"/>
              </w:rPr>
            </w:pPr>
            <w:r w:rsidRPr="00EF6BF6">
              <w:rPr>
                <w:lang w:val="en-US"/>
              </w:rPr>
              <w:t>Maximum Latency</w:t>
            </w:r>
          </w:p>
        </w:tc>
        <w:tc>
          <w:tcPr>
            <w:tcW w:w="851" w:type="dxa"/>
          </w:tcPr>
          <w:p w:rsidR="00412C60" w:rsidRPr="00EF6BF6" w:rsidRDefault="00412C60" w:rsidP="00E1580F">
            <w:pPr>
              <w:pStyle w:val="TAL"/>
              <w:rPr>
                <w:lang w:val="en-US"/>
              </w:rPr>
            </w:pPr>
            <w:r w:rsidRPr="00EF6BF6">
              <w:rPr>
                <w:lang w:val="en-US"/>
              </w:rPr>
              <w:t>3133</w:t>
            </w:r>
          </w:p>
        </w:tc>
        <w:tc>
          <w:tcPr>
            <w:tcW w:w="1071" w:type="dxa"/>
          </w:tcPr>
          <w:p w:rsidR="00412C60" w:rsidRPr="00EF6BF6" w:rsidRDefault="00412C60" w:rsidP="00E1580F">
            <w:pPr>
              <w:pStyle w:val="TAL"/>
              <w:rPr>
                <w:lang w:val="en-US"/>
              </w:rPr>
            </w:pPr>
            <w:r w:rsidRPr="00EF6BF6">
              <w:rPr>
                <w:lang w:val="en-US"/>
              </w:rPr>
              <w:t>8.4.13</w:t>
            </w:r>
          </w:p>
        </w:tc>
        <w:tc>
          <w:tcPr>
            <w:tcW w:w="1440" w:type="dxa"/>
          </w:tcPr>
          <w:p w:rsidR="00412C60" w:rsidRPr="00EF6BF6" w:rsidRDefault="00412C60" w:rsidP="00E1580F">
            <w:pPr>
              <w:pStyle w:val="TAL"/>
              <w:rPr>
                <w:lang w:val="en-US"/>
              </w:rPr>
            </w:pPr>
            <w:r w:rsidRPr="00EF6BF6">
              <w:rPr>
                <w:lang w:val="en-US"/>
              </w:rPr>
              <w:t>Unsigned32</w:t>
            </w:r>
          </w:p>
        </w:tc>
        <w:tc>
          <w:tcPr>
            <w:tcW w:w="639" w:type="dxa"/>
          </w:tcPr>
          <w:p w:rsidR="00412C60" w:rsidRPr="00EF6BF6" w:rsidRDefault="00412C60" w:rsidP="00E1580F">
            <w:pPr>
              <w:pStyle w:val="TAL"/>
              <w:rPr>
                <w:lang w:val="en-US"/>
              </w:rPr>
            </w:pPr>
            <w:r w:rsidRPr="00EF6BF6">
              <w:rPr>
                <w:lang w:val="en-US"/>
              </w:rPr>
              <w:t>M,V</w:t>
            </w:r>
          </w:p>
        </w:tc>
        <w:tc>
          <w:tcPr>
            <w:tcW w:w="545" w:type="dxa"/>
          </w:tcPr>
          <w:p w:rsidR="00412C60" w:rsidRPr="00EF6BF6" w:rsidRDefault="00412C60" w:rsidP="00E1580F">
            <w:pPr>
              <w:pStyle w:val="TAL"/>
              <w:rPr>
                <w:lang w:val="en-US"/>
              </w:rPr>
            </w:pPr>
          </w:p>
        </w:tc>
        <w:tc>
          <w:tcPr>
            <w:tcW w:w="1032" w:type="dxa"/>
          </w:tcPr>
          <w:p w:rsidR="00412C60" w:rsidRPr="00EF6BF6" w:rsidRDefault="00412C60" w:rsidP="00E1580F">
            <w:pPr>
              <w:pStyle w:val="TAL"/>
              <w:rPr>
                <w:lang w:val="en-US"/>
              </w:rPr>
            </w:pPr>
          </w:p>
        </w:tc>
        <w:tc>
          <w:tcPr>
            <w:tcW w:w="774" w:type="dxa"/>
          </w:tcPr>
          <w:p w:rsidR="00412C60" w:rsidRPr="00EF6BF6" w:rsidRDefault="00412C60" w:rsidP="00E1580F">
            <w:pPr>
              <w:pStyle w:val="TAL"/>
              <w:rPr>
                <w:lang w:val="en-US"/>
              </w:rPr>
            </w:pPr>
          </w:p>
        </w:tc>
        <w:tc>
          <w:tcPr>
            <w:tcW w:w="844" w:type="dxa"/>
          </w:tcPr>
          <w:p w:rsidR="00412C60" w:rsidRPr="00EF6BF6" w:rsidRDefault="00412C60" w:rsidP="00E1580F">
            <w:pPr>
              <w:pStyle w:val="TAL"/>
              <w:rPr>
                <w:lang w:val="en-US"/>
              </w:rPr>
            </w:pPr>
            <w:r w:rsidRPr="00EF6BF6">
              <w:rPr>
                <w:lang w:val="en-US"/>
              </w:rPr>
              <w:t>No</w:t>
            </w:r>
          </w:p>
        </w:tc>
      </w:tr>
      <w:tr w:rsidR="00412C60" w:rsidRPr="00EF6BF6" w:rsidTr="00E1580F">
        <w:trPr>
          <w:cantSplit/>
          <w:tblHeader/>
          <w:jc w:val="center"/>
        </w:trPr>
        <w:tc>
          <w:tcPr>
            <w:tcW w:w="2501" w:type="dxa"/>
          </w:tcPr>
          <w:p w:rsidR="00412C60" w:rsidRPr="00EF6BF6" w:rsidRDefault="00412C60" w:rsidP="00E1580F">
            <w:pPr>
              <w:pStyle w:val="TAL"/>
              <w:rPr>
                <w:lang w:val="en-US"/>
              </w:rPr>
            </w:pPr>
            <w:r w:rsidRPr="00EF6BF6">
              <w:rPr>
                <w:lang w:val="en-US"/>
              </w:rPr>
              <w:t>Maximum Response Time</w:t>
            </w:r>
          </w:p>
        </w:tc>
        <w:tc>
          <w:tcPr>
            <w:tcW w:w="851" w:type="dxa"/>
          </w:tcPr>
          <w:p w:rsidR="00412C60" w:rsidRPr="00EF6BF6" w:rsidRDefault="00412C60" w:rsidP="00E1580F">
            <w:pPr>
              <w:pStyle w:val="TAL"/>
              <w:rPr>
                <w:lang w:val="en-US"/>
              </w:rPr>
            </w:pPr>
            <w:r w:rsidRPr="00EF6BF6">
              <w:rPr>
                <w:lang w:val="en-US"/>
              </w:rPr>
              <w:t>3134</w:t>
            </w:r>
          </w:p>
        </w:tc>
        <w:tc>
          <w:tcPr>
            <w:tcW w:w="1071" w:type="dxa"/>
          </w:tcPr>
          <w:p w:rsidR="00412C60" w:rsidRPr="00EF6BF6" w:rsidRDefault="00412C60" w:rsidP="00E1580F">
            <w:pPr>
              <w:pStyle w:val="TAL"/>
              <w:rPr>
                <w:lang w:val="en-US"/>
              </w:rPr>
            </w:pPr>
            <w:r w:rsidRPr="00EF6BF6">
              <w:rPr>
                <w:lang w:val="en-US"/>
              </w:rPr>
              <w:t>8.4.14</w:t>
            </w:r>
          </w:p>
        </w:tc>
        <w:tc>
          <w:tcPr>
            <w:tcW w:w="1440" w:type="dxa"/>
          </w:tcPr>
          <w:p w:rsidR="00412C60" w:rsidRPr="00EF6BF6" w:rsidRDefault="00412C60" w:rsidP="00E1580F">
            <w:pPr>
              <w:pStyle w:val="TAL"/>
              <w:rPr>
                <w:lang w:val="en-US"/>
              </w:rPr>
            </w:pPr>
            <w:r w:rsidRPr="00EF6BF6">
              <w:rPr>
                <w:lang w:val="en-US"/>
              </w:rPr>
              <w:t>Unsigned32</w:t>
            </w:r>
          </w:p>
        </w:tc>
        <w:tc>
          <w:tcPr>
            <w:tcW w:w="639" w:type="dxa"/>
          </w:tcPr>
          <w:p w:rsidR="00412C60" w:rsidRPr="00EF6BF6" w:rsidRDefault="00412C60" w:rsidP="00E1580F">
            <w:pPr>
              <w:pStyle w:val="TAL"/>
              <w:rPr>
                <w:lang w:val="en-US"/>
              </w:rPr>
            </w:pPr>
            <w:r w:rsidRPr="00EF6BF6">
              <w:rPr>
                <w:lang w:val="en-US"/>
              </w:rPr>
              <w:t>M,V</w:t>
            </w:r>
          </w:p>
        </w:tc>
        <w:tc>
          <w:tcPr>
            <w:tcW w:w="545" w:type="dxa"/>
          </w:tcPr>
          <w:p w:rsidR="00412C60" w:rsidRPr="00EF6BF6" w:rsidRDefault="00412C60" w:rsidP="00E1580F">
            <w:pPr>
              <w:pStyle w:val="TAL"/>
              <w:rPr>
                <w:lang w:val="en-US"/>
              </w:rPr>
            </w:pPr>
          </w:p>
        </w:tc>
        <w:tc>
          <w:tcPr>
            <w:tcW w:w="1032" w:type="dxa"/>
          </w:tcPr>
          <w:p w:rsidR="00412C60" w:rsidRPr="00EF6BF6" w:rsidRDefault="00412C60" w:rsidP="00E1580F">
            <w:pPr>
              <w:pStyle w:val="TAL"/>
              <w:rPr>
                <w:lang w:val="en-US"/>
              </w:rPr>
            </w:pPr>
          </w:p>
        </w:tc>
        <w:tc>
          <w:tcPr>
            <w:tcW w:w="774" w:type="dxa"/>
          </w:tcPr>
          <w:p w:rsidR="00412C60" w:rsidRPr="00EF6BF6" w:rsidRDefault="00412C60" w:rsidP="00E1580F">
            <w:pPr>
              <w:pStyle w:val="TAL"/>
              <w:rPr>
                <w:lang w:val="en-US"/>
              </w:rPr>
            </w:pPr>
          </w:p>
        </w:tc>
        <w:tc>
          <w:tcPr>
            <w:tcW w:w="844" w:type="dxa"/>
          </w:tcPr>
          <w:p w:rsidR="00412C60" w:rsidRPr="00EF6BF6" w:rsidRDefault="00412C60" w:rsidP="00E1580F">
            <w:pPr>
              <w:pStyle w:val="TAL"/>
              <w:rPr>
                <w:lang w:val="en-US"/>
              </w:rPr>
            </w:pPr>
            <w:r w:rsidRPr="00EF6BF6">
              <w:rPr>
                <w:lang w:val="en-US"/>
              </w:rPr>
              <w:t>No</w:t>
            </w:r>
          </w:p>
        </w:tc>
      </w:tr>
      <w:tr w:rsidR="00412C60" w:rsidRPr="00EF6BF6" w:rsidTr="00E1580F">
        <w:trPr>
          <w:cantSplit/>
          <w:tblHeader/>
          <w:jc w:val="center"/>
        </w:trPr>
        <w:tc>
          <w:tcPr>
            <w:tcW w:w="2501" w:type="dxa"/>
          </w:tcPr>
          <w:p w:rsidR="00412C60" w:rsidRPr="00EF6BF6" w:rsidRDefault="00412C60" w:rsidP="00E1580F">
            <w:pPr>
              <w:pStyle w:val="TAL"/>
              <w:rPr>
                <w:lang w:val="en-US"/>
              </w:rPr>
            </w:pPr>
            <w:r w:rsidRPr="00EF6BF6">
              <w:rPr>
                <w:lang w:val="en-US"/>
              </w:rPr>
              <w:t>Location-Information-Configuration</w:t>
            </w:r>
          </w:p>
        </w:tc>
        <w:tc>
          <w:tcPr>
            <w:tcW w:w="851" w:type="dxa"/>
          </w:tcPr>
          <w:p w:rsidR="00412C60" w:rsidRPr="00EF6BF6" w:rsidRDefault="00412C60" w:rsidP="00E1580F">
            <w:pPr>
              <w:pStyle w:val="TAL"/>
              <w:rPr>
                <w:lang w:val="en-US"/>
              </w:rPr>
            </w:pPr>
            <w:r w:rsidRPr="00EF6BF6">
              <w:rPr>
                <w:lang w:val="en-US"/>
              </w:rPr>
              <w:t>3135</w:t>
            </w:r>
          </w:p>
        </w:tc>
        <w:tc>
          <w:tcPr>
            <w:tcW w:w="1071" w:type="dxa"/>
          </w:tcPr>
          <w:p w:rsidR="00412C60" w:rsidRPr="00EF6BF6" w:rsidRDefault="00412C60" w:rsidP="00E1580F">
            <w:pPr>
              <w:pStyle w:val="TAL"/>
              <w:rPr>
                <w:lang w:val="en-US"/>
              </w:rPr>
            </w:pPr>
            <w:r w:rsidRPr="00EF6BF6">
              <w:rPr>
                <w:lang w:val="en-US"/>
              </w:rPr>
              <w:t>8.4.15</w:t>
            </w:r>
          </w:p>
        </w:tc>
        <w:tc>
          <w:tcPr>
            <w:tcW w:w="1440" w:type="dxa"/>
          </w:tcPr>
          <w:p w:rsidR="00412C60" w:rsidRPr="00EF6BF6" w:rsidRDefault="00412C60" w:rsidP="00E1580F">
            <w:pPr>
              <w:pStyle w:val="TAL"/>
              <w:rPr>
                <w:lang w:val="en-US"/>
              </w:rPr>
            </w:pPr>
            <w:r w:rsidRPr="00EF6BF6">
              <w:rPr>
                <w:lang w:val="en-US"/>
              </w:rPr>
              <w:t>Grouped</w:t>
            </w:r>
          </w:p>
        </w:tc>
        <w:tc>
          <w:tcPr>
            <w:tcW w:w="639" w:type="dxa"/>
          </w:tcPr>
          <w:p w:rsidR="00412C60" w:rsidRPr="00EF6BF6" w:rsidRDefault="00412C60" w:rsidP="00E1580F">
            <w:pPr>
              <w:pStyle w:val="TAL"/>
              <w:rPr>
                <w:lang w:val="en-US"/>
              </w:rPr>
            </w:pPr>
            <w:r w:rsidRPr="00EF6BF6">
              <w:rPr>
                <w:lang w:val="en-US"/>
              </w:rPr>
              <w:t>M,V</w:t>
            </w:r>
          </w:p>
        </w:tc>
        <w:tc>
          <w:tcPr>
            <w:tcW w:w="545" w:type="dxa"/>
          </w:tcPr>
          <w:p w:rsidR="00412C60" w:rsidRPr="00EF6BF6" w:rsidRDefault="00412C60" w:rsidP="00E1580F">
            <w:pPr>
              <w:pStyle w:val="TAL"/>
              <w:rPr>
                <w:lang w:val="en-US"/>
              </w:rPr>
            </w:pPr>
          </w:p>
        </w:tc>
        <w:tc>
          <w:tcPr>
            <w:tcW w:w="1032" w:type="dxa"/>
          </w:tcPr>
          <w:p w:rsidR="00412C60" w:rsidRPr="00EF6BF6" w:rsidRDefault="00412C60" w:rsidP="00E1580F">
            <w:pPr>
              <w:pStyle w:val="TAL"/>
              <w:rPr>
                <w:lang w:val="en-US"/>
              </w:rPr>
            </w:pPr>
          </w:p>
        </w:tc>
        <w:tc>
          <w:tcPr>
            <w:tcW w:w="774" w:type="dxa"/>
          </w:tcPr>
          <w:p w:rsidR="00412C60" w:rsidRPr="00EF6BF6" w:rsidRDefault="00412C60" w:rsidP="00E1580F">
            <w:pPr>
              <w:pStyle w:val="TAL"/>
              <w:rPr>
                <w:lang w:val="en-US"/>
              </w:rPr>
            </w:pPr>
          </w:p>
        </w:tc>
        <w:tc>
          <w:tcPr>
            <w:tcW w:w="844" w:type="dxa"/>
          </w:tcPr>
          <w:p w:rsidR="00412C60" w:rsidRPr="00EF6BF6" w:rsidRDefault="00412C60" w:rsidP="00E1580F">
            <w:pPr>
              <w:pStyle w:val="TAL"/>
              <w:rPr>
                <w:lang w:val="en-US"/>
              </w:rPr>
            </w:pPr>
            <w:r w:rsidRPr="00EF6BF6">
              <w:rPr>
                <w:lang w:val="en-US"/>
              </w:rPr>
              <w:t>No</w:t>
            </w:r>
          </w:p>
        </w:tc>
      </w:tr>
      <w:tr w:rsidR="00412C60" w:rsidRPr="00EF6BF6" w:rsidTr="00E1580F">
        <w:trPr>
          <w:cantSplit/>
          <w:tblHeader/>
          <w:jc w:val="center"/>
        </w:trPr>
        <w:tc>
          <w:tcPr>
            <w:tcW w:w="2501" w:type="dxa"/>
          </w:tcPr>
          <w:p w:rsidR="00412C60" w:rsidRPr="00EF6BF6" w:rsidRDefault="00412C60" w:rsidP="00E1580F">
            <w:pPr>
              <w:pStyle w:val="TAL"/>
              <w:rPr>
                <w:lang w:val="en-US"/>
              </w:rPr>
            </w:pPr>
            <w:r w:rsidRPr="00EF6BF6">
              <w:rPr>
                <w:lang w:val="en-US"/>
              </w:rPr>
              <w:t>MONTE-Location-Type</w:t>
            </w:r>
          </w:p>
        </w:tc>
        <w:tc>
          <w:tcPr>
            <w:tcW w:w="851" w:type="dxa"/>
          </w:tcPr>
          <w:p w:rsidR="00412C60" w:rsidRPr="00EF6BF6" w:rsidRDefault="00412C60" w:rsidP="00E1580F">
            <w:pPr>
              <w:pStyle w:val="TAL"/>
              <w:rPr>
                <w:lang w:val="en-US"/>
              </w:rPr>
            </w:pPr>
            <w:r w:rsidRPr="00EF6BF6">
              <w:rPr>
                <w:lang w:val="en-US"/>
              </w:rPr>
              <w:t>3136</w:t>
            </w:r>
          </w:p>
        </w:tc>
        <w:tc>
          <w:tcPr>
            <w:tcW w:w="1071" w:type="dxa"/>
          </w:tcPr>
          <w:p w:rsidR="00412C60" w:rsidRPr="00EF6BF6" w:rsidRDefault="00412C60" w:rsidP="00E1580F">
            <w:pPr>
              <w:pStyle w:val="TAL"/>
              <w:rPr>
                <w:lang w:val="en-US"/>
              </w:rPr>
            </w:pPr>
            <w:r w:rsidRPr="00EF6BF6">
              <w:rPr>
                <w:lang w:val="en-US"/>
              </w:rPr>
              <w:t>8.4.16</w:t>
            </w:r>
          </w:p>
        </w:tc>
        <w:tc>
          <w:tcPr>
            <w:tcW w:w="1440" w:type="dxa"/>
          </w:tcPr>
          <w:p w:rsidR="00412C60" w:rsidRPr="00EF6BF6" w:rsidRDefault="00412C60" w:rsidP="00E1580F">
            <w:pPr>
              <w:pStyle w:val="TAL"/>
              <w:rPr>
                <w:lang w:val="en-US"/>
              </w:rPr>
            </w:pPr>
            <w:r w:rsidRPr="00EF6BF6">
              <w:rPr>
                <w:lang w:val="en-US"/>
              </w:rPr>
              <w:t>Unsigned32</w:t>
            </w:r>
          </w:p>
        </w:tc>
        <w:tc>
          <w:tcPr>
            <w:tcW w:w="639" w:type="dxa"/>
          </w:tcPr>
          <w:p w:rsidR="00412C60" w:rsidRPr="00EF6BF6" w:rsidRDefault="00412C60" w:rsidP="00E1580F">
            <w:pPr>
              <w:pStyle w:val="TAL"/>
              <w:rPr>
                <w:lang w:val="en-US"/>
              </w:rPr>
            </w:pPr>
            <w:r w:rsidRPr="00EF6BF6">
              <w:rPr>
                <w:lang w:val="en-US"/>
              </w:rPr>
              <w:t>M,V</w:t>
            </w:r>
          </w:p>
        </w:tc>
        <w:tc>
          <w:tcPr>
            <w:tcW w:w="545" w:type="dxa"/>
          </w:tcPr>
          <w:p w:rsidR="00412C60" w:rsidRPr="00EF6BF6" w:rsidRDefault="00412C60" w:rsidP="00E1580F">
            <w:pPr>
              <w:pStyle w:val="TAL"/>
              <w:rPr>
                <w:lang w:val="en-US"/>
              </w:rPr>
            </w:pPr>
          </w:p>
        </w:tc>
        <w:tc>
          <w:tcPr>
            <w:tcW w:w="1032" w:type="dxa"/>
          </w:tcPr>
          <w:p w:rsidR="00412C60" w:rsidRPr="00EF6BF6" w:rsidRDefault="00412C60" w:rsidP="00E1580F">
            <w:pPr>
              <w:pStyle w:val="TAL"/>
              <w:rPr>
                <w:lang w:val="en-US"/>
              </w:rPr>
            </w:pPr>
          </w:p>
        </w:tc>
        <w:tc>
          <w:tcPr>
            <w:tcW w:w="774" w:type="dxa"/>
          </w:tcPr>
          <w:p w:rsidR="00412C60" w:rsidRPr="00EF6BF6" w:rsidRDefault="00412C60" w:rsidP="00E1580F">
            <w:pPr>
              <w:pStyle w:val="TAL"/>
              <w:rPr>
                <w:lang w:val="en-US"/>
              </w:rPr>
            </w:pPr>
          </w:p>
        </w:tc>
        <w:tc>
          <w:tcPr>
            <w:tcW w:w="844" w:type="dxa"/>
          </w:tcPr>
          <w:p w:rsidR="00412C60" w:rsidRPr="00EF6BF6" w:rsidRDefault="00412C60" w:rsidP="00E1580F">
            <w:pPr>
              <w:pStyle w:val="TAL"/>
              <w:rPr>
                <w:lang w:val="en-US"/>
              </w:rPr>
            </w:pPr>
            <w:r w:rsidRPr="00EF6BF6">
              <w:rPr>
                <w:lang w:val="en-US"/>
              </w:rPr>
              <w:t>No</w:t>
            </w:r>
          </w:p>
        </w:tc>
      </w:tr>
      <w:tr w:rsidR="00412C60" w:rsidRPr="00EF6BF6" w:rsidTr="00E1580F">
        <w:trPr>
          <w:cantSplit/>
          <w:tblHeader/>
          <w:jc w:val="center"/>
        </w:trPr>
        <w:tc>
          <w:tcPr>
            <w:tcW w:w="2501" w:type="dxa"/>
          </w:tcPr>
          <w:p w:rsidR="00412C60" w:rsidRPr="00EF6BF6" w:rsidRDefault="00412C60" w:rsidP="00E1580F">
            <w:pPr>
              <w:pStyle w:val="TAL"/>
              <w:rPr>
                <w:lang w:val="en-US"/>
              </w:rPr>
            </w:pPr>
            <w:r w:rsidRPr="00EF6BF6">
              <w:rPr>
                <w:lang w:val="en-US"/>
              </w:rPr>
              <w:t>Accuracy</w:t>
            </w:r>
          </w:p>
        </w:tc>
        <w:tc>
          <w:tcPr>
            <w:tcW w:w="851" w:type="dxa"/>
          </w:tcPr>
          <w:p w:rsidR="00412C60" w:rsidRPr="00EF6BF6" w:rsidRDefault="00412C60" w:rsidP="00E1580F">
            <w:pPr>
              <w:pStyle w:val="TAL"/>
              <w:rPr>
                <w:lang w:val="en-US"/>
              </w:rPr>
            </w:pPr>
            <w:r w:rsidRPr="00EF6BF6">
              <w:rPr>
                <w:lang w:val="en-US"/>
              </w:rPr>
              <w:t>3137</w:t>
            </w:r>
          </w:p>
        </w:tc>
        <w:tc>
          <w:tcPr>
            <w:tcW w:w="1071" w:type="dxa"/>
          </w:tcPr>
          <w:p w:rsidR="00412C60" w:rsidRPr="00EF6BF6" w:rsidRDefault="00412C60" w:rsidP="00E1580F">
            <w:pPr>
              <w:pStyle w:val="TAL"/>
              <w:rPr>
                <w:lang w:val="en-US"/>
              </w:rPr>
            </w:pPr>
            <w:r w:rsidRPr="00EF6BF6">
              <w:rPr>
                <w:lang w:val="en-US"/>
              </w:rPr>
              <w:t>8.4.17</w:t>
            </w:r>
          </w:p>
        </w:tc>
        <w:tc>
          <w:tcPr>
            <w:tcW w:w="1440" w:type="dxa"/>
          </w:tcPr>
          <w:p w:rsidR="00412C60" w:rsidRPr="00EF6BF6" w:rsidRDefault="00412C60" w:rsidP="00E1580F">
            <w:pPr>
              <w:pStyle w:val="TAL"/>
              <w:rPr>
                <w:lang w:val="en-US"/>
              </w:rPr>
            </w:pPr>
            <w:r w:rsidRPr="00EF6BF6">
              <w:rPr>
                <w:lang w:val="en-US"/>
              </w:rPr>
              <w:t>Unsigned32</w:t>
            </w:r>
          </w:p>
        </w:tc>
        <w:tc>
          <w:tcPr>
            <w:tcW w:w="639" w:type="dxa"/>
          </w:tcPr>
          <w:p w:rsidR="00412C60" w:rsidRPr="00EF6BF6" w:rsidRDefault="00412C60" w:rsidP="00E1580F">
            <w:pPr>
              <w:pStyle w:val="TAL"/>
              <w:rPr>
                <w:lang w:val="en-US"/>
              </w:rPr>
            </w:pPr>
            <w:r w:rsidRPr="00EF6BF6">
              <w:rPr>
                <w:lang w:val="en-US"/>
              </w:rPr>
              <w:t>M,V</w:t>
            </w:r>
          </w:p>
        </w:tc>
        <w:tc>
          <w:tcPr>
            <w:tcW w:w="545" w:type="dxa"/>
          </w:tcPr>
          <w:p w:rsidR="00412C60" w:rsidRPr="00EF6BF6" w:rsidRDefault="00412C60" w:rsidP="00E1580F">
            <w:pPr>
              <w:pStyle w:val="TAL"/>
              <w:rPr>
                <w:lang w:val="en-US"/>
              </w:rPr>
            </w:pPr>
          </w:p>
        </w:tc>
        <w:tc>
          <w:tcPr>
            <w:tcW w:w="1032" w:type="dxa"/>
          </w:tcPr>
          <w:p w:rsidR="00412C60" w:rsidRPr="00EF6BF6" w:rsidRDefault="00412C60" w:rsidP="00E1580F">
            <w:pPr>
              <w:pStyle w:val="TAL"/>
              <w:rPr>
                <w:lang w:val="en-US"/>
              </w:rPr>
            </w:pPr>
          </w:p>
        </w:tc>
        <w:tc>
          <w:tcPr>
            <w:tcW w:w="774" w:type="dxa"/>
          </w:tcPr>
          <w:p w:rsidR="00412C60" w:rsidRPr="00EF6BF6" w:rsidRDefault="00412C60" w:rsidP="00E1580F">
            <w:pPr>
              <w:pStyle w:val="TAL"/>
              <w:rPr>
                <w:lang w:val="en-US"/>
              </w:rPr>
            </w:pPr>
          </w:p>
        </w:tc>
        <w:tc>
          <w:tcPr>
            <w:tcW w:w="844" w:type="dxa"/>
          </w:tcPr>
          <w:p w:rsidR="00412C60" w:rsidRPr="00EF6BF6" w:rsidRDefault="00412C60" w:rsidP="00E1580F">
            <w:pPr>
              <w:pStyle w:val="TAL"/>
              <w:rPr>
                <w:lang w:val="en-US"/>
              </w:rPr>
            </w:pPr>
            <w:r w:rsidRPr="00EF6BF6">
              <w:rPr>
                <w:lang w:val="en-US"/>
              </w:rPr>
              <w:t>No</w:t>
            </w:r>
          </w:p>
        </w:tc>
      </w:tr>
      <w:tr w:rsidR="00412C60" w:rsidRPr="00EF6BF6" w:rsidTr="00E1580F">
        <w:trPr>
          <w:cantSplit/>
          <w:tblHeader/>
          <w:jc w:val="center"/>
        </w:trPr>
        <w:tc>
          <w:tcPr>
            <w:tcW w:w="2501" w:type="dxa"/>
          </w:tcPr>
          <w:p w:rsidR="00412C60" w:rsidRPr="00EF6BF6" w:rsidRDefault="00412C60" w:rsidP="00E1580F">
            <w:pPr>
              <w:pStyle w:val="TAL"/>
              <w:rPr>
                <w:lang w:val="en-US"/>
              </w:rPr>
            </w:pPr>
            <w:r w:rsidRPr="00EF6BF6">
              <w:rPr>
                <w:lang w:val="en-US"/>
              </w:rPr>
              <w:t>Association-Type</w:t>
            </w:r>
          </w:p>
        </w:tc>
        <w:tc>
          <w:tcPr>
            <w:tcW w:w="851" w:type="dxa"/>
          </w:tcPr>
          <w:p w:rsidR="00412C60" w:rsidRPr="00EF6BF6" w:rsidRDefault="00412C60" w:rsidP="00E1580F">
            <w:pPr>
              <w:pStyle w:val="TAL"/>
              <w:rPr>
                <w:lang w:val="en-US"/>
              </w:rPr>
            </w:pPr>
            <w:r w:rsidRPr="00EF6BF6">
              <w:rPr>
                <w:lang w:val="en-US"/>
              </w:rPr>
              <w:t>3138</w:t>
            </w:r>
          </w:p>
        </w:tc>
        <w:tc>
          <w:tcPr>
            <w:tcW w:w="1071" w:type="dxa"/>
          </w:tcPr>
          <w:p w:rsidR="00412C60" w:rsidRPr="00EF6BF6" w:rsidRDefault="00412C60" w:rsidP="00E1580F">
            <w:pPr>
              <w:pStyle w:val="TAL"/>
              <w:rPr>
                <w:lang w:val="en-US"/>
              </w:rPr>
            </w:pPr>
            <w:r w:rsidRPr="00EF6BF6">
              <w:rPr>
                <w:lang w:val="en-US"/>
              </w:rPr>
              <w:t>8.4.18</w:t>
            </w:r>
          </w:p>
        </w:tc>
        <w:tc>
          <w:tcPr>
            <w:tcW w:w="1440" w:type="dxa"/>
          </w:tcPr>
          <w:p w:rsidR="00412C60" w:rsidRPr="00EF6BF6" w:rsidRDefault="00412C60" w:rsidP="00E1580F">
            <w:pPr>
              <w:pStyle w:val="TAL"/>
              <w:rPr>
                <w:lang w:val="en-US"/>
              </w:rPr>
            </w:pPr>
            <w:r w:rsidRPr="00EF6BF6">
              <w:rPr>
                <w:lang w:val="en-US"/>
              </w:rPr>
              <w:t>Unsigned32</w:t>
            </w:r>
          </w:p>
        </w:tc>
        <w:tc>
          <w:tcPr>
            <w:tcW w:w="639" w:type="dxa"/>
          </w:tcPr>
          <w:p w:rsidR="00412C60" w:rsidRPr="00EF6BF6" w:rsidRDefault="00412C60" w:rsidP="00E1580F">
            <w:pPr>
              <w:pStyle w:val="TAL"/>
              <w:rPr>
                <w:lang w:val="en-US"/>
              </w:rPr>
            </w:pPr>
            <w:r w:rsidRPr="00EF6BF6">
              <w:rPr>
                <w:lang w:val="en-US"/>
              </w:rPr>
              <w:t>M,V</w:t>
            </w:r>
          </w:p>
        </w:tc>
        <w:tc>
          <w:tcPr>
            <w:tcW w:w="545" w:type="dxa"/>
          </w:tcPr>
          <w:p w:rsidR="00412C60" w:rsidRPr="00EF6BF6" w:rsidRDefault="00412C60" w:rsidP="00E1580F">
            <w:pPr>
              <w:pStyle w:val="TAL"/>
              <w:rPr>
                <w:lang w:val="en-US"/>
              </w:rPr>
            </w:pPr>
          </w:p>
        </w:tc>
        <w:tc>
          <w:tcPr>
            <w:tcW w:w="1032" w:type="dxa"/>
          </w:tcPr>
          <w:p w:rsidR="00412C60" w:rsidRPr="00EF6BF6" w:rsidRDefault="00412C60" w:rsidP="00E1580F">
            <w:pPr>
              <w:pStyle w:val="TAL"/>
              <w:rPr>
                <w:lang w:val="en-US"/>
              </w:rPr>
            </w:pPr>
          </w:p>
        </w:tc>
        <w:tc>
          <w:tcPr>
            <w:tcW w:w="774" w:type="dxa"/>
          </w:tcPr>
          <w:p w:rsidR="00412C60" w:rsidRPr="00EF6BF6" w:rsidRDefault="00412C60" w:rsidP="00E1580F">
            <w:pPr>
              <w:pStyle w:val="TAL"/>
              <w:rPr>
                <w:lang w:val="en-US"/>
              </w:rPr>
            </w:pPr>
          </w:p>
        </w:tc>
        <w:tc>
          <w:tcPr>
            <w:tcW w:w="844" w:type="dxa"/>
          </w:tcPr>
          <w:p w:rsidR="00412C60" w:rsidRPr="00EF6BF6" w:rsidRDefault="00412C60" w:rsidP="00E1580F">
            <w:pPr>
              <w:pStyle w:val="TAL"/>
              <w:rPr>
                <w:lang w:val="en-US"/>
              </w:rPr>
            </w:pPr>
            <w:r w:rsidRPr="00EF6BF6">
              <w:rPr>
                <w:lang w:val="en-US"/>
              </w:rPr>
              <w:t>No</w:t>
            </w:r>
          </w:p>
        </w:tc>
      </w:tr>
      <w:tr w:rsidR="00412C60" w:rsidRPr="00EF6BF6" w:rsidTr="00E1580F">
        <w:trPr>
          <w:cantSplit/>
          <w:tblHeader/>
          <w:jc w:val="center"/>
        </w:trPr>
        <w:tc>
          <w:tcPr>
            <w:tcW w:w="2501" w:type="dxa"/>
          </w:tcPr>
          <w:p w:rsidR="00412C60" w:rsidRPr="00EF6BF6" w:rsidRDefault="00412C60" w:rsidP="00E1580F">
            <w:pPr>
              <w:pStyle w:val="TAL"/>
              <w:rPr>
                <w:lang w:val="en-US"/>
              </w:rPr>
            </w:pPr>
            <w:r w:rsidRPr="00EF6BF6">
              <w:rPr>
                <w:lang w:val="en-US"/>
              </w:rPr>
              <w:t>Roaming-Information</w:t>
            </w:r>
          </w:p>
        </w:tc>
        <w:tc>
          <w:tcPr>
            <w:tcW w:w="851" w:type="dxa"/>
          </w:tcPr>
          <w:p w:rsidR="00412C60" w:rsidRPr="00EF6BF6" w:rsidRDefault="00412C60" w:rsidP="00E1580F">
            <w:pPr>
              <w:pStyle w:val="TAL"/>
              <w:rPr>
                <w:lang w:val="en-US"/>
              </w:rPr>
            </w:pPr>
            <w:r w:rsidRPr="00EF6BF6">
              <w:rPr>
                <w:lang w:val="en-US"/>
              </w:rPr>
              <w:t>3139</w:t>
            </w:r>
          </w:p>
        </w:tc>
        <w:tc>
          <w:tcPr>
            <w:tcW w:w="1071" w:type="dxa"/>
          </w:tcPr>
          <w:p w:rsidR="00412C60" w:rsidRPr="00EF6BF6" w:rsidRDefault="00412C60" w:rsidP="00E1580F">
            <w:pPr>
              <w:pStyle w:val="TAL"/>
              <w:rPr>
                <w:lang w:val="en-US"/>
              </w:rPr>
            </w:pPr>
            <w:r w:rsidRPr="00EF6BF6">
              <w:rPr>
                <w:lang w:val="en-US"/>
              </w:rPr>
              <w:t>8.4.19</w:t>
            </w:r>
          </w:p>
        </w:tc>
        <w:tc>
          <w:tcPr>
            <w:tcW w:w="1440" w:type="dxa"/>
          </w:tcPr>
          <w:p w:rsidR="00412C60" w:rsidRPr="00EF6BF6" w:rsidRDefault="00412C60" w:rsidP="00E1580F">
            <w:pPr>
              <w:pStyle w:val="TAL"/>
              <w:rPr>
                <w:lang w:val="en-US"/>
              </w:rPr>
            </w:pPr>
            <w:r w:rsidRPr="00EF6BF6">
              <w:rPr>
                <w:lang w:val="en-US"/>
              </w:rPr>
              <w:t>Unsigned32</w:t>
            </w:r>
          </w:p>
        </w:tc>
        <w:tc>
          <w:tcPr>
            <w:tcW w:w="639" w:type="dxa"/>
          </w:tcPr>
          <w:p w:rsidR="00412C60" w:rsidRPr="00EF6BF6" w:rsidRDefault="00412C60" w:rsidP="00E1580F">
            <w:pPr>
              <w:pStyle w:val="TAL"/>
              <w:rPr>
                <w:lang w:val="en-US"/>
              </w:rPr>
            </w:pPr>
            <w:r w:rsidRPr="00EF6BF6">
              <w:rPr>
                <w:lang w:val="en-US"/>
              </w:rPr>
              <w:t>M,V</w:t>
            </w:r>
          </w:p>
        </w:tc>
        <w:tc>
          <w:tcPr>
            <w:tcW w:w="545" w:type="dxa"/>
          </w:tcPr>
          <w:p w:rsidR="00412C60" w:rsidRPr="00EF6BF6" w:rsidRDefault="00412C60" w:rsidP="00E1580F">
            <w:pPr>
              <w:pStyle w:val="TAL"/>
              <w:rPr>
                <w:lang w:val="en-US"/>
              </w:rPr>
            </w:pPr>
          </w:p>
        </w:tc>
        <w:tc>
          <w:tcPr>
            <w:tcW w:w="1032" w:type="dxa"/>
          </w:tcPr>
          <w:p w:rsidR="00412C60" w:rsidRPr="00EF6BF6" w:rsidRDefault="00412C60" w:rsidP="00E1580F">
            <w:pPr>
              <w:pStyle w:val="TAL"/>
              <w:rPr>
                <w:lang w:val="en-US"/>
              </w:rPr>
            </w:pPr>
          </w:p>
        </w:tc>
        <w:tc>
          <w:tcPr>
            <w:tcW w:w="774" w:type="dxa"/>
          </w:tcPr>
          <w:p w:rsidR="00412C60" w:rsidRPr="00EF6BF6" w:rsidRDefault="00412C60" w:rsidP="00E1580F">
            <w:pPr>
              <w:pStyle w:val="TAL"/>
              <w:rPr>
                <w:lang w:val="en-US"/>
              </w:rPr>
            </w:pPr>
          </w:p>
        </w:tc>
        <w:tc>
          <w:tcPr>
            <w:tcW w:w="844" w:type="dxa"/>
          </w:tcPr>
          <w:p w:rsidR="00412C60" w:rsidRPr="00EF6BF6" w:rsidRDefault="00412C60" w:rsidP="00E1580F">
            <w:pPr>
              <w:pStyle w:val="TAL"/>
              <w:rPr>
                <w:lang w:val="en-US"/>
              </w:rPr>
            </w:pPr>
            <w:r w:rsidRPr="00EF6BF6">
              <w:rPr>
                <w:lang w:val="en-US"/>
              </w:rPr>
              <w:t>No</w:t>
            </w:r>
          </w:p>
        </w:tc>
      </w:tr>
      <w:tr w:rsidR="00412C60" w:rsidRPr="00EF6BF6" w:rsidTr="00E1580F">
        <w:trPr>
          <w:cantSplit/>
          <w:tblHeader/>
          <w:jc w:val="center"/>
        </w:trPr>
        <w:tc>
          <w:tcPr>
            <w:tcW w:w="2501" w:type="dxa"/>
          </w:tcPr>
          <w:p w:rsidR="00412C60" w:rsidRPr="00EF6BF6" w:rsidRDefault="00412C60" w:rsidP="00E1580F">
            <w:pPr>
              <w:pStyle w:val="TAL"/>
              <w:rPr>
                <w:lang w:val="en-US"/>
              </w:rPr>
            </w:pPr>
            <w:r w:rsidRPr="00EF6BF6">
              <w:rPr>
                <w:lang w:val="en-US"/>
              </w:rPr>
              <w:t>Reachability-Information</w:t>
            </w:r>
          </w:p>
        </w:tc>
        <w:tc>
          <w:tcPr>
            <w:tcW w:w="851" w:type="dxa"/>
          </w:tcPr>
          <w:p w:rsidR="00412C60" w:rsidRPr="00EF6BF6" w:rsidRDefault="00412C60" w:rsidP="00E1580F">
            <w:pPr>
              <w:pStyle w:val="TAL"/>
              <w:rPr>
                <w:lang w:val="en-US"/>
              </w:rPr>
            </w:pPr>
            <w:r w:rsidRPr="00EF6BF6">
              <w:rPr>
                <w:lang w:val="en-US"/>
              </w:rPr>
              <w:t>3140</w:t>
            </w:r>
          </w:p>
        </w:tc>
        <w:tc>
          <w:tcPr>
            <w:tcW w:w="1071" w:type="dxa"/>
          </w:tcPr>
          <w:p w:rsidR="00412C60" w:rsidRPr="00EF6BF6" w:rsidRDefault="00412C60" w:rsidP="00E1580F">
            <w:pPr>
              <w:pStyle w:val="TAL"/>
              <w:rPr>
                <w:lang w:val="en-US"/>
              </w:rPr>
            </w:pPr>
            <w:r w:rsidRPr="00EF6BF6">
              <w:rPr>
                <w:lang w:val="en-US"/>
              </w:rPr>
              <w:t>8.4.20</w:t>
            </w:r>
          </w:p>
        </w:tc>
        <w:tc>
          <w:tcPr>
            <w:tcW w:w="1440" w:type="dxa"/>
          </w:tcPr>
          <w:p w:rsidR="00412C60" w:rsidRPr="00EF6BF6" w:rsidRDefault="00412C60" w:rsidP="00E1580F">
            <w:pPr>
              <w:pStyle w:val="TAL"/>
              <w:rPr>
                <w:lang w:val="en-US"/>
              </w:rPr>
            </w:pPr>
            <w:r w:rsidRPr="00EF6BF6">
              <w:rPr>
                <w:lang w:val="en-US"/>
              </w:rPr>
              <w:t>Unsigned32</w:t>
            </w:r>
          </w:p>
        </w:tc>
        <w:tc>
          <w:tcPr>
            <w:tcW w:w="639" w:type="dxa"/>
          </w:tcPr>
          <w:p w:rsidR="00412C60" w:rsidRPr="00EF6BF6" w:rsidRDefault="00412C60" w:rsidP="00E1580F">
            <w:pPr>
              <w:pStyle w:val="TAL"/>
              <w:rPr>
                <w:lang w:val="en-US"/>
              </w:rPr>
            </w:pPr>
            <w:r w:rsidRPr="00EF6BF6">
              <w:rPr>
                <w:lang w:val="en-US"/>
              </w:rPr>
              <w:t>M,V</w:t>
            </w:r>
          </w:p>
        </w:tc>
        <w:tc>
          <w:tcPr>
            <w:tcW w:w="545" w:type="dxa"/>
          </w:tcPr>
          <w:p w:rsidR="00412C60" w:rsidRPr="00EF6BF6" w:rsidRDefault="00412C60" w:rsidP="00E1580F">
            <w:pPr>
              <w:pStyle w:val="TAL"/>
              <w:rPr>
                <w:lang w:val="en-US"/>
              </w:rPr>
            </w:pPr>
          </w:p>
        </w:tc>
        <w:tc>
          <w:tcPr>
            <w:tcW w:w="1032" w:type="dxa"/>
          </w:tcPr>
          <w:p w:rsidR="00412C60" w:rsidRPr="00EF6BF6" w:rsidRDefault="00412C60" w:rsidP="00E1580F">
            <w:pPr>
              <w:pStyle w:val="TAL"/>
              <w:rPr>
                <w:lang w:val="en-US"/>
              </w:rPr>
            </w:pPr>
          </w:p>
        </w:tc>
        <w:tc>
          <w:tcPr>
            <w:tcW w:w="774" w:type="dxa"/>
          </w:tcPr>
          <w:p w:rsidR="00412C60" w:rsidRPr="00EF6BF6" w:rsidRDefault="00412C60" w:rsidP="00E1580F">
            <w:pPr>
              <w:pStyle w:val="TAL"/>
              <w:rPr>
                <w:lang w:val="en-US"/>
              </w:rPr>
            </w:pPr>
          </w:p>
        </w:tc>
        <w:tc>
          <w:tcPr>
            <w:tcW w:w="844" w:type="dxa"/>
          </w:tcPr>
          <w:p w:rsidR="00412C60" w:rsidRPr="00EF6BF6" w:rsidRDefault="00412C60" w:rsidP="00E1580F">
            <w:pPr>
              <w:pStyle w:val="TAL"/>
              <w:rPr>
                <w:lang w:val="en-US"/>
              </w:rPr>
            </w:pPr>
            <w:r w:rsidRPr="00EF6BF6">
              <w:rPr>
                <w:lang w:val="en-US"/>
              </w:rPr>
              <w:t>No</w:t>
            </w:r>
          </w:p>
        </w:tc>
      </w:tr>
      <w:tr w:rsidR="00412C60" w:rsidRPr="00EF6BF6" w:rsidTr="00E1580F">
        <w:trPr>
          <w:cantSplit/>
          <w:tblHeader/>
          <w:jc w:val="center"/>
        </w:trPr>
        <w:tc>
          <w:tcPr>
            <w:tcW w:w="2501" w:type="dxa"/>
          </w:tcPr>
          <w:p w:rsidR="00412C60" w:rsidRPr="00EF6BF6" w:rsidRDefault="00412C60" w:rsidP="00E1580F">
            <w:pPr>
              <w:pStyle w:val="TAL"/>
              <w:rPr>
                <w:lang w:val="en-US"/>
              </w:rPr>
            </w:pPr>
            <w:r w:rsidRPr="00EF6BF6">
              <w:rPr>
                <w:lang w:val="en-US"/>
              </w:rPr>
              <w:t>IMEI-Change</w:t>
            </w:r>
          </w:p>
        </w:tc>
        <w:tc>
          <w:tcPr>
            <w:tcW w:w="851" w:type="dxa"/>
          </w:tcPr>
          <w:p w:rsidR="00412C60" w:rsidRPr="00EF6BF6" w:rsidRDefault="00412C60" w:rsidP="00E1580F">
            <w:pPr>
              <w:pStyle w:val="TAL"/>
              <w:rPr>
                <w:lang w:val="en-US"/>
              </w:rPr>
            </w:pPr>
            <w:r w:rsidRPr="00EF6BF6">
              <w:rPr>
                <w:lang w:val="en-US"/>
              </w:rPr>
              <w:t>3141</w:t>
            </w:r>
          </w:p>
        </w:tc>
        <w:tc>
          <w:tcPr>
            <w:tcW w:w="1071" w:type="dxa"/>
          </w:tcPr>
          <w:p w:rsidR="00412C60" w:rsidRPr="00EF6BF6" w:rsidRDefault="00412C60" w:rsidP="00E1580F">
            <w:pPr>
              <w:pStyle w:val="TAL"/>
              <w:rPr>
                <w:lang w:val="en-US"/>
              </w:rPr>
            </w:pPr>
            <w:r w:rsidRPr="00EF6BF6">
              <w:rPr>
                <w:lang w:val="en-US"/>
              </w:rPr>
              <w:t>8.4.22</w:t>
            </w:r>
          </w:p>
        </w:tc>
        <w:tc>
          <w:tcPr>
            <w:tcW w:w="1440" w:type="dxa"/>
          </w:tcPr>
          <w:p w:rsidR="00412C60" w:rsidRPr="00EF6BF6" w:rsidRDefault="00412C60" w:rsidP="00E1580F">
            <w:pPr>
              <w:pStyle w:val="TAL"/>
              <w:rPr>
                <w:lang w:val="en-US"/>
              </w:rPr>
            </w:pPr>
            <w:r w:rsidRPr="00EF6BF6">
              <w:rPr>
                <w:lang w:val="en-US"/>
              </w:rPr>
              <w:t>Unsigned32</w:t>
            </w:r>
          </w:p>
        </w:tc>
        <w:tc>
          <w:tcPr>
            <w:tcW w:w="639" w:type="dxa"/>
          </w:tcPr>
          <w:p w:rsidR="00412C60" w:rsidRPr="00EF6BF6" w:rsidRDefault="00412C60" w:rsidP="00E1580F">
            <w:pPr>
              <w:pStyle w:val="TAL"/>
              <w:rPr>
                <w:lang w:val="en-US"/>
              </w:rPr>
            </w:pPr>
            <w:r w:rsidRPr="00EF6BF6">
              <w:rPr>
                <w:lang w:val="en-US"/>
              </w:rPr>
              <w:t>M,V</w:t>
            </w:r>
          </w:p>
        </w:tc>
        <w:tc>
          <w:tcPr>
            <w:tcW w:w="545" w:type="dxa"/>
          </w:tcPr>
          <w:p w:rsidR="00412C60" w:rsidRPr="00EF6BF6" w:rsidRDefault="00412C60" w:rsidP="00E1580F">
            <w:pPr>
              <w:pStyle w:val="TAL"/>
              <w:rPr>
                <w:lang w:val="en-US"/>
              </w:rPr>
            </w:pPr>
          </w:p>
        </w:tc>
        <w:tc>
          <w:tcPr>
            <w:tcW w:w="1032" w:type="dxa"/>
          </w:tcPr>
          <w:p w:rsidR="00412C60" w:rsidRPr="00EF6BF6" w:rsidRDefault="00412C60" w:rsidP="00E1580F">
            <w:pPr>
              <w:pStyle w:val="TAL"/>
              <w:rPr>
                <w:lang w:val="en-US"/>
              </w:rPr>
            </w:pPr>
          </w:p>
        </w:tc>
        <w:tc>
          <w:tcPr>
            <w:tcW w:w="774" w:type="dxa"/>
          </w:tcPr>
          <w:p w:rsidR="00412C60" w:rsidRPr="00EF6BF6" w:rsidRDefault="00412C60" w:rsidP="00E1580F">
            <w:pPr>
              <w:pStyle w:val="TAL"/>
              <w:rPr>
                <w:lang w:val="en-US"/>
              </w:rPr>
            </w:pPr>
          </w:p>
        </w:tc>
        <w:tc>
          <w:tcPr>
            <w:tcW w:w="844" w:type="dxa"/>
          </w:tcPr>
          <w:p w:rsidR="00412C60" w:rsidRPr="00EF6BF6" w:rsidRDefault="00412C60" w:rsidP="00E1580F">
            <w:pPr>
              <w:pStyle w:val="TAL"/>
              <w:rPr>
                <w:lang w:val="en-US"/>
              </w:rPr>
            </w:pPr>
            <w:r w:rsidRPr="00EF6BF6">
              <w:rPr>
                <w:lang w:val="en-US"/>
              </w:rPr>
              <w:t>No</w:t>
            </w:r>
          </w:p>
        </w:tc>
      </w:tr>
      <w:tr w:rsidR="00412C60" w:rsidRPr="00EF6BF6" w:rsidTr="00E1580F">
        <w:trPr>
          <w:cantSplit/>
          <w:tblHeader/>
          <w:jc w:val="center"/>
        </w:trPr>
        <w:tc>
          <w:tcPr>
            <w:tcW w:w="2501" w:type="dxa"/>
          </w:tcPr>
          <w:p w:rsidR="00412C60" w:rsidRPr="00EF6BF6" w:rsidRDefault="00412C60" w:rsidP="00E1580F">
            <w:pPr>
              <w:pStyle w:val="TAL"/>
              <w:rPr>
                <w:lang w:val="en-US"/>
              </w:rPr>
            </w:pPr>
            <w:r w:rsidRPr="00EF6BF6">
              <w:rPr>
                <w:lang w:val="en-US"/>
              </w:rPr>
              <w:t>Monitoring-Event-</w:t>
            </w:r>
            <w:proofErr w:type="spellStart"/>
            <w:r w:rsidRPr="00EF6BF6">
              <w:rPr>
                <w:lang w:val="en-US"/>
              </w:rPr>
              <w:t>Config</w:t>
            </w:r>
            <w:proofErr w:type="spellEnd"/>
            <w:r w:rsidRPr="00EF6BF6">
              <w:rPr>
                <w:lang w:val="en-US"/>
              </w:rPr>
              <w:t>-Status</w:t>
            </w:r>
          </w:p>
        </w:tc>
        <w:tc>
          <w:tcPr>
            <w:tcW w:w="851" w:type="dxa"/>
          </w:tcPr>
          <w:p w:rsidR="00412C60" w:rsidRPr="00EF6BF6" w:rsidRDefault="00412C60" w:rsidP="00E1580F">
            <w:pPr>
              <w:pStyle w:val="TAL"/>
              <w:rPr>
                <w:lang w:val="en-US"/>
              </w:rPr>
            </w:pPr>
            <w:r w:rsidRPr="00EF6BF6">
              <w:rPr>
                <w:lang w:val="en-US"/>
              </w:rPr>
              <w:t>3142</w:t>
            </w:r>
          </w:p>
        </w:tc>
        <w:tc>
          <w:tcPr>
            <w:tcW w:w="1071" w:type="dxa"/>
          </w:tcPr>
          <w:p w:rsidR="00412C60" w:rsidRPr="00EF6BF6" w:rsidRDefault="00412C60" w:rsidP="00E1580F">
            <w:pPr>
              <w:pStyle w:val="TAL"/>
              <w:rPr>
                <w:lang w:val="en-US"/>
              </w:rPr>
            </w:pPr>
            <w:r w:rsidRPr="00EF6BF6">
              <w:rPr>
                <w:lang w:val="en-US"/>
              </w:rPr>
              <w:t>8.4.24</w:t>
            </w:r>
          </w:p>
        </w:tc>
        <w:tc>
          <w:tcPr>
            <w:tcW w:w="1440" w:type="dxa"/>
          </w:tcPr>
          <w:p w:rsidR="00412C60" w:rsidRPr="00EF6BF6" w:rsidRDefault="00412C60" w:rsidP="00E1580F">
            <w:pPr>
              <w:pStyle w:val="TAL"/>
              <w:rPr>
                <w:lang w:val="en-US"/>
              </w:rPr>
            </w:pPr>
            <w:r w:rsidRPr="00EF6BF6">
              <w:rPr>
                <w:lang w:val="en-US"/>
              </w:rPr>
              <w:t>Grouped</w:t>
            </w:r>
          </w:p>
        </w:tc>
        <w:tc>
          <w:tcPr>
            <w:tcW w:w="639" w:type="dxa"/>
          </w:tcPr>
          <w:p w:rsidR="00412C60" w:rsidRPr="00EF6BF6" w:rsidRDefault="00412C60" w:rsidP="00E1580F">
            <w:pPr>
              <w:pStyle w:val="TAL"/>
              <w:rPr>
                <w:lang w:val="en-US"/>
              </w:rPr>
            </w:pPr>
            <w:r w:rsidRPr="00EF6BF6">
              <w:rPr>
                <w:lang w:val="en-US"/>
              </w:rPr>
              <w:t>M,V</w:t>
            </w:r>
          </w:p>
        </w:tc>
        <w:tc>
          <w:tcPr>
            <w:tcW w:w="545" w:type="dxa"/>
          </w:tcPr>
          <w:p w:rsidR="00412C60" w:rsidRPr="00EF6BF6" w:rsidRDefault="00412C60" w:rsidP="00E1580F">
            <w:pPr>
              <w:pStyle w:val="TAL"/>
              <w:rPr>
                <w:lang w:val="en-US"/>
              </w:rPr>
            </w:pPr>
          </w:p>
        </w:tc>
        <w:tc>
          <w:tcPr>
            <w:tcW w:w="1032" w:type="dxa"/>
          </w:tcPr>
          <w:p w:rsidR="00412C60" w:rsidRPr="00EF6BF6" w:rsidRDefault="00412C60" w:rsidP="00E1580F">
            <w:pPr>
              <w:pStyle w:val="TAL"/>
              <w:rPr>
                <w:lang w:val="en-US"/>
              </w:rPr>
            </w:pPr>
          </w:p>
        </w:tc>
        <w:tc>
          <w:tcPr>
            <w:tcW w:w="774" w:type="dxa"/>
          </w:tcPr>
          <w:p w:rsidR="00412C60" w:rsidRPr="00EF6BF6" w:rsidRDefault="00412C60" w:rsidP="00E1580F">
            <w:pPr>
              <w:pStyle w:val="TAL"/>
              <w:rPr>
                <w:lang w:val="en-US"/>
              </w:rPr>
            </w:pPr>
          </w:p>
        </w:tc>
        <w:tc>
          <w:tcPr>
            <w:tcW w:w="844" w:type="dxa"/>
          </w:tcPr>
          <w:p w:rsidR="00412C60" w:rsidRPr="00EF6BF6" w:rsidRDefault="00412C60" w:rsidP="00E1580F">
            <w:pPr>
              <w:pStyle w:val="TAL"/>
              <w:rPr>
                <w:lang w:val="en-US"/>
              </w:rPr>
            </w:pPr>
            <w:r w:rsidRPr="00EF6BF6">
              <w:rPr>
                <w:lang w:val="en-US"/>
              </w:rPr>
              <w:t>No</w:t>
            </w:r>
          </w:p>
        </w:tc>
      </w:tr>
      <w:tr w:rsidR="00412C60" w:rsidRPr="00EF6BF6" w:rsidTr="00E1580F">
        <w:trPr>
          <w:cantSplit/>
          <w:tblHeader/>
          <w:jc w:val="center"/>
        </w:trPr>
        <w:tc>
          <w:tcPr>
            <w:tcW w:w="2501" w:type="dxa"/>
          </w:tcPr>
          <w:p w:rsidR="00412C60" w:rsidRPr="00EF6BF6" w:rsidRDefault="00412C60" w:rsidP="00E1580F">
            <w:pPr>
              <w:pStyle w:val="TAL"/>
              <w:rPr>
                <w:lang w:val="en-US"/>
              </w:rPr>
            </w:pPr>
            <w:r w:rsidRPr="00EF6BF6">
              <w:t>Supported-Services</w:t>
            </w:r>
          </w:p>
        </w:tc>
        <w:tc>
          <w:tcPr>
            <w:tcW w:w="851" w:type="dxa"/>
          </w:tcPr>
          <w:p w:rsidR="00412C60" w:rsidRPr="00EF6BF6" w:rsidRDefault="00412C60" w:rsidP="00E1580F">
            <w:pPr>
              <w:pStyle w:val="TAL"/>
              <w:rPr>
                <w:lang w:val="en-US"/>
              </w:rPr>
            </w:pPr>
            <w:r w:rsidRPr="00EF6BF6">
              <w:rPr>
                <w:lang w:val="en-US"/>
              </w:rPr>
              <w:t>3143</w:t>
            </w:r>
          </w:p>
        </w:tc>
        <w:tc>
          <w:tcPr>
            <w:tcW w:w="1071" w:type="dxa"/>
          </w:tcPr>
          <w:p w:rsidR="00412C60" w:rsidRPr="00EF6BF6" w:rsidRDefault="00412C60" w:rsidP="00E1580F">
            <w:pPr>
              <w:pStyle w:val="TAL"/>
              <w:rPr>
                <w:lang w:val="en-US"/>
              </w:rPr>
            </w:pPr>
            <w:r w:rsidRPr="00EF6BF6">
              <w:rPr>
                <w:lang w:val="en-US"/>
              </w:rPr>
              <w:t>8.4.40</w:t>
            </w:r>
          </w:p>
        </w:tc>
        <w:tc>
          <w:tcPr>
            <w:tcW w:w="1440" w:type="dxa"/>
          </w:tcPr>
          <w:p w:rsidR="00412C60" w:rsidRPr="00EF6BF6" w:rsidRDefault="00412C60" w:rsidP="00E1580F">
            <w:pPr>
              <w:pStyle w:val="TAL"/>
              <w:rPr>
                <w:lang w:val="en-US"/>
              </w:rPr>
            </w:pPr>
            <w:r w:rsidRPr="00EF6BF6">
              <w:rPr>
                <w:lang w:val="en-US"/>
              </w:rPr>
              <w:t>Grouped</w:t>
            </w:r>
          </w:p>
        </w:tc>
        <w:tc>
          <w:tcPr>
            <w:tcW w:w="639" w:type="dxa"/>
          </w:tcPr>
          <w:p w:rsidR="00412C60" w:rsidRPr="00EF6BF6" w:rsidRDefault="00412C60" w:rsidP="00E1580F">
            <w:pPr>
              <w:pStyle w:val="TAL"/>
              <w:rPr>
                <w:lang w:val="en-US"/>
              </w:rPr>
            </w:pPr>
            <w:r w:rsidRPr="00EF6BF6">
              <w:rPr>
                <w:lang w:val="en-US"/>
              </w:rPr>
              <w:t>M,V</w:t>
            </w:r>
          </w:p>
        </w:tc>
        <w:tc>
          <w:tcPr>
            <w:tcW w:w="545" w:type="dxa"/>
          </w:tcPr>
          <w:p w:rsidR="00412C60" w:rsidRPr="00EF6BF6" w:rsidRDefault="00412C60" w:rsidP="00E1580F">
            <w:pPr>
              <w:pStyle w:val="TAL"/>
              <w:rPr>
                <w:lang w:val="en-US"/>
              </w:rPr>
            </w:pPr>
          </w:p>
        </w:tc>
        <w:tc>
          <w:tcPr>
            <w:tcW w:w="1032" w:type="dxa"/>
          </w:tcPr>
          <w:p w:rsidR="00412C60" w:rsidRPr="00EF6BF6" w:rsidRDefault="00412C60" w:rsidP="00E1580F">
            <w:pPr>
              <w:pStyle w:val="TAL"/>
              <w:rPr>
                <w:lang w:val="en-US"/>
              </w:rPr>
            </w:pPr>
          </w:p>
        </w:tc>
        <w:tc>
          <w:tcPr>
            <w:tcW w:w="774" w:type="dxa"/>
          </w:tcPr>
          <w:p w:rsidR="00412C60" w:rsidRPr="00EF6BF6" w:rsidRDefault="00412C60" w:rsidP="00E1580F">
            <w:pPr>
              <w:pStyle w:val="TAL"/>
              <w:rPr>
                <w:lang w:val="en-US"/>
              </w:rPr>
            </w:pPr>
          </w:p>
        </w:tc>
        <w:tc>
          <w:tcPr>
            <w:tcW w:w="844" w:type="dxa"/>
          </w:tcPr>
          <w:p w:rsidR="00412C60" w:rsidRPr="00EF6BF6" w:rsidRDefault="00412C60" w:rsidP="00E1580F">
            <w:pPr>
              <w:pStyle w:val="TAL"/>
              <w:rPr>
                <w:lang w:val="en-US"/>
              </w:rPr>
            </w:pPr>
            <w:r w:rsidRPr="00EF6BF6">
              <w:rPr>
                <w:lang w:val="en-US"/>
              </w:rPr>
              <w:t>No</w:t>
            </w:r>
          </w:p>
        </w:tc>
      </w:tr>
      <w:tr w:rsidR="00412C60" w:rsidRPr="00EF6BF6" w:rsidTr="00E1580F">
        <w:trPr>
          <w:cantSplit/>
          <w:tblHeader/>
          <w:jc w:val="center"/>
        </w:trPr>
        <w:tc>
          <w:tcPr>
            <w:tcW w:w="2501" w:type="dxa"/>
          </w:tcPr>
          <w:p w:rsidR="00412C60" w:rsidRPr="00EF6BF6" w:rsidRDefault="00412C60" w:rsidP="00E1580F">
            <w:pPr>
              <w:pStyle w:val="TAL"/>
            </w:pPr>
            <w:r w:rsidRPr="00EF6BF6">
              <w:t>Supported-Monitoring-Events</w:t>
            </w:r>
          </w:p>
        </w:tc>
        <w:tc>
          <w:tcPr>
            <w:tcW w:w="851" w:type="dxa"/>
          </w:tcPr>
          <w:p w:rsidR="00412C60" w:rsidRPr="00EF6BF6" w:rsidRDefault="00412C60" w:rsidP="00E1580F">
            <w:pPr>
              <w:pStyle w:val="TAL"/>
              <w:rPr>
                <w:lang w:val="en-US"/>
              </w:rPr>
            </w:pPr>
            <w:r w:rsidRPr="00EF6BF6">
              <w:rPr>
                <w:lang w:val="en-US"/>
              </w:rPr>
              <w:t>3144</w:t>
            </w:r>
          </w:p>
        </w:tc>
        <w:tc>
          <w:tcPr>
            <w:tcW w:w="1071" w:type="dxa"/>
          </w:tcPr>
          <w:p w:rsidR="00412C60" w:rsidRPr="00EF6BF6" w:rsidRDefault="00412C60" w:rsidP="00E1580F">
            <w:pPr>
              <w:pStyle w:val="TAL"/>
              <w:rPr>
                <w:lang w:val="en-US"/>
              </w:rPr>
            </w:pPr>
            <w:r w:rsidRPr="00EF6BF6">
              <w:rPr>
                <w:lang w:val="en-US"/>
              </w:rPr>
              <w:t>8.4.41</w:t>
            </w:r>
          </w:p>
        </w:tc>
        <w:tc>
          <w:tcPr>
            <w:tcW w:w="1440" w:type="dxa"/>
          </w:tcPr>
          <w:p w:rsidR="00412C60" w:rsidRPr="00EF6BF6" w:rsidRDefault="00412C60" w:rsidP="00E1580F">
            <w:pPr>
              <w:pStyle w:val="TAL"/>
              <w:rPr>
                <w:lang w:val="en-US"/>
              </w:rPr>
            </w:pPr>
            <w:r w:rsidRPr="00EF6BF6">
              <w:rPr>
                <w:lang w:val="en-US"/>
              </w:rPr>
              <w:t>Unsigned64</w:t>
            </w:r>
          </w:p>
        </w:tc>
        <w:tc>
          <w:tcPr>
            <w:tcW w:w="639" w:type="dxa"/>
          </w:tcPr>
          <w:p w:rsidR="00412C60" w:rsidRPr="00EF6BF6" w:rsidRDefault="00412C60" w:rsidP="00E1580F">
            <w:pPr>
              <w:pStyle w:val="TAL"/>
              <w:rPr>
                <w:lang w:val="en-US"/>
              </w:rPr>
            </w:pPr>
            <w:r w:rsidRPr="00EF6BF6">
              <w:rPr>
                <w:lang w:val="en-US"/>
              </w:rPr>
              <w:t>M,V</w:t>
            </w:r>
          </w:p>
        </w:tc>
        <w:tc>
          <w:tcPr>
            <w:tcW w:w="545" w:type="dxa"/>
          </w:tcPr>
          <w:p w:rsidR="00412C60" w:rsidRPr="00EF6BF6" w:rsidRDefault="00412C60" w:rsidP="00E1580F">
            <w:pPr>
              <w:pStyle w:val="TAL"/>
              <w:rPr>
                <w:lang w:val="en-US"/>
              </w:rPr>
            </w:pPr>
          </w:p>
        </w:tc>
        <w:tc>
          <w:tcPr>
            <w:tcW w:w="1032" w:type="dxa"/>
          </w:tcPr>
          <w:p w:rsidR="00412C60" w:rsidRPr="00EF6BF6" w:rsidRDefault="00412C60" w:rsidP="00E1580F">
            <w:pPr>
              <w:pStyle w:val="TAL"/>
              <w:rPr>
                <w:lang w:val="en-US"/>
              </w:rPr>
            </w:pPr>
          </w:p>
        </w:tc>
        <w:tc>
          <w:tcPr>
            <w:tcW w:w="774" w:type="dxa"/>
          </w:tcPr>
          <w:p w:rsidR="00412C60" w:rsidRPr="00EF6BF6" w:rsidRDefault="00412C60" w:rsidP="00E1580F">
            <w:pPr>
              <w:pStyle w:val="TAL"/>
              <w:rPr>
                <w:lang w:val="en-US"/>
              </w:rPr>
            </w:pPr>
          </w:p>
        </w:tc>
        <w:tc>
          <w:tcPr>
            <w:tcW w:w="844" w:type="dxa"/>
          </w:tcPr>
          <w:p w:rsidR="00412C60" w:rsidRPr="00EF6BF6" w:rsidRDefault="00412C60" w:rsidP="00E1580F">
            <w:pPr>
              <w:pStyle w:val="TAL"/>
              <w:rPr>
                <w:lang w:val="en-US"/>
              </w:rPr>
            </w:pPr>
            <w:r w:rsidRPr="00EF6BF6">
              <w:rPr>
                <w:lang w:val="en-US"/>
              </w:rPr>
              <w:t>No</w:t>
            </w:r>
          </w:p>
        </w:tc>
      </w:tr>
      <w:tr w:rsidR="00412C60" w:rsidRPr="00EF6BF6" w:rsidTr="00E1580F">
        <w:trPr>
          <w:cantSplit/>
          <w:tblHeader/>
          <w:jc w:val="center"/>
        </w:trPr>
        <w:tc>
          <w:tcPr>
            <w:tcW w:w="2501" w:type="dxa"/>
          </w:tcPr>
          <w:p w:rsidR="00412C60" w:rsidRPr="00EF6BF6" w:rsidRDefault="00412C60" w:rsidP="00E1580F">
            <w:pPr>
              <w:pStyle w:val="TAL"/>
              <w:rPr>
                <w:lang w:val="en-US"/>
              </w:rPr>
            </w:pPr>
            <w:r w:rsidRPr="00EF6BF6">
              <w:rPr>
                <w:lang w:val="en-US"/>
              </w:rPr>
              <w:t>CIR-Flags</w:t>
            </w:r>
          </w:p>
        </w:tc>
        <w:tc>
          <w:tcPr>
            <w:tcW w:w="851" w:type="dxa"/>
          </w:tcPr>
          <w:p w:rsidR="00412C60" w:rsidRPr="00EF6BF6" w:rsidRDefault="00412C60" w:rsidP="00E1580F">
            <w:pPr>
              <w:pStyle w:val="TAL"/>
              <w:rPr>
                <w:lang w:val="en-US"/>
              </w:rPr>
            </w:pPr>
            <w:r w:rsidRPr="00EF6BF6">
              <w:rPr>
                <w:lang w:val="en-US"/>
              </w:rPr>
              <w:t>3145</w:t>
            </w:r>
          </w:p>
        </w:tc>
        <w:tc>
          <w:tcPr>
            <w:tcW w:w="1071" w:type="dxa"/>
          </w:tcPr>
          <w:p w:rsidR="00412C60" w:rsidRPr="00EF6BF6" w:rsidRDefault="00412C60" w:rsidP="00E1580F">
            <w:pPr>
              <w:pStyle w:val="TAL"/>
              <w:rPr>
                <w:lang w:val="en-US"/>
              </w:rPr>
            </w:pPr>
            <w:r w:rsidRPr="00EF6BF6">
              <w:rPr>
                <w:lang w:val="en-US"/>
              </w:rPr>
              <w:t>8.4.39</w:t>
            </w:r>
          </w:p>
        </w:tc>
        <w:tc>
          <w:tcPr>
            <w:tcW w:w="1440" w:type="dxa"/>
          </w:tcPr>
          <w:p w:rsidR="00412C60" w:rsidRPr="00EF6BF6" w:rsidRDefault="00412C60" w:rsidP="00E1580F">
            <w:pPr>
              <w:pStyle w:val="TAL"/>
              <w:rPr>
                <w:lang w:val="en-US"/>
              </w:rPr>
            </w:pPr>
            <w:r w:rsidRPr="00EF6BF6">
              <w:rPr>
                <w:lang w:val="en-US"/>
              </w:rPr>
              <w:t>Unsigned32</w:t>
            </w:r>
          </w:p>
        </w:tc>
        <w:tc>
          <w:tcPr>
            <w:tcW w:w="639" w:type="dxa"/>
          </w:tcPr>
          <w:p w:rsidR="00412C60" w:rsidRPr="00EF6BF6" w:rsidRDefault="00412C60" w:rsidP="00E1580F">
            <w:pPr>
              <w:pStyle w:val="TAL"/>
              <w:rPr>
                <w:lang w:val="en-US"/>
              </w:rPr>
            </w:pPr>
            <w:r w:rsidRPr="00EF6BF6">
              <w:rPr>
                <w:lang w:val="en-US"/>
              </w:rPr>
              <w:t>M,V</w:t>
            </w:r>
          </w:p>
        </w:tc>
        <w:tc>
          <w:tcPr>
            <w:tcW w:w="545" w:type="dxa"/>
          </w:tcPr>
          <w:p w:rsidR="00412C60" w:rsidRPr="00EF6BF6" w:rsidRDefault="00412C60" w:rsidP="00E1580F">
            <w:pPr>
              <w:pStyle w:val="TAL"/>
              <w:rPr>
                <w:lang w:val="en-US"/>
              </w:rPr>
            </w:pPr>
          </w:p>
        </w:tc>
        <w:tc>
          <w:tcPr>
            <w:tcW w:w="1032" w:type="dxa"/>
          </w:tcPr>
          <w:p w:rsidR="00412C60" w:rsidRPr="00EF6BF6" w:rsidRDefault="00412C60" w:rsidP="00E1580F">
            <w:pPr>
              <w:pStyle w:val="TAL"/>
              <w:rPr>
                <w:lang w:val="en-US"/>
              </w:rPr>
            </w:pPr>
          </w:p>
        </w:tc>
        <w:tc>
          <w:tcPr>
            <w:tcW w:w="774" w:type="dxa"/>
          </w:tcPr>
          <w:p w:rsidR="00412C60" w:rsidRPr="00EF6BF6" w:rsidRDefault="00412C60" w:rsidP="00E1580F">
            <w:pPr>
              <w:pStyle w:val="TAL"/>
              <w:rPr>
                <w:lang w:val="en-US"/>
              </w:rPr>
            </w:pPr>
          </w:p>
        </w:tc>
        <w:tc>
          <w:tcPr>
            <w:tcW w:w="844" w:type="dxa"/>
          </w:tcPr>
          <w:p w:rsidR="00412C60" w:rsidRPr="00EF6BF6" w:rsidRDefault="00412C60" w:rsidP="00E1580F">
            <w:pPr>
              <w:pStyle w:val="TAL"/>
              <w:rPr>
                <w:lang w:val="en-US"/>
              </w:rPr>
            </w:pPr>
            <w:r w:rsidRPr="00EF6BF6">
              <w:rPr>
                <w:lang w:val="en-US"/>
              </w:rPr>
              <w:t>No</w:t>
            </w:r>
          </w:p>
        </w:tc>
      </w:tr>
      <w:tr w:rsidR="00412C60" w:rsidRPr="00EF6BF6" w:rsidTr="00E1580F">
        <w:trPr>
          <w:cantSplit/>
          <w:tblHeader/>
          <w:jc w:val="center"/>
        </w:trPr>
        <w:tc>
          <w:tcPr>
            <w:tcW w:w="2501" w:type="dxa"/>
          </w:tcPr>
          <w:p w:rsidR="00412C60" w:rsidRPr="00EF6BF6" w:rsidRDefault="00412C60" w:rsidP="00E1580F">
            <w:pPr>
              <w:pStyle w:val="TAL"/>
              <w:rPr>
                <w:lang w:val="en-US"/>
              </w:rPr>
            </w:pPr>
            <w:r w:rsidRPr="00EF6BF6">
              <w:rPr>
                <w:rFonts w:cs="Arial"/>
                <w:szCs w:val="18"/>
              </w:rPr>
              <w:t>Service-Result</w:t>
            </w:r>
          </w:p>
        </w:tc>
        <w:tc>
          <w:tcPr>
            <w:tcW w:w="851" w:type="dxa"/>
          </w:tcPr>
          <w:p w:rsidR="00412C60" w:rsidRPr="00EF6BF6" w:rsidRDefault="00412C60" w:rsidP="00E1580F">
            <w:pPr>
              <w:pStyle w:val="TAL"/>
              <w:rPr>
                <w:lang w:val="en-US"/>
              </w:rPr>
            </w:pPr>
            <w:r w:rsidRPr="00EF6BF6">
              <w:rPr>
                <w:noProof/>
              </w:rPr>
              <w:t>3146</w:t>
            </w:r>
          </w:p>
        </w:tc>
        <w:tc>
          <w:tcPr>
            <w:tcW w:w="1071" w:type="dxa"/>
          </w:tcPr>
          <w:p w:rsidR="00412C60" w:rsidRPr="00EF6BF6" w:rsidRDefault="00412C60" w:rsidP="00E1580F">
            <w:pPr>
              <w:pStyle w:val="TAL"/>
              <w:rPr>
                <w:lang w:val="en-US"/>
              </w:rPr>
            </w:pPr>
            <w:r w:rsidRPr="00EF6BF6">
              <w:rPr>
                <w:lang w:val="en-US"/>
              </w:rPr>
              <w:t>8.4.37</w:t>
            </w:r>
          </w:p>
        </w:tc>
        <w:tc>
          <w:tcPr>
            <w:tcW w:w="1440" w:type="dxa"/>
          </w:tcPr>
          <w:p w:rsidR="00412C60" w:rsidRPr="00EF6BF6" w:rsidRDefault="00412C60" w:rsidP="00E1580F">
            <w:pPr>
              <w:pStyle w:val="TAL"/>
              <w:rPr>
                <w:lang w:val="en-US"/>
              </w:rPr>
            </w:pPr>
            <w:r w:rsidRPr="00EF6BF6">
              <w:t>Grouped</w:t>
            </w:r>
          </w:p>
        </w:tc>
        <w:tc>
          <w:tcPr>
            <w:tcW w:w="639" w:type="dxa"/>
          </w:tcPr>
          <w:p w:rsidR="00412C60" w:rsidRPr="00EF6BF6" w:rsidRDefault="00412C60" w:rsidP="00E1580F">
            <w:pPr>
              <w:pStyle w:val="TAL"/>
              <w:rPr>
                <w:lang w:val="en-US"/>
              </w:rPr>
            </w:pPr>
            <w:r w:rsidRPr="00EF6BF6">
              <w:rPr>
                <w:lang w:val="en-US"/>
              </w:rPr>
              <w:t>M,V</w:t>
            </w:r>
          </w:p>
        </w:tc>
        <w:tc>
          <w:tcPr>
            <w:tcW w:w="545" w:type="dxa"/>
          </w:tcPr>
          <w:p w:rsidR="00412C60" w:rsidRPr="00EF6BF6" w:rsidRDefault="00412C60" w:rsidP="00E1580F">
            <w:pPr>
              <w:pStyle w:val="TAL"/>
              <w:rPr>
                <w:lang w:val="en-US"/>
              </w:rPr>
            </w:pPr>
          </w:p>
        </w:tc>
        <w:tc>
          <w:tcPr>
            <w:tcW w:w="1032" w:type="dxa"/>
          </w:tcPr>
          <w:p w:rsidR="00412C60" w:rsidRPr="00EF6BF6" w:rsidRDefault="00412C60" w:rsidP="00E1580F">
            <w:pPr>
              <w:pStyle w:val="TAL"/>
              <w:rPr>
                <w:lang w:val="en-US"/>
              </w:rPr>
            </w:pPr>
          </w:p>
        </w:tc>
        <w:tc>
          <w:tcPr>
            <w:tcW w:w="774" w:type="dxa"/>
          </w:tcPr>
          <w:p w:rsidR="00412C60" w:rsidRPr="00EF6BF6" w:rsidRDefault="00412C60" w:rsidP="00E1580F">
            <w:pPr>
              <w:pStyle w:val="TAL"/>
              <w:rPr>
                <w:lang w:val="en-US"/>
              </w:rPr>
            </w:pPr>
          </w:p>
        </w:tc>
        <w:tc>
          <w:tcPr>
            <w:tcW w:w="844" w:type="dxa"/>
          </w:tcPr>
          <w:p w:rsidR="00412C60" w:rsidRPr="00EF6BF6" w:rsidRDefault="00412C60" w:rsidP="00E1580F">
            <w:pPr>
              <w:pStyle w:val="TAL"/>
              <w:rPr>
                <w:lang w:val="en-US"/>
              </w:rPr>
            </w:pPr>
            <w:r w:rsidRPr="00EF6BF6">
              <w:rPr>
                <w:lang w:val="en-US"/>
              </w:rPr>
              <w:t>No</w:t>
            </w:r>
          </w:p>
        </w:tc>
      </w:tr>
      <w:tr w:rsidR="00412C60" w:rsidRPr="00EF6BF6" w:rsidTr="00E1580F">
        <w:trPr>
          <w:cantSplit/>
          <w:tblHeader/>
          <w:jc w:val="center"/>
        </w:trPr>
        <w:tc>
          <w:tcPr>
            <w:tcW w:w="2501" w:type="dxa"/>
          </w:tcPr>
          <w:p w:rsidR="00412C60" w:rsidRPr="00EF6BF6" w:rsidRDefault="00412C60" w:rsidP="00E1580F">
            <w:pPr>
              <w:pStyle w:val="TAL"/>
              <w:rPr>
                <w:lang w:val="en-US"/>
              </w:rPr>
            </w:pPr>
            <w:r w:rsidRPr="00EF6BF6">
              <w:rPr>
                <w:rFonts w:cs="Arial"/>
                <w:szCs w:val="18"/>
              </w:rPr>
              <w:t>Service-Result-Code</w:t>
            </w:r>
          </w:p>
        </w:tc>
        <w:tc>
          <w:tcPr>
            <w:tcW w:w="851" w:type="dxa"/>
          </w:tcPr>
          <w:p w:rsidR="00412C60" w:rsidRPr="00EF6BF6" w:rsidRDefault="00412C60" w:rsidP="00E1580F">
            <w:pPr>
              <w:pStyle w:val="TAL"/>
              <w:rPr>
                <w:lang w:val="en-US"/>
              </w:rPr>
            </w:pPr>
            <w:r w:rsidRPr="00EF6BF6">
              <w:rPr>
                <w:noProof/>
              </w:rPr>
              <w:t>3147</w:t>
            </w:r>
          </w:p>
        </w:tc>
        <w:tc>
          <w:tcPr>
            <w:tcW w:w="1071" w:type="dxa"/>
          </w:tcPr>
          <w:p w:rsidR="00412C60" w:rsidRPr="00EF6BF6" w:rsidRDefault="00412C60" w:rsidP="00E1580F">
            <w:pPr>
              <w:pStyle w:val="TAL"/>
              <w:rPr>
                <w:lang w:val="en-US"/>
              </w:rPr>
            </w:pPr>
            <w:r w:rsidRPr="00EF6BF6">
              <w:rPr>
                <w:lang w:val="en-US"/>
              </w:rPr>
              <w:t>8.4.38</w:t>
            </w:r>
          </w:p>
        </w:tc>
        <w:tc>
          <w:tcPr>
            <w:tcW w:w="1440" w:type="dxa"/>
          </w:tcPr>
          <w:p w:rsidR="00412C60" w:rsidRPr="00EF6BF6" w:rsidRDefault="00412C60" w:rsidP="00E1580F">
            <w:pPr>
              <w:pStyle w:val="TAL"/>
              <w:rPr>
                <w:lang w:val="en-US"/>
              </w:rPr>
            </w:pPr>
            <w:r w:rsidRPr="00EF6BF6">
              <w:t>Unsigned32</w:t>
            </w:r>
          </w:p>
        </w:tc>
        <w:tc>
          <w:tcPr>
            <w:tcW w:w="639" w:type="dxa"/>
          </w:tcPr>
          <w:p w:rsidR="00412C60" w:rsidRPr="00EF6BF6" w:rsidRDefault="00412C60" w:rsidP="00E1580F">
            <w:pPr>
              <w:pStyle w:val="TAL"/>
              <w:rPr>
                <w:lang w:val="en-US"/>
              </w:rPr>
            </w:pPr>
            <w:r w:rsidRPr="00EF6BF6">
              <w:rPr>
                <w:lang w:val="en-US"/>
              </w:rPr>
              <w:t>M,V</w:t>
            </w:r>
          </w:p>
        </w:tc>
        <w:tc>
          <w:tcPr>
            <w:tcW w:w="545" w:type="dxa"/>
          </w:tcPr>
          <w:p w:rsidR="00412C60" w:rsidRPr="00EF6BF6" w:rsidRDefault="00412C60" w:rsidP="00E1580F">
            <w:pPr>
              <w:pStyle w:val="TAL"/>
              <w:rPr>
                <w:lang w:val="en-US"/>
              </w:rPr>
            </w:pPr>
          </w:p>
        </w:tc>
        <w:tc>
          <w:tcPr>
            <w:tcW w:w="1032" w:type="dxa"/>
          </w:tcPr>
          <w:p w:rsidR="00412C60" w:rsidRPr="00EF6BF6" w:rsidRDefault="00412C60" w:rsidP="00E1580F">
            <w:pPr>
              <w:pStyle w:val="TAL"/>
              <w:rPr>
                <w:lang w:val="en-US"/>
              </w:rPr>
            </w:pPr>
          </w:p>
        </w:tc>
        <w:tc>
          <w:tcPr>
            <w:tcW w:w="774" w:type="dxa"/>
          </w:tcPr>
          <w:p w:rsidR="00412C60" w:rsidRPr="00EF6BF6" w:rsidRDefault="00412C60" w:rsidP="00E1580F">
            <w:pPr>
              <w:pStyle w:val="TAL"/>
              <w:rPr>
                <w:lang w:val="en-US"/>
              </w:rPr>
            </w:pPr>
          </w:p>
        </w:tc>
        <w:tc>
          <w:tcPr>
            <w:tcW w:w="844" w:type="dxa"/>
          </w:tcPr>
          <w:p w:rsidR="00412C60" w:rsidRPr="00EF6BF6" w:rsidRDefault="00412C60" w:rsidP="00E1580F">
            <w:pPr>
              <w:pStyle w:val="TAL"/>
              <w:rPr>
                <w:lang w:val="en-US"/>
              </w:rPr>
            </w:pPr>
            <w:r w:rsidRPr="00EF6BF6">
              <w:rPr>
                <w:lang w:val="en-US"/>
              </w:rPr>
              <w:t>No</w:t>
            </w:r>
          </w:p>
        </w:tc>
      </w:tr>
      <w:tr w:rsidR="00412C60" w:rsidRPr="00EF6BF6" w:rsidTr="00E1580F">
        <w:trPr>
          <w:cantSplit/>
          <w:tblHeader/>
          <w:jc w:val="center"/>
        </w:trPr>
        <w:tc>
          <w:tcPr>
            <w:tcW w:w="2501" w:type="dxa"/>
            <w:vAlign w:val="bottom"/>
          </w:tcPr>
          <w:p w:rsidR="00412C60" w:rsidRPr="00EF6BF6" w:rsidRDefault="00412C60" w:rsidP="00E1580F">
            <w:pPr>
              <w:pStyle w:val="TAL"/>
            </w:pPr>
            <w:r w:rsidRPr="00EF6BF6">
              <w:t>Reference-ID-Validity-Time</w:t>
            </w:r>
          </w:p>
        </w:tc>
        <w:tc>
          <w:tcPr>
            <w:tcW w:w="851" w:type="dxa"/>
          </w:tcPr>
          <w:p w:rsidR="00412C60" w:rsidRPr="00EF6BF6" w:rsidRDefault="00412C60" w:rsidP="00E1580F">
            <w:pPr>
              <w:pStyle w:val="TAL"/>
              <w:rPr>
                <w:noProof/>
              </w:rPr>
            </w:pPr>
            <w:r w:rsidRPr="00EF6BF6">
              <w:rPr>
                <w:noProof/>
              </w:rPr>
              <w:t>3148</w:t>
            </w:r>
          </w:p>
        </w:tc>
        <w:tc>
          <w:tcPr>
            <w:tcW w:w="1071" w:type="dxa"/>
          </w:tcPr>
          <w:p w:rsidR="00412C60" w:rsidRPr="00EF6BF6" w:rsidRDefault="00412C60" w:rsidP="00E1580F">
            <w:pPr>
              <w:pStyle w:val="TAL"/>
              <w:rPr>
                <w:lang w:val="sv-SE"/>
              </w:rPr>
            </w:pPr>
            <w:r w:rsidRPr="00EF6BF6">
              <w:rPr>
                <w:lang w:val="sv-SE"/>
              </w:rPr>
              <w:t>8.4.42</w:t>
            </w:r>
          </w:p>
        </w:tc>
        <w:tc>
          <w:tcPr>
            <w:tcW w:w="1440" w:type="dxa"/>
          </w:tcPr>
          <w:p w:rsidR="00412C60" w:rsidRPr="00EF6BF6" w:rsidRDefault="00412C60" w:rsidP="00E1580F">
            <w:pPr>
              <w:pStyle w:val="TAL"/>
            </w:pPr>
            <w:r w:rsidRPr="00EF6BF6">
              <w:t>Time</w:t>
            </w:r>
          </w:p>
        </w:tc>
        <w:tc>
          <w:tcPr>
            <w:tcW w:w="639" w:type="dxa"/>
          </w:tcPr>
          <w:p w:rsidR="00412C60" w:rsidRPr="00EF6BF6" w:rsidRDefault="00412C60" w:rsidP="00E1580F">
            <w:pPr>
              <w:pStyle w:val="TAL"/>
              <w:rPr>
                <w:lang w:val="de-DE"/>
              </w:rPr>
            </w:pPr>
            <w:r w:rsidRPr="00EF6BF6">
              <w:rPr>
                <w:lang w:val="de-DE"/>
              </w:rPr>
              <w:t>M,</w:t>
            </w:r>
            <w:r w:rsidRPr="00EF6BF6">
              <w:t>V</w:t>
            </w:r>
          </w:p>
        </w:tc>
        <w:tc>
          <w:tcPr>
            <w:tcW w:w="545" w:type="dxa"/>
          </w:tcPr>
          <w:p w:rsidR="00412C60" w:rsidRPr="00EF6BF6" w:rsidRDefault="00412C60" w:rsidP="00E1580F">
            <w:pPr>
              <w:pStyle w:val="TAL"/>
              <w:rPr>
                <w:lang w:val="en-US"/>
              </w:rPr>
            </w:pPr>
          </w:p>
        </w:tc>
        <w:tc>
          <w:tcPr>
            <w:tcW w:w="1032" w:type="dxa"/>
          </w:tcPr>
          <w:p w:rsidR="00412C60" w:rsidRPr="00EF6BF6" w:rsidRDefault="00412C60" w:rsidP="00E1580F">
            <w:pPr>
              <w:pStyle w:val="TAL"/>
              <w:rPr>
                <w:lang w:val="en-US"/>
              </w:rPr>
            </w:pPr>
          </w:p>
        </w:tc>
        <w:tc>
          <w:tcPr>
            <w:tcW w:w="774" w:type="dxa"/>
          </w:tcPr>
          <w:p w:rsidR="00412C60" w:rsidRPr="00EF6BF6" w:rsidRDefault="00412C60" w:rsidP="00E1580F">
            <w:pPr>
              <w:pStyle w:val="TAL"/>
              <w:rPr>
                <w:lang w:val="en-US"/>
              </w:rPr>
            </w:pPr>
          </w:p>
        </w:tc>
        <w:tc>
          <w:tcPr>
            <w:tcW w:w="844" w:type="dxa"/>
          </w:tcPr>
          <w:p w:rsidR="00412C60" w:rsidRPr="00EF6BF6" w:rsidRDefault="00412C60" w:rsidP="00E1580F">
            <w:pPr>
              <w:pStyle w:val="TAL"/>
            </w:pPr>
            <w:r w:rsidRPr="00EF6BF6">
              <w:t>No</w:t>
            </w:r>
          </w:p>
        </w:tc>
      </w:tr>
      <w:tr w:rsidR="00412C60" w:rsidRPr="00EF6BF6" w:rsidTr="00E1580F">
        <w:trPr>
          <w:cantSplit/>
          <w:tblHeader/>
          <w:jc w:val="center"/>
        </w:trPr>
        <w:tc>
          <w:tcPr>
            <w:tcW w:w="2501" w:type="dxa"/>
            <w:vAlign w:val="bottom"/>
          </w:tcPr>
          <w:p w:rsidR="00412C60" w:rsidRPr="00EF6BF6" w:rsidRDefault="00412C60" w:rsidP="00E1580F">
            <w:pPr>
              <w:pStyle w:val="TAL"/>
            </w:pPr>
            <w:r w:rsidRPr="00EF6BF6">
              <w:t>Event-Handling</w:t>
            </w:r>
          </w:p>
        </w:tc>
        <w:tc>
          <w:tcPr>
            <w:tcW w:w="851" w:type="dxa"/>
          </w:tcPr>
          <w:p w:rsidR="00412C60" w:rsidRPr="00EF6BF6" w:rsidRDefault="00412C60" w:rsidP="00E1580F">
            <w:pPr>
              <w:pStyle w:val="TAL"/>
              <w:rPr>
                <w:noProof/>
              </w:rPr>
            </w:pPr>
            <w:r w:rsidRPr="00EF6BF6">
              <w:rPr>
                <w:noProof/>
              </w:rPr>
              <w:t>3149</w:t>
            </w:r>
          </w:p>
        </w:tc>
        <w:tc>
          <w:tcPr>
            <w:tcW w:w="1071" w:type="dxa"/>
          </w:tcPr>
          <w:p w:rsidR="00412C60" w:rsidRPr="00EF6BF6" w:rsidRDefault="00412C60" w:rsidP="00E1580F">
            <w:pPr>
              <w:pStyle w:val="TAL"/>
              <w:rPr>
                <w:lang w:val="sv-SE"/>
              </w:rPr>
            </w:pPr>
            <w:r w:rsidRPr="00EF6BF6">
              <w:rPr>
                <w:lang w:val="sv-SE"/>
              </w:rPr>
              <w:t>8.4.43</w:t>
            </w:r>
          </w:p>
        </w:tc>
        <w:tc>
          <w:tcPr>
            <w:tcW w:w="1440" w:type="dxa"/>
          </w:tcPr>
          <w:p w:rsidR="00412C60" w:rsidRPr="00EF6BF6" w:rsidRDefault="00412C60" w:rsidP="00E1580F">
            <w:pPr>
              <w:pStyle w:val="TAL"/>
            </w:pPr>
            <w:r w:rsidRPr="00EF6BF6">
              <w:rPr>
                <w:lang w:val="en-US"/>
              </w:rPr>
              <w:t>Unsigned32</w:t>
            </w:r>
          </w:p>
        </w:tc>
        <w:tc>
          <w:tcPr>
            <w:tcW w:w="639" w:type="dxa"/>
          </w:tcPr>
          <w:p w:rsidR="00412C60" w:rsidRPr="00EF6BF6" w:rsidRDefault="00412C60" w:rsidP="00E1580F">
            <w:pPr>
              <w:pStyle w:val="TAL"/>
              <w:rPr>
                <w:lang w:val="de-DE"/>
              </w:rPr>
            </w:pPr>
            <w:r w:rsidRPr="00EF6BF6">
              <w:rPr>
                <w:lang w:val="de-DE"/>
              </w:rPr>
              <w:t>M,</w:t>
            </w:r>
            <w:r w:rsidRPr="00EF6BF6">
              <w:t>V</w:t>
            </w:r>
          </w:p>
        </w:tc>
        <w:tc>
          <w:tcPr>
            <w:tcW w:w="545" w:type="dxa"/>
          </w:tcPr>
          <w:p w:rsidR="00412C60" w:rsidRPr="00EF6BF6" w:rsidRDefault="00412C60" w:rsidP="00E1580F">
            <w:pPr>
              <w:pStyle w:val="TAL"/>
              <w:rPr>
                <w:lang w:val="en-US"/>
              </w:rPr>
            </w:pPr>
          </w:p>
        </w:tc>
        <w:tc>
          <w:tcPr>
            <w:tcW w:w="1032" w:type="dxa"/>
          </w:tcPr>
          <w:p w:rsidR="00412C60" w:rsidRPr="00EF6BF6" w:rsidRDefault="00412C60" w:rsidP="00E1580F">
            <w:pPr>
              <w:pStyle w:val="TAL"/>
              <w:rPr>
                <w:lang w:val="en-US"/>
              </w:rPr>
            </w:pPr>
          </w:p>
        </w:tc>
        <w:tc>
          <w:tcPr>
            <w:tcW w:w="774" w:type="dxa"/>
          </w:tcPr>
          <w:p w:rsidR="00412C60" w:rsidRPr="00EF6BF6" w:rsidRDefault="00412C60" w:rsidP="00E1580F">
            <w:pPr>
              <w:pStyle w:val="TAL"/>
              <w:rPr>
                <w:lang w:val="en-US"/>
              </w:rPr>
            </w:pPr>
          </w:p>
        </w:tc>
        <w:tc>
          <w:tcPr>
            <w:tcW w:w="844" w:type="dxa"/>
          </w:tcPr>
          <w:p w:rsidR="00412C60" w:rsidRPr="00EF6BF6" w:rsidRDefault="00412C60" w:rsidP="00E1580F">
            <w:pPr>
              <w:pStyle w:val="TAL"/>
            </w:pPr>
            <w:r w:rsidRPr="00EF6BF6">
              <w:t>No</w:t>
            </w:r>
          </w:p>
        </w:tc>
      </w:tr>
      <w:tr w:rsidR="00412C60" w:rsidRPr="00EF6BF6" w:rsidTr="00E1580F">
        <w:trPr>
          <w:cantSplit/>
          <w:tblHeader/>
          <w:jc w:val="center"/>
        </w:trPr>
        <w:tc>
          <w:tcPr>
            <w:tcW w:w="2501" w:type="dxa"/>
            <w:vAlign w:val="bottom"/>
          </w:tcPr>
          <w:p w:rsidR="00412C60" w:rsidRPr="00EF6BF6" w:rsidRDefault="00412C60" w:rsidP="00E1580F">
            <w:pPr>
              <w:pStyle w:val="TAL"/>
            </w:pPr>
            <w:r w:rsidRPr="00EF6BF6">
              <w:rPr>
                <w:lang w:val="en-US"/>
              </w:rPr>
              <w:t>NIDD-Authorization-Request</w:t>
            </w:r>
          </w:p>
        </w:tc>
        <w:tc>
          <w:tcPr>
            <w:tcW w:w="851" w:type="dxa"/>
          </w:tcPr>
          <w:p w:rsidR="00412C60" w:rsidRPr="00EF6BF6" w:rsidRDefault="00412C60" w:rsidP="00E1580F">
            <w:pPr>
              <w:pStyle w:val="TAL"/>
              <w:rPr>
                <w:noProof/>
              </w:rPr>
            </w:pPr>
            <w:r w:rsidRPr="00EF6BF6">
              <w:rPr>
                <w:noProof/>
              </w:rPr>
              <w:t>3150</w:t>
            </w:r>
          </w:p>
        </w:tc>
        <w:tc>
          <w:tcPr>
            <w:tcW w:w="1071" w:type="dxa"/>
          </w:tcPr>
          <w:p w:rsidR="00412C60" w:rsidRPr="00EF6BF6" w:rsidRDefault="00412C60" w:rsidP="00E1580F">
            <w:pPr>
              <w:pStyle w:val="TAL"/>
              <w:rPr>
                <w:lang w:val="sv-SE"/>
              </w:rPr>
            </w:pPr>
            <w:r w:rsidRPr="00EF6BF6">
              <w:rPr>
                <w:lang w:val="sv-SE"/>
              </w:rPr>
              <w:t>8.4.44</w:t>
            </w:r>
          </w:p>
        </w:tc>
        <w:tc>
          <w:tcPr>
            <w:tcW w:w="1440" w:type="dxa"/>
          </w:tcPr>
          <w:p w:rsidR="00412C60" w:rsidRPr="00EF6BF6" w:rsidRDefault="00412C60" w:rsidP="00E1580F">
            <w:pPr>
              <w:pStyle w:val="TAL"/>
            </w:pPr>
            <w:r w:rsidRPr="00EF6BF6">
              <w:rPr>
                <w:lang w:val="en-US"/>
              </w:rPr>
              <w:t>Grouped</w:t>
            </w:r>
          </w:p>
        </w:tc>
        <w:tc>
          <w:tcPr>
            <w:tcW w:w="639" w:type="dxa"/>
          </w:tcPr>
          <w:p w:rsidR="00412C60" w:rsidRPr="00EF6BF6" w:rsidRDefault="00412C60" w:rsidP="00E1580F">
            <w:pPr>
              <w:pStyle w:val="TAL"/>
              <w:rPr>
                <w:lang w:val="de-DE"/>
              </w:rPr>
            </w:pPr>
            <w:r w:rsidRPr="00EF6BF6">
              <w:rPr>
                <w:lang w:val="en-US"/>
              </w:rPr>
              <w:t>M,V</w:t>
            </w:r>
          </w:p>
        </w:tc>
        <w:tc>
          <w:tcPr>
            <w:tcW w:w="545" w:type="dxa"/>
          </w:tcPr>
          <w:p w:rsidR="00412C60" w:rsidRPr="00EF6BF6" w:rsidRDefault="00412C60" w:rsidP="00E1580F">
            <w:pPr>
              <w:pStyle w:val="TAL"/>
              <w:rPr>
                <w:lang w:val="en-US"/>
              </w:rPr>
            </w:pPr>
          </w:p>
        </w:tc>
        <w:tc>
          <w:tcPr>
            <w:tcW w:w="1032" w:type="dxa"/>
          </w:tcPr>
          <w:p w:rsidR="00412C60" w:rsidRPr="00EF6BF6" w:rsidRDefault="00412C60" w:rsidP="00E1580F">
            <w:pPr>
              <w:pStyle w:val="TAL"/>
              <w:rPr>
                <w:lang w:val="en-US"/>
              </w:rPr>
            </w:pPr>
          </w:p>
        </w:tc>
        <w:tc>
          <w:tcPr>
            <w:tcW w:w="774" w:type="dxa"/>
          </w:tcPr>
          <w:p w:rsidR="00412C60" w:rsidRPr="00EF6BF6" w:rsidRDefault="00412C60" w:rsidP="00E1580F">
            <w:pPr>
              <w:pStyle w:val="TAL"/>
              <w:rPr>
                <w:lang w:val="en-US"/>
              </w:rPr>
            </w:pPr>
          </w:p>
        </w:tc>
        <w:tc>
          <w:tcPr>
            <w:tcW w:w="844" w:type="dxa"/>
          </w:tcPr>
          <w:p w:rsidR="00412C60" w:rsidRPr="00EF6BF6" w:rsidRDefault="00412C60" w:rsidP="00E1580F">
            <w:pPr>
              <w:pStyle w:val="TAL"/>
            </w:pPr>
            <w:r w:rsidRPr="00EF6BF6">
              <w:rPr>
                <w:lang w:val="en-US"/>
              </w:rPr>
              <w:t>No</w:t>
            </w:r>
          </w:p>
        </w:tc>
      </w:tr>
      <w:tr w:rsidR="00412C60" w:rsidRPr="00EF6BF6" w:rsidTr="00E1580F">
        <w:trPr>
          <w:cantSplit/>
          <w:tblHeader/>
          <w:jc w:val="center"/>
        </w:trPr>
        <w:tc>
          <w:tcPr>
            <w:tcW w:w="2501" w:type="dxa"/>
            <w:vAlign w:val="bottom"/>
          </w:tcPr>
          <w:p w:rsidR="00412C60" w:rsidRPr="00EF6BF6" w:rsidRDefault="00412C60" w:rsidP="00E1580F">
            <w:pPr>
              <w:pStyle w:val="TAL"/>
            </w:pPr>
            <w:r w:rsidRPr="00EF6BF6">
              <w:rPr>
                <w:lang w:val="en-US"/>
              </w:rPr>
              <w:t>NIDD-Authorization-Response</w:t>
            </w:r>
          </w:p>
        </w:tc>
        <w:tc>
          <w:tcPr>
            <w:tcW w:w="851" w:type="dxa"/>
          </w:tcPr>
          <w:p w:rsidR="00412C60" w:rsidRPr="00EF6BF6" w:rsidRDefault="00412C60" w:rsidP="00E1580F">
            <w:pPr>
              <w:pStyle w:val="TAL"/>
              <w:rPr>
                <w:noProof/>
              </w:rPr>
            </w:pPr>
            <w:r w:rsidRPr="00EF6BF6">
              <w:rPr>
                <w:noProof/>
              </w:rPr>
              <w:t>3151</w:t>
            </w:r>
          </w:p>
        </w:tc>
        <w:tc>
          <w:tcPr>
            <w:tcW w:w="1071" w:type="dxa"/>
          </w:tcPr>
          <w:p w:rsidR="00412C60" w:rsidRPr="00EF6BF6" w:rsidRDefault="00412C60" w:rsidP="00E1580F">
            <w:pPr>
              <w:pStyle w:val="TAL"/>
              <w:rPr>
                <w:lang w:val="sv-SE"/>
              </w:rPr>
            </w:pPr>
            <w:r w:rsidRPr="00EF6BF6">
              <w:rPr>
                <w:lang w:val="sv-SE"/>
              </w:rPr>
              <w:t>8.4.45</w:t>
            </w:r>
          </w:p>
        </w:tc>
        <w:tc>
          <w:tcPr>
            <w:tcW w:w="1440" w:type="dxa"/>
          </w:tcPr>
          <w:p w:rsidR="00412C60" w:rsidRPr="00EF6BF6" w:rsidRDefault="00412C60" w:rsidP="00E1580F">
            <w:pPr>
              <w:pStyle w:val="TAL"/>
            </w:pPr>
            <w:r w:rsidRPr="00EF6BF6">
              <w:rPr>
                <w:lang w:val="en-US"/>
              </w:rPr>
              <w:t>Grouped</w:t>
            </w:r>
          </w:p>
        </w:tc>
        <w:tc>
          <w:tcPr>
            <w:tcW w:w="639" w:type="dxa"/>
          </w:tcPr>
          <w:p w:rsidR="00412C60" w:rsidRPr="00EF6BF6" w:rsidRDefault="00412C60" w:rsidP="00E1580F">
            <w:pPr>
              <w:pStyle w:val="TAL"/>
              <w:rPr>
                <w:lang w:val="de-DE"/>
              </w:rPr>
            </w:pPr>
            <w:r w:rsidRPr="00EF6BF6">
              <w:rPr>
                <w:lang w:val="en-US"/>
              </w:rPr>
              <w:t>M,V</w:t>
            </w:r>
          </w:p>
        </w:tc>
        <w:tc>
          <w:tcPr>
            <w:tcW w:w="545" w:type="dxa"/>
          </w:tcPr>
          <w:p w:rsidR="00412C60" w:rsidRPr="00EF6BF6" w:rsidRDefault="00412C60" w:rsidP="00E1580F">
            <w:pPr>
              <w:pStyle w:val="TAL"/>
              <w:rPr>
                <w:lang w:val="en-US"/>
              </w:rPr>
            </w:pPr>
          </w:p>
        </w:tc>
        <w:tc>
          <w:tcPr>
            <w:tcW w:w="1032" w:type="dxa"/>
          </w:tcPr>
          <w:p w:rsidR="00412C60" w:rsidRPr="00EF6BF6" w:rsidRDefault="00412C60" w:rsidP="00E1580F">
            <w:pPr>
              <w:pStyle w:val="TAL"/>
              <w:rPr>
                <w:lang w:val="en-US"/>
              </w:rPr>
            </w:pPr>
          </w:p>
        </w:tc>
        <w:tc>
          <w:tcPr>
            <w:tcW w:w="774" w:type="dxa"/>
          </w:tcPr>
          <w:p w:rsidR="00412C60" w:rsidRPr="00EF6BF6" w:rsidRDefault="00412C60" w:rsidP="00E1580F">
            <w:pPr>
              <w:pStyle w:val="TAL"/>
              <w:rPr>
                <w:lang w:val="en-US"/>
              </w:rPr>
            </w:pPr>
          </w:p>
        </w:tc>
        <w:tc>
          <w:tcPr>
            <w:tcW w:w="844" w:type="dxa"/>
          </w:tcPr>
          <w:p w:rsidR="00412C60" w:rsidRPr="00EF6BF6" w:rsidRDefault="00412C60" w:rsidP="00E1580F">
            <w:pPr>
              <w:pStyle w:val="TAL"/>
            </w:pPr>
            <w:r w:rsidRPr="00EF6BF6">
              <w:rPr>
                <w:lang w:val="en-US"/>
              </w:rPr>
              <w:t>No</w:t>
            </w:r>
          </w:p>
        </w:tc>
      </w:tr>
      <w:tr w:rsidR="00412C60" w:rsidRPr="00EF6BF6" w:rsidTr="00E1580F">
        <w:trPr>
          <w:cantSplit/>
          <w:tblHeader/>
          <w:jc w:val="center"/>
        </w:trPr>
        <w:tc>
          <w:tcPr>
            <w:tcW w:w="2501" w:type="dxa"/>
            <w:vAlign w:val="bottom"/>
          </w:tcPr>
          <w:p w:rsidR="00412C60" w:rsidRPr="00EF6BF6" w:rsidRDefault="00412C60" w:rsidP="00E1580F">
            <w:pPr>
              <w:pStyle w:val="TAL"/>
            </w:pPr>
            <w:r w:rsidRPr="00EF6BF6">
              <w:t>Service-Report</w:t>
            </w:r>
          </w:p>
        </w:tc>
        <w:tc>
          <w:tcPr>
            <w:tcW w:w="851" w:type="dxa"/>
          </w:tcPr>
          <w:p w:rsidR="00412C60" w:rsidRPr="00EF6BF6" w:rsidRDefault="00412C60" w:rsidP="00E1580F">
            <w:pPr>
              <w:pStyle w:val="TAL"/>
              <w:rPr>
                <w:noProof/>
              </w:rPr>
            </w:pPr>
            <w:r w:rsidRPr="00EF6BF6">
              <w:rPr>
                <w:noProof/>
              </w:rPr>
              <w:t>3152</w:t>
            </w:r>
          </w:p>
        </w:tc>
        <w:tc>
          <w:tcPr>
            <w:tcW w:w="1071" w:type="dxa"/>
          </w:tcPr>
          <w:p w:rsidR="00412C60" w:rsidRPr="00EF6BF6" w:rsidRDefault="00412C60" w:rsidP="00E1580F">
            <w:pPr>
              <w:pStyle w:val="TAL"/>
              <w:rPr>
                <w:lang w:val="sv-SE"/>
              </w:rPr>
            </w:pPr>
            <w:r w:rsidRPr="00EF6BF6">
              <w:rPr>
                <w:lang w:val="sv-SE"/>
              </w:rPr>
              <w:t>8.4.47</w:t>
            </w:r>
          </w:p>
        </w:tc>
        <w:tc>
          <w:tcPr>
            <w:tcW w:w="1440" w:type="dxa"/>
          </w:tcPr>
          <w:p w:rsidR="00412C60" w:rsidRPr="00EF6BF6" w:rsidRDefault="00412C60" w:rsidP="00E1580F">
            <w:pPr>
              <w:pStyle w:val="TAL"/>
            </w:pPr>
            <w:r w:rsidRPr="00EF6BF6">
              <w:t>Grouped</w:t>
            </w:r>
          </w:p>
        </w:tc>
        <w:tc>
          <w:tcPr>
            <w:tcW w:w="639" w:type="dxa"/>
          </w:tcPr>
          <w:p w:rsidR="00412C60" w:rsidRPr="00EF6BF6" w:rsidRDefault="00412C60" w:rsidP="00E1580F">
            <w:pPr>
              <w:pStyle w:val="TAL"/>
              <w:rPr>
                <w:lang w:val="de-DE"/>
              </w:rPr>
            </w:pPr>
            <w:r w:rsidRPr="00EF6BF6">
              <w:rPr>
                <w:lang w:val="de-DE"/>
              </w:rPr>
              <w:t>M,V</w:t>
            </w:r>
          </w:p>
        </w:tc>
        <w:tc>
          <w:tcPr>
            <w:tcW w:w="545" w:type="dxa"/>
          </w:tcPr>
          <w:p w:rsidR="00412C60" w:rsidRPr="00EF6BF6" w:rsidRDefault="00412C60" w:rsidP="00E1580F">
            <w:pPr>
              <w:pStyle w:val="TAL"/>
              <w:rPr>
                <w:lang w:val="en-US"/>
              </w:rPr>
            </w:pPr>
          </w:p>
        </w:tc>
        <w:tc>
          <w:tcPr>
            <w:tcW w:w="1032" w:type="dxa"/>
          </w:tcPr>
          <w:p w:rsidR="00412C60" w:rsidRPr="00EF6BF6" w:rsidRDefault="00412C60" w:rsidP="00E1580F">
            <w:pPr>
              <w:pStyle w:val="TAL"/>
              <w:rPr>
                <w:lang w:val="en-US"/>
              </w:rPr>
            </w:pPr>
          </w:p>
        </w:tc>
        <w:tc>
          <w:tcPr>
            <w:tcW w:w="774" w:type="dxa"/>
          </w:tcPr>
          <w:p w:rsidR="00412C60" w:rsidRPr="00EF6BF6" w:rsidRDefault="00412C60" w:rsidP="00E1580F">
            <w:pPr>
              <w:pStyle w:val="TAL"/>
              <w:rPr>
                <w:lang w:val="en-US"/>
              </w:rPr>
            </w:pPr>
          </w:p>
        </w:tc>
        <w:tc>
          <w:tcPr>
            <w:tcW w:w="844" w:type="dxa"/>
          </w:tcPr>
          <w:p w:rsidR="00412C60" w:rsidRPr="00EF6BF6" w:rsidRDefault="00412C60" w:rsidP="00E1580F">
            <w:pPr>
              <w:pStyle w:val="TAL"/>
            </w:pPr>
            <w:r w:rsidRPr="00EF6BF6">
              <w:t>No</w:t>
            </w:r>
          </w:p>
        </w:tc>
      </w:tr>
      <w:tr w:rsidR="00412C60" w:rsidRPr="00EF6BF6" w:rsidTr="00E1580F">
        <w:trPr>
          <w:cantSplit/>
          <w:tblHeader/>
          <w:jc w:val="center"/>
        </w:trPr>
        <w:tc>
          <w:tcPr>
            <w:tcW w:w="2501" w:type="dxa"/>
            <w:vAlign w:val="bottom"/>
          </w:tcPr>
          <w:p w:rsidR="00412C60" w:rsidRPr="00EF6BF6" w:rsidRDefault="00412C60" w:rsidP="00E1580F">
            <w:pPr>
              <w:pStyle w:val="TAL"/>
            </w:pPr>
            <w:r w:rsidRPr="00EF6BF6">
              <w:t>Node-Type</w:t>
            </w:r>
          </w:p>
        </w:tc>
        <w:tc>
          <w:tcPr>
            <w:tcW w:w="851" w:type="dxa"/>
          </w:tcPr>
          <w:p w:rsidR="00412C60" w:rsidRPr="00EF6BF6" w:rsidRDefault="00412C60" w:rsidP="00E1580F">
            <w:pPr>
              <w:pStyle w:val="TAL"/>
              <w:rPr>
                <w:noProof/>
              </w:rPr>
            </w:pPr>
            <w:r w:rsidRPr="00EF6BF6">
              <w:rPr>
                <w:noProof/>
              </w:rPr>
              <w:t>3153</w:t>
            </w:r>
          </w:p>
        </w:tc>
        <w:tc>
          <w:tcPr>
            <w:tcW w:w="1071" w:type="dxa"/>
          </w:tcPr>
          <w:p w:rsidR="00412C60" w:rsidRPr="00EF6BF6" w:rsidRDefault="00412C60" w:rsidP="00E1580F">
            <w:pPr>
              <w:pStyle w:val="TAL"/>
              <w:rPr>
                <w:lang w:val="sv-SE"/>
              </w:rPr>
            </w:pPr>
            <w:r w:rsidRPr="00EF6BF6">
              <w:rPr>
                <w:lang w:val="sv-SE"/>
              </w:rPr>
              <w:t>8.4.48</w:t>
            </w:r>
          </w:p>
        </w:tc>
        <w:tc>
          <w:tcPr>
            <w:tcW w:w="1440" w:type="dxa"/>
          </w:tcPr>
          <w:p w:rsidR="00412C60" w:rsidRPr="00EF6BF6" w:rsidRDefault="00412C60" w:rsidP="00E1580F">
            <w:pPr>
              <w:pStyle w:val="TAL"/>
            </w:pPr>
            <w:r w:rsidRPr="00EF6BF6">
              <w:t>Unsigned32</w:t>
            </w:r>
          </w:p>
        </w:tc>
        <w:tc>
          <w:tcPr>
            <w:tcW w:w="639" w:type="dxa"/>
          </w:tcPr>
          <w:p w:rsidR="00412C60" w:rsidRPr="00EF6BF6" w:rsidRDefault="00412C60" w:rsidP="00E1580F">
            <w:pPr>
              <w:pStyle w:val="TAL"/>
              <w:rPr>
                <w:lang w:val="de-DE"/>
              </w:rPr>
            </w:pPr>
            <w:r w:rsidRPr="00EF6BF6">
              <w:rPr>
                <w:lang w:val="de-DE"/>
              </w:rPr>
              <w:t>M,V</w:t>
            </w:r>
          </w:p>
        </w:tc>
        <w:tc>
          <w:tcPr>
            <w:tcW w:w="545" w:type="dxa"/>
          </w:tcPr>
          <w:p w:rsidR="00412C60" w:rsidRPr="00EF6BF6" w:rsidRDefault="00412C60" w:rsidP="00E1580F">
            <w:pPr>
              <w:pStyle w:val="TAL"/>
              <w:rPr>
                <w:lang w:val="en-US"/>
              </w:rPr>
            </w:pPr>
          </w:p>
        </w:tc>
        <w:tc>
          <w:tcPr>
            <w:tcW w:w="1032" w:type="dxa"/>
          </w:tcPr>
          <w:p w:rsidR="00412C60" w:rsidRPr="00EF6BF6" w:rsidRDefault="00412C60" w:rsidP="00E1580F">
            <w:pPr>
              <w:pStyle w:val="TAL"/>
              <w:rPr>
                <w:lang w:val="en-US"/>
              </w:rPr>
            </w:pPr>
          </w:p>
        </w:tc>
        <w:tc>
          <w:tcPr>
            <w:tcW w:w="774" w:type="dxa"/>
          </w:tcPr>
          <w:p w:rsidR="00412C60" w:rsidRPr="00EF6BF6" w:rsidRDefault="00412C60" w:rsidP="00E1580F">
            <w:pPr>
              <w:pStyle w:val="TAL"/>
              <w:rPr>
                <w:lang w:val="en-US"/>
              </w:rPr>
            </w:pPr>
          </w:p>
        </w:tc>
        <w:tc>
          <w:tcPr>
            <w:tcW w:w="844" w:type="dxa"/>
          </w:tcPr>
          <w:p w:rsidR="00412C60" w:rsidRPr="00EF6BF6" w:rsidRDefault="00412C60" w:rsidP="00E1580F">
            <w:pPr>
              <w:pStyle w:val="TAL"/>
            </w:pPr>
            <w:r w:rsidRPr="00EF6BF6">
              <w:t>No</w:t>
            </w:r>
          </w:p>
        </w:tc>
      </w:tr>
      <w:tr w:rsidR="00412C60" w:rsidRPr="00EF6BF6" w:rsidTr="00E1580F">
        <w:trPr>
          <w:cantSplit/>
          <w:tblHeader/>
          <w:jc w:val="center"/>
        </w:trPr>
        <w:tc>
          <w:tcPr>
            <w:tcW w:w="2501" w:type="dxa"/>
            <w:vAlign w:val="bottom"/>
          </w:tcPr>
          <w:p w:rsidR="00412C60" w:rsidRPr="00EF6BF6" w:rsidRDefault="00412C60" w:rsidP="00E1580F">
            <w:pPr>
              <w:pStyle w:val="TAL"/>
            </w:pPr>
            <w:r w:rsidRPr="00EF6BF6">
              <w:t>S6t-HSS-Cause</w:t>
            </w:r>
          </w:p>
        </w:tc>
        <w:tc>
          <w:tcPr>
            <w:tcW w:w="851" w:type="dxa"/>
          </w:tcPr>
          <w:p w:rsidR="00412C60" w:rsidRPr="00EF6BF6" w:rsidRDefault="00412C60" w:rsidP="00E1580F">
            <w:pPr>
              <w:pStyle w:val="TAL"/>
              <w:rPr>
                <w:noProof/>
              </w:rPr>
            </w:pPr>
            <w:r w:rsidRPr="00EF6BF6">
              <w:rPr>
                <w:noProof/>
              </w:rPr>
              <w:t>3154</w:t>
            </w:r>
          </w:p>
        </w:tc>
        <w:tc>
          <w:tcPr>
            <w:tcW w:w="1071" w:type="dxa"/>
          </w:tcPr>
          <w:p w:rsidR="00412C60" w:rsidRPr="00EF6BF6" w:rsidRDefault="00412C60" w:rsidP="00E1580F">
            <w:pPr>
              <w:pStyle w:val="TAL"/>
              <w:rPr>
                <w:lang w:val="sv-SE"/>
              </w:rPr>
            </w:pPr>
            <w:r w:rsidRPr="00EF6BF6">
              <w:rPr>
                <w:lang w:val="sv-SE"/>
              </w:rPr>
              <w:t>8.4.50</w:t>
            </w:r>
          </w:p>
        </w:tc>
        <w:tc>
          <w:tcPr>
            <w:tcW w:w="1440" w:type="dxa"/>
          </w:tcPr>
          <w:p w:rsidR="00412C60" w:rsidRPr="00EF6BF6" w:rsidRDefault="00412C60" w:rsidP="00E1580F">
            <w:pPr>
              <w:pStyle w:val="TAL"/>
            </w:pPr>
            <w:r w:rsidRPr="00EF6BF6">
              <w:t>Unsigned32</w:t>
            </w:r>
          </w:p>
        </w:tc>
        <w:tc>
          <w:tcPr>
            <w:tcW w:w="639" w:type="dxa"/>
          </w:tcPr>
          <w:p w:rsidR="00412C60" w:rsidRPr="00EF6BF6" w:rsidRDefault="00412C60" w:rsidP="00E1580F">
            <w:pPr>
              <w:pStyle w:val="TAL"/>
              <w:rPr>
                <w:lang w:val="de-DE"/>
              </w:rPr>
            </w:pPr>
            <w:r w:rsidRPr="00EF6BF6">
              <w:rPr>
                <w:lang w:val="de-DE"/>
              </w:rPr>
              <w:t>M,V</w:t>
            </w:r>
          </w:p>
        </w:tc>
        <w:tc>
          <w:tcPr>
            <w:tcW w:w="545" w:type="dxa"/>
          </w:tcPr>
          <w:p w:rsidR="00412C60" w:rsidRPr="00EF6BF6" w:rsidRDefault="00412C60" w:rsidP="00E1580F">
            <w:pPr>
              <w:pStyle w:val="TAL"/>
              <w:rPr>
                <w:lang w:val="en-US"/>
              </w:rPr>
            </w:pPr>
          </w:p>
        </w:tc>
        <w:tc>
          <w:tcPr>
            <w:tcW w:w="1032" w:type="dxa"/>
          </w:tcPr>
          <w:p w:rsidR="00412C60" w:rsidRPr="00EF6BF6" w:rsidRDefault="00412C60" w:rsidP="00E1580F">
            <w:pPr>
              <w:pStyle w:val="TAL"/>
              <w:rPr>
                <w:lang w:val="en-US"/>
              </w:rPr>
            </w:pPr>
          </w:p>
        </w:tc>
        <w:tc>
          <w:tcPr>
            <w:tcW w:w="774" w:type="dxa"/>
          </w:tcPr>
          <w:p w:rsidR="00412C60" w:rsidRPr="00EF6BF6" w:rsidRDefault="00412C60" w:rsidP="00E1580F">
            <w:pPr>
              <w:pStyle w:val="TAL"/>
              <w:rPr>
                <w:lang w:val="en-US"/>
              </w:rPr>
            </w:pPr>
          </w:p>
        </w:tc>
        <w:tc>
          <w:tcPr>
            <w:tcW w:w="844" w:type="dxa"/>
          </w:tcPr>
          <w:p w:rsidR="00412C60" w:rsidRPr="00EF6BF6" w:rsidRDefault="00412C60" w:rsidP="00E1580F">
            <w:pPr>
              <w:pStyle w:val="TAL"/>
            </w:pPr>
            <w:r w:rsidRPr="00EF6BF6">
              <w:t>No</w:t>
            </w:r>
          </w:p>
        </w:tc>
      </w:tr>
      <w:tr w:rsidR="00412C60" w:rsidRPr="00EF6BF6" w:rsidTr="00E1580F">
        <w:trPr>
          <w:cantSplit/>
          <w:tblHeader/>
          <w:jc w:val="center"/>
        </w:trPr>
        <w:tc>
          <w:tcPr>
            <w:tcW w:w="2501" w:type="dxa"/>
            <w:vAlign w:val="bottom"/>
          </w:tcPr>
          <w:p w:rsidR="00412C60" w:rsidRPr="00EF6BF6" w:rsidRDefault="00412C60" w:rsidP="00E1580F">
            <w:pPr>
              <w:pStyle w:val="TAL"/>
            </w:pPr>
            <w:r w:rsidRPr="00EF6BF6">
              <w:t>Enhanced-Coverage-Restriction</w:t>
            </w:r>
          </w:p>
        </w:tc>
        <w:tc>
          <w:tcPr>
            <w:tcW w:w="851" w:type="dxa"/>
          </w:tcPr>
          <w:p w:rsidR="00412C60" w:rsidRPr="00EF6BF6" w:rsidRDefault="00412C60" w:rsidP="00E1580F">
            <w:pPr>
              <w:pStyle w:val="TAL"/>
              <w:rPr>
                <w:noProof/>
              </w:rPr>
            </w:pPr>
            <w:r w:rsidRPr="00EF6BF6">
              <w:rPr>
                <w:noProof/>
              </w:rPr>
              <w:t>3155</w:t>
            </w:r>
          </w:p>
        </w:tc>
        <w:tc>
          <w:tcPr>
            <w:tcW w:w="1071" w:type="dxa"/>
          </w:tcPr>
          <w:p w:rsidR="00412C60" w:rsidRPr="00EF6BF6" w:rsidRDefault="00412C60" w:rsidP="00E1580F">
            <w:pPr>
              <w:pStyle w:val="TAL"/>
              <w:rPr>
                <w:lang w:val="sv-SE"/>
              </w:rPr>
            </w:pPr>
            <w:r w:rsidRPr="00EF6BF6">
              <w:rPr>
                <w:lang w:val="sv-SE"/>
              </w:rPr>
              <w:t>8.4.51</w:t>
            </w:r>
          </w:p>
        </w:tc>
        <w:tc>
          <w:tcPr>
            <w:tcW w:w="1440" w:type="dxa"/>
          </w:tcPr>
          <w:p w:rsidR="00412C60" w:rsidRPr="00EF6BF6" w:rsidRDefault="00412C60" w:rsidP="00E1580F">
            <w:pPr>
              <w:pStyle w:val="TAL"/>
            </w:pPr>
            <w:r w:rsidRPr="00EF6BF6">
              <w:t>Grouped</w:t>
            </w:r>
          </w:p>
        </w:tc>
        <w:tc>
          <w:tcPr>
            <w:tcW w:w="639" w:type="dxa"/>
          </w:tcPr>
          <w:p w:rsidR="00412C60" w:rsidRPr="00EF6BF6" w:rsidRDefault="00412C60" w:rsidP="00E1580F">
            <w:pPr>
              <w:pStyle w:val="TAL"/>
              <w:rPr>
                <w:lang w:val="de-DE"/>
              </w:rPr>
            </w:pPr>
            <w:r w:rsidRPr="00EF6BF6">
              <w:rPr>
                <w:lang w:val="de-DE"/>
              </w:rPr>
              <w:t>V</w:t>
            </w:r>
          </w:p>
        </w:tc>
        <w:tc>
          <w:tcPr>
            <w:tcW w:w="545" w:type="dxa"/>
          </w:tcPr>
          <w:p w:rsidR="00412C60" w:rsidRPr="00EF6BF6" w:rsidRDefault="00412C60" w:rsidP="00E1580F">
            <w:pPr>
              <w:pStyle w:val="TAL"/>
              <w:rPr>
                <w:lang w:val="en-US"/>
              </w:rPr>
            </w:pPr>
          </w:p>
        </w:tc>
        <w:tc>
          <w:tcPr>
            <w:tcW w:w="1032" w:type="dxa"/>
          </w:tcPr>
          <w:p w:rsidR="00412C60" w:rsidRPr="00EF6BF6" w:rsidRDefault="00412C60" w:rsidP="00E1580F">
            <w:pPr>
              <w:pStyle w:val="TAL"/>
              <w:rPr>
                <w:lang w:val="en-US"/>
              </w:rPr>
            </w:pPr>
          </w:p>
        </w:tc>
        <w:tc>
          <w:tcPr>
            <w:tcW w:w="774" w:type="dxa"/>
          </w:tcPr>
          <w:p w:rsidR="00412C60" w:rsidRPr="00EF6BF6" w:rsidRDefault="00412C60" w:rsidP="00E1580F">
            <w:pPr>
              <w:pStyle w:val="TAL"/>
              <w:rPr>
                <w:lang w:val="en-US"/>
              </w:rPr>
            </w:pPr>
            <w:r w:rsidRPr="00EF6BF6">
              <w:rPr>
                <w:lang w:val="en-US"/>
              </w:rPr>
              <w:t>M</w:t>
            </w:r>
          </w:p>
        </w:tc>
        <w:tc>
          <w:tcPr>
            <w:tcW w:w="844" w:type="dxa"/>
          </w:tcPr>
          <w:p w:rsidR="00412C60" w:rsidRPr="00EF6BF6" w:rsidRDefault="00412C60" w:rsidP="00E1580F">
            <w:pPr>
              <w:pStyle w:val="TAL"/>
            </w:pPr>
            <w:r w:rsidRPr="00EF6BF6">
              <w:t>No</w:t>
            </w:r>
          </w:p>
        </w:tc>
      </w:tr>
      <w:tr w:rsidR="00412C60" w:rsidRPr="00EF6BF6" w:rsidTr="00E1580F">
        <w:trPr>
          <w:cantSplit/>
          <w:tblHeader/>
          <w:jc w:val="center"/>
        </w:trPr>
        <w:tc>
          <w:tcPr>
            <w:tcW w:w="2501" w:type="dxa"/>
            <w:vAlign w:val="bottom"/>
          </w:tcPr>
          <w:p w:rsidR="00412C60" w:rsidRPr="00EF6BF6" w:rsidRDefault="00412C60" w:rsidP="00E1580F">
            <w:pPr>
              <w:pStyle w:val="TAL"/>
            </w:pPr>
            <w:r w:rsidRPr="00EF6BF6">
              <w:t>Enhanced-Coverage-Restriction-Data</w:t>
            </w:r>
          </w:p>
        </w:tc>
        <w:tc>
          <w:tcPr>
            <w:tcW w:w="851" w:type="dxa"/>
          </w:tcPr>
          <w:p w:rsidR="00412C60" w:rsidRPr="00EF6BF6" w:rsidRDefault="00412C60" w:rsidP="00E1580F">
            <w:pPr>
              <w:pStyle w:val="TAL"/>
              <w:rPr>
                <w:noProof/>
              </w:rPr>
            </w:pPr>
            <w:r w:rsidRPr="00EF6BF6">
              <w:rPr>
                <w:noProof/>
              </w:rPr>
              <w:t>3156</w:t>
            </w:r>
          </w:p>
        </w:tc>
        <w:tc>
          <w:tcPr>
            <w:tcW w:w="1071" w:type="dxa"/>
          </w:tcPr>
          <w:p w:rsidR="00412C60" w:rsidRPr="00EF6BF6" w:rsidRDefault="00412C60" w:rsidP="00E1580F">
            <w:pPr>
              <w:pStyle w:val="TAL"/>
              <w:rPr>
                <w:lang w:val="sv-SE"/>
              </w:rPr>
            </w:pPr>
            <w:r w:rsidRPr="00EF6BF6">
              <w:rPr>
                <w:lang w:val="sv-SE"/>
              </w:rPr>
              <w:t>8.4.52</w:t>
            </w:r>
          </w:p>
        </w:tc>
        <w:tc>
          <w:tcPr>
            <w:tcW w:w="1440" w:type="dxa"/>
          </w:tcPr>
          <w:p w:rsidR="00412C60" w:rsidRPr="00EF6BF6" w:rsidRDefault="00412C60" w:rsidP="00E1580F">
            <w:pPr>
              <w:pStyle w:val="TAL"/>
            </w:pPr>
            <w:r w:rsidRPr="00EF6BF6">
              <w:t>Grouped</w:t>
            </w:r>
          </w:p>
        </w:tc>
        <w:tc>
          <w:tcPr>
            <w:tcW w:w="639" w:type="dxa"/>
          </w:tcPr>
          <w:p w:rsidR="00412C60" w:rsidRPr="00EF6BF6" w:rsidRDefault="00412C60" w:rsidP="00E1580F">
            <w:pPr>
              <w:pStyle w:val="TAL"/>
              <w:rPr>
                <w:lang w:val="de-DE"/>
              </w:rPr>
            </w:pPr>
            <w:r w:rsidRPr="00EF6BF6">
              <w:rPr>
                <w:lang w:val="de-DE"/>
              </w:rPr>
              <w:t>V</w:t>
            </w:r>
          </w:p>
        </w:tc>
        <w:tc>
          <w:tcPr>
            <w:tcW w:w="545" w:type="dxa"/>
          </w:tcPr>
          <w:p w:rsidR="00412C60" w:rsidRPr="00EF6BF6" w:rsidRDefault="00412C60" w:rsidP="00E1580F">
            <w:pPr>
              <w:pStyle w:val="TAL"/>
              <w:rPr>
                <w:lang w:val="en-US"/>
              </w:rPr>
            </w:pPr>
          </w:p>
        </w:tc>
        <w:tc>
          <w:tcPr>
            <w:tcW w:w="1032" w:type="dxa"/>
          </w:tcPr>
          <w:p w:rsidR="00412C60" w:rsidRPr="00EF6BF6" w:rsidRDefault="00412C60" w:rsidP="00E1580F">
            <w:pPr>
              <w:pStyle w:val="TAL"/>
              <w:rPr>
                <w:lang w:val="en-US"/>
              </w:rPr>
            </w:pPr>
          </w:p>
        </w:tc>
        <w:tc>
          <w:tcPr>
            <w:tcW w:w="774" w:type="dxa"/>
          </w:tcPr>
          <w:p w:rsidR="00412C60" w:rsidRPr="00EF6BF6" w:rsidRDefault="00412C60" w:rsidP="00E1580F">
            <w:pPr>
              <w:pStyle w:val="TAL"/>
              <w:rPr>
                <w:lang w:val="en-US"/>
              </w:rPr>
            </w:pPr>
            <w:r w:rsidRPr="00EF6BF6">
              <w:rPr>
                <w:lang w:val="en-US"/>
              </w:rPr>
              <w:t>M</w:t>
            </w:r>
          </w:p>
        </w:tc>
        <w:tc>
          <w:tcPr>
            <w:tcW w:w="844" w:type="dxa"/>
          </w:tcPr>
          <w:p w:rsidR="00412C60" w:rsidRPr="00EF6BF6" w:rsidRDefault="00412C60" w:rsidP="00E1580F">
            <w:pPr>
              <w:pStyle w:val="TAL"/>
            </w:pPr>
            <w:r w:rsidRPr="00EF6BF6">
              <w:t>No</w:t>
            </w:r>
          </w:p>
        </w:tc>
      </w:tr>
      <w:tr w:rsidR="00412C60" w:rsidRPr="00EF6BF6" w:rsidTr="00E1580F">
        <w:trPr>
          <w:cantSplit/>
          <w:tblHeader/>
          <w:jc w:val="center"/>
        </w:trPr>
        <w:tc>
          <w:tcPr>
            <w:tcW w:w="2501" w:type="dxa"/>
            <w:vAlign w:val="bottom"/>
          </w:tcPr>
          <w:p w:rsidR="00412C60" w:rsidRPr="00EF6BF6" w:rsidRDefault="00412C60" w:rsidP="00E1580F">
            <w:pPr>
              <w:pStyle w:val="TAL"/>
            </w:pPr>
            <w:r w:rsidRPr="00EF6BF6">
              <w:t>Restricted-PLMN-List</w:t>
            </w:r>
          </w:p>
        </w:tc>
        <w:tc>
          <w:tcPr>
            <w:tcW w:w="851" w:type="dxa"/>
          </w:tcPr>
          <w:p w:rsidR="00412C60" w:rsidRPr="00EF6BF6" w:rsidRDefault="00412C60" w:rsidP="00E1580F">
            <w:pPr>
              <w:pStyle w:val="TAL"/>
              <w:rPr>
                <w:noProof/>
              </w:rPr>
            </w:pPr>
            <w:r w:rsidRPr="00EF6BF6">
              <w:rPr>
                <w:noProof/>
              </w:rPr>
              <w:t>3157</w:t>
            </w:r>
          </w:p>
        </w:tc>
        <w:tc>
          <w:tcPr>
            <w:tcW w:w="1071" w:type="dxa"/>
          </w:tcPr>
          <w:p w:rsidR="00412C60" w:rsidRPr="00EF6BF6" w:rsidRDefault="00412C60" w:rsidP="00E1580F">
            <w:pPr>
              <w:pStyle w:val="TAL"/>
              <w:rPr>
                <w:lang w:val="sv-SE"/>
              </w:rPr>
            </w:pPr>
            <w:r w:rsidRPr="00EF6BF6">
              <w:rPr>
                <w:lang w:val="sv-SE"/>
              </w:rPr>
              <w:t>8.4.53</w:t>
            </w:r>
          </w:p>
        </w:tc>
        <w:tc>
          <w:tcPr>
            <w:tcW w:w="1440" w:type="dxa"/>
          </w:tcPr>
          <w:p w:rsidR="00412C60" w:rsidRPr="00EF6BF6" w:rsidRDefault="00412C60" w:rsidP="00E1580F">
            <w:pPr>
              <w:pStyle w:val="TAL"/>
            </w:pPr>
            <w:r w:rsidRPr="00EF6BF6">
              <w:t>Grouped</w:t>
            </w:r>
          </w:p>
        </w:tc>
        <w:tc>
          <w:tcPr>
            <w:tcW w:w="639" w:type="dxa"/>
          </w:tcPr>
          <w:p w:rsidR="00412C60" w:rsidRPr="00EF6BF6" w:rsidRDefault="00412C60" w:rsidP="00E1580F">
            <w:pPr>
              <w:pStyle w:val="TAL"/>
              <w:rPr>
                <w:lang w:val="de-DE"/>
              </w:rPr>
            </w:pPr>
            <w:r w:rsidRPr="00EF6BF6">
              <w:rPr>
                <w:lang w:val="de-DE"/>
              </w:rPr>
              <w:t>V</w:t>
            </w:r>
          </w:p>
        </w:tc>
        <w:tc>
          <w:tcPr>
            <w:tcW w:w="545" w:type="dxa"/>
          </w:tcPr>
          <w:p w:rsidR="00412C60" w:rsidRPr="00EF6BF6" w:rsidRDefault="00412C60" w:rsidP="00E1580F">
            <w:pPr>
              <w:pStyle w:val="TAL"/>
              <w:rPr>
                <w:lang w:val="en-US"/>
              </w:rPr>
            </w:pPr>
          </w:p>
        </w:tc>
        <w:tc>
          <w:tcPr>
            <w:tcW w:w="1032" w:type="dxa"/>
          </w:tcPr>
          <w:p w:rsidR="00412C60" w:rsidRPr="00EF6BF6" w:rsidRDefault="00412C60" w:rsidP="00E1580F">
            <w:pPr>
              <w:pStyle w:val="TAL"/>
              <w:rPr>
                <w:lang w:val="en-US"/>
              </w:rPr>
            </w:pPr>
          </w:p>
        </w:tc>
        <w:tc>
          <w:tcPr>
            <w:tcW w:w="774" w:type="dxa"/>
          </w:tcPr>
          <w:p w:rsidR="00412C60" w:rsidRPr="00EF6BF6" w:rsidRDefault="00412C60" w:rsidP="00E1580F">
            <w:pPr>
              <w:pStyle w:val="TAL"/>
              <w:rPr>
                <w:lang w:val="en-US"/>
              </w:rPr>
            </w:pPr>
            <w:r w:rsidRPr="00EF6BF6">
              <w:rPr>
                <w:lang w:val="en-US"/>
              </w:rPr>
              <w:t>M</w:t>
            </w:r>
          </w:p>
        </w:tc>
        <w:tc>
          <w:tcPr>
            <w:tcW w:w="844" w:type="dxa"/>
          </w:tcPr>
          <w:p w:rsidR="00412C60" w:rsidRPr="00EF6BF6" w:rsidRDefault="00412C60" w:rsidP="00E1580F">
            <w:pPr>
              <w:pStyle w:val="TAL"/>
            </w:pPr>
            <w:r w:rsidRPr="00EF6BF6">
              <w:t>No</w:t>
            </w:r>
          </w:p>
        </w:tc>
      </w:tr>
      <w:tr w:rsidR="00412C60" w:rsidRPr="00EF6BF6" w:rsidTr="00E1580F">
        <w:trPr>
          <w:cantSplit/>
          <w:tblHeader/>
          <w:jc w:val="center"/>
        </w:trPr>
        <w:tc>
          <w:tcPr>
            <w:tcW w:w="2501" w:type="dxa"/>
            <w:vAlign w:val="bottom"/>
          </w:tcPr>
          <w:p w:rsidR="00412C60" w:rsidRPr="00EF6BF6" w:rsidRDefault="00412C60" w:rsidP="00E1580F">
            <w:pPr>
              <w:pStyle w:val="TAL"/>
            </w:pPr>
            <w:r w:rsidRPr="00EF6BF6">
              <w:t>Allowed-PLMN-List</w:t>
            </w:r>
          </w:p>
        </w:tc>
        <w:tc>
          <w:tcPr>
            <w:tcW w:w="851" w:type="dxa"/>
          </w:tcPr>
          <w:p w:rsidR="00412C60" w:rsidRPr="00EF6BF6" w:rsidRDefault="00412C60" w:rsidP="00E1580F">
            <w:pPr>
              <w:pStyle w:val="TAL"/>
              <w:rPr>
                <w:noProof/>
              </w:rPr>
            </w:pPr>
            <w:r w:rsidRPr="00EF6BF6">
              <w:rPr>
                <w:noProof/>
              </w:rPr>
              <w:t>3158</w:t>
            </w:r>
          </w:p>
        </w:tc>
        <w:tc>
          <w:tcPr>
            <w:tcW w:w="1071" w:type="dxa"/>
          </w:tcPr>
          <w:p w:rsidR="00412C60" w:rsidRPr="00EF6BF6" w:rsidRDefault="00412C60" w:rsidP="00E1580F">
            <w:pPr>
              <w:pStyle w:val="TAL"/>
              <w:rPr>
                <w:lang w:val="sv-SE"/>
              </w:rPr>
            </w:pPr>
            <w:r w:rsidRPr="00EF6BF6">
              <w:rPr>
                <w:lang w:val="sv-SE"/>
              </w:rPr>
              <w:t>8.4.54</w:t>
            </w:r>
          </w:p>
        </w:tc>
        <w:tc>
          <w:tcPr>
            <w:tcW w:w="1440" w:type="dxa"/>
          </w:tcPr>
          <w:p w:rsidR="00412C60" w:rsidRPr="00EF6BF6" w:rsidRDefault="00412C60" w:rsidP="00E1580F">
            <w:pPr>
              <w:pStyle w:val="TAL"/>
            </w:pPr>
            <w:r w:rsidRPr="00EF6BF6">
              <w:t>Grouped</w:t>
            </w:r>
          </w:p>
        </w:tc>
        <w:tc>
          <w:tcPr>
            <w:tcW w:w="639" w:type="dxa"/>
          </w:tcPr>
          <w:p w:rsidR="00412C60" w:rsidRPr="00EF6BF6" w:rsidRDefault="00412C60" w:rsidP="00E1580F">
            <w:pPr>
              <w:pStyle w:val="TAL"/>
              <w:rPr>
                <w:lang w:val="de-DE"/>
              </w:rPr>
            </w:pPr>
            <w:r w:rsidRPr="00EF6BF6">
              <w:rPr>
                <w:lang w:val="de-DE"/>
              </w:rPr>
              <w:t>V</w:t>
            </w:r>
          </w:p>
        </w:tc>
        <w:tc>
          <w:tcPr>
            <w:tcW w:w="545" w:type="dxa"/>
          </w:tcPr>
          <w:p w:rsidR="00412C60" w:rsidRPr="00EF6BF6" w:rsidRDefault="00412C60" w:rsidP="00E1580F">
            <w:pPr>
              <w:pStyle w:val="TAL"/>
              <w:rPr>
                <w:lang w:val="en-US"/>
              </w:rPr>
            </w:pPr>
          </w:p>
        </w:tc>
        <w:tc>
          <w:tcPr>
            <w:tcW w:w="1032" w:type="dxa"/>
          </w:tcPr>
          <w:p w:rsidR="00412C60" w:rsidRPr="00EF6BF6" w:rsidRDefault="00412C60" w:rsidP="00E1580F">
            <w:pPr>
              <w:pStyle w:val="TAL"/>
              <w:rPr>
                <w:lang w:val="en-US"/>
              </w:rPr>
            </w:pPr>
          </w:p>
        </w:tc>
        <w:tc>
          <w:tcPr>
            <w:tcW w:w="774" w:type="dxa"/>
          </w:tcPr>
          <w:p w:rsidR="00412C60" w:rsidRPr="00EF6BF6" w:rsidRDefault="00412C60" w:rsidP="00E1580F">
            <w:pPr>
              <w:pStyle w:val="TAL"/>
              <w:rPr>
                <w:lang w:val="en-US"/>
              </w:rPr>
            </w:pPr>
            <w:r w:rsidRPr="00EF6BF6">
              <w:rPr>
                <w:lang w:val="en-US"/>
              </w:rPr>
              <w:t>M</w:t>
            </w:r>
          </w:p>
        </w:tc>
        <w:tc>
          <w:tcPr>
            <w:tcW w:w="844" w:type="dxa"/>
          </w:tcPr>
          <w:p w:rsidR="00412C60" w:rsidRPr="00EF6BF6" w:rsidRDefault="00412C60" w:rsidP="00E1580F">
            <w:pPr>
              <w:pStyle w:val="TAL"/>
            </w:pPr>
            <w:r w:rsidRPr="00EF6BF6">
              <w:t>No</w:t>
            </w:r>
          </w:p>
        </w:tc>
      </w:tr>
      <w:tr w:rsidR="00412C60" w:rsidRPr="00EF6BF6" w:rsidTr="00E1580F">
        <w:trPr>
          <w:cantSplit/>
          <w:tblHeader/>
          <w:jc w:val="center"/>
        </w:trPr>
        <w:tc>
          <w:tcPr>
            <w:tcW w:w="2501" w:type="dxa"/>
            <w:vAlign w:val="bottom"/>
          </w:tcPr>
          <w:p w:rsidR="00412C60" w:rsidRPr="00EF6BF6" w:rsidRDefault="00412C60" w:rsidP="00E1580F">
            <w:pPr>
              <w:pStyle w:val="TAL"/>
            </w:pPr>
            <w:r w:rsidRPr="00EF6BF6">
              <w:t>Requested-Validity-Time</w:t>
            </w:r>
          </w:p>
        </w:tc>
        <w:tc>
          <w:tcPr>
            <w:tcW w:w="851" w:type="dxa"/>
          </w:tcPr>
          <w:p w:rsidR="00412C60" w:rsidRPr="00EF6BF6" w:rsidRDefault="00412C60" w:rsidP="00E1580F">
            <w:pPr>
              <w:pStyle w:val="TAL"/>
              <w:rPr>
                <w:noProof/>
              </w:rPr>
            </w:pPr>
            <w:r w:rsidRPr="00EF6BF6">
              <w:rPr>
                <w:noProof/>
              </w:rPr>
              <w:t>3159</w:t>
            </w:r>
          </w:p>
        </w:tc>
        <w:tc>
          <w:tcPr>
            <w:tcW w:w="1071" w:type="dxa"/>
          </w:tcPr>
          <w:p w:rsidR="00412C60" w:rsidRPr="00EF6BF6" w:rsidRDefault="00412C60" w:rsidP="00E1580F">
            <w:pPr>
              <w:pStyle w:val="TAL"/>
              <w:rPr>
                <w:lang w:val="sv-SE"/>
              </w:rPr>
            </w:pPr>
            <w:r w:rsidRPr="00EF6BF6">
              <w:rPr>
                <w:lang w:val="sv-SE"/>
              </w:rPr>
              <w:t>8.4.55</w:t>
            </w:r>
          </w:p>
        </w:tc>
        <w:tc>
          <w:tcPr>
            <w:tcW w:w="1440" w:type="dxa"/>
          </w:tcPr>
          <w:p w:rsidR="00412C60" w:rsidRPr="00EF6BF6" w:rsidRDefault="00412C60" w:rsidP="00E1580F">
            <w:pPr>
              <w:pStyle w:val="TAL"/>
            </w:pPr>
            <w:r w:rsidRPr="00EF6BF6">
              <w:t>Time</w:t>
            </w:r>
          </w:p>
        </w:tc>
        <w:tc>
          <w:tcPr>
            <w:tcW w:w="639" w:type="dxa"/>
          </w:tcPr>
          <w:p w:rsidR="00412C60" w:rsidRPr="00EF6BF6" w:rsidRDefault="00412C60" w:rsidP="00E1580F">
            <w:pPr>
              <w:pStyle w:val="TAL"/>
              <w:rPr>
                <w:lang w:val="de-DE"/>
              </w:rPr>
            </w:pPr>
            <w:r w:rsidRPr="00EF6BF6">
              <w:rPr>
                <w:lang w:val="de-DE"/>
              </w:rPr>
              <w:t>V</w:t>
            </w:r>
          </w:p>
        </w:tc>
        <w:tc>
          <w:tcPr>
            <w:tcW w:w="545" w:type="dxa"/>
          </w:tcPr>
          <w:p w:rsidR="00412C60" w:rsidRPr="00EF6BF6" w:rsidRDefault="00412C60" w:rsidP="00E1580F">
            <w:pPr>
              <w:pStyle w:val="TAL"/>
              <w:rPr>
                <w:lang w:val="en-US"/>
              </w:rPr>
            </w:pPr>
          </w:p>
        </w:tc>
        <w:tc>
          <w:tcPr>
            <w:tcW w:w="1032" w:type="dxa"/>
          </w:tcPr>
          <w:p w:rsidR="00412C60" w:rsidRPr="00EF6BF6" w:rsidRDefault="00412C60" w:rsidP="00E1580F">
            <w:pPr>
              <w:pStyle w:val="TAL"/>
              <w:rPr>
                <w:lang w:val="en-US"/>
              </w:rPr>
            </w:pPr>
          </w:p>
        </w:tc>
        <w:tc>
          <w:tcPr>
            <w:tcW w:w="774" w:type="dxa"/>
          </w:tcPr>
          <w:p w:rsidR="00412C60" w:rsidRPr="00EF6BF6" w:rsidRDefault="00412C60" w:rsidP="00E1580F">
            <w:pPr>
              <w:pStyle w:val="TAL"/>
              <w:rPr>
                <w:lang w:val="en-US"/>
              </w:rPr>
            </w:pPr>
            <w:r w:rsidRPr="00EF6BF6">
              <w:rPr>
                <w:lang w:val="en-US"/>
              </w:rPr>
              <w:t>M</w:t>
            </w:r>
          </w:p>
        </w:tc>
        <w:tc>
          <w:tcPr>
            <w:tcW w:w="844" w:type="dxa"/>
          </w:tcPr>
          <w:p w:rsidR="00412C60" w:rsidRPr="00EF6BF6" w:rsidRDefault="00412C60" w:rsidP="00E1580F">
            <w:pPr>
              <w:pStyle w:val="TAL"/>
            </w:pPr>
            <w:r w:rsidRPr="00EF6BF6">
              <w:t>No</w:t>
            </w:r>
          </w:p>
        </w:tc>
      </w:tr>
      <w:tr w:rsidR="00412C60" w:rsidRPr="00EF6BF6" w:rsidTr="00E1580F">
        <w:trPr>
          <w:cantSplit/>
          <w:tblHeader/>
          <w:jc w:val="center"/>
        </w:trPr>
        <w:tc>
          <w:tcPr>
            <w:tcW w:w="2501" w:type="dxa"/>
            <w:vAlign w:val="bottom"/>
          </w:tcPr>
          <w:p w:rsidR="00412C60" w:rsidRPr="00EF6BF6" w:rsidRDefault="00412C60" w:rsidP="00E1580F">
            <w:pPr>
              <w:pStyle w:val="TAL"/>
            </w:pPr>
            <w:r w:rsidRPr="00EF6BF6">
              <w:t>Granted-Validity-Time</w:t>
            </w:r>
          </w:p>
        </w:tc>
        <w:tc>
          <w:tcPr>
            <w:tcW w:w="851" w:type="dxa"/>
          </w:tcPr>
          <w:p w:rsidR="00412C60" w:rsidRPr="00EF6BF6" w:rsidRDefault="00412C60" w:rsidP="00E1580F">
            <w:pPr>
              <w:pStyle w:val="TAL"/>
              <w:rPr>
                <w:noProof/>
              </w:rPr>
            </w:pPr>
            <w:r w:rsidRPr="00EF6BF6">
              <w:rPr>
                <w:noProof/>
              </w:rPr>
              <w:t>3160</w:t>
            </w:r>
          </w:p>
        </w:tc>
        <w:tc>
          <w:tcPr>
            <w:tcW w:w="1071" w:type="dxa"/>
          </w:tcPr>
          <w:p w:rsidR="00412C60" w:rsidRPr="00EF6BF6" w:rsidRDefault="00412C60" w:rsidP="00E1580F">
            <w:pPr>
              <w:pStyle w:val="TAL"/>
              <w:rPr>
                <w:lang w:val="sv-SE"/>
              </w:rPr>
            </w:pPr>
            <w:r w:rsidRPr="00EF6BF6">
              <w:rPr>
                <w:lang w:val="sv-SE"/>
              </w:rPr>
              <w:t>8.4.56</w:t>
            </w:r>
          </w:p>
        </w:tc>
        <w:tc>
          <w:tcPr>
            <w:tcW w:w="1440" w:type="dxa"/>
          </w:tcPr>
          <w:p w:rsidR="00412C60" w:rsidRPr="00EF6BF6" w:rsidRDefault="00412C60" w:rsidP="00E1580F">
            <w:pPr>
              <w:pStyle w:val="TAL"/>
            </w:pPr>
            <w:r w:rsidRPr="00EF6BF6">
              <w:t>Time</w:t>
            </w:r>
          </w:p>
        </w:tc>
        <w:tc>
          <w:tcPr>
            <w:tcW w:w="639" w:type="dxa"/>
          </w:tcPr>
          <w:p w:rsidR="00412C60" w:rsidRPr="00EF6BF6" w:rsidRDefault="00412C60" w:rsidP="00E1580F">
            <w:pPr>
              <w:pStyle w:val="TAL"/>
              <w:rPr>
                <w:lang w:val="de-DE"/>
              </w:rPr>
            </w:pPr>
            <w:r w:rsidRPr="00EF6BF6">
              <w:rPr>
                <w:lang w:val="de-DE"/>
              </w:rPr>
              <w:t>V</w:t>
            </w:r>
          </w:p>
        </w:tc>
        <w:tc>
          <w:tcPr>
            <w:tcW w:w="545" w:type="dxa"/>
          </w:tcPr>
          <w:p w:rsidR="00412C60" w:rsidRPr="00EF6BF6" w:rsidRDefault="00412C60" w:rsidP="00E1580F">
            <w:pPr>
              <w:pStyle w:val="TAL"/>
              <w:rPr>
                <w:lang w:val="en-US"/>
              </w:rPr>
            </w:pPr>
          </w:p>
        </w:tc>
        <w:tc>
          <w:tcPr>
            <w:tcW w:w="1032" w:type="dxa"/>
          </w:tcPr>
          <w:p w:rsidR="00412C60" w:rsidRPr="00EF6BF6" w:rsidRDefault="00412C60" w:rsidP="00E1580F">
            <w:pPr>
              <w:pStyle w:val="TAL"/>
              <w:rPr>
                <w:lang w:val="en-US"/>
              </w:rPr>
            </w:pPr>
          </w:p>
        </w:tc>
        <w:tc>
          <w:tcPr>
            <w:tcW w:w="774" w:type="dxa"/>
          </w:tcPr>
          <w:p w:rsidR="00412C60" w:rsidRPr="00EF6BF6" w:rsidRDefault="00412C60" w:rsidP="00E1580F">
            <w:pPr>
              <w:pStyle w:val="TAL"/>
              <w:rPr>
                <w:lang w:val="en-US"/>
              </w:rPr>
            </w:pPr>
            <w:r w:rsidRPr="00EF6BF6">
              <w:rPr>
                <w:lang w:val="en-US"/>
              </w:rPr>
              <w:t>M</w:t>
            </w:r>
          </w:p>
        </w:tc>
        <w:tc>
          <w:tcPr>
            <w:tcW w:w="844" w:type="dxa"/>
          </w:tcPr>
          <w:p w:rsidR="00412C60" w:rsidRPr="00EF6BF6" w:rsidRDefault="00412C60" w:rsidP="00E1580F">
            <w:pPr>
              <w:pStyle w:val="TAL"/>
            </w:pPr>
            <w:r w:rsidRPr="00EF6BF6">
              <w:t>No</w:t>
            </w:r>
          </w:p>
        </w:tc>
      </w:tr>
      <w:tr w:rsidR="00412C60" w:rsidRPr="00EF6BF6" w:rsidTr="00E1580F">
        <w:trPr>
          <w:cantSplit/>
          <w:tblHeader/>
          <w:jc w:val="center"/>
        </w:trPr>
        <w:tc>
          <w:tcPr>
            <w:tcW w:w="2501" w:type="dxa"/>
            <w:vAlign w:val="bottom"/>
          </w:tcPr>
          <w:p w:rsidR="00412C60" w:rsidRPr="00EF6BF6" w:rsidRDefault="00412C60" w:rsidP="00E1580F">
            <w:pPr>
              <w:pStyle w:val="TAL"/>
            </w:pPr>
            <w:r w:rsidRPr="00EF6BF6">
              <w:lastRenderedPageBreak/>
              <w:t>NIDD-Authorization-Update</w:t>
            </w:r>
          </w:p>
        </w:tc>
        <w:tc>
          <w:tcPr>
            <w:tcW w:w="851" w:type="dxa"/>
          </w:tcPr>
          <w:p w:rsidR="00412C60" w:rsidRPr="00EF6BF6" w:rsidRDefault="00412C60" w:rsidP="00E1580F">
            <w:pPr>
              <w:pStyle w:val="TAL"/>
              <w:rPr>
                <w:noProof/>
              </w:rPr>
            </w:pPr>
            <w:r w:rsidRPr="00EF6BF6">
              <w:rPr>
                <w:noProof/>
              </w:rPr>
              <w:t>3161</w:t>
            </w:r>
          </w:p>
        </w:tc>
        <w:tc>
          <w:tcPr>
            <w:tcW w:w="1071" w:type="dxa"/>
          </w:tcPr>
          <w:p w:rsidR="00412C60" w:rsidRPr="00EF6BF6" w:rsidRDefault="00412C60" w:rsidP="00E1580F">
            <w:pPr>
              <w:pStyle w:val="TAL"/>
              <w:rPr>
                <w:lang w:val="sv-SE"/>
              </w:rPr>
            </w:pPr>
            <w:r w:rsidRPr="00EF6BF6">
              <w:rPr>
                <w:lang w:val="sv-SE"/>
              </w:rPr>
              <w:t>8.4.57</w:t>
            </w:r>
          </w:p>
        </w:tc>
        <w:tc>
          <w:tcPr>
            <w:tcW w:w="1440" w:type="dxa"/>
          </w:tcPr>
          <w:p w:rsidR="00412C60" w:rsidRPr="00EF6BF6" w:rsidRDefault="00412C60" w:rsidP="00E1580F">
            <w:pPr>
              <w:pStyle w:val="TAL"/>
            </w:pPr>
            <w:r w:rsidRPr="00EF6BF6">
              <w:t>Grouped</w:t>
            </w:r>
          </w:p>
        </w:tc>
        <w:tc>
          <w:tcPr>
            <w:tcW w:w="639" w:type="dxa"/>
          </w:tcPr>
          <w:p w:rsidR="00412C60" w:rsidRPr="00EF6BF6" w:rsidRDefault="00412C60" w:rsidP="00E1580F">
            <w:pPr>
              <w:pStyle w:val="TAL"/>
              <w:rPr>
                <w:lang w:val="de-DE"/>
              </w:rPr>
            </w:pPr>
            <w:r w:rsidRPr="00EF6BF6">
              <w:rPr>
                <w:lang w:val="de-DE"/>
              </w:rPr>
              <w:t>V</w:t>
            </w:r>
          </w:p>
        </w:tc>
        <w:tc>
          <w:tcPr>
            <w:tcW w:w="545" w:type="dxa"/>
          </w:tcPr>
          <w:p w:rsidR="00412C60" w:rsidRPr="00EF6BF6" w:rsidRDefault="00412C60" w:rsidP="00E1580F">
            <w:pPr>
              <w:pStyle w:val="TAL"/>
              <w:rPr>
                <w:lang w:val="en-US"/>
              </w:rPr>
            </w:pPr>
          </w:p>
        </w:tc>
        <w:tc>
          <w:tcPr>
            <w:tcW w:w="1032" w:type="dxa"/>
          </w:tcPr>
          <w:p w:rsidR="00412C60" w:rsidRPr="00EF6BF6" w:rsidRDefault="00412C60" w:rsidP="00E1580F">
            <w:pPr>
              <w:pStyle w:val="TAL"/>
              <w:rPr>
                <w:lang w:val="en-US"/>
              </w:rPr>
            </w:pPr>
          </w:p>
        </w:tc>
        <w:tc>
          <w:tcPr>
            <w:tcW w:w="774" w:type="dxa"/>
          </w:tcPr>
          <w:p w:rsidR="00412C60" w:rsidRPr="00EF6BF6" w:rsidRDefault="00412C60" w:rsidP="00E1580F">
            <w:pPr>
              <w:pStyle w:val="TAL"/>
              <w:rPr>
                <w:lang w:val="en-US"/>
              </w:rPr>
            </w:pPr>
            <w:r w:rsidRPr="00EF6BF6">
              <w:rPr>
                <w:lang w:val="en-US"/>
              </w:rPr>
              <w:t>M</w:t>
            </w:r>
          </w:p>
        </w:tc>
        <w:tc>
          <w:tcPr>
            <w:tcW w:w="844" w:type="dxa"/>
          </w:tcPr>
          <w:p w:rsidR="00412C60" w:rsidRPr="00EF6BF6" w:rsidRDefault="00412C60" w:rsidP="00E1580F">
            <w:pPr>
              <w:pStyle w:val="TAL"/>
            </w:pPr>
            <w:r w:rsidRPr="00EF6BF6">
              <w:t>No</w:t>
            </w:r>
          </w:p>
        </w:tc>
      </w:tr>
      <w:tr w:rsidR="00412C60" w:rsidRPr="00EF6BF6" w:rsidTr="00E1580F">
        <w:trPr>
          <w:cantSplit/>
          <w:tblHeader/>
          <w:jc w:val="center"/>
        </w:trPr>
        <w:tc>
          <w:tcPr>
            <w:tcW w:w="2501" w:type="dxa"/>
            <w:vAlign w:val="bottom"/>
          </w:tcPr>
          <w:p w:rsidR="00412C60" w:rsidRPr="00EF6BF6" w:rsidRDefault="00412C60" w:rsidP="00E1580F">
            <w:pPr>
              <w:pStyle w:val="TAL"/>
            </w:pPr>
            <w:r w:rsidRPr="00EF6BF6">
              <w:t>Loss-Of-Connectivity-Reason</w:t>
            </w:r>
          </w:p>
        </w:tc>
        <w:tc>
          <w:tcPr>
            <w:tcW w:w="851" w:type="dxa"/>
          </w:tcPr>
          <w:p w:rsidR="00412C60" w:rsidRPr="00EF6BF6" w:rsidRDefault="00412C60" w:rsidP="00E1580F">
            <w:pPr>
              <w:pStyle w:val="TAL"/>
              <w:rPr>
                <w:noProof/>
              </w:rPr>
            </w:pPr>
            <w:r w:rsidRPr="00EF6BF6">
              <w:rPr>
                <w:noProof/>
              </w:rPr>
              <w:t>3162</w:t>
            </w:r>
          </w:p>
        </w:tc>
        <w:tc>
          <w:tcPr>
            <w:tcW w:w="1071" w:type="dxa"/>
          </w:tcPr>
          <w:p w:rsidR="00412C60" w:rsidRPr="00EF6BF6" w:rsidRDefault="00412C60" w:rsidP="00E1580F">
            <w:pPr>
              <w:pStyle w:val="TAL"/>
              <w:rPr>
                <w:lang w:val="sv-SE"/>
              </w:rPr>
            </w:pPr>
            <w:r w:rsidRPr="00EF6BF6">
              <w:rPr>
                <w:lang w:val="sv-SE"/>
              </w:rPr>
              <w:t>8.4.58</w:t>
            </w:r>
          </w:p>
        </w:tc>
        <w:tc>
          <w:tcPr>
            <w:tcW w:w="1440" w:type="dxa"/>
          </w:tcPr>
          <w:p w:rsidR="00412C60" w:rsidRPr="00EF6BF6" w:rsidRDefault="00412C60" w:rsidP="00E1580F">
            <w:pPr>
              <w:pStyle w:val="TAL"/>
            </w:pPr>
            <w:r w:rsidRPr="00EF6BF6">
              <w:t>Unsigned32</w:t>
            </w:r>
          </w:p>
        </w:tc>
        <w:tc>
          <w:tcPr>
            <w:tcW w:w="639" w:type="dxa"/>
          </w:tcPr>
          <w:p w:rsidR="00412C60" w:rsidRPr="00EF6BF6" w:rsidRDefault="00412C60" w:rsidP="00E1580F">
            <w:pPr>
              <w:pStyle w:val="TAL"/>
              <w:rPr>
                <w:lang w:val="de-DE"/>
              </w:rPr>
            </w:pPr>
            <w:r w:rsidRPr="00EF6BF6">
              <w:rPr>
                <w:lang w:val="de-DE"/>
              </w:rPr>
              <w:t>V</w:t>
            </w:r>
          </w:p>
        </w:tc>
        <w:tc>
          <w:tcPr>
            <w:tcW w:w="545" w:type="dxa"/>
          </w:tcPr>
          <w:p w:rsidR="00412C60" w:rsidRPr="00EF6BF6" w:rsidRDefault="00412C60" w:rsidP="00E1580F">
            <w:pPr>
              <w:pStyle w:val="TAL"/>
              <w:rPr>
                <w:lang w:val="en-US"/>
              </w:rPr>
            </w:pPr>
          </w:p>
        </w:tc>
        <w:tc>
          <w:tcPr>
            <w:tcW w:w="1032" w:type="dxa"/>
          </w:tcPr>
          <w:p w:rsidR="00412C60" w:rsidRPr="00EF6BF6" w:rsidRDefault="00412C60" w:rsidP="00E1580F">
            <w:pPr>
              <w:pStyle w:val="TAL"/>
              <w:rPr>
                <w:lang w:val="en-US"/>
              </w:rPr>
            </w:pPr>
          </w:p>
        </w:tc>
        <w:tc>
          <w:tcPr>
            <w:tcW w:w="774" w:type="dxa"/>
          </w:tcPr>
          <w:p w:rsidR="00412C60" w:rsidRPr="00EF6BF6" w:rsidRDefault="00412C60" w:rsidP="00E1580F">
            <w:pPr>
              <w:pStyle w:val="TAL"/>
              <w:rPr>
                <w:lang w:val="en-US"/>
              </w:rPr>
            </w:pPr>
            <w:r w:rsidRPr="00EF6BF6">
              <w:rPr>
                <w:lang w:val="en-US"/>
              </w:rPr>
              <w:t>M</w:t>
            </w:r>
          </w:p>
        </w:tc>
        <w:tc>
          <w:tcPr>
            <w:tcW w:w="844" w:type="dxa"/>
          </w:tcPr>
          <w:p w:rsidR="00412C60" w:rsidRPr="00EF6BF6" w:rsidRDefault="00412C60" w:rsidP="00E1580F">
            <w:pPr>
              <w:pStyle w:val="TAL"/>
            </w:pPr>
            <w:r w:rsidRPr="00EF6BF6">
              <w:t>No</w:t>
            </w:r>
          </w:p>
        </w:tc>
      </w:tr>
      <w:tr w:rsidR="00412C60" w:rsidRPr="00EF6BF6" w:rsidTr="00E1580F">
        <w:trPr>
          <w:cantSplit/>
          <w:tblHeader/>
          <w:jc w:val="center"/>
        </w:trPr>
        <w:tc>
          <w:tcPr>
            <w:tcW w:w="2501" w:type="dxa"/>
            <w:vAlign w:val="bottom"/>
          </w:tcPr>
          <w:p w:rsidR="00412C60" w:rsidRPr="00EF6BF6" w:rsidRDefault="00412C60" w:rsidP="00E1580F">
            <w:pPr>
              <w:pStyle w:val="TAL"/>
              <w:rPr>
                <w:lang w:eastAsia="zh-CN"/>
              </w:rPr>
            </w:pPr>
            <w:r w:rsidRPr="00EF6BF6">
              <w:rPr>
                <w:rFonts w:hint="eastAsia"/>
                <w:lang w:eastAsia="zh-CN"/>
              </w:rPr>
              <w:t>Group-Reporting-Guard-Time</w:t>
            </w:r>
            <w:r w:rsidRPr="00EF6BF6">
              <w:rPr>
                <w:lang w:eastAsia="zh-CN"/>
              </w:rPr>
              <w:t>r</w:t>
            </w:r>
          </w:p>
        </w:tc>
        <w:tc>
          <w:tcPr>
            <w:tcW w:w="851" w:type="dxa"/>
          </w:tcPr>
          <w:p w:rsidR="00412C60" w:rsidRPr="00EF6BF6" w:rsidRDefault="00412C60" w:rsidP="00E1580F">
            <w:pPr>
              <w:pStyle w:val="TAL"/>
              <w:rPr>
                <w:noProof/>
                <w:lang w:eastAsia="zh-CN"/>
              </w:rPr>
            </w:pPr>
            <w:r w:rsidRPr="00EF6BF6">
              <w:rPr>
                <w:noProof/>
              </w:rPr>
              <w:t>3163</w:t>
            </w:r>
          </w:p>
        </w:tc>
        <w:tc>
          <w:tcPr>
            <w:tcW w:w="1071" w:type="dxa"/>
          </w:tcPr>
          <w:p w:rsidR="00412C60" w:rsidRPr="00EF6BF6" w:rsidRDefault="00412C60" w:rsidP="00E1580F">
            <w:pPr>
              <w:pStyle w:val="TAL"/>
              <w:rPr>
                <w:lang w:val="sv-SE" w:eastAsia="zh-CN"/>
              </w:rPr>
            </w:pPr>
            <w:r w:rsidRPr="00EF6BF6">
              <w:rPr>
                <w:rFonts w:hint="eastAsia"/>
                <w:lang w:val="sv-SE" w:eastAsia="zh-CN"/>
              </w:rPr>
              <w:t>8.4.59</w:t>
            </w:r>
          </w:p>
        </w:tc>
        <w:tc>
          <w:tcPr>
            <w:tcW w:w="1440" w:type="dxa"/>
          </w:tcPr>
          <w:p w:rsidR="00412C60" w:rsidRPr="00EF6BF6" w:rsidRDefault="00412C60" w:rsidP="00E1580F">
            <w:pPr>
              <w:pStyle w:val="TAL"/>
              <w:rPr>
                <w:lang w:eastAsia="zh-CN"/>
              </w:rPr>
            </w:pPr>
            <w:r w:rsidRPr="00EF6BF6">
              <w:t>Unsigned32</w:t>
            </w:r>
          </w:p>
        </w:tc>
        <w:tc>
          <w:tcPr>
            <w:tcW w:w="639" w:type="dxa"/>
          </w:tcPr>
          <w:p w:rsidR="00412C60" w:rsidRPr="00EF6BF6" w:rsidRDefault="00412C60" w:rsidP="00E1580F">
            <w:pPr>
              <w:pStyle w:val="TAL"/>
              <w:rPr>
                <w:lang w:val="de-DE" w:eastAsia="zh-CN"/>
              </w:rPr>
            </w:pPr>
            <w:r w:rsidRPr="00EF6BF6">
              <w:rPr>
                <w:rFonts w:hint="eastAsia"/>
                <w:lang w:val="de-DE" w:eastAsia="zh-CN"/>
              </w:rPr>
              <w:t>V</w:t>
            </w:r>
          </w:p>
        </w:tc>
        <w:tc>
          <w:tcPr>
            <w:tcW w:w="545" w:type="dxa"/>
          </w:tcPr>
          <w:p w:rsidR="00412C60" w:rsidRPr="00EF6BF6" w:rsidRDefault="00412C60" w:rsidP="00E1580F">
            <w:pPr>
              <w:pStyle w:val="TAL"/>
              <w:rPr>
                <w:lang w:val="en-US"/>
              </w:rPr>
            </w:pPr>
          </w:p>
        </w:tc>
        <w:tc>
          <w:tcPr>
            <w:tcW w:w="1032" w:type="dxa"/>
          </w:tcPr>
          <w:p w:rsidR="00412C60" w:rsidRPr="00EF6BF6" w:rsidRDefault="00412C60" w:rsidP="00E1580F">
            <w:pPr>
              <w:pStyle w:val="TAL"/>
              <w:rPr>
                <w:lang w:val="en-US"/>
              </w:rPr>
            </w:pPr>
          </w:p>
        </w:tc>
        <w:tc>
          <w:tcPr>
            <w:tcW w:w="774" w:type="dxa"/>
          </w:tcPr>
          <w:p w:rsidR="00412C60" w:rsidRPr="00EF6BF6" w:rsidRDefault="00412C60" w:rsidP="00E1580F">
            <w:pPr>
              <w:pStyle w:val="TAL"/>
              <w:rPr>
                <w:lang w:val="en-US"/>
              </w:rPr>
            </w:pPr>
            <w:r w:rsidRPr="00EF6BF6">
              <w:rPr>
                <w:lang w:val="en-US"/>
              </w:rPr>
              <w:t>M</w:t>
            </w:r>
          </w:p>
        </w:tc>
        <w:tc>
          <w:tcPr>
            <w:tcW w:w="844" w:type="dxa"/>
          </w:tcPr>
          <w:p w:rsidR="00412C60" w:rsidRPr="00EF6BF6" w:rsidRDefault="00412C60" w:rsidP="00E1580F">
            <w:pPr>
              <w:pStyle w:val="TAL"/>
              <w:rPr>
                <w:lang w:eastAsia="zh-CN"/>
              </w:rPr>
            </w:pPr>
            <w:r w:rsidRPr="00EF6BF6">
              <w:rPr>
                <w:rFonts w:hint="eastAsia"/>
                <w:lang w:eastAsia="zh-CN"/>
              </w:rPr>
              <w:t>No</w:t>
            </w:r>
          </w:p>
        </w:tc>
      </w:tr>
      <w:tr w:rsidR="00412C60" w:rsidRPr="00EF6BF6" w:rsidTr="00E1580F">
        <w:trPr>
          <w:cantSplit/>
          <w:tblHeader/>
          <w:jc w:val="center"/>
        </w:trPr>
        <w:tc>
          <w:tcPr>
            <w:tcW w:w="2501" w:type="dxa"/>
            <w:vAlign w:val="bottom"/>
          </w:tcPr>
          <w:p w:rsidR="00412C60" w:rsidRPr="00EF6BF6" w:rsidRDefault="00412C60" w:rsidP="00E1580F">
            <w:pPr>
              <w:pStyle w:val="TAL"/>
              <w:rPr>
                <w:lang w:eastAsia="zh-CN"/>
              </w:rPr>
            </w:pPr>
            <w:r w:rsidRPr="00EF6BF6">
              <w:rPr>
                <w:lang w:eastAsia="zh-CN"/>
              </w:rPr>
              <w:t>CIA-Flags</w:t>
            </w:r>
          </w:p>
        </w:tc>
        <w:tc>
          <w:tcPr>
            <w:tcW w:w="851" w:type="dxa"/>
          </w:tcPr>
          <w:p w:rsidR="00412C60" w:rsidRPr="00EF6BF6" w:rsidRDefault="00412C60" w:rsidP="00E1580F">
            <w:pPr>
              <w:pStyle w:val="TAL"/>
              <w:rPr>
                <w:noProof/>
                <w:lang w:eastAsia="zh-CN"/>
              </w:rPr>
            </w:pPr>
            <w:r w:rsidRPr="00EF6BF6">
              <w:rPr>
                <w:noProof/>
              </w:rPr>
              <w:t>3164</w:t>
            </w:r>
          </w:p>
        </w:tc>
        <w:tc>
          <w:tcPr>
            <w:tcW w:w="1071" w:type="dxa"/>
          </w:tcPr>
          <w:p w:rsidR="00412C60" w:rsidRPr="00EF6BF6" w:rsidRDefault="00412C60" w:rsidP="00E1580F">
            <w:pPr>
              <w:pStyle w:val="TAL"/>
              <w:rPr>
                <w:lang w:val="sv-SE" w:eastAsia="zh-CN"/>
              </w:rPr>
            </w:pPr>
            <w:r w:rsidRPr="00EF6BF6">
              <w:rPr>
                <w:lang w:val="sv-SE" w:eastAsia="zh-CN"/>
              </w:rPr>
              <w:t>8.4.60</w:t>
            </w:r>
          </w:p>
        </w:tc>
        <w:tc>
          <w:tcPr>
            <w:tcW w:w="1440" w:type="dxa"/>
          </w:tcPr>
          <w:p w:rsidR="00412C60" w:rsidRPr="00EF6BF6" w:rsidRDefault="00412C60" w:rsidP="00E1580F">
            <w:pPr>
              <w:pStyle w:val="TAL"/>
              <w:rPr>
                <w:lang w:eastAsia="zh-CN"/>
              </w:rPr>
            </w:pPr>
            <w:r w:rsidRPr="00EF6BF6">
              <w:t>Unsigned32</w:t>
            </w:r>
          </w:p>
        </w:tc>
        <w:tc>
          <w:tcPr>
            <w:tcW w:w="639" w:type="dxa"/>
          </w:tcPr>
          <w:p w:rsidR="00412C60" w:rsidRPr="00EF6BF6" w:rsidRDefault="00412C60" w:rsidP="00E1580F">
            <w:pPr>
              <w:pStyle w:val="TAL"/>
              <w:rPr>
                <w:lang w:val="de-DE" w:eastAsia="zh-CN"/>
              </w:rPr>
            </w:pPr>
            <w:r w:rsidRPr="00EF6BF6">
              <w:rPr>
                <w:lang w:val="de-DE" w:eastAsia="zh-CN"/>
              </w:rPr>
              <w:t>V</w:t>
            </w:r>
          </w:p>
        </w:tc>
        <w:tc>
          <w:tcPr>
            <w:tcW w:w="545" w:type="dxa"/>
          </w:tcPr>
          <w:p w:rsidR="00412C60" w:rsidRPr="00EF6BF6" w:rsidRDefault="00412C60" w:rsidP="00E1580F">
            <w:pPr>
              <w:pStyle w:val="TAL"/>
              <w:rPr>
                <w:lang w:val="en-US"/>
              </w:rPr>
            </w:pPr>
          </w:p>
        </w:tc>
        <w:tc>
          <w:tcPr>
            <w:tcW w:w="1032" w:type="dxa"/>
          </w:tcPr>
          <w:p w:rsidR="00412C60" w:rsidRPr="00EF6BF6" w:rsidRDefault="00412C60" w:rsidP="00E1580F">
            <w:pPr>
              <w:pStyle w:val="TAL"/>
              <w:rPr>
                <w:lang w:val="en-US"/>
              </w:rPr>
            </w:pPr>
          </w:p>
        </w:tc>
        <w:tc>
          <w:tcPr>
            <w:tcW w:w="774" w:type="dxa"/>
          </w:tcPr>
          <w:p w:rsidR="00412C60" w:rsidRPr="00EF6BF6" w:rsidRDefault="00412C60" w:rsidP="00E1580F">
            <w:pPr>
              <w:pStyle w:val="TAL"/>
              <w:rPr>
                <w:lang w:val="en-US"/>
              </w:rPr>
            </w:pPr>
            <w:r w:rsidRPr="00EF6BF6">
              <w:rPr>
                <w:lang w:val="en-US"/>
              </w:rPr>
              <w:t>M</w:t>
            </w:r>
          </w:p>
        </w:tc>
        <w:tc>
          <w:tcPr>
            <w:tcW w:w="844" w:type="dxa"/>
          </w:tcPr>
          <w:p w:rsidR="00412C60" w:rsidRPr="00EF6BF6" w:rsidRDefault="00412C60" w:rsidP="00E1580F">
            <w:pPr>
              <w:pStyle w:val="TAL"/>
              <w:rPr>
                <w:lang w:eastAsia="zh-CN"/>
              </w:rPr>
            </w:pPr>
            <w:r w:rsidRPr="00EF6BF6">
              <w:rPr>
                <w:lang w:eastAsia="zh-CN"/>
              </w:rPr>
              <w:t>No</w:t>
            </w:r>
          </w:p>
        </w:tc>
      </w:tr>
      <w:tr w:rsidR="00412C60" w:rsidRPr="00EF6BF6" w:rsidTr="00E1580F">
        <w:trPr>
          <w:cantSplit/>
          <w:tblHeader/>
          <w:jc w:val="center"/>
        </w:trPr>
        <w:tc>
          <w:tcPr>
            <w:tcW w:w="2501" w:type="dxa"/>
            <w:vAlign w:val="bottom"/>
          </w:tcPr>
          <w:p w:rsidR="00412C60" w:rsidRPr="00EF6BF6" w:rsidRDefault="00412C60" w:rsidP="00E1580F">
            <w:pPr>
              <w:pStyle w:val="TAL"/>
            </w:pPr>
            <w:r w:rsidRPr="00EF6BF6">
              <w:rPr>
                <w:lang w:val="en-US"/>
              </w:rPr>
              <w:t>Group-</w:t>
            </w:r>
            <w:r w:rsidRPr="00EF6BF6">
              <w:rPr>
                <w:lang w:val="en-US" w:eastAsia="zh-CN"/>
              </w:rPr>
              <w:t>Monitoring-Event-Report</w:t>
            </w:r>
          </w:p>
        </w:tc>
        <w:tc>
          <w:tcPr>
            <w:tcW w:w="851" w:type="dxa"/>
          </w:tcPr>
          <w:p w:rsidR="00412C60" w:rsidRPr="00EF6BF6" w:rsidRDefault="00412C60" w:rsidP="00E1580F">
            <w:pPr>
              <w:pStyle w:val="TAL"/>
              <w:rPr>
                <w:noProof/>
              </w:rPr>
            </w:pPr>
            <w:r w:rsidRPr="00EF6BF6">
              <w:rPr>
                <w:noProof/>
              </w:rPr>
              <w:t>3165</w:t>
            </w:r>
          </w:p>
        </w:tc>
        <w:tc>
          <w:tcPr>
            <w:tcW w:w="1071" w:type="dxa"/>
          </w:tcPr>
          <w:p w:rsidR="00412C60" w:rsidRPr="00EF6BF6" w:rsidRDefault="00412C60" w:rsidP="00E1580F">
            <w:pPr>
              <w:pStyle w:val="TAL"/>
              <w:rPr>
                <w:lang w:val="sv-SE"/>
              </w:rPr>
            </w:pPr>
            <w:r w:rsidRPr="00EF6BF6">
              <w:rPr>
                <w:lang w:val="sv-SE"/>
              </w:rPr>
              <w:t>8.4.61</w:t>
            </w:r>
          </w:p>
        </w:tc>
        <w:tc>
          <w:tcPr>
            <w:tcW w:w="1440" w:type="dxa"/>
          </w:tcPr>
          <w:p w:rsidR="00412C60" w:rsidRPr="00EF6BF6" w:rsidRDefault="00412C60" w:rsidP="00E1580F">
            <w:pPr>
              <w:pStyle w:val="TAL"/>
            </w:pPr>
            <w:r w:rsidRPr="00EF6BF6">
              <w:t>Grouped</w:t>
            </w:r>
          </w:p>
        </w:tc>
        <w:tc>
          <w:tcPr>
            <w:tcW w:w="639" w:type="dxa"/>
          </w:tcPr>
          <w:p w:rsidR="00412C60" w:rsidRPr="00EF6BF6" w:rsidRDefault="00412C60" w:rsidP="00E1580F">
            <w:pPr>
              <w:pStyle w:val="TAL"/>
              <w:rPr>
                <w:lang w:val="de-DE"/>
              </w:rPr>
            </w:pPr>
            <w:r w:rsidRPr="00EF6BF6">
              <w:rPr>
                <w:lang w:val="de-DE"/>
              </w:rPr>
              <w:t>V</w:t>
            </w:r>
          </w:p>
        </w:tc>
        <w:tc>
          <w:tcPr>
            <w:tcW w:w="545" w:type="dxa"/>
          </w:tcPr>
          <w:p w:rsidR="00412C60" w:rsidRPr="00EF6BF6" w:rsidRDefault="00412C60" w:rsidP="00E1580F">
            <w:pPr>
              <w:pStyle w:val="TAL"/>
              <w:rPr>
                <w:lang w:val="en-US"/>
              </w:rPr>
            </w:pPr>
          </w:p>
        </w:tc>
        <w:tc>
          <w:tcPr>
            <w:tcW w:w="1032" w:type="dxa"/>
          </w:tcPr>
          <w:p w:rsidR="00412C60" w:rsidRPr="00EF6BF6" w:rsidRDefault="00412C60" w:rsidP="00E1580F">
            <w:pPr>
              <w:pStyle w:val="TAL"/>
              <w:rPr>
                <w:lang w:val="en-US"/>
              </w:rPr>
            </w:pPr>
          </w:p>
        </w:tc>
        <w:tc>
          <w:tcPr>
            <w:tcW w:w="774" w:type="dxa"/>
          </w:tcPr>
          <w:p w:rsidR="00412C60" w:rsidRPr="00EF6BF6" w:rsidRDefault="00412C60" w:rsidP="00E1580F">
            <w:pPr>
              <w:pStyle w:val="TAL"/>
              <w:rPr>
                <w:lang w:val="en-US"/>
              </w:rPr>
            </w:pPr>
            <w:r w:rsidRPr="00EF6BF6">
              <w:rPr>
                <w:lang w:val="en-US"/>
              </w:rPr>
              <w:t>M</w:t>
            </w:r>
          </w:p>
        </w:tc>
        <w:tc>
          <w:tcPr>
            <w:tcW w:w="844" w:type="dxa"/>
          </w:tcPr>
          <w:p w:rsidR="00412C60" w:rsidRPr="00EF6BF6" w:rsidRDefault="00412C60" w:rsidP="00E1580F">
            <w:pPr>
              <w:pStyle w:val="TAL"/>
            </w:pPr>
            <w:r w:rsidRPr="00EF6BF6">
              <w:t>No</w:t>
            </w:r>
          </w:p>
        </w:tc>
      </w:tr>
      <w:tr w:rsidR="00412C60" w:rsidRPr="00EF6BF6" w:rsidTr="00E1580F">
        <w:trPr>
          <w:cantSplit/>
          <w:tblHeader/>
          <w:jc w:val="center"/>
        </w:trPr>
        <w:tc>
          <w:tcPr>
            <w:tcW w:w="2501" w:type="dxa"/>
            <w:vAlign w:val="bottom"/>
          </w:tcPr>
          <w:p w:rsidR="00412C60" w:rsidRPr="00EF6BF6" w:rsidRDefault="00412C60" w:rsidP="00E1580F">
            <w:pPr>
              <w:pStyle w:val="TAL"/>
            </w:pPr>
            <w:r w:rsidRPr="00EF6BF6">
              <w:rPr>
                <w:lang w:val="en-US"/>
              </w:rPr>
              <w:t>Group-</w:t>
            </w:r>
            <w:r w:rsidRPr="00EF6BF6">
              <w:rPr>
                <w:lang w:val="en-US" w:eastAsia="zh-CN"/>
              </w:rPr>
              <w:t>Monitoring-Event-Report-Item</w:t>
            </w:r>
          </w:p>
        </w:tc>
        <w:tc>
          <w:tcPr>
            <w:tcW w:w="851" w:type="dxa"/>
          </w:tcPr>
          <w:p w:rsidR="00412C60" w:rsidRPr="00EF6BF6" w:rsidRDefault="00412C60" w:rsidP="00E1580F">
            <w:pPr>
              <w:pStyle w:val="TAL"/>
              <w:rPr>
                <w:noProof/>
              </w:rPr>
            </w:pPr>
            <w:r w:rsidRPr="00EF6BF6">
              <w:rPr>
                <w:noProof/>
              </w:rPr>
              <w:t>3166</w:t>
            </w:r>
          </w:p>
        </w:tc>
        <w:tc>
          <w:tcPr>
            <w:tcW w:w="1071" w:type="dxa"/>
          </w:tcPr>
          <w:p w:rsidR="00412C60" w:rsidRPr="00EF6BF6" w:rsidRDefault="00412C60" w:rsidP="00E1580F">
            <w:pPr>
              <w:pStyle w:val="TAL"/>
              <w:rPr>
                <w:lang w:val="sv-SE"/>
              </w:rPr>
            </w:pPr>
            <w:r w:rsidRPr="00EF6BF6">
              <w:rPr>
                <w:lang w:val="sv-SE"/>
              </w:rPr>
              <w:t>8.4.62</w:t>
            </w:r>
          </w:p>
        </w:tc>
        <w:tc>
          <w:tcPr>
            <w:tcW w:w="1440" w:type="dxa"/>
          </w:tcPr>
          <w:p w:rsidR="00412C60" w:rsidRPr="00EF6BF6" w:rsidRDefault="00412C60" w:rsidP="00E1580F">
            <w:pPr>
              <w:pStyle w:val="TAL"/>
            </w:pPr>
            <w:r w:rsidRPr="00EF6BF6">
              <w:t>Grouped</w:t>
            </w:r>
          </w:p>
        </w:tc>
        <w:tc>
          <w:tcPr>
            <w:tcW w:w="639" w:type="dxa"/>
          </w:tcPr>
          <w:p w:rsidR="00412C60" w:rsidRPr="00EF6BF6" w:rsidRDefault="00412C60" w:rsidP="00E1580F">
            <w:pPr>
              <w:pStyle w:val="TAL"/>
              <w:rPr>
                <w:lang w:val="de-DE"/>
              </w:rPr>
            </w:pPr>
            <w:r w:rsidRPr="00EF6BF6">
              <w:rPr>
                <w:lang w:val="de-DE"/>
              </w:rPr>
              <w:t>V</w:t>
            </w:r>
          </w:p>
        </w:tc>
        <w:tc>
          <w:tcPr>
            <w:tcW w:w="545" w:type="dxa"/>
          </w:tcPr>
          <w:p w:rsidR="00412C60" w:rsidRPr="00EF6BF6" w:rsidRDefault="00412C60" w:rsidP="00E1580F">
            <w:pPr>
              <w:pStyle w:val="TAL"/>
              <w:rPr>
                <w:lang w:val="en-US"/>
              </w:rPr>
            </w:pPr>
          </w:p>
        </w:tc>
        <w:tc>
          <w:tcPr>
            <w:tcW w:w="1032" w:type="dxa"/>
          </w:tcPr>
          <w:p w:rsidR="00412C60" w:rsidRPr="00EF6BF6" w:rsidRDefault="00412C60" w:rsidP="00E1580F">
            <w:pPr>
              <w:pStyle w:val="TAL"/>
              <w:rPr>
                <w:lang w:val="en-US"/>
              </w:rPr>
            </w:pPr>
          </w:p>
        </w:tc>
        <w:tc>
          <w:tcPr>
            <w:tcW w:w="774" w:type="dxa"/>
          </w:tcPr>
          <w:p w:rsidR="00412C60" w:rsidRPr="00EF6BF6" w:rsidRDefault="00412C60" w:rsidP="00E1580F">
            <w:pPr>
              <w:pStyle w:val="TAL"/>
              <w:rPr>
                <w:lang w:val="en-US"/>
              </w:rPr>
            </w:pPr>
            <w:r w:rsidRPr="00EF6BF6">
              <w:rPr>
                <w:lang w:val="en-US"/>
              </w:rPr>
              <w:t>M</w:t>
            </w:r>
          </w:p>
        </w:tc>
        <w:tc>
          <w:tcPr>
            <w:tcW w:w="844" w:type="dxa"/>
          </w:tcPr>
          <w:p w:rsidR="00412C60" w:rsidRPr="00EF6BF6" w:rsidRDefault="00412C60" w:rsidP="00E1580F">
            <w:pPr>
              <w:pStyle w:val="TAL"/>
            </w:pPr>
            <w:r w:rsidRPr="00EF6BF6">
              <w:t>No</w:t>
            </w:r>
          </w:p>
        </w:tc>
      </w:tr>
      <w:tr w:rsidR="00412C60" w:rsidRPr="00EF6BF6" w:rsidTr="00E1580F">
        <w:trPr>
          <w:cantSplit/>
          <w:tblHeader/>
          <w:jc w:val="center"/>
        </w:trPr>
        <w:tc>
          <w:tcPr>
            <w:tcW w:w="2501" w:type="dxa"/>
            <w:vAlign w:val="bottom"/>
          </w:tcPr>
          <w:p w:rsidR="00412C60" w:rsidRPr="00EF6BF6" w:rsidRDefault="00412C60" w:rsidP="00E1580F">
            <w:pPr>
              <w:pStyle w:val="TAL"/>
            </w:pPr>
            <w:r w:rsidRPr="00EF6BF6">
              <w:t>RIR-Flags</w:t>
            </w:r>
          </w:p>
        </w:tc>
        <w:tc>
          <w:tcPr>
            <w:tcW w:w="851" w:type="dxa"/>
          </w:tcPr>
          <w:p w:rsidR="00412C60" w:rsidRPr="00EF6BF6" w:rsidRDefault="00412C60" w:rsidP="00E1580F">
            <w:pPr>
              <w:pStyle w:val="TAL"/>
              <w:rPr>
                <w:noProof/>
              </w:rPr>
            </w:pPr>
            <w:r w:rsidRPr="00EF6BF6">
              <w:rPr>
                <w:noProof/>
              </w:rPr>
              <w:t>3167</w:t>
            </w:r>
          </w:p>
        </w:tc>
        <w:tc>
          <w:tcPr>
            <w:tcW w:w="1071" w:type="dxa"/>
          </w:tcPr>
          <w:p w:rsidR="00412C60" w:rsidRPr="00EF6BF6" w:rsidRDefault="00412C60" w:rsidP="00E1580F">
            <w:pPr>
              <w:pStyle w:val="TAL"/>
              <w:rPr>
                <w:lang w:val="sv-SE"/>
              </w:rPr>
            </w:pPr>
            <w:r w:rsidRPr="00EF6BF6">
              <w:rPr>
                <w:lang w:val="sv-SE"/>
              </w:rPr>
              <w:t>8.4.63</w:t>
            </w:r>
          </w:p>
        </w:tc>
        <w:tc>
          <w:tcPr>
            <w:tcW w:w="1440" w:type="dxa"/>
          </w:tcPr>
          <w:p w:rsidR="00412C60" w:rsidRPr="00EF6BF6" w:rsidRDefault="00412C60" w:rsidP="00E1580F">
            <w:pPr>
              <w:pStyle w:val="TAL"/>
            </w:pPr>
            <w:r w:rsidRPr="00EF6BF6">
              <w:t>Unsigned32</w:t>
            </w:r>
          </w:p>
        </w:tc>
        <w:tc>
          <w:tcPr>
            <w:tcW w:w="639" w:type="dxa"/>
          </w:tcPr>
          <w:p w:rsidR="00412C60" w:rsidRPr="00EF6BF6" w:rsidRDefault="00412C60" w:rsidP="00E1580F">
            <w:pPr>
              <w:pStyle w:val="TAL"/>
              <w:rPr>
                <w:lang w:val="de-DE"/>
              </w:rPr>
            </w:pPr>
            <w:r w:rsidRPr="00EF6BF6">
              <w:rPr>
                <w:lang w:val="de-DE"/>
              </w:rPr>
              <w:t>V</w:t>
            </w:r>
          </w:p>
        </w:tc>
        <w:tc>
          <w:tcPr>
            <w:tcW w:w="545" w:type="dxa"/>
          </w:tcPr>
          <w:p w:rsidR="00412C60" w:rsidRPr="00EF6BF6" w:rsidRDefault="00412C60" w:rsidP="00E1580F">
            <w:pPr>
              <w:pStyle w:val="TAL"/>
              <w:rPr>
                <w:lang w:val="en-US"/>
              </w:rPr>
            </w:pPr>
          </w:p>
        </w:tc>
        <w:tc>
          <w:tcPr>
            <w:tcW w:w="1032" w:type="dxa"/>
          </w:tcPr>
          <w:p w:rsidR="00412C60" w:rsidRPr="00EF6BF6" w:rsidRDefault="00412C60" w:rsidP="00E1580F">
            <w:pPr>
              <w:pStyle w:val="TAL"/>
              <w:rPr>
                <w:lang w:val="en-US"/>
              </w:rPr>
            </w:pPr>
          </w:p>
        </w:tc>
        <w:tc>
          <w:tcPr>
            <w:tcW w:w="774" w:type="dxa"/>
          </w:tcPr>
          <w:p w:rsidR="00412C60" w:rsidRPr="00EF6BF6" w:rsidRDefault="00412C60" w:rsidP="00E1580F">
            <w:pPr>
              <w:pStyle w:val="TAL"/>
              <w:rPr>
                <w:lang w:val="en-US"/>
              </w:rPr>
            </w:pPr>
            <w:r w:rsidRPr="00EF6BF6">
              <w:rPr>
                <w:lang w:val="en-US"/>
              </w:rPr>
              <w:t>M</w:t>
            </w:r>
          </w:p>
        </w:tc>
        <w:tc>
          <w:tcPr>
            <w:tcW w:w="844" w:type="dxa"/>
          </w:tcPr>
          <w:p w:rsidR="00412C60" w:rsidRPr="00EF6BF6" w:rsidRDefault="00412C60" w:rsidP="00E1580F">
            <w:pPr>
              <w:pStyle w:val="TAL"/>
            </w:pPr>
            <w:r w:rsidRPr="00EF6BF6">
              <w:t>No</w:t>
            </w:r>
          </w:p>
        </w:tc>
      </w:tr>
      <w:tr w:rsidR="00412C60" w:rsidRPr="00EF6BF6" w:rsidTr="00E1580F">
        <w:trPr>
          <w:cantSplit/>
          <w:tblHeader/>
          <w:jc w:val="center"/>
        </w:trPr>
        <w:tc>
          <w:tcPr>
            <w:tcW w:w="2501" w:type="dxa"/>
            <w:vAlign w:val="bottom"/>
          </w:tcPr>
          <w:p w:rsidR="00412C60" w:rsidRPr="00EF6BF6" w:rsidRDefault="00412C60" w:rsidP="00E1580F">
            <w:pPr>
              <w:pStyle w:val="TAL"/>
            </w:pPr>
            <w:r w:rsidRPr="00EF6BF6">
              <w:t>Type-Of-External-Identifier</w:t>
            </w:r>
          </w:p>
        </w:tc>
        <w:tc>
          <w:tcPr>
            <w:tcW w:w="851" w:type="dxa"/>
          </w:tcPr>
          <w:p w:rsidR="00412C60" w:rsidRPr="00EF6BF6" w:rsidRDefault="00412C60" w:rsidP="00E1580F">
            <w:pPr>
              <w:pStyle w:val="TAL"/>
              <w:rPr>
                <w:noProof/>
                <w:lang w:eastAsia="zh-CN"/>
              </w:rPr>
            </w:pPr>
            <w:r w:rsidRPr="00EF6BF6">
              <w:rPr>
                <w:noProof/>
              </w:rPr>
              <w:t>3168</w:t>
            </w:r>
          </w:p>
        </w:tc>
        <w:tc>
          <w:tcPr>
            <w:tcW w:w="1071" w:type="dxa"/>
          </w:tcPr>
          <w:p w:rsidR="00412C60" w:rsidRPr="00EF6BF6" w:rsidRDefault="00412C60" w:rsidP="00E1580F">
            <w:pPr>
              <w:pStyle w:val="TAL"/>
              <w:rPr>
                <w:lang w:val="sv-SE" w:eastAsia="zh-CN"/>
              </w:rPr>
            </w:pPr>
            <w:r w:rsidRPr="00EF6BF6">
              <w:rPr>
                <w:lang w:val="sv-SE"/>
              </w:rPr>
              <w:t>8.4.</w:t>
            </w:r>
            <w:r w:rsidRPr="00EF6BF6">
              <w:rPr>
                <w:rFonts w:hint="eastAsia"/>
                <w:lang w:val="sv-SE" w:eastAsia="zh-CN"/>
              </w:rPr>
              <w:t>64</w:t>
            </w:r>
          </w:p>
        </w:tc>
        <w:tc>
          <w:tcPr>
            <w:tcW w:w="1440" w:type="dxa"/>
          </w:tcPr>
          <w:p w:rsidR="00412C60" w:rsidRPr="00EF6BF6" w:rsidRDefault="00412C60" w:rsidP="00E1580F">
            <w:pPr>
              <w:pStyle w:val="TAL"/>
            </w:pPr>
            <w:r w:rsidRPr="00EF6BF6">
              <w:t>Unsigned32</w:t>
            </w:r>
          </w:p>
        </w:tc>
        <w:tc>
          <w:tcPr>
            <w:tcW w:w="639" w:type="dxa"/>
          </w:tcPr>
          <w:p w:rsidR="00412C60" w:rsidRPr="00EF6BF6" w:rsidRDefault="00412C60" w:rsidP="00E1580F">
            <w:pPr>
              <w:pStyle w:val="TAL"/>
              <w:rPr>
                <w:lang w:val="de-DE"/>
              </w:rPr>
            </w:pPr>
            <w:r w:rsidRPr="00EF6BF6">
              <w:rPr>
                <w:lang w:val="de-DE"/>
              </w:rPr>
              <w:t>V</w:t>
            </w:r>
          </w:p>
        </w:tc>
        <w:tc>
          <w:tcPr>
            <w:tcW w:w="545" w:type="dxa"/>
          </w:tcPr>
          <w:p w:rsidR="00412C60" w:rsidRPr="00EF6BF6" w:rsidRDefault="00412C60" w:rsidP="00E1580F">
            <w:pPr>
              <w:pStyle w:val="TAL"/>
              <w:rPr>
                <w:lang w:val="en-US"/>
              </w:rPr>
            </w:pPr>
          </w:p>
        </w:tc>
        <w:tc>
          <w:tcPr>
            <w:tcW w:w="1032" w:type="dxa"/>
          </w:tcPr>
          <w:p w:rsidR="00412C60" w:rsidRPr="00EF6BF6" w:rsidRDefault="00412C60" w:rsidP="00E1580F">
            <w:pPr>
              <w:pStyle w:val="TAL"/>
              <w:rPr>
                <w:lang w:val="en-US"/>
              </w:rPr>
            </w:pPr>
          </w:p>
        </w:tc>
        <w:tc>
          <w:tcPr>
            <w:tcW w:w="774" w:type="dxa"/>
          </w:tcPr>
          <w:p w:rsidR="00412C60" w:rsidRPr="00EF6BF6" w:rsidRDefault="00412C60" w:rsidP="00E1580F">
            <w:pPr>
              <w:pStyle w:val="TAL"/>
              <w:rPr>
                <w:lang w:val="en-US"/>
              </w:rPr>
            </w:pPr>
            <w:r w:rsidRPr="00EF6BF6">
              <w:rPr>
                <w:lang w:val="en-US"/>
              </w:rPr>
              <w:t>M</w:t>
            </w:r>
          </w:p>
        </w:tc>
        <w:tc>
          <w:tcPr>
            <w:tcW w:w="844" w:type="dxa"/>
          </w:tcPr>
          <w:p w:rsidR="00412C60" w:rsidRPr="00EF6BF6" w:rsidRDefault="00412C60" w:rsidP="00E1580F">
            <w:pPr>
              <w:pStyle w:val="TAL"/>
            </w:pPr>
            <w:r w:rsidRPr="00EF6BF6">
              <w:t>No</w:t>
            </w:r>
          </w:p>
        </w:tc>
      </w:tr>
      <w:tr w:rsidR="00412C60" w:rsidRPr="00EF6BF6" w:rsidTr="00E1580F">
        <w:trPr>
          <w:cantSplit/>
          <w:tblHeader/>
          <w:jc w:val="center"/>
        </w:trPr>
        <w:tc>
          <w:tcPr>
            <w:tcW w:w="2501" w:type="dxa"/>
            <w:vAlign w:val="bottom"/>
          </w:tcPr>
          <w:p w:rsidR="00412C60" w:rsidRPr="00EF6BF6" w:rsidRDefault="00412C60" w:rsidP="00E1580F">
            <w:pPr>
              <w:pStyle w:val="TAL"/>
            </w:pPr>
            <w:r w:rsidRPr="00EF6BF6">
              <w:t>APN-Validity-Time</w:t>
            </w:r>
          </w:p>
        </w:tc>
        <w:tc>
          <w:tcPr>
            <w:tcW w:w="851" w:type="dxa"/>
          </w:tcPr>
          <w:p w:rsidR="00412C60" w:rsidRPr="00EF6BF6" w:rsidRDefault="00412C60" w:rsidP="00E1580F">
            <w:pPr>
              <w:pStyle w:val="TAL"/>
              <w:rPr>
                <w:noProof/>
              </w:rPr>
            </w:pPr>
            <w:r w:rsidRPr="00EF6BF6">
              <w:rPr>
                <w:noProof/>
              </w:rPr>
              <w:t>3169</w:t>
            </w:r>
          </w:p>
        </w:tc>
        <w:tc>
          <w:tcPr>
            <w:tcW w:w="1071" w:type="dxa"/>
          </w:tcPr>
          <w:p w:rsidR="00412C60" w:rsidRPr="00EF6BF6" w:rsidRDefault="00412C60" w:rsidP="00E1580F">
            <w:pPr>
              <w:pStyle w:val="TAL"/>
              <w:rPr>
                <w:lang w:val="sv-SE"/>
              </w:rPr>
            </w:pPr>
            <w:r w:rsidRPr="00EF6BF6">
              <w:rPr>
                <w:lang w:val="sv-SE"/>
              </w:rPr>
              <w:t>8.4.65</w:t>
            </w:r>
          </w:p>
        </w:tc>
        <w:tc>
          <w:tcPr>
            <w:tcW w:w="1440" w:type="dxa"/>
          </w:tcPr>
          <w:p w:rsidR="00412C60" w:rsidRPr="00EF6BF6" w:rsidRDefault="00412C60" w:rsidP="00E1580F">
            <w:pPr>
              <w:pStyle w:val="TAL"/>
            </w:pPr>
            <w:r w:rsidRPr="00EF6BF6">
              <w:t>Grouped</w:t>
            </w:r>
          </w:p>
        </w:tc>
        <w:tc>
          <w:tcPr>
            <w:tcW w:w="639" w:type="dxa"/>
          </w:tcPr>
          <w:p w:rsidR="00412C60" w:rsidRPr="00EF6BF6" w:rsidRDefault="00412C60" w:rsidP="00E1580F">
            <w:pPr>
              <w:pStyle w:val="TAL"/>
              <w:rPr>
                <w:lang w:val="de-DE"/>
              </w:rPr>
            </w:pPr>
            <w:r w:rsidRPr="00EF6BF6">
              <w:rPr>
                <w:lang w:val="de-DE"/>
              </w:rPr>
              <w:t>V</w:t>
            </w:r>
          </w:p>
        </w:tc>
        <w:tc>
          <w:tcPr>
            <w:tcW w:w="545" w:type="dxa"/>
          </w:tcPr>
          <w:p w:rsidR="00412C60" w:rsidRPr="00EF6BF6" w:rsidRDefault="00412C60" w:rsidP="00E1580F">
            <w:pPr>
              <w:pStyle w:val="TAL"/>
              <w:rPr>
                <w:lang w:val="en-US"/>
              </w:rPr>
            </w:pPr>
          </w:p>
        </w:tc>
        <w:tc>
          <w:tcPr>
            <w:tcW w:w="1032" w:type="dxa"/>
          </w:tcPr>
          <w:p w:rsidR="00412C60" w:rsidRPr="00EF6BF6" w:rsidRDefault="00412C60" w:rsidP="00E1580F">
            <w:pPr>
              <w:pStyle w:val="TAL"/>
              <w:rPr>
                <w:lang w:val="en-US"/>
              </w:rPr>
            </w:pPr>
          </w:p>
        </w:tc>
        <w:tc>
          <w:tcPr>
            <w:tcW w:w="774" w:type="dxa"/>
          </w:tcPr>
          <w:p w:rsidR="00412C60" w:rsidRPr="00EF6BF6" w:rsidRDefault="00412C60" w:rsidP="00E1580F">
            <w:pPr>
              <w:pStyle w:val="TAL"/>
              <w:rPr>
                <w:lang w:val="en-US"/>
              </w:rPr>
            </w:pPr>
            <w:r w:rsidRPr="00EF6BF6">
              <w:rPr>
                <w:lang w:val="en-US"/>
              </w:rPr>
              <w:t>M</w:t>
            </w:r>
          </w:p>
        </w:tc>
        <w:tc>
          <w:tcPr>
            <w:tcW w:w="844" w:type="dxa"/>
          </w:tcPr>
          <w:p w:rsidR="00412C60" w:rsidRPr="00EF6BF6" w:rsidRDefault="00412C60" w:rsidP="00E1580F">
            <w:pPr>
              <w:pStyle w:val="TAL"/>
            </w:pPr>
            <w:r w:rsidRPr="00EF6BF6">
              <w:t>No</w:t>
            </w:r>
          </w:p>
        </w:tc>
      </w:tr>
      <w:tr w:rsidR="00412C60" w:rsidRPr="00EF6BF6" w:rsidTr="00E1580F">
        <w:trPr>
          <w:cantSplit/>
          <w:tblHeader/>
          <w:jc w:val="center"/>
        </w:trPr>
        <w:tc>
          <w:tcPr>
            <w:tcW w:w="9697" w:type="dxa"/>
            <w:gridSpan w:val="9"/>
          </w:tcPr>
          <w:p w:rsidR="00412C60" w:rsidRPr="00EF6BF6" w:rsidRDefault="00412C60" w:rsidP="00E1580F">
            <w:pPr>
              <w:pStyle w:val="TAN"/>
              <w:rPr>
                <w:lang w:val="en-US"/>
              </w:rPr>
            </w:pPr>
            <w:r w:rsidRPr="00EF6BF6">
              <w:rPr>
                <w:lang w:val="en-US"/>
              </w:rPr>
              <w:t>NOTE 1:</w:t>
            </w:r>
            <w:r w:rsidRPr="00EF6BF6">
              <w:rPr>
                <w:lang w:val="en-US"/>
              </w:rPr>
              <w:tab/>
              <w:t xml:space="preserve">The AVP header bit denoted as "M" indicates whether support of the AVP is required. The AVP header bit denoted as "V" indicates whether the optional Vendor-ID field is present in the AVP header. For further details, see </w:t>
            </w:r>
            <w:r w:rsidRPr="00EF6BF6">
              <w:t>IETF RFC 6733 [23]</w:t>
            </w:r>
            <w:r w:rsidRPr="00EF6BF6">
              <w:rPr>
                <w:lang w:val="en-US"/>
              </w:rPr>
              <w:t>.</w:t>
            </w:r>
          </w:p>
          <w:p w:rsidR="00412C60" w:rsidRPr="00EF6BF6" w:rsidRDefault="00412C60" w:rsidP="00E1580F">
            <w:pPr>
              <w:pStyle w:val="TAN"/>
              <w:rPr>
                <w:lang w:val="en-US"/>
              </w:rPr>
            </w:pPr>
            <w:r w:rsidRPr="00EF6BF6">
              <w:rPr>
                <w:lang w:val="en-US"/>
              </w:rPr>
              <w:t>NOTE 2:</w:t>
            </w:r>
            <w:r w:rsidRPr="00EF6BF6">
              <w:rPr>
                <w:lang w:val="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412C60" w:rsidRPr="00EF6BF6" w:rsidRDefault="00412C60" w:rsidP="00412C60">
      <w:pPr>
        <w:rPr>
          <w:lang w:val="en-US"/>
        </w:rPr>
      </w:pPr>
    </w:p>
    <w:p w:rsidR="00412C60" w:rsidRPr="00EF6BF6" w:rsidRDefault="00412C60" w:rsidP="00412C60">
      <w:pPr>
        <w:rPr>
          <w:lang w:val="en-US"/>
        </w:rPr>
      </w:pPr>
      <w:r w:rsidRPr="00EF6BF6">
        <w:rPr>
          <w:lang w:val="en-US"/>
        </w:rPr>
        <w:t xml:space="preserve">The following table specifies the Diameter AVPs re-used by the S6t interface protocol from existing Diameter Applications, including a reference to their respective specifications and when needed, a short description of their use within S6t. </w:t>
      </w:r>
    </w:p>
    <w:p w:rsidR="00412C60" w:rsidRPr="00EF6BF6" w:rsidRDefault="00412C60" w:rsidP="00412C60">
      <w:pPr>
        <w:rPr>
          <w:lang w:val="en-US"/>
        </w:rPr>
      </w:pPr>
      <w:r w:rsidRPr="00EF6BF6">
        <w:rPr>
          <w:lang w:val="en-US"/>
        </w:rPr>
        <w:t xml:space="preserve">Any other AVPs from existing Diameter Applications, except for the AVPs from Diameter base protocol specified in </w:t>
      </w:r>
      <w:r w:rsidRPr="00EF6BF6">
        <w:t>IETF RFC 6733 [23]</w:t>
      </w:r>
      <w:r w:rsidRPr="00EF6BF6">
        <w:rPr>
          <w:lang w:val="en-US"/>
        </w:rPr>
        <w:t xml:space="preserve">, do not need to be supported. The AVPs from Diameter base protocol specified in </w:t>
      </w:r>
      <w:r w:rsidRPr="00EF6BF6">
        <w:t xml:space="preserve">IETF RFC 6733 [23] </w:t>
      </w:r>
      <w:r w:rsidRPr="00EF6BF6">
        <w:rPr>
          <w:lang w:val="en-US"/>
        </w:rPr>
        <w:t xml:space="preserve">are not included in table 8.4.1-2, but they </w:t>
      </w:r>
      <w:r w:rsidRPr="00EF6BF6">
        <w:rPr>
          <w:lang w:val="en-US" w:eastAsia="zh-CN"/>
        </w:rPr>
        <w:t xml:space="preserve">may be </w:t>
      </w:r>
      <w:r w:rsidRPr="00EF6BF6">
        <w:rPr>
          <w:lang w:val="en-US"/>
        </w:rPr>
        <w:t xml:space="preserve">re-used for the S6t </w:t>
      </w:r>
      <w:r w:rsidRPr="00EF6BF6">
        <w:rPr>
          <w:lang w:val="en-US" w:eastAsia="zh-CN"/>
        </w:rPr>
        <w:t>protocol</w:t>
      </w:r>
      <w:r w:rsidRPr="00EF6BF6">
        <w:rPr>
          <w:lang w:val="en-US"/>
        </w:rPr>
        <w:t>.</w:t>
      </w:r>
    </w:p>
    <w:p w:rsidR="00412C60" w:rsidRPr="00EF6BF6" w:rsidRDefault="00412C60" w:rsidP="00412C60">
      <w:pPr>
        <w:pStyle w:val="TH"/>
        <w:rPr>
          <w:lang w:val="en-US"/>
        </w:rPr>
      </w:pPr>
      <w:r w:rsidRPr="00EF6BF6">
        <w:rPr>
          <w:lang w:val="en-US"/>
        </w:rPr>
        <w:lastRenderedPageBreak/>
        <w:t xml:space="preserve">Table 8.4.1-2: S6t re-used Diameter AVPs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76"/>
        <w:gridCol w:w="2038"/>
        <w:gridCol w:w="2628"/>
        <w:gridCol w:w="608"/>
      </w:tblGrid>
      <w:tr w:rsidR="00412C60" w:rsidRPr="00EF6BF6" w:rsidTr="00E1580F">
        <w:trPr>
          <w:cantSplit/>
          <w:tblHeader/>
          <w:jc w:val="center"/>
        </w:trPr>
        <w:tc>
          <w:tcPr>
            <w:tcW w:w="2476" w:type="dxa"/>
            <w:vAlign w:val="center"/>
          </w:tcPr>
          <w:p w:rsidR="00412C60" w:rsidRPr="00EF6BF6" w:rsidRDefault="00412C60" w:rsidP="00E1580F">
            <w:pPr>
              <w:pStyle w:val="TH"/>
              <w:rPr>
                <w:lang w:val="en-US"/>
              </w:rPr>
            </w:pPr>
            <w:r w:rsidRPr="00EF6BF6">
              <w:rPr>
                <w:lang w:val="en-US"/>
              </w:rPr>
              <w:t>Attribute Name</w:t>
            </w:r>
          </w:p>
        </w:tc>
        <w:tc>
          <w:tcPr>
            <w:tcW w:w="2038" w:type="dxa"/>
            <w:vAlign w:val="center"/>
          </w:tcPr>
          <w:p w:rsidR="00412C60" w:rsidRPr="00EF6BF6" w:rsidRDefault="00412C60" w:rsidP="00E1580F">
            <w:pPr>
              <w:pStyle w:val="TH"/>
              <w:rPr>
                <w:lang w:val="en-US"/>
              </w:rPr>
            </w:pPr>
            <w:r w:rsidRPr="00EF6BF6">
              <w:rPr>
                <w:lang w:val="en-US"/>
              </w:rPr>
              <w:t>Reference</w:t>
            </w:r>
          </w:p>
        </w:tc>
        <w:tc>
          <w:tcPr>
            <w:tcW w:w="2628" w:type="dxa"/>
            <w:vAlign w:val="center"/>
          </w:tcPr>
          <w:p w:rsidR="00412C60" w:rsidRPr="00EF6BF6" w:rsidRDefault="00412C60" w:rsidP="00E1580F">
            <w:pPr>
              <w:pStyle w:val="TH"/>
              <w:rPr>
                <w:lang w:val="en-US"/>
              </w:rPr>
            </w:pPr>
            <w:r w:rsidRPr="00EF6BF6">
              <w:rPr>
                <w:lang w:val="en-US"/>
              </w:rPr>
              <w:t>Comments</w:t>
            </w:r>
          </w:p>
        </w:tc>
        <w:tc>
          <w:tcPr>
            <w:tcW w:w="608" w:type="dxa"/>
          </w:tcPr>
          <w:p w:rsidR="00412C60" w:rsidRPr="00EF6BF6" w:rsidRDefault="00412C60" w:rsidP="00E1580F">
            <w:pPr>
              <w:pStyle w:val="TH"/>
              <w:rPr>
                <w:lang w:val="en-US"/>
              </w:rPr>
            </w:pPr>
            <w:r w:rsidRPr="00EF6BF6">
              <w:rPr>
                <w:lang w:val="en-US"/>
              </w:rPr>
              <w:t>M-bit</w:t>
            </w:r>
          </w:p>
        </w:tc>
      </w:tr>
      <w:tr w:rsidR="00412C60" w:rsidRPr="00EF6BF6" w:rsidTr="00E1580F">
        <w:trPr>
          <w:cantSplit/>
          <w:jc w:val="center"/>
        </w:trPr>
        <w:tc>
          <w:tcPr>
            <w:tcW w:w="2476" w:type="dxa"/>
            <w:vAlign w:val="center"/>
          </w:tcPr>
          <w:p w:rsidR="00412C60" w:rsidRPr="00EF6BF6" w:rsidRDefault="00412C60" w:rsidP="00E1580F">
            <w:pPr>
              <w:pStyle w:val="TAL"/>
            </w:pPr>
            <w:r w:rsidRPr="00EF6BF6">
              <w:t>User-Identifier</w:t>
            </w:r>
          </w:p>
        </w:tc>
        <w:tc>
          <w:tcPr>
            <w:tcW w:w="2038" w:type="dxa"/>
            <w:vAlign w:val="center"/>
          </w:tcPr>
          <w:p w:rsidR="00412C60" w:rsidRPr="00EF6BF6" w:rsidRDefault="00412C60" w:rsidP="00E1580F">
            <w:pPr>
              <w:pStyle w:val="TH"/>
              <w:spacing w:before="0" w:after="0"/>
              <w:jc w:val="left"/>
              <w:rPr>
                <w:b w:val="0"/>
              </w:rPr>
            </w:pPr>
            <w:r w:rsidRPr="00EF6BF6">
              <w:rPr>
                <w:b w:val="0"/>
              </w:rPr>
              <w:t>6.4.2</w:t>
            </w:r>
          </w:p>
        </w:tc>
        <w:tc>
          <w:tcPr>
            <w:tcW w:w="2628" w:type="dxa"/>
            <w:vAlign w:val="center"/>
          </w:tcPr>
          <w:p w:rsidR="00412C60" w:rsidRPr="00EF6BF6" w:rsidRDefault="00412C60" w:rsidP="00E1580F">
            <w:pPr>
              <w:pStyle w:val="TAL"/>
            </w:pPr>
            <w:r w:rsidRPr="00EF6BF6">
              <w:t>see 8.4.36</w:t>
            </w:r>
          </w:p>
        </w:tc>
        <w:tc>
          <w:tcPr>
            <w:tcW w:w="608" w:type="dxa"/>
          </w:tcPr>
          <w:p w:rsidR="00412C60" w:rsidRPr="00EF6BF6" w:rsidRDefault="00412C60" w:rsidP="00E1580F">
            <w:pPr>
              <w:pStyle w:val="TAL"/>
            </w:pPr>
          </w:p>
        </w:tc>
      </w:tr>
      <w:tr w:rsidR="00412C60" w:rsidRPr="00EF6BF6" w:rsidTr="00E1580F">
        <w:trPr>
          <w:cantSplit/>
          <w:jc w:val="center"/>
        </w:trPr>
        <w:tc>
          <w:tcPr>
            <w:tcW w:w="2476" w:type="dxa"/>
            <w:vAlign w:val="center"/>
          </w:tcPr>
          <w:p w:rsidR="00412C60" w:rsidRPr="00EF6BF6" w:rsidRDefault="00412C60" w:rsidP="00E1580F">
            <w:pPr>
              <w:pStyle w:val="TAL"/>
            </w:pPr>
            <w:r w:rsidRPr="00EF6BF6">
              <w:t>External-Identifier</w:t>
            </w:r>
          </w:p>
        </w:tc>
        <w:tc>
          <w:tcPr>
            <w:tcW w:w="2038" w:type="dxa"/>
            <w:vAlign w:val="center"/>
          </w:tcPr>
          <w:p w:rsidR="00412C60" w:rsidRPr="00EF6BF6" w:rsidRDefault="00412C60" w:rsidP="00E1580F">
            <w:pPr>
              <w:pStyle w:val="TAL"/>
            </w:pPr>
            <w:r w:rsidRPr="00EF6BF6">
              <w:t>6.4.11</w:t>
            </w:r>
          </w:p>
        </w:tc>
        <w:tc>
          <w:tcPr>
            <w:tcW w:w="2628" w:type="dxa"/>
            <w:vAlign w:val="center"/>
          </w:tcPr>
          <w:p w:rsidR="00412C60" w:rsidRPr="00EF6BF6" w:rsidRDefault="00412C60" w:rsidP="00E1580F">
            <w:pPr>
              <w:pStyle w:val="TAL"/>
            </w:pPr>
          </w:p>
        </w:tc>
        <w:tc>
          <w:tcPr>
            <w:tcW w:w="608" w:type="dxa"/>
          </w:tcPr>
          <w:p w:rsidR="00412C60" w:rsidRPr="00EF6BF6" w:rsidRDefault="00412C60" w:rsidP="00E1580F">
            <w:pPr>
              <w:pStyle w:val="TAL"/>
            </w:pPr>
          </w:p>
        </w:tc>
      </w:tr>
      <w:tr w:rsidR="00412C60" w:rsidRPr="00EF6BF6" w:rsidTr="00E1580F">
        <w:trPr>
          <w:cantSplit/>
          <w:jc w:val="center"/>
        </w:trPr>
        <w:tc>
          <w:tcPr>
            <w:tcW w:w="2476" w:type="dxa"/>
            <w:vAlign w:val="center"/>
          </w:tcPr>
          <w:p w:rsidR="00412C60" w:rsidRPr="00EF6BF6" w:rsidRDefault="00412C60" w:rsidP="00E1580F">
            <w:pPr>
              <w:pStyle w:val="TAL"/>
            </w:pPr>
            <w:r w:rsidRPr="00EF6BF6">
              <w:t>MSISDN</w:t>
            </w:r>
          </w:p>
        </w:tc>
        <w:tc>
          <w:tcPr>
            <w:tcW w:w="2038" w:type="dxa"/>
            <w:vAlign w:val="center"/>
          </w:tcPr>
          <w:p w:rsidR="00412C60" w:rsidRPr="00EF6BF6" w:rsidRDefault="00412C60" w:rsidP="00E1580F">
            <w:pPr>
              <w:pStyle w:val="TAL"/>
            </w:pPr>
            <w:r w:rsidRPr="00EF6BF6">
              <w:t>3GPP TS 29.329 [10]</w:t>
            </w:r>
          </w:p>
        </w:tc>
        <w:tc>
          <w:tcPr>
            <w:tcW w:w="2628" w:type="dxa"/>
            <w:vAlign w:val="center"/>
          </w:tcPr>
          <w:p w:rsidR="00412C60" w:rsidRPr="00EF6BF6" w:rsidRDefault="00412C60" w:rsidP="00E1580F">
            <w:pPr>
              <w:pStyle w:val="TAL"/>
            </w:pPr>
          </w:p>
        </w:tc>
        <w:tc>
          <w:tcPr>
            <w:tcW w:w="608" w:type="dxa"/>
          </w:tcPr>
          <w:p w:rsidR="00412C60" w:rsidRPr="00EF6BF6" w:rsidRDefault="00412C60" w:rsidP="00E1580F">
            <w:pPr>
              <w:pStyle w:val="TAL"/>
            </w:pPr>
          </w:p>
        </w:tc>
      </w:tr>
      <w:tr w:rsidR="00412C60" w:rsidRPr="00EF6BF6" w:rsidTr="00E1580F">
        <w:trPr>
          <w:cantSplit/>
          <w:jc w:val="center"/>
        </w:trPr>
        <w:tc>
          <w:tcPr>
            <w:tcW w:w="2476" w:type="dxa"/>
            <w:vAlign w:val="center"/>
          </w:tcPr>
          <w:p w:rsidR="00412C60" w:rsidRPr="00EF6BF6" w:rsidRDefault="00412C60" w:rsidP="00E1580F">
            <w:pPr>
              <w:pStyle w:val="TAL"/>
            </w:pPr>
            <w:r w:rsidRPr="00EF6BF6">
              <w:t>User-Name</w:t>
            </w:r>
          </w:p>
        </w:tc>
        <w:tc>
          <w:tcPr>
            <w:tcW w:w="2038" w:type="dxa"/>
            <w:vAlign w:val="center"/>
          </w:tcPr>
          <w:p w:rsidR="00412C60" w:rsidRPr="00EF6BF6" w:rsidRDefault="00412C60" w:rsidP="00E1580F">
            <w:pPr>
              <w:pStyle w:val="TAL"/>
            </w:pPr>
            <w:r w:rsidRPr="00EF6BF6">
              <w:t>IETF RFC 6733 [23]</w:t>
            </w:r>
          </w:p>
        </w:tc>
        <w:tc>
          <w:tcPr>
            <w:tcW w:w="2628" w:type="dxa"/>
            <w:vAlign w:val="center"/>
          </w:tcPr>
          <w:p w:rsidR="00412C60" w:rsidRPr="00EF6BF6" w:rsidRDefault="00412C60" w:rsidP="00E1580F">
            <w:pPr>
              <w:pStyle w:val="TAL"/>
            </w:pPr>
            <w:r w:rsidRPr="00EF6BF6">
              <w:t>This AVP shall contain the IMSI of the UE</w:t>
            </w:r>
          </w:p>
        </w:tc>
        <w:tc>
          <w:tcPr>
            <w:tcW w:w="608" w:type="dxa"/>
          </w:tcPr>
          <w:p w:rsidR="00412C60" w:rsidRPr="00EF6BF6" w:rsidRDefault="00412C60" w:rsidP="00E1580F">
            <w:pPr>
              <w:pStyle w:val="TAL"/>
            </w:pPr>
          </w:p>
        </w:tc>
      </w:tr>
      <w:tr w:rsidR="00412C60" w:rsidRPr="00EF6BF6" w:rsidTr="00E1580F">
        <w:trPr>
          <w:cantSplit/>
          <w:jc w:val="center"/>
        </w:trPr>
        <w:tc>
          <w:tcPr>
            <w:tcW w:w="2476" w:type="dxa"/>
            <w:vAlign w:val="center"/>
          </w:tcPr>
          <w:p w:rsidR="00412C60" w:rsidRPr="00EF6BF6" w:rsidRDefault="00412C60" w:rsidP="00E1580F">
            <w:pPr>
              <w:pStyle w:val="TAL"/>
            </w:pPr>
            <w:r w:rsidRPr="00EF6BF6">
              <w:t>Supported-Features</w:t>
            </w:r>
          </w:p>
        </w:tc>
        <w:tc>
          <w:tcPr>
            <w:tcW w:w="2038" w:type="dxa"/>
            <w:vAlign w:val="center"/>
          </w:tcPr>
          <w:p w:rsidR="00412C60" w:rsidRPr="00EF6BF6" w:rsidRDefault="00412C60" w:rsidP="00E1580F">
            <w:pPr>
              <w:pStyle w:val="TAL"/>
            </w:pPr>
            <w:r w:rsidRPr="00EF6BF6">
              <w:t>3GPP TS 29.229 [7]</w:t>
            </w:r>
          </w:p>
        </w:tc>
        <w:tc>
          <w:tcPr>
            <w:tcW w:w="2628" w:type="dxa"/>
            <w:vAlign w:val="center"/>
          </w:tcPr>
          <w:p w:rsidR="00412C60" w:rsidRPr="00EF6BF6" w:rsidRDefault="00412C60" w:rsidP="00E1580F">
            <w:pPr>
              <w:pStyle w:val="TAL"/>
            </w:pPr>
            <w:r w:rsidRPr="00EF6BF6">
              <w:t xml:space="preserve">see 8.4.23 </w:t>
            </w:r>
          </w:p>
        </w:tc>
        <w:tc>
          <w:tcPr>
            <w:tcW w:w="608" w:type="dxa"/>
          </w:tcPr>
          <w:p w:rsidR="00412C60" w:rsidRPr="00EF6BF6" w:rsidRDefault="00412C60" w:rsidP="00E1580F">
            <w:pPr>
              <w:pStyle w:val="TAL"/>
            </w:pPr>
          </w:p>
        </w:tc>
      </w:tr>
      <w:tr w:rsidR="00412C60" w:rsidRPr="00EF6BF6" w:rsidTr="00E1580F">
        <w:trPr>
          <w:cantSplit/>
          <w:jc w:val="center"/>
        </w:trPr>
        <w:tc>
          <w:tcPr>
            <w:tcW w:w="2476" w:type="dxa"/>
            <w:vAlign w:val="center"/>
          </w:tcPr>
          <w:p w:rsidR="00412C60" w:rsidRPr="00EF6BF6" w:rsidRDefault="00412C60" w:rsidP="00E1580F">
            <w:pPr>
              <w:pStyle w:val="TAL"/>
            </w:pPr>
            <w:r w:rsidRPr="00EF6BF6">
              <w:t>Feature-List-ID</w:t>
            </w:r>
          </w:p>
        </w:tc>
        <w:tc>
          <w:tcPr>
            <w:tcW w:w="2038" w:type="dxa"/>
            <w:vAlign w:val="center"/>
          </w:tcPr>
          <w:p w:rsidR="00412C60" w:rsidRPr="00EF6BF6" w:rsidRDefault="00412C60" w:rsidP="00E1580F">
            <w:pPr>
              <w:pStyle w:val="TAL"/>
            </w:pPr>
            <w:r w:rsidRPr="00EF6BF6">
              <w:t>3GPP TS 29.229 [7]</w:t>
            </w:r>
          </w:p>
        </w:tc>
        <w:tc>
          <w:tcPr>
            <w:tcW w:w="2628" w:type="dxa"/>
            <w:vAlign w:val="center"/>
          </w:tcPr>
          <w:p w:rsidR="00412C60" w:rsidRPr="00EF6BF6" w:rsidRDefault="00412C60" w:rsidP="00E1580F">
            <w:pPr>
              <w:pStyle w:val="TAL"/>
            </w:pPr>
          </w:p>
        </w:tc>
        <w:tc>
          <w:tcPr>
            <w:tcW w:w="608" w:type="dxa"/>
          </w:tcPr>
          <w:p w:rsidR="00412C60" w:rsidRPr="00EF6BF6" w:rsidRDefault="00412C60" w:rsidP="00E1580F">
            <w:pPr>
              <w:pStyle w:val="TAL"/>
            </w:pPr>
          </w:p>
        </w:tc>
      </w:tr>
      <w:tr w:rsidR="00412C60" w:rsidRPr="00EF6BF6" w:rsidTr="00E1580F">
        <w:trPr>
          <w:cantSplit/>
          <w:jc w:val="center"/>
        </w:trPr>
        <w:tc>
          <w:tcPr>
            <w:tcW w:w="2476" w:type="dxa"/>
            <w:vAlign w:val="center"/>
          </w:tcPr>
          <w:p w:rsidR="00412C60" w:rsidRPr="00EF6BF6" w:rsidRDefault="00412C60" w:rsidP="00E1580F">
            <w:pPr>
              <w:pStyle w:val="TAL"/>
            </w:pPr>
            <w:r w:rsidRPr="00EF6BF6">
              <w:t>Feature-List</w:t>
            </w:r>
          </w:p>
        </w:tc>
        <w:tc>
          <w:tcPr>
            <w:tcW w:w="2038" w:type="dxa"/>
            <w:vAlign w:val="center"/>
          </w:tcPr>
          <w:p w:rsidR="00412C60" w:rsidRPr="00EF6BF6" w:rsidRDefault="00412C60" w:rsidP="00E1580F">
            <w:pPr>
              <w:pStyle w:val="TAL"/>
            </w:pPr>
            <w:r w:rsidRPr="00EF6BF6">
              <w:t>3GPP TS 29.229 [7]</w:t>
            </w:r>
          </w:p>
        </w:tc>
        <w:tc>
          <w:tcPr>
            <w:tcW w:w="2628" w:type="dxa"/>
            <w:vAlign w:val="center"/>
          </w:tcPr>
          <w:p w:rsidR="00412C60" w:rsidRPr="00EF6BF6" w:rsidRDefault="00412C60" w:rsidP="00E1580F">
            <w:pPr>
              <w:pStyle w:val="TAL"/>
            </w:pPr>
          </w:p>
        </w:tc>
        <w:tc>
          <w:tcPr>
            <w:tcW w:w="608" w:type="dxa"/>
          </w:tcPr>
          <w:p w:rsidR="00412C60" w:rsidRPr="00EF6BF6" w:rsidRDefault="00412C60" w:rsidP="00E1580F">
            <w:pPr>
              <w:pStyle w:val="TAL"/>
            </w:pPr>
          </w:p>
        </w:tc>
      </w:tr>
      <w:tr w:rsidR="00412C60" w:rsidRPr="00EF6BF6" w:rsidTr="00E1580F">
        <w:trPr>
          <w:cantSplit/>
          <w:jc w:val="center"/>
        </w:trPr>
        <w:tc>
          <w:tcPr>
            <w:tcW w:w="2476" w:type="dxa"/>
            <w:vAlign w:val="center"/>
          </w:tcPr>
          <w:p w:rsidR="00412C60" w:rsidRPr="00EF6BF6" w:rsidRDefault="00412C60" w:rsidP="00E1580F">
            <w:pPr>
              <w:pStyle w:val="TAL"/>
            </w:pPr>
            <w:r w:rsidRPr="00EF6BF6">
              <w:t>OC-Supported-Features</w:t>
            </w:r>
          </w:p>
        </w:tc>
        <w:tc>
          <w:tcPr>
            <w:tcW w:w="2038" w:type="dxa"/>
            <w:vAlign w:val="center"/>
          </w:tcPr>
          <w:p w:rsidR="00412C60" w:rsidRPr="00EF6BF6" w:rsidRDefault="00412C60" w:rsidP="00E1580F">
            <w:pPr>
              <w:pStyle w:val="TAL"/>
            </w:pPr>
            <w:r w:rsidRPr="00EF6BF6">
              <w:t>IETF RFC 7683 [15]</w:t>
            </w:r>
          </w:p>
        </w:tc>
        <w:tc>
          <w:tcPr>
            <w:tcW w:w="2628" w:type="dxa"/>
            <w:vAlign w:val="center"/>
          </w:tcPr>
          <w:p w:rsidR="00412C60" w:rsidRPr="00EF6BF6" w:rsidRDefault="00412C60" w:rsidP="00E1580F">
            <w:pPr>
              <w:pStyle w:val="TAL"/>
            </w:pPr>
            <w:r w:rsidRPr="00EF6BF6">
              <w:t>See 6.4.16</w:t>
            </w:r>
          </w:p>
        </w:tc>
        <w:tc>
          <w:tcPr>
            <w:tcW w:w="608" w:type="dxa"/>
          </w:tcPr>
          <w:p w:rsidR="00412C60" w:rsidRPr="00EF6BF6" w:rsidRDefault="00412C60" w:rsidP="00E1580F">
            <w:pPr>
              <w:pStyle w:val="TAL"/>
            </w:pPr>
            <w:r w:rsidRPr="00EF6BF6">
              <w:t>Must not set</w:t>
            </w:r>
          </w:p>
        </w:tc>
      </w:tr>
      <w:tr w:rsidR="00412C60" w:rsidRPr="00EF6BF6" w:rsidTr="00E1580F">
        <w:trPr>
          <w:cantSplit/>
          <w:jc w:val="center"/>
        </w:trPr>
        <w:tc>
          <w:tcPr>
            <w:tcW w:w="2476" w:type="dxa"/>
            <w:vAlign w:val="center"/>
          </w:tcPr>
          <w:p w:rsidR="00412C60" w:rsidRPr="00EF6BF6" w:rsidRDefault="00412C60" w:rsidP="00E1580F">
            <w:pPr>
              <w:pStyle w:val="TAL"/>
            </w:pPr>
            <w:r w:rsidRPr="00EF6BF6">
              <w:t>OC-OLR</w:t>
            </w:r>
          </w:p>
        </w:tc>
        <w:tc>
          <w:tcPr>
            <w:tcW w:w="2038" w:type="dxa"/>
            <w:vAlign w:val="center"/>
          </w:tcPr>
          <w:p w:rsidR="00412C60" w:rsidRPr="00EF6BF6" w:rsidRDefault="00412C60" w:rsidP="00E1580F">
            <w:pPr>
              <w:pStyle w:val="TAL"/>
            </w:pPr>
            <w:r w:rsidRPr="00EF6BF6">
              <w:t>IETF RFC 7683 [15]</w:t>
            </w:r>
          </w:p>
        </w:tc>
        <w:tc>
          <w:tcPr>
            <w:tcW w:w="2628" w:type="dxa"/>
            <w:vAlign w:val="center"/>
          </w:tcPr>
          <w:p w:rsidR="00412C60" w:rsidRPr="00EF6BF6" w:rsidRDefault="00412C60" w:rsidP="00E1580F">
            <w:pPr>
              <w:pStyle w:val="TAL"/>
            </w:pPr>
            <w:r w:rsidRPr="00EF6BF6">
              <w:t>See 6.4.17</w:t>
            </w:r>
          </w:p>
        </w:tc>
        <w:tc>
          <w:tcPr>
            <w:tcW w:w="608" w:type="dxa"/>
          </w:tcPr>
          <w:p w:rsidR="00412C60" w:rsidRPr="00EF6BF6" w:rsidRDefault="00412C60" w:rsidP="00E1580F">
            <w:pPr>
              <w:pStyle w:val="TAL"/>
            </w:pPr>
            <w:r w:rsidRPr="00EF6BF6">
              <w:t>Must not set</w:t>
            </w:r>
          </w:p>
        </w:tc>
      </w:tr>
      <w:tr w:rsidR="00412C60" w:rsidRPr="00EF6BF6" w:rsidTr="00E1580F">
        <w:trPr>
          <w:cantSplit/>
          <w:jc w:val="center"/>
        </w:trPr>
        <w:tc>
          <w:tcPr>
            <w:tcW w:w="2476" w:type="dxa"/>
            <w:vAlign w:val="bottom"/>
          </w:tcPr>
          <w:p w:rsidR="00412C60" w:rsidRPr="00EF6BF6" w:rsidRDefault="00412C60" w:rsidP="00E1580F">
            <w:pPr>
              <w:pStyle w:val="TAL"/>
            </w:pPr>
            <w:r w:rsidRPr="00EF6BF6">
              <w:t>Visited PLMN Id</w:t>
            </w:r>
          </w:p>
        </w:tc>
        <w:tc>
          <w:tcPr>
            <w:tcW w:w="2038" w:type="dxa"/>
          </w:tcPr>
          <w:p w:rsidR="00412C60" w:rsidRPr="00EF6BF6" w:rsidRDefault="00412C60" w:rsidP="00E1580F">
            <w:pPr>
              <w:pStyle w:val="TAL"/>
            </w:pPr>
            <w:r w:rsidRPr="00EF6BF6">
              <w:t>3GPP TS 29.272 [14]</w:t>
            </w:r>
          </w:p>
        </w:tc>
        <w:tc>
          <w:tcPr>
            <w:tcW w:w="2628" w:type="dxa"/>
            <w:vAlign w:val="center"/>
          </w:tcPr>
          <w:p w:rsidR="00412C60" w:rsidRPr="00EF6BF6" w:rsidRDefault="00412C60" w:rsidP="00E1580F">
            <w:pPr>
              <w:pStyle w:val="TAL"/>
            </w:pPr>
          </w:p>
        </w:tc>
        <w:tc>
          <w:tcPr>
            <w:tcW w:w="608" w:type="dxa"/>
          </w:tcPr>
          <w:p w:rsidR="00412C60" w:rsidRPr="00EF6BF6" w:rsidRDefault="00412C60" w:rsidP="00E1580F">
            <w:pPr>
              <w:pStyle w:val="TAL"/>
            </w:pPr>
          </w:p>
        </w:tc>
      </w:tr>
      <w:tr w:rsidR="00412C60" w:rsidRPr="00EF6BF6" w:rsidTr="00E1580F">
        <w:trPr>
          <w:cantSplit/>
          <w:jc w:val="center"/>
        </w:trPr>
        <w:tc>
          <w:tcPr>
            <w:tcW w:w="2476" w:type="dxa"/>
            <w:vAlign w:val="bottom"/>
          </w:tcPr>
          <w:p w:rsidR="00412C60" w:rsidRPr="00EF6BF6" w:rsidRDefault="00412C60" w:rsidP="00E1580F">
            <w:pPr>
              <w:pStyle w:val="TAL"/>
              <w:rPr>
                <w:noProof/>
              </w:rPr>
            </w:pPr>
            <w:r w:rsidRPr="00EF6BF6">
              <w:rPr>
                <w:noProof/>
              </w:rPr>
              <w:t>Charged-Party</w:t>
            </w:r>
          </w:p>
        </w:tc>
        <w:tc>
          <w:tcPr>
            <w:tcW w:w="2038" w:type="dxa"/>
          </w:tcPr>
          <w:p w:rsidR="00412C60" w:rsidRPr="00EF6BF6" w:rsidRDefault="00412C60" w:rsidP="00E1580F">
            <w:pPr>
              <w:pStyle w:val="TAL"/>
              <w:rPr>
                <w:noProof/>
              </w:rPr>
            </w:pPr>
            <w:r w:rsidRPr="00EF6BF6">
              <w:rPr>
                <w:noProof/>
              </w:rPr>
              <w:t>3GPP TS 32.299 [16]</w:t>
            </w:r>
          </w:p>
        </w:tc>
        <w:tc>
          <w:tcPr>
            <w:tcW w:w="2628" w:type="dxa"/>
            <w:vAlign w:val="center"/>
          </w:tcPr>
          <w:p w:rsidR="00412C60" w:rsidRPr="00EF6BF6" w:rsidRDefault="00412C60" w:rsidP="00E1580F">
            <w:pPr>
              <w:pStyle w:val="TAL"/>
              <w:rPr>
                <w:noProof/>
              </w:rPr>
            </w:pPr>
          </w:p>
        </w:tc>
        <w:tc>
          <w:tcPr>
            <w:tcW w:w="608" w:type="dxa"/>
          </w:tcPr>
          <w:p w:rsidR="00412C60" w:rsidRPr="00EF6BF6" w:rsidRDefault="00412C60" w:rsidP="00E1580F">
            <w:pPr>
              <w:pStyle w:val="TAL"/>
              <w:rPr>
                <w:noProof/>
              </w:rPr>
            </w:pPr>
          </w:p>
        </w:tc>
      </w:tr>
      <w:tr w:rsidR="00412C60" w:rsidRPr="00EF6BF6" w:rsidTr="00E1580F">
        <w:trPr>
          <w:cantSplit/>
          <w:jc w:val="center"/>
        </w:trPr>
        <w:tc>
          <w:tcPr>
            <w:tcW w:w="2476" w:type="dxa"/>
            <w:vAlign w:val="bottom"/>
          </w:tcPr>
          <w:p w:rsidR="00412C60" w:rsidRPr="00EF6BF6" w:rsidRDefault="00412C60" w:rsidP="00E1580F">
            <w:pPr>
              <w:pStyle w:val="TAL"/>
            </w:pPr>
            <w:r w:rsidRPr="00EF6BF6">
              <w:t>EPS-Location-Information</w:t>
            </w:r>
          </w:p>
        </w:tc>
        <w:tc>
          <w:tcPr>
            <w:tcW w:w="2038" w:type="dxa"/>
          </w:tcPr>
          <w:p w:rsidR="00412C60" w:rsidRPr="00EF6BF6" w:rsidRDefault="00412C60" w:rsidP="00E1580F">
            <w:pPr>
              <w:pStyle w:val="TAL"/>
            </w:pPr>
            <w:r w:rsidRPr="00EF6BF6">
              <w:t>3GPP TS 29.272 [14]</w:t>
            </w:r>
          </w:p>
        </w:tc>
        <w:tc>
          <w:tcPr>
            <w:tcW w:w="2628" w:type="dxa"/>
            <w:vAlign w:val="center"/>
          </w:tcPr>
          <w:p w:rsidR="00412C60" w:rsidRPr="00EF6BF6" w:rsidRDefault="00412C60" w:rsidP="00E1580F">
            <w:pPr>
              <w:pStyle w:val="TAL"/>
            </w:pPr>
            <w:r w:rsidRPr="00EF6BF6">
              <w:t>see 8.4.21</w:t>
            </w:r>
          </w:p>
        </w:tc>
        <w:tc>
          <w:tcPr>
            <w:tcW w:w="608" w:type="dxa"/>
          </w:tcPr>
          <w:p w:rsidR="00412C60" w:rsidRPr="00EF6BF6" w:rsidRDefault="00412C60" w:rsidP="00E1580F">
            <w:pPr>
              <w:pStyle w:val="TAL"/>
            </w:pPr>
          </w:p>
        </w:tc>
      </w:tr>
      <w:tr w:rsidR="00412C60" w:rsidRPr="00EF6BF6" w:rsidTr="00E1580F">
        <w:trPr>
          <w:cantSplit/>
          <w:jc w:val="center"/>
        </w:trPr>
        <w:tc>
          <w:tcPr>
            <w:tcW w:w="2476" w:type="dxa"/>
            <w:vAlign w:val="bottom"/>
          </w:tcPr>
          <w:p w:rsidR="00412C60" w:rsidRPr="00EF6BF6" w:rsidRDefault="00412C60" w:rsidP="00E1580F">
            <w:pPr>
              <w:pStyle w:val="TAL"/>
              <w:rPr>
                <w:lang w:eastAsia="zh-CN"/>
              </w:rPr>
            </w:pPr>
            <w:r w:rsidRPr="00EF6BF6">
              <w:rPr>
                <w:lang w:eastAsia="zh-CN"/>
              </w:rPr>
              <w:t>MME-Location-Information</w:t>
            </w:r>
          </w:p>
        </w:tc>
        <w:tc>
          <w:tcPr>
            <w:tcW w:w="2038" w:type="dxa"/>
          </w:tcPr>
          <w:p w:rsidR="00412C60" w:rsidRPr="00EF6BF6" w:rsidRDefault="00412C60" w:rsidP="00E1580F">
            <w:pPr>
              <w:pStyle w:val="TAL"/>
              <w:rPr>
                <w:lang w:eastAsia="zh-CN"/>
              </w:rPr>
            </w:pPr>
            <w:r w:rsidRPr="00EF6BF6">
              <w:rPr>
                <w:lang w:eastAsia="zh-CN"/>
              </w:rPr>
              <w:t>3GPP TS 29.272 [14]</w:t>
            </w:r>
          </w:p>
        </w:tc>
        <w:tc>
          <w:tcPr>
            <w:tcW w:w="2628" w:type="dxa"/>
            <w:vAlign w:val="center"/>
          </w:tcPr>
          <w:p w:rsidR="00412C60" w:rsidRPr="00EF6BF6" w:rsidRDefault="00412C60" w:rsidP="00E1580F">
            <w:pPr>
              <w:pStyle w:val="TAL"/>
              <w:rPr>
                <w:lang w:eastAsia="zh-CN"/>
              </w:rPr>
            </w:pPr>
            <w:r w:rsidRPr="00EF6BF6">
              <w:t>see 8.4.34</w:t>
            </w:r>
          </w:p>
        </w:tc>
        <w:tc>
          <w:tcPr>
            <w:tcW w:w="608" w:type="dxa"/>
          </w:tcPr>
          <w:p w:rsidR="00412C60" w:rsidRPr="00EF6BF6" w:rsidRDefault="00412C60" w:rsidP="00E1580F">
            <w:pPr>
              <w:pStyle w:val="TAL"/>
            </w:pPr>
          </w:p>
        </w:tc>
      </w:tr>
      <w:tr w:rsidR="00412C60" w:rsidRPr="00EF6BF6" w:rsidTr="00E1580F">
        <w:trPr>
          <w:cantSplit/>
          <w:jc w:val="center"/>
        </w:trPr>
        <w:tc>
          <w:tcPr>
            <w:tcW w:w="2476" w:type="dxa"/>
            <w:vAlign w:val="bottom"/>
          </w:tcPr>
          <w:p w:rsidR="00412C60" w:rsidRPr="00EF6BF6" w:rsidRDefault="00412C60" w:rsidP="00E1580F">
            <w:pPr>
              <w:pStyle w:val="TAL"/>
              <w:rPr>
                <w:lang w:val="fr-FR" w:eastAsia="zh-CN"/>
              </w:rPr>
            </w:pPr>
            <w:r w:rsidRPr="00EF6BF6">
              <w:rPr>
                <w:lang w:val="fr-FR" w:eastAsia="zh-CN"/>
              </w:rPr>
              <w:t>SGSN-Location-Information</w:t>
            </w:r>
          </w:p>
        </w:tc>
        <w:tc>
          <w:tcPr>
            <w:tcW w:w="2038" w:type="dxa"/>
          </w:tcPr>
          <w:p w:rsidR="00412C60" w:rsidRPr="00EF6BF6" w:rsidRDefault="00412C60" w:rsidP="00E1580F">
            <w:pPr>
              <w:pStyle w:val="TAL"/>
              <w:rPr>
                <w:lang w:val="fr-FR" w:eastAsia="zh-CN"/>
              </w:rPr>
            </w:pPr>
            <w:r w:rsidRPr="00EF6BF6">
              <w:rPr>
                <w:lang w:val="fr-FR" w:eastAsia="zh-CN"/>
              </w:rPr>
              <w:t>3GPP TS 29.272 [14]</w:t>
            </w:r>
          </w:p>
        </w:tc>
        <w:tc>
          <w:tcPr>
            <w:tcW w:w="2628" w:type="dxa"/>
            <w:vAlign w:val="center"/>
          </w:tcPr>
          <w:p w:rsidR="00412C60" w:rsidRPr="00EF6BF6" w:rsidRDefault="00412C60" w:rsidP="00E1580F">
            <w:pPr>
              <w:pStyle w:val="TAL"/>
              <w:rPr>
                <w:lang w:val="fr-FR" w:eastAsia="zh-CN"/>
              </w:rPr>
            </w:pPr>
            <w:r w:rsidRPr="00EF6BF6">
              <w:t>see 8.4.35</w:t>
            </w:r>
          </w:p>
        </w:tc>
        <w:tc>
          <w:tcPr>
            <w:tcW w:w="608" w:type="dxa"/>
          </w:tcPr>
          <w:p w:rsidR="00412C60" w:rsidRPr="00EF6BF6" w:rsidRDefault="00412C60" w:rsidP="00E1580F">
            <w:pPr>
              <w:pStyle w:val="TAL"/>
            </w:pPr>
          </w:p>
        </w:tc>
      </w:tr>
      <w:tr w:rsidR="00412C60" w:rsidRPr="00EF6BF6" w:rsidTr="00E1580F">
        <w:trPr>
          <w:cantSplit/>
          <w:jc w:val="center"/>
        </w:trPr>
        <w:tc>
          <w:tcPr>
            <w:tcW w:w="2476" w:type="dxa"/>
            <w:vAlign w:val="bottom"/>
          </w:tcPr>
          <w:p w:rsidR="00412C60" w:rsidRPr="00EF6BF6" w:rsidRDefault="00412C60" w:rsidP="00E1580F">
            <w:pPr>
              <w:pStyle w:val="TAL"/>
              <w:rPr>
                <w:lang w:val="fr-FR" w:eastAsia="zh-CN"/>
              </w:rPr>
            </w:pPr>
            <w:r w:rsidRPr="00EF6BF6">
              <w:rPr>
                <w:rFonts w:hint="eastAsia"/>
                <w:lang w:val="it-IT"/>
              </w:rPr>
              <w:t>E-UTRAN</w:t>
            </w:r>
            <w:r w:rsidRPr="00EF6BF6">
              <w:rPr>
                <w:rFonts w:hint="eastAsia"/>
                <w:lang w:val="it-IT" w:eastAsia="zh-CN"/>
              </w:rPr>
              <w:t>-</w:t>
            </w:r>
            <w:r w:rsidRPr="00EF6BF6">
              <w:rPr>
                <w:rFonts w:hint="eastAsia"/>
                <w:lang w:val="it-IT"/>
              </w:rPr>
              <w:t>Cell</w:t>
            </w:r>
            <w:r w:rsidRPr="00EF6BF6">
              <w:rPr>
                <w:rFonts w:hint="eastAsia"/>
                <w:lang w:val="it-IT" w:eastAsia="zh-CN"/>
              </w:rPr>
              <w:t>-</w:t>
            </w:r>
            <w:r w:rsidRPr="00EF6BF6">
              <w:rPr>
                <w:rFonts w:hint="eastAsia"/>
                <w:lang w:val="it-IT"/>
              </w:rPr>
              <w:t>Global</w:t>
            </w:r>
            <w:r w:rsidRPr="00EF6BF6">
              <w:rPr>
                <w:rFonts w:hint="eastAsia"/>
                <w:lang w:val="it-IT" w:eastAsia="zh-CN"/>
              </w:rPr>
              <w:t>-</w:t>
            </w:r>
            <w:r w:rsidRPr="00EF6BF6">
              <w:rPr>
                <w:rFonts w:hint="eastAsia"/>
                <w:lang w:val="it-IT"/>
              </w:rPr>
              <w:t>Id</w:t>
            </w:r>
            <w:r w:rsidRPr="00EF6BF6">
              <w:rPr>
                <w:rFonts w:hint="eastAsia"/>
                <w:lang w:val="it-IT" w:eastAsia="zh-CN"/>
              </w:rPr>
              <w:t>entity</w:t>
            </w:r>
          </w:p>
        </w:tc>
        <w:tc>
          <w:tcPr>
            <w:tcW w:w="2038" w:type="dxa"/>
          </w:tcPr>
          <w:p w:rsidR="00412C60" w:rsidRPr="00EF6BF6" w:rsidRDefault="00412C60" w:rsidP="00E1580F">
            <w:pPr>
              <w:pStyle w:val="TAL"/>
              <w:rPr>
                <w:lang w:val="fr-FR" w:eastAsia="zh-CN"/>
              </w:rPr>
            </w:pPr>
            <w:r w:rsidRPr="00EF6BF6">
              <w:rPr>
                <w:lang w:val="fr-FR" w:eastAsia="zh-CN"/>
              </w:rPr>
              <w:t>3GPP TS 29.272 [14]</w:t>
            </w:r>
          </w:p>
        </w:tc>
        <w:tc>
          <w:tcPr>
            <w:tcW w:w="2628" w:type="dxa"/>
            <w:vAlign w:val="center"/>
          </w:tcPr>
          <w:p w:rsidR="00412C60" w:rsidRPr="00EF6BF6" w:rsidRDefault="00412C60" w:rsidP="00E1580F">
            <w:pPr>
              <w:pStyle w:val="TAL"/>
            </w:pPr>
          </w:p>
        </w:tc>
        <w:tc>
          <w:tcPr>
            <w:tcW w:w="608" w:type="dxa"/>
          </w:tcPr>
          <w:p w:rsidR="00412C60" w:rsidRPr="00EF6BF6" w:rsidRDefault="00412C60" w:rsidP="00E1580F">
            <w:pPr>
              <w:pStyle w:val="TAL"/>
            </w:pPr>
          </w:p>
        </w:tc>
      </w:tr>
      <w:tr w:rsidR="00412C60" w:rsidRPr="00EF6BF6" w:rsidTr="00E1580F">
        <w:trPr>
          <w:cantSplit/>
          <w:jc w:val="center"/>
        </w:trPr>
        <w:tc>
          <w:tcPr>
            <w:tcW w:w="2476" w:type="dxa"/>
            <w:vAlign w:val="bottom"/>
          </w:tcPr>
          <w:p w:rsidR="00412C60" w:rsidRPr="00EF6BF6" w:rsidRDefault="00412C60" w:rsidP="00E1580F">
            <w:pPr>
              <w:pStyle w:val="TAL"/>
              <w:rPr>
                <w:lang w:val="fr-FR" w:eastAsia="zh-CN"/>
              </w:rPr>
            </w:pPr>
            <w:r w:rsidRPr="00EF6BF6">
              <w:rPr>
                <w:rFonts w:hint="eastAsia"/>
              </w:rPr>
              <w:t>Track</w:t>
            </w:r>
            <w:r w:rsidRPr="00EF6BF6">
              <w:t>ing</w:t>
            </w:r>
            <w:r w:rsidRPr="00EF6BF6">
              <w:rPr>
                <w:rFonts w:hint="eastAsia"/>
                <w:lang w:eastAsia="zh-CN"/>
              </w:rPr>
              <w:t>-</w:t>
            </w:r>
            <w:r w:rsidRPr="00EF6BF6">
              <w:t>Area</w:t>
            </w:r>
            <w:r w:rsidRPr="00EF6BF6">
              <w:rPr>
                <w:rFonts w:hint="eastAsia"/>
                <w:lang w:eastAsia="zh-CN"/>
              </w:rPr>
              <w:t>-</w:t>
            </w:r>
            <w:r w:rsidRPr="00EF6BF6">
              <w:t>Id</w:t>
            </w:r>
            <w:r w:rsidRPr="00EF6BF6">
              <w:rPr>
                <w:rFonts w:hint="eastAsia"/>
                <w:lang w:eastAsia="zh-CN"/>
              </w:rPr>
              <w:t>entity</w:t>
            </w:r>
          </w:p>
        </w:tc>
        <w:tc>
          <w:tcPr>
            <w:tcW w:w="2038" w:type="dxa"/>
          </w:tcPr>
          <w:p w:rsidR="00412C60" w:rsidRPr="00EF6BF6" w:rsidRDefault="00412C60" w:rsidP="00E1580F">
            <w:pPr>
              <w:pStyle w:val="TAL"/>
              <w:rPr>
                <w:lang w:val="fr-FR" w:eastAsia="zh-CN"/>
              </w:rPr>
            </w:pPr>
            <w:r w:rsidRPr="00EF6BF6">
              <w:rPr>
                <w:lang w:val="fr-FR" w:eastAsia="zh-CN"/>
              </w:rPr>
              <w:t>3GPP TS 29.272 [14]</w:t>
            </w:r>
          </w:p>
        </w:tc>
        <w:tc>
          <w:tcPr>
            <w:tcW w:w="2628" w:type="dxa"/>
            <w:vAlign w:val="center"/>
          </w:tcPr>
          <w:p w:rsidR="00412C60" w:rsidRPr="00EF6BF6" w:rsidRDefault="00412C60" w:rsidP="00E1580F">
            <w:pPr>
              <w:pStyle w:val="TAL"/>
            </w:pPr>
          </w:p>
        </w:tc>
        <w:tc>
          <w:tcPr>
            <w:tcW w:w="608" w:type="dxa"/>
          </w:tcPr>
          <w:p w:rsidR="00412C60" w:rsidRPr="00EF6BF6" w:rsidRDefault="00412C60" w:rsidP="00E1580F">
            <w:pPr>
              <w:pStyle w:val="TAL"/>
            </w:pPr>
          </w:p>
        </w:tc>
      </w:tr>
      <w:tr w:rsidR="00412C60" w:rsidRPr="00EF6BF6" w:rsidTr="00E1580F">
        <w:trPr>
          <w:cantSplit/>
          <w:jc w:val="center"/>
        </w:trPr>
        <w:tc>
          <w:tcPr>
            <w:tcW w:w="2476" w:type="dxa"/>
            <w:vAlign w:val="bottom"/>
          </w:tcPr>
          <w:p w:rsidR="00412C60" w:rsidRPr="00EF6BF6" w:rsidRDefault="00412C60" w:rsidP="00E1580F">
            <w:pPr>
              <w:pStyle w:val="TAL"/>
              <w:rPr>
                <w:lang w:val="fr-FR" w:eastAsia="zh-CN"/>
              </w:rPr>
            </w:pPr>
            <w:r w:rsidRPr="00EF6BF6">
              <w:t>Geographical</w:t>
            </w:r>
            <w:r w:rsidRPr="00EF6BF6">
              <w:rPr>
                <w:rFonts w:hint="eastAsia"/>
                <w:lang w:eastAsia="zh-CN"/>
              </w:rPr>
              <w:t>-</w:t>
            </w:r>
            <w:r w:rsidRPr="00EF6BF6">
              <w:t>Information</w:t>
            </w:r>
          </w:p>
        </w:tc>
        <w:tc>
          <w:tcPr>
            <w:tcW w:w="2038" w:type="dxa"/>
          </w:tcPr>
          <w:p w:rsidR="00412C60" w:rsidRPr="00EF6BF6" w:rsidRDefault="00412C60" w:rsidP="00E1580F">
            <w:pPr>
              <w:pStyle w:val="TAL"/>
              <w:rPr>
                <w:lang w:val="fr-FR" w:eastAsia="zh-CN"/>
              </w:rPr>
            </w:pPr>
            <w:r w:rsidRPr="00EF6BF6">
              <w:rPr>
                <w:lang w:val="fr-FR" w:eastAsia="zh-CN"/>
              </w:rPr>
              <w:t>3GPP TS 29.272 [14]</w:t>
            </w:r>
          </w:p>
        </w:tc>
        <w:tc>
          <w:tcPr>
            <w:tcW w:w="2628" w:type="dxa"/>
            <w:vAlign w:val="center"/>
          </w:tcPr>
          <w:p w:rsidR="00412C60" w:rsidRPr="00EF6BF6" w:rsidRDefault="00412C60" w:rsidP="00E1580F">
            <w:pPr>
              <w:pStyle w:val="TAL"/>
            </w:pPr>
          </w:p>
        </w:tc>
        <w:tc>
          <w:tcPr>
            <w:tcW w:w="608" w:type="dxa"/>
          </w:tcPr>
          <w:p w:rsidR="00412C60" w:rsidRPr="00EF6BF6" w:rsidRDefault="00412C60" w:rsidP="00E1580F">
            <w:pPr>
              <w:pStyle w:val="TAL"/>
            </w:pPr>
          </w:p>
        </w:tc>
      </w:tr>
      <w:tr w:rsidR="00412C60" w:rsidRPr="00EF6BF6" w:rsidTr="00E1580F">
        <w:trPr>
          <w:cantSplit/>
          <w:jc w:val="center"/>
        </w:trPr>
        <w:tc>
          <w:tcPr>
            <w:tcW w:w="2476" w:type="dxa"/>
            <w:vAlign w:val="bottom"/>
          </w:tcPr>
          <w:p w:rsidR="00412C60" w:rsidRPr="00EF6BF6" w:rsidRDefault="00412C60" w:rsidP="00E1580F">
            <w:pPr>
              <w:pStyle w:val="TAL"/>
            </w:pPr>
            <w:r w:rsidRPr="00EF6BF6">
              <w:t>Geodetic</w:t>
            </w:r>
            <w:r w:rsidRPr="00EF6BF6">
              <w:rPr>
                <w:rFonts w:hint="eastAsia"/>
                <w:lang w:eastAsia="zh-CN"/>
              </w:rPr>
              <w:t>-</w:t>
            </w:r>
            <w:r w:rsidRPr="00EF6BF6">
              <w:t>Information</w:t>
            </w:r>
          </w:p>
        </w:tc>
        <w:tc>
          <w:tcPr>
            <w:tcW w:w="2038" w:type="dxa"/>
          </w:tcPr>
          <w:p w:rsidR="00412C60" w:rsidRPr="00EF6BF6" w:rsidRDefault="00412C60" w:rsidP="00E1580F">
            <w:pPr>
              <w:pStyle w:val="TAL"/>
              <w:rPr>
                <w:lang w:val="fr-FR" w:eastAsia="zh-CN"/>
              </w:rPr>
            </w:pPr>
            <w:r w:rsidRPr="00EF6BF6">
              <w:rPr>
                <w:lang w:val="fr-FR" w:eastAsia="zh-CN"/>
              </w:rPr>
              <w:t>3GPP TS 29.272 [14]</w:t>
            </w:r>
          </w:p>
        </w:tc>
        <w:tc>
          <w:tcPr>
            <w:tcW w:w="2628" w:type="dxa"/>
            <w:vAlign w:val="center"/>
          </w:tcPr>
          <w:p w:rsidR="00412C60" w:rsidRPr="00EF6BF6" w:rsidRDefault="00412C60" w:rsidP="00E1580F">
            <w:pPr>
              <w:pStyle w:val="TAL"/>
            </w:pPr>
          </w:p>
        </w:tc>
        <w:tc>
          <w:tcPr>
            <w:tcW w:w="608" w:type="dxa"/>
          </w:tcPr>
          <w:p w:rsidR="00412C60" w:rsidRPr="00EF6BF6" w:rsidRDefault="00412C60" w:rsidP="00E1580F">
            <w:pPr>
              <w:pStyle w:val="TAL"/>
            </w:pPr>
          </w:p>
        </w:tc>
      </w:tr>
      <w:tr w:rsidR="00412C60" w:rsidRPr="00EF6BF6" w:rsidTr="00E1580F">
        <w:trPr>
          <w:cantSplit/>
          <w:jc w:val="center"/>
        </w:trPr>
        <w:tc>
          <w:tcPr>
            <w:tcW w:w="2476" w:type="dxa"/>
            <w:vAlign w:val="bottom"/>
          </w:tcPr>
          <w:p w:rsidR="00412C60" w:rsidRPr="00EF6BF6" w:rsidRDefault="00412C60" w:rsidP="00E1580F">
            <w:pPr>
              <w:pStyle w:val="TAL"/>
            </w:pPr>
            <w:r w:rsidRPr="00EF6BF6">
              <w:t>Current</w:t>
            </w:r>
            <w:r w:rsidRPr="00EF6BF6">
              <w:rPr>
                <w:rFonts w:hint="eastAsia"/>
                <w:lang w:eastAsia="zh-CN"/>
              </w:rPr>
              <w:t>-</w:t>
            </w:r>
            <w:r w:rsidRPr="00EF6BF6">
              <w:t>Location</w:t>
            </w:r>
            <w:r w:rsidRPr="00EF6BF6">
              <w:rPr>
                <w:rFonts w:hint="eastAsia"/>
                <w:lang w:eastAsia="zh-CN"/>
              </w:rPr>
              <w:t>-</w:t>
            </w:r>
            <w:r w:rsidRPr="00EF6BF6">
              <w:t>Retrieved</w:t>
            </w:r>
          </w:p>
        </w:tc>
        <w:tc>
          <w:tcPr>
            <w:tcW w:w="2038" w:type="dxa"/>
          </w:tcPr>
          <w:p w:rsidR="00412C60" w:rsidRPr="00EF6BF6" w:rsidRDefault="00412C60" w:rsidP="00E1580F">
            <w:pPr>
              <w:pStyle w:val="TAL"/>
              <w:rPr>
                <w:lang w:val="fr-FR" w:eastAsia="zh-CN"/>
              </w:rPr>
            </w:pPr>
            <w:r w:rsidRPr="00EF6BF6">
              <w:rPr>
                <w:lang w:val="fr-FR" w:eastAsia="zh-CN"/>
              </w:rPr>
              <w:t>3GPP TS 29.272 [14]</w:t>
            </w:r>
          </w:p>
        </w:tc>
        <w:tc>
          <w:tcPr>
            <w:tcW w:w="2628" w:type="dxa"/>
            <w:vAlign w:val="center"/>
          </w:tcPr>
          <w:p w:rsidR="00412C60" w:rsidRPr="00EF6BF6" w:rsidRDefault="00412C60" w:rsidP="00E1580F">
            <w:pPr>
              <w:pStyle w:val="TAL"/>
            </w:pPr>
          </w:p>
        </w:tc>
        <w:tc>
          <w:tcPr>
            <w:tcW w:w="608" w:type="dxa"/>
          </w:tcPr>
          <w:p w:rsidR="00412C60" w:rsidRPr="00EF6BF6" w:rsidRDefault="00412C60" w:rsidP="00E1580F">
            <w:pPr>
              <w:pStyle w:val="TAL"/>
            </w:pPr>
          </w:p>
        </w:tc>
      </w:tr>
      <w:tr w:rsidR="00412C60" w:rsidRPr="00EF6BF6" w:rsidTr="00E1580F">
        <w:trPr>
          <w:cantSplit/>
          <w:jc w:val="center"/>
        </w:trPr>
        <w:tc>
          <w:tcPr>
            <w:tcW w:w="2476" w:type="dxa"/>
            <w:vAlign w:val="bottom"/>
          </w:tcPr>
          <w:p w:rsidR="00412C60" w:rsidRPr="00EF6BF6" w:rsidRDefault="00412C60" w:rsidP="00E1580F">
            <w:pPr>
              <w:pStyle w:val="TAL"/>
            </w:pPr>
            <w:r w:rsidRPr="00EF6BF6">
              <w:t>Age</w:t>
            </w:r>
            <w:r w:rsidRPr="00EF6BF6">
              <w:rPr>
                <w:rFonts w:hint="eastAsia"/>
                <w:lang w:eastAsia="zh-CN"/>
              </w:rPr>
              <w:t>-</w:t>
            </w:r>
            <w:r w:rsidRPr="00EF6BF6">
              <w:t>Of</w:t>
            </w:r>
            <w:r w:rsidRPr="00EF6BF6">
              <w:rPr>
                <w:rFonts w:hint="eastAsia"/>
                <w:lang w:eastAsia="zh-CN"/>
              </w:rPr>
              <w:t>-</w:t>
            </w:r>
            <w:r w:rsidRPr="00EF6BF6">
              <w:t>Location</w:t>
            </w:r>
            <w:r w:rsidRPr="00EF6BF6">
              <w:rPr>
                <w:rFonts w:hint="eastAsia"/>
                <w:lang w:eastAsia="zh-CN"/>
              </w:rPr>
              <w:t>-</w:t>
            </w:r>
            <w:r w:rsidRPr="00EF6BF6">
              <w:t>Information</w:t>
            </w:r>
          </w:p>
        </w:tc>
        <w:tc>
          <w:tcPr>
            <w:tcW w:w="2038" w:type="dxa"/>
          </w:tcPr>
          <w:p w:rsidR="00412C60" w:rsidRPr="00EF6BF6" w:rsidRDefault="00412C60" w:rsidP="00E1580F">
            <w:pPr>
              <w:pStyle w:val="TAL"/>
              <w:rPr>
                <w:lang w:val="fr-FR" w:eastAsia="zh-CN"/>
              </w:rPr>
            </w:pPr>
            <w:r w:rsidRPr="00EF6BF6">
              <w:rPr>
                <w:lang w:val="fr-FR" w:eastAsia="zh-CN"/>
              </w:rPr>
              <w:t>3GPP TS 29.272 [14]</w:t>
            </w:r>
          </w:p>
        </w:tc>
        <w:tc>
          <w:tcPr>
            <w:tcW w:w="2628" w:type="dxa"/>
            <w:vAlign w:val="center"/>
          </w:tcPr>
          <w:p w:rsidR="00412C60" w:rsidRPr="00EF6BF6" w:rsidRDefault="00412C60" w:rsidP="00E1580F">
            <w:pPr>
              <w:pStyle w:val="TAL"/>
            </w:pPr>
          </w:p>
        </w:tc>
        <w:tc>
          <w:tcPr>
            <w:tcW w:w="608" w:type="dxa"/>
          </w:tcPr>
          <w:p w:rsidR="00412C60" w:rsidRPr="00EF6BF6" w:rsidRDefault="00412C60" w:rsidP="00E1580F">
            <w:pPr>
              <w:pStyle w:val="TAL"/>
            </w:pPr>
          </w:p>
        </w:tc>
      </w:tr>
      <w:tr w:rsidR="00412C60" w:rsidRPr="00EF6BF6" w:rsidTr="00E1580F">
        <w:trPr>
          <w:cantSplit/>
          <w:jc w:val="center"/>
        </w:trPr>
        <w:tc>
          <w:tcPr>
            <w:tcW w:w="2476" w:type="dxa"/>
            <w:vAlign w:val="bottom"/>
          </w:tcPr>
          <w:p w:rsidR="00412C60" w:rsidRPr="00EF6BF6" w:rsidRDefault="00412C60" w:rsidP="00E1580F">
            <w:pPr>
              <w:pStyle w:val="TAL"/>
            </w:pPr>
            <w:r w:rsidRPr="00EF6BF6">
              <w:t>User-CSG-Information</w:t>
            </w:r>
          </w:p>
        </w:tc>
        <w:tc>
          <w:tcPr>
            <w:tcW w:w="2038" w:type="dxa"/>
          </w:tcPr>
          <w:p w:rsidR="00412C60" w:rsidRPr="00EF6BF6" w:rsidRDefault="00412C60" w:rsidP="00E1580F">
            <w:pPr>
              <w:pStyle w:val="TAL"/>
              <w:rPr>
                <w:lang w:val="fr-FR" w:eastAsia="zh-CN"/>
              </w:rPr>
            </w:pPr>
            <w:r w:rsidRPr="00EF6BF6">
              <w:rPr>
                <w:lang w:val="fr-FR" w:eastAsia="zh-CN"/>
              </w:rPr>
              <w:t>3GPP TS 29.272 [14]</w:t>
            </w:r>
          </w:p>
        </w:tc>
        <w:tc>
          <w:tcPr>
            <w:tcW w:w="2628" w:type="dxa"/>
            <w:vAlign w:val="center"/>
          </w:tcPr>
          <w:p w:rsidR="00412C60" w:rsidRPr="00EF6BF6" w:rsidRDefault="00412C60" w:rsidP="00E1580F">
            <w:pPr>
              <w:pStyle w:val="TAL"/>
            </w:pPr>
          </w:p>
        </w:tc>
        <w:tc>
          <w:tcPr>
            <w:tcW w:w="608" w:type="dxa"/>
          </w:tcPr>
          <w:p w:rsidR="00412C60" w:rsidRPr="00EF6BF6" w:rsidRDefault="00412C60" w:rsidP="00E1580F">
            <w:pPr>
              <w:pStyle w:val="TAL"/>
            </w:pPr>
          </w:p>
        </w:tc>
      </w:tr>
      <w:tr w:rsidR="00412C60" w:rsidRPr="00EF6BF6" w:rsidTr="00E1580F">
        <w:trPr>
          <w:cantSplit/>
          <w:jc w:val="center"/>
        </w:trPr>
        <w:tc>
          <w:tcPr>
            <w:tcW w:w="2476" w:type="dxa"/>
            <w:vAlign w:val="bottom"/>
          </w:tcPr>
          <w:p w:rsidR="00412C60" w:rsidRPr="00EF6BF6" w:rsidRDefault="00412C60" w:rsidP="00E1580F">
            <w:pPr>
              <w:pStyle w:val="TAL"/>
              <w:rPr>
                <w:lang w:val="fr-FR" w:eastAsia="zh-CN"/>
              </w:rPr>
            </w:pPr>
            <w:r w:rsidRPr="00EF6BF6">
              <w:rPr>
                <w:rFonts w:hint="eastAsia"/>
              </w:rPr>
              <w:t>Cell</w:t>
            </w:r>
            <w:r w:rsidRPr="00EF6BF6">
              <w:rPr>
                <w:rFonts w:hint="eastAsia"/>
                <w:lang w:eastAsia="zh-CN"/>
              </w:rPr>
              <w:t>-</w:t>
            </w:r>
            <w:r w:rsidRPr="00EF6BF6">
              <w:rPr>
                <w:rFonts w:hint="eastAsia"/>
              </w:rPr>
              <w:t>Global</w:t>
            </w:r>
            <w:r w:rsidRPr="00EF6BF6">
              <w:rPr>
                <w:rFonts w:hint="eastAsia"/>
                <w:lang w:eastAsia="zh-CN"/>
              </w:rPr>
              <w:t>-</w:t>
            </w:r>
            <w:r w:rsidRPr="00EF6BF6">
              <w:rPr>
                <w:rFonts w:hint="eastAsia"/>
              </w:rPr>
              <w:t>Id</w:t>
            </w:r>
            <w:r w:rsidRPr="00EF6BF6">
              <w:rPr>
                <w:rFonts w:hint="eastAsia"/>
                <w:lang w:eastAsia="zh-CN"/>
              </w:rPr>
              <w:t>entity</w:t>
            </w:r>
          </w:p>
        </w:tc>
        <w:tc>
          <w:tcPr>
            <w:tcW w:w="2038" w:type="dxa"/>
          </w:tcPr>
          <w:p w:rsidR="00412C60" w:rsidRPr="00EF6BF6" w:rsidRDefault="00412C60" w:rsidP="00E1580F">
            <w:pPr>
              <w:pStyle w:val="TAL"/>
              <w:rPr>
                <w:lang w:val="fr-FR" w:eastAsia="zh-CN"/>
              </w:rPr>
            </w:pPr>
            <w:r w:rsidRPr="00EF6BF6">
              <w:rPr>
                <w:lang w:val="fr-FR" w:eastAsia="zh-CN"/>
              </w:rPr>
              <w:t>3GPP TS 29.272 [14]</w:t>
            </w:r>
          </w:p>
        </w:tc>
        <w:tc>
          <w:tcPr>
            <w:tcW w:w="2628" w:type="dxa"/>
            <w:vAlign w:val="center"/>
          </w:tcPr>
          <w:p w:rsidR="00412C60" w:rsidRPr="00EF6BF6" w:rsidRDefault="00412C60" w:rsidP="00E1580F">
            <w:pPr>
              <w:pStyle w:val="TAL"/>
            </w:pPr>
          </w:p>
        </w:tc>
        <w:tc>
          <w:tcPr>
            <w:tcW w:w="608" w:type="dxa"/>
          </w:tcPr>
          <w:p w:rsidR="00412C60" w:rsidRPr="00EF6BF6" w:rsidRDefault="00412C60" w:rsidP="00E1580F">
            <w:pPr>
              <w:pStyle w:val="TAL"/>
            </w:pPr>
          </w:p>
        </w:tc>
      </w:tr>
      <w:tr w:rsidR="00412C60" w:rsidRPr="00EF6BF6" w:rsidTr="00E1580F">
        <w:trPr>
          <w:cantSplit/>
          <w:jc w:val="center"/>
        </w:trPr>
        <w:tc>
          <w:tcPr>
            <w:tcW w:w="2476" w:type="dxa"/>
            <w:vAlign w:val="bottom"/>
          </w:tcPr>
          <w:p w:rsidR="00412C60" w:rsidRPr="00EF6BF6" w:rsidRDefault="00412C60" w:rsidP="00E1580F">
            <w:pPr>
              <w:pStyle w:val="TAL"/>
              <w:rPr>
                <w:lang w:val="fr-FR" w:eastAsia="zh-CN"/>
              </w:rPr>
            </w:pPr>
            <w:r w:rsidRPr="00EF6BF6">
              <w:rPr>
                <w:rFonts w:hint="eastAsia"/>
                <w:lang w:eastAsia="zh-CN"/>
              </w:rPr>
              <w:t>Service-Area-Identity</w:t>
            </w:r>
          </w:p>
        </w:tc>
        <w:tc>
          <w:tcPr>
            <w:tcW w:w="2038" w:type="dxa"/>
          </w:tcPr>
          <w:p w:rsidR="00412C60" w:rsidRPr="00EF6BF6" w:rsidRDefault="00412C60" w:rsidP="00E1580F">
            <w:pPr>
              <w:pStyle w:val="TAL"/>
              <w:rPr>
                <w:lang w:val="fr-FR" w:eastAsia="zh-CN"/>
              </w:rPr>
            </w:pPr>
            <w:r w:rsidRPr="00EF6BF6">
              <w:rPr>
                <w:lang w:val="fr-FR" w:eastAsia="zh-CN"/>
              </w:rPr>
              <w:t>3GPP TS 29.272 [14]</w:t>
            </w:r>
          </w:p>
        </w:tc>
        <w:tc>
          <w:tcPr>
            <w:tcW w:w="2628" w:type="dxa"/>
            <w:vAlign w:val="center"/>
          </w:tcPr>
          <w:p w:rsidR="00412C60" w:rsidRPr="00EF6BF6" w:rsidRDefault="00412C60" w:rsidP="00E1580F">
            <w:pPr>
              <w:pStyle w:val="TAL"/>
            </w:pPr>
          </w:p>
        </w:tc>
        <w:tc>
          <w:tcPr>
            <w:tcW w:w="608" w:type="dxa"/>
          </w:tcPr>
          <w:p w:rsidR="00412C60" w:rsidRPr="00EF6BF6" w:rsidRDefault="00412C60" w:rsidP="00E1580F">
            <w:pPr>
              <w:pStyle w:val="TAL"/>
            </w:pPr>
          </w:p>
        </w:tc>
      </w:tr>
      <w:tr w:rsidR="00412C60" w:rsidRPr="00EF6BF6" w:rsidTr="00E1580F">
        <w:trPr>
          <w:cantSplit/>
          <w:jc w:val="center"/>
        </w:trPr>
        <w:tc>
          <w:tcPr>
            <w:tcW w:w="2476" w:type="dxa"/>
            <w:vAlign w:val="bottom"/>
          </w:tcPr>
          <w:p w:rsidR="00412C60" w:rsidRPr="00EF6BF6" w:rsidRDefault="00412C60" w:rsidP="00E1580F">
            <w:pPr>
              <w:pStyle w:val="TAL"/>
              <w:rPr>
                <w:lang w:val="fr-FR" w:eastAsia="zh-CN"/>
              </w:rPr>
            </w:pPr>
            <w:r w:rsidRPr="00EF6BF6">
              <w:rPr>
                <w:rFonts w:hint="eastAsia"/>
                <w:lang w:eastAsia="zh-CN"/>
              </w:rPr>
              <w:t>Rout</w:t>
            </w:r>
            <w:r w:rsidRPr="00EF6BF6">
              <w:t>ing</w:t>
            </w:r>
            <w:r w:rsidRPr="00EF6BF6">
              <w:rPr>
                <w:rFonts w:hint="eastAsia"/>
                <w:lang w:eastAsia="zh-CN"/>
              </w:rPr>
              <w:t>-</w:t>
            </w:r>
            <w:r w:rsidRPr="00EF6BF6">
              <w:t>Area</w:t>
            </w:r>
            <w:r w:rsidRPr="00EF6BF6">
              <w:rPr>
                <w:rFonts w:hint="eastAsia"/>
                <w:lang w:eastAsia="zh-CN"/>
              </w:rPr>
              <w:t>-</w:t>
            </w:r>
            <w:r w:rsidRPr="00EF6BF6">
              <w:t>Id</w:t>
            </w:r>
            <w:r w:rsidRPr="00EF6BF6">
              <w:rPr>
                <w:rFonts w:hint="eastAsia"/>
                <w:lang w:eastAsia="zh-CN"/>
              </w:rPr>
              <w:t>entity</w:t>
            </w:r>
          </w:p>
        </w:tc>
        <w:tc>
          <w:tcPr>
            <w:tcW w:w="2038" w:type="dxa"/>
          </w:tcPr>
          <w:p w:rsidR="00412C60" w:rsidRPr="00EF6BF6" w:rsidRDefault="00412C60" w:rsidP="00E1580F">
            <w:pPr>
              <w:pStyle w:val="TAL"/>
              <w:rPr>
                <w:lang w:val="fr-FR" w:eastAsia="zh-CN"/>
              </w:rPr>
            </w:pPr>
            <w:r w:rsidRPr="00EF6BF6">
              <w:rPr>
                <w:lang w:val="fr-FR" w:eastAsia="zh-CN"/>
              </w:rPr>
              <w:t>3GPP TS 29.272 [14]</w:t>
            </w:r>
          </w:p>
        </w:tc>
        <w:tc>
          <w:tcPr>
            <w:tcW w:w="2628" w:type="dxa"/>
            <w:vAlign w:val="center"/>
          </w:tcPr>
          <w:p w:rsidR="00412C60" w:rsidRPr="00EF6BF6" w:rsidRDefault="00412C60" w:rsidP="00E1580F">
            <w:pPr>
              <w:pStyle w:val="TAL"/>
            </w:pPr>
          </w:p>
        </w:tc>
        <w:tc>
          <w:tcPr>
            <w:tcW w:w="608" w:type="dxa"/>
          </w:tcPr>
          <w:p w:rsidR="00412C60" w:rsidRPr="00EF6BF6" w:rsidRDefault="00412C60" w:rsidP="00E1580F">
            <w:pPr>
              <w:pStyle w:val="TAL"/>
            </w:pPr>
          </w:p>
        </w:tc>
      </w:tr>
      <w:tr w:rsidR="00412C60" w:rsidRPr="00EF6BF6" w:rsidTr="00E1580F">
        <w:trPr>
          <w:cantSplit/>
          <w:jc w:val="center"/>
        </w:trPr>
        <w:tc>
          <w:tcPr>
            <w:tcW w:w="2476" w:type="dxa"/>
            <w:vAlign w:val="bottom"/>
          </w:tcPr>
          <w:p w:rsidR="00412C60" w:rsidRPr="00EF6BF6" w:rsidRDefault="00412C60" w:rsidP="00E1580F">
            <w:pPr>
              <w:pStyle w:val="TAL"/>
              <w:rPr>
                <w:lang w:eastAsia="zh-CN"/>
              </w:rPr>
            </w:pPr>
            <w:proofErr w:type="spellStart"/>
            <w:r w:rsidRPr="00EF6BF6">
              <w:t>eNodeB</w:t>
            </w:r>
            <w:proofErr w:type="spellEnd"/>
            <w:r w:rsidRPr="00EF6BF6">
              <w:t>-ID</w:t>
            </w:r>
          </w:p>
        </w:tc>
        <w:tc>
          <w:tcPr>
            <w:tcW w:w="2038" w:type="dxa"/>
          </w:tcPr>
          <w:p w:rsidR="00412C60" w:rsidRPr="00EF6BF6" w:rsidRDefault="00412C60" w:rsidP="00E1580F">
            <w:pPr>
              <w:pStyle w:val="TAL"/>
              <w:rPr>
                <w:lang w:val="fr-FR" w:eastAsia="zh-CN"/>
              </w:rPr>
            </w:pPr>
            <w:r w:rsidRPr="00EF6BF6">
              <w:t>3GPP TS 29.217 [17]</w:t>
            </w:r>
          </w:p>
        </w:tc>
        <w:tc>
          <w:tcPr>
            <w:tcW w:w="2628" w:type="dxa"/>
            <w:vAlign w:val="center"/>
          </w:tcPr>
          <w:p w:rsidR="00412C60" w:rsidRPr="00EF6BF6" w:rsidRDefault="00412C60" w:rsidP="00E1580F">
            <w:pPr>
              <w:pStyle w:val="TAL"/>
            </w:pPr>
          </w:p>
        </w:tc>
        <w:tc>
          <w:tcPr>
            <w:tcW w:w="608" w:type="dxa"/>
          </w:tcPr>
          <w:p w:rsidR="00412C60" w:rsidRPr="00EF6BF6" w:rsidRDefault="00412C60" w:rsidP="00E1580F">
            <w:pPr>
              <w:pStyle w:val="TAL"/>
            </w:pPr>
          </w:p>
        </w:tc>
      </w:tr>
      <w:tr w:rsidR="00412C60" w:rsidRPr="00EF6BF6" w:rsidTr="00E1580F">
        <w:trPr>
          <w:cantSplit/>
          <w:jc w:val="center"/>
        </w:trPr>
        <w:tc>
          <w:tcPr>
            <w:tcW w:w="2476" w:type="dxa"/>
            <w:vAlign w:val="bottom"/>
          </w:tcPr>
          <w:p w:rsidR="00412C60" w:rsidRPr="00EF6BF6" w:rsidRDefault="00412C60" w:rsidP="00E1580F">
            <w:pPr>
              <w:pStyle w:val="TAL"/>
              <w:rPr>
                <w:lang w:val="fr-FR" w:eastAsia="zh-CN"/>
              </w:rPr>
            </w:pPr>
            <w:r w:rsidRPr="00EF6BF6">
              <w:rPr>
                <w:lang w:val="fr-FR" w:eastAsia="zh-CN"/>
              </w:rPr>
              <w:t>Day-Of-</w:t>
            </w:r>
            <w:proofErr w:type="spellStart"/>
            <w:r w:rsidRPr="00EF6BF6">
              <w:rPr>
                <w:lang w:val="fr-FR" w:eastAsia="zh-CN"/>
              </w:rPr>
              <w:t>Week</w:t>
            </w:r>
            <w:proofErr w:type="spellEnd"/>
            <w:r w:rsidRPr="00EF6BF6">
              <w:rPr>
                <w:lang w:val="fr-FR" w:eastAsia="zh-CN"/>
              </w:rPr>
              <w:t>-</w:t>
            </w:r>
            <w:proofErr w:type="spellStart"/>
            <w:r w:rsidRPr="00EF6BF6">
              <w:rPr>
                <w:lang w:val="fr-FR" w:eastAsia="zh-CN"/>
              </w:rPr>
              <w:t>Mask</w:t>
            </w:r>
            <w:proofErr w:type="spellEnd"/>
          </w:p>
        </w:tc>
        <w:tc>
          <w:tcPr>
            <w:tcW w:w="2038" w:type="dxa"/>
          </w:tcPr>
          <w:p w:rsidR="00412C60" w:rsidRPr="00EF6BF6" w:rsidRDefault="00412C60" w:rsidP="00E1580F">
            <w:pPr>
              <w:pStyle w:val="TAL"/>
              <w:rPr>
                <w:lang w:val="fr-FR" w:eastAsia="zh-CN"/>
              </w:rPr>
            </w:pPr>
            <w:r w:rsidRPr="00EF6BF6">
              <w:t>IETF RFC 5777 [18]</w:t>
            </w:r>
          </w:p>
        </w:tc>
        <w:tc>
          <w:tcPr>
            <w:tcW w:w="2628" w:type="dxa"/>
            <w:vAlign w:val="center"/>
          </w:tcPr>
          <w:p w:rsidR="00412C60" w:rsidRPr="00EF6BF6" w:rsidRDefault="00412C60" w:rsidP="00E1580F">
            <w:pPr>
              <w:pStyle w:val="TAL"/>
              <w:rPr>
                <w:lang w:val="fr-FR" w:eastAsia="zh-CN"/>
              </w:rPr>
            </w:pPr>
          </w:p>
        </w:tc>
        <w:tc>
          <w:tcPr>
            <w:tcW w:w="608" w:type="dxa"/>
          </w:tcPr>
          <w:p w:rsidR="00412C60" w:rsidRPr="00EF6BF6" w:rsidRDefault="00412C60" w:rsidP="00E1580F">
            <w:pPr>
              <w:pStyle w:val="TAL"/>
            </w:pPr>
          </w:p>
        </w:tc>
      </w:tr>
      <w:tr w:rsidR="00412C60" w:rsidRPr="00EF6BF6" w:rsidTr="00E1580F">
        <w:trPr>
          <w:cantSplit/>
          <w:jc w:val="center"/>
        </w:trPr>
        <w:tc>
          <w:tcPr>
            <w:tcW w:w="2476" w:type="dxa"/>
            <w:vAlign w:val="bottom"/>
          </w:tcPr>
          <w:p w:rsidR="00412C60" w:rsidRPr="00EF6BF6" w:rsidRDefault="00412C60" w:rsidP="00E1580F">
            <w:pPr>
              <w:pStyle w:val="TAL"/>
              <w:rPr>
                <w:lang w:val="fr-FR" w:eastAsia="zh-CN"/>
              </w:rPr>
            </w:pPr>
            <w:r w:rsidRPr="00EF6BF6">
              <w:rPr>
                <w:lang w:val="fr-FR" w:eastAsia="zh-CN"/>
              </w:rPr>
              <w:t>Time-Of-Day-Start</w:t>
            </w:r>
          </w:p>
        </w:tc>
        <w:tc>
          <w:tcPr>
            <w:tcW w:w="2038" w:type="dxa"/>
          </w:tcPr>
          <w:p w:rsidR="00412C60" w:rsidRPr="00EF6BF6" w:rsidRDefault="00412C60" w:rsidP="00E1580F">
            <w:pPr>
              <w:pStyle w:val="TAL"/>
              <w:rPr>
                <w:lang w:val="fr-FR" w:eastAsia="zh-CN"/>
              </w:rPr>
            </w:pPr>
            <w:r w:rsidRPr="00EF6BF6">
              <w:rPr>
                <w:lang w:val="fr-FR" w:eastAsia="zh-CN"/>
              </w:rPr>
              <w:t>IETF RFC 5777 [18]</w:t>
            </w:r>
          </w:p>
        </w:tc>
        <w:tc>
          <w:tcPr>
            <w:tcW w:w="2628" w:type="dxa"/>
            <w:vAlign w:val="center"/>
          </w:tcPr>
          <w:p w:rsidR="00412C60" w:rsidRPr="00EF6BF6" w:rsidRDefault="00412C60" w:rsidP="00E1580F">
            <w:pPr>
              <w:pStyle w:val="TAL"/>
              <w:rPr>
                <w:lang w:val="fr-FR" w:eastAsia="zh-CN"/>
              </w:rPr>
            </w:pPr>
          </w:p>
        </w:tc>
        <w:tc>
          <w:tcPr>
            <w:tcW w:w="608" w:type="dxa"/>
          </w:tcPr>
          <w:p w:rsidR="00412C60" w:rsidRPr="00EF6BF6" w:rsidRDefault="00412C60" w:rsidP="00E1580F">
            <w:pPr>
              <w:pStyle w:val="TAL"/>
            </w:pPr>
          </w:p>
        </w:tc>
      </w:tr>
      <w:tr w:rsidR="00412C60" w:rsidRPr="00EF6BF6" w:rsidTr="00E1580F">
        <w:trPr>
          <w:cantSplit/>
          <w:jc w:val="center"/>
        </w:trPr>
        <w:tc>
          <w:tcPr>
            <w:tcW w:w="2476" w:type="dxa"/>
            <w:vAlign w:val="bottom"/>
          </w:tcPr>
          <w:p w:rsidR="00412C60" w:rsidRPr="00EF6BF6" w:rsidRDefault="00412C60" w:rsidP="00E1580F">
            <w:pPr>
              <w:pStyle w:val="TAL"/>
              <w:rPr>
                <w:lang w:val="fr-FR" w:eastAsia="zh-CN"/>
              </w:rPr>
            </w:pPr>
            <w:r w:rsidRPr="00EF6BF6">
              <w:rPr>
                <w:lang w:val="fr-FR" w:eastAsia="zh-CN"/>
              </w:rPr>
              <w:t>Time-Of-Day-End</w:t>
            </w:r>
          </w:p>
        </w:tc>
        <w:tc>
          <w:tcPr>
            <w:tcW w:w="2038" w:type="dxa"/>
          </w:tcPr>
          <w:p w:rsidR="00412C60" w:rsidRPr="00EF6BF6" w:rsidRDefault="00412C60" w:rsidP="00E1580F">
            <w:pPr>
              <w:pStyle w:val="TAL"/>
              <w:rPr>
                <w:lang w:val="fr-FR" w:eastAsia="zh-CN"/>
              </w:rPr>
            </w:pPr>
            <w:r w:rsidRPr="00EF6BF6">
              <w:rPr>
                <w:lang w:val="fr-FR" w:eastAsia="zh-CN"/>
              </w:rPr>
              <w:t>IETF RFC 5777 [18]</w:t>
            </w:r>
          </w:p>
        </w:tc>
        <w:tc>
          <w:tcPr>
            <w:tcW w:w="2628" w:type="dxa"/>
            <w:vAlign w:val="center"/>
          </w:tcPr>
          <w:p w:rsidR="00412C60" w:rsidRPr="00EF6BF6" w:rsidRDefault="00412C60" w:rsidP="00E1580F">
            <w:pPr>
              <w:pStyle w:val="TAL"/>
              <w:rPr>
                <w:lang w:val="fr-FR" w:eastAsia="zh-CN"/>
              </w:rPr>
            </w:pPr>
          </w:p>
        </w:tc>
        <w:tc>
          <w:tcPr>
            <w:tcW w:w="608" w:type="dxa"/>
          </w:tcPr>
          <w:p w:rsidR="00412C60" w:rsidRPr="00EF6BF6" w:rsidRDefault="00412C60" w:rsidP="00E1580F">
            <w:pPr>
              <w:pStyle w:val="TAL"/>
            </w:pPr>
          </w:p>
        </w:tc>
      </w:tr>
      <w:tr w:rsidR="00412C60" w:rsidRPr="00EF6BF6" w:rsidTr="00E1580F">
        <w:trPr>
          <w:cantSplit/>
          <w:jc w:val="center"/>
        </w:trPr>
        <w:tc>
          <w:tcPr>
            <w:tcW w:w="2476" w:type="dxa"/>
            <w:vAlign w:val="center"/>
          </w:tcPr>
          <w:p w:rsidR="00412C60" w:rsidRPr="00EF6BF6" w:rsidRDefault="00412C60" w:rsidP="00E1580F">
            <w:pPr>
              <w:pStyle w:val="TAL"/>
              <w:rPr>
                <w:lang w:eastAsia="zh-CN"/>
              </w:rPr>
            </w:pPr>
            <w:r w:rsidRPr="00EF6BF6">
              <w:t>DRMP</w:t>
            </w:r>
          </w:p>
        </w:tc>
        <w:tc>
          <w:tcPr>
            <w:tcW w:w="2038" w:type="dxa"/>
          </w:tcPr>
          <w:p w:rsidR="00412C60" w:rsidRPr="00EF6BF6" w:rsidRDefault="00412C60" w:rsidP="00E1580F">
            <w:pPr>
              <w:pStyle w:val="TAL"/>
              <w:rPr>
                <w:lang w:eastAsia="zh-CN"/>
              </w:rPr>
            </w:pPr>
            <w:r w:rsidRPr="00EF6BF6">
              <w:rPr>
                <w:lang w:eastAsia="zh-CN"/>
              </w:rPr>
              <w:t xml:space="preserve">IETF </w:t>
            </w:r>
            <w:r w:rsidRPr="00EF6BF6">
              <w:t>RFC 7944</w:t>
            </w:r>
            <w:r w:rsidRPr="00EF6BF6">
              <w:rPr>
                <w:lang w:eastAsia="zh-CN"/>
              </w:rPr>
              <w:t xml:space="preserve"> [20]</w:t>
            </w:r>
          </w:p>
        </w:tc>
        <w:tc>
          <w:tcPr>
            <w:tcW w:w="2628" w:type="dxa"/>
          </w:tcPr>
          <w:p w:rsidR="00412C60" w:rsidRPr="00EF6BF6" w:rsidRDefault="00412C60" w:rsidP="00E1580F">
            <w:pPr>
              <w:pStyle w:val="TAL"/>
              <w:rPr>
                <w:lang w:eastAsia="zh-CN"/>
              </w:rPr>
            </w:pPr>
            <w:r w:rsidRPr="00EF6BF6">
              <w:t>see 8.4.46</w:t>
            </w:r>
          </w:p>
        </w:tc>
        <w:tc>
          <w:tcPr>
            <w:tcW w:w="608" w:type="dxa"/>
          </w:tcPr>
          <w:p w:rsidR="00412C60" w:rsidRPr="00EF6BF6" w:rsidRDefault="00412C60" w:rsidP="00E1580F">
            <w:pPr>
              <w:pStyle w:val="TAL"/>
            </w:pPr>
            <w:r w:rsidRPr="00EF6BF6">
              <w:t>Must not set</w:t>
            </w:r>
          </w:p>
        </w:tc>
      </w:tr>
      <w:tr w:rsidR="00412C60" w:rsidRPr="00EF6BF6" w:rsidTr="00E1580F">
        <w:trPr>
          <w:cantSplit/>
          <w:jc w:val="center"/>
        </w:trPr>
        <w:tc>
          <w:tcPr>
            <w:tcW w:w="2476" w:type="dxa"/>
            <w:vAlign w:val="center"/>
          </w:tcPr>
          <w:p w:rsidR="00412C60" w:rsidRPr="00EF6BF6" w:rsidRDefault="00412C60" w:rsidP="00E1580F">
            <w:pPr>
              <w:pStyle w:val="TAL"/>
            </w:pPr>
            <w:r w:rsidRPr="00EF6BF6">
              <w:t>Service-Selection</w:t>
            </w:r>
          </w:p>
        </w:tc>
        <w:tc>
          <w:tcPr>
            <w:tcW w:w="2038" w:type="dxa"/>
            <w:vAlign w:val="center"/>
          </w:tcPr>
          <w:p w:rsidR="00412C60" w:rsidRPr="00EF6BF6" w:rsidRDefault="00412C60" w:rsidP="00E1580F">
            <w:pPr>
              <w:pStyle w:val="TAL"/>
              <w:rPr>
                <w:lang w:eastAsia="zh-CN"/>
              </w:rPr>
            </w:pPr>
            <w:r w:rsidRPr="00EF6BF6">
              <w:t>IETF RFC 5778</w:t>
            </w:r>
            <w:r w:rsidRPr="00EF6BF6" w:rsidDel="00AA75CC">
              <w:t xml:space="preserve"> </w:t>
            </w:r>
            <w:r w:rsidRPr="00EF6BF6">
              <w:t>[21]</w:t>
            </w:r>
          </w:p>
        </w:tc>
        <w:tc>
          <w:tcPr>
            <w:tcW w:w="2628" w:type="dxa"/>
            <w:vAlign w:val="center"/>
          </w:tcPr>
          <w:p w:rsidR="00412C60" w:rsidRPr="00EF6BF6" w:rsidRDefault="00412C60" w:rsidP="00E1580F">
            <w:pPr>
              <w:pStyle w:val="TAL"/>
            </w:pPr>
            <w:r w:rsidRPr="00EF6BF6">
              <w:t xml:space="preserve">See </w:t>
            </w:r>
            <w:r w:rsidRPr="00EF6BF6">
              <w:rPr>
                <w:lang w:val="fr-FR" w:eastAsia="zh-CN"/>
              </w:rPr>
              <w:t>8.4.49</w:t>
            </w:r>
          </w:p>
        </w:tc>
        <w:tc>
          <w:tcPr>
            <w:tcW w:w="608" w:type="dxa"/>
          </w:tcPr>
          <w:p w:rsidR="00412C60" w:rsidRPr="00EF6BF6" w:rsidRDefault="00412C60" w:rsidP="00E1580F">
            <w:pPr>
              <w:pStyle w:val="TAL"/>
            </w:pPr>
          </w:p>
        </w:tc>
      </w:tr>
      <w:tr w:rsidR="00412C60" w:rsidRPr="00EF6BF6" w:rsidTr="00E1580F">
        <w:trPr>
          <w:cantSplit/>
          <w:jc w:val="center"/>
        </w:trPr>
        <w:tc>
          <w:tcPr>
            <w:tcW w:w="2476" w:type="dxa"/>
            <w:vAlign w:val="center"/>
          </w:tcPr>
          <w:p w:rsidR="00412C60" w:rsidRPr="00EF6BF6" w:rsidRDefault="00412C60" w:rsidP="00E1580F">
            <w:pPr>
              <w:pStyle w:val="TAL"/>
            </w:pPr>
            <w:r w:rsidRPr="00EF6BF6">
              <w:t>Load</w:t>
            </w:r>
          </w:p>
        </w:tc>
        <w:tc>
          <w:tcPr>
            <w:tcW w:w="2038" w:type="dxa"/>
            <w:vAlign w:val="center"/>
          </w:tcPr>
          <w:p w:rsidR="00412C60" w:rsidRPr="00EF6BF6" w:rsidRDefault="00412C60" w:rsidP="00E1580F">
            <w:pPr>
              <w:pStyle w:val="TAL"/>
            </w:pPr>
            <w:r w:rsidRPr="00EF6BF6">
              <w:t>IETF</w:t>
            </w:r>
            <w:ins w:id="21" w:author="CT Chair" w:date="2019-08-17T10:59:00Z">
              <w:r>
                <w:t xml:space="preserve"> RFC 8583</w:t>
              </w:r>
            </w:ins>
            <w:del w:id="22" w:author="CT Chair" w:date="2019-08-17T11:00:00Z">
              <w:r w:rsidRPr="00EF6BF6" w:rsidDel="00412C60">
                <w:delText xml:space="preserve"> draft-ietf-dime-load-03</w:delText>
              </w:r>
            </w:del>
            <w:r w:rsidRPr="00EF6BF6">
              <w:t xml:space="preserve"> [22]</w:t>
            </w:r>
          </w:p>
        </w:tc>
        <w:tc>
          <w:tcPr>
            <w:tcW w:w="2628" w:type="dxa"/>
            <w:vAlign w:val="center"/>
          </w:tcPr>
          <w:p w:rsidR="00412C60" w:rsidRPr="00EF6BF6" w:rsidRDefault="00412C60" w:rsidP="00E1580F">
            <w:pPr>
              <w:pStyle w:val="TAL"/>
            </w:pPr>
            <w:r w:rsidRPr="00EF6BF6">
              <w:t>See 6.4.20</w:t>
            </w:r>
          </w:p>
        </w:tc>
        <w:tc>
          <w:tcPr>
            <w:tcW w:w="608" w:type="dxa"/>
          </w:tcPr>
          <w:p w:rsidR="00412C60" w:rsidRPr="00EF6BF6" w:rsidRDefault="00412C60" w:rsidP="00E1580F">
            <w:pPr>
              <w:pStyle w:val="TAL"/>
            </w:pPr>
            <w:r w:rsidRPr="00EF6BF6">
              <w:t>Must not set</w:t>
            </w:r>
          </w:p>
        </w:tc>
      </w:tr>
      <w:tr w:rsidR="00412C60" w:rsidRPr="00EF6BF6" w:rsidTr="00E1580F">
        <w:trPr>
          <w:cantSplit/>
          <w:jc w:val="center"/>
        </w:trPr>
        <w:tc>
          <w:tcPr>
            <w:tcW w:w="2476" w:type="dxa"/>
            <w:vAlign w:val="center"/>
          </w:tcPr>
          <w:p w:rsidR="00412C60" w:rsidRPr="00EF6BF6" w:rsidRDefault="00412C60" w:rsidP="00E1580F">
            <w:pPr>
              <w:pStyle w:val="TAL"/>
            </w:pPr>
            <w:r w:rsidRPr="00EF6BF6">
              <w:rPr>
                <w:lang w:val="de-DE" w:eastAsia="zh-CN"/>
              </w:rPr>
              <w:t>Extended-</w:t>
            </w:r>
            <w:proofErr w:type="spellStart"/>
            <w:r w:rsidRPr="00EF6BF6">
              <w:rPr>
                <w:rFonts w:hint="eastAsia"/>
                <w:lang w:eastAsia="zh-CN"/>
              </w:rPr>
              <w:t>eNodeB</w:t>
            </w:r>
            <w:proofErr w:type="spellEnd"/>
            <w:r w:rsidRPr="00EF6BF6">
              <w:rPr>
                <w:rFonts w:hint="eastAsia"/>
                <w:lang w:eastAsia="zh-CN"/>
              </w:rPr>
              <w:t>-ID</w:t>
            </w:r>
          </w:p>
        </w:tc>
        <w:tc>
          <w:tcPr>
            <w:tcW w:w="2038" w:type="dxa"/>
            <w:vAlign w:val="center"/>
          </w:tcPr>
          <w:p w:rsidR="00412C60" w:rsidRPr="00EF6BF6" w:rsidRDefault="00412C60" w:rsidP="00E1580F">
            <w:pPr>
              <w:pStyle w:val="TAL"/>
            </w:pPr>
            <w:r w:rsidRPr="00EF6BF6">
              <w:rPr>
                <w:rFonts w:hint="eastAsia"/>
                <w:lang w:eastAsia="zh-CN"/>
              </w:rPr>
              <w:t>3GPP TS</w:t>
            </w:r>
            <w:r w:rsidRPr="00EF6BF6">
              <w:rPr>
                <w:lang w:eastAsia="zh-CN"/>
              </w:rPr>
              <w:t xml:space="preserve"> </w:t>
            </w:r>
            <w:r w:rsidRPr="00EF6BF6">
              <w:rPr>
                <w:rFonts w:hint="eastAsia"/>
                <w:lang w:eastAsia="zh-CN"/>
              </w:rPr>
              <w:t>29.217 [</w:t>
            </w:r>
            <w:r w:rsidRPr="00EF6BF6">
              <w:rPr>
                <w:lang w:val="de-DE" w:eastAsia="zh-CN"/>
              </w:rPr>
              <w:t>17</w:t>
            </w:r>
            <w:r w:rsidRPr="00EF6BF6">
              <w:rPr>
                <w:rFonts w:hint="eastAsia"/>
                <w:lang w:eastAsia="zh-CN"/>
              </w:rPr>
              <w:t>]</w:t>
            </w:r>
          </w:p>
        </w:tc>
        <w:tc>
          <w:tcPr>
            <w:tcW w:w="2628" w:type="dxa"/>
            <w:vAlign w:val="center"/>
          </w:tcPr>
          <w:p w:rsidR="00412C60" w:rsidRPr="00EF6BF6" w:rsidRDefault="00412C60" w:rsidP="00E1580F">
            <w:pPr>
              <w:pStyle w:val="TAL"/>
            </w:pPr>
          </w:p>
        </w:tc>
        <w:tc>
          <w:tcPr>
            <w:tcW w:w="608" w:type="dxa"/>
          </w:tcPr>
          <w:p w:rsidR="00412C60" w:rsidRPr="00EF6BF6" w:rsidRDefault="00412C60" w:rsidP="00E1580F">
            <w:pPr>
              <w:pStyle w:val="TAL"/>
            </w:pPr>
            <w:r w:rsidRPr="00EF6BF6">
              <w:t>Must not set</w:t>
            </w:r>
          </w:p>
        </w:tc>
      </w:tr>
      <w:tr w:rsidR="00412C60" w:rsidRPr="00EF6BF6" w:rsidTr="00412C60">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412C60" w:rsidRPr="00412C60" w:rsidRDefault="00412C60" w:rsidP="00E1580F">
            <w:pPr>
              <w:pStyle w:val="TAL"/>
              <w:rPr>
                <w:lang w:val="de-DE" w:eastAsia="zh-CN"/>
              </w:rPr>
            </w:pPr>
            <w:r w:rsidRPr="00412C60">
              <w:rPr>
                <w:lang w:val="de-DE" w:eastAsia="zh-CN"/>
              </w:rPr>
              <w:t>DL-</w:t>
            </w:r>
            <w:proofErr w:type="spellStart"/>
            <w:r w:rsidRPr="00412C60">
              <w:rPr>
                <w:lang w:val="de-DE" w:eastAsia="zh-CN"/>
              </w:rPr>
              <w:t>Buffering</w:t>
            </w:r>
            <w:proofErr w:type="spellEnd"/>
            <w:r w:rsidRPr="00412C60">
              <w:rPr>
                <w:lang w:val="de-DE" w:eastAsia="zh-CN"/>
              </w:rPr>
              <w:t>-</w:t>
            </w:r>
            <w:proofErr w:type="spellStart"/>
            <w:r w:rsidRPr="00412C60">
              <w:rPr>
                <w:lang w:val="de-DE" w:eastAsia="zh-CN"/>
              </w:rPr>
              <w:t>Suggested</w:t>
            </w:r>
            <w:proofErr w:type="spellEnd"/>
            <w:r w:rsidRPr="00412C60">
              <w:rPr>
                <w:lang w:val="de-DE" w:eastAsia="zh-CN"/>
              </w:rPr>
              <w:t xml:space="preserve">-Packet-Count </w:t>
            </w:r>
          </w:p>
        </w:tc>
        <w:tc>
          <w:tcPr>
            <w:tcW w:w="2038" w:type="dxa"/>
            <w:tcBorders>
              <w:top w:val="single" w:sz="4" w:space="0" w:color="auto"/>
              <w:left w:val="single" w:sz="4" w:space="0" w:color="auto"/>
              <w:bottom w:val="single" w:sz="4" w:space="0" w:color="auto"/>
              <w:right w:val="single" w:sz="4" w:space="0" w:color="auto"/>
            </w:tcBorders>
            <w:vAlign w:val="center"/>
          </w:tcPr>
          <w:p w:rsidR="00412C60" w:rsidRPr="00EF6BF6" w:rsidRDefault="00412C60" w:rsidP="00E1580F">
            <w:pPr>
              <w:pStyle w:val="TAL"/>
              <w:rPr>
                <w:lang w:eastAsia="zh-CN"/>
              </w:rPr>
            </w:pPr>
            <w:r w:rsidRPr="00412C60">
              <w:rPr>
                <w:lang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rsidR="00412C60" w:rsidRPr="00EF6BF6" w:rsidRDefault="00412C60" w:rsidP="00E1580F">
            <w:pPr>
              <w:pStyle w:val="TAL"/>
            </w:pPr>
          </w:p>
        </w:tc>
        <w:tc>
          <w:tcPr>
            <w:tcW w:w="608" w:type="dxa"/>
            <w:tcBorders>
              <w:top w:val="single" w:sz="4" w:space="0" w:color="auto"/>
              <w:left w:val="single" w:sz="4" w:space="0" w:color="auto"/>
              <w:bottom w:val="single" w:sz="4" w:space="0" w:color="auto"/>
              <w:right w:val="single" w:sz="4" w:space="0" w:color="auto"/>
            </w:tcBorders>
          </w:tcPr>
          <w:p w:rsidR="00412C60" w:rsidRPr="00EF6BF6" w:rsidRDefault="00412C60" w:rsidP="00E1580F">
            <w:pPr>
              <w:pStyle w:val="TAL"/>
            </w:pPr>
          </w:p>
        </w:tc>
      </w:tr>
      <w:tr w:rsidR="00412C60" w:rsidRPr="00EF6BF6" w:rsidTr="00E1580F">
        <w:trPr>
          <w:cantSplit/>
          <w:jc w:val="center"/>
        </w:trPr>
        <w:tc>
          <w:tcPr>
            <w:tcW w:w="2476" w:type="dxa"/>
            <w:vAlign w:val="center"/>
          </w:tcPr>
          <w:p w:rsidR="00412C60" w:rsidRPr="00EF6BF6" w:rsidRDefault="00412C60" w:rsidP="00E1580F">
            <w:pPr>
              <w:pStyle w:val="TAL"/>
            </w:pPr>
            <w:r w:rsidRPr="00EF6BF6">
              <w:t>Maximum-UE-Availability-Time</w:t>
            </w:r>
          </w:p>
        </w:tc>
        <w:tc>
          <w:tcPr>
            <w:tcW w:w="2038" w:type="dxa"/>
            <w:vAlign w:val="center"/>
          </w:tcPr>
          <w:p w:rsidR="00412C60" w:rsidRPr="00EF6BF6" w:rsidRDefault="00412C60" w:rsidP="00E1580F">
            <w:pPr>
              <w:pStyle w:val="TAL"/>
            </w:pPr>
            <w:r w:rsidRPr="00EF6BF6">
              <w:t>3GPP TS 29.338 [12]</w:t>
            </w:r>
          </w:p>
        </w:tc>
        <w:tc>
          <w:tcPr>
            <w:tcW w:w="2628" w:type="dxa"/>
            <w:vAlign w:val="center"/>
          </w:tcPr>
          <w:p w:rsidR="00412C60" w:rsidRPr="00EF6BF6" w:rsidRDefault="00412C60" w:rsidP="00E1580F">
            <w:pPr>
              <w:pStyle w:val="TAL"/>
            </w:pPr>
          </w:p>
        </w:tc>
        <w:tc>
          <w:tcPr>
            <w:tcW w:w="608" w:type="dxa"/>
          </w:tcPr>
          <w:p w:rsidR="00412C60" w:rsidRPr="00EF6BF6" w:rsidRDefault="00412C60" w:rsidP="00E1580F">
            <w:pPr>
              <w:pStyle w:val="TAL"/>
            </w:pPr>
          </w:p>
        </w:tc>
      </w:tr>
      <w:tr w:rsidR="00412C60" w:rsidRPr="00EF6BF6" w:rsidTr="00E1580F">
        <w:trPr>
          <w:cantSplit/>
          <w:jc w:val="center"/>
        </w:trPr>
        <w:tc>
          <w:tcPr>
            <w:tcW w:w="2476" w:type="dxa"/>
            <w:vAlign w:val="center"/>
          </w:tcPr>
          <w:p w:rsidR="00412C60" w:rsidRPr="00EF6BF6" w:rsidRDefault="00412C60" w:rsidP="00E1580F">
            <w:pPr>
              <w:pStyle w:val="TAL"/>
            </w:pPr>
            <w:r w:rsidRPr="00EF6BF6">
              <w:rPr>
                <w:rFonts w:hint="eastAsia"/>
                <w:lang w:eastAsia="zh-CN"/>
              </w:rPr>
              <w:t>Number-</w:t>
            </w:r>
            <w:r w:rsidRPr="00EF6BF6">
              <w:rPr>
                <w:lang w:eastAsia="zh-CN"/>
              </w:rPr>
              <w:t>o</w:t>
            </w:r>
            <w:r w:rsidRPr="00EF6BF6">
              <w:rPr>
                <w:rFonts w:hint="eastAsia"/>
                <w:lang w:eastAsia="zh-CN"/>
              </w:rPr>
              <w:t>f-UEs</w:t>
            </w:r>
          </w:p>
        </w:tc>
        <w:tc>
          <w:tcPr>
            <w:tcW w:w="2038" w:type="dxa"/>
            <w:vAlign w:val="center"/>
          </w:tcPr>
          <w:p w:rsidR="00412C60" w:rsidRPr="00EF6BF6" w:rsidRDefault="00412C60" w:rsidP="00E1580F">
            <w:pPr>
              <w:pStyle w:val="TAL"/>
            </w:pPr>
            <w:r w:rsidRPr="00EF6BF6">
              <w:t>3GPP TS 29.154 [25]</w:t>
            </w:r>
          </w:p>
        </w:tc>
        <w:tc>
          <w:tcPr>
            <w:tcW w:w="2628" w:type="dxa"/>
            <w:vAlign w:val="center"/>
          </w:tcPr>
          <w:p w:rsidR="00412C60" w:rsidRPr="00EF6BF6" w:rsidRDefault="00412C60" w:rsidP="00E1580F">
            <w:pPr>
              <w:pStyle w:val="TAL"/>
            </w:pPr>
          </w:p>
        </w:tc>
        <w:tc>
          <w:tcPr>
            <w:tcW w:w="608" w:type="dxa"/>
          </w:tcPr>
          <w:p w:rsidR="00412C60" w:rsidRPr="00EF6BF6" w:rsidRDefault="00412C60" w:rsidP="00E1580F">
            <w:pPr>
              <w:pStyle w:val="TAL"/>
            </w:pPr>
            <w:r w:rsidRPr="00EF6BF6">
              <w:t>Must not set</w:t>
            </w:r>
          </w:p>
        </w:tc>
      </w:tr>
    </w:tbl>
    <w:p w:rsidR="00412C60" w:rsidRPr="00EF6BF6" w:rsidRDefault="00412C60" w:rsidP="00412C60">
      <w:pPr>
        <w:rPr>
          <w:noProof/>
        </w:rPr>
      </w:pPr>
    </w:p>
    <w:p w:rsidR="00412C60" w:rsidRPr="006B5418" w:rsidRDefault="00412C60" w:rsidP="00412C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 w:name="_Toc533202909"/>
      <w:r w:rsidRPr="006B5418">
        <w:rPr>
          <w:rFonts w:ascii="Arial" w:hAnsi="Arial" w:cs="Arial"/>
          <w:color w:val="0000FF"/>
          <w:sz w:val="28"/>
          <w:szCs w:val="28"/>
          <w:lang w:val="en-US"/>
        </w:rPr>
        <w:t>* * * Next Change * * * *</w:t>
      </w:r>
    </w:p>
    <w:p w:rsidR="00412C60" w:rsidRPr="00EF6BF6" w:rsidRDefault="00412C60" w:rsidP="00412C60">
      <w:pPr>
        <w:pStyle w:val="Titre2"/>
      </w:pPr>
      <w:r w:rsidRPr="00EF6BF6">
        <w:t>D.1</w:t>
      </w:r>
      <w:r w:rsidRPr="00EF6BF6">
        <w:tab/>
        <w:t>General</w:t>
      </w:r>
      <w:bookmarkEnd w:id="23"/>
    </w:p>
    <w:p w:rsidR="00412C60" w:rsidRPr="00EF6BF6" w:rsidRDefault="00412C60" w:rsidP="00412C60">
      <w:r w:rsidRPr="00EF6BF6">
        <w:t>IETF </w:t>
      </w:r>
      <w:ins w:id="24" w:author="CT Chair" w:date="2019-08-17T10:53:00Z">
        <w:r>
          <w:rPr>
            <w:noProof/>
          </w:rPr>
          <w:t>RFC 8583</w:t>
        </w:r>
      </w:ins>
      <w:del w:id="25" w:author="CT Chair" w:date="2019-08-17T10:53:00Z">
        <w:r w:rsidRPr="00EF6BF6" w:rsidDel="00412C60">
          <w:delText>draft-ietf-dime-load-03</w:delText>
        </w:r>
      </w:del>
      <w:r w:rsidRPr="00EF6BF6">
        <w:t> </w:t>
      </w:r>
      <w:r w:rsidRPr="00EF6BF6">
        <w:rPr>
          <w:lang w:eastAsia="en-GB"/>
        </w:rPr>
        <w:t>[22]</w:t>
      </w:r>
      <w:r w:rsidRPr="00EF6BF6">
        <w:t xml:space="preserve"> specifies a mechanism for sharing of Diameter load information. It includes the definition and the transfer of related AVPs between Diameter nodes. </w:t>
      </w:r>
    </w:p>
    <w:p w:rsidR="00412C60" w:rsidRPr="006B5418" w:rsidRDefault="00412C60" w:rsidP="00412C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 w:name="_Toc533202911"/>
      <w:r w:rsidRPr="006B5418">
        <w:rPr>
          <w:rFonts w:ascii="Arial" w:hAnsi="Arial" w:cs="Arial"/>
          <w:color w:val="0000FF"/>
          <w:sz w:val="28"/>
          <w:szCs w:val="28"/>
          <w:lang w:val="en-US"/>
        </w:rPr>
        <w:t>* * * Next Change * * * *</w:t>
      </w:r>
    </w:p>
    <w:p w:rsidR="00412C60" w:rsidRPr="00EF6BF6" w:rsidRDefault="00412C60" w:rsidP="00412C60">
      <w:pPr>
        <w:pStyle w:val="Titre3"/>
      </w:pPr>
      <w:r w:rsidRPr="00EF6BF6">
        <w:t>D.2.1</w:t>
      </w:r>
      <w:r w:rsidRPr="00EF6BF6">
        <w:tab/>
        <w:t>General</w:t>
      </w:r>
      <w:bookmarkEnd w:id="26"/>
    </w:p>
    <w:p w:rsidR="00412C60" w:rsidRPr="00EF6BF6" w:rsidRDefault="00412C60" w:rsidP="00412C60">
      <w:r w:rsidRPr="00EF6BF6">
        <w:t>The Diameter load control mechanism is an optional feature over the S6m interface.</w:t>
      </w:r>
    </w:p>
    <w:p w:rsidR="00412C60" w:rsidRPr="00EF6BF6" w:rsidRDefault="00412C60" w:rsidP="00412C60">
      <w:r w:rsidRPr="00EF6BF6">
        <w:lastRenderedPageBreak/>
        <w:t>It is recommended to make use of IETF </w:t>
      </w:r>
      <w:ins w:id="27" w:author="CT Chair" w:date="2019-08-17T10:53:00Z">
        <w:r>
          <w:rPr>
            <w:noProof/>
          </w:rPr>
          <w:t>RFC 8583</w:t>
        </w:r>
      </w:ins>
      <w:del w:id="28" w:author="CT Chair" w:date="2019-08-17T10:53:00Z">
        <w:r w:rsidRPr="00EF6BF6" w:rsidDel="00412C60">
          <w:delText>draft-ietf-dime-load-03</w:delText>
        </w:r>
      </w:del>
      <w:r w:rsidRPr="00EF6BF6">
        <w:t> </w:t>
      </w:r>
      <w:r w:rsidRPr="00EF6BF6">
        <w:rPr>
          <w:lang w:eastAsia="en-GB"/>
        </w:rPr>
        <w:t>[22]</w:t>
      </w:r>
      <w:r w:rsidRPr="00EF6BF6">
        <w:t xml:space="preserve"> on the S6m interface where, when applied, the MTC-IWF shall behave as reacting nodes and the HSS as a reporting node.</w:t>
      </w:r>
    </w:p>
    <w:p w:rsidR="00412C60" w:rsidRPr="006B5418" w:rsidRDefault="00412C60" w:rsidP="00412C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9" w:name="_Toc533202912"/>
      <w:r w:rsidRPr="006B5418">
        <w:rPr>
          <w:rFonts w:ascii="Arial" w:hAnsi="Arial" w:cs="Arial"/>
          <w:color w:val="0000FF"/>
          <w:sz w:val="28"/>
          <w:szCs w:val="28"/>
          <w:lang w:val="en-US"/>
        </w:rPr>
        <w:t>* * * Next Change * * * *</w:t>
      </w:r>
    </w:p>
    <w:p w:rsidR="00412C60" w:rsidRPr="00EF6BF6" w:rsidRDefault="00412C60" w:rsidP="00412C60">
      <w:pPr>
        <w:pStyle w:val="Titre3"/>
      </w:pPr>
      <w:r w:rsidRPr="00EF6BF6">
        <w:t>D.2.2</w:t>
      </w:r>
      <w:r w:rsidRPr="00EF6BF6">
        <w:tab/>
        <w:t>HSS behaviour</w:t>
      </w:r>
      <w:bookmarkEnd w:id="29"/>
    </w:p>
    <w:p w:rsidR="00412C60" w:rsidRPr="00EF6BF6" w:rsidRDefault="00412C60" w:rsidP="00412C60">
      <w:r w:rsidRPr="00EF6BF6">
        <w:t>The HSS may report its current load by including a Load AVP of type HOST in answer commands as described in IETF </w:t>
      </w:r>
      <w:ins w:id="30" w:author="CT Chair" w:date="2019-08-17T10:54:00Z">
        <w:r>
          <w:rPr>
            <w:noProof/>
          </w:rPr>
          <w:t>RFC 8583</w:t>
        </w:r>
      </w:ins>
      <w:del w:id="31" w:author="CT Chair" w:date="2019-08-17T10:54:00Z">
        <w:r w:rsidRPr="00EF6BF6" w:rsidDel="00412C60">
          <w:delText>draft-ietf-dime-load-03</w:delText>
        </w:r>
      </w:del>
      <w:r w:rsidRPr="00EF6BF6">
        <w:t> </w:t>
      </w:r>
      <w:r w:rsidRPr="00EF6BF6">
        <w:rPr>
          <w:lang w:eastAsia="en-GB"/>
        </w:rPr>
        <w:t>[22]</w:t>
      </w:r>
      <w:r w:rsidRPr="00EF6BF6">
        <w:t xml:space="preserve">. </w:t>
      </w:r>
    </w:p>
    <w:p w:rsidR="00412C60" w:rsidRPr="00EF6BF6" w:rsidRDefault="00412C60" w:rsidP="00412C60">
      <w:r w:rsidRPr="00EF6BF6">
        <w:t xml:space="preserve">The HSS calculates its current load by implementation specific means. For example, the HSS may take into account the traffic over the S6m interface or other interfaces, the level of usage of internal resources (e.g. CPU, memory), the access to external resources, etc. </w:t>
      </w:r>
    </w:p>
    <w:p w:rsidR="00412C60" w:rsidRPr="00EF6BF6" w:rsidRDefault="00412C60" w:rsidP="00412C60">
      <w:r w:rsidRPr="00EF6BF6">
        <w:t>The HSS determines when to send Load AVPs of type HOST by implementation specific means.</w:t>
      </w:r>
    </w:p>
    <w:p w:rsidR="00412C60" w:rsidRPr="006B5418" w:rsidRDefault="00412C60" w:rsidP="00412C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2" w:name="_Toc533202913"/>
      <w:r w:rsidRPr="006B5418">
        <w:rPr>
          <w:rFonts w:ascii="Arial" w:hAnsi="Arial" w:cs="Arial"/>
          <w:color w:val="0000FF"/>
          <w:sz w:val="28"/>
          <w:szCs w:val="28"/>
          <w:lang w:val="en-US"/>
        </w:rPr>
        <w:t>* * * Next Change * * * *</w:t>
      </w:r>
    </w:p>
    <w:p w:rsidR="00412C60" w:rsidRPr="00EF6BF6" w:rsidRDefault="00412C60" w:rsidP="00412C60">
      <w:pPr>
        <w:pStyle w:val="Titre3"/>
      </w:pPr>
      <w:r w:rsidRPr="00EF6BF6">
        <w:t>D.2.3</w:t>
      </w:r>
      <w:r w:rsidRPr="00EF6BF6">
        <w:tab/>
        <w:t>MTC-IWF behaviour</w:t>
      </w:r>
      <w:bookmarkEnd w:id="32"/>
    </w:p>
    <w:p w:rsidR="00412C60" w:rsidRPr="00EF6BF6" w:rsidRDefault="00412C60" w:rsidP="00412C60">
      <w:r w:rsidRPr="00EF6BF6">
        <w:t>When performing next hop Diameter Agent selection for requests that are routed based on realm, the MTC-IWF may take into account load values from Load AVPs of type PEER received from candidate next hop Diameter nodes, as per IETF </w:t>
      </w:r>
      <w:ins w:id="33" w:author="CT Chair" w:date="2019-08-17T10:54:00Z">
        <w:r>
          <w:rPr>
            <w:noProof/>
          </w:rPr>
          <w:t>RFC 8583</w:t>
        </w:r>
      </w:ins>
      <w:del w:id="34" w:author="CT Chair" w:date="2019-08-17T10:54:00Z">
        <w:r w:rsidRPr="00EF6BF6" w:rsidDel="00412C60">
          <w:delText>draft-ietf-dime-load-03</w:delText>
        </w:r>
      </w:del>
      <w:r w:rsidRPr="00EF6BF6">
        <w:t> </w:t>
      </w:r>
      <w:r w:rsidRPr="00EF6BF6">
        <w:rPr>
          <w:lang w:eastAsia="en-GB"/>
        </w:rPr>
        <w:t>[22]</w:t>
      </w:r>
      <w:r w:rsidRPr="00EF6BF6">
        <w:t>.</w:t>
      </w:r>
    </w:p>
    <w:p w:rsidR="00412C60" w:rsidRPr="006B5418" w:rsidRDefault="00412C60" w:rsidP="00412C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5" w:name="_Toc533202915"/>
      <w:r w:rsidRPr="006B5418">
        <w:rPr>
          <w:rFonts w:ascii="Arial" w:hAnsi="Arial" w:cs="Arial"/>
          <w:color w:val="0000FF"/>
          <w:sz w:val="28"/>
          <w:szCs w:val="28"/>
          <w:lang w:val="en-US"/>
        </w:rPr>
        <w:t>* * * Next Change * * * *</w:t>
      </w:r>
    </w:p>
    <w:p w:rsidR="00412C60" w:rsidRPr="00EF6BF6" w:rsidRDefault="00412C60" w:rsidP="00412C60">
      <w:pPr>
        <w:pStyle w:val="Titre3"/>
      </w:pPr>
      <w:r w:rsidRPr="00EF6BF6">
        <w:t>D.3.1</w:t>
      </w:r>
      <w:r w:rsidRPr="00EF6BF6">
        <w:tab/>
        <w:t>General</w:t>
      </w:r>
      <w:bookmarkEnd w:id="35"/>
    </w:p>
    <w:p w:rsidR="00412C60" w:rsidRPr="00EF6BF6" w:rsidRDefault="00412C60" w:rsidP="00412C60">
      <w:r w:rsidRPr="00EF6BF6">
        <w:t>The Diameter load control mechanism is an optional feature over the S6t interface.</w:t>
      </w:r>
    </w:p>
    <w:p w:rsidR="00412C60" w:rsidRPr="00EF6BF6" w:rsidRDefault="00412C60" w:rsidP="00412C60">
      <w:r w:rsidRPr="00EF6BF6">
        <w:t>It is recommended to make use of IETF </w:t>
      </w:r>
      <w:ins w:id="36" w:author="CT Chair" w:date="2019-08-17T10:54:00Z">
        <w:r>
          <w:rPr>
            <w:noProof/>
          </w:rPr>
          <w:t>RFC 8583</w:t>
        </w:r>
      </w:ins>
      <w:del w:id="37" w:author="CT Chair" w:date="2019-08-17T10:54:00Z">
        <w:r w:rsidRPr="00EF6BF6" w:rsidDel="00412C60">
          <w:delText>draft-ietf-dime-load-03</w:delText>
        </w:r>
      </w:del>
      <w:r w:rsidRPr="00EF6BF6">
        <w:t> </w:t>
      </w:r>
      <w:r w:rsidRPr="00EF6BF6">
        <w:rPr>
          <w:lang w:eastAsia="en-GB"/>
        </w:rPr>
        <w:t>[22]</w:t>
      </w:r>
      <w:r w:rsidRPr="00EF6BF6">
        <w:t xml:space="preserve"> on the S6t interface where, when applied, the SCEF shall behave as reacting nodes and the HSS as a reporting node.</w:t>
      </w:r>
    </w:p>
    <w:p w:rsidR="00412C60" w:rsidRPr="006B5418" w:rsidRDefault="00412C60" w:rsidP="00412C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8" w:name="_Toc533202916"/>
      <w:r w:rsidRPr="006B5418">
        <w:rPr>
          <w:rFonts w:ascii="Arial" w:hAnsi="Arial" w:cs="Arial"/>
          <w:color w:val="0000FF"/>
          <w:sz w:val="28"/>
          <w:szCs w:val="28"/>
          <w:lang w:val="en-US"/>
        </w:rPr>
        <w:t>* * * Next Change * * * *</w:t>
      </w:r>
    </w:p>
    <w:p w:rsidR="00412C60" w:rsidRPr="00EF6BF6" w:rsidRDefault="00412C60" w:rsidP="00412C60">
      <w:pPr>
        <w:pStyle w:val="Titre3"/>
      </w:pPr>
      <w:r w:rsidRPr="00EF6BF6">
        <w:t>D.3.2</w:t>
      </w:r>
      <w:r w:rsidRPr="00EF6BF6">
        <w:tab/>
        <w:t>HSS behaviour</w:t>
      </w:r>
      <w:bookmarkEnd w:id="38"/>
    </w:p>
    <w:p w:rsidR="00412C60" w:rsidRPr="00EF6BF6" w:rsidRDefault="00412C60" w:rsidP="00412C60">
      <w:r w:rsidRPr="00EF6BF6">
        <w:t>The HSS may report its current load by including a Load AVP of type HOST in answer commands as described in IETF </w:t>
      </w:r>
      <w:ins w:id="39" w:author="CT Chair" w:date="2019-08-17T10:54:00Z">
        <w:r>
          <w:rPr>
            <w:noProof/>
          </w:rPr>
          <w:t>RFC 8583</w:t>
        </w:r>
      </w:ins>
      <w:del w:id="40" w:author="CT Chair" w:date="2019-08-17T10:54:00Z">
        <w:r w:rsidRPr="00EF6BF6" w:rsidDel="00412C60">
          <w:delText>draft-ietf-dime-load-03</w:delText>
        </w:r>
      </w:del>
      <w:r w:rsidRPr="00EF6BF6">
        <w:t> </w:t>
      </w:r>
      <w:r w:rsidRPr="00EF6BF6">
        <w:rPr>
          <w:lang w:eastAsia="en-GB"/>
        </w:rPr>
        <w:t>[22]</w:t>
      </w:r>
      <w:r w:rsidRPr="00EF6BF6">
        <w:t xml:space="preserve">. </w:t>
      </w:r>
    </w:p>
    <w:p w:rsidR="00412C60" w:rsidRPr="00EF6BF6" w:rsidRDefault="00412C60" w:rsidP="00412C60">
      <w:r w:rsidRPr="00EF6BF6">
        <w:t xml:space="preserve">The HSS calculates its current load by implementation specific means. For example, the HSS may take into account the traffic over the S6t interface or other interfaces, the level of usage of internal resources (e.g. CPU, memory), the access to external resources, etc. </w:t>
      </w:r>
    </w:p>
    <w:p w:rsidR="00412C60" w:rsidRPr="00EF6BF6" w:rsidRDefault="00412C60" w:rsidP="00412C60">
      <w:r w:rsidRPr="00EF6BF6">
        <w:t>The HSS determines when to send Load AVPs of type HOST by implementation specific means.</w:t>
      </w:r>
    </w:p>
    <w:p w:rsidR="00412C60" w:rsidRPr="006B5418" w:rsidRDefault="00412C60" w:rsidP="00412C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1" w:name="_Toc533202917"/>
      <w:r w:rsidRPr="006B5418">
        <w:rPr>
          <w:rFonts w:ascii="Arial" w:hAnsi="Arial" w:cs="Arial"/>
          <w:color w:val="0000FF"/>
          <w:sz w:val="28"/>
          <w:szCs w:val="28"/>
          <w:lang w:val="en-US"/>
        </w:rPr>
        <w:t>* * * Next Change * * * *</w:t>
      </w:r>
    </w:p>
    <w:p w:rsidR="00412C60" w:rsidRPr="00EF6BF6" w:rsidRDefault="00412C60" w:rsidP="00412C60">
      <w:pPr>
        <w:pStyle w:val="Titre3"/>
      </w:pPr>
      <w:r w:rsidRPr="00EF6BF6">
        <w:t>D.3.3</w:t>
      </w:r>
      <w:r w:rsidRPr="00EF6BF6">
        <w:tab/>
        <w:t>SCEF behaviour</w:t>
      </w:r>
      <w:bookmarkEnd w:id="41"/>
    </w:p>
    <w:p w:rsidR="00412C60" w:rsidRPr="00EF6BF6" w:rsidRDefault="00412C60" w:rsidP="00412C60">
      <w:r w:rsidRPr="00EF6BF6">
        <w:t>When performing next hop Diameter Agent selection for requests that are routed based on realm, the SCEF may take into account load values from Load AVPs of type PEER received from candidate next hop Diameter nodes, as per IETF </w:t>
      </w:r>
      <w:ins w:id="42" w:author="CT Chair" w:date="2019-08-17T10:54:00Z">
        <w:r>
          <w:rPr>
            <w:noProof/>
          </w:rPr>
          <w:t>RFC 8583</w:t>
        </w:r>
      </w:ins>
      <w:del w:id="43" w:author="CT Chair" w:date="2019-08-17T10:54:00Z">
        <w:r w:rsidRPr="00EF6BF6" w:rsidDel="00412C60">
          <w:delText>draft-ietf-dime-load-03</w:delText>
        </w:r>
      </w:del>
      <w:r w:rsidRPr="00EF6BF6">
        <w:t> </w:t>
      </w:r>
      <w:r w:rsidRPr="00EF6BF6">
        <w:rPr>
          <w:lang w:eastAsia="en-GB"/>
        </w:rPr>
        <w:t>[22]</w:t>
      </w:r>
      <w:r w:rsidRPr="00EF6BF6">
        <w:t>.</w:t>
      </w:r>
    </w:p>
    <w:p w:rsidR="00412C60" w:rsidRPr="00412C60" w:rsidRDefault="00412C60" w:rsidP="00412C60"/>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DD04F5" w:rsidRPr="006B5418" w:rsidRDefault="00DD04F5" w:rsidP="00DD04F5">
      <w:pPr>
        <w:rPr>
          <w:lang w:val="en-US"/>
        </w:rPr>
      </w:pP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1370" w:rsidRDefault="00421370">
      <w:r>
        <w:separator/>
      </w:r>
    </w:p>
  </w:endnote>
  <w:endnote w:type="continuationSeparator" w:id="0">
    <w:p w:rsidR="00421370" w:rsidRDefault="00421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1370" w:rsidRDefault="00421370">
      <w:r>
        <w:separator/>
      </w:r>
    </w:p>
  </w:footnote>
  <w:footnote w:type="continuationSeparator" w:id="0">
    <w:p w:rsidR="00421370" w:rsidRDefault="004213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421370">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C95C52">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421370">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1F6F"/>
    <w:rsid w:val="000A6394"/>
    <w:rsid w:val="000B7FED"/>
    <w:rsid w:val="000C038A"/>
    <w:rsid w:val="000C6598"/>
    <w:rsid w:val="00145D43"/>
    <w:rsid w:val="00192C46"/>
    <w:rsid w:val="001A08B3"/>
    <w:rsid w:val="001A7B60"/>
    <w:rsid w:val="001B52F0"/>
    <w:rsid w:val="001B5B3C"/>
    <w:rsid w:val="001B7A65"/>
    <w:rsid w:val="001E41F3"/>
    <w:rsid w:val="0026004D"/>
    <w:rsid w:val="002640DD"/>
    <w:rsid w:val="00267D28"/>
    <w:rsid w:val="00275D12"/>
    <w:rsid w:val="00284FEB"/>
    <w:rsid w:val="002860C4"/>
    <w:rsid w:val="002B5741"/>
    <w:rsid w:val="002F5183"/>
    <w:rsid w:val="00305409"/>
    <w:rsid w:val="003609EF"/>
    <w:rsid w:val="0036231A"/>
    <w:rsid w:val="00374DD4"/>
    <w:rsid w:val="003D769D"/>
    <w:rsid w:val="003E1A36"/>
    <w:rsid w:val="00410371"/>
    <w:rsid w:val="00412C60"/>
    <w:rsid w:val="00421370"/>
    <w:rsid w:val="004242F1"/>
    <w:rsid w:val="004B75B7"/>
    <w:rsid w:val="004E1669"/>
    <w:rsid w:val="0051580D"/>
    <w:rsid w:val="00547111"/>
    <w:rsid w:val="00570453"/>
    <w:rsid w:val="00592D74"/>
    <w:rsid w:val="005E2C44"/>
    <w:rsid w:val="00621188"/>
    <w:rsid w:val="006257ED"/>
    <w:rsid w:val="00695808"/>
    <w:rsid w:val="006B46FB"/>
    <w:rsid w:val="006D76D6"/>
    <w:rsid w:val="006E21FB"/>
    <w:rsid w:val="00792342"/>
    <w:rsid w:val="007977A8"/>
    <w:rsid w:val="007B512A"/>
    <w:rsid w:val="007C2097"/>
    <w:rsid w:val="007D6A07"/>
    <w:rsid w:val="007F7259"/>
    <w:rsid w:val="008040A8"/>
    <w:rsid w:val="0080569F"/>
    <w:rsid w:val="008279FA"/>
    <w:rsid w:val="008626E7"/>
    <w:rsid w:val="00870EE7"/>
    <w:rsid w:val="0088137C"/>
    <w:rsid w:val="008863B9"/>
    <w:rsid w:val="008A45A6"/>
    <w:rsid w:val="008F193E"/>
    <w:rsid w:val="008F686C"/>
    <w:rsid w:val="008F68B0"/>
    <w:rsid w:val="009148DE"/>
    <w:rsid w:val="00941E30"/>
    <w:rsid w:val="009777D9"/>
    <w:rsid w:val="00991B88"/>
    <w:rsid w:val="009A5753"/>
    <w:rsid w:val="009A579D"/>
    <w:rsid w:val="009E3297"/>
    <w:rsid w:val="009F734F"/>
    <w:rsid w:val="00A246B6"/>
    <w:rsid w:val="00A47E70"/>
    <w:rsid w:val="00A50CF0"/>
    <w:rsid w:val="00A51A8A"/>
    <w:rsid w:val="00A7522F"/>
    <w:rsid w:val="00A7671C"/>
    <w:rsid w:val="00A83075"/>
    <w:rsid w:val="00AA2CBC"/>
    <w:rsid w:val="00AC5820"/>
    <w:rsid w:val="00AD1CD8"/>
    <w:rsid w:val="00B258BB"/>
    <w:rsid w:val="00B67B97"/>
    <w:rsid w:val="00B968C8"/>
    <w:rsid w:val="00BA3EC5"/>
    <w:rsid w:val="00BA51D9"/>
    <w:rsid w:val="00BB5DFC"/>
    <w:rsid w:val="00BD279D"/>
    <w:rsid w:val="00BD6BB8"/>
    <w:rsid w:val="00C66BA2"/>
    <w:rsid w:val="00C95985"/>
    <w:rsid w:val="00C95C52"/>
    <w:rsid w:val="00CC5026"/>
    <w:rsid w:val="00CC68D0"/>
    <w:rsid w:val="00CE3D5F"/>
    <w:rsid w:val="00D03F9A"/>
    <w:rsid w:val="00D06D51"/>
    <w:rsid w:val="00D24991"/>
    <w:rsid w:val="00D50255"/>
    <w:rsid w:val="00D66520"/>
    <w:rsid w:val="00DD04F5"/>
    <w:rsid w:val="00DE34CF"/>
    <w:rsid w:val="00E13F3D"/>
    <w:rsid w:val="00E34898"/>
    <w:rsid w:val="00E8079D"/>
    <w:rsid w:val="00EB09B7"/>
    <w:rsid w:val="00ED0A0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aliases w:val="H3,Underrubrik2,H3-Heading 3,3,l3.3,h3,l3,list 3,list3,subhead,Heading3,1.,Heading No. L3,E3,Heading Three,h 3,3rd level,heading 3,RFQ2,Titolo Sotto/Sottosezione,no break,h31,OdsKap3,OdsKap3Überschrift,CT,3 bullet,b,Second,SECOND,3 Ggbullet"/>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XCar">
    <w:name w:val="EX Car"/>
    <w:link w:val="EX"/>
    <w:rsid w:val="00412C60"/>
    <w:rPr>
      <w:rFonts w:ascii="Times New Roman" w:hAnsi="Times New Roman"/>
      <w:lang w:val="en-GB" w:eastAsia="en-US"/>
    </w:rPr>
  </w:style>
  <w:style w:type="character" w:customStyle="1" w:styleId="B1Char">
    <w:name w:val="B1 Char"/>
    <w:link w:val="B1"/>
    <w:locked/>
    <w:rsid w:val="00412C60"/>
    <w:rPr>
      <w:rFonts w:ascii="Times New Roman" w:hAnsi="Times New Roman"/>
      <w:lang w:val="en-GB" w:eastAsia="en-US"/>
    </w:rPr>
  </w:style>
  <w:style w:type="character" w:customStyle="1" w:styleId="EditorsNoteChar">
    <w:name w:val="Editor's Note Char"/>
    <w:aliases w:val="EN Char"/>
    <w:link w:val="EditorsNote"/>
    <w:locked/>
    <w:rsid w:val="00412C60"/>
    <w:rPr>
      <w:rFonts w:ascii="Times New Roman" w:hAnsi="Times New Roman"/>
      <w:color w:val="FF0000"/>
      <w:lang w:val="en-GB" w:eastAsia="en-US"/>
    </w:rPr>
  </w:style>
  <w:style w:type="character" w:customStyle="1" w:styleId="NOChar">
    <w:name w:val="NO Char"/>
    <w:link w:val="NO"/>
    <w:rsid w:val="00412C60"/>
    <w:rPr>
      <w:rFonts w:ascii="Times New Roman" w:hAnsi="Times New Roman"/>
      <w:lang w:val="en-GB" w:eastAsia="en-US"/>
    </w:rPr>
  </w:style>
  <w:style w:type="character" w:customStyle="1" w:styleId="TALChar">
    <w:name w:val="TAL Char"/>
    <w:link w:val="TAL"/>
    <w:rsid w:val="00412C60"/>
    <w:rPr>
      <w:rFonts w:ascii="Arial" w:hAnsi="Arial"/>
      <w:sz w:val="18"/>
      <w:lang w:val="en-GB" w:eastAsia="en-US"/>
    </w:rPr>
  </w:style>
  <w:style w:type="character" w:customStyle="1" w:styleId="THChar">
    <w:name w:val="TH Char"/>
    <w:link w:val="TH"/>
    <w:locked/>
    <w:rsid w:val="00412C60"/>
    <w:rPr>
      <w:rFonts w:ascii="Arial" w:hAnsi="Arial"/>
      <w:b/>
      <w:lang w:val="en-GB" w:eastAsia="en-US"/>
    </w:rPr>
  </w:style>
  <w:style w:type="character" w:customStyle="1" w:styleId="Titre3Car">
    <w:name w:val="Titre 3 Car"/>
    <w:aliases w:val="H3 Car,Underrubrik2 Car,H3-Heading 3 Car,3 Car,l3.3 Car,h3 Car,l3 Car,list 3 Car,list3 Car,subhead Car,Heading3 Car,1. Car,Heading No. L3 Car,E3 Car,Heading Three Car,h 3 Car,3rd level Car,heading 3 Car,RFQ2 Car,Titolo Sotto/Sottosezione Car"/>
    <w:link w:val="Titre3"/>
    <w:rsid w:val="00412C60"/>
    <w:rPr>
      <w:rFonts w:ascii="Arial" w:hAnsi="Arial"/>
      <w:sz w:val="2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aliases w:val="H3,Underrubrik2,H3-Heading 3,3,l3.3,h3,l3,list 3,list3,subhead,Heading3,1.,Heading No. L3,E3,Heading Three,h 3,3rd level,heading 3,RFQ2,Titolo Sotto/Sottosezione,no break,h31,OdsKap3,OdsKap3Überschrift,CT,3 bullet,b,Second,SECOND,3 Ggbullet"/>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XCar">
    <w:name w:val="EX Car"/>
    <w:link w:val="EX"/>
    <w:rsid w:val="00412C60"/>
    <w:rPr>
      <w:rFonts w:ascii="Times New Roman" w:hAnsi="Times New Roman"/>
      <w:lang w:val="en-GB" w:eastAsia="en-US"/>
    </w:rPr>
  </w:style>
  <w:style w:type="character" w:customStyle="1" w:styleId="B1Char">
    <w:name w:val="B1 Char"/>
    <w:link w:val="B1"/>
    <w:locked/>
    <w:rsid w:val="00412C60"/>
    <w:rPr>
      <w:rFonts w:ascii="Times New Roman" w:hAnsi="Times New Roman"/>
      <w:lang w:val="en-GB" w:eastAsia="en-US"/>
    </w:rPr>
  </w:style>
  <w:style w:type="character" w:customStyle="1" w:styleId="EditorsNoteChar">
    <w:name w:val="Editor's Note Char"/>
    <w:aliases w:val="EN Char"/>
    <w:link w:val="EditorsNote"/>
    <w:locked/>
    <w:rsid w:val="00412C60"/>
    <w:rPr>
      <w:rFonts w:ascii="Times New Roman" w:hAnsi="Times New Roman"/>
      <w:color w:val="FF0000"/>
      <w:lang w:val="en-GB" w:eastAsia="en-US"/>
    </w:rPr>
  </w:style>
  <w:style w:type="character" w:customStyle="1" w:styleId="NOChar">
    <w:name w:val="NO Char"/>
    <w:link w:val="NO"/>
    <w:rsid w:val="00412C60"/>
    <w:rPr>
      <w:rFonts w:ascii="Times New Roman" w:hAnsi="Times New Roman"/>
      <w:lang w:val="en-GB" w:eastAsia="en-US"/>
    </w:rPr>
  </w:style>
  <w:style w:type="character" w:customStyle="1" w:styleId="TALChar">
    <w:name w:val="TAL Char"/>
    <w:link w:val="TAL"/>
    <w:rsid w:val="00412C60"/>
    <w:rPr>
      <w:rFonts w:ascii="Arial" w:hAnsi="Arial"/>
      <w:sz w:val="18"/>
      <w:lang w:val="en-GB" w:eastAsia="en-US"/>
    </w:rPr>
  </w:style>
  <w:style w:type="character" w:customStyle="1" w:styleId="THChar">
    <w:name w:val="TH Char"/>
    <w:link w:val="TH"/>
    <w:locked/>
    <w:rsid w:val="00412C60"/>
    <w:rPr>
      <w:rFonts w:ascii="Arial" w:hAnsi="Arial"/>
      <w:b/>
      <w:lang w:val="en-GB" w:eastAsia="en-US"/>
    </w:rPr>
  </w:style>
  <w:style w:type="character" w:customStyle="1" w:styleId="Titre3Car">
    <w:name w:val="Titre 3 Car"/>
    <w:aliases w:val="H3 Car,Underrubrik2 Car,H3-Heading 3 Car,3 Car,l3.3 Car,h3 Car,l3 Car,list 3 Car,list3 Car,subhead Car,Heading3 Car,1. Car,Heading No. L3 Car,E3 Car,Heading Three Car,h 3 Car,3rd level Car,heading 3 Car,RFQ2 Car,Titolo Sotto/Sottosezione Car"/>
    <w:link w:val="Titre3"/>
    <w:rsid w:val="00412C6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2A91D6-4E92-4697-8780-74BF1DA18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3016</Words>
  <Characters>16588</Characters>
  <Application>Microsoft Office Word</Application>
  <DocSecurity>0</DocSecurity>
  <Lines>138</Lines>
  <Paragraphs>39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19565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CT Chair</cp:lastModifiedBy>
  <cp:revision>2</cp:revision>
  <cp:lastPrinted>1900-12-31T22:00:00Z</cp:lastPrinted>
  <dcterms:created xsi:type="dcterms:W3CDTF">2019-08-18T14:31:00Z</dcterms:created>
  <dcterms:modified xsi:type="dcterms:W3CDTF">2019-08-18T14:31:00Z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