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F7398A" w14:textId="56281B8C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 w:rsidR="00555ABE" w:rsidRPr="00555ABE">
        <w:rPr>
          <w:b/>
          <w:noProof/>
          <w:sz w:val="24"/>
        </w:rPr>
        <w:t>C4-193449</w:t>
      </w:r>
    </w:p>
    <w:p w14:paraId="66672EBC" w14:textId="77777777"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76BAA2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78C6B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C656D0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6B6DE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  <w:bookmarkStart w:id="0" w:name="_GoBack"/>
        <w:bookmarkEnd w:id="0"/>
      </w:tr>
      <w:tr w:rsidR="001E41F3" w14:paraId="29F862D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145B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2CA4F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8F5B7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596A660" w14:textId="4B40204F" w:rsidR="001E41F3" w:rsidRPr="00410371" w:rsidRDefault="006140ED" w:rsidP="006140E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</w:t>
            </w:r>
            <w:r w:rsidR="00E2175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F798D1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275C04" w14:textId="0D6F9C31" w:rsidR="001E41F3" w:rsidRPr="00410371" w:rsidRDefault="006115C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4201CE0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4AEFA9" w14:textId="77777777" w:rsidR="001E41F3" w:rsidRPr="00410371" w:rsidRDefault="006140E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7D91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EA216E" w14:textId="31CFD9F5" w:rsidR="001E41F3" w:rsidRPr="00410371" w:rsidRDefault="006140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2175E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E2175E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11490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6A473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C123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19C2EF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3C051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4736B38" w14:textId="77777777" w:rsidTr="00547111">
        <w:tc>
          <w:tcPr>
            <w:tcW w:w="9641" w:type="dxa"/>
            <w:gridSpan w:val="9"/>
          </w:tcPr>
          <w:p w14:paraId="2FC21A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E51DA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8FEB03F" w14:textId="77777777" w:rsidTr="00A7671C">
        <w:tc>
          <w:tcPr>
            <w:tcW w:w="2835" w:type="dxa"/>
          </w:tcPr>
          <w:p w14:paraId="62AEA4F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0FBA51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FA66B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44174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3E0EF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3D092C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9B20E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14909B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06913D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DBC279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09C80CB" w14:textId="77777777" w:rsidTr="00547111">
        <w:tc>
          <w:tcPr>
            <w:tcW w:w="9640" w:type="dxa"/>
            <w:gridSpan w:val="11"/>
          </w:tcPr>
          <w:p w14:paraId="4648C4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5125E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05CD8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AA8F87" w14:textId="62E25B46" w:rsidR="001E41F3" w:rsidRDefault="00E2175E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Updates for 5WWC</w:t>
            </w:r>
            <w:r w:rsidR="00B65442">
              <w:t xml:space="preserve"> with HFC wireline access</w:t>
            </w:r>
          </w:p>
        </w:tc>
      </w:tr>
      <w:tr w:rsidR="001E41F3" w14:paraId="55BA945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28E6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2F75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0F6B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D907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F506B7" w14:textId="592E4439" w:rsidR="001E41F3" w:rsidRDefault="00E217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CableLabs, Charter</w:t>
            </w:r>
            <w:r w:rsidR="00F72515">
              <w:rPr>
                <w:noProof/>
              </w:rPr>
              <w:t xml:space="preserve"> Communications</w:t>
            </w:r>
          </w:p>
        </w:tc>
      </w:tr>
      <w:tr w:rsidR="001E41F3" w14:paraId="712AF8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54EF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03C861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1CBAD1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9A4F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E380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CBB8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0761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307434" w14:textId="3B3C0713" w:rsidR="001E41F3" w:rsidRDefault="00E217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71E6A2D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0101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91EA06" w14:textId="7FD80142" w:rsidR="001E41F3" w:rsidRDefault="006140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F72515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F72515">
              <w:rPr>
                <w:noProof/>
              </w:rPr>
              <w:t>02</w:t>
            </w:r>
          </w:p>
        </w:tc>
      </w:tr>
      <w:tr w:rsidR="001E41F3" w14:paraId="41D437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77BB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B66DF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497C4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548E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F194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AFDB7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55F336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044CCD7" w14:textId="4F3103BB" w:rsidR="001E41F3" w:rsidRDefault="00E217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A7331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46281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7DF86A" w14:textId="31731D87" w:rsidR="001E41F3" w:rsidRDefault="006140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2175E">
              <w:rPr>
                <w:noProof/>
              </w:rPr>
              <w:t>6</w:t>
            </w:r>
          </w:p>
        </w:tc>
      </w:tr>
      <w:tr w:rsidR="001E41F3" w14:paraId="1C85FC2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833F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036073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BE604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7F87B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CFAABA9" w14:textId="77777777" w:rsidTr="00547111">
        <w:tc>
          <w:tcPr>
            <w:tcW w:w="1843" w:type="dxa"/>
          </w:tcPr>
          <w:p w14:paraId="5B263B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4C5A2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6E21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9826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7429A4" w14:textId="067D19C6" w:rsidR="006140ED" w:rsidRDefault="00E217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2 5WWC specifications include requirements for the 5GC to support wireline </w:t>
            </w:r>
            <w:r w:rsidR="00B65442">
              <w:rPr>
                <w:noProof/>
              </w:rPr>
              <w:t xml:space="preserve">access </w:t>
            </w:r>
            <w:r>
              <w:rPr>
                <w:noProof/>
              </w:rPr>
              <w:t xml:space="preserve">networks. </w:t>
            </w:r>
            <w:r w:rsidR="00B65442">
              <w:rPr>
                <w:noProof/>
              </w:rPr>
              <w:t>29.571</w:t>
            </w:r>
            <w:r>
              <w:rPr>
                <w:noProof/>
              </w:rPr>
              <w:t xml:space="preserve"> need</w:t>
            </w:r>
            <w:r w:rsidR="00B65442">
              <w:rPr>
                <w:noProof/>
              </w:rPr>
              <w:t>s</w:t>
            </w:r>
            <w:r>
              <w:rPr>
                <w:noProof/>
              </w:rPr>
              <w:t xml:space="preserve"> to</w:t>
            </w:r>
            <w:r w:rsidR="00B65442">
              <w:rPr>
                <w:noProof/>
              </w:rPr>
              <w:t xml:space="preserve"> be</w:t>
            </w:r>
            <w:r>
              <w:rPr>
                <w:noProof/>
              </w:rPr>
              <w:t xml:space="preserve"> updated to include parameter values consistent with</w:t>
            </w:r>
            <w:r w:rsidR="000254D6">
              <w:rPr>
                <w:noProof/>
              </w:rPr>
              <w:t xml:space="preserve"> </w:t>
            </w:r>
            <w:r>
              <w:rPr>
                <w:noProof/>
              </w:rPr>
              <w:t xml:space="preserve">wireline access. </w:t>
            </w:r>
            <w:r w:rsidR="006620D6">
              <w:rPr>
                <w:noProof/>
              </w:rPr>
              <w:t xml:space="preserve">The </w:t>
            </w:r>
            <w:r w:rsidR="006620D6">
              <w:rPr>
                <w:bCs/>
                <w:noProof/>
              </w:rPr>
              <w:t>w</w:t>
            </w:r>
            <w:r w:rsidR="00C53C53">
              <w:rPr>
                <w:bCs/>
                <w:noProof/>
              </w:rPr>
              <w:t xml:space="preserve">ireline </w:t>
            </w:r>
            <w:r w:rsidR="00CF2722">
              <w:rPr>
                <w:bCs/>
                <w:noProof/>
              </w:rPr>
              <w:t>RAT</w:t>
            </w:r>
            <w:r w:rsidR="00C53C53">
              <w:rPr>
                <w:bCs/>
                <w:noProof/>
              </w:rPr>
              <w:t xml:space="preserve"> is </w:t>
            </w:r>
            <w:r w:rsidR="00E8331B">
              <w:rPr>
                <w:bCs/>
                <w:noProof/>
              </w:rPr>
              <w:t>called out</w:t>
            </w:r>
            <w:r w:rsidR="00C53C53">
              <w:rPr>
                <w:bCs/>
                <w:noProof/>
              </w:rPr>
              <w:t xml:space="preserve"> in TS 23.316.</w:t>
            </w:r>
          </w:p>
        </w:tc>
      </w:tr>
      <w:tr w:rsidR="001E41F3" w14:paraId="5A8D2B7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A78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CB91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4DA0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A20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4C6F11" w14:textId="1132CF85" w:rsidR="001E41F3" w:rsidRDefault="00E217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Parameter values for wireline HFC networks are added.</w:t>
            </w:r>
          </w:p>
        </w:tc>
      </w:tr>
      <w:tr w:rsidR="001E41F3" w14:paraId="1B90F5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54B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1D71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5A9EA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21A87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487FC5" w14:textId="51E60F20" w:rsidR="001E41F3" w:rsidRDefault="00E217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5WWC work item will remain incomplete as stage 3 will not reflect the </w:t>
            </w:r>
            <w:r w:rsidR="00B65442">
              <w:rPr>
                <w:noProof/>
              </w:rPr>
              <w:t>requirements</w:t>
            </w:r>
            <w:r>
              <w:rPr>
                <w:noProof/>
              </w:rPr>
              <w:t xml:space="preserve"> from stage 2 specifications. </w:t>
            </w:r>
          </w:p>
        </w:tc>
      </w:tr>
      <w:tr w:rsidR="001E41F3" w14:paraId="09ED2414" w14:textId="77777777" w:rsidTr="00547111">
        <w:tc>
          <w:tcPr>
            <w:tcW w:w="2694" w:type="dxa"/>
            <w:gridSpan w:val="2"/>
          </w:tcPr>
          <w:p w14:paraId="4C8550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75A9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353E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8DC7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339703" w14:textId="42D17129" w:rsidR="001E41F3" w:rsidRDefault="003171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2, 3.2, </w:t>
            </w:r>
            <w:r w:rsidR="008B7EE2">
              <w:rPr>
                <w:noProof/>
              </w:rPr>
              <w:t xml:space="preserve">5.3.2, 5.4.2, 5.4.3.2, 5.4.4.7, 5.4.4.17, </w:t>
            </w:r>
            <w:r>
              <w:rPr>
                <w:noProof/>
              </w:rPr>
              <w:t>A2</w:t>
            </w:r>
          </w:p>
        </w:tc>
      </w:tr>
      <w:tr w:rsidR="001E41F3" w14:paraId="107594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B0A0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FAB1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B90A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C89D1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3FE3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E181A7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BC54E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12A7B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5A1EC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CEBD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3FB7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78A5E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824DE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F2E0A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6F738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07E3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AD897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7FA08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3D3B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21423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E8B8A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2E9B4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6AD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2CC4B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84B3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EAB0C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3C722C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3E8E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FF936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A6F2B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8CE0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7BB3A2" w14:textId="26DEF773" w:rsidR="001E41F3" w:rsidRDefault="00F72515">
            <w:pPr>
              <w:pStyle w:val="CRCoverPage"/>
              <w:spacing w:after="0"/>
              <w:ind w:left="100"/>
              <w:rPr>
                <w:noProof/>
              </w:rPr>
            </w:pPr>
            <w:r w:rsidRPr="00F72515">
              <w:rPr>
                <w:bCs/>
                <w:noProof/>
              </w:rPr>
              <w:t xml:space="preserve">This CR introduces backward compatible </w:t>
            </w:r>
            <w:r w:rsidRPr="00F72515">
              <w:rPr>
                <w:rFonts w:hint="eastAsia"/>
                <w:bCs/>
                <w:noProof/>
              </w:rPr>
              <w:t>modification</w:t>
            </w:r>
            <w:r w:rsidRPr="00F72515">
              <w:rPr>
                <w:bCs/>
                <w:noProof/>
              </w:rPr>
              <w:t xml:space="preserve"> to </w:t>
            </w:r>
            <w:r>
              <w:rPr>
                <w:bCs/>
                <w:noProof/>
              </w:rPr>
              <w:t xml:space="preserve">simple data types, RAT type, and user location. </w:t>
            </w:r>
          </w:p>
        </w:tc>
      </w:tr>
      <w:tr w:rsidR="008863B9" w:rsidRPr="008863B9" w14:paraId="5794D63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BA3E6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F8F32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E71576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EA5F8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5ED72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D32C88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43F98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B6DF38" w14:textId="77777777" w:rsidR="00B80F96" w:rsidRPr="00674C2A" w:rsidRDefault="00B80F96" w:rsidP="00B80F96">
      <w:pPr>
        <w:pStyle w:val="Heading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Calibri"/>
        </w:rPr>
      </w:pPr>
      <w:bookmarkStart w:id="3" w:name="_Toc4121563"/>
      <w:r w:rsidRPr="00674C2A">
        <w:rPr>
          <w:rFonts w:eastAsia="Calibri"/>
        </w:rPr>
        <w:lastRenderedPageBreak/>
        <w:t>1</w:t>
      </w:r>
      <w:r w:rsidRPr="00674C2A">
        <w:rPr>
          <w:rFonts w:eastAsia="Calibri"/>
          <w:vertAlign w:val="superscript"/>
        </w:rPr>
        <w:t>st</w:t>
      </w:r>
      <w:r w:rsidRPr="00674C2A">
        <w:rPr>
          <w:rFonts w:eastAsia="Calibri"/>
        </w:rPr>
        <w:t xml:space="preserve"> Change</w:t>
      </w:r>
    </w:p>
    <w:p w14:paraId="4D5143E0" w14:textId="77777777" w:rsidR="00425F46" w:rsidRPr="004D3578" w:rsidRDefault="00425F46" w:rsidP="00425F46">
      <w:pPr>
        <w:pStyle w:val="Heading1"/>
      </w:pPr>
      <w:bookmarkStart w:id="4" w:name="_Toc11339634"/>
      <w:bookmarkStart w:id="5" w:name="_Toc11339678"/>
      <w:bookmarkEnd w:id="3"/>
      <w:r w:rsidRPr="004D3578">
        <w:t>2</w:t>
      </w:r>
      <w:r w:rsidRPr="004D3578">
        <w:tab/>
        <w:t>References</w:t>
      </w:r>
      <w:bookmarkEnd w:id="4"/>
    </w:p>
    <w:p w14:paraId="41A5D89E" w14:textId="77777777" w:rsidR="00425F46" w:rsidRPr="004D3578" w:rsidRDefault="00425F46" w:rsidP="00425F46">
      <w:r w:rsidRPr="004D3578">
        <w:t>The following documents contain provisions which, through reference in this text, constitute provisions of the present document.</w:t>
      </w:r>
    </w:p>
    <w:p w14:paraId="127402FD" w14:textId="77777777" w:rsidR="00425F46" w:rsidRPr="004D3578" w:rsidRDefault="00425F46" w:rsidP="00425F46">
      <w:pPr>
        <w:pStyle w:val="B1"/>
      </w:pPr>
      <w:bookmarkStart w:id="6" w:name="OLE_LINK2"/>
      <w:bookmarkStart w:id="7" w:name="OLE_LINK3"/>
      <w:bookmarkStart w:id="8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7A3525F" w14:textId="77777777" w:rsidR="00425F46" w:rsidRPr="004D3578" w:rsidRDefault="00425F46" w:rsidP="00425F46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F9BAB4E" w14:textId="77777777" w:rsidR="00425F46" w:rsidRPr="004D3578" w:rsidRDefault="00425F46" w:rsidP="00425F46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6"/>
    <w:bookmarkEnd w:id="7"/>
    <w:bookmarkEnd w:id="8"/>
    <w:p w14:paraId="320789EE" w14:textId="77777777" w:rsidR="00425F46" w:rsidRDefault="00425F46" w:rsidP="00425F46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66434AF2" w14:textId="77777777" w:rsidR="00425F46" w:rsidRDefault="00425F46" w:rsidP="00425F46">
      <w:pPr>
        <w:pStyle w:val="EX"/>
      </w:pPr>
      <w:r w:rsidRPr="005E4D39">
        <w:t>[</w:t>
      </w:r>
      <w:r>
        <w:t>2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29.501: "5G</w:t>
      </w:r>
      <w:r>
        <w:t xml:space="preserve"> System; Principles and Guidelines for Services Definition; Stage 3".</w:t>
      </w:r>
    </w:p>
    <w:p w14:paraId="3E9F1DCD" w14:textId="77777777" w:rsidR="00425F46" w:rsidRDefault="00425F46" w:rsidP="00425F46">
      <w:pPr>
        <w:pStyle w:val="EX"/>
        <w:rPr>
          <w:lang w:val="en-US"/>
        </w:rPr>
      </w:pPr>
      <w:r>
        <w:rPr>
          <w:snapToGrid w:val="0"/>
        </w:rPr>
        <w:t>[3]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</w:t>
      </w:r>
      <w:r>
        <w:t>"</w:t>
      </w:r>
      <w:r>
        <w:rPr>
          <w:lang w:val="en-US"/>
        </w:rPr>
        <w:t xml:space="preserve">, </w:t>
      </w:r>
      <w:hyperlink r:id="rId13" w:history="1">
        <w:r w:rsidRPr="008D71DE">
          <w:rPr>
            <w:rStyle w:val="Hyperlink"/>
            <w:lang w:val="en-US"/>
          </w:rPr>
          <w:t>https://github.com/OAI/OpenAPI-Specification/blob/master/versions/3.0.0.md</w:t>
        </w:r>
      </w:hyperlink>
      <w:r>
        <w:rPr>
          <w:lang w:val="en-US"/>
        </w:rPr>
        <w:t>.</w:t>
      </w:r>
    </w:p>
    <w:p w14:paraId="79470CEC" w14:textId="77777777" w:rsidR="00425F46" w:rsidRPr="00BC56B2" w:rsidRDefault="00425F46" w:rsidP="00425F46">
      <w:pPr>
        <w:pStyle w:val="EX"/>
        <w:rPr>
          <w:lang w:val="en-US"/>
        </w:rPr>
      </w:pPr>
      <w:r>
        <w:rPr>
          <w:lang w:val="en-US"/>
        </w:rPr>
        <w:t>[4]</w:t>
      </w:r>
      <w:r w:rsidRPr="00BC56B2">
        <w:rPr>
          <w:lang w:val="en-US"/>
        </w:rPr>
        <w:tab/>
        <w:t>IET</w:t>
      </w:r>
      <w:r>
        <w:rPr>
          <w:lang w:val="en-US"/>
        </w:rPr>
        <w:t>F RFC 1166</w:t>
      </w:r>
      <w:r w:rsidRPr="00BC56B2">
        <w:rPr>
          <w:lang w:val="en-US"/>
        </w:rPr>
        <w:t>: "</w:t>
      </w:r>
      <w:r>
        <w:t>Internet Numbers</w:t>
      </w:r>
      <w:r w:rsidRPr="00BC56B2">
        <w:rPr>
          <w:lang w:val="en-US"/>
        </w:rPr>
        <w:t>".</w:t>
      </w:r>
    </w:p>
    <w:p w14:paraId="35C7B691" w14:textId="77777777" w:rsidR="00425F46" w:rsidRPr="00BC56B2" w:rsidRDefault="00425F46" w:rsidP="00425F46">
      <w:pPr>
        <w:pStyle w:val="EX"/>
        <w:rPr>
          <w:lang w:val="en-US"/>
        </w:rPr>
      </w:pPr>
      <w:r>
        <w:rPr>
          <w:lang w:val="en-US"/>
        </w:rPr>
        <w:t>[5]</w:t>
      </w:r>
      <w:r w:rsidRPr="00BC56B2">
        <w:rPr>
          <w:lang w:val="en-US"/>
        </w:rPr>
        <w:tab/>
        <w:t>IET</w:t>
      </w:r>
      <w:r>
        <w:rPr>
          <w:lang w:val="en-US"/>
        </w:rPr>
        <w:t>F RFC 5952</w:t>
      </w:r>
      <w:r w:rsidRPr="00BC56B2">
        <w:rPr>
          <w:lang w:val="en-US"/>
        </w:rPr>
        <w:t>: "</w:t>
      </w:r>
      <w:r>
        <w:rPr>
          <w:lang w:val="en-US"/>
        </w:rPr>
        <w:t>A recommendation for IPv6 address text representation</w:t>
      </w:r>
      <w:r w:rsidRPr="00BC56B2">
        <w:rPr>
          <w:lang w:val="en-US"/>
        </w:rPr>
        <w:t>".</w:t>
      </w:r>
    </w:p>
    <w:p w14:paraId="49B3A3D4" w14:textId="77777777" w:rsidR="00425F46" w:rsidRDefault="00425F46" w:rsidP="00425F46">
      <w:pPr>
        <w:pStyle w:val="EX"/>
      </w:pPr>
      <w:r>
        <w:t>[6]</w:t>
      </w:r>
      <w:r>
        <w:tab/>
        <w:t>IETF RFC </w:t>
      </w:r>
      <w:r w:rsidRPr="006233A7">
        <w:t>3986: "Uniform Resource Identifier (URI): Generic Syntax"</w:t>
      </w:r>
      <w:r>
        <w:t>.</w:t>
      </w:r>
    </w:p>
    <w:p w14:paraId="0BA0DCFA" w14:textId="77777777" w:rsidR="00425F46" w:rsidRDefault="00425F46" w:rsidP="00425F46">
      <w:pPr>
        <w:pStyle w:val="EX"/>
      </w:pPr>
      <w:r>
        <w:t>[7]</w:t>
      </w:r>
      <w:r>
        <w:tab/>
        <w:t>3GPP TS 23.003: "</w:t>
      </w:r>
      <w:r w:rsidRPr="00E13177">
        <w:t>Numbering, addressing and identification</w:t>
      </w:r>
      <w:r>
        <w:t>".</w:t>
      </w:r>
    </w:p>
    <w:p w14:paraId="354A17F2" w14:textId="77777777" w:rsidR="00425F46" w:rsidRDefault="00425F46" w:rsidP="00425F46">
      <w:pPr>
        <w:pStyle w:val="EX"/>
      </w:pPr>
      <w:r>
        <w:t>[8]</w:t>
      </w:r>
      <w:r>
        <w:tab/>
        <w:t>3GPP </w:t>
      </w:r>
      <w:r w:rsidRPr="005E4D39">
        <w:t>TS</w:t>
      </w:r>
      <w:r>
        <w:t> </w:t>
      </w:r>
      <w:r w:rsidRPr="005E4D39">
        <w:t>23.501: "System Architecture for the 5G System; Stage 2".</w:t>
      </w:r>
    </w:p>
    <w:p w14:paraId="7685706F" w14:textId="77777777" w:rsidR="00425F46" w:rsidRPr="005E4D39" w:rsidRDefault="00425F46" w:rsidP="00425F46">
      <w:pPr>
        <w:pStyle w:val="EX"/>
      </w:pPr>
      <w:r>
        <w:t>[9]</w:t>
      </w:r>
      <w:r>
        <w:tab/>
        <w:t>IETF RFC 7807</w:t>
      </w:r>
      <w:r w:rsidRPr="006233A7">
        <w:t>: "</w:t>
      </w:r>
      <w:r>
        <w:t>Problem Details for HTTP APIs</w:t>
      </w:r>
      <w:r w:rsidRPr="006233A7">
        <w:t>"</w:t>
      </w:r>
      <w:r>
        <w:t>.</w:t>
      </w:r>
    </w:p>
    <w:p w14:paraId="78374423" w14:textId="77777777" w:rsidR="00425F46" w:rsidRDefault="00425F46" w:rsidP="00425F46">
      <w:pPr>
        <w:pStyle w:val="EX"/>
      </w:pPr>
      <w:r>
        <w:t>[10]</w:t>
      </w:r>
      <w:r>
        <w:tab/>
      </w:r>
      <w:r>
        <w:rPr>
          <w:lang w:eastAsia="zh-CN"/>
        </w:rPr>
        <w:t>IETF RFC 3339: "</w:t>
      </w:r>
      <w:r w:rsidRPr="00D76D4A">
        <w:rPr>
          <w:lang w:eastAsia="zh-CN"/>
        </w:rPr>
        <w:t>Date and Time on the Internet: Timestamps</w:t>
      </w:r>
      <w:r>
        <w:rPr>
          <w:lang w:eastAsia="zh-CN"/>
        </w:rPr>
        <w:t>".</w:t>
      </w:r>
    </w:p>
    <w:p w14:paraId="7B3DEF9E" w14:textId="77777777" w:rsidR="00425F46" w:rsidRDefault="00425F46" w:rsidP="00425F46">
      <w:pPr>
        <w:pStyle w:val="EX"/>
      </w:pPr>
      <w:r>
        <w:t>[11]</w:t>
      </w:r>
      <w:r>
        <w:tab/>
        <w:t>3GPP TS 38.413: "NG-RAN; NG Application Protocol (NGAP) ".</w:t>
      </w:r>
    </w:p>
    <w:p w14:paraId="121E78D0" w14:textId="77777777" w:rsidR="00425F46" w:rsidRPr="004D3578" w:rsidRDefault="00425F46" w:rsidP="00425F46">
      <w:pPr>
        <w:pStyle w:val="EX"/>
      </w:pPr>
      <w:r w:rsidRPr="006D16A2">
        <w:t>[</w:t>
      </w:r>
      <w:r w:rsidRPr="000C0228">
        <w:t>1</w:t>
      </w:r>
      <w:r>
        <w:t>2</w:t>
      </w:r>
      <w:r w:rsidRPr="004D3578">
        <w:t>]</w:t>
      </w:r>
      <w:r w:rsidRPr="004D3578">
        <w:tab/>
      </w:r>
      <w:r>
        <w:t>IETF RFC 6901</w:t>
      </w:r>
      <w:r w:rsidRPr="004D3578">
        <w:t>: "</w:t>
      </w:r>
      <w:r>
        <w:t>JavaScript Object Notation (JSON) Pointer</w:t>
      </w:r>
      <w:r w:rsidRPr="004D3578">
        <w:t>".</w:t>
      </w:r>
    </w:p>
    <w:p w14:paraId="360D7325" w14:textId="77777777" w:rsidR="00425F46" w:rsidRPr="004D3578" w:rsidRDefault="00425F46" w:rsidP="00425F46">
      <w:pPr>
        <w:pStyle w:val="EX"/>
      </w:pPr>
      <w:r>
        <w:t>[13]</w:t>
      </w:r>
      <w:r>
        <w:tab/>
        <w:t>3GPP </w:t>
      </w:r>
      <w:r w:rsidRPr="005E4D39">
        <w:t>TS</w:t>
      </w:r>
      <w:r>
        <w:t> 24</w:t>
      </w:r>
      <w:r w:rsidRPr="005E4D39">
        <w:t>.</w:t>
      </w:r>
      <w:r>
        <w:t>007</w:t>
      </w:r>
      <w:r w:rsidRPr="005E4D39">
        <w:t>: "</w:t>
      </w:r>
      <w:r>
        <w:t>Mobile radio interface signalling layer 3</w:t>
      </w:r>
      <w:r w:rsidRPr="0072396C">
        <w:t>;</w:t>
      </w:r>
      <w:r>
        <w:t xml:space="preserve"> General aspects</w:t>
      </w:r>
      <w:r w:rsidRPr="005E4D39">
        <w:t>".</w:t>
      </w:r>
    </w:p>
    <w:p w14:paraId="3D071308" w14:textId="77777777" w:rsidR="00425F46" w:rsidRPr="006D16A2" w:rsidRDefault="00425F46" w:rsidP="00425F46">
      <w:pPr>
        <w:pStyle w:val="EX"/>
      </w:pPr>
      <w:r w:rsidRPr="004D3578">
        <w:t>[</w:t>
      </w:r>
      <w:r w:rsidRPr="005B37BB">
        <w:t>14</w:t>
      </w:r>
      <w:r w:rsidRPr="006411D4">
        <w:t>]</w:t>
      </w:r>
      <w:r w:rsidRPr="006411D4">
        <w:tab/>
        <w:t>IETF RFC 6902: "</w:t>
      </w:r>
      <w:r w:rsidRPr="006D16A2">
        <w:t>JavaScript Object Notation (JSON) Patch".</w:t>
      </w:r>
    </w:p>
    <w:p w14:paraId="5371E369" w14:textId="77777777" w:rsidR="00425F46" w:rsidRPr="006D16A2" w:rsidRDefault="00425F46" w:rsidP="00425F46">
      <w:pPr>
        <w:pStyle w:val="EX"/>
      </w:pPr>
      <w:r>
        <w:rPr>
          <w:lang w:eastAsia="zh-CN"/>
        </w:rPr>
        <w:t>[</w:t>
      </w:r>
      <w:r w:rsidRPr="00B15540">
        <w:rPr>
          <w:lang w:eastAsia="zh-CN"/>
        </w:rPr>
        <w:t>15</w:t>
      </w:r>
      <w:r>
        <w:rPr>
          <w:lang w:eastAsia="zh-CN"/>
        </w:rPr>
        <w:t>]</w:t>
      </w:r>
      <w:r>
        <w:rPr>
          <w:lang w:eastAsia="zh-CN"/>
        </w:rPr>
        <w:tab/>
        <w:t>IETF RFC 4122: "</w:t>
      </w:r>
      <w:r w:rsidRPr="007D1361">
        <w:rPr>
          <w:lang w:eastAsia="zh-CN"/>
        </w:rPr>
        <w:t xml:space="preserve">A Universally Unique </w:t>
      </w:r>
      <w:proofErr w:type="spellStart"/>
      <w:r w:rsidRPr="007D1361">
        <w:rPr>
          <w:lang w:eastAsia="zh-CN"/>
        </w:rPr>
        <w:t>IDentifier</w:t>
      </w:r>
      <w:proofErr w:type="spellEnd"/>
      <w:r w:rsidRPr="007D1361">
        <w:rPr>
          <w:lang w:eastAsia="zh-CN"/>
        </w:rPr>
        <w:t xml:space="preserve"> (UUID) URN Namespace</w:t>
      </w:r>
      <w:r>
        <w:rPr>
          <w:lang w:eastAsia="zh-CN"/>
        </w:rPr>
        <w:t>"</w:t>
      </w:r>
    </w:p>
    <w:p w14:paraId="532E1440" w14:textId="77777777" w:rsidR="00425F46" w:rsidRPr="006D16A2" w:rsidRDefault="00425F46" w:rsidP="00425F46">
      <w:pPr>
        <w:pStyle w:val="EX"/>
      </w:pPr>
      <w:r w:rsidRPr="004D3578">
        <w:t>[</w:t>
      </w:r>
      <w:r>
        <w:t>16</w:t>
      </w:r>
      <w:r w:rsidRPr="006411D4">
        <w:t>]</w:t>
      </w:r>
      <w:r w:rsidRPr="006411D4">
        <w:tab/>
      </w:r>
      <w:r w:rsidRPr="00197482">
        <w:t>3GPP TS 3</w:t>
      </w:r>
      <w:r>
        <w:rPr>
          <w:rFonts w:hint="eastAsia"/>
          <w:lang w:eastAsia="zh-CN"/>
        </w:rPr>
        <w:t>6</w:t>
      </w:r>
      <w:r w:rsidRPr="00197482">
        <w:t>.</w:t>
      </w:r>
      <w:r>
        <w:rPr>
          <w:rFonts w:hint="eastAsia"/>
          <w:lang w:eastAsia="zh-CN"/>
        </w:rPr>
        <w:t>413</w:t>
      </w:r>
      <w:r w:rsidRPr="00197482">
        <w:t>: "</w:t>
      </w:r>
      <w:r>
        <w:t>Evolved Universal Terrestrial Radio Access Network (E-UTRAN);</w:t>
      </w:r>
      <w:r>
        <w:rPr>
          <w:rFonts w:hint="eastAsia"/>
          <w:lang w:eastAsia="zh-CN"/>
        </w:rPr>
        <w:t xml:space="preserve"> </w:t>
      </w:r>
      <w:r>
        <w:t>S1 Application Protocol (S1AP)</w:t>
      </w:r>
      <w:r w:rsidRPr="00197482">
        <w:t>".</w:t>
      </w:r>
    </w:p>
    <w:p w14:paraId="29CBC4AD" w14:textId="77777777" w:rsidR="00425F46" w:rsidRPr="003C7B42" w:rsidRDefault="00425F46" w:rsidP="00425F46">
      <w:pPr>
        <w:pStyle w:val="EX"/>
      </w:pPr>
      <w:r>
        <w:t>[17]</w:t>
      </w:r>
      <w:r w:rsidRPr="003C7B42">
        <w:tab/>
        <w:t>IETF RFC </w:t>
      </w:r>
      <w:r>
        <w:t>7042</w:t>
      </w:r>
      <w:r w:rsidRPr="003C7B42">
        <w:t>: "IANA Considerations and IETF Protocol and Documentation Usage for IEEE 802 Parameters".</w:t>
      </w:r>
    </w:p>
    <w:p w14:paraId="0944EA22" w14:textId="77777777" w:rsidR="00425F46" w:rsidRDefault="00425F46" w:rsidP="00425F46">
      <w:pPr>
        <w:pStyle w:val="EX"/>
      </w:pPr>
      <w:r>
        <w:t>[18]</w:t>
      </w:r>
      <w:r w:rsidRPr="005D74B3">
        <w:tab/>
        <w:t>IETF RFC </w:t>
      </w:r>
      <w:r>
        <w:t>6733</w:t>
      </w:r>
      <w:r w:rsidRPr="005D74B3">
        <w:t>: "</w:t>
      </w:r>
      <w:r w:rsidRPr="00A839BB">
        <w:t>Diameter Base Protocol</w:t>
      </w:r>
      <w:r w:rsidRPr="005D74B3">
        <w:t>".</w:t>
      </w:r>
    </w:p>
    <w:p w14:paraId="33D6C031" w14:textId="77777777" w:rsidR="00425F46" w:rsidRDefault="00425F46" w:rsidP="00425F46">
      <w:pPr>
        <w:pStyle w:val="EX"/>
      </w:pPr>
      <w:r>
        <w:t>[19]</w:t>
      </w:r>
      <w:r w:rsidRPr="00A739B0">
        <w:tab/>
        <w:t xml:space="preserve">3GPP TS </w:t>
      </w:r>
      <w:r>
        <w:rPr>
          <w:rFonts w:hint="eastAsia"/>
        </w:rPr>
        <w:t>32</w:t>
      </w:r>
      <w:r w:rsidRPr="00A739B0">
        <w:t>.</w:t>
      </w:r>
      <w:r>
        <w:rPr>
          <w:rFonts w:hint="eastAsia"/>
        </w:rPr>
        <w:t>42</w:t>
      </w:r>
      <w:r w:rsidRPr="00A739B0">
        <w:t>2: "</w:t>
      </w:r>
      <w:r w:rsidRPr="0051526B">
        <w:t>Telecommunication management;</w:t>
      </w:r>
      <w:r w:rsidRPr="00A739B0">
        <w:t xml:space="preserve"> </w:t>
      </w:r>
      <w:r w:rsidRPr="0051526B">
        <w:t>Subscriber and equipment trace</w:t>
      </w:r>
      <w:r>
        <w:rPr>
          <w:rFonts w:hint="eastAsia"/>
        </w:rPr>
        <w:t xml:space="preserve">; </w:t>
      </w:r>
      <w:r w:rsidRPr="0051526B">
        <w:t>Trace control and configuration management</w:t>
      </w:r>
      <w:r w:rsidRPr="00A739B0">
        <w:t>".</w:t>
      </w:r>
    </w:p>
    <w:p w14:paraId="5097E739" w14:textId="77777777" w:rsidR="00425F46" w:rsidRDefault="00425F46" w:rsidP="00425F46">
      <w:pPr>
        <w:pStyle w:val="EX"/>
      </w:pPr>
      <w:r>
        <w:t>[20]</w:t>
      </w:r>
      <w:r>
        <w:tab/>
        <w:t>3GPP TS 24.501: "Non-Access-Stratum (NAS) Protocol for 5G System (5GS); Stage 3".</w:t>
      </w:r>
    </w:p>
    <w:p w14:paraId="6E8E6439" w14:textId="77777777" w:rsidR="00425F46" w:rsidRDefault="00425F46" w:rsidP="00425F46">
      <w:pPr>
        <w:pStyle w:val="EX"/>
      </w:pPr>
      <w:r>
        <w:t>[21]</w:t>
      </w:r>
      <w:r w:rsidRPr="005D74B3">
        <w:tab/>
      </w:r>
      <w:r>
        <w:t>3GPP TS 29.002</w:t>
      </w:r>
      <w:r w:rsidRPr="005D74B3">
        <w:t>: "</w:t>
      </w:r>
      <w:r w:rsidRPr="00B55DBF">
        <w:t>Mobile Application Part (MAP) specification</w:t>
      </w:r>
      <w:r w:rsidRPr="005D74B3">
        <w:t>".</w:t>
      </w:r>
    </w:p>
    <w:p w14:paraId="67A7DBD6" w14:textId="77777777" w:rsidR="00425F46" w:rsidRDefault="00425F46" w:rsidP="00425F46">
      <w:pPr>
        <w:pStyle w:val="EX"/>
      </w:pPr>
      <w:r>
        <w:t>[22]</w:t>
      </w:r>
      <w:r w:rsidRPr="005D74B3">
        <w:tab/>
      </w:r>
      <w:r>
        <w:t>Void</w:t>
      </w:r>
    </w:p>
    <w:p w14:paraId="2DA987C5" w14:textId="77777777" w:rsidR="00425F46" w:rsidRDefault="00425F46" w:rsidP="00425F46">
      <w:pPr>
        <w:pStyle w:val="EX"/>
      </w:pPr>
      <w:r>
        <w:t>[23]</w:t>
      </w:r>
      <w:r w:rsidRPr="005D74B3">
        <w:tab/>
      </w:r>
      <w:r>
        <w:t>3GPP TS 23.032</w:t>
      </w:r>
      <w:r w:rsidRPr="00C10EA5">
        <w:t>: "</w:t>
      </w:r>
      <w:r w:rsidRPr="0052629F">
        <w:t>Universal Geographical Area Description (GAD)</w:t>
      </w:r>
      <w:r w:rsidRPr="00C10EA5">
        <w:t>".</w:t>
      </w:r>
    </w:p>
    <w:p w14:paraId="5BCA610A" w14:textId="77777777" w:rsidR="00425F46" w:rsidRDefault="00425F46" w:rsidP="00425F46">
      <w:pPr>
        <w:pStyle w:val="EX"/>
      </w:pPr>
      <w:r>
        <w:lastRenderedPageBreak/>
        <w:t>[24]</w:t>
      </w:r>
      <w:r w:rsidRPr="005D74B3">
        <w:tab/>
      </w:r>
      <w:r>
        <w:t>ITU-T Recommendation Q.763 (1999</w:t>
      </w:r>
      <w:r w:rsidRPr="00F82F1D">
        <w:t>): "Specifications of Signalling System No.7; Formats and codes".</w:t>
      </w:r>
    </w:p>
    <w:p w14:paraId="7DF9999E" w14:textId="77777777" w:rsidR="00425F46" w:rsidRPr="005E4D39" w:rsidRDefault="00425F46" w:rsidP="00425F46">
      <w:pPr>
        <w:pStyle w:val="EX"/>
      </w:pPr>
      <w:r w:rsidRPr="005E4D39">
        <w:t>[</w:t>
      </w:r>
      <w:r>
        <w:t>25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29.500: "5G System; Technical Realization of Service Based Architecture; Stage 3".</w:t>
      </w:r>
    </w:p>
    <w:p w14:paraId="6B872C32" w14:textId="77777777" w:rsidR="00425F46" w:rsidRDefault="00425F46" w:rsidP="00425F46">
      <w:pPr>
        <w:pStyle w:val="EX"/>
      </w:pPr>
      <w:r>
        <w:t>[26]</w:t>
      </w:r>
      <w:r>
        <w:tab/>
        <w:t>3GPP TS 23.015: "Technical Realization of Operator Determined Barring".</w:t>
      </w:r>
    </w:p>
    <w:p w14:paraId="3BB76649" w14:textId="77777777" w:rsidR="00425F46" w:rsidRDefault="00425F46" w:rsidP="00425F46">
      <w:pPr>
        <w:pStyle w:val="EX"/>
        <w:rPr>
          <w:lang w:eastAsia="zh-CN"/>
        </w:rPr>
      </w:pPr>
      <w:r>
        <w:t>[27]</w:t>
      </w:r>
      <w:r>
        <w:tab/>
      </w:r>
      <w:r w:rsidRPr="005E4D39">
        <w:t>3GPP</w:t>
      </w:r>
      <w:r>
        <w:t> </w:t>
      </w:r>
      <w:r w:rsidRPr="005E4D39">
        <w:t>T</w:t>
      </w:r>
      <w:r>
        <w:t>R 21.900</w:t>
      </w:r>
      <w:r w:rsidRPr="005E4D39">
        <w:t>: "</w:t>
      </w:r>
      <w:r w:rsidRPr="00ED0BD9">
        <w:t>Technical Specification Group working methods</w:t>
      </w:r>
      <w:r>
        <w:t>".</w:t>
      </w:r>
    </w:p>
    <w:p w14:paraId="05DBDC8F" w14:textId="77777777" w:rsidR="00425F46" w:rsidRDefault="00425F46" w:rsidP="00425F46">
      <w:pPr>
        <w:pStyle w:val="EX"/>
      </w:pPr>
      <w:r>
        <w:t>[28]</w:t>
      </w:r>
      <w:r>
        <w:tab/>
        <w:t>3GPP TS 23.502: "Procedures for the 5G System; Stage 2".</w:t>
      </w:r>
    </w:p>
    <w:p w14:paraId="5EA90BDA" w14:textId="77777777" w:rsidR="00425F46" w:rsidRPr="004D3578" w:rsidRDefault="00425F46" w:rsidP="00425F46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29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 w:rsidRPr="000B63FD">
        <w:t>3GPP T</w:t>
      </w:r>
      <w:r w:rsidRPr="000B63FD">
        <w:rPr>
          <w:rFonts w:hint="eastAsia"/>
          <w:lang w:eastAsia="zh-CN"/>
        </w:rPr>
        <w:t>S</w:t>
      </w:r>
      <w:r w:rsidRPr="000B63FD">
        <w:t> 2</w:t>
      </w:r>
      <w:r w:rsidRPr="000B63FD">
        <w:rPr>
          <w:rFonts w:hint="eastAsia"/>
          <w:lang w:eastAsia="zh-CN"/>
        </w:rPr>
        <w:t>9.510</w:t>
      </w:r>
      <w:r w:rsidRPr="000B63FD">
        <w:t>: "5G System; Network Function Repository Services</w:t>
      </w:r>
      <w:r w:rsidRPr="000B63FD">
        <w:rPr>
          <w:rFonts w:hint="eastAsia"/>
          <w:lang w:eastAsia="zh-CN"/>
        </w:rPr>
        <w:t>;</w:t>
      </w:r>
      <w:r w:rsidRPr="000B63FD">
        <w:t xml:space="preserve"> Stage 3".</w:t>
      </w:r>
    </w:p>
    <w:p w14:paraId="41827B5D" w14:textId="1A2A71A2" w:rsidR="008A2299" w:rsidDel="00425F46" w:rsidRDefault="00425F46">
      <w:pPr>
        <w:pStyle w:val="EX"/>
        <w:rPr>
          <w:del w:id="9" w:author="CableLabs" w:date="2019-07-26T13:42:00Z"/>
        </w:rPr>
      </w:pPr>
      <w:ins w:id="10" w:author="CableLabs" w:date="2019-07-26T13:41:00Z">
        <w:r>
          <w:t>[</w:t>
        </w:r>
      </w:ins>
      <w:ins w:id="11" w:author="CableLabs" w:date="2019-08-02T10:02:00Z">
        <w:r w:rsidR="00A152CB">
          <w:t>XX</w:t>
        </w:r>
      </w:ins>
      <w:ins w:id="12" w:author="CableLabs" w:date="2019-07-26T13:41:00Z">
        <w:r>
          <w:t>]</w:t>
        </w:r>
        <w:r w:rsidRPr="005D74B3">
          <w:tab/>
        </w:r>
        <w:r w:rsidRPr="00425F46">
          <w:t xml:space="preserve">3GPP TS 23.316: " Wireless and wireline convergence access </w:t>
        </w:r>
        <w:r>
          <w:t>support for the 5G System (5GS)</w:t>
        </w:r>
      </w:ins>
      <w:ins w:id="13" w:author="CableLabs" w:date="2019-07-26T13:42:00Z">
        <w:r>
          <w:t>”.</w:t>
        </w:r>
      </w:ins>
    </w:p>
    <w:p w14:paraId="1AC173FC" w14:textId="0A8B3DCD" w:rsidR="007152E3" w:rsidRDefault="007152E3">
      <w:pPr>
        <w:pStyle w:val="EX"/>
        <w:pPrChange w:id="14" w:author="CableLabs" w:date="2019-07-26T13:42:00Z">
          <w:pPr/>
        </w:pPrChange>
      </w:pPr>
    </w:p>
    <w:p w14:paraId="1ACE9E3E" w14:textId="65B0B65E" w:rsidR="007152E3" w:rsidDel="00A77F82" w:rsidRDefault="007152E3" w:rsidP="007152E3">
      <w:pPr>
        <w:rPr>
          <w:del w:id="15" w:author="CableLabs" w:date="2019-07-26T13:42:00Z"/>
        </w:rPr>
      </w:pPr>
    </w:p>
    <w:p w14:paraId="47512E22" w14:textId="7BFFD316" w:rsidR="007152E3" w:rsidRDefault="007152E3" w:rsidP="007152E3"/>
    <w:p w14:paraId="6C64CEBE" w14:textId="2BA4C083" w:rsidR="007152E3" w:rsidRPr="00674C2A" w:rsidRDefault="007152E3" w:rsidP="007152E3">
      <w:pPr>
        <w:pStyle w:val="Heading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Calibri"/>
        </w:rPr>
      </w:pPr>
      <w:r>
        <w:rPr>
          <w:rFonts w:eastAsia="Calibri"/>
        </w:rPr>
        <w:t xml:space="preserve"> End of </w:t>
      </w:r>
      <w:r w:rsidRPr="00674C2A">
        <w:rPr>
          <w:rFonts w:eastAsia="Calibri"/>
        </w:rPr>
        <w:t>1</w:t>
      </w:r>
      <w:r w:rsidRPr="00674C2A">
        <w:rPr>
          <w:rFonts w:eastAsia="Calibri"/>
          <w:vertAlign w:val="superscript"/>
        </w:rPr>
        <w:t>st</w:t>
      </w:r>
      <w:r w:rsidRPr="00674C2A">
        <w:rPr>
          <w:rFonts w:eastAsia="Calibri"/>
        </w:rPr>
        <w:t xml:space="preserve"> Change</w:t>
      </w:r>
    </w:p>
    <w:p w14:paraId="4FE7ADB8" w14:textId="21890DBC" w:rsidR="007152E3" w:rsidRDefault="007152E3" w:rsidP="007152E3"/>
    <w:p w14:paraId="18D593BD" w14:textId="738BC647" w:rsidR="007152E3" w:rsidRPr="00674C2A" w:rsidRDefault="005049A4" w:rsidP="007152E3">
      <w:pPr>
        <w:pStyle w:val="Heading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Calibri"/>
        </w:rPr>
      </w:pPr>
      <w:r>
        <w:rPr>
          <w:rFonts w:eastAsia="Calibri"/>
        </w:rPr>
        <w:t>2nd</w:t>
      </w:r>
      <w:r w:rsidR="007152E3" w:rsidRPr="00674C2A">
        <w:rPr>
          <w:rFonts w:eastAsia="Calibri"/>
        </w:rPr>
        <w:t xml:space="preserve"> Change</w:t>
      </w:r>
    </w:p>
    <w:p w14:paraId="21E098DA" w14:textId="77777777" w:rsidR="007152E3" w:rsidRPr="007152E3" w:rsidRDefault="007152E3" w:rsidP="007152E3"/>
    <w:p w14:paraId="771A94F7" w14:textId="77777777" w:rsidR="005572AF" w:rsidRPr="004D3578" w:rsidRDefault="005572AF" w:rsidP="005572AF">
      <w:pPr>
        <w:pStyle w:val="Heading2"/>
      </w:pPr>
      <w:bookmarkStart w:id="16" w:name="_Toc11339637"/>
      <w:bookmarkStart w:id="17" w:name="_Toc11339668"/>
      <w:r w:rsidRPr="004D3578">
        <w:t>3.</w:t>
      </w:r>
      <w:r>
        <w:t>2</w:t>
      </w:r>
      <w:r w:rsidRPr="004D3578">
        <w:tab/>
        <w:t>Abbreviations</w:t>
      </w:r>
      <w:bookmarkEnd w:id="16"/>
    </w:p>
    <w:p w14:paraId="51D1D079" w14:textId="77777777" w:rsidR="005572AF" w:rsidRPr="004D3578" w:rsidRDefault="005572AF" w:rsidP="005572AF">
      <w:pPr>
        <w:keepNext/>
      </w:pPr>
      <w:r w:rsidRPr="004D3578">
        <w:t xml:space="preserve">For the purposes of the present document, the abbreviations given in </w:t>
      </w:r>
      <w:r>
        <w:t>3GPP 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>3GPP </w:t>
      </w:r>
      <w:r w:rsidRPr="004D3578">
        <w:t>TR 21.905 [1].</w:t>
      </w:r>
    </w:p>
    <w:p w14:paraId="79379ED3" w14:textId="77777777" w:rsidR="005572AF" w:rsidRPr="00B6630E" w:rsidRDefault="005572AF" w:rsidP="005572AF">
      <w:pPr>
        <w:pStyle w:val="EW"/>
      </w:pPr>
      <w:r w:rsidRPr="00B6630E">
        <w:t>5GC</w:t>
      </w:r>
      <w:r w:rsidRPr="00B6630E">
        <w:tab/>
        <w:t>5G Core Network</w:t>
      </w:r>
    </w:p>
    <w:p w14:paraId="65D501EE" w14:textId="77777777" w:rsidR="005572AF" w:rsidRPr="00986E88" w:rsidRDefault="005572AF" w:rsidP="005572AF">
      <w:pPr>
        <w:pStyle w:val="EW"/>
        <w:keepNext/>
        <w:rPr>
          <w:noProof/>
        </w:rPr>
      </w:pPr>
      <w:r w:rsidRPr="00986E88">
        <w:rPr>
          <w:noProof/>
        </w:rPr>
        <w:t>DNAI</w:t>
      </w:r>
      <w:r w:rsidRPr="00986E88">
        <w:rPr>
          <w:noProof/>
        </w:rPr>
        <w:tab/>
      </w:r>
      <w:r>
        <w:rPr>
          <w:noProof/>
        </w:rPr>
        <w:t>Data Network</w:t>
      </w:r>
      <w:r w:rsidRPr="00986E88">
        <w:rPr>
          <w:noProof/>
        </w:rPr>
        <w:t xml:space="preserve"> Access Identifier</w:t>
      </w:r>
    </w:p>
    <w:p w14:paraId="37B7FC46" w14:textId="77777777" w:rsidR="005572AF" w:rsidRDefault="005572AF" w:rsidP="005572AF">
      <w:pPr>
        <w:pStyle w:val="EW"/>
        <w:rPr>
          <w:lang w:eastAsia="zh-CN"/>
        </w:rPr>
      </w:pPr>
      <w:r>
        <w:rPr>
          <w:lang w:eastAsia="zh-CN"/>
        </w:rPr>
        <w:t>GPSI</w:t>
      </w:r>
      <w:r>
        <w:rPr>
          <w:lang w:eastAsia="zh-CN"/>
        </w:rPr>
        <w:tab/>
        <w:t>Generic Public Subscription Identifier</w:t>
      </w:r>
    </w:p>
    <w:p w14:paraId="2855EA17" w14:textId="381AB9E7" w:rsidR="005572AF" w:rsidRDefault="005572AF" w:rsidP="005572AF">
      <w:pPr>
        <w:pStyle w:val="EW"/>
        <w:rPr>
          <w:ins w:id="18" w:author="CableLabs" w:date="2019-07-26T16:40:00Z"/>
          <w:lang w:eastAsia="zh-CN"/>
        </w:rPr>
      </w:pPr>
      <w:r w:rsidRPr="00B6630E">
        <w:rPr>
          <w:lang w:eastAsia="zh-CN"/>
        </w:rPr>
        <w:t>GUAMI</w:t>
      </w:r>
      <w:r w:rsidRPr="00B6630E">
        <w:rPr>
          <w:lang w:eastAsia="zh-CN"/>
        </w:rPr>
        <w:tab/>
        <w:t>Globally Unique AMF I</w:t>
      </w:r>
      <w:r>
        <w:rPr>
          <w:lang w:eastAsia="zh-CN"/>
        </w:rPr>
        <w:t>dentifier</w:t>
      </w:r>
    </w:p>
    <w:p w14:paraId="745AA64F" w14:textId="34E6C2C7" w:rsidR="005572AF" w:rsidRDefault="005572AF" w:rsidP="005572AF">
      <w:pPr>
        <w:pStyle w:val="EW"/>
        <w:rPr>
          <w:lang w:eastAsia="zh-CN"/>
        </w:rPr>
      </w:pPr>
      <w:ins w:id="19" w:author="CableLabs" w:date="2019-07-26T16:40:00Z">
        <w:r>
          <w:rPr>
            <w:lang w:eastAsia="zh-CN"/>
          </w:rPr>
          <w:t>HFC</w:t>
        </w:r>
        <w:r>
          <w:rPr>
            <w:lang w:eastAsia="zh-CN"/>
          </w:rPr>
          <w:tab/>
          <w:t xml:space="preserve">Hybrid </w:t>
        </w:r>
        <w:proofErr w:type="spellStart"/>
        <w:r>
          <w:rPr>
            <w:lang w:eastAsia="zh-CN"/>
          </w:rPr>
          <w:t>Fiber</w:t>
        </w:r>
        <w:proofErr w:type="spellEnd"/>
        <w:r>
          <w:rPr>
            <w:lang w:eastAsia="zh-CN"/>
          </w:rPr>
          <w:t xml:space="preserve"> Coax</w:t>
        </w:r>
      </w:ins>
    </w:p>
    <w:p w14:paraId="030233F9" w14:textId="77777777" w:rsidR="005572AF" w:rsidRDefault="005572AF" w:rsidP="005572AF">
      <w:pPr>
        <w:pStyle w:val="EW"/>
        <w:rPr>
          <w:lang w:eastAsia="zh-CN"/>
        </w:rPr>
      </w:pPr>
      <w:r w:rsidRPr="00B6630E">
        <w:rPr>
          <w:lang w:eastAsia="zh-CN"/>
        </w:rPr>
        <w:t>PEI</w:t>
      </w:r>
      <w:r w:rsidRPr="00B6630E">
        <w:rPr>
          <w:lang w:eastAsia="zh-CN"/>
        </w:rPr>
        <w:tab/>
        <w:t>Permanent Equipment Identifier</w:t>
      </w:r>
    </w:p>
    <w:p w14:paraId="0690931B" w14:textId="77777777" w:rsidR="005572AF" w:rsidRDefault="005572AF" w:rsidP="005572AF">
      <w:pPr>
        <w:pStyle w:val="EW"/>
      </w:pPr>
      <w:r w:rsidRPr="00B6630E">
        <w:t>SBI</w:t>
      </w:r>
      <w:r w:rsidRPr="00B6630E">
        <w:tab/>
        <w:t>Service Based Interface</w:t>
      </w:r>
    </w:p>
    <w:p w14:paraId="73681666" w14:textId="77777777" w:rsidR="005572AF" w:rsidRPr="00B6630E" w:rsidRDefault="005572AF" w:rsidP="005572AF">
      <w:pPr>
        <w:pStyle w:val="EW"/>
      </w:pPr>
      <w:r w:rsidRPr="00B6630E">
        <w:t>SUPI</w:t>
      </w:r>
      <w:r w:rsidRPr="00B6630E">
        <w:tab/>
        <w:t>Subscri</w:t>
      </w:r>
      <w:r>
        <w:t>ption</w:t>
      </w:r>
      <w:r w:rsidRPr="00B6630E">
        <w:t xml:space="preserve"> Permanent Identifier</w:t>
      </w:r>
    </w:p>
    <w:p w14:paraId="5AE00051" w14:textId="77777777" w:rsidR="005572AF" w:rsidRDefault="005572AF" w:rsidP="00940677">
      <w:pPr>
        <w:pStyle w:val="Heading3"/>
      </w:pPr>
    </w:p>
    <w:p w14:paraId="5D37E1CC" w14:textId="56CCBCC8" w:rsidR="005572AF" w:rsidRPr="00674C2A" w:rsidRDefault="005049A4" w:rsidP="005572AF">
      <w:pPr>
        <w:pStyle w:val="Heading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Calibri"/>
        </w:rPr>
      </w:pPr>
      <w:r>
        <w:rPr>
          <w:rFonts w:eastAsia="Calibri"/>
        </w:rPr>
        <w:t>End of 2</w:t>
      </w:r>
      <w:r w:rsidRPr="005049A4">
        <w:rPr>
          <w:rFonts w:eastAsia="Calibri"/>
          <w:vertAlign w:val="superscript"/>
        </w:rPr>
        <w:t>nd</w:t>
      </w:r>
      <w:r>
        <w:rPr>
          <w:rFonts w:eastAsia="Calibri"/>
        </w:rPr>
        <w:t xml:space="preserve"> </w:t>
      </w:r>
      <w:r w:rsidR="005572AF" w:rsidRPr="00674C2A">
        <w:rPr>
          <w:rFonts w:eastAsia="Calibri"/>
        </w:rPr>
        <w:t>Change</w:t>
      </w:r>
    </w:p>
    <w:p w14:paraId="641A1A0B" w14:textId="40341D27" w:rsidR="005572AF" w:rsidRDefault="005572AF" w:rsidP="00940677">
      <w:pPr>
        <w:pStyle w:val="Heading3"/>
      </w:pPr>
    </w:p>
    <w:p w14:paraId="7B1B626B" w14:textId="1976C99C" w:rsidR="005572AF" w:rsidRPr="007C75A2" w:rsidRDefault="005049A4" w:rsidP="007C75A2">
      <w:pPr>
        <w:pStyle w:val="Heading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Calibri"/>
        </w:rPr>
      </w:pPr>
      <w:r>
        <w:rPr>
          <w:rFonts w:eastAsia="Calibri"/>
        </w:rPr>
        <w:t>3</w:t>
      </w:r>
      <w:r w:rsidRPr="005049A4">
        <w:rPr>
          <w:rFonts w:eastAsia="Calibri"/>
          <w:vertAlign w:val="superscript"/>
        </w:rPr>
        <w:t>rd</w:t>
      </w:r>
      <w:r>
        <w:rPr>
          <w:rFonts w:eastAsia="Calibri"/>
        </w:rPr>
        <w:t xml:space="preserve"> </w:t>
      </w:r>
      <w:r w:rsidR="005572AF" w:rsidRPr="00674C2A">
        <w:rPr>
          <w:rFonts w:eastAsia="Calibri"/>
        </w:rPr>
        <w:t>Change</w:t>
      </w:r>
    </w:p>
    <w:p w14:paraId="403973C1" w14:textId="77777777" w:rsidR="005572AF" w:rsidRDefault="005572AF" w:rsidP="00940677">
      <w:pPr>
        <w:pStyle w:val="Heading3"/>
      </w:pPr>
    </w:p>
    <w:p w14:paraId="21607005" w14:textId="649B9895" w:rsidR="00940677" w:rsidRDefault="00940677" w:rsidP="00940677">
      <w:pPr>
        <w:pStyle w:val="Heading3"/>
      </w:pPr>
      <w:r>
        <w:t>5.3.2</w:t>
      </w:r>
      <w:r>
        <w:tab/>
        <w:t>Simple Data Types</w:t>
      </w:r>
      <w:bookmarkEnd w:id="17"/>
    </w:p>
    <w:p w14:paraId="0BB62D56" w14:textId="77777777" w:rsidR="00940677" w:rsidRDefault="00940677" w:rsidP="00940677">
      <w:r>
        <w:t>This clause specifies common simple data types.</w:t>
      </w:r>
    </w:p>
    <w:p w14:paraId="66F5F496" w14:textId="77777777" w:rsidR="00940677" w:rsidRPr="00384E92" w:rsidRDefault="00940677" w:rsidP="00940677">
      <w:pPr>
        <w:pStyle w:val="TH"/>
      </w:pPr>
      <w:r w:rsidRPr="009C4D60">
        <w:lastRenderedPageBreak/>
        <w:t xml:space="preserve">Table </w:t>
      </w:r>
      <w:r>
        <w:t>5.3.2-</w:t>
      </w:r>
      <w:r w:rsidRPr="009C4D60">
        <w:t xml:space="preserve">1: </w:t>
      </w:r>
      <w:r>
        <w:t>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940677" w:rsidRPr="00875E9E" w14:paraId="6466BAE6" w14:textId="77777777" w:rsidTr="007152E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50F1D" w14:textId="77777777" w:rsidR="00940677" w:rsidRPr="00875E9E" w:rsidRDefault="00940677" w:rsidP="007152E3">
            <w:pPr>
              <w:pStyle w:val="TAH"/>
            </w:pPr>
            <w:r w:rsidRPr="00875E9E">
              <w:lastRenderedPageBreak/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17F3D" w14:textId="77777777" w:rsidR="00940677" w:rsidRPr="00875E9E" w:rsidRDefault="00940677" w:rsidP="007152E3">
            <w:pPr>
              <w:pStyle w:val="TAH"/>
            </w:pPr>
            <w:r w:rsidRPr="00875E9E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4B0761" w14:textId="77777777" w:rsidR="00940677" w:rsidRPr="00875E9E" w:rsidRDefault="00940677" w:rsidP="007152E3">
            <w:pPr>
              <w:pStyle w:val="TAH"/>
            </w:pPr>
            <w:r w:rsidRPr="00875E9E">
              <w:t>Description</w:t>
            </w:r>
          </w:p>
        </w:tc>
      </w:tr>
      <w:tr w:rsidR="00940677" w:rsidRPr="00875E9E" w14:paraId="7F882013" w14:textId="77777777" w:rsidTr="007152E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1CFF44" w14:textId="77777777" w:rsidR="00940677" w:rsidRPr="00875E9E" w:rsidRDefault="00940677" w:rsidP="007152E3">
            <w:pPr>
              <w:pStyle w:val="TAL"/>
            </w:pPr>
            <w:proofErr w:type="spellStart"/>
            <w:r w:rsidRPr="00875E9E">
              <w:t>Dnn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9BB40" w14:textId="77777777" w:rsidR="00940677" w:rsidRPr="00875E9E" w:rsidRDefault="00940677" w:rsidP="007152E3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118781" w14:textId="77777777" w:rsidR="00940677" w:rsidRPr="00875E9E" w:rsidRDefault="00940677" w:rsidP="007152E3">
            <w:pPr>
              <w:pStyle w:val="TAL"/>
            </w:pPr>
            <w:r w:rsidRPr="00875E9E">
              <w:rPr>
                <w:lang w:eastAsia="zh-CN"/>
              </w:rPr>
              <w:t xml:space="preserve">String representing a Data Network </w:t>
            </w:r>
            <w:r>
              <w:rPr>
                <w:lang w:eastAsia="zh-CN"/>
              </w:rPr>
              <w:t xml:space="preserve">as defined </w:t>
            </w:r>
            <w:r>
              <w:t xml:space="preserve">in </w:t>
            </w:r>
            <w:r>
              <w:rPr>
                <w:lang w:eastAsia="zh-CN"/>
              </w:rPr>
              <w:t>clause</w:t>
            </w:r>
            <w:r w:rsidRPr="00875E9E">
              <w:rPr>
                <w:lang w:eastAsia="zh-CN"/>
              </w:rPr>
              <w:t> 9</w:t>
            </w:r>
            <w:r>
              <w:rPr>
                <w:lang w:eastAsia="zh-CN"/>
              </w:rPr>
              <w:t>A</w:t>
            </w:r>
            <w:r w:rsidRPr="00875E9E">
              <w:rPr>
                <w:lang w:eastAsia="zh-CN"/>
              </w:rPr>
              <w:t xml:space="preserve"> of 3GPP TS 23.003</w:t>
            </w:r>
            <w:r w:rsidRPr="00875E9E">
              <w:rPr>
                <w:lang w:val="en-US" w:eastAsia="zh-CN"/>
              </w:rPr>
              <w:t> </w:t>
            </w:r>
            <w:r w:rsidRPr="00875E9E">
              <w:rPr>
                <w:lang w:eastAsia="zh-CN"/>
              </w:rPr>
              <w:t>[7]</w:t>
            </w:r>
            <w:r w:rsidRPr="00875E9E">
              <w:t>.</w:t>
            </w:r>
            <w:r>
              <w:t xml:space="preserve"> It shall be formatted as string in which the labels are separated by dots (e.g. "Label1.Label2.Label3").</w:t>
            </w:r>
          </w:p>
        </w:tc>
      </w:tr>
      <w:tr w:rsidR="00940677" w:rsidRPr="00875E9E" w14:paraId="23631E75" w14:textId="77777777" w:rsidTr="007152E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36C4B" w14:textId="77777777" w:rsidR="00940677" w:rsidRPr="00875E9E" w:rsidRDefault="00940677" w:rsidP="007152E3">
            <w:pPr>
              <w:pStyle w:val="TAL"/>
            </w:pPr>
            <w:proofErr w:type="spellStart"/>
            <w:r w:rsidRPr="00875E9E">
              <w:t>Dnn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E4898" w14:textId="77777777" w:rsidR="00940677" w:rsidRPr="00875E9E" w:rsidRDefault="00940677" w:rsidP="007152E3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53D6C5" w14:textId="77777777" w:rsidR="00940677" w:rsidRPr="00875E9E" w:rsidRDefault="00940677" w:rsidP="007152E3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>
              <w:t>Dnn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940677" w:rsidRPr="005B37BB" w14:paraId="4E0023DC" w14:textId="77777777" w:rsidTr="007152E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42EA5" w14:textId="77777777" w:rsidR="00940677" w:rsidRPr="00875E9E" w:rsidRDefault="00940677" w:rsidP="007152E3">
            <w:pPr>
              <w:pStyle w:val="TAL"/>
            </w:pPr>
            <w:proofErr w:type="spellStart"/>
            <w:r w:rsidRPr="00875E9E">
              <w:t>Gpsi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E3600" w14:textId="77777777" w:rsidR="00940677" w:rsidRPr="00875E9E" w:rsidRDefault="00940677" w:rsidP="007152E3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FA7178" w14:textId="77777777" w:rsidR="00940677" w:rsidRPr="00875E9E" w:rsidRDefault="00940677" w:rsidP="007152E3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 xml:space="preserve">String identifying a </w:t>
            </w:r>
            <w:proofErr w:type="spellStart"/>
            <w:r w:rsidRPr="00875E9E">
              <w:rPr>
                <w:lang w:eastAsia="zh-CN"/>
              </w:rPr>
              <w:t>Gpsi</w:t>
            </w:r>
            <w:proofErr w:type="spellEnd"/>
            <w:r w:rsidRPr="00875E9E">
              <w:rPr>
                <w:lang w:eastAsia="zh-CN"/>
              </w:rPr>
              <w:t xml:space="preserve"> shall contain either an External Id or an MSISDN. It shall be formatted as follows:</w:t>
            </w:r>
          </w:p>
          <w:p w14:paraId="62DFEFC5" w14:textId="77777777" w:rsidR="00940677" w:rsidRPr="00875E9E" w:rsidRDefault="00940677" w:rsidP="007152E3">
            <w:pPr>
              <w:pStyle w:val="TAL"/>
            </w:pPr>
            <w:r w:rsidRPr="00875E9E">
              <w:rPr>
                <w:lang w:eastAsia="zh-CN"/>
              </w:rPr>
              <w:t>-</w:t>
            </w:r>
            <w:r w:rsidRPr="00875E9E">
              <w:t>External Identifier</w:t>
            </w:r>
            <w:r>
              <w:t>:</w:t>
            </w:r>
            <w:r w:rsidRPr="00875E9E">
              <w:t xml:space="preserve"> "</w:t>
            </w:r>
            <w:proofErr w:type="spellStart"/>
            <w:r w:rsidRPr="00875E9E">
              <w:t>extid</w:t>
            </w:r>
            <w:proofErr w:type="spellEnd"/>
            <w:r w:rsidRPr="00875E9E">
              <w:t>-&lt;</w:t>
            </w:r>
            <w:proofErr w:type="spellStart"/>
            <w:r w:rsidRPr="00875E9E">
              <w:t>extid</w:t>
            </w:r>
            <w:proofErr w:type="spellEnd"/>
            <w:r w:rsidRPr="00875E9E">
              <w:t xml:space="preserve">&gt;, </w:t>
            </w:r>
            <w:r>
              <w:t xml:space="preserve">where </w:t>
            </w:r>
            <w:r w:rsidRPr="00875E9E">
              <w:t>&lt;</w:t>
            </w:r>
            <w:proofErr w:type="spellStart"/>
            <w:r w:rsidRPr="00875E9E">
              <w:t>extid</w:t>
            </w:r>
            <w:proofErr w:type="spellEnd"/>
            <w:r w:rsidRPr="00875E9E">
              <w:t xml:space="preserve">&gt; shall be formatted according to </w:t>
            </w:r>
            <w:r>
              <w:rPr>
                <w:lang w:eastAsia="zh-CN"/>
              </w:rPr>
              <w:t>clause</w:t>
            </w:r>
            <w:r w:rsidRPr="00875E9E">
              <w:rPr>
                <w:lang w:eastAsia="zh-CN"/>
              </w:rPr>
              <w:t> 19.7.2 of 3GPP TS 23.003</w:t>
            </w:r>
            <w:r w:rsidRPr="00875E9E">
              <w:rPr>
                <w:lang w:val="en-US" w:eastAsia="zh-CN"/>
              </w:rPr>
              <w:t> </w:t>
            </w:r>
            <w:r w:rsidRPr="00875E9E">
              <w:rPr>
                <w:lang w:eastAsia="zh-CN"/>
              </w:rPr>
              <w:t xml:space="preserve">[7] that describes an </w:t>
            </w:r>
            <w:r w:rsidRPr="00875E9E">
              <w:t>External Identifier.</w:t>
            </w:r>
          </w:p>
          <w:p w14:paraId="43FE36FA" w14:textId="77777777" w:rsidR="00940677" w:rsidRDefault="00940677" w:rsidP="007152E3">
            <w:pPr>
              <w:pStyle w:val="TAL"/>
            </w:pPr>
            <w:r w:rsidRPr="00875E9E">
              <w:rPr>
                <w:lang w:eastAsia="zh-CN"/>
              </w:rPr>
              <w:t>-MSISDN</w:t>
            </w:r>
            <w:r>
              <w:rPr>
                <w:lang w:eastAsia="zh-CN"/>
              </w:rPr>
              <w:t>:</w:t>
            </w:r>
            <w:r w:rsidRPr="00875E9E">
              <w:rPr>
                <w:lang w:eastAsia="zh-CN"/>
              </w:rPr>
              <w:t xml:space="preserve"> "</w:t>
            </w:r>
            <w:proofErr w:type="spellStart"/>
            <w:r w:rsidRPr="00875E9E">
              <w:rPr>
                <w:lang w:eastAsia="zh-CN"/>
              </w:rPr>
              <w:t>msisdn</w:t>
            </w:r>
            <w:proofErr w:type="spellEnd"/>
            <w:r w:rsidRPr="00875E9E">
              <w:rPr>
                <w:lang w:eastAsia="zh-CN"/>
              </w:rPr>
              <w:t>-&lt;</w:t>
            </w:r>
            <w:proofErr w:type="spellStart"/>
            <w:r w:rsidRPr="00875E9E">
              <w:rPr>
                <w:lang w:eastAsia="zh-CN"/>
              </w:rPr>
              <w:t>msisdn</w:t>
            </w:r>
            <w:proofErr w:type="spellEnd"/>
            <w:r w:rsidRPr="00875E9E">
              <w:rPr>
                <w:lang w:eastAsia="zh-CN"/>
              </w:rPr>
              <w:t xml:space="preserve">&gt;, </w:t>
            </w:r>
            <w:r>
              <w:rPr>
                <w:lang w:eastAsia="zh-CN"/>
              </w:rPr>
              <w:t xml:space="preserve">where </w:t>
            </w:r>
            <w:r w:rsidRPr="00875E9E">
              <w:rPr>
                <w:lang w:eastAsia="zh-CN"/>
              </w:rPr>
              <w:t>&lt;</w:t>
            </w:r>
            <w:proofErr w:type="spellStart"/>
            <w:r w:rsidRPr="00875E9E">
              <w:rPr>
                <w:lang w:eastAsia="zh-CN"/>
              </w:rPr>
              <w:t>msisdn</w:t>
            </w:r>
            <w:proofErr w:type="spellEnd"/>
            <w:r w:rsidRPr="00875E9E">
              <w:rPr>
                <w:lang w:eastAsia="zh-CN"/>
              </w:rPr>
              <w:t xml:space="preserve">&gt; shall be formatted according to </w:t>
            </w:r>
            <w:r>
              <w:rPr>
                <w:lang w:eastAsia="zh-CN"/>
              </w:rPr>
              <w:t>clause</w:t>
            </w:r>
            <w:r w:rsidRPr="00875E9E">
              <w:rPr>
                <w:lang w:eastAsia="zh-CN"/>
              </w:rPr>
              <w:t> 3.3 of 3GPP TS 23.003</w:t>
            </w:r>
            <w:r w:rsidRPr="00875E9E">
              <w:rPr>
                <w:lang w:val="en-US" w:eastAsia="zh-CN"/>
              </w:rPr>
              <w:t> </w:t>
            </w:r>
            <w:r w:rsidRPr="00875E9E">
              <w:rPr>
                <w:lang w:eastAsia="zh-CN"/>
              </w:rPr>
              <w:t>[7] that describes an MSISDN.</w:t>
            </w:r>
          </w:p>
          <w:p w14:paraId="0A8FE991" w14:textId="77777777" w:rsidR="00940677" w:rsidRPr="005B37BB" w:rsidRDefault="00940677" w:rsidP="007152E3">
            <w:pPr>
              <w:pStyle w:val="TAL"/>
              <w:rPr>
                <w:lang w:val="sv-SE" w:eastAsia="zh-CN"/>
              </w:rPr>
            </w:pPr>
            <w:proofErr w:type="spellStart"/>
            <w:r>
              <w:rPr>
                <w:lang w:val="sv-SE"/>
              </w:rPr>
              <w:t>P</w:t>
            </w:r>
            <w:r w:rsidRPr="00A94060">
              <w:rPr>
                <w:lang w:val="sv-SE"/>
              </w:rPr>
              <w:t>attern</w:t>
            </w:r>
            <w:proofErr w:type="spellEnd"/>
            <w:r w:rsidRPr="00A94060">
              <w:rPr>
                <w:lang w:val="sv-SE"/>
              </w:rPr>
              <w:t xml:space="preserve">: </w:t>
            </w:r>
            <w:r>
              <w:rPr>
                <w:lang w:val="sv-SE"/>
              </w:rPr>
              <w:t>'</w:t>
            </w:r>
            <w:r w:rsidRPr="00B6082E">
              <w:t>^</w:t>
            </w:r>
            <w:r w:rsidRPr="00A94060">
              <w:rPr>
                <w:lang w:val="sv-SE"/>
              </w:rPr>
              <w:t>(</w:t>
            </w:r>
            <w:proofErr w:type="spellStart"/>
            <w:r w:rsidRPr="00A94060">
              <w:rPr>
                <w:lang w:val="sv-SE"/>
              </w:rPr>
              <w:t>msisdn</w:t>
            </w:r>
            <w:proofErr w:type="spellEnd"/>
            <w:r w:rsidRPr="00A94060">
              <w:rPr>
                <w:lang w:val="sv-SE"/>
              </w:rPr>
              <w:t>-[0-</w:t>
            </w:r>
            <w:proofErr w:type="gramStart"/>
            <w:r w:rsidRPr="00A94060">
              <w:rPr>
                <w:lang w:val="sv-SE"/>
              </w:rPr>
              <w:t>9]{</w:t>
            </w:r>
            <w:proofErr w:type="gramEnd"/>
            <w:r w:rsidRPr="00A94060">
              <w:rPr>
                <w:lang w:val="sv-SE"/>
              </w:rPr>
              <w:t>5,15}|</w:t>
            </w:r>
            <w:proofErr w:type="spellStart"/>
            <w:r w:rsidRPr="00A94060">
              <w:rPr>
                <w:lang w:val="sv-SE"/>
              </w:rPr>
              <w:t>extid</w:t>
            </w:r>
            <w:proofErr w:type="spellEnd"/>
            <w:r w:rsidRPr="00A94060">
              <w:rPr>
                <w:lang w:val="sv-SE"/>
              </w:rPr>
              <w:t>-.+</w:t>
            </w:r>
            <w:r>
              <w:rPr>
                <w:lang w:val="sv-SE"/>
              </w:rPr>
              <w:t>@.+</w:t>
            </w:r>
            <w:r w:rsidRPr="00A94060">
              <w:rPr>
                <w:lang w:val="sv-SE"/>
              </w:rPr>
              <w:t>|.+)</w:t>
            </w:r>
            <w:r>
              <w:rPr>
                <w:lang w:val="sv-SE"/>
              </w:rPr>
              <w:t>$'</w:t>
            </w:r>
          </w:p>
        </w:tc>
      </w:tr>
      <w:tr w:rsidR="00940677" w:rsidRPr="005B37BB" w14:paraId="3C943DD3" w14:textId="77777777" w:rsidTr="007152E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C93FF" w14:textId="77777777" w:rsidR="00940677" w:rsidRPr="00875E9E" w:rsidRDefault="00940677" w:rsidP="007152E3">
            <w:pPr>
              <w:pStyle w:val="TAL"/>
            </w:pPr>
            <w:proofErr w:type="spellStart"/>
            <w:r w:rsidRPr="00875E9E">
              <w:t>Gpsi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769F1D" w14:textId="77777777" w:rsidR="00940677" w:rsidRPr="00875E9E" w:rsidRDefault="00940677" w:rsidP="007152E3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C2F094" w14:textId="77777777" w:rsidR="00940677" w:rsidRPr="00875E9E" w:rsidRDefault="00940677" w:rsidP="007152E3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>
              <w:t>Gpsi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940677" w:rsidRPr="00875E9E" w14:paraId="52C172F1" w14:textId="77777777" w:rsidTr="007152E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149C40" w14:textId="77777777" w:rsidR="00940677" w:rsidRPr="00875E9E" w:rsidRDefault="00940677" w:rsidP="007152E3">
            <w:pPr>
              <w:pStyle w:val="TAL"/>
            </w:pPr>
            <w:proofErr w:type="spellStart"/>
            <w:r w:rsidRPr="00875E9E">
              <w:t>GroupId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AF980" w14:textId="77777777" w:rsidR="00940677" w:rsidRPr="00875E9E" w:rsidRDefault="00940677" w:rsidP="007152E3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026A74" w14:textId="77777777" w:rsidR="00940677" w:rsidRDefault="00940677" w:rsidP="007152E3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 xml:space="preserve">String identifying a group of devices </w:t>
            </w:r>
            <w:r>
              <w:t xml:space="preserve">network </w:t>
            </w:r>
            <w:r w:rsidRPr="009F7573">
              <w:t xml:space="preserve">internal </w:t>
            </w:r>
            <w:r>
              <w:t xml:space="preserve">globally </w:t>
            </w:r>
            <w:r w:rsidRPr="009F7573">
              <w:t xml:space="preserve">unique </w:t>
            </w:r>
            <w:r>
              <w:t xml:space="preserve">ID which identifies a set of IMSIs, as specified in </w:t>
            </w:r>
            <w:r>
              <w:rPr>
                <w:lang w:eastAsia="zh-CN"/>
              </w:rPr>
              <w:t>clause</w:t>
            </w:r>
            <w:r w:rsidRPr="00875E9E">
              <w:rPr>
                <w:lang w:eastAsia="zh-CN"/>
              </w:rPr>
              <w:t> </w:t>
            </w:r>
            <w:r>
              <w:rPr>
                <w:lang w:eastAsia="zh-CN"/>
              </w:rPr>
              <w:t>1</w:t>
            </w:r>
            <w:r w:rsidRPr="00875E9E">
              <w:rPr>
                <w:lang w:eastAsia="zh-CN"/>
              </w:rPr>
              <w:t>9.</w:t>
            </w:r>
            <w:r>
              <w:rPr>
                <w:lang w:eastAsia="zh-CN"/>
              </w:rPr>
              <w:t>9</w:t>
            </w:r>
            <w:r w:rsidRPr="00875E9E">
              <w:rPr>
                <w:lang w:eastAsia="zh-CN"/>
              </w:rPr>
              <w:t xml:space="preserve"> of 3GPP TS 23.003</w:t>
            </w:r>
            <w:r w:rsidRPr="00875E9E">
              <w:rPr>
                <w:lang w:val="en-US" w:eastAsia="zh-CN"/>
              </w:rPr>
              <w:t> </w:t>
            </w:r>
            <w:r w:rsidRPr="00875E9E">
              <w:rPr>
                <w:lang w:eastAsia="zh-CN"/>
              </w:rPr>
              <w:t>[7].</w:t>
            </w:r>
          </w:p>
          <w:p w14:paraId="26BAE4DF" w14:textId="77777777" w:rsidR="00940677" w:rsidRDefault="00940677" w:rsidP="007152E3">
            <w:pPr>
              <w:pStyle w:val="TAL"/>
            </w:pPr>
          </w:p>
          <w:p w14:paraId="6AEAF4E2" w14:textId="77777777" w:rsidR="00940677" w:rsidRPr="00875E9E" w:rsidRDefault="00940677" w:rsidP="007152E3">
            <w:pPr>
              <w:pStyle w:val="TAL"/>
              <w:rPr>
                <w:lang w:eastAsia="zh-CN"/>
              </w:rPr>
            </w:pPr>
            <w:r>
              <w:t>P</w:t>
            </w:r>
            <w:r w:rsidRPr="00591266">
              <w:t xml:space="preserve">attern: </w:t>
            </w:r>
            <w:r>
              <w:t>'</w:t>
            </w:r>
            <w:r w:rsidRPr="00B6082E">
              <w:t>^[A-Fa-f0-9]{8}-[0-9]{3}-[0-9]{2,3}-([A-Fa-f0-9][A-Fa-f0-9]){1,10}$</w:t>
            </w:r>
            <w:r>
              <w:t>'</w:t>
            </w:r>
            <w:r w:rsidRPr="00875E9E">
              <w:t>.</w:t>
            </w:r>
          </w:p>
        </w:tc>
      </w:tr>
      <w:tr w:rsidR="00940677" w:rsidRPr="00875E9E" w14:paraId="04493C25" w14:textId="77777777" w:rsidTr="007152E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376AB" w14:textId="77777777" w:rsidR="00940677" w:rsidRPr="00875E9E" w:rsidRDefault="00940677" w:rsidP="007152E3">
            <w:pPr>
              <w:pStyle w:val="TAL"/>
            </w:pPr>
            <w:proofErr w:type="spellStart"/>
            <w:r w:rsidRPr="00875E9E">
              <w:t>GroupId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C6646" w14:textId="77777777" w:rsidR="00940677" w:rsidRPr="00875E9E" w:rsidRDefault="00940677" w:rsidP="007152E3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7C5156" w14:textId="77777777" w:rsidR="00940677" w:rsidRPr="00875E9E" w:rsidRDefault="00940677" w:rsidP="007152E3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 w:rsidRPr="00875E9E">
              <w:t>GroupId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940677" w:rsidRPr="00AD3B1B" w14:paraId="009B1986" w14:textId="77777777" w:rsidTr="007152E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94FA23" w14:textId="77777777" w:rsidR="00940677" w:rsidRPr="00875E9E" w:rsidRDefault="00940677" w:rsidP="007152E3">
            <w:pPr>
              <w:pStyle w:val="TAL"/>
            </w:pPr>
            <w:r w:rsidRPr="00875E9E">
              <w:t>Pei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CC803" w14:textId="77777777" w:rsidR="00940677" w:rsidRPr="00875E9E" w:rsidRDefault="00940677" w:rsidP="007152E3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A1F6E0" w14:textId="45530A0C" w:rsidR="00940677" w:rsidRDefault="00940677" w:rsidP="007152E3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 xml:space="preserve">String </w:t>
            </w:r>
            <w:r>
              <w:rPr>
                <w:lang w:eastAsia="zh-CN"/>
              </w:rPr>
              <w:t>representing</w:t>
            </w:r>
            <w:r w:rsidRPr="00875E9E">
              <w:rPr>
                <w:lang w:eastAsia="zh-CN"/>
              </w:rPr>
              <w:t xml:space="preserve"> a Permanent Equipment</w:t>
            </w:r>
            <w:r>
              <w:rPr>
                <w:lang w:eastAsia="zh-CN"/>
              </w:rPr>
              <w:t xml:space="preserve"> Identifier,</w:t>
            </w:r>
            <w:r w:rsidRPr="00875E9E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if it contains an IMEI or IMEISV it is defined as specified in </w:t>
            </w:r>
            <w:r>
              <w:t>clause</w:t>
            </w:r>
            <w:r w:rsidRPr="00875E9E">
              <w:t> </w:t>
            </w:r>
            <w:r>
              <w:t>6</w:t>
            </w:r>
            <w:r w:rsidRPr="00875E9E">
              <w:t>.2 of 3GPP TS 23.003 [7]</w:t>
            </w:r>
            <w:r w:rsidRPr="00875E9E">
              <w:rPr>
                <w:lang w:eastAsia="zh-CN"/>
              </w:rPr>
              <w:t>.</w:t>
            </w:r>
            <w:ins w:id="20" w:author="CableLabs" w:date="2019-07-26T13:22:00Z">
              <w:r w:rsidR="00556269">
                <w:rPr>
                  <w:lang w:eastAsia="zh-CN"/>
                </w:rPr>
                <w:t xml:space="preserve"> If it contains a MAC address for </w:t>
              </w:r>
            </w:ins>
            <w:ins w:id="21" w:author="CableLabs" w:date="2019-07-26T13:23:00Z">
              <w:r w:rsidR="00556269">
                <w:rPr>
                  <w:lang w:eastAsia="zh-CN"/>
                </w:rPr>
                <w:t>a 5G-CRG or FN-CRG via wireline access, it is defined as specified in clause 4.7.7 of TS 23.316</w:t>
              </w:r>
            </w:ins>
            <w:ins w:id="22" w:author="CableLabs" w:date="2019-07-26T13:24:00Z">
              <w:r w:rsidR="00556269">
                <w:rPr>
                  <w:lang w:eastAsia="zh-CN"/>
                </w:rPr>
                <w:t xml:space="preserve"> [</w:t>
              </w:r>
            </w:ins>
            <w:ins w:id="23" w:author="CableLabs" w:date="2019-08-02T10:03:00Z">
              <w:r w:rsidR="00A152CB">
                <w:rPr>
                  <w:lang w:eastAsia="zh-CN"/>
                </w:rPr>
                <w:t>XX</w:t>
              </w:r>
            </w:ins>
            <w:ins w:id="24" w:author="CableLabs" w:date="2019-07-26T13:24:00Z">
              <w:r w:rsidR="00556269">
                <w:rPr>
                  <w:lang w:eastAsia="zh-CN"/>
                </w:rPr>
                <w:t>].</w:t>
              </w:r>
            </w:ins>
          </w:p>
          <w:p w14:paraId="1288DCC6" w14:textId="77777777" w:rsidR="00940677" w:rsidRDefault="00940677" w:rsidP="007152E3">
            <w:pPr>
              <w:pStyle w:val="TAL"/>
            </w:pPr>
          </w:p>
          <w:p w14:paraId="278A52E6" w14:textId="77777777" w:rsidR="00940677" w:rsidRPr="00590517" w:rsidRDefault="00940677" w:rsidP="007152E3">
            <w:pPr>
              <w:pStyle w:val="TAL"/>
              <w:rPr>
                <w:lang w:val="fi-FI" w:eastAsia="zh-CN"/>
              </w:rPr>
            </w:pPr>
            <w:proofErr w:type="spellStart"/>
            <w:r>
              <w:rPr>
                <w:lang w:val="fi-FI"/>
              </w:rPr>
              <w:t>P</w:t>
            </w:r>
            <w:r w:rsidRPr="00590517">
              <w:rPr>
                <w:lang w:val="fi-FI"/>
              </w:rPr>
              <w:t>attern</w:t>
            </w:r>
            <w:proofErr w:type="spellEnd"/>
            <w:r w:rsidRPr="00590517">
              <w:rPr>
                <w:lang w:val="fi-FI"/>
              </w:rPr>
              <w:t>: '</w:t>
            </w:r>
            <w:r w:rsidRPr="00ED5087">
              <w:rPr>
                <w:lang w:val="fi-FI"/>
              </w:rPr>
              <w:t>^</w:t>
            </w:r>
            <w:r w:rsidRPr="00590517">
              <w:rPr>
                <w:lang w:val="fi-FI"/>
              </w:rPr>
              <w:t>(</w:t>
            </w:r>
            <w:proofErr w:type="spellStart"/>
            <w:r w:rsidRPr="00590517">
              <w:rPr>
                <w:lang w:val="fi-FI"/>
              </w:rPr>
              <w:t>imei</w:t>
            </w:r>
            <w:proofErr w:type="spellEnd"/>
            <w:r w:rsidRPr="00590517">
              <w:rPr>
                <w:lang w:val="fi-FI"/>
              </w:rPr>
              <w:t>-[0-</w:t>
            </w:r>
            <w:proofErr w:type="gramStart"/>
            <w:r w:rsidRPr="00590517">
              <w:rPr>
                <w:lang w:val="fi-FI"/>
              </w:rPr>
              <w:t>9]{</w:t>
            </w:r>
            <w:proofErr w:type="gramEnd"/>
            <w:r w:rsidRPr="00590517">
              <w:rPr>
                <w:lang w:val="fi-FI"/>
              </w:rPr>
              <w:t>15}|</w:t>
            </w:r>
            <w:proofErr w:type="spellStart"/>
            <w:r w:rsidRPr="00590517">
              <w:rPr>
                <w:lang w:val="fi-FI"/>
              </w:rPr>
              <w:t>imeisv</w:t>
            </w:r>
            <w:proofErr w:type="spellEnd"/>
            <w:r w:rsidRPr="00590517">
              <w:rPr>
                <w:lang w:val="fi-FI"/>
              </w:rPr>
              <w:t>-[0-9]{16}|.+)</w:t>
            </w:r>
            <w:r>
              <w:rPr>
                <w:lang w:val="fi-FI"/>
              </w:rPr>
              <w:t>$</w:t>
            </w:r>
            <w:r w:rsidRPr="00590517">
              <w:rPr>
                <w:lang w:val="fi-FI"/>
              </w:rPr>
              <w:t>'</w:t>
            </w:r>
            <w:r>
              <w:rPr>
                <w:rFonts w:hint="eastAsia"/>
                <w:lang w:val="sv-SE" w:eastAsia="zh-CN"/>
              </w:rPr>
              <w:t xml:space="preserve">. </w:t>
            </w:r>
            <w:proofErr w:type="spellStart"/>
            <w:r>
              <w:rPr>
                <w:rFonts w:hint="eastAsia"/>
                <w:lang w:val="sv-SE" w:eastAsia="zh-CN"/>
              </w:rPr>
              <w:t>See</w:t>
            </w:r>
            <w:proofErr w:type="spellEnd"/>
            <w:r>
              <w:rPr>
                <w:rFonts w:hint="eastAsia"/>
                <w:lang w:val="sv-SE" w:eastAsia="zh-CN"/>
              </w:rPr>
              <w:t xml:space="preserve"> NOTE.</w:t>
            </w:r>
          </w:p>
        </w:tc>
      </w:tr>
      <w:tr w:rsidR="00940677" w:rsidRPr="00ED5087" w14:paraId="7A1E1324" w14:textId="77777777" w:rsidTr="007152E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EE698" w14:textId="77777777" w:rsidR="00940677" w:rsidRPr="00875E9E" w:rsidRDefault="00940677" w:rsidP="007152E3">
            <w:pPr>
              <w:pStyle w:val="TAL"/>
            </w:pPr>
            <w:proofErr w:type="spellStart"/>
            <w:r w:rsidRPr="00875E9E">
              <w:t>Pei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148E8" w14:textId="77777777" w:rsidR="00940677" w:rsidRPr="00875E9E" w:rsidRDefault="00940677" w:rsidP="007152E3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66E2F9" w14:textId="77777777" w:rsidR="00940677" w:rsidRPr="00875E9E" w:rsidRDefault="00940677" w:rsidP="007152E3">
            <w:pPr>
              <w:pStyle w:val="TAL"/>
              <w:rPr>
                <w:lang w:eastAsia="zh-CN"/>
              </w:rPr>
            </w:pPr>
            <w:r>
              <w:t xml:space="preserve">This data type is defined in the same way as the "Pei"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940677" w:rsidRPr="00875E9E" w14:paraId="521532D2" w14:textId="77777777" w:rsidTr="007152E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D13E1E" w14:textId="77777777" w:rsidR="00940677" w:rsidRPr="00875E9E" w:rsidRDefault="00940677" w:rsidP="007152E3">
            <w:pPr>
              <w:pStyle w:val="TAL"/>
            </w:pPr>
            <w:proofErr w:type="spellStart"/>
            <w:r w:rsidRPr="00875E9E">
              <w:t>Supi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8F06B" w14:textId="77777777" w:rsidR="00940677" w:rsidRPr="00875E9E" w:rsidRDefault="00940677" w:rsidP="007152E3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53C2BE3" w14:textId="77777777" w:rsidR="00940677" w:rsidRPr="00875E9E" w:rsidRDefault="00940677" w:rsidP="007152E3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 xml:space="preserve">String identifying a </w:t>
            </w:r>
            <w:proofErr w:type="spellStart"/>
            <w:r w:rsidRPr="00875E9E">
              <w:rPr>
                <w:lang w:eastAsia="zh-CN"/>
              </w:rPr>
              <w:t>Supi</w:t>
            </w:r>
            <w:proofErr w:type="spellEnd"/>
            <w:r w:rsidRPr="00875E9E">
              <w:rPr>
                <w:lang w:eastAsia="zh-CN"/>
              </w:rPr>
              <w:t xml:space="preserve"> shall contain either an IMSI or an NAI. It shall be formatted as follows for:</w:t>
            </w:r>
          </w:p>
          <w:p w14:paraId="306C7669" w14:textId="77777777" w:rsidR="00940677" w:rsidRPr="00875E9E" w:rsidRDefault="00940677" w:rsidP="007152E3">
            <w:pPr>
              <w:pStyle w:val="TAL"/>
            </w:pPr>
            <w:r w:rsidRPr="00875E9E">
              <w:rPr>
                <w:lang w:eastAsia="zh-CN"/>
              </w:rPr>
              <w:t>-</w:t>
            </w:r>
            <w:r>
              <w:rPr>
                <w:lang w:eastAsia="zh-CN"/>
              </w:rPr>
              <w:t xml:space="preserve"> </w:t>
            </w:r>
            <w:r w:rsidRPr="00875E9E">
              <w:t>IMSI "</w:t>
            </w:r>
            <w:proofErr w:type="spellStart"/>
            <w:r w:rsidRPr="00875E9E">
              <w:t>imsi</w:t>
            </w:r>
            <w:proofErr w:type="spellEnd"/>
            <w:r w:rsidRPr="00875E9E">
              <w:t>-&lt;</w:t>
            </w:r>
            <w:proofErr w:type="spellStart"/>
            <w:r w:rsidRPr="00875E9E">
              <w:t>imsi</w:t>
            </w:r>
            <w:proofErr w:type="spellEnd"/>
            <w:r w:rsidRPr="00875E9E">
              <w:t>&gt;, &lt;</w:t>
            </w:r>
            <w:proofErr w:type="spellStart"/>
            <w:r w:rsidRPr="00875E9E">
              <w:t>imsi</w:t>
            </w:r>
            <w:proofErr w:type="spellEnd"/>
            <w:r w:rsidRPr="00875E9E">
              <w:t xml:space="preserve">&gt; shall be formatted according to </w:t>
            </w:r>
            <w:r>
              <w:t>clause</w:t>
            </w:r>
            <w:r w:rsidRPr="00875E9E">
              <w:t> 2.2 of 3GPP TS 23.003 [7] that describes an IMSI.</w:t>
            </w:r>
          </w:p>
          <w:p w14:paraId="4C0776E8" w14:textId="77777777" w:rsidR="00940677" w:rsidRPr="00875E9E" w:rsidRDefault="00940677" w:rsidP="007152E3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-</w:t>
            </w:r>
            <w:r>
              <w:rPr>
                <w:lang w:eastAsia="zh-CN"/>
              </w:rPr>
              <w:t xml:space="preserve"> </w:t>
            </w:r>
            <w:r w:rsidRPr="00875E9E">
              <w:rPr>
                <w:lang w:eastAsia="zh-CN"/>
              </w:rPr>
              <w:t>NAI "</w:t>
            </w:r>
            <w:proofErr w:type="spellStart"/>
            <w:r w:rsidRPr="00875E9E">
              <w:rPr>
                <w:lang w:eastAsia="zh-CN"/>
              </w:rPr>
              <w:t>nai</w:t>
            </w:r>
            <w:proofErr w:type="spellEnd"/>
            <w:r w:rsidRPr="00875E9E">
              <w:rPr>
                <w:lang w:eastAsia="zh-CN"/>
              </w:rPr>
              <w:t>-&lt;</w:t>
            </w:r>
            <w:proofErr w:type="spellStart"/>
            <w:r w:rsidRPr="00875E9E">
              <w:rPr>
                <w:lang w:eastAsia="zh-CN"/>
              </w:rPr>
              <w:t>nai</w:t>
            </w:r>
            <w:proofErr w:type="spellEnd"/>
            <w:r w:rsidRPr="00875E9E">
              <w:rPr>
                <w:lang w:eastAsia="zh-CN"/>
              </w:rPr>
              <w:t>&gt;, &lt;</w:t>
            </w:r>
            <w:proofErr w:type="spellStart"/>
            <w:r w:rsidRPr="00875E9E">
              <w:rPr>
                <w:lang w:eastAsia="zh-CN"/>
              </w:rPr>
              <w:t>nai</w:t>
            </w:r>
            <w:proofErr w:type="spellEnd"/>
            <w:r w:rsidRPr="00875E9E">
              <w:rPr>
                <w:lang w:eastAsia="zh-CN"/>
              </w:rPr>
              <w:t xml:space="preserve">&gt; shall be formatted according to </w:t>
            </w:r>
            <w:r>
              <w:rPr>
                <w:lang w:eastAsia="zh-CN"/>
              </w:rPr>
              <w:t>clause</w:t>
            </w:r>
            <w:r w:rsidRPr="00875E9E">
              <w:rPr>
                <w:lang w:eastAsia="zh-CN"/>
              </w:rPr>
              <w:t> </w:t>
            </w:r>
            <w:r>
              <w:rPr>
                <w:lang w:eastAsia="zh-CN"/>
              </w:rPr>
              <w:t>28.6.2</w:t>
            </w:r>
            <w:r w:rsidRPr="00875E9E">
              <w:rPr>
                <w:lang w:eastAsia="zh-CN"/>
              </w:rPr>
              <w:t xml:space="preserve"> of 3GPP TS 23.003</w:t>
            </w:r>
            <w:r w:rsidRPr="00875E9E">
              <w:rPr>
                <w:lang w:val="en-US" w:eastAsia="zh-CN"/>
              </w:rPr>
              <w:t> </w:t>
            </w:r>
            <w:r w:rsidRPr="00875E9E">
              <w:rPr>
                <w:lang w:eastAsia="zh-CN"/>
              </w:rPr>
              <w:t>[7] that describes an NAI.</w:t>
            </w:r>
          </w:p>
          <w:p w14:paraId="5569772D" w14:textId="77777777" w:rsidR="00940677" w:rsidRDefault="00940677" w:rsidP="007152E3">
            <w:pPr>
              <w:pStyle w:val="TAL"/>
            </w:pPr>
            <w:r w:rsidRPr="00875E9E">
              <w:rPr>
                <w:lang w:eastAsia="zh-CN"/>
              </w:rPr>
              <w:t>To enable that the value is used as part of a</w:t>
            </w:r>
            <w:r>
              <w:rPr>
                <w:lang w:eastAsia="zh-CN"/>
              </w:rPr>
              <w:t>n</w:t>
            </w:r>
            <w:r w:rsidRPr="00875E9E">
              <w:rPr>
                <w:lang w:eastAsia="zh-CN"/>
              </w:rPr>
              <w:t xml:space="preserve"> URI, the string shall only contain characters allowed according to the "</w:t>
            </w:r>
            <w:r w:rsidRPr="00875E9E">
              <w:rPr>
                <w:lang w:eastAsia="de-DE"/>
              </w:rPr>
              <w:t>lower-with-hyphen</w:t>
            </w:r>
            <w:r w:rsidRPr="00875E9E">
              <w:t>" naming convention defined in 3GPP TS 29.501 [2].</w:t>
            </w:r>
          </w:p>
          <w:p w14:paraId="4A0DCB78" w14:textId="77777777" w:rsidR="00940677" w:rsidRDefault="00940677" w:rsidP="007152E3">
            <w:pPr>
              <w:pStyle w:val="TAL"/>
            </w:pPr>
          </w:p>
          <w:p w14:paraId="0E43976F" w14:textId="77777777" w:rsidR="00940677" w:rsidRPr="00875E9E" w:rsidRDefault="00940677" w:rsidP="007152E3">
            <w:pPr>
              <w:pStyle w:val="TAL"/>
            </w:pPr>
            <w:r>
              <w:t>P</w:t>
            </w:r>
            <w:r w:rsidRPr="00591266">
              <w:t xml:space="preserve">attern: </w:t>
            </w:r>
            <w:r>
              <w:t>'</w:t>
            </w:r>
            <w:r w:rsidRPr="00B6082E">
              <w:t>^</w:t>
            </w:r>
            <w:r w:rsidRPr="00591266">
              <w:t>(</w:t>
            </w:r>
            <w:proofErr w:type="spellStart"/>
            <w:r w:rsidRPr="00591266">
              <w:t>imsi</w:t>
            </w:r>
            <w:proofErr w:type="spellEnd"/>
            <w:r w:rsidRPr="00591266">
              <w:t>-[0-9]{5,15}|</w:t>
            </w:r>
            <w:proofErr w:type="spellStart"/>
            <w:r w:rsidRPr="00591266">
              <w:t>nai</w:t>
            </w:r>
            <w:proofErr w:type="spellEnd"/>
            <w:r w:rsidRPr="00591266">
              <w:t>-.+</w:t>
            </w:r>
            <w:r>
              <w:t>|.+)$'</w:t>
            </w:r>
            <w:r>
              <w:rPr>
                <w:rFonts w:hint="eastAsia"/>
                <w:lang w:val="sv-SE" w:eastAsia="zh-CN"/>
              </w:rPr>
              <w:t xml:space="preserve">. </w:t>
            </w:r>
            <w:proofErr w:type="spellStart"/>
            <w:r>
              <w:rPr>
                <w:rFonts w:hint="eastAsia"/>
                <w:lang w:val="sv-SE" w:eastAsia="zh-CN"/>
              </w:rPr>
              <w:t>See</w:t>
            </w:r>
            <w:proofErr w:type="spellEnd"/>
            <w:r>
              <w:rPr>
                <w:rFonts w:hint="eastAsia"/>
                <w:lang w:val="sv-SE" w:eastAsia="zh-CN"/>
              </w:rPr>
              <w:t xml:space="preserve"> NOTE.</w:t>
            </w:r>
          </w:p>
        </w:tc>
      </w:tr>
      <w:tr w:rsidR="00940677" w:rsidRPr="00875E9E" w14:paraId="155A581A" w14:textId="77777777" w:rsidTr="007152E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B96A8" w14:textId="77777777" w:rsidR="00940677" w:rsidRPr="00875E9E" w:rsidRDefault="00940677" w:rsidP="007152E3">
            <w:pPr>
              <w:pStyle w:val="TAL"/>
            </w:pPr>
            <w:proofErr w:type="spellStart"/>
            <w:r w:rsidRPr="00875E9E">
              <w:t>Supi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F61E0" w14:textId="77777777" w:rsidR="00940677" w:rsidRPr="00875E9E" w:rsidRDefault="00940677" w:rsidP="007152E3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CBACD15" w14:textId="77777777" w:rsidR="00940677" w:rsidRPr="00875E9E" w:rsidRDefault="00940677" w:rsidP="007152E3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>
              <w:t>Supi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940677" w:rsidRPr="00875E9E" w14:paraId="513D8142" w14:textId="77777777" w:rsidTr="007152E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29D22" w14:textId="77777777" w:rsidR="00940677" w:rsidRPr="00875E9E" w:rsidRDefault="00940677" w:rsidP="007152E3">
            <w:pPr>
              <w:pStyle w:val="TAL"/>
            </w:pPr>
            <w:proofErr w:type="spellStart"/>
            <w:r w:rsidRPr="00875E9E">
              <w:t>NfInstanceId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30A54" w14:textId="77777777" w:rsidR="00940677" w:rsidRPr="00875E9E" w:rsidRDefault="00940677" w:rsidP="007152E3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92FFE59" w14:textId="77777777" w:rsidR="00940677" w:rsidRPr="00875E9E" w:rsidRDefault="00940677" w:rsidP="007152E3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String uniquely identifying a NF instance</w:t>
            </w:r>
            <w:r>
              <w:rPr>
                <w:lang w:eastAsia="zh-CN"/>
              </w:rPr>
              <w:t xml:space="preserve">. </w:t>
            </w:r>
            <w:r>
              <w:t>The format of the NF Instance ID shall be a Universally Unique Identifier (UUID) version 4, as described in IETF RFC 4</w:t>
            </w:r>
            <w:r w:rsidRPr="00F267AF">
              <w:t>122 [15]</w:t>
            </w:r>
            <w:r>
              <w:t>.</w:t>
            </w:r>
          </w:p>
        </w:tc>
      </w:tr>
      <w:tr w:rsidR="00940677" w:rsidRPr="00875E9E" w14:paraId="02882B61" w14:textId="77777777" w:rsidTr="007152E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94B484" w14:textId="77777777" w:rsidR="00940677" w:rsidRPr="00875E9E" w:rsidRDefault="00940677" w:rsidP="007152E3">
            <w:pPr>
              <w:pStyle w:val="TAL"/>
            </w:pPr>
            <w:proofErr w:type="spellStart"/>
            <w:r>
              <w:t>AmfId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E093D" w14:textId="77777777" w:rsidR="00940677" w:rsidRPr="00875E9E" w:rsidRDefault="00940677" w:rsidP="007152E3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F154878" w14:textId="77777777" w:rsidR="00940677" w:rsidRDefault="00940677" w:rsidP="007152E3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String i</w:t>
            </w:r>
            <w:r w:rsidRPr="00175576">
              <w:rPr>
                <w:lang w:eastAsia="zh-CN"/>
              </w:rPr>
              <w:t xml:space="preserve">dentifying </w:t>
            </w:r>
            <w:r>
              <w:rPr>
                <w:lang w:eastAsia="zh-CN"/>
              </w:rPr>
              <w:t>the AMF ID composed of AMF Region ID (8 bits), AMF Set ID (10 bits) and AMF Pointer (6 bits)</w:t>
            </w:r>
            <w:r w:rsidRPr="00175576">
              <w:rPr>
                <w:lang w:eastAsia="zh-CN"/>
              </w:rPr>
              <w:t xml:space="preserve"> as specified in </w:t>
            </w:r>
            <w:r>
              <w:rPr>
                <w:lang w:eastAsia="zh-CN"/>
              </w:rPr>
              <w:t>clause</w:t>
            </w:r>
            <w:r w:rsidRPr="00175576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2</w:t>
            </w:r>
            <w:r w:rsidRPr="00175576">
              <w:rPr>
                <w:lang w:eastAsia="zh-CN"/>
              </w:rPr>
              <w:t>.</w:t>
            </w:r>
            <w:r>
              <w:rPr>
                <w:lang w:eastAsia="zh-CN"/>
              </w:rPr>
              <w:t>10</w:t>
            </w:r>
            <w:r w:rsidRPr="00175576">
              <w:rPr>
                <w:lang w:eastAsia="zh-CN"/>
              </w:rPr>
              <w:t>.</w:t>
            </w:r>
            <w:r>
              <w:rPr>
                <w:lang w:eastAsia="zh-CN"/>
              </w:rPr>
              <w:t>1</w:t>
            </w:r>
            <w:r w:rsidRPr="00175576">
              <w:rPr>
                <w:lang w:eastAsia="zh-CN"/>
              </w:rPr>
              <w:t xml:space="preserve"> of 3GPP TS </w:t>
            </w:r>
            <w:r>
              <w:rPr>
                <w:lang w:eastAsia="zh-CN"/>
              </w:rPr>
              <w:t>23.003</w:t>
            </w:r>
            <w:r w:rsidRPr="00175576">
              <w:rPr>
                <w:lang w:eastAsia="zh-CN"/>
              </w:rPr>
              <w:t> </w:t>
            </w:r>
            <w:r>
              <w:rPr>
                <w:lang w:eastAsia="zh-CN"/>
              </w:rPr>
              <w:t>[7].</w:t>
            </w:r>
          </w:p>
          <w:p w14:paraId="7E89FF3A" w14:textId="77777777" w:rsidR="00940677" w:rsidRDefault="00940677" w:rsidP="007152E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 xml:space="preserve">t is encoded as a </w:t>
            </w:r>
            <w:r>
              <w:rPr>
                <w:rFonts w:cs="Arial"/>
                <w:szCs w:val="18"/>
              </w:rPr>
              <w:t>s</w:t>
            </w:r>
            <w:r w:rsidRPr="003148A6">
              <w:rPr>
                <w:rFonts w:cs="Arial"/>
                <w:szCs w:val="18"/>
              </w:rPr>
              <w:t xml:space="preserve">tring of </w:t>
            </w:r>
            <w:r>
              <w:rPr>
                <w:rFonts w:cs="Arial"/>
                <w:szCs w:val="18"/>
              </w:rPr>
              <w:t>6</w:t>
            </w:r>
            <w:r w:rsidRPr="003148A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hexadecimal characters (i.e., 24</w:t>
            </w:r>
            <w:r w:rsidRPr="003148A6">
              <w:rPr>
                <w:rFonts w:cs="Arial"/>
                <w:szCs w:val="18"/>
              </w:rPr>
              <w:t xml:space="preserve"> bits)</w:t>
            </w:r>
            <w:r>
              <w:rPr>
                <w:rFonts w:cs="Arial"/>
                <w:szCs w:val="18"/>
              </w:rPr>
              <w:t>.</w:t>
            </w:r>
          </w:p>
          <w:p w14:paraId="0F1159E5" w14:textId="77777777" w:rsidR="00940677" w:rsidRDefault="00940677" w:rsidP="007152E3">
            <w:pPr>
              <w:pStyle w:val="TAL"/>
              <w:rPr>
                <w:rFonts w:cs="Arial"/>
                <w:szCs w:val="18"/>
              </w:rPr>
            </w:pPr>
          </w:p>
          <w:p w14:paraId="27B2698E" w14:textId="77777777" w:rsidR="00940677" w:rsidRPr="00875E9E" w:rsidRDefault="00940677" w:rsidP="007152E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Pattern: '^[A-Fa-f0-9]{6</w:t>
            </w:r>
            <w:r w:rsidRPr="003148A6">
              <w:rPr>
                <w:rFonts w:cs="Arial"/>
                <w:szCs w:val="18"/>
              </w:rPr>
              <w:t>}$</w:t>
            </w:r>
            <w:r>
              <w:rPr>
                <w:rFonts w:cs="Arial"/>
                <w:szCs w:val="18"/>
              </w:rPr>
              <w:t>'</w:t>
            </w:r>
          </w:p>
        </w:tc>
      </w:tr>
      <w:tr w:rsidR="00940677" w:rsidRPr="00875E9E" w14:paraId="7B3CAF61" w14:textId="77777777" w:rsidTr="007152E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4E3F5" w14:textId="77777777" w:rsidR="00940677" w:rsidRDefault="00940677" w:rsidP="007152E3">
            <w:pPr>
              <w:pStyle w:val="TAL"/>
            </w:pPr>
            <w:proofErr w:type="spellStart"/>
            <w:r>
              <w:t>AmfRegionId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D9FEEE" w14:textId="77777777" w:rsidR="00940677" w:rsidRDefault="00940677" w:rsidP="007152E3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B15C188" w14:textId="77777777" w:rsidR="00940677" w:rsidRDefault="00940677" w:rsidP="007152E3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String i</w:t>
            </w:r>
            <w:r w:rsidRPr="00175576">
              <w:rPr>
                <w:lang w:eastAsia="zh-CN"/>
              </w:rPr>
              <w:t xml:space="preserve">dentifying </w:t>
            </w:r>
            <w:r>
              <w:rPr>
                <w:lang w:eastAsia="zh-CN"/>
              </w:rPr>
              <w:t xml:space="preserve">the AMF Region ID (8 bits), </w:t>
            </w:r>
            <w:r w:rsidRPr="00175576">
              <w:rPr>
                <w:lang w:eastAsia="zh-CN"/>
              </w:rPr>
              <w:t xml:space="preserve">as specified in </w:t>
            </w:r>
            <w:r>
              <w:rPr>
                <w:lang w:eastAsia="zh-CN"/>
              </w:rPr>
              <w:t>clause</w:t>
            </w:r>
            <w:r w:rsidRPr="00175576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2</w:t>
            </w:r>
            <w:r w:rsidRPr="00175576">
              <w:rPr>
                <w:lang w:eastAsia="zh-CN"/>
              </w:rPr>
              <w:t>.</w:t>
            </w:r>
            <w:r>
              <w:rPr>
                <w:lang w:eastAsia="zh-CN"/>
              </w:rPr>
              <w:t>10</w:t>
            </w:r>
            <w:r w:rsidRPr="00175576">
              <w:rPr>
                <w:lang w:eastAsia="zh-CN"/>
              </w:rPr>
              <w:t>.</w:t>
            </w:r>
            <w:r>
              <w:rPr>
                <w:lang w:eastAsia="zh-CN"/>
              </w:rPr>
              <w:t>1</w:t>
            </w:r>
            <w:r w:rsidRPr="00175576">
              <w:rPr>
                <w:lang w:eastAsia="zh-CN"/>
              </w:rPr>
              <w:t xml:space="preserve"> of 3GPP TS </w:t>
            </w:r>
            <w:r>
              <w:rPr>
                <w:lang w:eastAsia="zh-CN"/>
              </w:rPr>
              <w:t>23.003</w:t>
            </w:r>
            <w:r w:rsidRPr="00175576">
              <w:rPr>
                <w:lang w:eastAsia="zh-CN"/>
              </w:rPr>
              <w:t> </w:t>
            </w:r>
            <w:r>
              <w:rPr>
                <w:lang w:eastAsia="zh-CN"/>
              </w:rPr>
              <w:t>[7].</w:t>
            </w:r>
          </w:p>
          <w:p w14:paraId="6CAE6CC6" w14:textId="77777777" w:rsidR="00940677" w:rsidRDefault="00940677" w:rsidP="007152E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 xml:space="preserve">t is encoded as a </w:t>
            </w:r>
            <w:r>
              <w:rPr>
                <w:rFonts w:cs="Arial"/>
                <w:szCs w:val="18"/>
              </w:rPr>
              <w:t>s</w:t>
            </w:r>
            <w:r w:rsidRPr="003148A6">
              <w:rPr>
                <w:rFonts w:cs="Arial"/>
                <w:szCs w:val="18"/>
              </w:rPr>
              <w:t xml:space="preserve">tring of </w:t>
            </w:r>
            <w:r>
              <w:rPr>
                <w:rFonts w:cs="Arial"/>
                <w:szCs w:val="18"/>
              </w:rPr>
              <w:t>2</w:t>
            </w:r>
            <w:r w:rsidRPr="003148A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hexadecimal characters (i.e. 8</w:t>
            </w:r>
            <w:r w:rsidRPr="003148A6">
              <w:rPr>
                <w:rFonts w:cs="Arial"/>
                <w:szCs w:val="18"/>
              </w:rPr>
              <w:t xml:space="preserve"> bits)</w:t>
            </w:r>
            <w:r>
              <w:rPr>
                <w:rFonts w:cs="Arial"/>
                <w:szCs w:val="18"/>
              </w:rPr>
              <w:t>.</w:t>
            </w:r>
          </w:p>
          <w:p w14:paraId="7A8FD71F" w14:textId="77777777" w:rsidR="00940677" w:rsidRDefault="00940677" w:rsidP="007152E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Pattern: '^[A-Fa-f0-9]{2</w:t>
            </w:r>
            <w:r w:rsidRPr="003148A6">
              <w:rPr>
                <w:rFonts w:cs="Arial"/>
                <w:szCs w:val="18"/>
              </w:rPr>
              <w:t>}$</w:t>
            </w:r>
            <w:r>
              <w:rPr>
                <w:rFonts w:cs="Arial"/>
                <w:szCs w:val="18"/>
              </w:rPr>
              <w:t>'</w:t>
            </w:r>
          </w:p>
        </w:tc>
      </w:tr>
      <w:tr w:rsidR="00940677" w:rsidRPr="00875E9E" w14:paraId="13817AEE" w14:textId="77777777" w:rsidTr="007152E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10476" w14:textId="77777777" w:rsidR="00940677" w:rsidRDefault="00940677" w:rsidP="007152E3">
            <w:pPr>
              <w:pStyle w:val="TAL"/>
            </w:pPr>
            <w:proofErr w:type="spellStart"/>
            <w:r>
              <w:t>AmfSetId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5162F" w14:textId="77777777" w:rsidR="00940677" w:rsidRDefault="00940677" w:rsidP="007152E3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920D174" w14:textId="77777777" w:rsidR="00940677" w:rsidRDefault="00940677" w:rsidP="007152E3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String i</w:t>
            </w:r>
            <w:r w:rsidRPr="00175576">
              <w:rPr>
                <w:lang w:eastAsia="zh-CN"/>
              </w:rPr>
              <w:t xml:space="preserve">dentifying </w:t>
            </w:r>
            <w:r>
              <w:rPr>
                <w:lang w:eastAsia="zh-CN"/>
              </w:rPr>
              <w:t xml:space="preserve">the AMF Set ID (10 bits) </w:t>
            </w:r>
            <w:r w:rsidRPr="00175576">
              <w:rPr>
                <w:lang w:eastAsia="zh-CN"/>
              </w:rPr>
              <w:t xml:space="preserve">as specified in </w:t>
            </w:r>
            <w:r>
              <w:rPr>
                <w:lang w:eastAsia="zh-CN"/>
              </w:rPr>
              <w:t>clause</w:t>
            </w:r>
            <w:r w:rsidRPr="00175576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2</w:t>
            </w:r>
            <w:r w:rsidRPr="00175576">
              <w:rPr>
                <w:lang w:eastAsia="zh-CN"/>
              </w:rPr>
              <w:t>.</w:t>
            </w:r>
            <w:r>
              <w:rPr>
                <w:lang w:eastAsia="zh-CN"/>
              </w:rPr>
              <w:t>10</w:t>
            </w:r>
            <w:r w:rsidRPr="00175576">
              <w:rPr>
                <w:lang w:eastAsia="zh-CN"/>
              </w:rPr>
              <w:t>.</w:t>
            </w:r>
            <w:r>
              <w:rPr>
                <w:lang w:eastAsia="zh-CN"/>
              </w:rPr>
              <w:t>1</w:t>
            </w:r>
            <w:r w:rsidRPr="00175576">
              <w:rPr>
                <w:lang w:eastAsia="zh-CN"/>
              </w:rPr>
              <w:t xml:space="preserve"> of 3GPP TS </w:t>
            </w:r>
            <w:r>
              <w:rPr>
                <w:lang w:eastAsia="zh-CN"/>
              </w:rPr>
              <w:t>23.003</w:t>
            </w:r>
            <w:r w:rsidRPr="00175576">
              <w:rPr>
                <w:lang w:eastAsia="zh-CN"/>
              </w:rPr>
              <w:t> </w:t>
            </w:r>
            <w:r>
              <w:rPr>
                <w:lang w:eastAsia="zh-CN"/>
              </w:rPr>
              <w:t>[7].</w:t>
            </w:r>
          </w:p>
          <w:p w14:paraId="2B103AD0" w14:textId="77777777" w:rsidR="00940677" w:rsidRDefault="00940677" w:rsidP="007152E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 xml:space="preserve">t is encoded as a </w:t>
            </w:r>
            <w:r>
              <w:rPr>
                <w:rFonts w:cs="Arial"/>
                <w:szCs w:val="18"/>
              </w:rPr>
              <w:t>s</w:t>
            </w:r>
            <w:r w:rsidRPr="003148A6">
              <w:rPr>
                <w:rFonts w:cs="Arial"/>
                <w:szCs w:val="18"/>
              </w:rPr>
              <w:t xml:space="preserve">tring of </w:t>
            </w:r>
            <w:r>
              <w:rPr>
                <w:rFonts w:cs="Arial"/>
                <w:szCs w:val="18"/>
              </w:rPr>
              <w:t>3</w:t>
            </w:r>
            <w:r w:rsidRPr="003148A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hexadecimal characters where the first character is limited to values 0 to 3 (i.e. 10</w:t>
            </w:r>
            <w:r w:rsidRPr="003148A6">
              <w:rPr>
                <w:rFonts w:cs="Arial"/>
                <w:szCs w:val="18"/>
              </w:rPr>
              <w:t xml:space="preserve"> bits)</w:t>
            </w:r>
            <w:r>
              <w:rPr>
                <w:rFonts w:cs="Arial"/>
                <w:szCs w:val="18"/>
              </w:rPr>
              <w:t>.</w:t>
            </w:r>
          </w:p>
          <w:p w14:paraId="28AD1814" w14:textId="77777777" w:rsidR="00940677" w:rsidRDefault="00940677" w:rsidP="007152E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Pattern: '^[0-3][A-Fa-f0-9]{2}</w:t>
            </w:r>
            <w:r w:rsidRPr="003148A6">
              <w:rPr>
                <w:rFonts w:cs="Arial"/>
                <w:szCs w:val="18"/>
              </w:rPr>
              <w:t>$</w:t>
            </w:r>
            <w:r>
              <w:rPr>
                <w:rFonts w:cs="Arial"/>
                <w:szCs w:val="18"/>
              </w:rPr>
              <w:t>'</w:t>
            </w:r>
          </w:p>
        </w:tc>
      </w:tr>
      <w:tr w:rsidR="00940677" w:rsidRPr="00875E9E" w14:paraId="57FBC2C5" w14:textId="77777777" w:rsidTr="007152E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5B0C2" w14:textId="77777777" w:rsidR="00940677" w:rsidRDefault="00940677" w:rsidP="007152E3">
            <w:pPr>
              <w:pStyle w:val="TAL"/>
            </w:pPr>
            <w:proofErr w:type="spellStart"/>
            <w:r>
              <w:lastRenderedPageBreak/>
              <w:t>RfspIndex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AFA71" w14:textId="77777777" w:rsidR="00940677" w:rsidRDefault="00940677" w:rsidP="007152E3">
            <w:pPr>
              <w:pStyle w:val="TAL"/>
            </w:pPr>
            <w:r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E166D1B" w14:textId="77777777" w:rsidR="00940677" w:rsidRDefault="00940677" w:rsidP="007152E3">
            <w:pPr>
              <w:pStyle w:val="TAL"/>
            </w:pPr>
            <w:r>
              <w:rPr>
                <w:rFonts w:cs="Arial"/>
                <w:szCs w:val="18"/>
              </w:rPr>
              <w:t>U</w:t>
            </w:r>
            <w:r>
              <w:t xml:space="preserve">nsigned integer representing the </w:t>
            </w:r>
            <w:r w:rsidRPr="00034DD1">
              <w:t xml:space="preserve">"Subscriber Profile ID for RAT/Frequency </w:t>
            </w:r>
            <w:r>
              <w:t xml:space="preserve">Priority" as specified in </w:t>
            </w:r>
            <w:r w:rsidRPr="002218B6">
              <w:t>3GPP T</w:t>
            </w:r>
            <w:r>
              <w:t>S 36.41</w:t>
            </w:r>
            <w:r w:rsidRPr="00F267AF">
              <w:t>3 [16].</w:t>
            </w:r>
          </w:p>
          <w:p w14:paraId="3D649D85" w14:textId="77777777" w:rsidR="00940677" w:rsidRDefault="00940677" w:rsidP="007152E3">
            <w:pPr>
              <w:pStyle w:val="TAL"/>
              <w:rPr>
                <w:lang w:eastAsia="zh-CN"/>
              </w:rPr>
            </w:pPr>
            <w:r>
              <w:t>Minimum = 1. Maximum = 256.</w:t>
            </w:r>
          </w:p>
        </w:tc>
      </w:tr>
      <w:tr w:rsidR="00940677" w:rsidRPr="00875E9E" w14:paraId="46728174" w14:textId="77777777" w:rsidTr="007152E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BD608" w14:textId="77777777" w:rsidR="00940677" w:rsidRDefault="00940677" w:rsidP="007152E3">
            <w:pPr>
              <w:pStyle w:val="TAL"/>
            </w:pPr>
            <w:proofErr w:type="spellStart"/>
            <w:r>
              <w:t>RfspIndexRm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EE245" w14:textId="77777777" w:rsidR="00940677" w:rsidRDefault="00940677" w:rsidP="007152E3">
            <w:pPr>
              <w:pStyle w:val="TAL"/>
            </w:pPr>
            <w:r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43B6A87" w14:textId="77777777" w:rsidR="00940677" w:rsidRDefault="00940677" w:rsidP="007152E3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RfspIndex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940677" w14:paraId="5425CFAC" w14:textId="77777777" w:rsidTr="007152E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D12C3" w14:textId="77777777" w:rsidR="00940677" w:rsidRDefault="00940677" w:rsidP="007152E3">
            <w:pPr>
              <w:pStyle w:val="TAL"/>
            </w:pPr>
            <w:proofErr w:type="spellStart"/>
            <w:r>
              <w:t>NfGroupId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59198" w14:textId="77777777" w:rsidR="00940677" w:rsidRDefault="00940677" w:rsidP="007152E3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14F2407" w14:textId="77777777" w:rsidR="00940677" w:rsidRDefault="00940677" w:rsidP="007152E3">
            <w:pPr>
              <w:pStyle w:val="TAL"/>
            </w:pPr>
            <w:r>
              <w:t xml:space="preserve">Identifier of a group of NFs </w:t>
            </w:r>
          </w:p>
        </w:tc>
      </w:tr>
      <w:tr w:rsidR="00940677" w14:paraId="6E48E7A6" w14:textId="77777777" w:rsidTr="007152E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CDCFD" w14:textId="77777777" w:rsidR="00940677" w:rsidRDefault="00940677" w:rsidP="007152E3">
            <w:pPr>
              <w:pStyle w:val="TAL"/>
            </w:pPr>
            <w:proofErr w:type="spellStart"/>
            <w:r>
              <w:t>Mtc</w:t>
            </w:r>
            <w:r w:rsidRPr="00A04E0E">
              <w:t>ProviderInformation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D6C39B" w14:textId="77777777" w:rsidR="00940677" w:rsidRDefault="00940677" w:rsidP="007152E3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71AE826" w14:textId="77777777" w:rsidR="00940677" w:rsidRDefault="00940677" w:rsidP="007152E3">
            <w:pPr>
              <w:pStyle w:val="TAL"/>
            </w:pPr>
            <w:r w:rsidRPr="00875E9E">
              <w:rPr>
                <w:lang w:eastAsia="zh-CN"/>
              </w:rPr>
              <w:t>String uniquely identifying</w:t>
            </w:r>
            <w:r>
              <w:rPr>
                <w:lang w:eastAsia="zh-CN"/>
              </w:rPr>
              <w:t xml:space="preserve"> MTC provider information.</w:t>
            </w:r>
          </w:p>
        </w:tc>
      </w:tr>
      <w:tr w:rsidR="00940677" w14:paraId="55CEFB4E" w14:textId="77777777" w:rsidTr="007152E3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BB014" w14:textId="77777777" w:rsidR="00940677" w:rsidRDefault="00940677" w:rsidP="007152E3">
            <w:pPr>
              <w:pStyle w:val="TAN"/>
            </w:pPr>
            <w:r>
              <w:rPr>
                <w:rFonts w:hint="eastAsia"/>
                <w:lang w:eastAsia="zh-CN"/>
              </w:rPr>
              <w:t>NOTE:</w:t>
            </w:r>
            <w:r>
              <w:rPr>
                <w:rFonts w:hint="eastAsia"/>
                <w:lang w:eastAsia="zh-CN"/>
              </w:rPr>
              <w:tab/>
              <w:t xml:space="preserve">The encoding of 3GPP defined </w:t>
            </w:r>
            <w:r>
              <w:rPr>
                <w:lang w:eastAsia="zh-CN"/>
              </w:rPr>
              <w:t>identifiers</w:t>
            </w:r>
            <w:r>
              <w:rPr>
                <w:rFonts w:hint="eastAsia"/>
                <w:lang w:eastAsia="zh-CN"/>
              </w:rPr>
              <w:t xml:space="preserve"> (e.g. IMSI, NAI) shall be prefixed with its corresponding prefix (e.g. </w:t>
            </w:r>
            <w:r>
              <w:rPr>
                <w:rFonts w:cs="Arial"/>
                <w:szCs w:val="18"/>
              </w:rPr>
              <w:t>'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imsi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>-</w:t>
            </w:r>
            <w:r>
              <w:rPr>
                <w:rFonts w:cs="Arial"/>
                <w:szCs w:val="18"/>
              </w:rPr>
              <w:t>'</w:t>
            </w:r>
            <w:r>
              <w:rPr>
                <w:rFonts w:cs="Arial" w:hint="eastAsia"/>
                <w:szCs w:val="18"/>
                <w:lang w:eastAsia="zh-CN"/>
              </w:rPr>
              <w:t>,</w:t>
            </w:r>
            <w:r>
              <w:rPr>
                <w:rFonts w:cs="Arial"/>
                <w:szCs w:val="18"/>
              </w:rPr>
              <w:t>'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nai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>-</w:t>
            </w:r>
            <w:r>
              <w:rPr>
                <w:rFonts w:cs="Arial"/>
                <w:szCs w:val="18"/>
              </w:rPr>
              <w:t>'</w:t>
            </w:r>
            <w:r>
              <w:rPr>
                <w:rFonts w:hint="eastAsia"/>
                <w:lang w:eastAsia="zh-CN"/>
              </w:rPr>
              <w:t>)</w:t>
            </w:r>
            <w:r>
              <w:rPr>
                <w:lang w:eastAsia="zh-CN"/>
              </w:rPr>
              <w:t>.</w:t>
            </w:r>
          </w:p>
        </w:tc>
      </w:tr>
    </w:tbl>
    <w:p w14:paraId="008BCBE9" w14:textId="77777777" w:rsidR="00940677" w:rsidRDefault="00940677" w:rsidP="00940677"/>
    <w:p w14:paraId="4D6233D9" w14:textId="1740C469" w:rsidR="00940677" w:rsidRDefault="00940677" w:rsidP="00940677"/>
    <w:p w14:paraId="2ABBAD4A" w14:textId="2661BDEB" w:rsidR="00940677" w:rsidRDefault="00940677" w:rsidP="00940677"/>
    <w:p w14:paraId="0EBFA71B" w14:textId="7D2126EE" w:rsidR="00940677" w:rsidRPr="007C75A2" w:rsidRDefault="00940677" w:rsidP="007C75A2">
      <w:pPr>
        <w:pStyle w:val="Heading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Calibri"/>
        </w:rPr>
      </w:pPr>
      <w:r>
        <w:rPr>
          <w:rFonts w:eastAsia="Calibri"/>
        </w:rPr>
        <w:t xml:space="preserve">End of </w:t>
      </w:r>
      <w:r w:rsidR="005049A4">
        <w:rPr>
          <w:rFonts w:eastAsia="Calibri"/>
        </w:rPr>
        <w:t>3</w:t>
      </w:r>
      <w:r w:rsidR="005049A4" w:rsidRPr="005049A4">
        <w:rPr>
          <w:rFonts w:eastAsia="Calibri"/>
          <w:vertAlign w:val="superscript"/>
        </w:rPr>
        <w:t>rd</w:t>
      </w:r>
      <w:r w:rsidR="005049A4">
        <w:rPr>
          <w:rFonts w:eastAsia="Calibri"/>
        </w:rPr>
        <w:t xml:space="preserve"> </w:t>
      </w:r>
      <w:r w:rsidRPr="00674C2A">
        <w:rPr>
          <w:rFonts w:eastAsia="Calibri"/>
        </w:rPr>
        <w:t>Change</w:t>
      </w:r>
    </w:p>
    <w:p w14:paraId="058A86D5" w14:textId="77777777" w:rsidR="00940677" w:rsidRPr="00940677" w:rsidRDefault="00940677" w:rsidP="00940677"/>
    <w:p w14:paraId="0303FA4C" w14:textId="36A6DCA8" w:rsidR="00940677" w:rsidRPr="00674C2A" w:rsidRDefault="005049A4" w:rsidP="00940677">
      <w:pPr>
        <w:pStyle w:val="Heading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Calibri"/>
        </w:rPr>
      </w:pPr>
      <w:bookmarkStart w:id="25" w:name="_Toc11339676"/>
      <w:r>
        <w:rPr>
          <w:rFonts w:eastAsia="Calibri"/>
        </w:rPr>
        <w:t>4th</w:t>
      </w:r>
      <w:r w:rsidR="00940677" w:rsidRPr="00674C2A">
        <w:rPr>
          <w:rFonts w:eastAsia="Calibri"/>
        </w:rPr>
        <w:t xml:space="preserve"> Change</w:t>
      </w:r>
    </w:p>
    <w:p w14:paraId="60FE86E8" w14:textId="77777777" w:rsidR="00940677" w:rsidRDefault="00940677" w:rsidP="008A2299">
      <w:pPr>
        <w:pStyle w:val="Heading3"/>
      </w:pPr>
    </w:p>
    <w:p w14:paraId="032C055D" w14:textId="019E68D6" w:rsidR="008A2299" w:rsidRDefault="008A2299" w:rsidP="008A2299">
      <w:pPr>
        <w:pStyle w:val="Heading3"/>
      </w:pPr>
      <w:r>
        <w:t>5.4.2</w:t>
      </w:r>
      <w:r>
        <w:tab/>
        <w:t>Simple Data Types</w:t>
      </w:r>
      <w:bookmarkEnd w:id="25"/>
    </w:p>
    <w:p w14:paraId="79780AFF" w14:textId="77777777" w:rsidR="008A2299" w:rsidRDefault="008A2299" w:rsidP="008A2299">
      <w:r>
        <w:t>This clause specifies common simple data types.</w:t>
      </w:r>
    </w:p>
    <w:p w14:paraId="1F11CD35" w14:textId="21ACB3BD" w:rsidR="008A2299" w:rsidRPr="008A2299" w:rsidRDefault="008A2299" w:rsidP="008A2299">
      <w:pPr>
        <w:jc w:val="center"/>
        <w:rPr>
          <w:b/>
        </w:rPr>
      </w:pPr>
      <w:r w:rsidRPr="008A2299">
        <w:rPr>
          <w:b/>
        </w:rPr>
        <w:t>Table 5.4.2-1: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8A2299" w:rsidRPr="00875E9E" w14:paraId="479650D3" w14:textId="77777777" w:rsidTr="005E223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A32A3" w14:textId="77777777" w:rsidR="008A2299" w:rsidRPr="00875E9E" w:rsidRDefault="008A2299" w:rsidP="005E2235">
            <w:pPr>
              <w:pStyle w:val="TAH"/>
            </w:pPr>
            <w:r w:rsidRPr="00875E9E">
              <w:lastRenderedPageBreak/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55C87" w14:textId="77777777" w:rsidR="008A2299" w:rsidRPr="00875E9E" w:rsidRDefault="008A2299" w:rsidP="005E2235">
            <w:pPr>
              <w:pStyle w:val="TAH"/>
            </w:pPr>
            <w:r w:rsidRPr="00875E9E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6B5B32" w14:textId="77777777" w:rsidR="008A2299" w:rsidRPr="00875E9E" w:rsidRDefault="008A2299" w:rsidP="005E2235">
            <w:pPr>
              <w:pStyle w:val="TAH"/>
            </w:pPr>
            <w:r w:rsidRPr="00875E9E">
              <w:t>Description</w:t>
            </w:r>
          </w:p>
        </w:tc>
      </w:tr>
      <w:tr w:rsidR="008A2299" w:rsidRPr="00875E9E" w14:paraId="6755AA8B" w14:textId="77777777" w:rsidTr="005E223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794D1" w14:textId="77777777" w:rsidR="008A2299" w:rsidRPr="00875E9E" w:rsidRDefault="008A2299" w:rsidP="005E2235">
            <w:pPr>
              <w:pStyle w:val="TAL"/>
            </w:pPr>
            <w:proofErr w:type="spellStart"/>
            <w:r w:rsidRPr="00875E9E">
              <w:t>ApplicationId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04F621" w14:textId="77777777" w:rsidR="008A2299" w:rsidRPr="00875E9E" w:rsidRDefault="008A2299" w:rsidP="005E2235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D6358E1" w14:textId="77777777" w:rsidR="008A2299" w:rsidRPr="00875E9E" w:rsidRDefault="008A2299" w:rsidP="005E2235">
            <w:pPr>
              <w:pStyle w:val="TAL"/>
            </w:pPr>
            <w:r w:rsidRPr="00875E9E">
              <w:rPr>
                <w:lang w:eastAsia="zh-CN"/>
              </w:rPr>
              <w:t xml:space="preserve">String providing an application identifier. </w:t>
            </w:r>
          </w:p>
        </w:tc>
      </w:tr>
      <w:tr w:rsidR="008A2299" w:rsidRPr="00875E9E" w14:paraId="2BC2A717" w14:textId="77777777" w:rsidTr="005E223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C8B9C" w14:textId="77777777" w:rsidR="008A2299" w:rsidRPr="00875E9E" w:rsidRDefault="008A2299" w:rsidP="005E2235">
            <w:pPr>
              <w:pStyle w:val="TAL"/>
            </w:pPr>
            <w:proofErr w:type="spellStart"/>
            <w:r w:rsidRPr="00875E9E">
              <w:t>ApplicationId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4B5D7" w14:textId="77777777" w:rsidR="008A2299" w:rsidRPr="00875E9E" w:rsidRDefault="008A2299" w:rsidP="005E2235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CC0CE9A" w14:textId="77777777" w:rsidR="008A2299" w:rsidRPr="00875E9E" w:rsidRDefault="008A2299" w:rsidP="005E2235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 w:rsidRPr="00875E9E">
              <w:t>ApplicationId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8A2299" w:rsidRPr="00875E9E" w14:paraId="0219CE7A" w14:textId="77777777" w:rsidTr="005E223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0D939" w14:textId="77777777" w:rsidR="008A2299" w:rsidRPr="00875E9E" w:rsidRDefault="008A2299" w:rsidP="005E2235">
            <w:pPr>
              <w:pStyle w:val="TAL"/>
            </w:pPr>
            <w:proofErr w:type="spellStart"/>
            <w:r w:rsidRPr="00875E9E">
              <w:t>PduSessionId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A3E92" w14:textId="77777777" w:rsidR="008A2299" w:rsidRPr="00875E9E" w:rsidRDefault="008A2299" w:rsidP="005E2235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56F18DE" w14:textId="77777777" w:rsidR="008A2299" w:rsidRPr="00875E9E" w:rsidRDefault="008A2299" w:rsidP="005E2235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 xml:space="preserve">Unsigned integer identifying a PDU session, within the range 0 to 255, as specified in </w:t>
            </w:r>
            <w:r>
              <w:rPr>
                <w:lang w:eastAsia="zh-CN"/>
              </w:rPr>
              <w:t>clause</w:t>
            </w:r>
            <w:r w:rsidRPr="00875E9E">
              <w:rPr>
                <w:lang w:eastAsia="zh-CN"/>
              </w:rPr>
              <w:t> 11.2.3.1</w:t>
            </w:r>
            <w:r>
              <w:rPr>
                <w:lang w:eastAsia="zh-CN"/>
              </w:rPr>
              <w:t>b</w:t>
            </w:r>
            <w:r w:rsidRPr="00875E9E">
              <w:rPr>
                <w:lang w:eastAsia="zh-CN"/>
              </w:rPr>
              <w:t xml:space="preserve">, bits </w:t>
            </w:r>
            <w:r>
              <w:rPr>
                <w:lang w:eastAsia="zh-CN"/>
              </w:rPr>
              <w:t>1</w:t>
            </w:r>
            <w:r w:rsidRPr="00875E9E">
              <w:rPr>
                <w:lang w:eastAsia="zh-CN"/>
              </w:rPr>
              <w:t xml:space="preserve"> to 8, of 3GPP TS 24.007 [13]. </w:t>
            </w:r>
          </w:p>
        </w:tc>
      </w:tr>
      <w:tr w:rsidR="008A2299" w:rsidRPr="00875E9E" w14:paraId="1FCBCEC1" w14:textId="77777777" w:rsidTr="005E223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2C463" w14:textId="77777777" w:rsidR="008A2299" w:rsidRPr="00875E9E" w:rsidRDefault="008A2299" w:rsidP="005E2235">
            <w:pPr>
              <w:pStyle w:val="TAL"/>
            </w:pPr>
            <w:proofErr w:type="spellStart"/>
            <w:r w:rsidRPr="00875E9E">
              <w:t>Mcc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4C7EE" w14:textId="77777777" w:rsidR="008A2299" w:rsidRPr="00875E9E" w:rsidRDefault="008A2299" w:rsidP="005E2235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C76EE9F" w14:textId="77777777" w:rsidR="008A2299" w:rsidRDefault="008A2299" w:rsidP="005E2235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 xml:space="preserve">Mobile Country Code part of the PLMN, comprising 3 digits, as defined in </w:t>
            </w:r>
            <w:r>
              <w:rPr>
                <w:lang w:eastAsia="zh-CN"/>
              </w:rPr>
              <w:t xml:space="preserve">clause 9.3.3.5 of </w:t>
            </w:r>
            <w:r w:rsidRPr="00875E9E">
              <w:rPr>
                <w:lang w:eastAsia="zh-CN"/>
              </w:rPr>
              <w:t>3GPP TS 38.413 [11].</w:t>
            </w:r>
          </w:p>
          <w:p w14:paraId="39AD18A9" w14:textId="77777777" w:rsidR="008A2299" w:rsidRDefault="008A2299" w:rsidP="005E2235">
            <w:pPr>
              <w:pStyle w:val="TAL"/>
              <w:rPr>
                <w:lang w:eastAsia="zh-CN"/>
              </w:rPr>
            </w:pPr>
          </w:p>
          <w:p w14:paraId="4097EF80" w14:textId="77777777" w:rsidR="008A2299" w:rsidRPr="00875E9E" w:rsidRDefault="008A2299" w:rsidP="005E22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Pattern: </w:t>
            </w:r>
            <w:r w:rsidRPr="00CF152B">
              <w:rPr>
                <w:rFonts w:cs="Arial"/>
                <w:szCs w:val="18"/>
              </w:rPr>
              <w:t>'^[0-9]{</w:t>
            </w:r>
            <w:r>
              <w:rPr>
                <w:rFonts w:cs="Arial"/>
                <w:szCs w:val="18"/>
              </w:rPr>
              <w:t>3</w:t>
            </w:r>
            <w:r w:rsidRPr="00CF152B">
              <w:rPr>
                <w:rFonts w:cs="Arial"/>
                <w:szCs w:val="18"/>
              </w:rPr>
              <w:t>}$'</w:t>
            </w:r>
          </w:p>
        </w:tc>
      </w:tr>
      <w:tr w:rsidR="008A2299" w:rsidRPr="00875E9E" w14:paraId="7FD50BBB" w14:textId="77777777" w:rsidTr="005E223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78000" w14:textId="77777777" w:rsidR="008A2299" w:rsidRPr="00875E9E" w:rsidRDefault="008A2299" w:rsidP="005E2235">
            <w:pPr>
              <w:pStyle w:val="TAL"/>
            </w:pPr>
            <w:proofErr w:type="spellStart"/>
            <w:r w:rsidRPr="00875E9E">
              <w:t>Mcc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6818D" w14:textId="77777777" w:rsidR="008A2299" w:rsidRPr="00875E9E" w:rsidRDefault="008A2299" w:rsidP="005E2235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B24DA3B" w14:textId="77777777" w:rsidR="008A2299" w:rsidRPr="00875E9E" w:rsidRDefault="008A2299" w:rsidP="005E2235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>
              <w:t>Mcc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8A2299" w:rsidRPr="00875E9E" w14:paraId="00ADD218" w14:textId="77777777" w:rsidTr="005E223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00058" w14:textId="77777777" w:rsidR="008A2299" w:rsidRPr="00875E9E" w:rsidRDefault="008A2299" w:rsidP="005E2235">
            <w:pPr>
              <w:pStyle w:val="TAL"/>
            </w:pPr>
            <w:proofErr w:type="spellStart"/>
            <w:r w:rsidRPr="00875E9E">
              <w:t>Mnc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9E9BC" w14:textId="77777777" w:rsidR="008A2299" w:rsidRPr="00875E9E" w:rsidRDefault="008A2299" w:rsidP="005E2235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4D8D339" w14:textId="77777777" w:rsidR="008A2299" w:rsidRDefault="008A2299" w:rsidP="005E2235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Mobile Network Code part of the PLMN, comprising 2 or 3 digits, as defined in</w:t>
            </w:r>
            <w:r>
              <w:rPr>
                <w:lang w:eastAsia="zh-CN"/>
              </w:rPr>
              <w:t xml:space="preserve"> clause 9.3.3.5 of</w:t>
            </w:r>
            <w:r w:rsidRPr="00875E9E">
              <w:rPr>
                <w:lang w:eastAsia="zh-CN"/>
              </w:rPr>
              <w:t xml:space="preserve"> 3GPP TS 38.413 [11].</w:t>
            </w:r>
          </w:p>
          <w:p w14:paraId="2D2C0A59" w14:textId="77777777" w:rsidR="008A2299" w:rsidRDefault="008A2299" w:rsidP="005E2235">
            <w:pPr>
              <w:pStyle w:val="TAL"/>
              <w:rPr>
                <w:lang w:eastAsia="zh-CN"/>
              </w:rPr>
            </w:pPr>
          </w:p>
          <w:p w14:paraId="0D95CD9B" w14:textId="77777777" w:rsidR="008A2299" w:rsidRDefault="008A2299" w:rsidP="005E2235">
            <w:pPr>
              <w:pStyle w:val="TAL"/>
              <w:rPr>
                <w:lang w:eastAsia="zh-CN"/>
              </w:rPr>
            </w:pPr>
          </w:p>
          <w:p w14:paraId="46FD5B8C" w14:textId="77777777" w:rsidR="008A2299" w:rsidRPr="00875E9E" w:rsidRDefault="008A2299" w:rsidP="005E22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Pattern: </w:t>
            </w:r>
            <w:r w:rsidRPr="00CF152B">
              <w:rPr>
                <w:rFonts w:cs="Arial"/>
                <w:szCs w:val="18"/>
              </w:rPr>
              <w:t>'^[0-9]{</w:t>
            </w:r>
            <w:r>
              <w:rPr>
                <w:rFonts w:cs="Arial"/>
                <w:szCs w:val="18"/>
              </w:rPr>
              <w:t>2,3</w:t>
            </w:r>
            <w:r w:rsidRPr="00CF152B">
              <w:rPr>
                <w:rFonts w:cs="Arial"/>
                <w:szCs w:val="18"/>
              </w:rPr>
              <w:t>}$'</w:t>
            </w:r>
          </w:p>
        </w:tc>
      </w:tr>
      <w:tr w:rsidR="008A2299" w:rsidRPr="00875E9E" w14:paraId="28DBC14F" w14:textId="77777777" w:rsidTr="005E223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19A18" w14:textId="77777777" w:rsidR="008A2299" w:rsidRPr="00875E9E" w:rsidRDefault="008A2299" w:rsidP="005E2235">
            <w:pPr>
              <w:pStyle w:val="TAL"/>
            </w:pPr>
            <w:proofErr w:type="spellStart"/>
            <w:r w:rsidRPr="00875E9E">
              <w:t>Mnc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1471C" w14:textId="77777777" w:rsidR="008A2299" w:rsidRPr="00875E9E" w:rsidRDefault="008A2299" w:rsidP="005E2235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CF1F1F3" w14:textId="77777777" w:rsidR="008A2299" w:rsidRPr="00875E9E" w:rsidRDefault="008A2299" w:rsidP="005E2235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>
              <w:t>Mnc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8A2299" w:rsidRPr="00875E9E" w14:paraId="60A3FAEB" w14:textId="77777777" w:rsidTr="005E223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3B8DC" w14:textId="77777777" w:rsidR="008A2299" w:rsidRPr="00875E9E" w:rsidRDefault="008A2299" w:rsidP="005E2235">
            <w:pPr>
              <w:pStyle w:val="TAL"/>
            </w:pPr>
            <w:r w:rsidRPr="00875E9E">
              <w:t>Tac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79C7F" w14:textId="77777777" w:rsidR="008A2299" w:rsidRPr="00875E9E" w:rsidRDefault="008A2299" w:rsidP="005E2235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9ABA666" w14:textId="77777777" w:rsidR="008A2299" w:rsidRPr="00875E9E" w:rsidRDefault="008A2299" w:rsidP="005E2235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 xml:space="preserve">2 or 3-octet string identifying a tracking area code as specified in </w:t>
            </w:r>
            <w:r>
              <w:rPr>
                <w:lang w:eastAsia="zh-CN"/>
              </w:rPr>
              <w:t>clause</w:t>
            </w:r>
            <w:r w:rsidRPr="00875E9E">
              <w:rPr>
                <w:lang w:eastAsia="zh-CN"/>
              </w:rPr>
              <w:t> 9.3.3.10 of 3GPP TS 38.413 [11], in hexadecimal representation. Each character in the string shall take a value of "0" to "9" or "A" to "F" and shall represent 4 bits. The most significant character representing the 4 most significant bits of the TAC shall appear first in the string, and the character representing the 4 least significant bit of the TAC shall appear last in the string.</w:t>
            </w:r>
          </w:p>
          <w:p w14:paraId="791B9767" w14:textId="77777777" w:rsidR="008A2299" w:rsidRPr="00875E9E" w:rsidRDefault="008A2299" w:rsidP="005E2235">
            <w:pPr>
              <w:pStyle w:val="TAL"/>
              <w:rPr>
                <w:lang w:eastAsia="zh-CN"/>
              </w:rPr>
            </w:pPr>
          </w:p>
          <w:p w14:paraId="328C5064" w14:textId="77777777" w:rsidR="008A2299" w:rsidRPr="00875E9E" w:rsidRDefault="008A2299" w:rsidP="005E2235">
            <w:pPr>
              <w:pStyle w:val="TAL"/>
              <w:rPr>
                <w:lang w:eastAsia="zh-CN"/>
              </w:rPr>
            </w:pPr>
          </w:p>
          <w:p w14:paraId="4BF4DD7A" w14:textId="77777777" w:rsidR="008A2299" w:rsidRPr="00875E9E" w:rsidRDefault="008A2299" w:rsidP="005E2235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Examples:</w:t>
            </w:r>
          </w:p>
          <w:p w14:paraId="0BE1604C" w14:textId="77777777" w:rsidR="008A2299" w:rsidRPr="00875E9E" w:rsidRDefault="008A2299" w:rsidP="005E2235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A legacy TAC 0x4305 shall be encoded as "4305".</w:t>
            </w:r>
          </w:p>
          <w:p w14:paraId="60380851" w14:textId="77777777" w:rsidR="008A2299" w:rsidRPr="00875E9E" w:rsidRDefault="008A2299" w:rsidP="005E2235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An extended TAC 0x63F84B shall be encoded as "63F84B"</w:t>
            </w:r>
          </w:p>
        </w:tc>
      </w:tr>
      <w:tr w:rsidR="008A2299" w:rsidRPr="00875E9E" w14:paraId="1D73F8DB" w14:textId="77777777" w:rsidTr="005E223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DEE01" w14:textId="77777777" w:rsidR="008A2299" w:rsidRPr="00875E9E" w:rsidRDefault="008A2299" w:rsidP="005E2235">
            <w:pPr>
              <w:pStyle w:val="TAL"/>
            </w:pPr>
            <w:proofErr w:type="spellStart"/>
            <w:r w:rsidRPr="00875E9E">
              <w:t>Tac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004DAB" w14:textId="77777777" w:rsidR="008A2299" w:rsidRPr="00875E9E" w:rsidRDefault="008A2299" w:rsidP="005E2235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4B06088" w14:textId="77777777" w:rsidR="008A2299" w:rsidRPr="00875E9E" w:rsidRDefault="008A2299" w:rsidP="005E2235">
            <w:pPr>
              <w:pStyle w:val="TAL"/>
              <w:rPr>
                <w:lang w:eastAsia="zh-CN"/>
              </w:rPr>
            </w:pPr>
            <w:r>
              <w:t xml:space="preserve">This data type is defined in the same way as the "Tac"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1A1192" w:rsidRPr="00875E9E" w14:paraId="079DC498" w14:textId="77777777" w:rsidTr="00F72515">
        <w:trPr>
          <w:jc w:val="center"/>
          <w:ins w:id="26" w:author="CableLabs" w:date="2019-07-26T16:38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96CAD6" w14:textId="6105B505" w:rsidR="001A1192" w:rsidRPr="00875E9E" w:rsidRDefault="001A1192" w:rsidP="00F72515">
            <w:pPr>
              <w:pStyle w:val="TAL"/>
              <w:rPr>
                <w:ins w:id="27" w:author="CableLabs" w:date="2019-07-26T16:38:00Z"/>
              </w:rPr>
            </w:pPr>
            <w:proofErr w:type="spellStart"/>
            <w:ins w:id="28" w:author="CableLabs" w:date="2019-07-26T16:38:00Z">
              <w:r>
                <w:t>H</w:t>
              </w:r>
            </w:ins>
            <w:ins w:id="29" w:author="CableLabs" w:date="2019-08-14T10:47:00Z">
              <w:r w:rsidR="00183C77">
                <w:t>fc</w:t>
              </w:r>
            </w:ins>
            <w:ins w:id="30" w:author="CableLabs" w:date="2019-07-26T16:38:00Z">
              <w:r>
                <w:t>Node</w:t>
              </w:r>
              <w:proofErr w:type="spellEnd"/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06303" w14:textId="66F692C3" w:rsidR="001A1192" w:rsidRPr="00875E9E" w:rsidRDefault="00183C77" w:rsidP="00F72515">
            <w:pPr>
              <w:pStyle w:val="TAL"/>
              <w:rPr>
                <w:ins w:id="31" w:author="CableLabs" w:date="2019-07-26T16:38:00Z"/>
              </w:rPr>
            </w:pPr>
            <w:ins w:id="32" w:author="CableLabs" w:date="2019-08-14T10:44:00Z">
              <w:r>
                <w:t>s</w:t>
              </w:r>
            </w:ins>
            <w:ins w:id="33" w:author="CableLabs" w:date="2019-07-26T16:38:00Z">
              <w:r w:rsidR="001A1192">
                <w:t>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71339D1" w14:textId="6DCDD76E" w:rsidR="001A1192" w:rsidRDefault="001A1192" w:rsidP="00F72515">
            <w:pPr>
              <w:pStyle w:val="TAL"/>
              <w:rPr>
                <w:ins w:id="34" w:author="CableLabs" w:date="2019-07-26T16:38:00Z"/>
              </w:rPr>
            </w:pPr>
            <w:ins w:id="35" w:author="CableLabs" w:date="2019-07-26T16:38:00Z">
              <w:r>
                <w:t xml:space="preserve">3-octet string identifying and HFC </w:t>
              </w:r>
              <w:proofErr w:type="spellStart"/>
              <w:r>
                <w:t>nodeID</w:t>
              </w:r>
              <w:proofErr w:type="spellEnd"/>
              <w:r>
                <w:t xml:space="preserve"> as specified in TS 23.316</w:t>
              </w:r>
            </w:ins>
            <w:ins w:id="36" w:author="CableLabs" w:date="2019-08-02T10:03:00Z">
              <w:r w:rsidR="00A152CB">
                <w:t xml:space="preserve"> [</w:t>
              </w:r>
            </w:ins>
            <w:ins w:id="37" w:author="CableLabs" w:date="2019-08-02T10:12:00Z">
              <w:r w:rsidR="0006523F">
                <w:t>XX</w:t>
              </w:r>
            </w:ins>
            <w:ins w:id="38" w:author="CableLabs" w:date="2019-08-02T10:03:00Z">
              <w:r w:rsidR="00A152CB">
                <w:t>]</w:t>
              </w:r>
            </w:ins>
          </w:p>
        </w:tc>
      </w:tr>
      <w:tr w:rsidR="008A2299" w:rsidRPr="00875E9E" w14:paraId="124B6F80" w14:textId="77777777" w:rsidTr="005E2235">
        <w:trPr>
          <w:jc w:val="center"/>
          <w:ins w:id="39" w:author="CableLabs" w:date="2019-07-26T11:18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B5834" w14:textId="3E0751EF" w:rsidR="008A2299" w:rsidRPr="00875E9E" w:rsidRDefault="008A2299" w:rsidP="005E2235">
            <w:pPr>
              <w:pStyle w:val="TAL"/>
              <w:rPr>
                <w:ins w:id="40" w:author="CableLabs" w:date="2019-07-26T11:18:00Z"/>
              </w:rPr>
            </w:pPr>
            <w:proofErr w:type="spellStart"/>
            <w:ins w:id="41" w:author="CableLabs" w:date="2019-07-26T11:18:00Z">
              <w:r>
                <w:t>H</w:t>
              </w:r>
            </w:ins>
            <w:ins w:id="42" w:author="CableLabs" w:date="2019-08-14T10:47:00Z">
              <w:r w:rsidR="00183C77">
                <w:t>fc</w:t>
              </w:r>
            </w:ins>
            <w:ins w:id="43" w:author="CableLabs" w:date="2019-07-26T11:18:00Z">
              <w:r>
                <w:t>Node</w:t>
              </w:r>
            </w:ins>
            <w:ins w:id="44" w:author="CableLabs" w:date="2019-07-26T16:38:00Z">
              <w:r w:rsidR="001A1192">
                <w:t>Rm</w:t>
              </w:r>
            </w:ins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387AC" w14:textId="0B1E871D" w:rsidR="008A2299" w:rsidRPr="00875E9E" w:rsidRDefault="00183C77" w:rsidP="005E2235">
            <w:pPr>
              <w:pStyle w:val="TAL"/>
              <w:rPr>
                <w:ins w:id="45" w:author="CableLabs" w:date="2019-07-26T11:18:00Z"/>
              </w:rPr>
            </w:pPr>
            <w:ins w:id="46" w:author="CableLabs" w:date="2019-08-14T10:44:00Z">
              <w:r>
                <w:t>s</w:t>
              </w:r>
            </w:ins>
            <w:ins w:id="47" w:author="CableLabs" w:date="2019-07-26T11:18:00Z">
              <w:r w:rsidR="008A2299">
                <w:t>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9E8C7F3" w14:textId="49109D49" w:rsidR="008A2299" w:rsidRDefault="001A1192" w:rsidP="005E2235">
            <w:pPr>
              <w:pStyle w:val="TAL"/>
              <w:rPr>
                <w:ins w:id="48" w:author="CableLabs" w:date="2019-07-26T11:18:00Z"/>
              </w:rPr>
            </w:pPr>
            <w:ins w:id="49" w:author="CableLabs" w:date="2019-07-26T16:38:00Z">
              <w:r>
                <w:t>This data type is defined in the same way as the "</w:t>
              </w:r>
              <w:proofErr w:type="spellStart"/>
              <w:r>
                <w:t>H</w:t>
              </w:r>
            </w:ins>
            <w:ins w:id="50" w:author="CableLabs" w:date="2019-08-14T11:15:00Z">
              <w:r w:rsidR="00146E08">
                <w:t>fc</w:t>
              </w:r>
            </w:ins>
            <w:ins w:id="51" w:author="CableLabs" w:date="2019-07-26T16:38:00Z">
              <w:r>
                <w:t>Node</w:t>
              </w:r>
              <w:proofErr w:type="spellEnd"/>
              <w:r>
                <w:t xml:space="preserve">" data type, but with the </w:t>
              </w:r>
              <w:proofErr w:type="spellStart"/>
              <w:r>
                <w:t>OpenAPI</w:t>
              </w:r>
              <w:proofErr w:type="spellEnd"/>
              <w:r w:rsidRPr="00BD46FD">
                <w:t xml:space="preserve"> "</w:t>
              </w:r>
              <w:r>
                <w:t>nullable: true</w:t>
              </w:r>
              <w:r w:rsidRPr="00BD46FD">
                <w:t>"</w:t>
              </w:r>
              <w:r>
                <w:t xml:space="preserve"> property.</w:t>
              </w:r>
            </w:ins>
          </w:p>
        </w:tc>
      </w:tr>
      <w:tr w:rsidR="008A2299" w:rsidRPr="00875E9E" w14:paraId="5A26BC6D" w14:textId="77777777" w:rsidTr="005E223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1EACEC" w14:textId="77777777" w:rsidR="008A2299" w:rsidRPr="00875E9E" w:rsidRDefault="008A2299" w:rsidP="005E2235">
            <w:pPr>
              <w:pStyle w:val="TAL"/>
            </w:pPr>
            <w:proofErr w:type="spellStart"/>
            <w:r w:rsidRPr="00875E9E">
              <w:t>EutraCellId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DC9887" w14:textId="77777777" w:rsidR="008A2299" w:rsidRPr="00875E9E" w:rsidRDefault="008A2299" w:rsidP="005E2235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DD42EC3" w14:textId="77777777" w:rsidR="008A2299" w:rsidRPr="00875E9E" w:rsidRDefault="008A2299" w:rsidP="005E2235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 xml:space="preserve">28-bit string identifying an E-UTRA Cell Id as specified in </w:t>
            </w:r>
            <w:r>
              <w:rPr>
                <w:lang w:eastAsia="zh-CN"/>
              </w:rPr>
              <w:t>clause</w:t>
            </w:r>
            <w:r w:rsidRPr="00875E9E">
              <w:rPr>
                <w:lang w:eastAsia="zh-CN"/>
              </w:rPr>
              <w:t xml:space="preserve"> 9.3.1.9 of 3GPP TS 38.413 [11], in hexadecimal representation. Each character in the string shall take a value of "0" to "9" or "A" to "F" and shall represent 4 bits. The most significant character representing the 4 most significant bits of the Cell Id shall appear first in the string, and the character representing the 4 least significant bit of the Cell Id shall appear last in the string.</w:t>
            </w:r>
          </w:p>
          <w:p w14:paraId="7012BFC3" w14:textId="77777777" w:rsidR="008A2299" w:rsidRPr="00875E9E" w:rsidRDefault="008A2299" w:rsidP="005E2235">
            <w:pPr>
              <w:pStyle w:val="TAL"/>
              <w:rPr>
                <w:lang w:eastAsia="zh-CN"/>
              </w:rPr>
            </w:pPr>
          </w:p>
          <w:p w14:paraId="1A537C46" w14:textId="77777777" w:rsidR="008A2299" w:rsidRDefault="008A2299" w:rsidP="005E2235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Pattern: </w:t>
            </w:r>
            <w:r w:rsidRPr="00CF152B">
              <w:rPr>
                <w:rFonts w:cs="Arial"/>
                <w:szCs w:val="18"/>
              </w:rPr>
              <w:t>'^[A-Fa-f0-9]{</w:t>
            </w:r>
            <w:r>
              <w:rPr>
                <w:rFonts w:cs="Arial"/>
                <w:szCs w:val="18"/>
              </w:rPr>
              <w:t>7</w:t>
            </w:r>
            <w:r w:rsidRPr="00CF152B">
              <w:rPr>
                <w:rFonts w:cs="Arial"/>
                <w:szCs w:val="18"/>
              </w:rPr>
              <w:t>}$'</w:t>
            </w:r>
          </w:p>
          <w:p w14:paraId="0FD35A95" w14:textId="77777777" w:rsidR="008A2299" w:rsidRPr="00875E9E" w:rsidRDefault="008A2299" w:rsidP="005E2235">
            <w:pPr>
              <w:pStyle w:val="TAL"/>
              <w:rPr>
                <w:lang w:eastAsia="zh-CN"/>
              </w:rPr>
            </w:pPr>
          </w:p>
          <w:p w14:paraId="3A46AEBE" w14:textId="77777777" w:rsidR="008A2299" w:rsidRPr="00875E9E" w:rsidRDefault="008A2299" w:rsidP="005E2235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Example:</w:t>
            </w:r>
          </w:p>
          <w:p w14:paraId="44AA73BC" w14:textId="77777777" w:rsidR="008A2299" w:rsidRPr="00875E9E" w:rsidRDefault="008A2299" w:rsidP="005E2235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An E-UTRA Cell Id 0x5BD6007 shall be encoded as "5BD6007".</w:t>
            </w:r>
          </w:p>
        </w:tc>
      </w:tr>
      <w:tr w:rsidR="008A2299" w:rsidRPr="00875E9E" w14:paraId="0E4F4210" w14:textId="77777777" w:rsidTr="005E223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7863B" w14:textId="77777777" w:rsidR="008A2299" w:rsidRPr="00875E9E" w:rsidRDefault="008A2299" w:rsidP="005E2235">
            <w:pPr>
              <w:pStyle w:val="TAL"/>
            </w:pPr>
            <w:proofErr w:type="spellStart"/>
            <w:r w:rsidRPr="00875E9E">
              <w:t>EutraCellId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536BC" w14:textId="77777777" w:rsidR="008A2299" w:rsidRPr="00875E9E" w:rsidRDefault="008A2299" w:rsidP="005E2235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191B811" w14:textId="77777777" w:rsidR="008A2299" w:rsidRPr="00875E9E" w:rsidRDefault="008A2299" w:rsidP="005E2235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 w:rsidRPr="00875E9E">
              <w:t>EutraCellId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8A2299" w:rsidRPr="00875E9E" w14:paraId="592B1E60" w14:textId="77777777" w:rsidTr="005E223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A62A25" w14:textId="77777777" w:rsidR="008A2299" w:rsidRPr="00875E9E" w:rsidRDefault="008A2299" w:rsidP="005E2235">
            <w:pPr>
              <w:pStyle w:val="TAL"/>
            </w:pPr>
            <w:proofErr w:type="spellStart"/>
            <w:r w:rsidRPr="00875E9E">
              <w:t>NrCellId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B881D" w14:textId="77777777" w:rsidR="008A2299" w:rsidRPr="00875E9E" w:rsidRDefault="008A2299" w:rsidP="005E2235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5917CA2" w14:textId="77777777" w:rsidR="008A2299" w:rsidRPr="00875E9E" w:rsidRDefault="008A2299" w:rsidP="005E2235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 xml:space="preserve">36-bit string identifying an NR Cell Id as specified in </w:t>
            </w:r>
            <w:r>
              <w:rPr>
                <w:lang w:eastAsia="zh-CN"/>
              </w:rPr>
              <w:t>clause</w:t>
            </w:r>
            <w:r w:rsidRPr="00875E9E">
              <w:rPr>
                <w:lang w:eastAsia="zh-CN"/>
              </w:rPr>
              <w:t xml:space="preserve"> 9.3.1.7 of 3GPP TS 38.413 [11], in hexadecimal representation. Each character in the string shall take a value of "0" to "9" or "A" to "F" and shall represent 4 bits. The most significant character representing the 4 most significant bits of the Cell Id shall appear first in the string, and the character representing the 4 least significant bit of the Cell Id shall appear last in the string.</w:t>
            </w:r>
          </w:p>
          <w:p w14:paraId="3966F9E4" w14:textId="77777777" w:rsidR="008A2299" w:rsidRPr="00875E9E" w:rsidRDefault="008A2299" w:rsidP="005E2235">
            <w:pPr>
              <w:pStyle w:val="TAL"/>
              <w:rPr>
                <w:lang w:eastAsia="zh-CN"/>
              </w:rPr>
            </w:pPr>
          </w:p>
          <w:p w14:paraId="3E8D6BA8" w14:textId="77777777" w:rsidR="008A2299" w:rsidRDefault="008A2299" w:rsidP="005E2235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Pattern: </w:t>
            </w:r>
            <w:r w:rsidRPr="00CF152B">
              <w:rPr>
                <w:rFonts w:cs="Arial"/>
                <w:szCs w:val="18"/>
              </w:rPr>
              <w:t>'^[A-Fa-f0-9]{</w:t>
            </w:r>
            <w:r>
              <w:rPr>
                <w:rFonts w:cs="Arial"/>
                <w:szCs w:val="18"/>
              </w:rPr>
              <w:t>9</w:t>
            </w:r>
            <w:r w:rsidRPr="00CF152B">
              <w:rPr>
                <w:rFonts w:cs="Arial"/>
                <w:szCs w:val="18"/>
              </w:rPr>
              <w:t>}$'</w:t>
            </w:r>
          </w:p>
          <w:p w14:paraId="5267DEFA" w14:textId="77777777" w:rsidR="008A2299" w:rsidRPr="00875E9E" w:rsidRDefault="008A2299" w:rsidP="005E2235">
            <w:pPr>
              <w:pStyle w:val="TAL"/>
              <w:rPr>
                <w:lang w:eastAsia="zh-CN"/>
              </w:rPr>
            </w:pPr>
          </w:p>
          <w:p w14:paraId="75E1F994" w14:textId="77777777" w:rsidR="008A2299" w:rsidRPr="00875E9E" w:rsidRDefault="008A2299" w:rsidP="005E2235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Example:</w:t>
            </w:r>
          </w:p>
          <w:p w14:paraId="79309E05" w14:textId="77777777" w:rsidR="008A2299" w:rsidRPr="00875E9E" w:rsidRDefault="008A2299" w:rsidP="005E2235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An NR Cell Id 0x225BD6007 shall be encoded as "225BD6007".</w:t>
            </w:r>
          </w:p>
        </w:tc>
      </w:tr>
      <w:tr w:rsidR="008A2299" w:rsidRPr="00875E9E" w14:paraId="6330DC58" w14:textId="77777777" w:rsidTr="005E223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92CC1" w14:textId="77777777" w:rsidR="008A2299" w:rsidRPr="00875E9E" w:rsidRDefault="008A2299" w:rsidP="005E2235">
            <w:pPr>
              <w:pStyle w:val="TAL"/>
            </w:pPr>
            <w:proofErr w:type="spellStart"/>
            <w:r w:rsidRPr="00875E9E">
              <w:t>NrCellId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76C6D3" w14:textId="77777777" w:rsidR="008A2299" w:rsidRPr="00875E9E" w:rsidRDefault="008A2299" w:rsidP="005E2235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9B656E7" w14:textId="77777777" w:rsidR="008A2299" w:rsidRPr="00875E9E" w:rsidRDefault="008A2299" w:rsidP="005E2235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 w:rsidRPr="00875E9E">
              <w:t>NrCellId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8A2299" w:rsidRPr="00875E9E" w14:paraId="59A3A385" w14:textId="77777777" w:rsidTr="005E223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202B2" w14:textId="77777777" w:rsidR="008A2299" w:rsidRPr="00875E9E" w:rsidRDefault="008A2299" w:rsidP="005E2235">
            <w:pPr>
              <w:pStyle w:val="TAL"/>
            </w:pPr>
            <w:proofErr w:type="spellStart"/>
            <w:r>
              <w:lastRenderedPageBreak/>
              <w:t>Dnai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E41A0" w14:textId="77777777" w:rsidR="008A2299" w:rsidRPr="00875E9E" w:rsidRDefault="008A2299" w:rsidP="005E2235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A188499" w14:textId="77777777" w:rsidR="008A2299" w:rsidRPr="00875E9E" w:rsidRDefault="008A2299" w:rsidP="005E22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DNAI (Data network access identifier), see </w:t>
            </w:r>
            <w:r>
              <w:t>clause</w:t>
            </w:r>
            <w:r w:rsidRPr="00F70B61">
              <w:t xml:space="preserve"> 5.6.7 of </w:t>
            </w:r>
            <w:r>
              <w:t>3GPP </w:t>
            </w:r>
            <w:r w:rsidRPr="00F70B61">
              <w:t>TS 23.501 [</w:t>
            </w:r>
            <w:r>
              <w:t>8</w:t>
            </w:r>
            <w:r w:rsidRPr="00F70B61">
              <w:t>]</w:t>
            </w:r>
            <w:r w:rsidRPr="00F70B61">
              <w:rPr>
                <w:rFonts w:eastAsia="DengXian"/>
              </w:rPr>
              <w:t>.</w:t>
            </w:r>
          </w:p>
        </w:tc>
      </w:tr>
      <w:tr w:rsidR="008A2299" w:rsidRPr="00875E9E" w14:paraId="308226E7" w14:textId="77777777" w:rsidTr="005E223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C4F929" w14:textId="77777777" w:rsidR="008A2299" w:rsidRDefault="008A2299" w:rsidP="005E2235">
            <w:pPr>
              <w:pStyle w:val="TAL"/>
            </w:pPr>
            <w:proofErr w:type="spellStart"/>
            <w:r>
              <w:t>DnaiRm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77D8D" w14:textId="77777777" w:rsidR="008A2299" w:rsidRDefault="008A2299" w:rsidP="005E2235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EB8542D" w14:textId="77777777" w:rsidR="008A2299" w:rsidRDefault="008A2299" w:rsidP="005E2235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>
              <w:t>Dnai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8A2299" w:rsidRPr="00875E9E" w14:paraId="6C55900E" w14:textId="77777777" w:rsidTr="005E223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1B3CC5" w14:textId="77777777" w:rsidR="008A2299" w:rsidRDefault="008A2299" w:rsidP="005E2235">
            <w:pPr>
              <w:pStyle w:val="TAL"/>
            </w:pPr>
            <w:r>
              <w:t>5GMmCause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704AC" w14:textId="77777777" w:rsidR="008A2299" w:rsidRDefault="008A2299" w:rsidP="005E2235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E7AE951" w14:textId="77777777" w:rsidR="008A2299" w:rsidRDefault="008A2299" w:rsidP="005E2235">
            <w:pPr>
              <w:pStyle w:val="TAL"/>
              <w:rPr>
                <w:lang w:eastAsia="zh-CN"/>
              </w:rPr>
            </w:pPr>
            <w:r>
              <w:t>This represents the 5GMM cause code values as specified in 3GPP TS 24.501 [20].</w:t>
            </w:r>
          </w:p>
        </w:tc>
      </w:tr>
      <w:tr w:rsidR="008A2299" w:rsidRPr="00875E9E" w14:paraId="74A11F6F" w14:textId="77777777" w:rsidTr="005E223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45BCE" w14:textId="77777777" w:rsidR="008A2299" w:rsidRDefault="008A2299" w:rsidP="005E2235">
            <w:pPr>
              <w:pStyle w:val="TAL"/>
            </w:pPr>
            <w:proofErr w:type="spellStart"/>
            <w:r>
              <w:t>AreaCodeRm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C2A4E8" w14:textId="77777777" w:rsidR="008A2299" w:rsidRDefault="008A2299" w:rsidP="005E2235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73D4587" w14:textId="77777777" w:rsidR="008A2299" w:rsidRDefault="008A2299" w:rsidP="005E2235">
            <w:pPr>
              <w:pStyle w:val="TAL"/>
            </w:pPr>
            <w:r>
              <w:t>This data type is defined in the same way as the "</w:t>
            </w:r>
            <w:proofErr w:type="spellStart"/>
            <w:r>
              <w:t>AreaCode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8A2299" w:rsidRPr="00875E9E" w14:paraId="5159D079" w14:textId="77777777" w:rsidTr="005E223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FEBE5" w14:textId="77777777" w:rsidR="008A2299" w:rsidRDefault="008A2299" w:rsidP="005E2235">
            <w:pPr>
              <w:pStyle w:val="TAL"/>
            </w:pPr>
            <w:proofErr w:type="spellStart"/>
            <w:r>
              <w:t>AmfName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992BA" w14:textId="77777777" w:rsidR="008A2299" w:rsidRDefault="008A2299" w:rsidP="005E2235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88E9794" w14:textId="77777777" w:rsidR="008A2299" w:rsidRDefault="008A2299" w:rsidP="005E2235">
            <w:pPr>
              <w:pStyle w:val="TAL"/>
            </w:pPr>
            <w:r>
              <w:t>FQDN (Fully Qualified Domain Name) of the AMF as defined in clause </w:t>
            </w:r>
            <w:r>
              <w:rPr>
                <w:lang w:eastAsia="zh-CN"/>
              </w:rPr>
              <w:t>28.3.2.5 of 3GPP TS 23.003</w:t>
            </w:r>
            <w:r w:rsidRPr="00875E9E">
              <w:rPr>
                <w:lang w:eastAsia="zh-CN"/>
              </w:rPr>
              <w:t> </w:t>
            </w:r>
            <w:r>
              <w:rPr>
                <w:lang w:eastAsia="zh-CN"/>
              </w:rPr>
              <w:t>[7</w:t>
            </w:r>
            <w:r w:rsidRPr="00875E9E">
              <w:rPr>
                <w:lang w:eastAsia="zh-CN"/>
              </w:rPr>
              <w:t>]</w:t>
            </w:r>
            <w:r>
              <w:rPr>
                <w:lang w:eastAsia="zh-CN"/>
              </w:rPr>
              <w:t>.</w:t>
            </w:r>
          </w:p>
        </w:tc>
      </w:tr>
      <w:tr w:rsidR="008A2299" w:rsidRPr="00875E9E" w14:paraId="0E410303" w14:textId="77777777" w:rsidTr="005E223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F9C47" w14:textId="77777777" w:rsidR="008A2299" w:rsidRDefault="008A2299" w:rsidP="005E2235">
            <w:pPr>
              <w:pStyle w:val="TAL"/>
            </w:pPr>
            <w:proofErr w:type="spellStart"/>
            <w:r>
              <w:t>AreaCode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B4654" w14:textId="77777777" w:rsidR="008A2299" w:rsidRDefault="008A2299" w:rsidP="005E2235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005EC24" w14:textId="77777777" w:rsidR="008A2299" w:rsidRDefault="008A2299" w:rsidP="005E2235">
            <w:pPr>
              <w:pStyle w:val="TAL"/>
            </w:pPr>
            <w:r>
              <w:rPr>
                <w:lang w:eastAsia="zh-CN"/>
              </w:rPr>
              <w:t>Values are operator specific.</w:t>
            </w:r>
          </w:p>
        </w:tc>
      </w:tr>
      <w:tr w:rsidR="008A2299" w:rsidRPr="00875E9E" w14:paraId="77ED7859" w14:textId="77777777" w:rsidTr="005E223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D4D13" w14:textId="77777777" w:rsidR="008A2299" w:rsidRDefault="008A2299" w:rsidP="005E2235">
            <w:pPr>
              <w:pStyle w:val="TAL"/>
            </w:pPr>
            <w:r>
              <w:rPr>
                <w:rFonts w:eastAsia="MS Mincho" w:cs="Arial" w:hint="eastAsia"/>
                <w:lang w:eastAsia="ja-JP"/>
              </w:rPr>
              <w:t>N</w:t>
            </w:r>
            <w:r w:rsidRPr="00F267AF">
              <w:rPr>
                <w:rFonts w:eastAsia="MS Mincho" w:cs="Arial" w:hint="eastAsia"/>
                <w:lang w:eastAsia="ja-JP"/>
              </w:rPr>
              <w:t>3IwfId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2BA94" w14:textId="77777777" w:rsidR="008A2299" w:rsidRDefault="008A2299" w:rsidP="005E2235">
            <w:pPr>
              <w:pStyle w:val="TAL"/>
            </w:pPr>
            <w:r w:rsidRPr="00EF0F47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95C902B" w14:textId="77777777" w:rsidR="008A2299" w:rsidRPr="00F267AF" w:rsidRDefault="008A2299" w:rsidP="005E223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represents the identifier of the </w:t>
            </w:r>
            <w:r w:rsidRPr="00E67E0D">
              <w:rPr>
                <w:rFonts w:cs="Arial"/>
                <w:lang w:eastAsia="ja-JP"/>
              </w:rPr>
              <w:t>N3IWF ID</w:t>
            </w:r>
            <w:r>
              <w:rPr>
                <w:rFonts w:cs="Arial"/>
                <w:szCs w:val="18"/>
              </w:rPr>
              <w:t xml:space="preserve"> as specified in </w:t>
            </w:r>
            <w:r>
              <w:rPr>
                <w:lang w:eastAsia="zh-CN"/>
              </w:rPr>
              <w:t>clause</w:t>
            </w:r>
            <w:r w:rsidRPr="00EF0F47">
              <w:t> </w:t>
            </w:r>
            <w:r>
              <w:rPr>
                <w:lang w:eastAsia="zh-CN"/>
              </w:rPr>
              <w:t>9.3.1.57</w:t>
            </w:r>
            <w:r w:rsidRPr="00EF0F47">
              <w:rPr>
                <w:lang w:eastAsia="zh-CN"/>
              </w:rPr>
              <w:t xml:space="preserve"> of 3GPP TS 38.413 [</w:t>
            </w:r>
            <w:r>
              <w:rPr>
                <w:lang w:eastAsia="zh-CN"/>
              </w:rPr>
              <w:t>11</w:t>
            </w:r>
            <w:r w:rsidRPr="00EF0F47">
              <w:rPr>
                <w:lang w:eastAsia="zh-CN"/>
              </w:rPr>
              <w:t>]</w:t>
            </w:r>
            <w:r w:rsidRPr="00EF0F47">
              <w:rPr>
                <w:rFonts w:cs="Arial"/>
                <w:szCs w:val="18"/>
              </w:rPr>
              <w:t>.</w:t>
            </w:r>
          </w:p>
          <w:p w14:paraId="0F137147" w14:textId="77777777" w:rsidR="008A2299" w:rsidRDefault="008A2299" w:rsidP="005E2235">
            <w:pPr>
              <w:pStyle w:val="TAL"/>
              <w:rPr>
                <w:lang w:eastAsia="zh-CN"/>
              </w:rPr>
            </w:pPr>
            <w:r w:rsidRPr="00F267AF">
              <w:rPr>
                <w:rFonts w:cs="Arial"/>
                <w:szCs w:val="18"/>
              </w:rPr>
              <w:t>Pattern: '^[A-Fa-f0-9]+$'</w:t>
            </w:r>
          </w:p>
        </w:tc>
      </w:tr>
      <w:tr w:rsidR="008A2299" w:rsidRPr="00875E9E" w14:paraId="72F01EAA" w14:textId="77777777" w:rsidTr="005E223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EDA14" w14:textId="77777777" w:rsidR="008A2299" w:rsidRDefault="008A2299" w:rsidP="005E2235">
            <w:pPr>
              <w:pStyle w:val="TAL"/>
            </w:pPr>
            <w:proofErr w:type="spellStart"/>
            <w:r w:rsidRPr="00EF0F47">
              <w:t>NgeN</w:t>
            </w:r>
            <w:r>
              <w:t>b</w:t>
            </w:r>
            <w:r w:rsidRPr="00EF0F47">
              <w:t>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112E5" w14:textId="77777777" w:rsidR="008A2299" w:rsidRDefault="008A2299" w:rsidP="005E2235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8EECF1A" w14:textId="77777777" w:rsidR="008A2299" w:rsidRDefault="008A2299" w:rsidP="005E223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represents the identifier of the </w:t>
            </w:r>
            <w:r w:rsidRPr="00EF0F47">
              <w:rPr>
                <w:rFonts w:cs="Arial"/>
                <w:szCs w:val="18"/>
              </w:rPr>
              <w:t>ng-</w:t>
            </w:r>
            <w:proofErr w:type="spellStart"/>
            <w:r w:rsidRPr="00EF0F47">
              <w:rPr>
                <w:rFonts w:cs="Arial"/>
                <w:szCs w:val="18"/>
              </w:rPr>
              <w:t>eNB</w:t>
            </w:r>
            <w:proofErr w:type="spellEnd"/>
            <w:r w:rsidRPr="00EF0F47">
              <w:rPr>
                <w:rFonts w:cs="Arial"/>
                <w:szCs w:val="18"/>
              </w:rPr>
              <w:t xml:space="preserve"> ID</w:t>
            </w:r>
            <w:r>
              <w:rPr>
                <w:rFonts w:cs="Arial"/>
                <w:szCs w:val="18"/>
              </w:rPr>
              <w:t xml:space="preserve"> as specified in </w:t>
            </w:r>
            <w:r>
              <w:rPr>
                <w:lang w:eastAsia="zh-CN"/>
              </w:rPr>
              <w:t>clause</w:t>
            </w:r>
            <w:r w:rsidRPr="00EF0F47">
              <w:t> </w:t>
            </w:r>
            <w:r>
              <w:rPr>
                <w:lang w:eastAsia="zh-CN"/>
              </w:rPr>
              <w:t>9.3.1.8</w:t>
            </w:r>
            <w:r w:rsidRPr="00EF0F47">
              <w:rPr>
                <w:lang w:eastAsia="zh-CN"/>
              </w:rPr>
              <w:t xml:space="preserve"> of 3GPP TS 38.413 [</w:t>
            </w:r>
            <w:r>
              <w:rPr>
                <w:lang w:eastAsia="zh-CN"/>
              </w:rPr>
              <w:t>11</w:t>
            </w:r>
            <w:proofErr w:type="gramStart"/>
            <w:r w:rsidRPr="00EF0F47">
              <w:rPr>
                <w:lang w:eastAsia="zh-CN"/>
              </w:rPr>
              <w:t>]</w:t>
            </w:r>
            <w:r w:rsidRPr="00EF0F47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>.</w:t>
            </w:r>
            <w:proofErr w:type="gramEnd"/>
          </w:p>
          <w:p w14:paraId="7C8C1892" w14:textId="77777777" w:rsidR="008A2299" w:rsidRDefault="008A2299" w:rsidP="005E2235">
            <w:pPr>
              <w:pStyle w:val="TAL"/>
              <w:rPr>
                <w:rFonts w:cs="Arial"/>
                <w:szCs w:val="18"/>
              </w:rPr>
            </w:pPr>
          </w:p>
          <w:p w14:paraId="25978A42" w14:textId="77777777" w:rsidR="008A2299" w:rsidRDefault="008A2299" w:rsidP="005E223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string shall be formatted with following pattern:</w:t>
            </w:r>
          </w:p>
          <w:p w14:paraId="419FCB23" w14:textId="77777777" w:rsidR="008A2299" w:rsidRDefault="008A2299" w:rsidP="005E223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Pattern: '</w:t>
            </w:r>
            <w:r w:rsidRPr="00CF152B">
              <w:rPr>
                <w:rFonts w:cs="Arial"/>
                <w:szCs w:val="18"/>
              </w:rPr>
              <w:t>^</w:t>
            </w:r>
            <w:r>
              <w:rPr>
                <w:rFonts w:cs="Arial"/>
                <w:szCs w:val="18"/>
              </w:rPr>
              <w:t>('</w:t>
            </w:r>
            <w:proofErr w:type="spellStart"/>
            <w:r>
              <w:rPr>
                <w:rFonts w:cs="Arial"/>
                <w:szCs w:val="18"/>
              </w:rPr>
              <w:t>MacroNG</w:t>
            </w:r>
            <w:r w:rsidRPr="00AB4FEB">
              <w:rPr>
                <w:color w:val="000000" w:themeColor="text1"/>
              </w:rPr>
              <w:t>eNB</w:t>
            </w:r>
            <w:proofErr w:type="spellEnd"/>
            <w:r>
              <w:rPr>
                <w:rFonts w:cs="Arial"/>
                <w:szCs w:val="18"/>
              </w:rPr>
              <w:t>-[A-Fa-f0-9]{5}|</w:t>
            </w:r>
          </w:p>
          <w:p w14:paraId="2A40CA4B" w14:textId="77777777" w:rsidR="008A2299" w:rsidRDefault="008A2299" w:rsidP="005E223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LMacroNG</w:t>
            </w:r>
            <w:r w:rsidRPr="00AB4FEB">
              <w:rPr>
                <w:color w:val="000000" w:themeColor="text1"/>
              </w:rPr>
              <w:t>eNB</w:t>
            </w:r>
            <w:proofErr w:type="spellEnd"/>
            <w:r>
              <w:rPr>
                <w:rFonts w:cs="Arial"/>
                <w:szCs w:val="18"/>
              </w:rPr>
              <w:t>-[A-Fa-f0-9]{6}|</w:t>
            </w:r>
          </w:p>
          <w:p w14:paraId="129D6B27" w14:textId="77777777" w:rsidR="008A2299" w:rsidRDefault="008A2299" w:rsidP="005E223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SMacroNGeNB</w:t>
            </w:r>
            <w:proofErr w:type="spellEnd"/>
            <w:r>
              <w:rPr>
                <w:rFonts w:cs="Arial"/>
                <w:szCs w:val="18"/>
              </w:rPr>
              <w:t>-[A-Fa-f0-9]{5})$'</w:t>
            </w:r>
          </w:p>
          <w:p w14:paraId="3C246AB8" w14:textId="77777777" w:rsidR="008A2299" w:rsidRDefault="008A2299" w:rsidP="005E2235">
            <w:pPr>
              <w:pStyle w:val="TAL"/>
              <w:rPr>
                <w:rFonts w:cs="Arial"/>
                <w:szCs w:val="18"/>
              </w:rPr>
            </w:pPr>
          </w:p>
          <w:p w14:paraId="5C1EED7C" w14:textId="77777777" w:rsidR="008A2299" w:rsidRDefault="008A2299" w:rsidP="005E223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The value of </w:t>
            </w:r>
            <w:r>
              <w:rPr>
                <w:lang w:eastAsia="zh-CN"/>
              </w:rPr>
              <w:t xml:space="preserve">the </w:t>
            </w:r>
            <w:r w:rsidRPr="00EF0F47">
              <w:rPr>
                <w:rFonts w:cs="Arial"/>
                <w:szCs w:val="18"/>
              </w:rPr>
              <w:t>ng-</w:t>
            </w:r>
            <w:proofErr w:type="spellStart"/>
            <w:r w:rsidRPr="00EF0F47">
              <w:rPr>
                <w:rFonts w:cs="Arial"/>
                <w:szCs w:val="18"/>
              </w:rPr>
              <w:t>eNB</w:t>
            </w:r>
            <w:proofErr w:type="spellEnd"/>
            <w:r w:rsidRPr="00EF0F47">
              <w:rPr>
                <w:rFonts w:cs="Arial"/>
                <w:szCs w:val="18"/>
              </w:rPr>
              <w:t xml:space="preserve"> ID</w:t>
            </w:r>
            <w:r>
              <w:rPr>
                <w:lang w:eastAsia="zh-CN"/>
              </w:rPr>
              <w:t xml:space="preserve"> shall be encoded </w:t>
            </w:r>
            <w:r w:rsidRPr="00175576">
              <w:rPr>
                <w:lang w:eastAsia="zh-CN"/>
              </w:rPr>
              <w:t xml:space="preserve">in hexadecimal representation. Each character in the string shall take a value of "0" to "9" or "A" to "F" and shall represent 4 bits. </w:t>
            </w:r>
            <w:r>
              <w:rPr>
                <w:lang w:eastAsia="zh-CN"/>
              </w:rPr>
              <w:t>The padding 0 shall be added to make multiple nibbles, so t</w:t>
            </w:r>
            <w:r w:rsidRPr="00175576">
              <w:rPr>
                <w:lang w:eastAsia="zh-CN"/>
              </w:rPr>
              <w:t>he most significant character representing the</w:t>
            </w:r>
            <w:r>
              <w:rPr>
                <w:lang w:eastAsia="zh-CN"/>
              </w:rPr>
              <w:t xml:space="preserve"> padding 0 if required together with the</w:t>
            </w:r>
            <w:r w:rsidRPr="00175576">
              <w:rPr>
                <w:lang w:eastAsia="zh-CN"/>
              </w:rPr>
              <w:t xml:space="preserve"> 4 most significant bits of the </w:t>
            </w:r>
            <w:r w:rsidRPr="00EF0F47">
              <w:rPr>
                <w:rFonts w:cs="Arial"/>
                <w:szCs w:val="18"/>
              </w:rPr>
              <w:t>ng-</w:t>
            </w:r>
            <w:proofErr w:type="spellStart"/>
            <w:r w:rsidRPr="00EF0F47">
              <w:rPr>
                <w:rFonts w:cs="Arial"/>
                <w:szCs w:val="18"/>
              </w:rPr>
              <w:t>eNB</w:t>
            </w:r>
            <w:proofErr w:type="spellEnd"/>
            <w:r w:rsidRPr="00EF0F47">
              <w:rPr>
                <w:rFonts w:cs="Arial"/>
                <w:szCs w:val="18"/>
              </w:rPr>
              <w:t xml:space="preserve"> ID</w:t>
            </w:r>
            <w:r w:rsidRPr="00175576">
              <w:rPr>
                <w:lang w:eastAsia="zh-CN"/>
              </w:rPr>
              <w:t xml:space="preserve"> shall appear first in the string, and the character representing the 4 least significant bit of the </w:t>
            </w:r>
            <w:r w:rsidRPr="00EF0F47">
              <w:rPr>
                <w:rFonts w:cs="Arial"/>
                <w:szCs w:val="18"/>
              </w:rPr>
              <w:t>ng-</w:t>
            </w:r>
            <w:proofErr w:type="spellStart"/>
            <w:r w:rsidRPr="00EF0F47">
              <w:rPr>
                <w:rFonts w:cs="Arial"/>
                <w:szCs w:val="18"/>
              </w:rPr>
              <w:t>eNB</w:t>
            </w:r>
            <w:proofErr w:type="spellEnd"/>
            <w:r w:rsidRPr="00EF0F47">
              <w:rPr>
                <w:rFonts w:cs="Arial"/>
                <w:szCs w:val="18"/>
              </w:rPr>
              <w:t xml:space="preserve"> ID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lang w:eastAsia="zh-CN"/>
              </w:rPr>
              <w:t xml:space="preserve">(to form a nibble) </w:t>
            </w:r>
            <w:r w:rsidRPr="00175576">
              <w:rPr>
                <w:lang w:eastAsia="zh-CN"/>
              </w:rPr>
              <w:t>shall appear last in the string.</w:t>
            </w:r>
          </w:p>
          <w:p w14:paraId="29898351" w14:textId="77777777" w:rsidR="008A2299" w:rsidRDefault="008A2299" w:rsidP="005E2235">
            <w:pPr>
              <w:pStyle w:val="TAL"/>
              <w:rPr>
                <w:rFonts w:cs="Arial"/>
                <w:szCs w:val="18"/>
              </w:rPr>
            </w:pPr>
          </w:p>
          <w:p w14:paraId="1B7F8907" w14:textId="77777777" w:rsidR="008A2299" w:rsidRDefault="008A2299" w:rsidP="005E223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Examples:</w:t>
            </w:r>
          </w:p>
          <w:p w14:paraId="06B899C7" w14:textId="77777777" w:rsidR="008A2299" w:rsidRDefault="008A2299" w:rsidP="005E223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" SMacroNGeNB-34B89" indicates a Short Macro NG-</w:t>
            </w:r>
            <w:proofErr w:type="spellStart"/>
            <w:r>
              <w:rPr>
                <w:rFonts w:cs="Arial"/>
                <w:szCs w:val="18"/>
              </w:rPr>
              <w:t>eNB</w:t>
            </w:r>
            <w:proofErr w:type="spellEnd"/>
            <w:r>
              <w:rPr>
                <w:rFonts w:cs="Arial"/>
                <w:szCs w:val="18"/>
              </w:rPr>
              <w:t xml:space="preserve"> ID with value 0x34B89.</w:t>
            </w:r>
          </w:p>
        </w:tc>
      </w:tr>
    </w:tbl>
    <w:p w14:paraId="63710DD1" w14:textId="77777777" w:rsidR="008A2299" w:rsidRPr="008A2299" w:rsidRDefault="008A2299" w:rsidP="008A2299"/>
    <w:p w14:paraId="7522D8E0" w14:textId="77777777" w:rsidR="008A2299" w:rsidRDefault="008A2299" w:rsidP="00B80F96">
      <w:pPr>
        <w:pStyle w:val="Heading4"/>
      </w:pPr>
    </w:p>
    <w:p w14:paraId="66E2788F" w14:textId="6AFADD98" w:rsidR="003055AB" w:rsidRPr="00674C2A" w:rsidRDefault="003055AB" w:rsidP="003055AB">
      <w:pPr>
        <w:pStyle w:val="Heading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Calibri"/>
        </w:rPr>
      </w:pPr>
      <w:r>
        <w:rPr>
          <w:rFonts w:eastAsia="Calibri"/>
        </w:rPr>
        <w:t xml:space="preserve">End of </w:t>
      </w:r>
      <w:r w:rsidR="005049A4">
        <w:rPr>
          <w:rFonts w:eastAsia="Calibri"/>
        </w:rPr>
        <w:t>4</w:t>
      </w:r>
      <w:r w:rsidR="005049A4" w:rsidRPr="005049A4">
        <w:rPr>
          <w:rFonts w:eastAsia="Calibri"/>
          <w:vertAlign w:val="superscript"/>
        </w:rPr>
        <w:t>th</w:t>
      </w:r>
      <w:r w:rsidR="005049A4">
        <w:rPr>
          <w:rFonts w:eastAsia="Calibri"/>
        </w:rPr>
        <w:t xml:space="preserve"> </w:t>
      </w:r>
      <w:r w:rsidRPr="00674C2A">
        <w:rPr>
          <w:rFonts w:eastAsia="Calibri"/>
        </w:rPr>
        <w:t>Change</w:t>
      </w:r>
    </w:p>
    <w:p w14:paraId="177906CE" w14:textId="7D2692ED" w:rsidR="008A2299" w:rsidRDefault="008A2299" w:rsidP="003055AB">
      <w:pPr>
        <w:pStyle w:val="Heading4"/>
        <w:ind w:left="0" w:firstLine="0"/>
      </w:pPr>
    </w:p>
    <w:p w14:paraId="3645899E" w14:textId="6129E97D" w:rsidR="008A2299" w:rsidRPr="005049A4" w:rsidRDefault="005049A4" w:rsidP="005049A4">
      <w:pPr>
        <w:pStyle w:val="Heading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Calibri"/>
        </w:rPr>
      </w:pPr>
      <w:r>
        <w:rPr>
          <w:rFonts w:eastAsia="Calibri"/>
        </w:rPr>
        <w:t>5th</w:t>
      </w:r>
      <w:r w:rsidR="003055AB">
        <w:rPr>
          <w:rFonts w:eastAsia="Calibri"/>
        </w:rPr>
        <w:t xml:space="preserve"> </w:t>
      </w:r>
      <w:r w:rsidR="003055AB" w:rsidRPr="00674C2A">
        <w:rPr>
          <w:rFonts w:eastAsia="Calibri"/>
        </w:rPr>
        <w:t>Change</w:t>
      </w:r>
    </w:p>
    <w:p w14:paraId="2EDBC138" w14:textId="77777777" w:rsidR="008A2299" w:rsidRDefault="008A2299" w:rsidP="005049A4">
      <w:pPr>
        <w:pStyle w:val="Heading4"/>
        <w:ind w:left="0" w:firstLine="0"/>
      </w:pPr>
    </w:p>
    <w:p w14:paraId="3B3BD484" w14:textId="77777777" w:rsidR="00B80F96" w:rsidRPr="00F267AF" w:rsidRDefault="00B80F96" w:rsidP="00B80F96">
      <w:pPr>
        <w:pStyle w:val="Heading4"/>
      </w:pPr>
      <w:bookmarkStart w:id="52" w:name="_Toc11339679"/>
      <w:bookmarkEnd w:id="5"/>
      <w:r w:rsidRPr="00F267AF">
        <w:t>5.4.3.2</w:t>
      </w:r>
      <w:r w:rsidRPr="00F267AF">
        <w:tab/>
        <w:t xml:space="preserve">Enumeration: </w:t>
      </w:r>
      <w:proofErr w:type="spellStart"/>
      <w:r w:rsidRPr="00F267AF">
        <w:t>RatType</w:t>
      </w:r>
      <w:bookmarkEnd w:id="52"/>
      <w:proofErr w:type="spellEnd"/>
    </w:p>
    <w:p w14:paraId="0154AA11" w14:textId="77777777" w:rsidR="00B80F96" w:rsidRPr="00F267AF" w:rsidRDefault="00B80F96" w:rsidP="00B80F96">
      <w:pPr>
        <w:pStyle w:val="TH"/>
      </w:pPr>
      <w:r w:rsidRPr="00F267AF">
        <w:t xml:space="preserve">Table 5.4.3.2-1: Enumeration </w:t>
      </w:r>
      <w:proofErr w:type="spellStart"/>
      <w:r w:rsidRPr="00F267AF">
        <w:t>RatType</w:t>
      </w:r>
      <w:proofErr w:type="spellEnd"/>
    </w:p>
    <w:tbl>
      <w:tblPr>
        <w:tblW w:w="465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B80F96" w:rsidRPr="00F267AF" w14:paraId="64A9F79F" w14:textId="77777777" w:rsidTr="005E2235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0D070C" w14:textId="77777777" w:rsidR="00B80F96" w:rsidRPr="00F267AF" w:rsidRDefault="00B80F96" w:rsidP="005E2235">
            <w:pPr>
              <w:pStyle w:val="TAH"/>
            </w:pPr>
            <w:r w:rsidRPr="00F267AF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D42C08" w14:textId="77777777" w:rsidR="00B80F96" w:rsidRPr="00F267AF" w:rsidRDefault="00B80F96" w:rsidP="005E2235">
            <w:pPr>
              <w:pStyle w:val="TAH"/>
            </w:pPr>
            <w:r w:rsidRPr="00F267AF">
              <w:t>Description</w:t>
            </w:r>
          </w:p>
        </w:tc>
      </w:tr>
      <w:tr w:rsidR="00B80F96" w:rsidRPr="00F267AF" w14:paraId="1C229911" w14:textId="77777777" w:rsidTr="005E2235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D869C" w14:textId="77777777" w:rsidR="00B80F96" w:rsidRPr="00F267AF" w:rsidRDefault="00B80F96" w:rsidP="005E2235">
            <w:pPr>
              <w:pStyle w:val="TAL"/>
            </w:pPr>
            <w:r w:rsidRPr="00F267AF">
              <w:t>"NR"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1E9C9" w14:textId="77777777" w:rsidR="00B80F96" w:rsidRPr="00F267AF" w:rsidRDefault="00B80F96" w:rsidP="005E2235">
            <w:pPr>
              <w:pStyle w:val="TAL"/>
            </w:pPr>
            <w:r w:rsidRPr="00F267AF">
              <w:t>New Radio</w:t>
            </w:r>
          </w:p>
        </w:tc>
      </w:tr>
      <w:tr w:rsidR="00B80F96" w:rsidRPr="00F267AF" w14:paraId="076E2400" w14:textId="77777777" w:rsidTr="005E2235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6DADE" w14:textId="77777777" w:rsidR="00B80F96" w:rsidRPr="00F267AF" w:rsidRDefault="00B80F96" w:rsidP="005E2235">
            <w:pPr>
              <w:pStyle w:val="TAL"/>
            </w:pPr>
            <w:r w:rsidRPr="00F267AF">
              <w:t>"EUTRA"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17719A" w14:textId="77777777" w:rsidR="00B80F96" w:rsidRPr="00F267AF" w:rsidRDefault="00B80F96" w:rsidP="005E2235">
            <w:pPr>
              <w:pStyle w:val="TAL"/>
            </w:pPr>
            <w:r w:rsidRPr="00F267AF">
              <w:t xml:space="preserve">(WB) Evolved Universal Terrestrial Radio Access </w:t>
            </w:r>
          </w:p>
        </w:tc>
      </w:tr>
      <w:tr w:rsidR="00B80F96" w:rsidRPr="00F267AF" w14:paraId="0B25E2F1" w14:textId="77777777" w:rsidTr="005E2235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7BBA4" w14:textId="77777777" w:rsidR="00B80F96" w:rsidRPr="00F267AF" w:rsidRDefault="00B80F96" w:rsidP="005E2235">
            <w:pPr>
              <w:pStyle w:val="TAL"/>
            </w:pPr>
            <w:r w:rsidRPr="00F267AF">
              <w:t>"WLAN"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96396D" w14:textId="77777777" w:rsidR="00B80F96" w:rsidRPr="00F267AF" w:rsidRDefault="00B80F96" w:rsidP="005E2235">
            <w:pPr>
              <w:pStyle w:val="TAL"/>
            </w:pPr>
            <w:r w:rsidRPr="00F267AF">
              <w:t>Wireless LAN</w:t>
            </w:r>
          </w:p>
        </w:tc>
      </w:tr>
      <w:tr w:rsidR="00B80F96" w:rsidRPr="00F267AF" w14:paraId="6EBBEDBB" w14:textId="77777777" w:rsidTr="005E2235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FF0F2" w14:textId="77777777" w:rsidR="00B80F96" w:rsidRPr="00F267AF" w:rsidRDefault="00B80F96" w:rsidP="005E2235">
            <w:pPr>
              <w:pStyle w:val="TAL"/>
            </w:pPr>
            <w:r w:rsidRPr="00F267AF">
              <w:t>"VIRTUAL"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B5300" w14:textId="77777777" w:rsidR="00B80F96" w:rsidRPr="00F267AF" w:rsidRDefault="00B80F96" w:rsidP="005E2235">
            <w:pPr>
              <w:pStyle w:val="TAL"/>
            </w:pPr>
            <w:r w:rsidRPr="00F267AF">
              <w:t>Virtual (see NOTE)</w:t>
            </w:r>
          </w:p>
        </w:tc>
      </w:tr>
      <w:tr w:rsidR="00B80F96" w:rsidRPr="00F267AF" w14:paraId="5CB533F7" w14:textId="77777777" w:rsidTr="005E2235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C0AC2" w14:textId="77777777" w:rsidR="00B80F96" w:rsidRPr="00F267AF" w:rsidRDefault="00B80F96" w:rsidP="005E2235">
            <w:pPr>
              <w:pStyle w:val="TAL"/>
            </w:pPr>
            <w:r w:rsidRPr="00F267AF">
              <w:t>"</w:t>
            </w:r>
            <w:r>
              <w:rPr>
                <w:rFonts w:hint="eastAsia"/>
                <w:lang w:eastAsia="zh-CN"/>
              </w:rPr>
              <w:t>NBIOT</w:t>
            </w:r>
            <w:r w:rsidRPr="00F267AF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576A4" w14:textId="77777777" w:rsidR="00B80F96" w:rsidRPr="00F267AF" w:rsidRDefault="00B80F96" w:rsidP="005E2235">
            <w:pPr>
              <w:pStyle w:val="TAL"/>
            </w:pPr>
            <w:r>
              <w:rPr>
                <w:rFonts w:hint="eastAsia"/>
                <w:lang w:eastAsia="zh-CN"/>
              </w:rPr>
              <w:t>NB IoT</w:t>
            </w:r>
          </w:p>
        </w:tc>
      </w:tr>
      <w:tr w:rsidR="00B80F96" w:rsidRPr="00F267AF" w14:paraId="6B78FCAE" w14:textId="77777777" w:rsidTr="005E2235">
        <w:trPr>
          <w:jc w:val="center"/>
          <w:ins w:id="53" w:author="CableLabs" w:date="2019-07-26T10:52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6EA014" w14:textId="17CB605A" w:rsidR="00B80F96" w:rsidRPr="00F267AF" w:rsidRDefault="00B80F96" w:rsidP="005E2235">
            <w:pPr>
              <w:pStyle w:val="TAL"/>
              <w:rPr>
                <w:ins w:id="54" w:author="CableLabs" w:date="2019-07-26T10:52:00Z"/>
              </w:rPr>
            </w:pPr>
            <w:ins w:id="55" w:author="CableLabs" w:date="2019-07-26T10:52:00Z">
              <w:r>
                <w:t>“</w:t>
              </w:r>
            </w:ins>
            <w:ins w:id="56" w:author="CableLabs" w:date="2019-08-13T14:32:00Z">
              <w:r w:rsidR="00CF2722">
                <w:t>WI</w:t>
              </w:r>
            </w:ins>
            <w:ins w:id="57" w:author="CableLabs" w:date="2019-08-13T14:33:00Z">
              <w:r w:rsidR="00CF2722">
                <w:t>RELINE</w:t>
              </w:r>
            </w:ins>
            <w:ins w:id="58" w:author="CableLabs" w:date="2019-07-26T10:53:00Z">
              <w:r>
                <w:t>”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02ADB" w14:textId="4FEEF78E" w:rsidR="00B80F96" w:rsidRDefault="00CF2722" w:rsidP="005E2235">
            <w:pPr>
              <w:pStyle w:val="TAL"/>
              <w:rPr>
                <w:ins w:id="59" w:author="CableLabs" w:date="2019-07-26T10:52:00Z"/>
                <w:lang w:eastAsia="zh-CN"/>
              </w:rPr>
            </w:pPr>
            <w:ins w:id="60" w:author="CableLabs" w:date="2019-08-13T14:33:00Z">
              <w:r>
                <w:rPr>
                  <w:lang w:eastAsia="zh-CN"/>
                </w:rPr>
                <w:t>Wireline</w:t>
              </w:r>
            </w:ins>
          </w:p>
        </w:tc>
      </w:tr>
      <w:tr w:rsidR="00B80F96" w:rsidRPr="00F267AF" w14:paraId="00984B1D" w14:textId="77777777" w:rsidTr="005E2235">
        <w:trPr>
          <w:jc w:val="center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976206" w14:textId="77777777" w:rsidR="00B80F96" w:rsidRPr="00F267AF" w:rsidRDefault="00B80F96" w:rsidP="005E2235">
            <w:pPr>
              <w:pStyle w:val="TAN"/>
            </w:pPr>
            <w:r w:rsidRPr="00F267AF">
              <w:t>NOTE:</w:t>
            </w:r>
            <w:r w:rsidRPr="00F267AF">
              <w:tab/>
              <w:t>Virtual shall be used if the N3IWF does not know the access technology used for an untrusted non-3GPP access.</w:t>
            </w:r>
          </w:p>
        </w:tc>
      </w:tr>
    </w:tbl>
    <w:p w14:paraId="16C8B133" w14:textId="77777777" w:rsidR="006140ED" w:rsidRDefault="006140ED" w:rsidP="006140ED">
      <w:pPr>
        <w:rPr>
          <w:noProof/>
        </w:rPr>
      </w:pPr>
    </w:p>
    <w:p w14:paraId="351ABF4A" w14:textId="61AB3954" w:rsidR="00B80F96" w:rsidRPr="00674C2A" w:rsidRDefault="00B80F96" w:rsidP="00B80F96">
      <w:pPr>
        <w:pStyle w:val="Heading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Calibri"/>
        </w:rPr>
      </w:pPr>
      <w:r>
        <w:rPr>
          <w:rFonts w:eastAsia="Calibri"/>
        </w:rPr>
        <w:t xml:space="preserve">End of </w:t>
      </w:r>
      <w:r w:rsidR="005049A4">
        <w:rPr>
          <w:rFonts w:eastAsia="Calibri"/>
        </w:rPr>
        <w:t>5th</w:t>
      </w:r>
      <w:r w:rsidRPr="00674C2A">
        <w:rPr>
          <w:rFonts w:eastAsia="Calibri"/>
        </w:rPr>
        <w:t xml:space="preserve"> Change</w:t>
      </w:r>
    </w:p>
    <w:p w14:paraId="2C42AC93" w14:textId="6EB87AE6" w:rsidR="006140ED" w:rsidRDefault="006140ED" w:rsidP="006140ED">
      <w:pPr>
        <w:rPr>
          <w:noProof/>
        </w:rPr>
      </w:pPr>
    </w:p>
    <w:p w14:paraId="364FC1AA" w14:textId="7BDF80AD" w:rsidR="005E2235" w:rsidRPr="007C75A2" w:rsidRDefault="005049A4" w:rsidP="007C75A2">
      <w:pPr>
        <w:pStyle w:val="Heading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Calibri"/>
        </w:rPr>
      </w:pPr>
      <w:r>
        <w:rPr>
          <w:rFonts w:eastAsia="Calibri"/>
        </w:rPr>
        <w:lastRenderedPageBreak/>
        <w:t>6th</w:t>
      </w:r>
      <w:r w:rsidR="005E2235">
        <w:rPr>
          <w:rFonts w:eastAsia="Calibri"/>
        </w:rPr>
        <w:t xml:space="preserve"> </w:t>
      </w:r>
      <w:r w:rsidR="005E2235" w:rsidRPr="00674C2A">
        <w:rPr>
          <w:rFonts w:eastAsia="Calibri"/>
        </w:rPr>
        <w:t>Change</w:t>
      </w:r>
    </w:p>
    <w:p w14:paraId="2E7A63E0" w14:textId="3957AADB" w:rsidR="005E2235" w:rsidRDefault="005E2235" w:rsidP="006140ED">
      <w:pPr>
        <w:rPr>
          <w:noProof/>
        </w:rPr>
      </w:pPr>
    </w:p>
    <w:p w14:paraId="56FE4D21" w14:textId="77777777" w:rsidR="005E2235" w:rsidRPr="00F267AF" w:rsidRDefault="005E2235" w:rsidP="005E2235">
      <w:pPr>
        <w:pStyle w:val="Heading4"/>
      </w:pPr>
      <w:bookmarkStart w:id="61" w:name="_Toc11339704"/>
      <w:r w:rsidRPr="00F267AF">
        <w:t>5.4.4.7</w:t>
      </w:r>
      <w:r w:rsidRPr="00F267AF">
        <w:tab/>
        <w:t xml:space="preserve">Type: </w:t>
      </w:r>
      <w:proofErr w:type="spellStart"/>
      <w:r w:rsidRPr="00F267AF">
        <w:t>UserLocation</w:t>
      </w:r>
      <w:bookmarkEnd w:id="61"/>
      <w:proofErr w:type="spellEnd"/>
    </w:p>
    <w:p w14:paraId="74E1D875" w14:textId="77777777" w:rsidR="005E2235" w:rsidRPr="00F267AF" w:rsidRDefault="005E2235" w:rsidP="005E2235">
      <w:pPr>
        <w:pStyle w:val="TH"/>
      </w:pPr>
      <w:r w:rsidRPr="00F267AF">
        <w:rPr>
          <w:noProof/>
        </w:rPr>
        <w:t>Table </w:t>
      </w:r>
      <w:r w:rsidRPr="00F267AF">
        <w:t xml:space="preserve">5.4.4.7-1: </w:t>
      </w:r>
      <w:r w:rsidRPr="00F267AF">
        <w:rPr>
          <w:noProof/>
        </w:rPr>
        <w:t xml:space="preserve">Definition of type </w:t>
      </w:r>
      <w:proofErr w:type="spellStart"/>
      <w:r w:rsidRPr="00F267AF">
        <w:t>UserLocation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64"/>
        <w:gridCol w:w="1559"/>
        <w:gridCol w:w="425"/>
        <w:gridCol w:w="1134"/>
        <w:gridCol w:w="4359"/>
      </w:tblGrid>
      <w:tr w:rsidR="005E2235" w:rsidRPr="00F267AF" w14:paraId="2F2C296B" w14:textId="77777777" w:rsidTr="005E2235">
        <w:trPr>
          <w:jc w:val="center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39E8CF" w14:textId="77777777" w:rsidR="005E2235" w:rsidRPr="00F267AF" w:rsidRDefault="005E2235" w:rsidP="005E2235">
            <w:pPr>
              <w:pStyle w:val="TAH"/>
            </w:pPr>
            <w:r w:rsidRPr="00F267A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A4FAAF" w14:textId="77777777" w:rsidR="005E2235" w:rsidRPr="00F267AF" w:rsidRDefault="005E2235" w:rsidP="005E2235">
            <w:pPr>
              <w:pStyle w:val="TAH"/>
            </w:pPr>
            <w:r w:rsidRPr="00F267A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31C8DE" w14:textId="77777777" w:rsidR="005E2235" w:rsidRPr="00F267AF" w:rsidRDefault="005E2235" w:rsidP="005E2235">
            <w:pPr>
              <w:pStyle w:val="TAH"/>
            </w:pPr>
            <w:r w:rsidRPr="00F267A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F3B675" w14:textId="77777777" w:rsidR="005E2235" w:rsidRPr="00F267AF" w:rsidRDefault="005E2235" w:rsidP="005E2235">
            <w:pPr>
              <w:pStyle w:val="TAH"/>
              <w:jc w:val="left"/>
            </w:pPr>
            <w:r w:rsidRPr="00F267A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AB56C3" w14:textId="77777777" w:rsidR="005E2235" w:rsidRPr="00F267AF" w:rsidRDefault="005E2235" w:rsidP="005E2235">
            <w:pPr>
              <w:pStyle w:val="TAH"/>
              <w:rPr>
                <w:rFonts w:cs="Arial"/>
                <w:szCs w:val="18"/>
              </w:rPr>
            </w:pPr>
            <w:r w:rsidRPr="00F267AF">
              <w:rPr>
                <w:rFonts w:cs="Arial"/>
                <w:szCs w:val="18"/>
              </w:rPr>
              <w:t>Description</w:t>
            </w:r>
          </w:p>
        </w:tc>
      </w:tr>
      <w:tr w:rsidR="005E2235" w:rsidRPr="00F267AF" w14:paraId="6CA0F84D" w14:textId="77777777" w:rsidTr="005E2235">
        <w:trPr>
          <w:jc w:val="center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DB8A6" w14:textId="77777777" w:rsidR="005E2235" w:rsidRPr="00F267AF" w:rsidRDefault="005E2235" w:rsidP="005E2235">
            <w:pPr>
              <w:pStyle w:val="TAL"/>
            </w:pPr>
            <w:proofErr w:type="spellStart"/>
            <w:r w:rsidRPr="00F267AF">
              <w:t>eutraLocation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9CC8" w14:textId="77777777" w:rsidR="005E2235" w:rsidRPr="00F267AF" w:rsidRDefault="005E2235" w:rsidP="005E2235">
            <w:pPr>
              <w:pStyle w:val="TAL"/>
            </w:pPr>
            <w:proofErr w:type="spellStart"/>
            <w:r w:rsidRPr="00F267AF">
              <w:t>EutraLocation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894C0" w14:textId="77777777" w:rsidR="005E2235" w:rsidRPr="00F267AF" w:rsidRDefault="005E2235" w:rsidP="005E2235">
            <w:pPr>
              <w:pStyle w:val="TAC"/>
            </w:pPr>
            <w:r w:rsidRPr="00F267AF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F5967" w14:textId="77777777" w:rsidR="005E2235" w:rsidRPr="00F267AF" w:rsidRDefault="005E2235" w:rsidP="005E2235">
            <w:pPr>
              <w:pStyle w:val="TAL"/>
            </w:pPr>
            <w:r w:rsidRPr="00F267A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57B1D" w14:textId="77777777" w:rsidR="005E2235" w:rsidRPr="00F267AF" w:rsidRDefault="005E2235" w:rsidP="005E2235">
            <w:pPr>
              <w:pStyle w:val="TAL"/>
              <w:rPr>
                <w:rFonts w:cs="Arial"/>
                <w:szCs w:val="18"/>
              </w:rPr>
            </w:pPr>
            <w:r w:rsidRPr="00F267AF">
              <w:rPr>
                <w:rFonts w:cs="Arial"/>
                <w:szCs w:val="18"/>
              </w:rPr>
              <w:t>E-UTRA user location (see NOTE).</w:t>
            </w:r>
          </w:p>
        </w:tc>
      </w:tr>
      <w:tr w:rsidR="005E2235" w:rsidRPr="00F267AF" w14:paraId="37A10A17" w14:textId="77777777" w:rsidTr="005E2235">
        <w:trPr>
          <w:jc w:val="center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289F8" w14:textId="77777777" w:rsidR="005E2235" w:rsidRPr="00F267AF" w:rsidRDefault="005E2235" w:rsidP="005E2235">
            <w:pPr>
              <w:pStyle w:val="TAL"/>
            </w:pPr>
            <w:proofErr w:type="spellStart"/>
            <w:r w:rsidRPr="00F267AF">
              <w:t>nrLocation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3F3CB" w14:textId="77777777" w:rsidR="005E2235" w:rsidRPr="00F267AF" w:rsidRDefault="005E2235" w:rsidP="005E2235">
            <w:pPr>
              <w:pStyle w:val="TAL"/>
            </w:pPr>
            <w:proofErr w:type="spellStart"/>
            <w:r w:rsidRPr="00F267AF">
              <w:t>NrLocation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C8098" w14:textId="77777777" w:rsidR="005E2235" w:rsidRPr="00F267AF" w:rsidRDefault="005E2235" w:rsidP="005E2235">
            <w:pPr>
              <w:pStyle w:val="TAC"/>
            </w:pPr>
            <w:r w:rsidRPr="00F267AF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E3CDB" w14:textId="77777777" w:rsidR="005E2235" w:rsidRPr="00F267AF" w:rsidRDefault="005E2235" w:rsidP="005E2235">
            <w:pPr>
              <w:pStyle w:val="TAL"/>
            </w:pPr>
            <w:r w:rsidRPr="00F267A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17E25" w14:textId="77777777" w:rsidR="005E2235" w:rsidRPr="00F267AF" w:rsidRDefault="005E2235" w:rsidP="005E2235">
            <w:pPr>
              <w:pStyle w:val="TAL"/>
              <w:rPr>
                <w:rFonts w:cs="Arial"/>
                <w:szCs w:val="18"/>
              </w:rPr>
            </w:pPr>
            <w:r w:rsidRPr="00F267AF">
              <w:rPr>
                <w:rFonts w:cs="Arial"/>
                <w:szCs w:val="18"/>
              </w:rPr>
              <w:t>NR user location (see NOTE).</w:t>
            </w:r>
          </w:p>
        </w:tc>
      </w:tr>
      <w:tr w:rsidR="005E2235" w:rsidRPr="00F267AF" w14:paraId="6D3A3DDA" w14:textId="77777777" w:rsidTr="005E2235">
        <w:trPr>
          <w:jc w:val="center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CD41F" w14:textId="77777777" w:rsidR="005E2235" w:rsidRPr="00F267AF" w:rsidRDefault="005E2235" w:rsidP="005E2235">
            <w:pPr>
              <w:pStyle w:val="TAL"/>
            </w:pPr>
            <w:r w:rsidRPr="00F267AF">
              <w:t>n3gaLocation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272D7" w14:textId="77777777" w:rsidR="005E2235" w:rsidRPr="00F267AF" w:rsidRDefault="005E2235" w:rsidP="005E2235">
            <w:pPr>
              <w:pStyle w:val="TAL"/>
            </w:pPr>
            <w:r w:rsidRPr="00F267AF">
              <w:t>N3gaLocation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C8A2F" w14:textId="77777777" w:rsidR="005E2235" w:rsidRPr="00F267AF" w:rsidRDefault="005E2235" w:rsidP="005E2235">
            <w:pPr>
              <w:pStyle w:val="TAC"/>
            </w:pPr>
            <w:r w:rsidRPr="00F267AF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DEC04" w14:textId="77777777" w:rsidR="005E2235" w:rsidRPr="00F267AF" w:rsidRDefault="005E2235" w:rsidP="005E2235">
            <w:pPr>
              <w:pStyle w:val="TAL"/>
            </w:pPr>
            <w:r w:rsidRPr="00F267A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41F1C" w14:textId="77777777" w:rsidR="005E2235" w:rsidRPr="00F267AF" w:rsidRDefault="005E2235" w:rsidP="005E2235">
            <w:pPr>
              <w:pStyle w:val="TAL"/>
              <w:rPr>
                <w:rFonts w:cs="Arial"/>
                <w:szCs w:val="18"/>
                <w:lang w:val="fr-FR"/>
              </w:rPr>
            </w:pPr>
            <w:r w:rsidRPr="00F267AF">
              <w:rPr>
                <w:rFonts w:cs="Arial"/>
                <w:szCs w:val="18"/>
                <w:lang w:val="fr-FR"/>
              </w:rPr>
              <w:t xml:space="preserve">Non-3GPP </w:t>
            </w:r>
            <w:r w:rsidRPr="00F267AF">
              <w:rPr>
                <w:rFonts w:cs="Arial"/>
                <w:szCs w:val="18"/>
              </w:rPr>
              <w:t>access</w:t>
            </w:r>
            <w:r w:rsidRPr="00F267AF">
              <w:rPr>
                <w:rFonts w:cs="Arial"/>
                <w:szCs w:val="18"/>
                <w:lang w:val="fr-FR"/>
              </w:rPr>
              <w:t xml:space="preserve"> user location </w:t>
            </w:r>
            <w:r w:rsidRPr="00F267AF">
              <w:rPr>
                <w:rFonts w:cs="Arial"/>
                <w:szCs w:val="18"/>
              </w:rPr>
              <w:t>(see NOTE)</w:t>
            </w:r>
            <w:r w:rsidRPr="00F267AF">
              <w:rPr>
                <w:rFonts w:cs="Arial"/>
                <w:szCs w:val="18"/>
                <w:lang w:val="fr-FR"/>
              </w:rPr>
              <w:t>.</w:t>
            </w:r>
          </w:p>
        </w:tc>
      </w:tr>
      <w:tr w:rsidR="005E2235" w:rsidRPr="00F267AF" w14:paraId="2C230D22" w14:textId="77777777" w:rsidTr="005E2235">
        <w:trPr>
          <w:jc w:val="center"/>
          <w:ins w:id="62" w:author="CableLabs" w:date="2019-07-26T11:24:00Z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C012E" w14:textId="7A72DCD0" w:rsidR="005E2235" w:rsidRPr="00F267AF" w:rsidRDefault="00396D64" w:rsidP="005E2235">
            <w:pPr>
              <w:pStyle w:val="TAL"/>
              <w:rPr>
                <w:ins w:id="63" w:author="CableLabs" w:date="2019-07-26T11:24:00Z"/>
              </w:rPr>
            </w:pPr>
            <w:proofErr w:type="spellStart"/>
            <w:ins w:id="64" w:author="CableLabs" w:date="2019-08-14T10:49:00Z">
              <w:r>
                <w:t>h</w:t>
              </w:r>
            </w:ins>
            <w:ins w:id="65" w:author="CableLabs" w:date="2019-08-14T10:50:00Z">
              <w:r>
                <w:t>fc</w:t>
              </w:r>
            </w:ins>
            <w:ins w:id="66" w:author="CableLabs" w:date="2019-07-26T11:24:00Z">
              <w:r w:rsidR="00643363">
                <w:t>node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60824" w14:textId="7196F535" w:rsidR="005E2235" w:rsidRPr="00F267AF" w:rsidRDefault="00643363" w:rsidP="005E2235">
            <w:pPr>
              <w:pStyle w:val="TAL"/>
              <w:rPr>
                <w:ins w:id="67" w:author="CableLabs" w:date="2019-07-26T11:24:00Z"/>
              </w:rPr>
            </w:pPr>
            <w:proofErr w:type="spellStart"/>
            <w:ins w:id="68" w:author="CableLabs" w:date="2019-07-26T11:24:00Z">
              <w:r>
                <w:t>H</w:t>
              </w:r>
            </w:ins>
            <w:ins w:id="69" w:author="CableLabs" w:date="2019-08-14T10:50:00Z">
              <w:r w:rsidR="00396D64">
                <w:t>fc</w:t>
              </w:r>
            </w:ins>
            <w:ins w:id="70" w:author="CableLabs" w:date="2019-07-26T11:24:00Z">
              <w:r>
                <w:t>Node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34365" w14:textId="08BAE9BA" w:rsidR="005E2235" w:rsidRPr="00F267AF" w:rsidRDefault="00643363" w:rsidP="005E2235">
            <w:pPr>
              <w:pStyle w:val="TAC"/>
              <w:rPr>
                <w:ins w:id="71" w:author="CableLabs" w:date="2019-07-26T11:24:00Z"/>
              </w:rPr>
            </w:pPr>
            <w:ins w:id="72" w:author="CableLabs" w:date="2019-07-26T11:24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D25FA" w14:textId="325C6445" w:rsidR="005E2235" w:rsidRPr="00F267AF" w:rsidRDefault="00595B4A" w:rsidP="005E2235">
            <w:pPr>
              <w:pStyle w:val="TAL"/>
              <w:rPr>
                <w:ins w:id="73" w:author="CableLabs" w:date="2019-07-26T11:24:00Z"/>
              </w:rPr>
            </w:pPr>
            <w:ins w:id="74" w:author="CableLabs" w:date="2019-08-02T10:13:00Z">
              <w:r>
                <w:t>0..</w:t>
              </w:r>
            </w:ins>
            <w:ins w:id="75" w:author="CableLabs" w:date="2019-07-26T11:25:00Z">
              <w:r w:rsidR="00643363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6A8B4" w14:textId="5FE95F15" w:rsidR="005E2235" w:rsidRPr="00F267AF" w:rsidRDefault="00643363" w:rsidP="005E2235">
            <w:pPr>
              <w:pStyle w:val="TAL"/>
              <w:rPr>
                <w:ins w:id="76" w:author="CableLabs" w:date="2019-07-26T11:24:00Z"/>
                <w:rFonts w:cs="Arial"/>
                <w:szCs w:val="18"/>
                <w:lang w:val="fr-FR"/>
              </w:rPr>
            </w:pPr>
            <w:ins w:id="77" w:author="CableLabs" w:date="2019-07-26T11:25:00Z">
              <w:r>
                <w:rPr>
                  <w:rFonts w:cs="Arial"/>
                  <w:szCs w:val="18"/>
                  <w:lang w:val="fr-FR"/>
                </w:rPr>
                <w:t>HFC user location (</w:t>
              </w:r>
              <w:proofErr w:type="spellStart"/>
              <w:r>
                <w:rPr>
                  <w:rFonts w:cs="Arial"/>
                  <w:szCs w:val="18"/>
                  <w:lang w:val="fr-FR"/>
                </w:rPr>
                <w:t>see</w:t>
              </w:r>
              <w:proofErr w:type="spellEnd"/>
              <w:r>
                <w:rPr>
                  <w:rFonts w:cs="Arial"/>
                  <w:szCs w:val="18"/>
                  <w:lang w:val="fr-FR"/>
                </w:rPr>
                <w:t xml:space="preserve"> NOTE)</w:t>
              </w:r>
            </w:ins>
          </w:p>
        </w:tc>
      </w:tr>
      <w:tr w:rsidR="005E2235" w:rsidRPr="00F267AF" w14:paraId="02321459" w14:textId="77777777" w:rsidTr="005E2235">
        <w:trPr>
          <w:jc w:val="center"/>
        </w:trPr>
        <w:tc>
          <w:tcPr>
            <w:tcW w:w="92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3B560" w14:textId="7DBDE8E3" w:rsidR="005E2235" w:rsidRPr="00F267AF" w:rsidRDefault="005E2235" w:rsidP="005E2235">
            <w:pPr>
              <w:pStyle w:val="TAN"/>
              <w:rPr>
                <w:lang w:val="en-US"/>
              </w:rPr>
            </w:pPr>
            <w:r w:rsidRPr="00F267AF">
              <w:rPr>
                <w:lang w:val="en-US"/>
              </w:rPr>
              <w:t>NOTE:</w:t>
            </w:r>
            <w:r w:rsidRPr="00F267AF">
              <w:rPr>
                <w:lang w:val="en-US"/>
              </w:rPr>
              <w:tab/>
              <w:t xml:space="preserve">At least one of </w:t>
            </w:r>
            <w:proofErr w:type="spellStart"/>
            <w:r w:rsidRPr="00F267AF">
              <w:rPr>
                <w:lang w:val="en-US"/>
              </w:rPr>
              <w:t>eutraLocation</w:t>
            </w:r>
            <w:proofErr w:type="spellEnd"/>
            <w:r w:rsidRPr="00F267AF">
              <w:rPr>
                <w:lang w:val="en-US"/>
              </w:rPr>
              <w:t xml:space="preserve">, </w:t>
            </w:r>
            <w:proofErr w:type="spellStart"/>
            <w:r w:rsidRPr="00F267AF">
              <w:rPr>
                <w:lang w:val="en-US"/>
              </w:rPr>
              <w:t>nrLocation</w:t>
            </w:r>
            <w:proofErr w:type="spellEnd"/>
            <w:ins w:id="78" w:author="CableLabs" w:date="2019-07-26T11:25:00Z">
              <w:r w:rsidR="00643363">
                <w:rPr>
                  <w:lang w:val="en-US"/>
                </w:rPr>
                <w:t xml:space="preserve">, </w:t>
              </w:r>
            </w:ins>
            <w:del w:id="79" w:author="CableLabs" w:date="2019-07-26T11:25:00Z">
              <w:r w:rsidRPr="00F267AF" w:rsidDel="00643363">
                <w:rPr>
                  <w:lang w:val="en-US"/>
                </w:rPr>
                <w:delText xml:space="preserve"> and </w:delText>
              </w:r>
            </w:del>
            <w:r w:rsidRPr="00F267AF">
              <w:rPr>
                <w:lang w:val="en-US"/>
              </w:rPr>
              <w:t>n3gaLocation</w:t>
            </w:r>
            <w:ins w:id="80" w:author="CableLabs" w:date="2019-07-26T11:26:00Z">
              <w:r w:rsidR="00643363">
                <w:rPr>
                  <w:lang w:val="en-US"/>
                </w:rPr>
                <w:t xml:space="preserve"> and </w:t>
              </w:r>
              <w:proofErr w:type="spellStart"/>
              <w:r w:rsidR="00643363">
                <w:rPr>
                  <w:lang w:val="en-US"/>
                </w:rPr>
                <w:t>HFCnode</w:t>
              </w:r>
            </w:ins>
            <w:proofErr w:type="spellEnd"/>
            <w:r w:rsidRPr="00F267AF">
              <w:rPr>
                <w:lang w:val="en-US"/>
              </w:rPr>
              <w:t xml:space="preserve"> shall be present. Several of them may be present.</w:t>
            </w:r>
          </w:p>
        </w:tc>
      </w:tr>
    </w:tbl>
    <w:p w14:paraId="73427137" w14:textId="77777777" w:rsidR="005E2235" w:rsidRDefault="005E2235" w:rsidP="006140ED">
      <w:pPr>
        <w:rPr>
          <w:noProof/>
        </w:rPr>
      </w:pPr>
    </w:p>
    <w:p w14:paraId="1256886F" w14:textId="1CBCD315" w:rsidR="005E2235" w:rsidRDefault="005E2235" w:rsidP="006140ED">
      <w:pPr>
        <w:rPr>
          <w:noProof/>
        </w:rPr>
      </w:pPr>
    </w:p>
    <w:p w14:paraId="12FA8E6B" w14:textId="485875BE" w:rsidR="005E2235" w:rsidRPr="007C75A2" w:rsidRDefault="005E2235" w:rsidP="007C75A2">
      <w:pPr>
        <w:pStyle w:val="Heading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Calibri"/>
        </w:rPr>
      </w:pPr>
      <w:r>
        <w:rPr>
          <w:rFonts w:eastAsia="Calibri"/>
        </w:rPr>
        <w:t xml:space="preserve">End of </w:t>
      </w:r>
      <w:r w:rsidR="005049A4">
        <w:rPr>
          <w:rFonts w:eastAsia="Calibri"/>
        </w:rPr>
        <w:t>6th</w:t>
      </w:r>
      <w:r w:rsidRPr="00674C2A">
        <w:rPr>
          <w:rFonts w:eastAsia="Calibri"/>
        </w:rPr>
        <w:t xml:space="preserve"> Change</w:t>
      </w:r>
    </w:p>
    <w:p w14:paraId="0EC51231" w14:textId="77777777" w:rsidR="005E2235" w:rsidRDefault="005E2235" w:rsidP="006140ED">
      <w:pPr>
        <w:rPr>
          <w:noProof/>
        </w:rPr>
      </w:pPr>
    </w:p>
    <w:p w14:paraId="6E0E8AEC" w14:textId="69CA8650" w:rsidR="008B488E" w:rsidRPr="00674C2A" w:rsidRDefault="005049A4" w:rsidP="008B488E">
      <w:pPr>
        <w:pStyle w:val="Heading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Calibri"/>
        </w:rPr>
      </w:pPr>
      <w:r>
        <w:rPr>
          <w:rFonts w:eastAsia="Calibri"/>
        </w:rPr>
        <w:t>7th</w:t>
      </w:r>
      <w:r w:rsidR="008B488E">
        <w:rPr>
          <w:rFonts w:eastAsia="Calibri"/>
        </w:rPr>
        <w:t xml:space="preserve"> </w:t>
      </w:r>
      <w:r w:rsidR="008B488E" w:rsidRPr="00674C2A">
        <w:rPr>
          <w:rFonts w:eastAsia="Calibri"/>
        </w:rPr>
        <w:t>Change</w:t>
      </w:r>
    </w:p>
    <w:p w14:paraId="577AF261" w14:textId="77777777" w:rsidR="008B488E" w:rsidRPr="00F267AF" w:rsidRDefault="008B488E" w:rsidP="008B488E">
      <w:pPr>
        <w:pStyle w:val="Heading4"/>
      </w:pPr>
      <w:bookmarkStart w:id="81" w:name="_Toc11339714"/>
      <w:bookmarkStart w:id="82" w:name="_Hlk517952552"/>
      <w:r w:rsidRPr="00F267AF">
        <w:t>5.4.4.17</w:t>
      </w:r>
      <w:r w:rsidRPr="00F267AF">
        <w:tab/>
        <w:t>Type: Area</w:t>
      </w:r>
      <w:bookmarkEnd w:id="81"/>
    </w:p>
    <w:p w14:paraId="22B14A62" w14:textId="77777777" w:rsidR="008B488E" w:rsidRPr="00F267AF" w:rsidRDefault="008B488E" w:rsidP="008B488E">
      <w:pPr>
        <w:pStyle w:val="TH"/>
      </w:pPr>
      <w:r w:rsidRPr="00F267AF">
        <w:rPr>
          <w:noProof/>
        </w:rPr>
        <w:t>Table </w:t>
      </w:r>
      <w:r w:rsidRPr="00F267AF">
        <w:t xml:space="preserve">5.4.4.17-1: </w:t>
      </w:r>
      <w:r w:rsidRPr="00F267AF">
        <w:rPr>
          <w:noProof/>
        </w:rPr>
        <w:t>Definition of type 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5"/>
        <w:gridCol w:w="1559"/>
        <w:gridCol w:w="425"/>
        <w:gridCol w:w="1134"/>
        <w:gridCol w:w="4359"/>
      </w:tblGrid>
      <w:tr w:rsidR="008B488E" w:rsidRPr="00F267AF" w14:paraId="4A3CC9A3" w14:textId="77777777" w:rsidTr="005E2235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7F4E99" w14:textId="77777777" w:rsidR="008B488E" w:rsidRPr="00F267AF" w:rsidRDefault="008B488E" w:rsidP="005E2235">
            <w:pPr>
              <w:pStyle w:val="TAH"/>
            </w:pPr>
            <w:r w:rsidRPr="00F267A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F6F183" w14:textId="77777777" w:rsidR="008B488E" w:rsidRPr="00F267AF" w:rsidRDefault="008B488E" w:rsidP="005E2235">
            <w:pPr>
              <w:pStyle w:val="TAH"/>
            </w:pPr>
            <w:r w:rsidRPr="00F267A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9C15B2" w14:textId="77777777" w:rsidR="008B488E" w:rsidRPr="00F267AF" w:rsidRDefault="008B488E" w:rsidP="005E2235">
            <w:pPr>
              <w:pStyle w:val="TAH"/>
            </w:pPr>
            <w:r w:rsidRPr="00F267A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F8FEBD" w14:textId="77777777" w:rsidR="008B488E" w:rsidRPr="00F267AF" w:rsidRDefault="008B488E" w:rsidP="005E2235">
            <w:pPr>
              <w:pStyle w:val="TAH"/>
              <w:jc w:val="left"/>
            </w:pPr>
            <w:r w:rsidRPr="00F267A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5197E3" w14:textId="77777777" w:rsidR="008B488E" w:rsidRPr="00F267AF" w:rsidRDefault="008B488E" w:rsidP="005E2235">
            <w:pPr>
              <w:pStyle w:val="TAH"/>
              <w:rPr>
                <w:rFonts w:cs="Arial"/>
                <w:szCs w:val="18"/>
              </w:rPr>
            </w:pPr>
            <w:r w:rsidRPr="00F267AF">
              <w:rPr>
                <w:rFonts w:cs="Arial"/>
                <w:szCs w:val="18"/>
              </w:rPr>
              <w:t>Description</w:t>
            </w:r>
          </w:p>
        </w:tc>
      </w:tr>
      <w:tr w:rsidR="008B488E" w:rsidRPr="00F267AF" w14:paraId="47E86584" w14:textId="77777777" w:rsidTr="005E2235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05AE4" w14:textId="77777777" w:rsidR="008B488E" w:rsidRPr="00F267AF" w:rsidRDefault="008B488E" w:rsidP="005E2235">
            <w:pPr>
              <w:pStyle w:val="TAL"/>
            </w:pPr>
            <w:proofErr w:type="spellStart"/>
            <w:r w:rsidRPr="00F267AF">
              <w:t>tacs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AD27" w14:textId="77777777" w:rsidR="008B488E" w:rsidRPr="00F267AF" w:rsidRDefault="008B488E" w:rsidP="005E2235">
            <w:pPr>
              <w:pStyle w:val="TAL"/>
            </w:pPr>
            <w:r w:rsidRPr="00F267AF">
              <w:t>array(Tac)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E8037" w14:textId="77777777" w:rsidR="008B488E" w:rsidRPr="00F267AF" w:rsidRDefault="008B488E" w:rsidP="005E2235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9B005" w14:textId="77777777" w:rsidR="008B488E" w:rsidRPr="00F267AF" w:rsidRDefault="008B488E" w:rsidP="005E2235">
            <w:pPr>
              <w:pStyle w:val="TAL"/>
            </w:pPr>
            <w:r>
              <w:t>1</w:t>
            </w:r>
            <w:r w:rsidRPr="00F267AF"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29B31" w14:textId="77777777" w:rsidR="008B488E" w:rsidRPr="00F267AF" w:rsidRDefault="008B488E" w:rsidP="005E2235">
            <w:pPr>
              <w:pStyle w:val="TAL"/>
              <w:rPr>
                <w:rFonts w:cs="Arial"/>
                <w:szCs w:val="18"/>
              </w:rPr>
            </w:pPr>
            <w:r w:rsidRPr="00F267AF">
              <w:rPr>
                <w:rFonts w:cs="Arial"/>
                <w:szCs w:val="18"/>
              </w:rPr>
              <w:t>List of TACs</w:t>
            </w:r>
            <w:r>
              <w:rPr>
                <w:rFonts w:cs="Arial"/>
                <w:szCs w:val="18"/>
              </w:rPr>
              <w:t xml:space="preserve">; shall be present if and only if </w:t>
            </w:r>
            <w:proofErr w:type="spellStart"/>
            <w:r>
              <w:rPr>
                <w:rFonts w:cs="Arial"/>
                <w:szCs w:val="18"/>
              </w:rPr>
              <w:t>areaCode</w:t>
            </w:r>
            <w:proofErr w:type="spellEnd"/>
            <w:r>
              <w:rPr>
                <w:rFonts w:cs="Arial"/>
                <w:szCs w:val="18"/>
              </w:rPr>
              <w:t xml:space="preserve"> is absent.</w:t>
            </w:r>
          </w:p>
        </w:tc>
      </w:tr>
      <w:tr w:rsidR="008B488E" w:rsidRPr="00F267AF" w14:paraId="13EC0039" w14:textId="77777777" w:rsidTr="005E2235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B5411" w14:textId="77777777" w:rsidR="008B488E" w:rsidRPr="00F267AF" w:rsidRDefault="008B488E" w:rsidP="005E2235">
            <w:pPr>
              <w:pStyle w:val="TAL"/>
            </w:pPr>
            <w:proofErr w:type="spellStart"/>
            <w:r w:rsidRPr="00F267AF">
              <w:t>areaCode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4E538" w14:textId="77777777" w:rsidR="008B488E" w:rsidRPr="00F267AF" w:rsidRDefault="008B488E" w:rsidP="005E2235">
            <w:pPr>
              <w:pStyle w:val="TAL"/>
            </w:pPr>
            <w:proofErr w:type="spellStart"/>
            <w:r w:rsidRPr="00F267AF">
              <w:t>AreaCode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A7566" w14:textId="77777777" w:rsidR="008B488E" w:rsidRPr="00F267AF" w:rsidRDefault="008B488E" w:rsidP="005E2235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6C503" w14:textId="77777777" w:rsidR="008B488E" w:rsidRPr="00F267AF" w:rsidRDefault="008B488E" w:rsidP="005E2235">
            <w:pPr>
              <w:pStyle w:val="TAL"/>
            </w:pPr>
            <w:r w:rsidRPr="00F267AF">
              <w:t>0..</w:t>
            </w: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0E0C6" w14:textId="77777777" w:rsidR="008B488E" w:rsidRPr="00F267AF" w:rsidRDefault="008B488E" w:rsidP="005E2235">
            <w:pPr>
              <w:pStyle w:val="TAL"/>
              <w:rPr>
                <w:rFonts w:cs="Arial"/>
                <w:szCs w:val="18"/>
              </w:rPr>
            </w:pPr>
            <w:r w:rsidRPr="00F267AF">
              <w:rPr>
                <w:rFonts w:cs="Arial"/>
                <w:szCs w:val="18"/>
              </w:rPr>
              <w:t>Area Code</w:t>
            </w:r>
            <w:r>
              <w:rPr>
                <w:rFonts w:cs="Arial"/>
                <w:szCs w:val="18"/>
              </w:rPr>
              <w:t xml:space="preserve">; shall be present if and only if </w:t>
            </w:r>
            <w:proofErr w:type="spellStart"/>
            <w:r>
              <w:rPr>
                <w:rFonts w:cs="Arial"/>
                <w:szCs w:val="18"/>
              </w:rPr>
              <w:t>tacs</w:t>
            </w:r>
            <w:proofErr w:type="spellEnd"/>
            <w:r>
              <w:rPr>
                <w:rFonts w:cs="Arial"/>
                <w:szCs w:val="18"/>
              </w:rPr>
              <w:t xml:space="preserve"> is absent.</w:t>
            </w:r>
          </w:p>
        </w:tc>
      </w:tr>
      <w:tr w:rsidR="008B488E" w:rsidRPr="00F267AF" w14:paraId="48353199" w14:textId="77777777" w:rsidTr="005E2235">
        <w:trPr>
          <w:jc w:val="center"/>
          <w:ins w:id="83" w:author="CableLabs" w:date="2019-07-26T11:09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CB476" w14:textId="5412B3F4" w:rsidR="008B488E" w:rsidRPr="00F267AF" w:rsidRDefault="00396D64" w:rsidP="005E2235">
            <w:pPr>
              <w:pStyle w:val="TAL"/>
              <w:rPr>
                <w:ins w:id="84" w:author="CableLabs" w:date="2019-07-26T11:09:00Z"/>
              </w:rPr>
            </w:pPr>
            <w:proofErr w:type="spellStart"/>
            <w:ins w:id="85" w:author="CableLabs" w:date="2019-08-14T10:57:00Z">
              <w:r>
                <w:t>hfc</w:t>
              </w:r>
            </w:ins>
            <w:ins w:id="86" w:author="CableLabs" w:date="2019-07-26T11:11:00Z">
              <w:r w:rsidR="007B46B2">
                <w:t>Node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3FDCA" w14:textId="612A58C0" w:rsidR="008B488E" w:rsidRPr="00F267AF" w:rsidRDefault="007B46B2" w:rsidP="005E2235">
            <w:pPr>
              <w:pStyle w:val="TAL"/>
              <w:rPr>
                <w:ins w:id="87" w:author="CableLabs" w:date="2019-07-26T11:09:00Z"/>
              </w:rPr>
            </w:pPr>
            <w:ins w:id="88" w:author="CableLabs" w:date="2019-07-26T11:11:00Z">
              <w:r>
                <w:t>Array(</w:t>
              </w:r>
              <w:proofErr w:type="spellStart"/>
              <w:r>
                <w:t>H</w:t>
              </w:r>
            </w:ins>
            <w:ins w:id="89" w:author="CableLabs" w:date="2019-08-14T10:57:00Z">
              <w:r w:rsidR="00396D64">
                <w:t>fc</w:t>
              </w:r>
            </w:ins>
            <w:ins w:id="90" w:author="CableLabs" w:date="2019-07-26T11:11:00Z">
              <w:r>
                <w:t>Node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C0FF1" w14:textId="60D20AFE" w:rsidR="008B488E" w:rsidRDefault="007B46B2" w:rsidP="005E2235">
            <w:pPr>
              <w:pStyle w:val="TAC"/>
              <w:rPr>
                <w:ins w:id="91" w:author="CableLabs" w:date="2019-07-26T11:09:00Z"/>
              </w:rPr>
            </w:pPr>
            <w:ins w:id="92" w:author="CableLabs" w:date="2019-07-26T11:11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570F" w14:textId="32680DE2" w:rsidR="008B488E" w:rsidRPr="00F267AF" w:rsidRDefault="007B46B2" w:rsidP="005E2235">
            <w:pPr>
              <w:pStyle w:val="TAL"/>
              <w:rPr>
                <w:ins w:id="93" w:author="CableLabs" w:date="2019-07-26T11:09:00Z"/>
              </w:rPr>
            </w:pPr>
            <w:ins w:id="94" w:author="CableLabs" w:date="2019-07-26T11:11:00Z">
              <w: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4B15F" w14:textId="100907A2" w:rsidR="008B488E" w:rsidRPr="00F267AF" w:rsidRDefault="007B46B2" w:rsidP="005E2235">
            <w:pPr>
              <w:pStyle w:val="TAL"/>
              <w:rPr>
                <w:ins w:id="95" w:author="CableLabs" w:date="2019-07-26T11:09:00Z"/>
                <w:rFonts w:cs="Arial"/>
                <w:szCs w:val="18"/>
              </w:rPr>
            </w:pPr>
            <w:ins w:id="96" w:author="CableLabs" w:date="2019-07-26T11:12:00Z">
              <w:r>
                <w:rPr>
                  <w:rFonts w:cs="Arial"/>
                  <w:szCs w:val="18"/>
                </w:rPr>
                <w:t>List HFC Node IDs</w:t>
              </w:r>
            </w:ins>
          </w:p>
        </w:tc>
      </w:tr>
    </w:tbl>
    <w:p w14:paraId="5FD13A96" w14:textId="77777777" w:rsidR="008B488E" w:rsidRPr="00F267AF" w:rsidRDefault="008B488E" w:rsidP="008B488E"/>
    <w:bookmarkEnd w:id="82"/>
    <w:p w14:paraId="3EF4761F" w14:textId="77777777" w:rsidR="008B488E" w:rsidRDefault="008B488E" w:rsidP="008B488E">
      <w:pPr>
        <w:rPr>
          <w:noProof/>
        </w:rPr>
      </w:pPr>
    </w:p>
    <w:p w14:paraId="43645CCD" w14:textId="77777777" w:rsidR="008B488E" w:rsidRDefault="008B488E" w:rsidP="008B488E">
      <w:pPr>
        <w:rPr>
          <w:noProof/>
        </w:rPr>
      </w:pPr>
    </w:p>
    <w:p w14:paraId="7C4900A2" w14:textId="77777777" w:rsidR="008B488E" w:rsidRDefault="008B488E" w:rsidP="008B488E">
      <w:pPr>
        <w:rPr>
          <w:noProof/>
        </w:rPr>
      </w:pPr>
    </w:p>
    <w:p w14:paraId="17AA30BA" w14:textId="466C6DAE" w:rsidR="008B488E" w:rsidRPr="00B80F96" w:rsidRDefault="008B488E" w:rsidP="008B488E">
      <w:pPr>
        <w:pStyle w:val="Heading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Calibri"/>
        </w:rPr>
      </w:pPr>
      <w:r>
        <w:rPr>
          <w:rFonts w:eastAsia="Calibri"/>
        </w:rPr>
        <w:t xml:space="preserve">End of </w:t>
      </w:r>
      <w:r w:rsidR="005049A4">
        <w:rPr>
          <w:rFonts w:eastAsia="Calibri"/>
        </w:rPr>
        <w:t>7th</w:t>
      </w:r>
      <w:r w:rsidRPr="00674C2A">
        <w:rPr>
          <w:rFonts w:eastAsia="Calibri"/>
        </w:rPr>
        <w:t xml:space="preserve"> Chang</w:t>
      </w:r>
      <w:r>
        <w:rPr>
          <w:rFonts w:eastAsia="Calibri"/>
        </w:rPr>
        <w:t>e</w:t>
      </w:r>
    </w:p>
    <w:p w14:paraId="7D4933C0" w14:textId="7C5349BA" w:rsidR="008B488E" w:rsidRDefault="008B488E" w:rsidP="006140ED">
      <w:pPr>
        <w:rPr>
          <w:noProof/>
        </w:rPr>
      </w:pPr>
    </w:p>
    <w:p w14:paraId="33A7FC40" w14:textId="77777777" w:rsidR="008B488E" w:rsidRDefault="008B488E" w:rsidP="006140ED">
      <w:pPr>
        <w:rPr>
          <w:noProof/>
        </w:rPr>
      </w:pPr>
    </w:p>
    <w:p w14:paraId="079C24D4" w14:textId="7E26D5A2" w:rsidR="00B80F96" w:rsidRPr="00674C2A" w:rsidRDefault="005049A4" w:rsidP="00B80F96">
      <w:pPr>
        <w:pStyle w:val="Heading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Calibri"/>
        </w:rPr>
      </w:pPr>
      <w:r>
        <w:rPr>
          <w:rFonts w:eastAsia="Calibri"/>
        </w:rPr>
        <w:t>8th</w:t>
      </w:r>
      <w:r w:rsidR="00B80F96">
        <w:rPr>
          <w:rFonts w:eastAsia="Calibri"/>
        </w:rPr>
        <w:t xml:space="preserve"> </w:t>
      </w:r>
      <w:r w:rsidR="00B80F96" w:rsidRPr="00674C2A">
        <w:rPr>
          <w:rFonts w:eastAsia="Calibri"/>
        </w:rPr>
        <w:t>Change</w:t>
      </w:r>
    </w:p>
    <w:p w14:paraId="0DE9A451" w14:textId="57516C06" w:rsidR="00B80F96" w:rsidRDefault="00B80F96" w:rsidP="006140ED">
      <w:pPr>
        <w:rPr>
          <w:noProof/>
        </w:rPr>
      </w:pPr>
    </w:p>
    <w:p w14:paraId="30A8D2CE" w14:textId="77777777" w:rsidR="003D48ED" w:rsidRPr="00F267AF" w:rsidRDefault="003D48ED" w:rsidP="003D48ED">
      <w:pPr>
        <w:pStyle w:val="Heading2"/>
      </w:pPr>
      <w:bookmarkStart w:id="97" w:name="_Toc11339780"/>
      <w:r w:rsidRPr="00F267AF">
        <w:t>A.2</w:t>
      </w:r>
      <w:r w:rsidRPr="00F267AF">
        <w:tab/>
        <w:t>Data related to Common Data Types</w:t>
      </w:r>
      <w:bookmarkEnd w:id="97"/>
    </w:p>
    <w:p w14:paraId="57AC066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openapi: 3.0.0</w:t>
      </w:r>
    </w:p>
    <w:p w14:paraId="7D7F320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info:</w:t>
      </w:r>
    </w:p>
    <w:p w14:paraId="13B00E3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version: '1.</w:t>
      </w:r>
      <w:r>
        <w:rPr>
          <w:lang w:val="en-US"/>
        </w:rPr>
        <w:t>2</w:t>
      </w:r>
      <w:r w:rsidRPr="00F267AF">
        <w:rPr>
          <w:lang w:val="en-US"/>
        </w:rPr>
        <w:t>.</w:t>
      </w:r>
      <w:r>
        <w:rPr>
          <w:lang w:val="en-US"/>
        </w:rPr>
        <w:t>0.alpha-1</w:t>
      </w:r>
      <w:r w:rsidRPr="00F267AF">
        <w:rPr>
          <w:lang w:val="en-US"/>
        </w:rPr>
        <w:t>'</w:t>
      </w:r>
    </w:p>
    <w:p w14:paraId="641F1B31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title: 'Common Data Types'</w:t>
      </w:r>
    </w:p>
    <w:p w14:paraId="18630942" w14:textId="77777777" w:rsidR="003D48ED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description: </w:t>
      </w:r>
      <w:r>
        <w:rPr>
          <w:lang w:val="en-US"/>
        </w:rPr>
        <w:t>|</w:t>
      </w:r>
    </w:p>
    <w:p w14:paraId="2A66F661" w14:textId="77777777" w:rsidR="003D48ED" w:rsidRPr="00F267AF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F267AF">
        <w:rPr>
          <w:lang w:val="en-US"/>
        </w:rPr>
        <w:t>Common Data Types for Service Based Interfaces</w:t>
      </w:r>
      <w:r>
        <w:rPr>
          <w:lang w:val="en-US"/>
        </w:rPr>
        <w:t>.</w:t>
      </w:r>
    </w:p>
    <w:p w14:paraId="4B06B311" w14:textId="77777777" w:rsidR="003D48ED" w:rsidRDefault="003D48ED" w:rsidP="003D48ED">
      <w:pPr>
        <w:pStyle w:val="PL"/>
      </w:pPr>
      <w:r>
        <w:t xml:space="preserve">    © 2019, 3GPP Organizational Partners (ARIB, ATIS, CCSA, ETSI, TSDSI, TTA, TTC).</w:t>
      </w:r>
    </w:p>
    <w:p w14:paraId="5B10661F" w14:textId="77777777" w:rsidR="003D48ED" w:rsidRPr="002857AD" w:rsidRDefault="003D48ED" w:rsidP="003D48ED">
      <w:pPr>
        <w:pStyle w:val="PL"/>
      </w:pPr>
      <w:r>
        <w:t xml:space="preserve">    All rights reserved.</w:t>
      </w:r>
    </w:p>
    <w:p w14:paraId="1F2A9006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externalDocs:</w:t>
      </w:r>
    </w:p>
    <w:p w14:paraId="3EE40B1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description: 3GPP TS </w:t>
      </w:r>
      <w:r>
        <w:rPr>
          <w:lang w:val="en-US"/>
        </w:rPr>
        <w:t xml:space="preserve">29.571 </w:t>
      </w:r>
      <w:r w:rsidRPr="00F267AF">
        <w:rPr>
          <w:lang w:val="en-US"/>
        </w:rPr>
        <w:t>Common Data Types for Service Based Interfaces, version 1</w:t>
      </w:r>
      <w:r>
        <w:rPr>
          <w:lang w:val="en-US"/>
        </w:rPr>
        <w:t>6</w:t>
      </w:r>
      <w:r w:rsidRPr="00F267AF">
        <w:rPr>
          <w:lang w:val="en-US"/>
        </w:rPr>
        <w:t>.</w:t>
      </w:r>
      <w:r>
        <w:rPr>
          <w:lang w:val="en-US"/>
        </w:rPr>
        <w:t>0</w:t>
      </w:r>
      <w:r w:rsidRPr="00F267AF">
        <w:rPr>
          <w:lang w:val="en-US"/>
        </w:rPr>
        <w:t>.0</w:t>
      </w:r>
      <w:r>
        <w:rPr>
          <w:lang w:val="en-US"/>
        </w:rPr>
        <w:t xml:space="preserve"> interim</w:t>
      </w:r>
    </w:p>
    <w:p w14:paraId="4D89AA06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url: 'http://www.3gpp.org/ftp/Specs/archive/29_series/29.571/'</w:t>
      </w:r>
    </w:p>
    <w:p w14:paraId="354C8504" w14:textId="77777777" w:rsidR="003D48ED" w:rsidRPr="00F267AF" w:rsidRDefault="003D48ED" w:rsidP="003D48ED">
      <w:pPr>
        <w:pStyle w:val="PL"/>
        <w:rPr>
          <w:lang w:val="en-US"/>
        </w:rPr>
      </w:pPr>
    </w:p>
    <w:p w14:paraId="5397C65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lastRenderedPageBreak/>
        <w:t>paths: {}</w:t>
      </w:r>
    </w:p>
    <w:p w14:paraId="009FDF6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components:</w:t>
      </w:r>
    </w:p>
    <w:p w14:paraId="104B35D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schemas:</w:t>
      </w:r>
    </w:p>
    <w:p w14:paraId="305C1E8B" w14:textId="77777777" w:rsidR="003D48ED" w:rsidRPr="00F267AF" w:rsidRDefault="003D48ED" w:rsidP="003D48ED">
      <w:pPr>
        <w:pStyle w:val="PL"/>
        <w:rPr>
          <w:lang w:val="en-US"/>
        </w:rPr>
      </w:pPr>
    </w:p>
    <w:p w14:paraId="590C7F6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4F800D0F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# Common Data Types for  Generic usage definitiones as defined in </w:t>
      </w:r>
      <w:r>
        <w:rPr>
          <w:lang w:val="en-US"/>
        </w:rPr>
        <w:t>clause</w:t>
      </w:r>
      <w:r w:rsidRPr="00F267AF">
        <w:rPr>
          <w:lang w:val="en-US"/>
        </w:rPr>
        <w:t xml:space="preserve"> 5.2</w:t>
      </w:r>
    </w:p>
    <w:p w14:paraId="7E81E5F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5861308A" w14:textId="77777777" w:rsidR="003D48ED" w:rsidRPr="00F267AF" w:rsidRDefault="003D48ED" w:rsidP="003D48ED">
      <w:pPr>
        <w:pStyle w:val="PL"/>
        <w:rPr>
          <w:lang w:val="en-US"/>
        </w:rPr>
      </w:pPr>
    </w:p>
    <w:p w14:paraId="2390144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69676C3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 COMMON SIMPLE DATA TYPES</w:t>
      </w:r>
    </w:p>
    <w:p w14:paraId="3FB06F0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6EA1081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Binary:</w:t>
      </w:r>
    </w:p>
    <w:p w14:paraId="32C0F17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format: binary</w:t>
      </w:r>
    </w:p>
    <w:p w14:paraId="2EFC2D3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1B6029D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BinaryRm:</w:t>
      </w:r>
    </w:p>
    <w:p w14:paraId="53311AA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format: binary</w:t>
      </w:r>
    </w:p>
    <w:p w14:paraId="1DD86FC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13460456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00210A3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Bytes:</w:t>
      </w:r>
    </w:p>
    <w:p w14:paraId="0E90E76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format: byte</w:t>
      </w:r>
    </w:p>
    <w:p w14:paraId="680AEA1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05C40E25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BytesRm:</w:t>
      </w:r>
    </w:p>
    <w:p w14:paraId="4D5F628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format: byte</w:t>
      </w:r>
    </w:p>
    <w:p w14:paraId="5F54B581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4FC4007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2D53811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Date:</w:t>
      </w:r>
    </w:p>
    <w:p w14:paraId="778C4CB5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format: date</w:t>
      </w:r>
    </w:p>
    <w:p w14:paraId="5C67B789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11F8DF4F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DateRm:</w:t>
      </w:r>
    </w:p>
    <w:p w14:paraId="139B99B1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format: date</w:t>
      </w:r>
    </w:p>
    <w:p w14:paraId="5363D36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37B2B1F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5D61775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DateTime:</w:t>
      </w:r>
    </w:p>
    <w:p w14:paraId="7F2C2A0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format: date-time</w:t>
      </w:r>
    </w:p>
    <w:p w14:paraId="5C56590A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77A2BB8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DateTimeRm:</w:t>
      </w:r>
    </w:p>
    <w:p w14:paraId="3900532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format: date-time</w:t>
      </w:r>
    </w:p>
    <w:p w14:paraId="5C81D7DA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7C42AF3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2549D0B1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DiameterIdentity:</w:t>
      </w:r>
    </w:p>
    <w:p w14:paraId="1BD7D0D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4172DCCF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pattern: '^([A-Za-z0-9]+([</w:t>
      </w:r>
      <w:r>
        <w:rPr>
          <w:lang w:val="en-US"/>
        </w:rPr>
        <w:t>-</w:t>
      </w:r>
      <w:r w:rsidRPr="00F267AF">
        <w:rPr>
          <w:lang w:val="en-US"/>
        </w:rPr>
        <w:t>A-Za-z0-9]+)</w:t>
      </w:r>
      <w:r>
        <w:rPr>
          <w:lang w:val="en-US"/>
        </w:rPr>
        <w:t>\</w:t>
      </w:r>
      <w:r w:rsidRPr="00F267AF">
        <w:rPr>
          <w:lang w:val="en-US"/>
        </w:rPr>
        <w:t>.)+[a-z]{2,}$'</w:t>
      </w:r>
    </w:p>
    <w:p w14:paraId="6E8DC6D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DiameterIdentityRm:</w:t>
      </w:r>
    </w:p>
    <w:p w14:paraId="5012178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611E2FFF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pattern: '^([A-Za-z0-9]+([</w:t>
      </w:r>
      <w:r>
        <w:rPr>
          <w:lang w:val="en-US"/>
        </w:rPr>
        <w:t>-</w:t>
      </w:r>
      <w:r w:rsidRPr="00F267AF">
        <w:rPr>
          <w:lang w:val="en-US"/>
        </w:rPr>
        <w:t>A-Za-z0-9]+)</w:t>
      </w:r>
      <w:r>
        <w:rPr>
          <w:lang w:val="en-US"/>
        </w:rPr>
        <w:t>\</w:t>
      </w:r>
      <w:r w:rsidRPr="00F267AF">
        <w:rPr>
          <w:lang w:val="en-US"/>
        </w:rPr>
        <w:t>.)+[a-z]{2,}$'</w:t>
      </w:r>
    </w:p>
    <w:p w14:paraId="5E24372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2E65CEF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Double:</w:t>
      </w:r>
    </w:p>
    <w:p w14:paraId="12C242E9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format: double</w:t>
      </w:r>
    </w:p>
    <w:p w14:paraId="418DA25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number</w:t>
      </w:r>
    </w:p>
    <w:p w14:paraId="71989D5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DoubleRm:</w:t>
      </w:r>
    </w:p>
    <w:p w14:paraId="06D92159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format: double</w:t>
      </w:r>
    </w:p>
    <w:p w14:paraId="52E107D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number</w:t>
      </w:r>
    </w:p>
    <w:p w14:paraId="1DF7431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31D482DF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DurationSec:</w:t>
      </w:r>
    </w:p>
    <w:p w14:paraId="40AD787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integer</w:t>
      </w:r>
    </w:p>
    <w:p w14:paraId="59F3EDD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DurationSecRm:</w:t>
      </w:r>
    </w:p>
    <w:p w14:paraId="7DF8EF5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integer</w:t>
      </w:r>
    </w:p>
    <w:p w14:paraId="5202649F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40DB126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Float:</w:t>
      </w:r>
    </w:p>
    <w:p w14:paraId="2F5D25A6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format: float</w:t>
      </w:r>
    </w:p>
    <w:p w14:paraId="237A284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number</w:t>
      </w:r>
    </w:p>
    <w:p w14:paraId="2068C10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FloatRm:</w:t>
      </w:r>
    </w:p>
    <w:p w14:paraId="6DC2061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format: float</w:t>
      </w:r>
    </w:p>
    <w:p w14:paraId="4770139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number</w:t>
      </w:r>
    </w:p>
    <w:p w14:paraId="31AD7309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6622E38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Int32:</w:t>
      </w:r>
    </w:p>
    <w:p w14:paraId="63809CC5" w14:textId="77777777" w:rsidR="003D48ED" w:rsidRPr="00F267AF" w:rsidRDefault="003D48ED" w:rsidP="003D48ED">
      <w:pPr>
        <w:pStyle w:val="PL"/>
        <w:rPr>
          <w:lang w:val="sv-SE"/>
        </w:rPr>
      </w:pPr>
      <w:r w:rsidRPr="00F267AF">
        <w:rPr>
          <w:lang w:val="sv-SE"/>
        </w:rPr>
        <w:t xml:space="preserve">      format: int32</w:t>
      </w:r>
    </w:p>
    <w:p w14:paraId="580B17C4" w14:textId="77777777" w:rsidR="003D48ED" w:rsidRPr="00F267AF" w:rsidRDefault="003D48ED" w:rsidP="003D48ED">
      <w:pPr>
        <w:pStyle w:val="PL"/>
        <w:rPr>
          <w:lang w:val="sv-SE"/>
        </w:rPr>
      </w:pPr>
      <w:r w:rsidRPr="00F267AF">
        <w:rPr>
          <w:lang w:val="sv-SE"/>
        </w:rPr>
        <w:t xml:space="preserve">      type: integer</w:t>
      </w:r>
    </w:p>
    <w:p w14:paraId="3C9BB11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Int32Rm:</w:t>
      </w:r>
    </w:p>
    <w:p w14:paraId="3BE6897D" w14:textId="77777777" w:rsidR="003D48ED" w:rsidRPr="00F267AF" w:rsidRDefault="003D48ED" w:rsidP="003D48ED">
      <w:pPr>
        <w:pStyle w:val="PL"/>
        <w:rPr>
          <w:lang w:val="sv-SE"/>
        </w:rPr>
      </w:pPr>
      <w:r w:rsidRPr="00F267AF">
        <w:rPr>
          <w:lang w:val="sv-SE"/>
        </w:rPr>
        <w:t xml:space="preserve">      format: int32</w:t>
      </w:r>
    </w:p>
    <w:p w14:paraId="16356617" w14:textId="77777777" w:rsidR="003D48ED" w:rsidRPr="00F267AF" w:rsidRDefault="003D48ED" w:rsidP="003D48ED">
      <w:pPr>
        <w:pStyle w:val="PL"/>
        <w:rPr>
          <w:lang w:val="sv-SE"/>
        </w:rPr>
      </w:pPr>
      <w:r w:rsidRPr="00F267AF">
        <w:rPr>
          <w:lang w:val="sv-SE"/>
        </w:rPr>
        <w:t xml:space="preserve">      type: integer</w:t>
      </w:r>
    </w:p>
    <w:p w14:paraId="199A467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4E8F03D9" w14:textId="77777777" w:rsidR="003D48ED" w:rsidRPr="00F267AF" w:rsidRDefault="003D48ED" w:rsidP="003D48ED">
      <w:pPr>
        <w:pStyle w:val="PL"/>
        <w:rPr>
          <w:lang w:val="sv-SE"/>
        </w:rPr>
      </w:pPr>
      <w:r w:rsidRPr="00F267AF">
        <w:rPr>
          <w:lang w:val="sv-SE"/>
        </w:rPr>
        <w:t xml:space="preserve">    Int64:</w:t>
      </w:r>
    </w:p>
    <w:p w14:paraId="5F937EE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sv-SE"/>
        </w:rPr>
        <w:t xml:space="preserve">      </w:t>
      </w:r>
      <w:r w:rsidRPr="00F267AF">
        <w:rPr>
          <w:lang w:val="en-US"/>
        </w:rPr>
        <w:t>type: integer</w:t>
      </w:r>
    </w:p>
    <w:p w14:paraId="3877A94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format: int64</w:t>
      </w:r>
    </w:p>
    <w:p w14:paraId="61A4CD7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Int64Rm:</w:t>
      </w:r>
    </w:p>
    <w:p w14:paraId="0A6B70E7" w14:textId="77777777" w:rsidR="003D48ED" w:rsidRPr="00F267AF" w:rsidRDefault="003D48ED" w:rsidP="003D48ED">
      <w:pPr>
        <w:pStyle w:val="PL"/>
        <w:rPr>
          <w:lang w:val="sv-SE"/>
        </w:rPr>
      </w:pPr>
      <w:r w:rsidRPr="00F267AF">
        <w:rPr>
          <w:lang w:val="sv-SE"/>
        </w:rPr>
        <w:t xml:space="preserve">      format: int64</w:t>
      </w:r>
    </w:p>
    <w:p w14:paraId="56D70E81" w14:textId="77777777" w:rsidR="003D48ED" w:rsidRPr="00F267AF" w:rsidRDefault="003D48ED" w:rsidP="003D48ED">
      <w:pPr>
        <w:pStyle w:val="PL"/>
        <w:rPr>
          <w:lang w:val="sv-SE"/>
        </w:rPr>
      </w:pPr>
      <w:r w:rsidRPr="00F267AF">
        <w:rPr>
          <w:lang w:val="sv-SE"/>
        </w:rPr>
        <w:t xml:space="preserve">      type: integer</w:t>
      </w:r>
    </w:p>
    <w:p w14:paraId="13545AB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lastRenderedPageBreak/>
        <w:t xml:space="preserve">      nullable: true</w:t>
      </w:r>
    </w:p>
    <w:p w14:paraId="2629990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Ipv4Addr:</w:t>
      </w:r>
    </w:p>
    <w:p w14:paraId="24E0FE0F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667F4EBA" w14:textId="77777777" w:rsidR="003D48E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p</w:t>
      </w:r>
      <w:r w:rsidRPr="00A8415F">
        <w:rPr>
          <w:lang w:val="en-US"/>
        </w:rPr>
        <w:t>attern: '^(([0-9]|[1-9][0-9]|1[0-9][0-9]|2[0-4][0-9]|25[0-5])\.){3}([0-9]|[1-9][0-9]|1[0-9][0-9]|2[0-4][0-9]|25[0-5])$'</w:t>
      </w:r>
    </w:p>
    <w:p w14:paraId="3CFC2823" w14:textId="77777777" w:rsidR="003D48ED" w:rsidRPr="00F267AF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example: '198</w:t>
      </w:r>
      <w:r w:rsidRPr="00361F87">
        <w:rPr>
          <w:lang w:val="en-US"/>
        </w:rPr>
        <w:t>.</w:t>
      </w:r>
      <w:r>
        <w:rPr>
          <w:lang w:val="en-US"/>
        </w:rPr>
        <w:t>51</w:t>
      </w:r>
      <w:r w:rsidRPr="00361F87">
        <w:rPr>
          <w:lang w:val="en-US"/>
        </w:rPr>
        <w:t>.</w:t>
      </w:r>
      <w:r>
        <w:rPr>
          <w:lang w:val="en-US"/>
        </w:rPr>
        <w:t>100</w:t>
      </w:r>
      <w:r w:rsidRPr="00361F87">
        <w:rPr>
          <w:lang w:val="en-US"/>
        </w:rPr>
        <w:t>.1</w:t>
      </w:r>
      <w:r>
        <w:rPr>
          <w:lang w:val="en-US"/>
        </w:rPr>
        <w:t>'</w:t>
      </w:r>
    </w:p>
    <w:p w14:paraId="309C962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Ipv4AddrRm:</w:t>
      </w:r>
    </w:p>
    <w:p w14:paraId="0238AB3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530DF390" w14:textId="77777777" w:rsidR="003D48E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p</w:t>
      </w:r>
      <w:r w:rsidRPr="00A8415F">
        <w:rPr>
          <w:lang w:val="en-US"/>
        </w:rPr>
        <w:t>attern: '^(([0-9]|[1-9][0-9]|1[0-9][0-9]|2[0-4][0-9]|25[0-5])\.){3}([0-9]|[1-9][0-9]|1[0-9][0-9]|2[0-4][0-9]|25[0-5])$'</w:t>
      </w:r>
    </w:p>
    <w:p w14:paraId="5945C231" w14:textId="77777777" w:rsidR="003D48ED" w:rsidRPr="00F267AF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example: '198</w:t>
      </w:r>
      <w:r w:rsidRPr="00361F87">
        <w:rPr>
          <w:lang w:val="en-US"/>
        </w:rPr>
        <w:t>.</w:t>
      </w:r>
      <w:r>
        <w:rPr>
          <w:lang w:val="en-US"/>
        </w:rPr>
        <w:t>51</w:t>
      </w:r>
      <w:r w:rsidRPr="00361F87">
        <w:rPr>
          <w:lang w:val="en-US"/>
        </w:rPr>
        <w:t>.</w:t>
      </w:r>
      <w:r>
        <w:rPr>
          <w:lang w:val="en-US"/>
        </w:rPr>
        <w:t>100</w:t>
      </w:r>
      <w:r w:rsidRPr="00361F87">
        <w:rPr>
          <w:lang w:val="en-US"/>
        </w:rPr>
        <w:t>.1</w:t>
      </w:r>
      <w:r>
        <w:rPr>
          <w:lang w:val="en-US"/>
        </w:rPr>
        <w:t>'</w:t>
      </w:r>
    </w:p>
    <w:p w14:paraId="6437AB5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46B504C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Ipv6Addr:</w:t>
      </w:r>
    </w:p>
    <w:p w14:paraId="2984BD1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645674FE" w14:textId="77777777" w:rsidR="003D48E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14:paraId="63D30E1C" w14:textId="77777777" w:rsidR="003D48E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- p</w:t>
      </w:r>
      <w:r w:rsidRPr="00A8415F">
        <w:rPr>
          <w:lang w:val="en-US"/>
        </w:rPr>
        <w:t>attern: '</w:t>
      </w:r>
      <w:r w:rsidRPr="00255FA3">
        <w:rPr>
          <w:lang w:val="en-US"/>
        </w:rPr>
        <w:t>^((:|(0?|([1-9a-f][0-9a-f]{0,3}))):)((0?|([1-9a-f][0-9a-f]{0,3})):){0,6}(:|(0?|([1-9a-f][0-9a-f]{0,3})))$</w:t>
      </w:r>
      <w:r w:rsidRPr="00A8415F">
        <w:rPr>
          <w:lang w:val="en-US"/>
        </w:rPr>
        <w:t>'</w:t>
      </w:r>
    </w:p>
    <w:p w14:paraId="32D14035" w14:textId="77777777" w:rsidR="003D48E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- pattern: '</w:t>
      </w:r>
      <w:r w:rsidRPr="0015349A">
        <w:rPr>
          <w:lang w:val="en-US"/>
        </w:rPr>
        <w:t>^((([^:]+:){7}([^:]+))|((([^:]+:)*[^:]+)?::(([^:]+:)*[^:]+)?))$</w:t>
      </w:r>
      <w:r>
        <w:rPr>
          <w:lang w:val="en-US"/>
        </w:rPr>
        <w:t>'</w:t>
      </w:r>
    </w:p>
    <w:p w14:paraId="20990AA5" w14:textId="77777777" w:rsidR="003D48ED" w:rsidRPr="00F5062B" w:rsidRDefault="003D48ED" w:rsidP="003D48ED">
      <w:pPr>
        <w:pStyle w:val="PL"/>
        <w:rPr>
          <w:lang w:val="es-ES"/>
        </w:rPr>
      </w:pPr>
      <w:r w:rsidRPr="00A04E58">
        <w:rPr>
          <w:lang w:val="en-US"/>
        </w:rPr>
        <w:t xml:space="preserve">      </w:t>
      </w:r>
      <w:r w:rsidRPr="00F5062B">
        <w:rPr>
          <w:lang w:val="es-ES"/>
        </w:rPr>
        <w:t>example: '2001:db8:85a3::8a2e:370:7334'</w:t>
      </w:r>
    </w:p>
    <w:p w14:paraId="2A3A2A2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Ipv6AddrRm:</w:t>
      </w:r>
    </w:p>
    <w:p w14:paraId="14707F6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3AD351DA" w14:textId="77777777" w:rsidR="003D48E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14:paraId="57F7F914" w14:textId="77777777" w:rsidR="003D48E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- p</w:t>
      </w:r>
      <w:r w:rsidRPr="00A8415F">
        <w:rPr>
          <w:lang w:val="en-US"/>
        </w:rPr>
        <w:t>attern: '</w:t>
      </w:r>
      <w:r w:rsidRPr="00255FA3">
        <w:rPr>
          <w:lang w:val="en-US"/>
        </w:rPr>
        <w:t>^((:|(0?|([1-9a-f][0-9a-f]{0,3}))):)((0?|([1-9a-f][0-9a-f]{0,3})):){0,6}(:|(0?|([1-9a-f][0-9a-f]{0,3})))$</w:t>
      </w:r>
      <w:r w:rsidRPr="00A8415F">
        <w:rPr>
          <w:lang w:val="en-US"/>
        </w:rPr>
        <w:t>'</w:t>
      </w:r>
    </w:p>
    <w:p w14:paraId="5F1B48C8" w14:textId="77777777" w:rsidR="003D48E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- pattern: '</w:t>
      </w:r>
      <w:r w:rsidRPr="0015349A">
        <w:rPr>
          <w:lang w:val="en-US"/>
        </w:rPr>
        <w:t>^((([^:]+:){7}([^:]+))|((([^:]+:)*[^:]+)?::(([^:]+:)*[^:]+)?))$</w:t>
      </w:r>
      <w:r>
        <w:rPr>
          <w:lang w:val="en-US"/>
        </w:rPr>
        <w:t>'</w:t>
      </w:r>
    </w:p>
    <w:p w14:paraId="34C41CAA" w14:textId="77777777" w:rsidR="003D48ED" w:rsidRPr="00F5062B" w:rsidRDefault="003D48ED" w:rsidP="003D48ED">
      <w:pPr>
        <w:pStyle w:val="PL"/>
        <w:rPr>
          <w:lang w:val="es-ES"/>
        </w:rPr>
      </w:pPr>
      <w:r w:rsidRPr="00A04E58">
        <w:rPr>
          <w:lang w:val="en-US"/>
        </w:rPr>
        <w:t xml:space="preserve">      </w:t>
      </w:r>
      <w:r w:rsidRPr="00F5062B">
        <w:rPr>
          <w:lang w:val="es-ES"/>
        </w:rPr>
        <w:t>example: '2001:db8:85a3::8a2e:370:7334'</w:t>
      </w:r>
    </w:p>
    <w:p w14:paraId="628C70D6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40D19BB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Ipv6Prefix:</w:t>
      </w:r>
    </w:p>
    <w:p w14:paraId="4450348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53FC89A4" w14:textId="77777777" w:rsidR="003D48ED" w:rsidRPr="00255FA3" w:rsidRDefault="003D48ED" w:rsidP="003D48ED">
      <w:pPr>
        <w:pStyle w:val="PL"/>
        <w:rPr>
          <w:lang w:val="en-US"/>
        </w:rPr>
      </w:pPr>
      <w:r w:rsidRPr="00255FA3">
        <w:rPr>
          <w:lang w:val="en-US"/>
        </w:rPr>
        <w:t xml:space="preserve">      allOf:</w:t>
      </w:r>
    </w:p>
    <w:p w14:paraId="1A394DEB" w14:textId="77777777" w:rsidR="003D48ED" w:rsidRPr="00255FA3" w:rsidRDefault="003D48ED" w:rsidP="003D48ED">
      <w:pPr>
        <w:pStyle w:val="PL"/>
        <w:rPr>
          <w:lang w:val="en-US"/>
        </w:rPr>
      </w:pPr>
      <w:r w:rsidRPr="00255FA3">
        <w:rPr>
          <w:lang w:val="en-US"/>
        </w:rPr>
        <w:t xml:space="preserve">      </w:t>
      </w:r>
      <w:r>
        <w:rPr>
          <w:lang w:val="en-US"/>
        </w:rPr>
        <w:t xml:space="preserve">  - </w:t>
      </w:r>
      <w:r w:rsidRPr="00255FA3">
        <w:rPr>
          <w:lang w:val="en-US"/>
        </w:rPr>
        <w:t>pattern: '^((:|(0?|([1-9a-f][0-9a-f]{0,3}))):)((0?|([1-9a-f][0-9a-f]{0,3})):){0,6}(:|(0?|([1-9a-f][0-9a-f]{0,3})))(\/(([0-9])|([0-9]{2})|(1[0-1][0-9])|(12[0-8])))$'</w:t>
      </w:r>
    </w:p>
    <w:p w14:paraId="236EF515" w14:textId="77777777" w:rsidR="003D48E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- pattern: '</w:t>
      </w:r>
      <w:r w:rsidRPr="0015349A">
        <w:rPr>
          <w:lang w:val="en-US"/>
        </w:rPr>
        <w:t>^((([^:]+:){7}([^:]+))|((([^:]+:)*[^:]+)?::(([^:]+:)*[^:]+)?))</w:t>
      </w:r>
      <w:r w:rsidRPr="00255FA3">
        <w:rPr>
          <w:lang w:val="en-US"/>
        </w:rPr>
        <w:t>(\/</w:t>
      </w:r>
      <w:r>
        <w:rPr>
          <w:lang w:val="en-US"/>
        </w:rPr>
        <w:t>.+</w:t>
      </w:r>
      <w:r w:rsidRPr="00255FA3">
        <w:rPr>
          <w:lang w:val="en-US"/>
        </w:rPr>
        <w:t>)</w:t>
      </w:r>
      <w:r w:rsidRPr="0015349A">
        <w:rPr>
          <w:lang w:val="en-US"/>
        </w:rPr>
        <w:t>$</w:t>
      </w:r>
      <w:r>
        <w:rPr>
          <w:lang w:val="en-US"/>
        </w:rPr>
        <w:t>'</w:t>
      </w:r>
    </w:p>
    <w:p w14:paraId="72BCEFC2" w14:textId="77777777" w:rsidR="003D48ED" w:rsidRPr="00F267AF" w:rsidRDefault="003D48ED" w:rsidP="003D48ED">
      <w:pPr>
        <w:pStyle w:val="PL"/>
        <w:rPr>
          <w:lang w:val="en-US"/>
        </w:rPr>
      </w:pPr>
      <w:r w:rsidRPr="00255FA3">
        <w:rPr>
          <w:lang w:val="en-US"/>
        </w:rPr>
        <w:t xml:space="preserve">      </w:t>
      </w:r>
      <w:r>
        <w:rPr>
          <w:lang w:val="en-US"/>
        </w:rPr>
        <w:t>example: '</w:t>
      </w:r>
      <w:r w:rsidRPr="00C46881">
        <w:rPr>
          <w:lang w:val="en-US"/>
        </w:rPr>
        <w:t>2001:db8:abcd:12::0/64</w:t>
      </w:r>
      <w:r>
        <w:rPr>
          <w:lang w:val="en-US"/>
        </w:rPr>
        <w:t>'</w:t>
      </w:r>
    </w:p>
    <w:p w14:paraId="5546CA1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Ipv6PrefixRm:</w:t>
      </w:r>
    </w:p>
    <w:p w14:paraId="17C4458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5FAD0099" w14:textId="77777777" w:rsidR="003D48ED" w:rsidRPr="00255FA3" w:rsidRDefault="003D48ED" w:rsidP="003D48ED">
      <w:pPr>
        <w:pStyle w:val="PL"/>
        <w:rPr>
          <w:lang w:val="en-US"/>
        </w:rPr>
      </w:pPr>
      <w:r w:rsidRPr="00255FA3">
        <w:rPr>
          <w:lang w:val="en-US"/>
        </w:rPr>
        <w:t xml:space="preserve">      allOf:</w:t>
      </w:r>
    </w:p>
    <w:p w14:paraId="0AFCC746" w14:textId="77777777" w:rsidR="003D48E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- p</w:t>
      </w:r>
      <w:r w:rsidRPr="002F33D1">
        <w:rPr>
          <w:lang w:val="en-US"/>
        </w:rPr>
        <w:t>attern: '^</w:t>
      </w:r>
      <w:r w:rsidRPr="00255FA3">
        <w:rPr>
          <w:lang w:val="en-US"/>
        </w:rPr>
        <w:t>((:|(0?|([1-9a-f][0-9a-f]{0,3}))):)((0?|([1-9a-f][0-9a-f]{0,3})):){0,6}(:|(0?|([1-9a-f][0-9a-f]{0,3})))</w:t>
      </w:r>
      <w:r w:rsidRPr="002F33D1">
        <w:rPr>
          <w:lang w:val="en-US"/>
        </w:rPr>
        <w:t>(</w:t>
      </w:r>
      <w:r>
        <w:rPr>
          <w:lang w:val="en-US"/>
        </w:rPr>
        <w:t>\</w:t>
      </w:r>
      <w:r w:rsidRPr="002F33D1">
        <w:rPr>
          <w:lang w:val="en-US"/>
        </w:rPr>
        <w:t>/(([0-9])|([0-9]{2})|(1[0-1][0-9])|(12[0-8])))$'</w:t>
      </w:r>
    </w:p>
    <w:p w14:paraId="1E758C2B" w14:textId="77777777" w:rsidR="003D48E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- pattern: '</w:t>
      </w:r>
      <w:r w:rsidRPr="0015349A">
        <w:rPr>
          <w:lang w:val="en-US"/>
        </w:rPr>
        <w:t>^((([^:]+:){7}([^:]+))|((([^:]+:)*[^:]+)?::(([^:]+:)*[^:]+)?))</w:t>
      </w:r>
      <w:r w:rsidRPr="00255FA3">
        <w:rPr>
          <w:lang w:val="en-US"/>
        </w:rPr>
        <w:t>(\/</w:t>
      </w:r>
      <w:r>
        <w:rPr>
          <w:lang w:val="en-US"/>
        </w:rPr>
        <w:t>.+</w:t>
      </w:r>
      <w:r w:rsidRPr="00255FA3">
        <w:rPr>
          <w:lang w:val="en-US"/>
        </w:rPr>
        <w:t>)</w:t>
      </w:r>
      <w:r w:rsidRPr="0015349A">
        <w:rPr>
          <w:lang w:val="en-US"/>
        </w:rPr>
        <w:t>$</w:t>
      </w:r>
      <w:r>
        <w:rPr>
          <w:lang w:val="en-US"/>
        </w:rPr>
        <w:t>'</w:t>
      </w:r>
    </w:p>
    <w:p w14:paraId="1E8F08E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7054E04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MacAddr48:</w:t>
      </w:r>
    </w:p>
    <w:p w14:paraId="032DE32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126F5E41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pattern: '^([0-9a-fA-F]{2})((-[0-9a-fA-F]{2}){5})$'</w:t>
      </w:r>
    </w:p>
    <w:p w14:paraId="557FA15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MacAddr48Rm:</w:t>
      </w:r>
    </w:p>
    <w:p w14:paraId="1C5E0451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5DD84C4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pattern: '^([0-9a-fA-F]{2})((-[0-9a-fA-F]{2}){5})$'</w:t>
      </w:r>
    </w:p>
    <w:p w14:paraId="4DF20F4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5A40594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SupportedFeatures:</w:t>
      </w:r>
    </w:p>
    <w:p w14:paraId="71ADCDC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33BB8AEE" w14:textId="77777777" w:rsidR="003D48ED" w:rsidRPr="00F267AF" w:rsidRDefault="003D48ED" w:rsidP="003D48ED">
      <w:pPr>
        <w:pStyle w:val="PL"/>
      </w:pPr>
      <w:r w:rsidRPr="00F267AF">
        <w:t xml:space="preserve">      pattern: '^[A-Fa-f0-9]*$'</w:t>
      </w:r>
    </w:p>
    <w:p w14:paraId="3CCDA54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Uinteger:</w:t>
      </w:r>
    </w:p>
    <w:p w14:paraId="38496B75" w14:textId="77777777" w:rsidR="003D48ED" w:rsidRPr="00F267AF" w:rsidRDefault="003D48ED" w:rsidP="003D48ED">
      <w:pPr>
        <w:pStyle w:val="PL"/>
        <w:rPr>
          <w:lang w:val="sv-SE"/>
        </w:rPr>
      </w:pPr>
      <w:r w:rsidRPr="00F267AF">
        <w:t xml:space="preserve">      </w:t>
      </w:r>
      <w:r w:rsidRPr="00F267AF">
        <w:rPr>
          <w:lang w:val="sv-SE"/>
        </w:rPr>
        <w:t>type: integer</w:t>
      </w:r>
    </w:p>
    <w:p w14:paraId="73AC2DDC" w14:textId="77777777" w:rsidR="003D48ED" w:rsidRPr="00F267AF" w:rsidRDefault="003D48ED" w:rsidP="003D48ED">
      <w:pPr>
        <w:pStyle w:val="PL"/>
        <w:rPr>
          <w:lang w:val="sv-SE"/>
        </w:rPr>
      </w:pPr>
      <w:r w:rsidRPr="00F267AF">
        <w:rPr>
          <w:lang w:val="sv-SE"/>
        </w:rPr>
        <w:t xml:space="preserve">      minimum: 0</w:t>
      </w:r>
    </w:p>
    <w:p w14:paraId="2F68404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UintegerRm:</w:t>
      </w:r>
    </w:p>
    <w:p w14:paraId="4D76478B" w14:textId="77777777" w:rsidR="003D48ED" w:rsidRPr="00F267AF" w:rsidRDefault="003D48ED" w:rsidP="003D48ED">
      <w:pPr>
        <w:pStyle w:val="PL"/>
        <w:rPr>
          <w:lang w:val="sv-SE"/>
        </w:rPr>
      </w:pPr>
      <w:r w:rsidRPr="00F267AF">
        <w:t xml:space="preserve">      </w:t>
      </w:r>
      <w:r w:rsidRPr="00F267AF">
        <w:rPr>
          <w:lang w:val="sv-SE"/>
        </w:rPr>
        <w:t>type: integer</w:t>
      </w:r>
    </w:p>
    <w:p w14:paraId="4DA38D57" w14:textId="77777777" w:rsidR="003D48ED" w:rsidRPr="00F267AF" w:rsidRDefault="003D48ED" w:rsidP="003D48ED">
      <w:pPr>
        <w:pStyle w:val="PL"/>
        <w:rPr>
          <w:lang w:val="sv-SE"/>
        </w:rPr>
      </w:pPr>
      <w:r w:rsidRPr="00F267AF">
        <w:rPr>
          <w:lang w:val="sv-SE"/>
        </w:rPr>
        <w:t xml:space="preserve">      minimum: 0</w:t>
      </w:r>
    </w:p>
    <w:p w14:paraId="1672276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345DC035" w14:textId="77777777" w:rsidR="003D48ED" w:rsidRPr="00F267AF" w:rsidRDefault="003D48ED" w:rsidP="003D48ED">
      <w:pPr>
        <w:pStyle w:val="PL"/>
      </w:pPr>
      <w:r w:rsidRPr="00F267AF">
        <w:t xml:space="preserve">    Uint16:</w:t>
      </w:r>
    </w:p>
    <w:p w14:paraId="0BA3706C" w14:textId="77777777" w:rsidR="003D48ED" w:rsidRPr="00F267AF" w:rsidRDefault="003D48ED" w:rsidP="003D48ED">
      <w:pPr>
        <w:pStyle w:val="PL"/>
      </w:pPr>
      <w:r w:rsidRPr="00F267AF">
        <w:t xml:space="preserve">      type: integer</w:t>
      </w:r>
    </w:p>
    <w:p w14:paraId="181C976F" w14:textId="77777777" w:rsidR="003D48ED" w:rsidRPr="00F267AF" w:rsidRDefault="003D48ED" w:rsidP="003D48ED">
      <w:pPr>
        <w:pStyle w:val="PL"/>
      </w:pPr>
      <w:r w:rsidRPr="00F267AF">
        <w:t xml:space="preserve">      minimum: 0</w:t>
      </w:r>
    </w:p>
    <w:p w14:paraId="1BEA39A5" w14:textId="77777777" w:rsidR="003D48ED" w:rsidRPr="00F267AF" w:rsidRDefault="003D48ED" w:rsidP="003D48ED">
      <w:pPr>
        <w:pStyle w:val="PL"/>
      </w:pPr>
      <w:r w:rsidRPr="00F267AF">
        <w:t xml:space="preserve">      maximum: 65535</w:t>
      </w:r>
    </w:p>
    <w:p w14:paraId="03B22AE3" w14:textId="77777777" w:rsidR="003D48ED" w:rsidRPr="00F267AF" w:rsidRDefault="003D48ED" w:rsidP="003D48ED">
      <w:pPr>
        <w:pStyle w:val="PL"/>
      </w:pPr>
      <w:r w:rsidRPr="00F267AF">
        <w:t xml:space="preserve">    Uint16Rm:</w:t>
      </w:r>
    </w:p>
    <w:p w14:paraId="652405ED" w14:textId="77777777" w:rsidR="003D48ED" w:rsidRPr="00F267AF" w:rsidRDefault="003D48ED" w:rsidP="003D48ED">
      <w:pPr>
        <w:pStyle w:val="PL"/>
      </w:pPr>
      <w:r w:rsidRPr="00F267AF">
        <w:t xml:space="preserve">      type: integer</w:t>
      </w:r>
    </w:p>
    <w:p w14:paraId="32044F88" w14:textId="77777777" w:rsidR="003D48ED" w:rsidRPr="00F267AF" w:rsidRDefault="003D48ED" w:rsidP="003D48ED">
      <w:pPr>
        <w:pStyle w:val="PL"/>
      </w:pPr>
      <w:r w:rsidRPr="00F267AF">
        <w:t xml:space="preserve">      minimum: 0</w:t>
      </w:r>
    </w:p>
    <w:p w14:paraId="6A6BE69A" w14:textId="77777777" w:rsidR="003D48ED" w:rsidRPr="00F267AF" w:rsidRDefault="003D48ED" w:rsidP="003D48ED">
      <w:pPr>
        <w:pStyle w:val="PL"/>
      </w:pPr>
      <w:r w:rsidRPr="00F267AF">
        <w:t xml:space="preserve">      maximum: 65535</w:t>
      </w:r>
    </w:p>
    <w:p w14:paraId="487A85C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1F69EE7E" w14:textId="77777777" w:rsidR="003D48ED" w:rsidRPr="00F267AF" w:rsidRDefault="003D48ED" w:rsidP="003D48ED">
      <w:pPr>
        <w:pStyle w:val="PL"/>
        <w:rPr>
          <w:lang w:val="sv-SE"/>
        </w:rPr>
      </w:pPr>
      <w:r w:rsidRPr="00F267AF">
        <w:rPr>
          <w:lang w:val="sv-SE"/>
        </w:rPr>
        <w:t xml:space="preserve">    Uint32:</w:t>
      </w:r>
    </w:p>
    <w:p w14:paraId="3DEF2626" w14:textId="77777777" w:rsidR="003D48ED" w:rsidRPr="00F267AF" w:rsidRDefault="003D48ED" w:rsidP="003D48ED">
      <w:pPr>
        <w:pStyle w:val="PL"/>
        <w:rPr>
          <w:lang w:val="sv-SE"/>
        </w:rPr>
      </w:pPr>
      <w:r w:rsidRPr="00F267AF">
        <w:rPr>
          <w:lang w:val="sv-SE"/>
        </w:rPr>
        <w:t xml:space="preserve">      format: int32</w:t>
      </w:r>
    </w:p>
    <w:p w14:paraId="1A97597F" w14:textId="77777777" w:rsidR="003D48ED" w:rsidRPr="00F267AF" w:rsidRDefault="003D48ED" w:rsidP="003D48ED">
      <w:pPr>
        <w:pStyle w:val="PL"/>
        <w:rPr>
          <w:lang w:val="sv-SE"/>
        </w:rPr>
      </w:pPr>
      <w:r w:rsidRPr="00F267AF">
        <w:rPr>
          <w:lang w:val="sv-SE"/>
        </w:rPr>
        <w:t xml:space="preserve">      type: integer</w:t>
      </w:r>
    </w:p>
    <w:p w14:paraId="3B5120DF" w14:textId="77777777" w:rsidR="003D48ED" w:rsidRPr="00F267AF" w:rsidRDefault="003D48ED" w:rsidP="003D48ED">
      <w:pPr>
        <w:pStyle w:val="PL"/>
      </w:pPr>
      <w:r w:rsidRPr="00F267AF">
        <w:t xml:space="preserve">      minimum: 0</w:t>
      </w:r>
    </w:p>
    <w:p w14:paraId="3266ECA5" w14:textId="77777777" w:rsidR="003D48ED" w:rsidRPr="00F267AF" w:rsidRDefault="003D48ED" w:rsidP="003D48ED">
      <w:pPr>
        <w:pStyle w:val="PL"/>
        <w:rPr>
          <w:lang w:val="sv-SE"/>
        </w:rPr>
      </w:pPr>
      <w:r w:rsidRPr="00F267AF">
        <w:rPr>
          <w:lang w:val="sv-SE"/>
        </w:rPr>
        <w:t xml:space="preserve">    Uint32Rm:</w:t>
      </w:r>
    </w:p>
    <w:p w14:paraId="3191436B" w14:textId="77777777" w:rsidR="003D48ED" w:rsidRPr="00F267AF" w:rsidRDefault="003D48ED" w:rsidP="003D48ED">
      <w:pPr>
        <w:pStyle w:val="PL"/>
        <w:rPr>
          <w:lang w:val="sv-SE"/>
        </w:rPr>
      </w:pPr>
      <w:r w:rsidRPr="00F267AF">
        <w:rPr>
          <w:lang w:val="sv-SE"/>
        </w:rPr>
        <w:t xml:space="preserve">      format: int32</w:t>
      </w:r>
    </w:p>
    <w:p w14:paraId="2CD432AB" w14:textId="77777777" w:rsidR="003D48ED" w:rsidRPr="00F267AF" w:rsidRDefault="003D48ED" w:rsidP="003D48ED">
      <w:pPr>
        <w:pStyle w:val="PL"/>
        <w:rPr>
          <w:lang w:val="sv-SE"/>
        </w:rPr>
      </w:pPr>
      <w:r w:rsidRPr="00F267AF">
        <w:rPr>
          <w:lang w:val="sv-SE"/>
        </w:rPr>
        <w:t xml:space="preserve">      type: integer</w:t>
      </w:r>
    </w:p>
    <w:p w14:paraId="63A898F2" w14:textId="77777777" w:rsidR="003D48ED" w:rsidRPr="00F267AF" w:rsidRDefault="003D48ED" w:rsidP="003D48ED">
      <w:pPr>
        <w:pStyle w:val="PL"/>
      </w:pPr>
      <w:r w:rsidRPr="00F267AF">
        <w:t xml:space="preserve">      minimum: 0</w:t>
      </w:r>
    </w:p>
    <w:p w14:paraId="5600590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66651918" w14:textId="77777777" w:rsidR="003D48ED" w:rsidRPr="00F267AF" w:rsidRDefault="003D48ED" w:rsidP="003D48ED">
      <w:pPr>
        <w:pStyle w:val="PL"/>
        <w:rPr>
          <w:lang w:val="sv-SE"/>
        </w:rPr>
      </w:pPr>
      <w:r w:rsidRPr="00F267AF">
        <w:rPr>
          <w:lang w:val="sv-SE"/>
        </w:rPr>
        <w:t xml:space="preserve">    Uint64:</w:t>
      </w:r>
    </w:p>
    <w:p w14:paraId="4F809199" w14:textId="77777777" w:rsidR="003D48ED" w:rsidRPr="00F267AF" w:rsidRDefault="003D48ED" w:rsidP="003D48ED">
      <w:pPr>
        <w:pStyle w:val="PL"/>
        <w:rPr>
          <w:lang w:val="sv-SE"/>
        </w:rPr>
      </w:pPr>
      <w:r w:rsidRPr="00F267AF">
        <w:rPr>
          <w:lang w:val="sv-SE"/>
        </w:rPr>
        <w:t xml:space="preserve">      format: int64</w:t>
      </w:r>
    </w:p>
    <w:p w14:paraId="125E794B" w14:textId="77777777" w:rsidR="003D48ED" w:rsidRPr="00F267AF" w:rsidRDefault="003D48ED" w:rsidP="003D48ED">
      <w:pPr>
        <w:pStyle w:val="PL"/>
        <w:rPr>
          <w:lang w:val="sv-SE"/>
        </w:rPr>
      </w:pPr>
      <w:r w:rsidRPr="00F267AF">
        <w:rPr>
          <w:lang w:val="sv-SE"/>
        </w:rPr>
        <w:lastRenderedPageBreak/>
        <w:t xml:space="preserve">      type: integer</w:t>
      </w:r>
    </w:p>
    <w:p w14:paraId="4D5FFC80" w14:textId="77777777" w:rsidR="003D48ED" w:rsidRPr="00F267AF" w:rsidRDefault="003D48ED" w:rsidP="003D48ED">
      <w:pPr>
        <w:pStyle w:val="PL"/>
      </w:pPr>
      <w:r w:rsidRPr="00F267AF">
        <w:t xml:space="preserve">      minimum: 0</w:t>
      </w:r>
    </w:p>
    <w:p w14:paraId="76669490" w14:textId="77777777" w:rsidR="003D48ED" w:rsidRPr="00F267AF" w:rsidRDefault="003D48ED" w:rsidP="003D48ED">
      <w:pPr>
        <w:pStyle w:val="PL"/>
        <w:rPr>
          <w:lang w:val="sv-SE"/>
        </w:rPr>
      </w:pPr>
      <w:r w:rsidRPr="00F267AF">
        <w:rPr>
          <w:lang w:val="sv-SE"/>
        </w:rPr>
        <w:t xml:space="preserve">    Uint64Rm:</w:t>
      </w:r>
    </w:p>
    <w:p w14:paraId="585E3EE3" w14:textId="77777777" w:rsidR="003D48ED" w:rsidRPr="00F267AF" w:rsidRDefault="003D48ED" w:rsidP="003D48ED">
      <w:pPr>
        <w:pStyle w:val="PL"/>
        <w:rPr>
          <w:lang w:val="sv-SE"/>
        </w:rPr>
      </w:pPr>
      <w:r w:rsidRPr="00F267AF">
        <w:rPr>
          <w:lang w:val="sv-SE"/>
        </w:rPr>
        <w:t xml:space="preserve">      format: int64</w:t>
      </w:r>
    </w:p>
    <w:p w14:paraId="329F7DEE" w14:textId="77777777" w:rsidR="003D48ED" w:rsidRPr="00F267AF" w:rsidRDefault="003D48ED" w:rsidP="003D48ED">
      <w:pPr>
        <w:pStyle w:val="PL"/>
        <w:rPr>
          <w:lang w:val="sv-SE"/>
        </w:rPr>
      </w:pPr>
      <w:r w:rsidRPr="00F267AF">
        <w:rPr>
          <w:lang w:val="sv-SE"/>
        </w:rPr>
        <w:t xml:space="preserve">      type: integer</w:t>
      </w:r>
    </w:p>
    <w:p w14:paraId="2BAEE9C8" w14:textId="77777777" w:rsidR="003D48ED" w:rsidRPr="00F267AF" w:rsidRDefault="003D48ED" w:rsidP="003D48ED">
      <w:pPr>
        <w:pStyle w:val="PL"/>
      </w:pPr>
      <w:r w:rsidRPr="00F267AF">
        <w:t xml:space="preserve">      minimum: 0</w:t>
      </w:r>
    </w:p>
    <w:p w14:paraId="704B5AB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15E44679" w14:textId="77777777" w:rsidR="003D48ED" w:rsidRPr="00F267AF" w:rsidRDefault="003D48ED" w:rsidP="003D48ED">
      <w:pPr>
        <w:pStyle w:val="PL"/>
        <w:rPr>
          <w:lang w:val="sv-SE"/>
        </w:rPr>
      </w:pPr>
      <w:r w:rsidRPr="00F267AF">
        <w:rPr>
          <w:lang w:val="sv-SE"/>
        </w:rPr>
        <w:t xml:space="preserve">    Uri:</w:t>
      </w:r>
    </w:p>
    <w:p w14:paraId="71704CB9" w14:textId="77777777" w:rsidR="003D48ED" w:rsidRPr="00F267AF" w:rsidRDefault="003D48ED" w:rsidP="003D48ED">
      <w:pPr>
        <w:pStyle w:val="PL"/>
        <w:rPr>
          <w:lang w:val="sv-SE"/>
        </w:rPr>
      </w:pPr>
      <w:r w:rsidRPr="00F267AF">
        <w:rPr>
          <w:lang w:val="sv-SE"/>
        </w:rPr>
        <w:t xml:space="preserve">      type: string</w:t>
      </w:r>
    </w:p>
    <w:p w14:paraId="7C3C3AF5" w14:textId="77777777" w:rsidR="003D48ED" w:rsidRPr="00F267AF" w:rsidRDefault="003D48ED" w:rsidP="003D48ED">
      <w:pPr>
        <w:pStyle w:val="PL"/>
        <w:rPr>
          <w:lang w:val="sv-SE"/>
        </w:rPr>
      </w:pPr>
      <w:r w:rsidRPr="00F267AF">
        <w:rPr>
          <w:lang w:val="sv-SE"/>
        </w:rPr>
        <w:t xml:space="preserve">    UriRm:</w:t>
      </w:r>
    </w:p>
    <w:p w14:paraId="2DAEBC9F" w14:textId="77777777" w:rsidR="003D48ED" w:rsidRPr="00F267AF" w:rsidRDefault="003D48ED" w:rsidP="003D48ED">
      <w:pPr>
        <w:pStyle w:val="PL"/>
        <w:rPr>
          <w:lang w:val="sv-SE"/>
        </w:rPr>
      </w:pPr>
      <w:r w:rsidRPr="00F267AF">
        <w:rPr>
          <w:lang w:val="sv-SE"/>
        </w:rPr>
        <w:t xml:space="preserve">      type: string</w:t>
      </w:r>
    </w:p>
    <w:p w14:paraId="2386DDB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07F50ABB" w14:textId="77777777" w:rsidR="003D48ED" w:rsidRPr="00F267AF" w:rsidRDefault="003D48ED" w:rsidP="003D48ED">
      <w:pPr>
        <w:pStyle w:val="PL"/>
      </w:pPr>
      <w:r w:rsidRPr="00F267AF">
        <w:t xml:space="preserve">    VarUeId:</w:t>
      </w:r>
    </w:p>
    <w:p w14:paraId="5EA95976" w14:textId="77777777" w:rsidR="003D48ED" w:rsidRPr="00F267AF" w:rsidRDefault="003D48ED" w:rsidP="003D48ED">
      <w:pPr>
        <w:pStyle w:val="PL"/>
      </w:pPr>
      <w:r w:rsidRPr="00F267AF">
        <w:t xml:space="preserve">      type: string</w:t>
      </w:r>
    </w:p>
    <w:p w14:paraId="21D9E02E" w14:textId="77777777" w:rsidR="003D48ED" w:rsidRPr="00F267AF" w:rsidRDefault="003D48ED" w:rsidP="003D48ED">
      <w:pPr>
        <w:pStyle w:val="PL"/>
        <w:rPr>
          <w:lang w:val="sv-SE"/>
        </w:rPr>
      </w:pPr>
      <w:r w:rsidRPr="00F267AF">
        <w:t xml:space="preserve">      pattern: '^(imsi-[0-9]{5,15}|nai-.+|msisdn-[0-9]{5,15}|extid-</w:t>
      </w:r>
      <w:r>
        <w:t>[^@]+@[^@]</w:t>
      </w:r>
      <w:r w:rsidRPr="00F267AF">
        <w:t>+|.+)$'</w:t>
      </w:r>
    </w:p>
    <w:p w14:paraId="3E7A1629" w14:textId="77777777" w:rsidR="003D48ED" w:rsidRPr="00F267AF" w:rsidRDefault="003D48ED" w:rsidP="003D48ED">
      <w:pPr>
        <w:pStyle w:val="PL"/>
      </w:pPr>
      <w:r w:rsidRPr="00F267AF">
        <w:t xml:space="preserve">    VarUeId</w:t>
      </w:r>
      <w:r>
        <w:t>Rm</w:t>
      </w:r>
      <w:r w:rsidRPr="00F267AF">
        <w:t>:</w:t>
      </w:r>
    </w:p>
    <w:p w14:paraId="6CB0E760" w14:textId="77777777" w:rsidR="003D48ED" w:rsidRPr="00F267AF" w:rsidRDefault="003D48ED" w:rsidP="003D48ED">
      <w:pPr>
        <w:pStyle w:val="PL"/>
      </w:pPr>
      <w:r w:rsidRPr="00F267AF">
        <w:t xml:space="preserve">      type: string</w:t>
      </w:r>
    </w:p>
    <w:p w14:paraId="59A94ED3" w14:textId="77777777" w:rsidR="003D48ED" w:rsidRPr="00F267AF" w:rsidRDefault="003D48ED" w:rsidP="003D48ED">
      <w:pPr>
        <w:pStyle w:val="PL"/>
        <w:rPr>
          <w:lang w:val="sv-SE"/>
        </w:rPr>
      </w:pPr>
      <w:r w:rsidRPr="00F267AF">
        <w:t xml:space="preserve">      pattern: '^(imsi-[0-9]{5,15}|nai-.+|msisdn-[0-9]{5,15}|extid-</w:t>
      </w:r>
      <w:r>
        <w:t>[^@]+@[^@]</w:t>
      </w:r>
      <w:r w:rsidRPr="00F267AF">
        <w:t>+|.+)$'</w:t>
      </w:r>
    </w:p>
    <w:p w14:paraId="4F41E5B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2E16A15B" w14:textId="77777777" w:rsidR="003D48ED" w:rsidRPr="00F267AF" w:rsidRDefault="003D48ED" w:rsidP="003D48ED">
      <w:pPr>
        <w:pStyle w:val="PL"/>
        <w:rPr>
          <w:lang w:val="sv-SE"/>
        </w:rPr>
      </w:pPr>
      <w:r w:rsidRPr="00F267AF">
        <w:rPr>
          <w:lang w:val="sv-SE"/>
        </w:rPr>
        <w:t xml:space="preserve">    TimeZone:</w:t>
      </w:r>
    </w:p>
    <w:p w14:paraId="3538EDE9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640BD2EB" w14:textId="77777777" w:rsidR="003D48ED" w:rsidRPr="00F267AF" w:rsidRDefault="003D48ED" w:rsidP="003D48ED">
      <w:pPr>
        <w:pStyle w:val="PL"/>
        <w:rPr>
          <w:lang w:val="sv-SE"/>
        </w:rPr>
      </w:pPr>
      <w:r w:rsidRPr="00F267AF">
        <w:rPr>
          <w:lang w:val="sv-SE"/>
        </w:rPr>
        <w:t xml:space="preserve">    TimeZoneRm:</w:t>
      </w:r>
    </w:p>
    <w:p w14:paraId="34A761F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1465ACA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1B9D426F" w14:textId="77777777" w:rsidR="003D48ED" w:rsidRPr="00F267AF" w:rsidRDefault="003D48ED" w:rsidP="003D48ED">
      <w:pPr>
        <w:pStyle w:val="PL"/>
        <w:rPr>
          <w:lang w:val="en-US"/>
        </w:rPr>
      </w:pPr>
    </w:p>
    <w:p w14:paraId="7B0A65E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58F436F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   COMMON ENUMERATED DATA TYPES</w:t>
      </w:r>
    </w:p>
    <w:p w14:paraId="2BEE93A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7AA33E4A" w14:textId="77777777" w:rsidR="003D48ED" w:rsidRPr="00F267AF" w:rsidRDefault="003D48ED" w:rsidP="003D48ED">
      <w:pPr>
        <w:pStyle w:val="PL"/>
        <w:rPr>
          <w:lang w:val="en-US"/>
        </w:rPr>
      </w:pPr>
    </w:p>
    <w:p w14:paraId="639987C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PatchOperation:</w:t>
      </w:r>
    </w:p>
    <w:p w14:paraId="13FBCB7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14:paraId="3DB9881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11A5ED5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enum:</w:t>
      </w:r>
    </w:p>
    <w:p w14:paraId="258ECB1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  - add</w:t>
      </w:r>
    </w:p>
    <w:p w14:paraId="7211284F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  - copy</w:t>
      </w:r>
    </w:p>
    <w:p w14:paraId="1744567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  - move</w:t>
      </w:r>
    </w:p>
    <w:p w14:paraId="33B4C45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  - remove</w:t>
      </w:r>
    </w:p>
    <w:p w14:paraId="38DD9D5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  - replace</w:t>
      </w:r>
    </w:p>
    <w:p w14:paraId="28E9FAF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  - test</w:t>
      </w:r>
    </w:p>
    <w:p w14:paraId="334E49FF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5D799B2B" w14:textId="77777777" w:rsidR="003D48ED" w:rsidRPr="00F267AF" w:rsidRDefault="003D48ED" w:rsidP="003D48ED">
      <w:pPr>
        <w:pStyle w:val="PL"/>
      </w:pPr>
      <w:r w:rsidRPr="00F267AF">
        <w:t xml:space="preserve">    UriScheme:</w:t>
      </w:r>
    </w:p>
    <w:p w14:paraId="1D42B12A" w14:textId="77777777" w:rsidR="003D48ED" w:rsidRPr="00F267AF" w:rsidRDefault="003D48ED" w:rsidP="003D48ED">
      <w:pPr>
        <w:pStyle w:val="PL"/>
      </w:pPr>
      <w:r w:rsidRPr="00F267AF">
        <w:t xml:space="preserve">      anyOf:</w:t>
      </w:r>
    </w:p>
    <w:p w14:paraId="22936B5B" w14:textId="77777777" w:rsidR="003D48ED" w:rsidRPr="00F267AF" w:rsidRDefault="003D48ED" w:rsidP="003D48ED">
      <w:pPr>
        <w:pStyle w:val="PL"/>
      </w:pPr>
      <w:r w:rsidRPr="00F267AF">
        <w:t xml:space="preserve">        - type: string</w:t>
      </w:r>
    </w:p>
    <w:p w14:paraId="0C8A4666" w14:textId="77777777" w:rsidR="003D48ED" w:rsidRPr="00F267AF" w:rsidRDefault="003D48ED" w:rsidP="003D48ED">
      <w:pPr>
        <w:pStyle w:val="PL"/>
      </w:pPr>
      <w:r w:rsidRPr="00F267AF">
        <w:t xml:space="preserve">          enum:</w:t>
      </w:r>
    </w:p>
    <w:p w14:paraId="2FBB5D58" w14:textId="77777777" w:rsidR="003D48ED" w:rsidRPr="00F267AF" w:rsidRDefault="003D48ED" w:rsidP="003D48ED">
      <w:pPr>
        <w:pStyle w:val="PL"/>
      </w:pPr>
      <w:r w:rsidRPr="00F267AF">
        <w:t xml:space="preserve">            - http</w:t>
      </w:r>
    </w:p>
    <w:p w14:paraId="41F8CBD7" w14:textId="77777777" w:rsidR="003D48ED" w:rsidRPr="00F267AF" w:rsidRDefault="003D48ED" w:rsidP="003D48ED">
      <w:pPr>
        <w:pStyle w:val="PL"/>
      </w:pPr>
      <w:r w:rsidRPr="00F267AF">
        <w:t xml:space="preserve">            - https</w:t>
      </w:r>
    </w:p>
    <w:p w14:paraId="00B0CCE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19B16C9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</w:t>
      </w:r>
      <w:r w:rsidRPr="00F267AF">
        <w:rPr>
          <w:rFonts w:hint="eastAsia"/>
          <w:lang w:val="en-US" w:eastAsia="zh-CN"/>
        </w:rPr>
        <w:t>ChangeType</w:t>
      </w:r>
      <w:r w:rsidRPr="00F267AF">
        <w:rPr>
          <w:lang w:val="en-US"/>
        </w:rPr>
        <w:t>:</w:t>
      </w:r>
    </w:p>
    <w:p w14:paraId="469EEEC9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14:paraId="5A3B80E1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</w:t>
      </w:r>
      <w:r w:rsidRPr="00F267AF">
        <w:rPr>
          <w:rFonts w:hint="eastAsia"/>
          <w:lang w:val="en-US" w:eastAsia="zh-CN"/>
        </w:rPr>
        <w:t xml:space="preserve">  </w:t>
      </w:r>
      <w:r w:rsidRPr="00F267AF">
        <w:rPr>
          <w:lang w:val="en-US"/>
        </w:rPr>
        <w:t>- type: string</w:t>
      </w:r>
    </w:p>
    <w:p w14:paraId="37CC107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rFonts w:hint="eastAsia"/>
          <w:lang w:val="en-US" w:eastAsia="zh-CN"/>
        </w:rPr>
        <w:t xml:space="preserve">  </w:t>
      </w:r>
      <w:r w:rsidRPr="00F267AF">
        <w:rPr>
          <w:lang w:val="en-US"/>
        </w:rPr>
        <w:t>enum:</w:t>
      </w:r>
    </w:p>
    <w:p w14:paraId="2AA00E61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</w:t>
      </w:r>
      <w:r w:rsidRPr="00F267AF">
        <w:rPr>
          <w:rFonts w:hint="eastAsia"/>
          <w:lang w:val="en-US" w:eastAsia="zh-CN"/>
        </w:rPr>
        <w:t xml:space="preserve">  </w:t>
      </w:r>
      <w:r w:rsidRPr="00F267AF">
        <w:rPr>
          <w:lang w:val="en-US"/>
        </w:rPr>
        <w:t>- ADD</w:t>
      </w:r>
    </w:p>
    <w:p w14:paraId="595469B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</w:t>
      </w:r>
      <w:r w:rsidRPr="00F267AF">
        <w:rPr>
          <w:rFonts w:hint="eastAsia"/>
          <w:lang w:val="en-US" w:eastAsia="zh-CN"/>
        </w:rPr>
        <w:t xml:space="preserve">  </w:t>
      </w:r>
      <w:r w:rsidRPr="00F267AF">
        <w:rPr>
          <w:lang w:val="en-US"/>
        </w:rPr>
        <w:t>- MOVE</w:t>
      </w:r>
    </w:p>
    <w:p w14:paraId="1668807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</w:t>
      </w:r>
      <w:r w:rsidRPr="00F267AF">
        <w:rPr>
          <w:rFonts w:hint="eastAsia"/>
          <w:lang w:val="en-US" w:eastAsia="zh-CN"/>
        </w:rPr>
        <w:t xml:space="preserve">  </w:t>
      </w:r>
      <w:r w:rsidRPr="00F267AF">
        <w:rPr>
          <w:lang w:val="en-US"/>
        </w:rPr>
        <w:t>- REMOVE</w:t>
      </w:r>
    </w:p>
    <w:p w14:paraId="421495F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</w:t>
      </w:r>
      <w:r w:rsidRPr="00F267AF">
        <w:rPr>
          <w:rFonts w:hint="eastAsia"/>
          <w:lang w:val="en-US" w:eastAsia="zh-CN"/>
        </w:rPr>
        <w:t xml:space="preserve">  </w:t>
      </w:r>
      <w:r w:rsidRPr="00F267AF">
        <w:rPr>
          <w:lang w:val="en-US"/>
        </w:rPr>
        <w:t>- REPLACE</w:t>
      </w:r>
    </w:p>
    <w:p w14:paraId="2ACAFF6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</w:t>
      </w:r>
      <w:r w:rsidRPr="00F267AF">
        <w:rPr>
          <w:rFonts w:hint="eastAsia"/>
          <w:lang w:val="en-US" w:eastAsia="zh-CN"/>
        </w:rPr>
        <w:t xml:space="preserve">  </w:t>
      </w:r>
      <w:r w:rsidRPr="00F267AF">
        <w:rPr>
          <w:lang w:val="en-US"/>
        </w:rPr>
        <w:t>- type: string</w:t>
      </w:r>
    </w:p>
    <w:p w14:paraId="48B5BD62" w14:textId="77777777" w:rsidR="003D48ED" w:rsidRPr="00F267AF" w:rsidRDefault="003D48ED" w:rsidP="003D48ED">
      <w:pPr>
        <w:pStyle w:val="PL"/>
        <w:rPr>
          <w:lang w:val="en-US"/>
        </w:rPr>
      </w:pPr>
    </w:p>
    <w:p w14:paraId="7F2F28B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4F393B89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  COMMON STRUCTURED DATA TYPES</w:t>
      </w:r>
    </w:p>
    <w:p w14:paraId="61ADCECF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63E3C572" w14:textId="77777777" w:rsidR="003D48ED" w:rsidRPr="00F267AF" w:rsidRDefault="003D48ED" w:rsidP="003D48ED">
      <w:pPr>
        <w:pStyle w:val="PL"/>
        <w:rPr>
          <w:lang w:val="en-US"/>
        </w:rPr>
      </w:pPr>
    </w:p>
    <w:p w14:paraId="341A95F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ProblemDetails:</w:t>
      </w:r>
    </w:p>
    <w:p w14:paraId="7AF8A9C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3096313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0CEA5FC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type:</w:t>
      </w:r>
    </w:p>
    <w:p w14:paraId="166803A6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'#/components/schemas/Uri'</w:t>
      </w:r>
    </w:p>
    <w:p w14:paraId="2F60A1F1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title:</w:t>
      </w:r>
    </w:p>
    <w:p w14:paraId="29315B9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14:paraId="65937CC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status:</w:t>
      </w:r>
    </w:p>
    <w:p w14:paraId="6627D99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integer</w:t>
      </w:r>
    </w:p>
    <w:p w14:paraId="21D2EE71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detail:</w:t>
      </w:r>
    </w:p>
    <w:p w14:paraId="3412193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14:paraId="355DA38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instance:</w:t>
      </w:r>
    </w:p>
    <w:p w14:paraId="645832E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'#/components/schemas/Uri'</w:t>
      </w:r>
    </w:p>
    <w:p w14:paraId="26A5001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cause:</w:t>
      </w:r>
    </w:p>
    <w:p w14:paraId="2300383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14:paraId="5A7A282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invalidParams:</w:t>
      </w:r>
    </w:p>
    <w:p w14:paraId="1B62DED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array</w:t>
      </w:r>
    </w:p>
    <w:p w14:paraId="3B0AEDCA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lastRenderedPageBreak/>
        <w:t xml:space="preserve">          items:</w:t>
      </w:r>
    </w:p>
    <w:p w14:paraId="2D512D8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  $ref: '#/components/schemas/InvalidParam'</w:t>
      </w:r>
    </w:p>
    <w:p w14:paraId="1E4BA6E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574DA04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>
        <w:rPr>
          <w:lang w:val="en-US"/>
        </w:rPr>
        <w:t>supportedFeatures</w:t>
      </w:r>
      <w:r w:rsidRPr="00F267AF">
        <w:rPr>
          <w:lang w:val="en-US"/>
        </w:rPr>
        <w:t>:</w:t>
      </w:r>
    </w:p>
    <w:p w14:paraId="580A0FB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</w:t>
      </w:r>
      <w:r>
        <w:rPr>
          <w:lang w:val="en-US"/>
        </w:rPr>
        <w:t>SupportedFeatures</w:t>
      </w:r>
      <w:r w:rsidRPr="00F267AF">
        <w:rPr>
          <w:lang w:val="en-US"/>
        </w:rPr>
        <w:t>'</w:t>
      </w:r>
    </w:p>
    <w:p w14:paraId="1509D67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Link:</w:t>
      </w:r>
    </w:p>
    <w:p w14:paraId="35757E2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77757FB9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71B1C91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href:</w:t>
      </w:r>
    </w:p>
    <w:p w14:paraId="4C7BDB4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'#/components/schemas/Uri'</w:t>
      </w:r>
    </w:p>
    <w:p w14:paraId="4697487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LinkRm:</w:t>
      </w:r>
    </w:p>
    <w:p w14:paraId="34C40719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5F512C5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481DD7E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href:</w:t>
      </w:r>
    </w:p>
    <w:p w14:paraId="3BF150E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'#/components/schemas/Uri'</w:t>
      </w:r>
    </w:p>
    <w:p w14:paraId="33BA65E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10E4CFB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PatchItem:</w:t>
      </w:r>
    </w:p>
    <w:p w14:paraId="3500CC0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7A9F5B9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4E899B2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op:</w:t>
      </w:r>
    </w:p>
    <w:p w14:paraId="10120535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'#/components/schemas/PatchOperation'</w:t>
      </w:r>
    </w:p>
    <w:p w14:paraId="1E5E7429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path:</w:t>
      </w:r>
    </w:p>
    <w:p w14:paraId="289AFB5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14:paraId="5CA85BF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from:</w:t>
      </w:r>
    </w:p>
    <w:p w14:paraId="41DE0BFF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14:paraId="7E7EFE9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value:</w:t>
      </w:r>
    </w:p>
    <w:p w14:paraId="68FACA1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nullable: true</w:t>
      </w:r>
    </w:p>
    <w:p w14:paraId="7827B456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263E3B3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op</w:t>
      </w:r>
    </w:p>
    <w:p w14:paraId="3C73272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path</w:t>
      </w:r>
    </w:p>
    <w:p w14:paraId="28B26335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LinksValueSchema:</w:t>
      </w:r>
    </w:p>
    <w:p w14:paraId="5E949FC6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oneOf:</w:t>
      </w:r>
    </w:p>
    <w:p w14:paraId="06C25FA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array</w:t>
      </w:r>
    </w:p>
    <w:p w14:paraId="69DB37C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items:</w:t>
      </w:r>
    </w:p>
    <w:p w14:paraId="19F8493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  $ref: '#/components/schemas/Link'</w:t>
      </w:r>
    </w:p>
    <w:p w14:paraId="651D1D4A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minItems: 1</w:t>
      </w:r>
    </w:p>
    <w:p w14:paraId="28F9921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$ref: '#/components/schemas/Link'</w:t>
      </w:r>
    </w:p>
    <w:p w14:paraId="0965B5DA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SelfLink:</w:t>
      </w:r>
    </w:p>
    <w:p w14:paraId="1DFE229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3981F61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49CB88A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self:</w:t>
      </w:r>
    </w:p>
    <w:p w14:paraId="204671DF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'#/components/schemas/Link'</w:t>
      </w:r>
    </w:p>
    <w:p w14:paraId="498B2D8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7B5DC896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self</w:t>
      </w:r>
    </w:p>
    <w:p w14:paraId="57E52611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InvalidParam:</w:t>
      </w:r>
    </w:p>
    <w:p w14:paraId="0CF23285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4288D1B6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15E2123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param:</w:t>
      </w:r>
    </w:p>
    <w:p w14:paraId="1CE11BA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14:paraId="02ED8E96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reason:</w:t>
      </w:r>
    </w:p>
    <w:p w14:paraId="6E83D29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14:paraId="5232598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70A24246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param</w:t>
      </w:r>
    </w:p>
    <w:p w14:paraId="1BD55F4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</w:t>
      </w:r>
      <w:r w:rsidRPr="00F267AF">
        <w:rPr>
          <w:rFonts w:hint="eastAsia"/>
          <w:lang w:val="en-US" w:eastAsia="zh-CN"/>
        </w:rPr>
        <w:t>ChangeItem</w:t>
      </w:r>
      <w:r w:rsidRPr="00F267AF">
        <w:rPr>
          <w:lang w:val="en-US"/>
        </w:rPr>
        <w:t>:</w:t>
      </w:r>
    </w:p>
    <w:p w14:paraId="63B51DB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36416659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060023A6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op:</w:t>
      </w:r>
    </w:p>
    <w:p w14:paraId="4E645D7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</w:t>
      </w:r>
      <w:r w:rsidRPr="00F267AF">
        <w:rPr>
          <w:rFonts w:hint="eastAsia"/>
          <w:lang w:val="en-US" w:eastAsia="zh-CN"/>
        </w:rPr>
        <w:t>ChangeType</w:t>
      </w:r>
      <w:r w:rsidRPr="00F267AF">
        <w:rPr>
          <w:lang w:val="en-US"/>
        </w:rPr>
        <w:t>'</w:t>
      </w:r>
    </w:p>
    <w:p w14:paraId="7B616C1F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path:</w:t>
      </w:r>
    </w:p>
    <w:p w14:paraId="637DEAA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14:paraId="70A0F42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from:</w:t>
      </w:r>
    </w:p>
    <w:p w14:paraId="69C30E99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14:paraId="7B13F7CB" w14:textId="77777777" w:rsidR="003D48ED" w:rsidRPr="00F267AF" w:rsidRDefault="003D48ED" w:rsidP="003D48ED">
      <w:pPr>
        <w:pStyle w:val="PL"/>
        <w:rPr>
          <w:lang w:val="en-US" w:eastAsia="zh-CN"/>
        </w:rPr>
      </w:pPr>
      <w:r w:rsidRPr="00F267AF">
        <w:rPr>
          <w:lang w:val="en-US"/>
        </w:rPr>
        <w:t xml:space="preserve">        </w:t>
      </w:r>
      <w:r w:rsidRPr="00F267AF">
        <w:rPr>
          <w:rFonts w:hint="eastAsia"/>
          <w:lang w:val="en-US" w:eastAsia="zh-CN"/>
        </w:rPr>
        <w:t>origV</w:t>
      </w:r>
      <w:r w:rsidRPr="00F267AF">
        <w:rPr>
          <w:lang w:val="en-US"/>
        </w:rPr>
        <w:t xml:space="preserve">alue: </w:t>
      </w:r>
      <w:r w:rsidRPr="00F267AF">
        <w:rPr>
          <w:lang w:val="en-US" w:eastAsia="zh-CN"/>
        </w:rPr>
        <w:t>{}</w:t>
      </w:r>
    </w:p>
    <w:p w14:paraId="48161C62" w14:textId="77777777" w:rsidR="003D48ED" w:rsidRPr="00F267AF" w:rsidRDefault="003D48ED" w:rsidP="003D48ED">
      <w:pPr>
        <w:pStyle w:val="PL"/>
        <w:rPr>
          <w:lang w:val="en-US" w:eastAsia="zh-CN"/>
        </w:rPr>
      </w:pPr>
      <w:r w:rsidRPr="00F267AF">
        <w:rPr>
          <w:lang w:val="en-US"/>
        </w:rPr>
        <w:t xml:space="preserve">        </w:t>
      </w:r>
      <w:r w:rsidRPr="00F267AF">
        <w:rPr>
          <w:rFonts w:hint="eastAsia"/>
          <w:lang w:val="en-US" w:eastAsia="zh-CN"/>
        </w:rPr>
        <w:t>newV</w:t>
      </w:r>
      <w:r w:rsidRPr="00F267AF">
        <w:rPr>
          <w:lang w:val="en-US"/>
        </w:rPr>
        <w:t xml:space="preserve">alue: </w:t>
      </w:r>
      <w:r w:rsidRPr="00F267AF">
        <w:rPr>
          <w:lang w:val="en-US" w:eastAsia="zh-CN"/>
        </w:rPr>
        <w:t>{}</w:t>
      </w:r>
    </w:p>
    <w:p w14:paraId="134BBC56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5B84F5D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op</w:t>
      </w:r>
    </w:p>
    <w:p w14:paraId="16D77D8A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path</w:t>
      </w:r>
    </w:p>
    <w:p w14:paraId="63F7E176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</w:t>
      </w:r>
      <w:r w:rsidRPr="00F267AF">
        <w:rPr>
          <w:rFonts w:hint="eastAsia"/>
          <w:lang w:val="en-US" w:eastAsia="zh-CN"/>
        </w:rPr>
        <w:t>NotifyItem</w:t>
      </w:r>
      <w:r w:rsidRPr="00F267AF">
        <w:rPr>
          <w:lang w:val="en-US"/>
        </w:rPr>
        <w:t>:</w:t>
      </w:r>
    </w:p>
    <w:p w14:paraId="37914CE6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5C3FF602" w14:textId="77777777" w:rsidR="003D48E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1CCD9E7E" w14:textId="77777777" w:rsidR="003D48E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- resourceId</w:t>
      </w:r>
    </w:p>
    <w:p w14:paraId="1746139B" w14:textId="77777777" w:rsidR="003D48ED" w:rsidRPr="00F267AF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- changes</w:t>
      </w:r>
    </w:p>
    <w:p w14:paraId="766ACDE3" w14:textId="77777777" w:rsidR="003D48ED" w:rsidRPr="00F267AF" w:rsidRDefault="003D48ED" w:rsidP="003D48ED">
      <w:pPr>
        <w:pStyle w:val="PL"/>
        <w:rPr>
          <w:lang w:val="en-US" w:eastAsia="zh-CN"/>
        </w:rPr>
      </w:pPr>
      <w:r w:rsidRPr="00F267AF">
        <w:rPr>
          <w:lang w:val="en-US"/>
        </w:rPr>
        <w:t xml:space="preserve">      properties:</w:t>
      </w:r>
    </w:p>
    <w:p w14:paraId="7A698096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rFonts w:hint="eastAsia"/>
          <w:lang w:val="en-US" w:eastAsia="zh-CN"/>
        </w:rPr>
        <w:t>resourceId</w:t>
      </w:r>
      <w:r w:rsidRPr="00F267AF">
        <w:rPr>
          <w:lang w:val="en-US"/>
        </w:rPr>
        <w:t>:</w:t>
      </w:r>
    </w:p>
    <w:p w14:paraId="3C76F5E6" w14:textId="77777777" w:rsidR="003D48ED" w:rsidRPr="00F267AF" w:rsidRDefault="003D48ED" w:rsidP="003D48ED">
      <w:pPr>
        <w:pStyle w:val="PL"/>
        <w:rPr>
          <w:lang w:eastAsia="zh-CN"/>
        </w:rPr>
      </w:pPr>
      <w:r w:rsidRPr="00F267AF">
        <w:rPr>
          <w:lang w:val="en-US"/>
        </w:rPr>
        <w:t xml:space="preserve">          </w:t>
      </w:r>
      <w:r w:rsidRPr="00F267AF">
        <w:t>$ref: '#/components/schemas/Uri'</w:t>
      </w:r>
    </w:p>
    <w:p w14:paraId="3AC458B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rFonts w:hint="eastAsia"/>
          <w:lang w:val="en-US" w:eastAsia="zh-CN"/>
        </w:rPr>
        <w:t>changes</w:t>
      </w:r>
      <w:r w:rsidRPr="00F267AF">
        <w:rPr>
          <w:lang w:val="en-US"/>
        </w:rPr>
        <w:t>:</w:t>
      </w:r>
    </w:p>
    <w:p w14:paraId="198B3381" w14:textId="77777777" w:rsidR="003D48ED" w:rsidRPr="00F267AF" w:rsidRDefault="003D48ED" w:rsidP="003D48ED">
      <w:pPr>
        <w:pStyle w:val="PL"/>
        <w:rPr>
          <w:lang w:eastAsia="zh-CN"/>
        </w:rPr>
      </w:pPr>
      <w:r w:rsidRPr="00F267AF">
        <w:rPr>
          <w:lang w:val="en-US"/>
        </w:rPr>
        <w:t xml:space="preserve">          </w:t>
      </w:r>
      <w:r w:rsidRPr="00F267AF">
        <w:rPr>
          <w:rFonts w:hint="eastAsia"/>
          <w:lang w:eastAsia="zh-CN"/>
        </w:rPr>
        <w:t>type: array</w:t>
      </w:r>
    </w:p>
    <w:p w14:paraId="0C438DFE" w14:textId="77777777" w:rsidR="003D48ED" w:rsidRPr="00F267AF" w:rsidRDefault="003D48ED" w:rsidP="003D48ED">
      <w:pPr>
        <w:pStyle w:val="PL"/>
        <w:rPr>
          <w:lang w:eastAsia="zh-CN"/>
        </w:rPr>
      </w:pPr>
      <w:r w:rsidRPr="00F267AF">
        <w:rPr>
          <w:rFonts w:hint="eastAsia"/>
          <w:lang w:eastAsia="zh-CN"/>
        </w:rPr>
        <w:t xml:space="preserve">          items:</w:t>
      </w:r>
    </w:p>
    <w:p w14:paraId="16AB109C" w14:textId="77777777" w:rsidR="003D48ED" w:rsidRPr="00F267AF" w:rsidRDefault="003D48ED" w:rsidP="003D48ED">
      <w:pPr>
        <w:pStyle w:val="PL"/>
        <w:rPr>
          <w:lang w:val="en-US" w:eastAsia="zh-CN"/>
        </w:rPr>
      </w:pPr>
      <w:r w:rsidRPr="00F267AF">
        <w:rPr>
          <w:rFonts w:hint="eastAsia"/>
          <w:lang w:eastAsia="zh-CN"/>
        </w:rPr>
        <w:lastRenderedPageBreak/>
        <w:t xml:space="preserve">            </w:t>
      </w:r>
      <w:r w:rsidRPr="00F267AF">
        <w:rPr>
          <w:lang w:val="en-US"/>
        </w:rPr>
        <w:t>$ref: '#/components/schemas/</w:t>
      </w:r>
      <w:r w:rsidRPr="00F267AF">
        <w:rPr>
          <w:rFonts w:hint="eastAsia"/>
          <w:lang w:val="en-US" w:eastAsia="zh-CN"/>
        </w:rPr>
        <w:t>ChangeItem</w:t>
      </w:r>
      <w:r w:rsidRPr="00F267AF">
        <w:rPr>
          <w:lang w:val="en-US"/>
        </w:rPr>
        <w:t>'</w:t>
      </w:r>
    </w:p>
    <w:p w14:paraId="3BA8E127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58D25CA6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ComplexQuery:</w:t>
      </w:r>
    </w:p>
    <w:p w14:paraId="19393116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oneOf:</w:t>
      </w:r>
    </w:p>
    <w:p w14:paraId="421CD83B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- </w:t>
      </w:r>
      <w:r w:rsidRPr="00116CAC">
        <w:rPr>
          <w:lang w:val="en-US"/>
        </w:rPr>
        <w:t>$ref: '#/components/schemas/</w:t>
      </w:r>
      <w:r>
        <w:rPr>
          <w:rFonts w:hint="eastAsia"/>
          <w:lang w:val="en-US" w:eastAsia="zh-CN"/>
        </w:rPr>
        <w:t>Cnf</w:t>
      </w:r>
      <w:r w:rsidRPr="00116CAC">
        <w:rPr>
          <w:lang w:val="en-US"/>
        </w:rPr>
        <w:t>'</w:t>
      </w:r>
    </w:p>
    <w:p w14:paraId="67A034F6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- </w:t>
      </w:r>
      <w:r w:rsidRPr="00116CAC">
        <w:rPr>
          <w:lang w:val="en-US"/>
        </w:rPr>
        <w:t>$ref: '#/components/schemas/</w:t>
      </w:r>
      <w:r>
        <w:rPr>
          <w:rFonts w:hint="eastAsia"/>
          <w:lang w:val="en-US" w:eastAsia="zh-CN"/>
        </w:rPr>
        <w:t>Dnf</w:t>
      </w:r>
      <w:r w:rsidRPr="00116CAC">
        <w:rPr>
          <w:lang w:val="en-US"/>
        </w:rPr>
        <w:t>'</w:t>
      </w:r>
    </w:p>
    <w:p w14:paraId="081C9FEE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Cnf:</w:t>
      </w:r>
    </w:p>
    <w:p w14:paraId="4D3029C7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type: object</w:t>
      </w:r>
    </w:p>
    <w:p w14:paraId="4BBF9999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required:</w:t>
      </w:r>
    </w:p>
    <w:p w14:paraId="1074686A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- cnfUnits</w:t>
      </w:r>
    </w:p>
    <w:p w14:paraId="5CD65836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properties:</w:t>
      </w:r>
    </w:p>
    <w:p w14:paraId="2603082E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cnfUnits:</w:t>
      </w:r>
    </w:p>
    <w:p w14:paraId="5D5D8A27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type: array</w:t>
      </w:r>
    </w:p>
    <w:p w14:paraId="6889D1E8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items:</w:t>
      </w:r>
    </w:p>
    <w:p w14:paraId="0A46A606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  </w:t>
      </w:r>
      <w:r w:rsidRPr="00116CAC">
        <w:rPr>
          <w:lang w:val="en-US"/>
        </w:rPr>
        <w:t>$ref: '#/components/schemas/</w:t>
      </w:r>
      <w:r>
        <w:rPr>
          <w:rFonts w:hint="eastAsia"/>
          <w:lang w:val="en-US" w:eastAsia="zh-CN"/>
        </w:rPr>
        <w:t>CnfUnit</w:t>
      </w:r>
      <w:r w:rsidRPr="00116CAC">
        <w:rPr>
          <w:lang w:val="en-US"/>
        </w:rPr>
        <w:t>'</w:t>
      </w:r>
    </w:p>
    <w:p w14:paraId="535BE781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07CD29F7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Dnf:</w:t>
      </w:r>
    </w:p>
    <w:p w14:paraId="64CFA3FF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type: object</w:t>
      </w:r>
    </w:p>
    <w:p w14:paraId="0CD3617B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required:</w:t>
      </w:r>
    </w:p>
    <w:p w14:paraId="244F581E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- dnfUnits</w:t>
      </w:r>
    </w:p>
    <w:p w14:paraId="12F445BA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properties:</w:t>
      </w:r>
    </w:p>
    <w:p w14:paraId="4023A758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dnfUnits:</w:t>
      </w:r>
    </w:p>
    <w:p w14:paraId="32D7AC58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type: array</w:t>
      </w:r>
    </w:p>
    <w:p w14:paraId="16FB697D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items:</w:t>
      </w:r>
    </w:p>
    <w:p w14:paraId="460A98C2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  </w:t>
      </w:r>
      <w:r w:rsidRPr="00116CAC">
        <w:rPr>
          <w:lang w:val="en-US"/>
        </w:rPr>
        <w:t>$ref: '#/components/schemas/</w:t>
      </w:r>
      <w:r>
        <w:rPr>
          <w:rFonts w:hint="eastAsia"/>
          <w:lang w:val="en-US" w:eastAsia="zh-CN"/>
        </w:rPr>
        <w:t>DnfUnit</w:t>
      </w:r>
      <w:r w:rsidRPr="00116CAC">
        <w:rPr>
          <w:lang w:val="en-US"/>
        </w:rPr>
        <w:t>'</w:t>
      </w:r>
    </w:p>
    <w:p w14:paraId="1F9314BC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688F23FF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CnfUnit:</w:t>
      </w:r>
    </w:p>
    <w:p w14:paraId="5664D436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type: object</w:t>
      </w:r>
    </w:p>
    <w:p w14:paraId="752E0F01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required:</w:t>
      </w:r>
    </w:p>
    <w:p w14:paraId="03028F14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- cnfUnit</w:t>
      </w:r>
    </w:p>
    <w:p w14:paraId="1437B388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properties:</w:t>
      </w:r>
    </w:p>
    <w:p w14:paraId="37EF23E7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cnfUnit:</w:t>
      </w:r>
    </w:p>
    <w:p w14:paraId="6C4127F0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type: array</w:t>
      </w:r>
    </w:p>
    <w:p w14:paraId="1AA605EB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items:</w:t>
      </w:r>
    </w:p>
    <w:p w14:paraId="6E3DD937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  </w:t>
      </w:r>
      <w:r w:rsidRPr="00116CAC">
        <w:rPr>
          <w:lang w:val="en-US"/>
        </w:rPr>
        <w:t>$ref: '#/components/schemas/</w:t>
      </w:r>
      <w:r>
        <w:rPr>
          <w:rFonts w:hint="eastAsia"/>
          <w:lang w:val="en-US" w:eastAsia="zh-CN"/>
        </w:rPr>
        <w:t>Atom</w:t>
      </w:r>
      <w:r w:rsidRPr="00116CAC">
        <w:rPr>
          <w:lang w:val="en-US"/>
        </w:rPr>
        <w:t>'</w:t>
      </w:r>
    </w:p>
    <w:p w14:paraId="55C312CF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37B5648B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DnfUnit:</w:t>
      </w:r>
    </w:p>
    <w:p w14:paraId="44DEFE10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type: object</w:t>
      </w:r>
    </w:p>
    <w:p w14:paraId="39C59649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required:</w:t>
      </w:r>
    </w:p>
    <w:p w14:paraId="6C234CA1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- dnfUnit</w:t>
      </w:r>
    </w:p>
    <w:p w14:paraId="213F9BB9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properties:</w:t>
      </w:r>
    </w:p>
    <w:p w14:paraId="2045DCF4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dnfUnit:</w:t>
      </w:r>
    </w:p>
    <w:p w14:paraId="333A40D4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type: array</w:t>
      </w:r>
    </w:p>
    <w:p w14:paraId="5CD5C3BB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items:</w:t>
      </w:r>
    </w:p>
    <w:p w14:paraId="0FC2B80D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  </w:t>
      </w:r>
      <w:r w:rsidRPr="00116CAC">
        <w:rPr>
          <w:lang w:val="en-US"/>
        </w:rPr>
        <w:t>$ref: '#/components/schemas/</w:t>
      </w:r>
      <w:r>
        <w:rPr>
          <w:rFonts w:hint="eastAsia"/>
          <w:lang w:val="en-US" w:eastAsia="zh-CN"/>
        </w:rPr>
        <w:t>Atom</w:t>
      </w:r>
      <w:r w:rsidRPr="00116CAC">
        <w:rPr>
          <w:lang w:val="en-US"/>
        </w:rPr>
        <w:t>'</w:t>
      </w:r>
    </w:p>
    <w:p w14:paraId="3C1B7967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050D447B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Atom:</w:t>
      </w:r>
    </w:p>
    <w:p w14:paraId="6908D0EA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type: object</w:t>
      </w:r>
    </w:p>
    <w:p w14:paraId="12437D9F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required:</w:t>
      </w:r>
    </w:p>
    <w:p w14:paraId="423703B8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- attr</w:t>
      </w:r>
    </w:p>
    <w:p w14:paraId="53968435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- value</w:t>
      </w:r>
    </w:p>
    <w:p w14:paraId="505AC157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properties:</w:t>
      </w:r>
    </w:p>
    <w:p w14:paraId="44B80983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attr:</w:t>
      </w:r>
    </w:p>
    <w:p w14:paraId="6351B770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type: string</w:t>
      </w:r>
    </w:p>
    <w:p w14:paraId="50F71D27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value: {}</w:t>
      </w:r>
    </w:p>
    <w:p w14:paraId="3326365D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negative:</w:t>
      </w:r>
    </w:p>
    <w:p w14:paraId="5C00556A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type: boolean</w:t>
      </w:r>
    </w:p>
    <w:p w14:paraId="13D9B63A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NFDiscFactors:</w:t>
      </w:r>
    </w:p>
    <w:p w14:paraId="22308612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type: object</w:t>
      </w:r>
    </w:p>
    <w:p w14:paraId="3A942074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properties:</w:t>
      </w:r>
    </w:p>
    <w:p w14:paraId="5FADD9A8" w14:textId="77777777" w:rsidR="003D48ED" w:rsidRPr="002857AD" w:rsidRDefault="003D48ED" w:rsidP="003D48ED">
      <w:pPr>
        <w:pStyle w:val="PL"/>
        <w:rPr>
          <w:lang w:val="en-US" w:eastAsia="zh-CN"/>
        </w:rPr>
      </w:pPr>
      <w:r w:rsidRPr="002857AD"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targ</w:t>
      </w:r>
      <w:r>
        <w:rPr>
          <w:lang w:val="en-US"/>
        </w:rPr>
        <w:t>etNf</w:t>
      </w:r>
      <w:r>
        <w:rPr>
          <w:rFonts w:hint="eastAsia"/>
          <w:lang w:val="en-US" w:eastAsia="zh-CN"/>
        </w:rPr>
        <w:t>T</w:t>
      </w:r>
      <w:r w:rsidRPr="002857AD">
        <w:rPr>
          <w:lang w:val="en-US"/>
        </w:rPr>
        <w:t>ype</w:t>
      </w:r>
      <w:r>
        <w:rPr>
          <w:rFonts w:hint="eastAsia"/>
          <w:lang w:val="en-US" w:eastAsia="zh-CN"/>
        </w:rPr>
        <w:t>:</w:t>
      </w:r>
    </w:p>
    <w:p w14:paraId="2B83E1DE" w14:textId="77777777" w:rsidR="003D48ED" w:rsidRPr="002857A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$ref: '</w:t>
      </w:r>
      <w:r>
        <w:t>TS295</w:t>
      </w:r>
      <w:r>
        <w:rPr>
          <w:rFonts w:hint="eastAsia"/>
          <w:lang w:eastAsia="zh-CN"/>
        </w:rPr>
        <w:t>10</w:t>
      </w:r>
      <w:r w:rsidRPr="00677506">
        <w:t>_</w:t>
      </w:r>
      <w:r w:rsidRPr="002857AD">
        <w:t>Nnrf_NFManagement</w:t>
      </w:r>
      <w:r w:rsidRPr="00677506">
        <w:t>.yaml</w:t>
      </w:r>
      <w:r w:rsidRPr="002857AD">
        <w:rPr>
          <w:lang w:val="en-US"/>
        </w:rPr>
        <w:t>#/components/schemas/NFType'</w:t>
      </w:r>
    </w:p>
    <w:p w14:paraId="7D7CC156" w14:textId="77777777" w:rsidR="003D48ED" w:rsidRPr="002857AD" w:rsidRDefault="003D48ED" w:rsidP="003D48ED">
      <w:pPr>
        <w:pStyle w:val="PL"/>
        <w:rPr>
          <w:lang w:val="en-US"/>
        </w:rPr>
      </w:pPr>
      <w:r w:rsidRPr="002857AD"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r</w:t>
      </w:r>
      <w:r w:rsidRPr="002857AD">
        <w:rPr>
          <w:lang w:val="en-US"/>
        </w:rPr>
        <w:t>equester</w:t>
      </w:r>
      <w:r>
        <w:rPr>
          <w:rFonts w:hint="eastAsia"/>
          <w:lang w:val="en-US" w:eastAsia="zh-CN"/>
        </w:rPr>
        <w:t>N</w:t>
      </w:r>
      <w:r>
        <w:rPr>
          <w:lang w:val="en-US"/>
        </w:rPr>
        <w:t>f</w:t>
      </w:r>
      <w:r>
        <w:rPr>
          <w:rFonts w:hint="eastAsia"/>
          <w:lang w:val="en-US" w:eastAsia="zh-CN"/>
        </w:rPr>
        <w:t>T</w:t>
      </w:r>
      <w:r w:rsidRPr="002857AD">
        <w:rPr>
          <w:lang w:val="en-US"/>
        </w:rPr>
        <w:t>ype</w:t>
      </w:r>
      <w:r>
        <w:rPr>
          <w:rFonts w:hint="eastAsia"/>
          <w:lang w:val="en-US" w:eastAsia="zh-CN"/>
        </w:rPr>
        <w:t>:</w:t>
      </w:r>
    </w:p>
    <w:p w14:paraId="3611E938" w14:textId="77777777" w:rsidR="003D48ED" w:rsidRPr="002857A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$ref: '</w:t>
      </w:r>
      <w:r>
        <w:t>TS295</w:t>
      </w:r>
      <w:r>
        <w:rPr>
          <w:rFonts w:hint="eastAsia"/>
          <w:lang w:eastAsia="zh-CN"/>
        </w:rPr>
        <w:t>10</w:t>
      </w:r>
      <w:r w:rsidRPr="00677506">
        <w:t>_</w:t>
      </w:r>
      <w:r w:rsidRPr="002857AD">
        <w:t>Nnrf_NFManagement</w:t>
      </w:r>
      <w:r w:rsidRPr="00677506">
        <w:t>.yaml</w:t>
      </w:r>
      <w:r w:rsidRPr="002857AD">
        <w:rPr>
          <w:lang w:val="en-US"/>
        </w:rPr>
        <w:t>#/components/schemas/NFType'</w:t>
      </w:r>
    </w:p>
    <w:p w14:paraId="682CCF40" w14:textId="77777777" w:rsidR="003D48ED" w:rsidRPr="002857AD" w:rsidRDefault="003D48ED" w:rsidP="003D48ED">
      <w:pPr>
        <w:pStyle w:val="PL"/>
        <w:rPr>
          <w:lang w:val="en-US"/>
        </w:rPr>
      </w:pPr>
      <w:r w:rsidRPr="002857AD">
        <w:rPr>
          <w:lang w:val="en-US"/>
        </w:rPr>
        <w:t xml:space="preserve">        </w:t>
      </w:r>
      <w:r>
        <w:rPr>
          <w:lang w:val="en-US"/>
        </w:rPr>
        <w:t>service</w:t>
      </w:r>
      <w:r>
        <w:rPr>
          <w:rFonts w:hint="eastAsia"/>
          <w:lang w:val="en-US" w:eastAsia="zh-CN"/>
        </w:rPr>
        <w:t>N</w:t>
      </w:r>
      <w:r w:rsidRPr="002857AD">
        <w:rPr>
          <w:lang w:val="en-US"/>
        </w:rPr>
        <w:t>ames</w:t>
      </w:r>
      <w:r>
        <w:rPr>
          <w:rFonts w:hint="eastAsia"/>
          <w:lang w:val="en-US" w:eastAsia="zh-CN"/>
        </w:rPr>
        <w:t>:</w:t>
      </w:r>
    </w:p>
    <w:p w14:paraId="1A17B626" w14:textId="77777777" w:rsidR="003D48ED" w:rsidRPr="002857A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type: array</w:t>
      </w:r>
    </w:p>
    <w:p w14:paraId="1AB398DD" w14:textId="77777777" w:rsidR="003D48ED" w:rsidRPr="002857A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items:</w:t>
      </w:r>
    </w:p>
    <w:p w14:paraId="76FC0D94" w14:textId="77777777" w:rsidR="003D48ED" w:rsidRPr="002857A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2857AD">
        <w:t xml:space="preserve">$ref: </w:t>
      </w:r>
      <w:r w:rsidRPr="002857AD">
        <w:rPr>
          <w:lang w:val="en-US"/>
        </w:rPr>
        <w:t>'</w:t>
      </w:r>
      <w:r>
        <w:t>TS295</w:t>
      </w:r>
      <w:r>
        <w:rPr>
          <w:rFonts w:hint="eastAsia"/>
          <w:lang w:eastAsia="zh-CN"/>
        </w:rPr>
        <w:t>10</w:t>
      </w:r>
      <w:r w:rsidRPr="00677506">
        <w:t>_</w:t>
      </w:r>
      <w:r w:rsidRPr="002857AD">
        <w:t>Nnrf_NFManagement</w:t>
      </w:r>
      <w:r w:rsidRPr="00677506">
        <w:t>.yaml</w:t>
      </w:r>
      <w:r w:rsidRPr="002857AD">
        <w:rPr>
          <w:lang w:val="en-US"/>
        </w:rPr>
        <w:t>#</w:t>
      </w:r>
      <w:r w:rsidRPr="002857AD">
        <w:t>/components/schemas/ServiceName</w:t>
      </w:r>
      <w:r>
        <w:t>'</w:t>
      </w:r>
    </w:p>
    <w:p w14:paraId="3EA1E8EB" w14:textId="77777777" w:rsidR="003D48ED" w:rsidRPr="002857AD" w:rsidRDefault="003D48ED" w:rsidP="003D48ED">
      <w:pPr>
        <w:pStyle w:val="PL"/>
      </w:pPr>
      <w:r>
        <w:rPr>
          <w:lang w:val="en-US"/>
        </w:rPr>
        <w:t xml:space="preserve">          </w:t>
      </w:r>
      <w:r w:rsidRPr="002857AD">
        <w:t>minItems: 1</w:t>
      </w:r>
    </w:p>
    <w:p w14:paraId="6471467A" w14:textId="77777777" w:rsidR="003D48ED" w:rsidRPr="002857AD" w:rsidRDefault="003D48ED" w:rsidP="003D48ED">
      <w:pPr>
        <w:pStyle w:val="PL"/>
      </w:pPr>
      <w:r w:rsidRPr="002857AD">
        <w:rPr>
          <w:lang w:val="en-US"/>
        </w:rPr>
        <w:t xml:space="preserve">   </w:t>
      </w:r>
      <w:r>
        <w:rPr>
          <w:lang w:val="en-US"/>
        </w:rPr>
        <w:t xml:space="preserve">       </w:t>
      </w:r>
      <w:r>
        <w:t>uniqueItems: true</w:t>
      </w:r>
    </w:p>
    <w:p w14:paraId="68A99E9E" w14:textId="77777777" w:rsidR="003D48ED" w:rsidRPr="002857AD" w:rsidRDefault="003D48ED" w:rsidP="003D48ED">
      <w:pPr>
        <w:pStyle w:val="PL"/>
        <w:rPr>
          <w:lang w:val="en-US"/>
        </w:rPr>
      </w:pPr>
      <w:r w:rsidRPr="002857AD">
        <w:rPr>
          <w:lang w:val="en-US"/>
        </w:rPr>
        <w:t xml:space="preserve">        requester</w:t>
      </w:r>
      <w:r>
        <w:rPr>
          <w:rFonts w:hint="eastAsia"/>
          <w:lang w:val="en-US" w:eastAsia="zh-CN"/>
        </w:rPr>
        <w:t>N</w:t>
      </w:r>
      <w:r w:rsidRPr="002857AD">
        <w:rPr>
          <w:lang w:val="en-US"/>
        </w:rPr>
        <w:t>f</w:t>
      </w:r>
      <w:r>
        <w:rPr>
          <w:rFonts w:hint="eastAsia"/>
          <w:lang w:val="en-US" w:eastAsia="zh-CN"/>
        </w:rPr>
        <w:t>I</w:t>
      </w:r>
      <w:r w:rsidRPr="002857AD">
        <w:rPr>
          <w:lang w:val="en-US"/>
        </w:rPr>
        <w:t>nstance</w:t>
      </w:r>
      <w:r>
        <w:rPr>
          <w:rFonts w:hint="eastAsia"/>
          <w:lang w:val="en-US" w:eastAsia="zh-CN"/>
        </w:rPr>
        <w:t>F</w:t>
      </w:r>
      <w:r w:rsidRPr="002857AD">
        <w:rPr>
          <w:lang w:val="en-US"/>
        </w:rPr>
        <w:t>qdn</w:t>
      </w:r>
      <w:r>
        <w:rPr>
          <w:rFonts w:hint="eastAsia"/>
          <w:lang w:val="en-US" w:eastAsia="zh-CN"/>
        </w:rPr>
        <w:t>:</w:t>
      </w:r>
    </w:p>
    <w:p w14:paraId="4E370D9B" w14:textId="77777777" w:rsidR="003D48ED" w:rsidRPr="002857AD" w:rsidRDefault="003D48ED" w:rsidP="003D48ED">
      <w:pPr>
        <w:pStyle w:val="PL"/>
      </w:pPr>
      <w:r>
        <w:t xml:space="preserve">          </w:t>
      </w:r>
      <w:r w:rsidRPr="002857AD">
        <w:t>$ref: '</w:t>
      </w:r>
      <w:r>
        <w:t>TS295</w:t>
      </w:r>
      <w:r>
        <w:rPr>
          <w:rFonts w:hint="eastAsia"/>
          <w:lang w:eastAsia="zh-CN"/>
        </w:rPr>
        <w:t>10</w:t>
      </w:r>
      <w:r w:rsidRPr="00677506">
        <w:t>_</w:t>
      </w:r>
      <w:r w:rsidRPr="002857AD">
        <w:t>Nnrf_NFManagement</w:t>
      </w:r>
      <w:r w:rsidRPr="00677506">
        <w:t>.yaml</w:t>
      </w:r>
      <w:r>
        <w:t>#</w:t>
      </w:r>
      <w:r w:rsidRPr="002857AD">
        <w:t>/components/schemas/Fqdn'</w:t>
      </w:r>
    </w:p>
    <w:p w14:paraId="3111D6F7" w14:textId="77777777" w:rsidR="003D48ED" w:rsidRPr="002857AD" w:rsidRDefault="003D48ED" w:rsidP="003D48ED">
      <w:pPr>
        <w:pStyle w:val="PL"/>
        <w:rPr>
          <w:lang w:val="en-US"/>
        </w:rPr>
      </w:pPr>
      <w:r w:rsidRPr="002857AD">
        <w:rPr>
          <w:lang w:val="en-US"/>
        </w:rPr>
        <w:t xml:space="preserve">        target</w:t>
      </w:r>
      <w:r>
        <w:rPr>
          <w:rFonts w:hint="eastAsia"/>
          <w:lang w:val="en-US" w:eastAsia="zh-CN"/>
        </w:rPr>
        <w:t>P</w:t>
      </w:r>
      <w:r w:rsidRPr="002857AD">
        <w:rPr>
          <w:lang w:val="en-US"/>
        </w:rPr>
        <w:t>lmn</w:t>
      </w:r>
      <w:r>
        <w:rPr>
          <w:rFonts w:hint="eastAsia"/>
          <w:lang w:val="en-US" w:eastAsia="zh-CN"/>
        </w:rPr>
        <w:t>L</w:t>
      </w:r>
      <w:r>
        <w:rPr>
          <w:lang w:val="en-US"/>
        </w:rPr>
        <w:t>ist</w:t>
      </w:r>
      <w:r>
        <w:rPr>
          <w:rFonts w:hint="eastAsia"/>
          <w:lang w:val="en-US" w:eastAsia="zh-CN"/>
        </w:rPr>
        <w:t>:</w:t>
      </w:r>
    </w:p>
    <w:p w14:paraId="14708B8A" w14:textId="77777777" w:rsidR="003D48ED" w:rsidRPr="002857A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type: array</w:t>
      </w:r>
    </w:p>
    <w:p w14:paraId="3CA5DD63" w14:textId="77777777" w:rsidR="003D48ED" w:rsidRPr="002857A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items:</w:t>
      </w:r>
    </w:p>
    <w:p w14:paraId="422AF7E8" w14:textId="77777777" w:rsidR="003D48ED" w:rsidRPr="002857A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2857AD">
        <w:rPr>
          <w:lang w:val="en-US"/>
        </w:rPr>
        <w:t>$ref: '#/components/schemas/PlmnId'</w:t>
      </w:r>
    </w:p>
    <w:p w14:paraId="05754A10" w14:textId="77777777" w:rsidR="003D48ED" w:rsidRPr="002857A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t>minItems: 1</w:t>
      </w:r>
    </w:p>
    <w:p w14:paraId="7FA705ED" w14:textId="77777777" w:rsidR="003D48ED" w:rsidRPr="002857AD" w:rsidRDefault="003D48ED" w:rsidP="003D48ED">
      <w:pPr>
        <w:pStyle w:val="PL"/>
        <w:rPr>
          <w:lang w:val="en-US"/>
        </w:rPr>
      </w:pPr>
      <w:r w:rsidRPr="002857AD">
        <w:rPr>
          <w:lang w:val="en-US"/>
        </w:rPr>
        <w:t xml:space="preserve">        requester</w:t>
      </w:r>
      <w:r>
        <w:rPr>
          <w:rFonts w:hint="eastAsia"/>
          <w:lang w:val="en-US" w:eastAsia="zh-CN"/>
        </w:rPr>
        <w:t>P</w:t>
      </w:r>
      <w:r w:rsidRPr="002857AD">
        <w:rPr>
          <w:lang w:val="en-US"/>
        </w:rPr>
        <w:t>lmn</w:t>
      </w:r>
      <w:r>
        <w:rPr>
          <w:rFonts w:hint="eastAsia"/>
          <w:lang w:val="en-US" w:eastAsia="zh-CN"/>
        </w:rPr>
        <w:t>L</w:t>
      </w:r>
      <w:r>
        <w:rPr>
          <w:lang w:val="en-US"/>
        </w:rPr>
        <w:t>ist</w:t>
      </w:r>
      <w:r>
        <w:rPr>
          <w:rFonts w:hint="eastAsia"/>
          <w:lang w:val="en-US" w:eastAsia="zh-CN"/>
        </w:rPr>
        <w:t>:</w:t>
      </w:r>
    </w:p>
    <w:p w14:paraId="459B4531" w14:textId="77777777" w:rsidR="003D48ED" w:rsidRPr="002857AD" w:rsidRDefault="003D48ED" w:rsidP="003D48ED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</w:t>
      </w:r>
      <w:r w:rsidRPr="002857AD">
        <w:rPr>
          <w:lang w:val="en-US"/>
        </w:rPr>
        <w:t>type: array</w:t>
      </w:r>
    </w:p>
    <w:p w14:paraId="70BA3872" w14:textId="77777777" w:rsidR="003D48ED" w:rsidRPr="002857A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items:</w:t>
      </w:r>
    </w:p>
    <w:p w14:paraId="331470D7" w14:textId="77777777" w:rsidR="003D48ED" w:rsidRPr="002857A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2857AD">
        <w:rPr>
          <w:lang w:val="en-US"/>
        </w:rPr>
        <w:t>$ref: '#/components/schemas/PlmnId'</w:t>
      </w:r>
    </w:p>
    <w:p w14:paraId="3239B2A9" w14:textId="77777777" w:rsidR="003D48ED" w:rsidRDefault="003D48ED" w:rsidP="003D48ED">
      <w:pPr>
        <w:pStyle w:val="PL"/>
      </w:pPr>
      <w:r>
        <w:rPr>
          <w:lang w:val="en-US"/>
        </w:rPr>
        <w:t xml:space="preserve">          </w:t>
      </w:r>
      <w:r w:rsidRPr="002857AD">
        <w:t>minItems: 1</w:t>
      </w:r>
    </w:p>
    <w:p w14:paraId="6A87CCF7" w14:textId="77777777" w:rsidR="003D48ED" w:rsidRPr="002857AD" w:rsidRDefault="003D48ED" w:rsidP="003D48ED">
      <w:pPr>
        <w:pStyle w:val="PL"/>
        <w:rPr>
          <w:lang w:val="en-US"/>
        </w:rPr>
      </w:pPr>
      <w:r w:rsidRPr="002857AD">
        <w:rPr>
          <w:lang w:val="en-US"/>
        </w:rPr>
        <w:t xml:space="preserve">        </w:t>
      </w:r>
      <w:r>
        <w:rPr>
          <w:lang w:val="en-US"/>
        </w:rPr>
        <w:t>target</w:t>
      </w:r>
      <w:r>
        <w:rPr>
          <w:rFonts w:hint="eastAsia"/>
          <w:lang w:val="en-US" w:eastAsia="zh-CN"/>
        </w:rPr>
        <w:t>N</w:t>
      </w:r>
      <w:r>
        <w:rPr>
          <w:lang w:val="en-US"/>
        </w:rPr>
        <w:t>f</w:t>
      </w:r>
      <w:r>
        <w:rPr>
          <w:rFonts w:hint="eastAsia"/>
          <w:lang w:val="en-US" w:eastAsia="zh-CN"/>
        </w:rPr>
        <w:t>I</w:t>
      </w:r>
      <w:r w:rsidRPr="002857AD">
        <w:rPr>
          <w:lang w:val="en-US"/>
        </w:rPr>
        <w:t>nstan</w:t>
      </w:r>
      <w:r>
        <w:rPr>
          <w:lang w:val="en-US"/>
        </w:rPr>
        <w:t>ce</w:t>
      </w:r>
      <w:r>
        <w:rPr>
          <w:rFonts w:hint="eastAsia"/>
          <w:lang w:val="en-US" w:eastAsia="zh-CN"/>
        </w:rPr>
        <w:t>I</w:t>
      </w:r>
      <w:r w:rsidRPr="002857AD">
        <w:rPr>
          <w:lang w:val="en-US"/>
        </w:rPr>
        <w:t>d</w:t>
      </w:r>
      <w:r>
        <w:rPr>
          <w:rFonts w:hint="eastAsia"/>
          <w:lang w:val="en-US" w:eastAsia="zh-CN"/>
        </w:rPr>
        <w:t>:</w:t>
      </w:r>
    </w:p>
    <w:p w14:paraId="76CF1C2F" w14:textId="77777777" w:rsidR="003D48ED" w:rsidRPr="002857AD" w:rsidRDefault="003D48ED" w:rsidP="003D48ED">
      <w:pPr>
        <w:pStyle w:val="PL"/>
        <w:rPr>
          <w:lang w:val="en-US"/>
        </w:rPr>
      </w:pPr>
      <w:r>
        <w:t xml:space="preserve">          </w:t>
      </w:r>
      <w:r w:rsidRPr="002857AD">
        <w:t>$ref: '#/components/schemas/NfInstanceId'</w:t>
      </w:r>
    </w:p>
    <w:p w14:paraId="02792BF7" w14:textId="77777777" w:rsidR="003D48ED" w:rsidRPr="002857AD" w:rsidRDefault="003D48ED" w:rsidP="003D48ED">
      <w:pPr>
        <w:pStyle w:val="PL"/>
      </w:pPr>
      <w:r w:rsidRPr="002857AD">
        <w:t xml:space="preserve">        </w:t>
      </w:r>
      <w:r>
        <w:rPr>
          <w:rFonts w:hint="eastAsia"/>
        </w:rPr>
        <w:t>target</w:t>
      </w:r>
      <w:r>
        <w:rPr>
          <w:rFonts w:hint="eastAsia"/>
          <w:lang w:eastAsia="zh-CN"/>
        </w:rPr>
        <w:t>N</w:t>
      </w:r>
      <w:r>
        <w:rPr>
          <w:rFonts w:hint="eastAsia"/>
        </w:rPr>
        <w:t>f</w:t>
      </w:r>
      <w:r>
        <w:rPr>
          <w:rFonts w:hint="eastAsia"/>
          <w:lang w:eastAsia="zh-CN"/>
        </w:rPr>
        <w:t>F</w:t>
      </w:r>
      <w:r w:rsidRPr="002857AD">
        <w:t>qdn</w:t>
      </w:r>
      <w:r>
        <w:rPr>
          <w:rFonts w:hint="eastAsia"/>
          <w:lang w:val="en-US" w:eastAsia="zh-CN"/>
        </w:rPr>
        <w:t>:</w:t>
      </w:r>
    </w:p>
    <w:p w14:paraId="7D9863FD" w14:textId="77777777" w:rsidR="003D48ED" w:rsidRPr="002857AD" w:rsidRDefault="003D48ED" w:rsidP="003D48ED">
      <w:pPr>
        <w:pStyle w:val="PL"/>
      </w:pPr>
      <w:r>
        <w:t xml:space="preserve">          </w:t>
      </w:r>
      <w:r w:rsidRPr="002857AD">
        <w:t>$ref: '</w:t>
      </w:r>
      <w:r>
        <w:t>TS295</w:t>
      </w:r>
      <w:r>
        <w:rPr>
          <w:rFonts w:hint="eastAsia"/>
          <w:lang w:eastAsia="zh-CN"/>
        </w:rPr>
        <w:t>10</w:t>
      </w:r>
      <w:r w:rsidRPr="00677506">
        <w:t>_</w:t>
      </w:r>
      <w:r w:rsidRPr="002857AD">
        <w:t>Nnrf_NFManagement</w:t>
      </w:r>
      <w:r w:rsidRPr="00677506">
        <w:t>.yaml</w:t>
      </w:r>
      <w:r w:rsidRPr="002857AD">
        <w:t>#/components/schemas/Fqdn'</w:t>
      </w:r>
    </w:p>
    <w:p w14:paraId="5A40E921" w14:textId="77777777" w:rsidR="003D48ED" w:rsidRPr="002857AD" w:rsidRDefault="003D48ED" w:rsidP="003D48ED">
      <w:pPr>
        <w:pStyle w:val="PL"/>
        <w:rPr>
          <w:lang w:val="en-US"/>
        </w:rPr>
      </w:pPr>
      <w:r w:rsidRPr="002857AD">
        <w:rPr>
          <w:lang w:val="en-US"/>
        </w:rPr>
        <w:t xml:space="preserve">        </w:t>
      </w:r>
      <w:r>
        <w:rPr>
          <w:lang w:val="en-US"/>
        </w:rPr>
        <w:t>hnrf</w:t>
      </w:r>
      <w:r>
        <w:rPr>
          <w:rFonts w:hint="eastAsia"/>
          <w:lang w:val="en-US" w:eastAsia="zh-CN"/>
        </w:rPr>
        <w:t>U</w:t>
      </w:r>
      <w:r w:rsidRPr="002857AD">
        <w:rPr>
          <w:lang w:val="en-US"/>
        </w:rPr>
        <w:t>ri</w:t>
      </w:r>
      <w:r>
        <w:rPr>
          <w:rFonts w:hint="eastAsia"/>
          <w:lang w:val="en-US" w:eastAsia="zh-CN"/>
        </w:rPr>
        <w:t>:</w:t>
      </w:r>
    </w:p>
    <w:p w14:paraId="073C9073" w14:textId="77777777" w:rsidR="003D48ED" w:rsidRPr="002857AD" w:rsidRDefault="003D48ED" w:rsidP="003D48ED">
      <w:pPr>
        <w:pStyle w:val="PL"/>
        <w:rPr>
          <w:lang w:val="en-US"/>
        </w:rPr>
      </w:pPr>
      <w:r>
        <w:t xml:space="preserve">          </w:t>
      </w:r>
      <w:r w:rsidRPr="002857AD">
        <w:t>$ref: '#/components/schemas/Uri'</w:t>
      </w:r>
    </w:p>
    <w:p w14:paraId="397E501D" w14:textId="77777777" w:rsidR="003D48ED" w:rsidRPr="002857AD" w:rsidRDefault="003D48ED" w:rsidP="003D48ED">
      <w:pPr>
        <w:pStyle w:val="PL"/>
        <w:rPr>
          <w:lang w:val="en-US"/>
        </w:rPr>
      </w:pPr>
      <w:r w:rsidRPr="002857AD">
        <w:rPr>
          <w:lang w:val="en-US"/>
        </w:rPr>
        <w:t xml:space="preserve">        snssais</w:t>
      </w:r>
      <w:r>
        <w:rPr>
          <w:rFonts w:hint="eastAsia"/>
          <w:lang w:val="en-US" w:eastAsia="zh-CN"/>
        </w:rPr>
        <w:t>:</w:t>
      </w:r>
    </w:p>
    <w:p w14:paraId="3DD43530" w14:textId="77777777" w:rsidR="003D48ED" w:rsidRPr="002857A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type: array</w:t>
      </w:r>
    </w:p>
    <w:p w14:paraId="11094550" w14:textId="77777777" w:rsidR="003D48ED" w:rsidRPr="002857A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items:</w:t>
      </w:r>
    </w:p>
    <w:p w14:paraId="2BB4BD7E" w14:textId="77777777" w:rsidR="003D48ED" w:rsidRPr="002857A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2857AD">
        <w:rPr>
          <w:lang w:val="en-US"/>
        </w:rPr>
        <w:t>$ref: '#/components/schemas/Snssai'</w:t>
      </w:r>
    </w:p>
    <w:p w14:paraId="4FD663CA" w14:textId="77777777" w:rsidR="003D48ED" w:rsidRPr="002857AD" w:rsidRDefault="003D48ED" w:rsidP="003D48ED">
      <w:pPr>
        <w:pStyle w:val="PL"/>
        <w:rPr>
          <w:lang w:val="en-US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14:paraId="6EBF0E21" w14:textId="77777777" w:rsidR="003D48ED" w:rsidRPr="002857AD" w:rsidRDefault="003D48ED" w:rsidP="003D48ED">
      <w:pPr>
        <w:pStyle w:val="PL"/>
        <w:rPr>
          <w:lang w:val="en-US"/>
        </w:rPr>
      </w:pPr>
      <w:r w:rsidRPr="002857AD">
        <w:rPr>
          <w:lang w:val="en-US"/>
        </w:rPr>
        <w:t xml:space="preserve">        </w:t>
      </w:r>
      <w:r>
        <w:rPr>
          <w:rFonts w:hint="eastAsia"/>
        </w:rPr>
        <w:t>plmn</w:t>
      </w:r>
      <w:r>
        <w:rPr>
          <w:rFonts w:hint="eastAsia"/>
          <w:lang w:eastAsia="zh-CN"/>
        </w:rPr>
        <w:t>S</w:t>
      </w:r>
      <w:r>
        <w:rPr>
          <w:rFonts w:hint="eastAsia"/>
        </w:rPr>
        <w:t>pecific</w:t>
      </w:r>
      <w:r>
        <w:rPr>
          <w:rFonts w:hint="eastAsia"/>
          <w:lang w:eastAsia="zh-CN"/>
        </w:rPr>
        <w:t>S</w:t>
      </w:r>
      <w:r>
        <w:rPr>
          <w:rFonts w:hint="eastAsia"/>
        </w:rPr>
        <w:t>nssai</w:t>
      </w:r>
      <w:r>
        <w:rPr>
          <w:rFonts w:hint="eastAsia"/>
          <w:lang w:eastAsia="zh-CN"/>
        </w:rPr>
        <w:t>L</w:t>
      </w:r>
      <w:r>
        <w:rPr>
          <w:rFonts w:hint="eastAsia"/>
        </w:rPr>
        <w:t>ist</w:t>
      </w:r>
      <w:r>
        <w:rPr>
          <w:rFonts w:hint="eastAsia"/>
          <w:lang w:val="en-US" w:eastAsia="zh-CN"/>
        </w:rPr>
        <w:t>:</w:t>
      </w:r>
    </w:p>
    <w:p w14:paraId="328DE859" w14:textId="77777777" w:rsidR="003D48ED" w:rsidRPr="002857A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type: array</w:t>
      </w:r>
    </w:p>
    <w:p w14:paraId="09176897" w14:textId="77777777" w:rsidR="003D48ED" w:rsidRPr="002857A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items:</w:t>
      </w:r>
    </w:p>
    <w:p w14:paraId="62141C8E" w14:textId="77777777" w:rsidR="003D48ED" w:rsidRPr="002857A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2857AD">
        <w:rPr>
          <w:lang w:val="en-US"/>
        </w:rPr>
        <w:t>$ref: '</w:t>
      </w:r>
      <w:r>
        <w:t>TS295</w:t>
      </w:r>
      <w:r>
        <w:rPr>
          <w:rFonts w:hint="eastAsia"/>
          <w:lang w:eastAsia="zh-CN"/>
        </w:rPr>
        <w:t>10</w:t>
      </w:r>
      <w:r w:rsidRPr="00677506">
        <w:t>_</w:t>
      </w:r>
      <w:r w:rsidRPr="002857AD">
        <w:t>Nnrf_NFManagement</w:t>
      </w:r>
      <w:r w:rsidRPr="00677506">
        <w:t>.yaml</w:t>
      </w:r>
      <w:r w:rsidRPr="002857AD">
        <w:rPr>
          <w:lang w:val="en-US"/>
        </w:rPr>
        <w:t>#/components/schemas/</w:t>
      </w:r>
      <w:r>
        <w:rPr>
          <w:lang w:val="en-US"/>
        </w:rPr>
        <w:t>Plmn</w:t>
      </w:r>
      <w:r w:rsidRPr="002857AD">
        <w:rPr>
          <w:lang w:val="en-US"/>
        </w:rPr>
        <w:t>Snssai'</w:t>
      </w:r>
    </w:p>
    <w:p w14:paraId="38985A2A" w14:textId="77777777" w:rsidR="003D48ED" w:rsidRPr="002857AD" w:rsidRDefault="003D48ED" w:rsidP="003D48ED">
      <w:pPr>
        <w:pStyle w:val="PL"/>
        <w:rPr>
          <w:lang w:val="en-US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14:paraId="47C7CA49" w14:textId="77777777" w:rsidR="003D48ED" w:rsidRPr="002857AD" w:rsidRDefault="003D48ED" w:rsidP="003D48ED">
      <w:pPr>
        <w:pStyle w:val="PL"/>
        <w:rPr>
          <w:lang w:val="en-US"/>
        </w:rPr>
      </w:pPr>
      <w:r w:rsidRPr="002857AD">
        <w:rPr>
          <w:lang w:val="en-US"/>
        </w:rPr>
        <w:t xml:space="preserve">        dnn</w:t>
      </w:r>
      <w:r>
        <w:rPr>
          <w:rFonts w:hint="eastAsia"/>
          <w:lang w:val="en-US" w:eastAsia="zh-CN"/>
        </w:rPr>
        <w:t>:</w:t>
      </w:r>
    </w:p>
    <w:p w14:paraId="56A821DE" w14:textId="77777777" w:rsidR="003D48ED" w:rsidRPr="002857A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$ref: '#/components/schemas/Dnn'</w:t>
      </w:r>
    </w:p>
    <w:p w14:paraId="0B282934" w14:textId="77777777" w:rsidR="003D48ED" w:rsidRPr="002857AD" w:rsidRDefault="003D48ED" w:rsidP="003D48ED">
      <w:pPr>
        <w:pStyle w:val="PL"/>
        <w:rPr>
          <w:lang w:val="en-US"/>
        </w:rPr>
      </w:pPr>
      <w:r w:rsidRPr="002857AD">
        <w:rPr>
          <w:lang w:val="en-US"/>
        </w:rPr>
        <w:t xml:space="preserve">        </w:t>
      </w:r>
      <w:r>
        <w:rPr>
          <w:lang w:val="en-US"/>
        </w:rPr>
        <w:t>nsi</w:t>
      </w:r>
      <w:r>
        <w:rPr>
          <w:rFonts w:hint="eastAsia"/>
          <w:lang w:val="en-US" w:eastAsia="zh-CN"/>
        </w:rPr>
        <w:t>L</w:t>
      </w:r>
      <w:r w:rsidRPr="002857AD">
        <w:rPr>
          <w:lang w:val="en-US"/>
        </w:rPr>
        <w:t>ist</w:t>
      </w:r>
      <w:r>
        <w:rPr>
          <w:rFonts w:hint="eastAsia"/>
          <w:lang w:val="en-US" w:eastAsia="zh-CN"/>
        </w:rPr>
        <w:t>:</w:t>
      </w:r>
    </w:p>
    <w:p w14:paraId="1EC1646B" w14:textId="77777777" w:rsidR="003D48ED" w:rsidRPr="002857A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type: array</w:t>
      </w:r>
    </w:p>
    <w:p w14:paraId="7C361D02" w14:textId="77777777" w:rsidR="003D48ED" w:rsidRPr="002857A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items:</w:t>
      </w:r>
    </w:p>
    <w:p w14:paraId="4303C226" w14:textId="77777777" w:rsidR="003D48ED" w:rsidRPr="002857A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2857AD">
        <w:rPr>
          <w:lang w:val="en-US"/>
        </w:rPr>
        <w:t>type: string</w:t>
      </w:r>
    </w:p>
    <w:p w14:paraId="023BFF5B" w14:textId="77777777" w:rsidR="003D48ED" w:rsidRPr="002857AD" w:rsidRDefault="003D48ED" w:rsidP="003D48ED">
      <w:pPr>
        <w:pStyle w:val="PL"/>
        <w:rPr>
          <w:lang w:val="en-US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14:paraId="52BFE77A" w14:textId="77777777" w:rsidR="003D48ED" w:rsidRPr="002857AD" w:rsidRDefault="003D48ED" w:rsidP="003D48ED">
      <w:pPr>
        <w:pStyle w:val="PL"/>
        <w:rPr>
          <w:lang w:val="en-US"/>
        </w:rPr>
      </w:pPr>
      <w:r w:rsidRPr="002857AD">
        <w:rPr>
          <w:lang w:val="en-US"/>
        </w:rPr>
        <w:t xml:space="preserve">        tai</w:t>
      </w:r>
      <w:r>
        <w:rPr>
          <w:rFonts w:hint="eastAsia"/>
          <w:lang w:val="en-US" w:eastAsia="zh-CN"/>
        </w:rPr>
        <w:t>:</w:t>
      </w:r>
    </w:p>
    <w:p w14:paraId="27200D9D" w14:textId="77777777" w:rsidR="003D48ED" w:rsidRPr="002857A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$ref: '#/components/schemas/Tai'</w:t>
      </w:r>
    </w:p>
    <w:p w14:paraId="13B705CC" w14:textId="77777777" w:rsidR="003D48ED" w:rsidRPr="002857AD" w:rsidRDefault="003D48ED" w:rsidP="003D48ED">
      <w:pPr>
        <w:pStyle w:val="PL"/>
        <w:rPr>
          <w:lang w:val="en-US"/>
        </w:rPr>
      </w:pPr>
      <w:r w:rsidRPr="002857AD">
        <w:rPr>
          <w:lang w:val="en-US"/>
        </w:rPr>
        <w:t xml:space="preserve">        </w:t>
      </w:r>
      <w:r>
        <w:rPr>
          <w:lang w:val="en-US"/>
        </w:rPr>
        <w:t>amf</w:t>
      </w:r>
      <w:r>
        <w:rPr>
          <w:rFonts w:hint="eastAsia"/>
          <w:lang w:val="en-US" w:eastAsia="zh-CN"/>
        </w:rPr>
        <w:t>R</w:t>
      </w:r>
      <w:r>
        <w:rPr>
          <w:lang w:val="en-US"/>
        </w:rPr>
        <w:t>egion</w:t>
      </w:r>
      <w:r>
        <w:rPr>
          <w:rFonts w:hint="eastAsia"/>
          <w:lang w:val="en-US" w:eastAsia="zh-CN"/>
        </w:rPr>
        <w:t>I</w:t>
      </w:r>
      <w:r w:rsidRPr="002857AD">
        <w:rPr>
          <w:lang w:val="en-US"/>
        </w:rPr>
        <w:t>d</w:t>
      </w:r>
      <w:r>
        <w:rPr>
          <w:rFonts w:hint="eastAsia"/>
          <w:lang w:val="en-US" w:eastAsia="zh-CN"/>
        </w:rPr>
        <w:t>:</w:t>
      </w:r>
    </w:p>
    <w:p w14:paraId="6F661AB4" w14:textId="77777777" w:rsidR="003D48ED" w:rsidRPr="002857A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 </w:t>
      </w:r>
      <w:r w:rsidRPr="002857AD">
        <w:rPr>
          <w:lang w:val="en-US"/>
        </w:rPr>
        <w:t xml:space="preserve"> </w:t>
      </w:r>
      <w:r>
        <w:t>$ref: '#/components/schemas/AmfRegionId'</w:t>
      </w:r>
    </w:p>
    <w:p w14:paraId="3B1B630D" w14:textId="77777777" w:rsidR="003D48ED" w:rsidRPr="002857AD" w:rsidRDefault="003D48ED" w:rsidP="003D48ED">
      <w:pPr>
        <w:pStyle w:val="PL"/>
        <w:rPr>
          <w:lang w:val="en-US"/>
        </w:rPr>
      </w:pPr>
      <w:r w:rsidRPr="002857AD">
        <w:rPr>
          <w:lang w:val="en-US"/>
        </w:rPr>
        <w:t xml:space="preserve">        amf</w:t>
      </w:r>
      <w:r>
        <w:rPr>
          <w:rFonts w:hint="eastAsia"/>
          <w:lang w:val="en-US" w:eastAsia="zh-CN"/>
        </w:rPr>
        <w:t>S</w:t>
      </w:r>
      <w:r>
        <w:rPr>
          <w:lang w:val="en-US"/>
        </w:rPr>
        <w:t>et</w:t>
      </w:r>
      <w:r>
        <w:rPr>
          <w:rFonts w:hint="eastAsia"/>
          <w:lang w:val="en-US" w:eastAsia="zh-CN"/>
        </w:rPr>
        <w:t>I</w:t>
      </w:r>
      <w:r w:rsidRPr="002857AD">
        <w:rPr>
          <w:lang w:val="en-US"/>
        </w:rPr>
        <w:t>d</w:t>
      </w:r>
      <w:r>
        <w:rPr>
          <w:rFonts w:hint="eastAsia"/>
          <w:lang w:val="en-US" w:eastAsia="zh-CN"/>
        </w:rPr>
        <w:t>:</w:t>
      </w:r>
    </w:p>
    <w:p w14:paraId="24B3C6B6" w14:textId="77777777" w:rsidR="003D48ED" w:rsidRPr="002857A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>$ref: '#/components/schemas/AmfSetId'</w:t>
      </w:r>
    </w:p>
    <w:p w14:paraId="1FDAF78E" w14:textId="77777777" w:rsidR="003D48ED" w:rsidRPr="002857AD" w:rsidRDefault="003D48ED" w:rsidP="003D48ED">
      <w:pPr>
        <w:pStyle w:val="PL"/>
        <w:rPr>
          <w:lang w:val="en-US"/>
        </w:rPr>
      </w:pPr>
      <w:r w:rsidRPr="002857AD">
        <w:rPr>
          <w:lang w:val="en-US"/>
        </w:rPr>
        <w:t xml:space="preserve">        guami</w:t>
      </w:r>
      <w:r>
        <w:rPr>
          <w:rFonts w:hint="eastAsia"/>
          <w:lang w:val="en-US" w:eastAsia="zh-CN"/>
        </w:rPr>
        <w:t>:</w:t>
      </w:r>
    </w:p>
    <w:p w14:paraId="2E57C858" w14:textId="77777777" w:rsidR="003D48ED" w:rsidRPr="002857A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$ref: '#/components/schemas/</w:t>
      </w:r>
      <w:r>
        <w:rPr>
          <w:lang w:val="en-US"/>
        </w:rPr>
        <w:t>Guami</w:t>
      </w:r>
      <w:r w:rsidRPr="002857AD">
        <w:rPr>
          <w:lang w:val="en-US"/>
        </w:rPr>
        <w:t>'</w:t>
      </w:r>
    </w:p>
    <w:p w14:paraId="78ADB5ED" w14:textId="77777777" w:rsidR="003D48ED" w:rsidRPr="002857AD" w:rsidRDefault="003D48ED" w:rsidP="003D48ED">
      <w:pPr>
        <w:pStyle w:val="PL"/>
        <w:rPr>
          <w:lang w:val="en-US"/>
        </w:rPr>
      </w:pPr>
      <w:r w:rsidRPr="002857AD">
        <w:rPr>
          <w:lang w:val="en-US"/>
        </w:rPr>
        <w:t xml:space="preserve">        supi</w:t>
      </w:r>
      <w:r>
        <w:rPr>
          <w:rFonts w:hint="eastAsia"/>
          <w:lang w:val="en-US" w:eastAsia="zh-CN"/>
        </w:rPr>
        <w:t>:</w:t>
      </w:r>
    </w:p>
    <w:p w14:paraId="3B293CC2" w14:textId="77777777" w:rsidR="003D48ED" w:rsidRPr="002857A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$ref: '#/components/schemas/Supi'</w:t>
      </w:r>
    </w:p>
    <w:p w14:paraId="380CBB77" w14:textId="77777777" w:rsidR="003D48ED" w:rsidRPr="002857AD" w:rsidRDefault="003D48ED" w:rsidP="003D48ED">
      <w:pPr>
        <w:pStyle w:val="PL"/>
        <w:rPr>
          <w:lang w:val="en-US"/>
        </w:rPr>
      </w:pPr>
      <w:r w:rsidRPr="002857AD">
        <w:rPr>
          <w:lang w:val="en-US"/>
        </w:rPr>
        <w:t xml:space="preserve">        </w:t>
      </w:r>
      <w:r>
        <w:rPr>
          <w:lang w:val="en-US"/>
        </w:rPr>
        <w:t>ue</w:t>
      </w:r>
      <w:r>
        <w:rPr>
          <w:rFonts w:hint="eastAsia"/>
          <w:lang w:val="en-US" w:eastAsia="zh-CN"/>
        </w:rPr>
        <w:t>I</w:t>
      </w:r>
      <w:r>
        <w:rPr>
          <w:lang w:val="en-US"/>
        </w:rPr>
        <w:t>pv4</w:t>
      </w:r>
      <w:r>
        <w:rPr>
          <w:rFonts w:hint="eastAsia"/>
          <w:lang w:val="en-US" w:eastAsia="zh-CN"/>
        </w:rPr>
        <w:t>A</w:t>
      </w:r>
      <w:r w:rsidRPr="002857AD">
        <w:rPr>
          <w:lang w:val="en-US"/>
        </w:rPr>
        <w:t>ddress</w:t>
      </w:r>
      <w:r>
        <w:rPr>
          <w:rFonts w:hint="eastAsia"/>
          <w:lang w:val="en-US" w:eastAsia="zh-CN"/>
        </w:rPr>
        <w:t>:</w:t>
      </w:r>
    </w:p>
    <w:p w14:paraId="5B8087AA" w14:textId="77777777" w:rsidR="003D48ED" w:rsidRPr="002857A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$ref: '#/components/schemas/Ipv4Addr'</w:t>
      </w:r>
    </w:p>
    <w:p w14:paraId="6CE170E0" w14:textId="77777777" w:rsidR="003D48ED" w:rsidRPr="002857AD" w:rsidRDefault="003D48ED" w:rsidP="003D48ED">
      <w:pPr>
        <w:pStyle w:val="PL"/>
        <w:rPr>
          <w:lang w:val="en-US"/>
        </w:rPr>
      </w:pPr>
      <w:r w:rsidRPr="002857AD">
        <w:rPr>
          <w:lang w:val="en-US"/>
        </w:rPr>
        <w:t xml:space="preserve">        </w:t>
      </w:r>
      <w:r>
        <w:rPr>
          <w:lang w:val="en-US"/>
        </w:rPr>
        <w:t>ip</w:t>
      </w:r>
      <w:r>
        <w:rPr>
          <w:rFonts w:hint="eastAsia"/>
          <w:lang w:val="en-US" w:eastAsia="zh-CN"/>
        </w:rPr>
        <w:t>D</w:t>
      </w:r>
      <w:r>
        <w:rPr>
          <w:lang w:val="en-US"/>
        </w:rPr>
        <w:t>omain</w:t>
      </w:r>
      <w:r>
        <w:rPr>
          <w:rFonts w:hint="eastAsia"/>
          <w:lang w:val="en-US" w:eastAsia="zh-CN"/>
        </w:rPr>
        <w:t>:</w:t>
      </w:r>
    </w:p>
    <w:p w14:paraId="1FB445B3" w14:textId="77777777" w:rsidR="003D48ED" w:rsidRPr="002857A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type: string</w:t>
      </w:r>
    </w:p>
    <w:p w14:paraId="61E2B579" w14:textId="77777777" w:rsidR="003D48ED" w:rsidRPr="002857AD" w:rsidRDefault="003D48ED" w:rsidP="003D48ED">
      <w:pPr>
        <w:pStyle w:val="PL"/>
        <w:rPr>
          <w:lang w:val="en-US"/>
        </w:rPr>
      </w:pPr>
      <w:r w:rsidRPr="002857AD">
        <w:rPr>
          <w:lang w:val="en-US"/>
        </w:rPr>
        <w:t xml:space="preserve">        </w:t>
      </w:r>
      <w:r>
        <w:rPr>
          <w:lang w:val="en-US"/>
        </w:rPr>
        <w:t>ue</w:t>
      </w:r>
      <w:r>
        <w:rPr>
          <w:rFonts w:hint="eastAsia"/>
          <w:lang w:val="en-US" w:eastAsia="zh-CN"/>
        </w:rPr>
        <w:t>I</w:t>
      </w:r>
      <w:r>
        <w:rPr>
          <w:lang w:val="en-US"/>
        </w:rPr>
        <w:t>pv6</w:t>
      </w:r>
      <w:r>
        <w:rPr>
          <w:rFonts w:hint="eastAsia"/>
          <w:lang w:val="en-US" w:eastAsia="zh-CN"/>
        </w:rPr>
        <w:t>P</w:t>
      </w:r>
      <w:r w:rsidRPr="002857AD">
        <w:rPr>
          <w:lang w:val="en-US"/>
        </w:rPr>
        <w:t>refix</w:t>
      </w:r>
      <w:r>
        <w:rPr>
          <w:rFonts w:hint="eastAsia"/>
          <w:lang w:val="en-US" w:eastAsia="zh-CN"/>
        </w:rPr>
        <w:t>:</w:t>
      </w:r>
    </w:p>
    <w:p w14:paraId="5158CDCE" w14:textId="77777777" w:rsidR="003D48ED" w:rsidRPr="002857A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$ref: '#/components/schemas/Ipv6Prefix'</w:t>
      </w:r>
    </w:p>
    <w:p w14:paraId="56DC326C" w14:textId="77777777" w:rsidR="003D48ED" w:rsidRPr="002857AD" w:rsidRDefault="003D48ED" w:rsidP="003D48ED">
      <w:pPr>
        <w:pStyle w:val="PL"/>
        <w:rPr>
          <w:lang w:val="en-US"/>
        </w:rPr>
      </w:pPr>
      <w:r w:rsidRPr="002857AD">
        <w:rPr>
          <w:lang w:val="en-US"/>
        </w:rPr>
        <w:t xml:space="preserve">        </w:t>
      </w:r>
      <w:r>
        <w:rPr>
          <w:lang w:val="en-US"/>
        </w:rPr>
        <w:t>pgw</w:t>
      </w:r>
      <w:r>
        <w:rPr>
          <w:rFonts w:hint="eastAsia"/>
          <w:lang w:val="en-US" w:eastAsia="zh-CN"/>
        </w:rPr>
        <w:t>I</w:t>
      </w:r>
      <w:r w:rsidRPr="002857AD">
        <w:rPr>
          <w:lang w:val="en-US"/>
        </w:rPr>
        <w:t>nd</w:t>
      </w:r>
      <w:r>
        <w:rPr>
          <w:rFonts w:hint="eastAsia"/>
          <w:lang w:val="en-US" w:eastAsia="zh-CN"/>
        </w:rPr>
        <w:t>:</w:t>
      </w:r>
    </w:p>
    <w:p w14:paraId="58874A3A" w14:textId="77777777" w:rsidR="003D48ED" w:rsidRPr="002857AD" w:rsidRDefault="003D48ED" w:rsidP="003D48ED">
      <w:pPr>
        <w:pStyle w:val="PL"/>
        <w:tabs>
          <w:tab w:val="left" w:pos="1276"/>
        </w:tabs>
        <w:rPr>
          <w:lang w:val="en-US"/>
        </w:rPr>
      </w:pPr>
      <w:r>
        <w:t xml:space="preserve">         </w:t>
      </w:r>
      <w:r w:rsidRPr="002857AD">
        <w:t xml:space="preserve"> type: boolean</w:t>
      </w:r>
    </w:p>
    <w:p w14:paraId="5937699C" w14:textId="77777777" w:rsidR="003D48ED" w:rsidRPr="002857AD" w:rsidRDefault="003D48ED" w:rsidP="003D48ED">
      <w:pPr>
        <w:pStyle w:val="PL"/>
        <w:rPr>
          <w:lang w:val="en-US"/>
        </w:rPr>
      </w:pPr>
      <w:r w:rsidRPr="002857AD">
        <w:rPr>
          <w:lang w:val="en-US"/>
        </w:rPr>
        <w:t xml:space="preserve">        pgw</w:t>
      </w:r>
      <w:r>
        <w:rPr>
          <w:rFonts w:hint="eastAsia"/>
          <w:lang w:val="en-US" w:eastAsia="zh-CN"/>
        </w:rPr>
        <w:t>:</w:t>
      </w:r>
    </w:p>
    <w:p w14:paraId="3DDB7E02" w14:textId="77777777" w:rsidR="003D48ED" w:rsidRPr="002857AD" w:rsidRDefault="003D48ED" w:rsidP="003D48ED">
      <w:pPr>
        <w:pStyle w:val="PL"/>
        <w:tabs>
          <w:tab w:val="left" w:pos="1276"/>
        </w:tabs>
        <w:rPr>
          <w:lang w:val="en-US"/>
        </w:rPr>
      </w:pPr>
      <w:r>
        <w:t xml:space="preserve">          </w:t>
      </w:r>
      <w:r w:rsidRPr="002857AD">
        <w:t>$ref: '</w:t>
      </w:r>
      <w:r>
        <w:t>TS295</w:t>
      </w:r>
      <w:r>
        <w:rPr>
          <w:rFonts w:hint="eastAsia"/>
          <w:lang w:eastAsia="zh-CN"/>
        </w:rPr>
        <w:t>10</w:t>
      </w:r>
      <w:r w:rsidRPr="00677506">
        <w:t>_</w:t>
      </w:r>
      <w:r w:rsidRPr="002857AD">
        <w:t>Nnrf_NFManagement</w:t>
      </w:r>
      <w:r w:rsidRPr="00677506">
        <w:t>.yaml</w:t>
      </w:r>
      <w:r>
        <w:t>#</w:t>
      </w:r>
      <w:r w:rsidRPr="002857AD">
        <w:t>/components/schemas/Fqdn'</w:t>
      </w:r>
    </w:p>
    <w:p w14:paraId="287DE1A1" w14:textId="77777777" w:rsidR="003D48ED" w:rsidRPr="002857AD" w:rsidRDefault="003D48ED" w:rsidP="003D48ED">
      <w:pPr>
        <w:pStyle w:val="PL"/>
        <w:rPr>
          <w:lang w:val="en-US"/>
        </w:rPr>
      </w:pPr>
      <w:r w:rsidRPr="002857AD">
        <w:rPr>
          <w:lang w:val="en-US"/>
        </w:rPr>
        <w:t xml:space="preserve">        gpsi</w:t>
      </w:r>
      <w:r>
        <w:rPr>
          <w:rFonts w:hint="eastAsia"/>
          <w:lang w:val="en-US" w:eastAsia="zh-CN"/>
        </w:rPr>
        <w:t>:</w:t>
      </w:r>
    </w:p>
    <w:p w14:paraId="00459B3C" w14:textId="77777777" w:rsidR="003D48ED" w:rsidRPr="002857A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 </w:t>
      </w:r>
      <w:r w:rsidRPr="002857AD">
        <w:rPr>
          <w:lang w:val="en-US"/>
        </w:rPr>
        <w:t xml:space="preserve"> $ref: '#/components/schemas/Gpsi'</w:t>
      </w:r>
    </w:p>
    <w:p w14:paraId="0960F3B0" w14:textId="77777777" w:rsidR="003D48ED" w:rsidRPr="002857AD" w:rsidRDefault="003D48ED" w:rsidP="003D48ED">
      <w:pPr>
        <w:pStyle w:val="PL"/>
        <w:rPr>
          <w:lang w:val="en-US"/>
        </w:rPr>
      </w:pPr>
      <w:r w:rsidRPr="002857AD">
        <w:rPr>
          <w:lang w:val="en-US"/>
        </w:rPr>
        <w:t xml:space="preserve">        </w:t>
      </w:r>
      <w:r>
        <w:rPr>
          <w:lang w:val="en-US"/>
        </w:rPr>
        <w:t>external</w:t>
      </w:r>
      <w:r>
        <w:rPr>
          <w:rFonts w:hint="eastAsia"/>
          <w:lang w:val="en-US" w:eastAsia="zh-CN"/>
        </w:rPr>
        <w:t>G</w:t>
      </w:r>
      <w:r>
        <w:rPr>
          <w:lang w:val="en-US"/>
        </w:rPr>
        <w:t>roup</w:t>
      </w:r>
      <w:r>
        <w:rPr>
          <w:rFonts w:hint="eastAsia"/>
          <w:lang w:val="en-US" w:eastAsia="zh-CN"/>
        </w:rPr>
        <w:t>I</w:t>
      </w:r>
      <w:r w:rsidRPr="002857AD">
        <w:rPr>
          <w:lang w:val="en-US"/>
        </w:rPr>
        <w:t>dentity</w:t>
      </w:r>
      <w:r>
        <w:rPr>
          <w:rFonts w:hint="eastAsia"/>
          <w:lang w:val="en-US" w:eastAsia="zh-CN"/>
        </w:rPr>
        <w:t>:</w:t>
      </w:r>
    </w:p>
    <w:p w14:paraId="677164D4" w14:textId="77777777" w:rsidR="003D48ED" w:rsidRPr="002857AD" w:rsidRDefault="003D48ED" w:rsidP="003D48ED">
      <w:pPr>
        <w:pStyle w:val="PL"/>
        <w:rPr>
          <w:lang w:val="en-US"/>
        </w:rPr>
      </w:pPr>
      <w:r w:rsidRPr="002857AD">
        <w:rPr>
          <w:lang w:val="en-US"/>
        </w:rPr>
        <w:t xml:space="preserve">          type: string</w:t>
      </w:r>
    </w:p>
    <w:p w14:paraId="04360296" w14:textId="77777777" w:rsidR="003D48ED" w:rsidRPr="002857AD" w:rsidRDefault="003D48ED" w:rsidP="003D48ED">
      <w:pPr>
        <w:pStyle w:val="PL"/>
        <w:rPr>
          <w:lang w:val="en-US"/>
        </w:rPr>
      </w:pPr>
      <w:r w:rsidRPr="002857AD">
        <w:rPr>
          <w:lang w:val="en-US"/>
        </w:rPr>
        <w:t xml:space="preserve">        </w:t>
      </w:r>
      <w:r>
        <w:rPr>
          <w:lang w:val="en-US"/>
        </w:rPr>
        <w:t>data</w:t>
      </w:r>
      <w:r>
        <w:rPr>
          <w:rFonts w:hint="eastAsia"/>
          <w:lang w:val="en-US" w:eastAsia="zh-CN"/>
        </w:rPr>
        <w:t>S</w:t>
      </w:r>
      <w:r w:rsidRPr="002857AD">
        <w:rPr>
          <w:lang w:val="en-US"/>
        </w:rPr>
        <w:t>et</w:t>
      </w:r>
      <w:r>
        <w:rPr>
          <w:rFonts w:hint="eastAsia"/>
          <w:lang w:val="en-US" w:eastAsia="zh-CN"/>
        </w:rPr>
        <w:t>:</w:t>
      </w:r>
    </w:p>
    <w:p w14:paraId="270DD610" w14:textId="77777777" w:rsidR="003D48ED" w:rsidRPr="002857A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$ref: '</w:t>
      </w:r>
      <w:r>
        <w:t>TS295</w:t>
      </w:r>
      <w:r>
        <w:rPr>
          <w:rFonts w:hint="eastAsia"/>
          <w:lang w:eastAsia="zh-CN"/>
        </w:rPr>
        <w:t>10</w:t>
      </w:r>
      <w:r w:rsidRPr="00677506">
        <w:t>_</w:t>
      </w:r>
      <w:r w:rsidRPr="002857AD">
        <w:t>Nnrf_NFManagement</w:t>
      </w:r>
      <w:r w:rsidRPr="00677506">
        <w:t>.yaml</w:t>
      </w:r>
      <w:r w:rsidRPr="002857AD">
        <w:rPr>
          <w:lang w:val="en-US"/>
        </w:rPr>
        <w:t>#/components/schemas/DataSetId'</w:t>
      </w:r>
    </w:p>
    <w:p w14:paraId="58D9E5AC" w14:textId="77777777" w:rsidR="003D48ED" w:rsidRPr="002857AD" w:rsidRDefault="003D48ED" w:rsidP="003D48ED">
      <w:pPr>
        <w:pStyle w:val="PL"/>
        <w:rPr>
          <w:lang w:val="en-US"/>
        </w:rPr>
      </w:pPr>
      <w:r w:rsidRPr="002857AD">
        <w:rPr>
          <w:lang w:val="en-US"/>
        </w:rPr>
        <w:t xml:space="preserve">        r</w:t>
      </w:r>
      <w:r>
        <w:rPr>
          <w:lang w:val="en-US"/>
        </w:rPr>
        <w:t>outing</w:t>
      </w:r>
      <w:r>
        <w:rPr>
          <w:rFonts w:hint="eastAsia"/>
          <w:lang w:val="en-US" w:eastAsia="zh-CN"/>
        </w:rPr>
        <w:t>I</w:t>
      </w:r>
      <w:r w:rsidRPr="002857AD">
        <w:rPr>
          <w:lang w:val="en-US"/>
        </w:rPr>
        <w:t>ndicator</w:t>
      </w:r>
      <w:r>
        <w:rPr>
          <w:rFonts w:hint="eastAsia"/>
          <w:lang w:val="en-US" w:eastAsia="zh-CN"/>
        </w:rPr>
        <w:t>:</w:t>
      </w:r>
    </w:p>
    <w:p w14:paraId="3A4CEABA" w14:textId="77777777" w:rsidR="003D48ED" w:rsidRPr="002857A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type: string</w:t>
      </w:r>
    </w:p>
    <w:p w14:paraId="33D5A2FC" w14:textId="77777777" w:rsidR="003D48ED" w:rsidRPr="002857A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  p</w:t>
      </w:r>
      <w:r w:rsidRPr="00C22B4A">
        <w:rPr>
          <w:lang w:val="en-US"/>
        </w:rPr>
        <w:t>attern: '^[0-9]{1,4}</w:t>
      </w:r>
      <w:r>
        <w:rPr>
          <w:lang w:val="en-US"/>
        </w:rPr>
        <w:t>$</w:t>
      </w:r>
      <w:r w:rsidRPr="00C22B4A">
        <w:rPr>
          <w:lang w:val="en-US"/>
        </w:rPr>
        <w:t>'</w:t>
      </w:r>
    </w:p>
    <w:p w14:paraId="25DA66FB" w14:textId="77777777" w:rsidR="003D48ED" w:rsidRPr="002857AD" w:rsidRDefault="003D48ED" w:rsidP="003D48ED">
      <w:pPr>
        <w:pStyle w:val="PL"/>
        <w:rPr>
          <w:lang w:val="en-US"/>
        </w:rPr>
      </w:pPr>
      <w:r w:rsidRPr="002857AD">
        <w:rPr>
          <w:lang w:val="en-US"/>
        </w:rPr>
        <w:t xml:space="preserve">        </w:t>
      </w:r>
      <w:r>
        <w:rPr>
          <w:lang w:val="en-US"/>
        </w:rPr>
        <w:t>group</w:t>
      </w:r>
      <w:r>
        <w:rPr>
          <w:rFonts w:hint="eastAsia"/>
          <w:lang w:val="en-US" w:eastAsia="zh-CN"/>
        </w:rPr>
        <w:t>I</w:t>
      </w:r>
      <w:r>
        <w:rPr>
          <w:lang w:val="en-US"/>
        </w:rPr>
        <w:t>d</w:t>
      </w:r>
      <w:r>
        <w:rPr>
          <w:rFonts w:hint="eastAsia"/>
          <w:lang w:val="en-US" w:eastAsia="zh-CN"/>
        </w:rPr>
        <w:t>L</w:t>
      </w:r>
      <w:r w:rsidRPr="002857AD">
        <w:rPr>
          <w:lang w:val="en-US"/>
        </w:rPr>
        <w:t>ist</w:t>
      </w:r>
      <w:r>
        <w:rPr>
          <w:rFonts w:hint="eastAsia"/>
          <w:lang w:val="en-US" w:eastAsia="zh-CN"/>
        </w:rPr>
        <w:t>:</w:t>
      </w:r>
    </w:p>
    <w:p w14:paraId="46AD5EF5" w14:textId="77777777" w:rsidR="003D48ED" w:rsidRPr="002857A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type: array</w:t>
      </w:r>
    </w:p>
    <w:p w14:paraId="0420CA8E" w14:textId="77777777" w:rsidR="003D48ED" w:rsidRPr="002857A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items:</w:t>
      </w:r>
    </w:p>
    <w:p w14:paraId="79074C20" w14:textId="77777777" w:rsidR="003D48ED" w:rsidRPr="002857A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$ref: '</w:t>
      </w:r>
      <w:r w:rsidRPr="00207B40">
        <w:t>#/components/schemas/</w:t>
      </w:r>
      <w:r>
        <w:t>NfGroupId</w:t>
      </w:r>
      <w:r w:rsidRPr="00207B40">
        <w:t>'</w:t>
      </w:r>
    </w:p>
    <w:p w14:paraId="28005DB7" w14:textId="77777777" w:rsidR="003D48ED" w:rsidRPr="002857AD" w:rsidRDefault="003D48ED" w:rsidP="003D48ED">
      <w:pPr>
        <w:pStyle w:val="PL"/>
      </w:pPr>
      <w:r>
        <w:rPr>
          <w:lang w:val="en-US"/>
        </w:rPr>
        <w:t xml:space="preserve">          </w:t>
      </w:r>
      <w:r w:rsidRPr="002857AD">
        <w:t>minItems: 1</w:t>
      </w:r>
    </w:p>
    <w:p w14:paraId="3117F326" w14:textId="77777777" w:rsidR="003D48ED" w:rsidRPr="002857AD" w:rsidRDefault="003D48ED" w:rsidP="003D48ED">
      <w:pPr>
        <w:pStyle w:val="PL"/>
        <w:rPr>
          <w:lang w:val="en-US"/>
        </w:rPr>
      </w:pPr>
      <w:r w:rsidRPr="002857AD">
        <w:rPr>
          <w:lang w:val="en-US"/>
        </w:rPr>
        <w:t xml:space="preserve">        </w:t>
      </w:r>
      <w:r>
        <w:rPr>
          <w:lang w:val="en-US"/>
        </w:rPr>
        <w:t>dnai</w:t>
      </w:r>
      <w:r>
        <w:rPr>
          <w:rFonts w:hint="eastAsia"/>
          <w:lang w:val="en-US" w:eastAsia="zh-CN"/>
        </w:rPr>
        <w:t>L</w:t>
      </w:r>
      <w:r w:rsidRPr="002857AD">
        <w:rPr>
          <w:lang w:val="en-US"/>
        </w:rPr>
        <w:t>ist</w:t>
      </w:r>
      <w:r>
        <w:rPr>
          <w:rFonts w:hint="eastAsia"/>
          <w:lang w:val="en-US" w:eastAsia="zh-CN"/>
        </w:rPr>
        <w:t>:</w:t>
      </w:r>
    </w:p>
    <w:p w14:paraId="7ED7BF15" w14:textId="77777777" w:rsidR="003D48ED" w:rsidRPr="002857A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type: array</w:t>
      </w:r>
    </w:p>
    <w:p w14:paraId="35CA975E" w14:textId="77777777" w:rsidR="003D48ED" w:rsidRPr="002857A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items:</w:t>
      </w:r>
    </w:p>
    <w:p w14:paraId="381DCC0A" w14:textId="77777777" w:rsidR="003D48E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2857AD">
        <w:rPr>
          <w:lang w:val="en-US"/>
        </w:rPr>
        <w:t>$ref: '#/components/schemas/</w:t>
      </w:r>
      <w:r>
        <w:rPr>
          <w:lang w:val="en-US"/>
        </w:rPr>
        <w:t>Dnai</w:t>
      </w:r>
      <w:r w:rsidRPr="002857AD">
        <w:rPr>
          <w:lang w:val="en-US"/>
        </w:rPr>
        <w:t>'</w:t>
      </w:r>
    </w:p>
    <w:p w14:paraId="6A295BC5" w14:textId="77777777" w:rsidR="003D48ED" w:rsidRPr="002857A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4FB280FD" w14:textId="77777777" w:rsidR="003D48ED" w:rsidRPr="002857AD" w:rsidRDefault="003D48ED" w:rsidP="003D48ED">
      <w:pPr>
        <w:pStyle w:val="PL"/>
        <w:rPr>
          <w:lang w:val="en-US"/>
        </w:rPr>
      </w:pPr>
      <w:r w:rsidRPr="002857AD">
        <w:rPr>
          <w:lang w:val="en-US"/>
        </w:rPr>
        <w:t xml:space="preserve">        </w:t>
      </w:r>
      <w:r>
        <w:t>pdu</w:t>
      </w:r>
      <w:r>
        <w:rPr>
          <w:rFonts w:hint="eastAsia"/>
          <w:lang w:eastAsia="zh-CN"/>
        </w:rPr>
        <w:t>S</w:t>
      </w:r>
      <w:r>
        <w:t>ession</w:t>
      </w:r>
      <w:r>
        <w:rPr>
          <w:rFonts w:hint="eastAsia"/>
          <w:lang w:eastAsia="zh-CN"/>
        </w:rPr>
        <w:t>T</w:t>
      </w:r>
      <w:r>
        <w:t>ypes</w:t>
      </w:r>
      <w:r>
        <w:rPr>
          <w:rFonts w:hint="eastAsia"/>
          <w:lang w:val="en-US" w:eastAsia="zh-CN"/>
        </w:rPr>
        <w:t>:</w:t>
      </w:r>
    </w:p>
    <w:p w14:paraId="0E0B3D62" w14:textId="77777777" w:rsidR="003D48ED" w:rsidRDefault="003D48ED" w:rsidP="003D48ED">
      <w:pPr>
        <w:pStyle w:val="PL"/>
        <w:tabs>
          <w:tab w:val="clear" w:pos="768"/>
          <w:tab w:val="left" w:pos="932"/>
        </w:tabs>
        <w:rPr>
          <w:lang w:val="en-US"/>
        </w:rPr>
      </w:pPr>
      <w:r>
        <w:rPr>
          <w:lang w:val="en-US"/>
        </w:rPr>
        <w:t xml:space="preserve">          type: array</w:t>
      </w:r>
    </w:p>
    <w:p w14:paraId="603E996A" w14:textId="77777777" w:rsidR="003D48ED" w:rsidRPr="002857AD" w:rsidRDefault="003D48ED" w:rsidP="003D48ED">
      <w:pPr>
        <w:pStyle w:val="PL"/>
        <w:tabs>
          <w:tab w:val="clear" w:pos="768"/>
          <w:tab w:val="left" w:pos="932"/>
        </w:tabs>
        <w:rPr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         items:</w:t>
      </w:r>
    </w:p>
    <w:p w14:paraId="5C9055EB" w14:textId="77777777" w:rsidR="003D48ED" w:rsidRPr="002857AD" w:rsidRDefault="003D48ED" w:rsidP="003D48ED">
      <w:pPr>
        <w:pStyle w:val="PL"/>
        <w:tabs>
          <w:tab w:val="clear" w:pos="768"/>
          <w:tab w:val="left" w:pos="1100"/>
        </w:tabs>
        <w:rPr>
          <w:lang w:val="en-US"/>
        </w:rPr>
      </w:pPr>
      <w:r>
        <w:rPr>
          <w:lang w:val="en-US"/>
        </w:rPr>
        <w:t xml:space="preserve">       </w:t>
      </w:r>
      <w:r w:rsidRPr="002857AD">
        <w:rPr>
          <w:lang w:val="en-US"/>
        </w:rPr>
        <w:t xml:space="preserve"> </w:t>
      </w:r>
      <w:r>
        <w:rPr>
          <w:lang w:val="en-US"/>
        </w:rPr>
        <w:t xml:space="preserve">    </w:t>
      </w:r>
      <w:r w:rsidRPr="002857AD">
        <w:rPr>
          <w:lang w:val="en-US"/>
        </w:rPr>
        <w:t>$ref: '#/components/schemas/</w:t>
      </w:r>
      <w:r>
        <w:rPr>
          <w:rFonts w:hint="eastAsia"/>
          <w:lang w:eastAsia="zh-CN"/>
        </w:rPr>
        <w:t>PduSessionType</w:t>
      </w:r>
      <w:r w:rsidRPr="002857AD">
        <w:rPr>
          <w:lang w:val="en-US"/>
        </w:rPr>
        <w:t>'</w:t>
      </w:r>
    </w:p>
    <w:p w14:paraId="283CED1E" w14:textId="77777777" w:rsidR="003D48ED" w:rsidRPr="002857AD" w:rsidRDefault="003D48ED" w:rsidP="003D48ED">
      <w:pPr>
        <w:pStyle w:val="PL"/>
        <w:tabs>
          <w:tab w:val="clear" w:pos="768"/>
          <w:tab w:val="left" w:pos="932"/>
        </w:tabs>
        <w:rPr>
          <w:lang w:val="en-US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2E5CBA">
        <w:rPr>
          <w:lang w:val="en-US"/>
        </w:rPr>
        <w:t>minItems</w:t>
      </w:r>
      <w:r>
        <w:rPr>
          <w:lang w:val="en-US"/>
        </w:rPr>
        <w:t>: 1</w:t>
      </w:r>
    </w:p>
    <w:p w14:paraId="44615C15" w14:textId="77777777" w:rsidR="003D48ED" w:rsidRPr="002857AD" w:rsidRDefault="003D48ED" w:rsidP="003D48ED">
      <w:pPr>
        <w:pStyle w:val="PL"/>
        <w:rPr>
          <w:lang w:val="en-US"/>
        </w:rPr>
      </w:pPr>
      <w:r w:rsidRPr="002857AD">
        <w:rPr>
          <w:lang w:val="en-US"/>
        </w:rPr>
        <w:t xml:space="preserve">        </w:t>
      </w:r>
      <w:r>
        <w:rPr>
          <w:lang w:val="en-US"/>
        </w:rPr>
        <w:t>upf</w:t>
      </w:r>
      <w:r>
        <w:rPr>
          <w:rFonts w:hint="eastAsia"/>
          <w:lang w:val="en-US" w:eastAsia="zh-CN"/>
        </w:rPr>
        <w:t>I</w:t>
      </w:r>
      <w:r>
        <w:rPr>
          <w:lang w:val="en-US"/>
        </w:rPr>
        <w:t>wk</w:t>
      </w:r>
      <w:r>
        <w:rPr>
          <w:rFonts w:hint="eastAsia"/>
          <w:lang w:val="en-US" w:eastAsia="zh-CN"/>
        </w:rPr>
        <w:t>E</w:t>
      </w:r>
      <w:r>
        <w:rPr>
          <w:lang w:val="en-US"/>
        </w:rPr>
        <w:t>ps</w:t>
      </w:r>
      <w:r>
        <w:rPr>
          <w:rFonts w:hint="eastAsia"/>
          <w:lang w:val="en-US" w:eastAsia="zh-CN"/>
        </w:rPr>
        <w:t>I</w:t>
      </w:r>
      <w:r w:rsidRPr="002857AD">
        <w:rPr>
          <w:lang w:val="en-US"/>
        </w:rPr>
        <w:t>nd</w:t>
      </w:r>
      <w:r>
        <w:rPr>
          <w:rFonts w:hint="eastAsia"/>
          <w:lang w:val="en-US" w:eastAsia="zh-CN"/>
        </w:rPr>
        <w:t>:</w:t>
      </w:r>
    </w:p>
    <w:p w14:paraId="661676B5" w14:textId="77777777" w:rsidR="003D48ED" w:rsidRPr="002857AD" w:rsidRDefault="003D48ED" w:rsidP="003D48ED">
      <w:pPr>
        <w:pStyle w:val="PL"/>
        <w:tabs>
          <w:tab w:val="left" w:pos="1276"/>
        </w:tabs>
        <w:rPr>
          <w:lang w:val="en-US"/>
        </w:rPr>
      </w:pPr>
      <w:r w:rsidRPr="002857AD">
        <w:t xml:space="preserve">          type: boolean</w:t>
      </w:r>
    </w:p>
    <w:p w14:paraId="06D4D8DF" w14:textId="77777777" w:rsidR="003D48ED" w:rsidRDefault="003D48ED" w:rsidP="003D48ED">
      <w:pPr>
        <w:pStyle w:val="PL"/>
      </w:pPr>
      <w:r>
        <w:rPr>
          <w:lang w:val="en-US"/>
        </w:rPr>
        <w:t xml:space="preserve">        </w:t>
      </w:r>
      <w:r>
        <w:rPr>
          <w:rFonts w:hint="eastAsia"/>
        </w:rPr>
        <w:t>chf</w:t>
      </w:r>
      <w:r>
        <w:rPr>
          <w:rFonts w:hint="eastAsia"/>
          <w:lang w:eastAsia="zh-CN"/>
        </w:rPr>
        <w:t>S</w:t>
      </w:r>
      <w:r>
        <w:rPr>
          <w:rFonts w:hint="eastAsia"/>
        </w:rPr>
        <w:t>upported</w:t>
      </w:r>
      <w:r>
        <w:rPr>
          <w:rFonts w:hint="eastAsia"/>
          <w:lang w:eastAsia="zh-CN"/>
        </w:rPr>
        <w:t>P</w:t>
      </w:r>
      <w:r>
        <w:rPr>
          <w:rFonts w:hint="eastAsia"/>
        </w:rPr>
        <w:t>lmn</w:t>
      </w:r>
      <w:r>
        <w:rPr>
          <w:rFonts w:hint="eastAsia"/>
          <w:lang w:val="en-US" w:eastAsia="zh-CN"/>
        </w:rPr>
        <w:t>:</w:t>
      </w:r>
    </w:p>
    <w:p w14:paraId="2E9091B2" w14:textId="77777777" w:rsidR="003D48ED" w:rsidRPr="002857AD" w:rsidRDefault="003D48ED" w:rsidP="003D48ED">
      <w:pPr>
        <w:pStyle w:val="PL"/>
        <w:rPr>
          <w:lang w:val="en-US"/>
        </w:rPr>
      </w:pPr>
      <w:r>
        <w:t xml:space="preserve">          $ref: </w:t>
      </w:r>
      <w:r w:rsidRPr="002857AD">
        <w:rPr>
          <w:lang w:val="en-US"/>
        </w:rPr>
        <w:t>'#/components/schemas/</w:t>
      </w:r>
      <w:r>
        <w:rPr>
          <w:lang w:val="en-US"/>
        </w:rPr>
        <w:t>PlmnId'</w:t>
      </w:r>
    </w:p>
    <w:p w14:paraId="7B32135B" w14:textId="77777777" w:rsidR="003D48ED" w:rsidRPr="002857AD" w:rsidRDefault="003D48ED" w:rsidP="003D48ED">
      <w:pPr>
        <w:pStyle w:val="PL"/>
        <w:rPr>
          <w:lang w:val="en-US"/>
        </w:rPr>
      </w:pPr>
      <w:r w:rsidRPr="002857AD">
        <w:rPr>
          <w:lang w:val="en-US"/>
        </w:rPr>
        <w:t xml:space="preserve">        </w:t>
      </w:r>
      <w:r>
        <w:rPr>
          <w:lang w:val="en-US"/>
        </w:rPr>
        <w:t>preferred</w:t>
      </w:r>
      <w:r>
        <w:rPr>
          <w:rFonts w:hint="eastAsia"/>
          <w:lang w:val="en-US" w:eastAsia="zh-CN"/>
        </w:rPr>
        <w:t>L</w:t>
      </w:r>
      <w:r>
        <w:rPr>
          <w:lang w:val="en-US"/>
        </w:rPr>
        <w:t>ocality</w:t>
      </w:r>
      <w:r>
        <w:rPr>
          <w:rFonts w:hint="eastAsia"/>
          <w:lang w:val="en-US" w:eastAsia="zh-CN"/>
        </w:rPr>
        <w:t>:</w:t>
      </w:r>
    </w:p>
    <w:p w14:paraId="4B1D8504" w14:textId="77777777" w:rsidR="003D48ED" w:rsidRPr="002857AD" w:rsidRDefault="003D48ED" w:rsidP="003D48ED">
      <w:pPr>
        <w:pStyle w:val="PL"/>
        <w:rPr>
          <w:lang w:val="en-US"/>
        </w:rPr>
      </w:pPr>
      <w:r w:rsidRPr="002857AD">
        <w:rPr>
          <w:lang w:val="en-US"/>
        </w:rPr>
        <w:t xml:space="preserve">          type: string</w:t>
      </w:r>
    </w:p>
    <w:p w14:paraId="4684C724" w14:textId="77777777" w:rsidR="003D48ED" w:rsidRPr="002857AD" w:rsidRDefault="003D48ED" w:rsidP="003D48ED">
      <w:pPr>
        <w:pStyle w:val="PL"/>
        <w:tabs>
          <w:tab w:val="clear" w:pos="768"/>
          <w:tab w:val="left" w:pos="520"/>
        </w:tabs>
        <w:rPr>
          <w:lang w:val="en-US"/>
        </w:rPr>
      </w:pPr>
      <w:r w:rsidRPr="002857AD">
        <w:rPr>
          <w:lang w:val="en-US"/>
        </w:rPr>
        <w:t xml:space="preserve">        </w:t>
      </w:r>
      <w:r>
        <w:rPr>
          <w:lang w:eastAsia="zh-CN"/>
        </w:rPr>
        <w:t>a</w:t>
      </w:r>
      <w:r>
        <w:rPr>
          <w:rFonts w:hint="eastAsia"/>
          <w:lang w:eastAsia="zh-CN"/>
        </w:rPr>
        <w:t>ccessType</w:t>
      </w:r>
      <w:r>
        <w:rPr>
          <w:rFonts w:hint="eastAsia"/>
          <w:lang w:val="en-US" w:eastAsia="zh-CN"/>
        </w:rPr>
        <w:t>:</w:t>
      </w:r>
    </w:p>
    <w:p w14:paraId="6ED87E00" w14:textId="77777777" w:rsidR="003D48ED" w:rsidRPr="002857AD" w:rsidRDefault="003D48ED" w:rsidP="003D48ED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</w:t>
      </w:r>
      <w:r w:rsidRPr="002857AD">
        <w:rPr>
          <w:lang w:val="en-US"/>
        </w:rPr>
        <w:t>$ref: '#/components/schemas/</w:t>
      </w:r>
      <w:r>
        <w:rPr>
          <w:lang w:val="en-US"/>
        </w:rPr>
        <w:t>AccessType</w:t>
      </w:r>
      <w:r w:rsidRPr="002857AD">
        <w:rPr>
          <w:lang w:val="en-US"/>
        </w:rPr>
        <w:t>'</w:t>
      </w:r>
    </w:p>
    <w:p w14:paraId="0266C29C" w14:textId="77777777" w:rsidR="003D48ED" w:rsidRPr="002857AD" w:rsidRDefault="003D48ED" w:rsidP="003D48ED">
      <w:pPr>
        <w:pStyle w:val="PL"/>
        <w:rPr>
          <w:lang w:val="en-US"/>
        </w:rPr>
      </w:pPr>
      <w:r w:rsidRPr="002857AD">
        <w:rPr>
          <w:lang w:val="en-US"/>
        </w:rPr>
        <w:t xml:space="preserve">        </w:t>
      </w:r>
      <w:r>
        <w:rPr>
          <w:lang w:val="en-US"/>
        </w:rPr>
        <w:t>required</w:t>
      </w:r>
      <w:r>
        <w:rPr>
          <w:rFonts w:hint="eastAsia"/>
          <w:lang w:val="en-US" w:eastAsia="zh-CN"/>
        </w:rPr>
        <w:t>F</w:t>
      </w:r>
      <w:r w:rsidRPr="002857AD">
        <w:rPr>
          <w:lang w:val="en-US"/>
        </w:rPr>
        <w:t>eatures</w:t>
      </w:r>
      <w:r>
        <w:rPr>
          <w:rFonts w:hint="eastAsia"/>
          <w:lang w:val="en-US" w:eastAsia="zh-CN"/>
        </w:rPr>
        <w:t>:</w:t>
      </w:r>
    </w:p>
    <w:p w14:paraId="3B4490D8" w14:textId="77777777" w:rsidR="003D48ED" w:rsidRPr="002857A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type: array</w:t>
      </w:r>
    </w:p>
    <w:p w14:paraId="507594D3" w14:textId="77777777" w:rsidR="003D48ED" w:rsidRPr="002857A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items:</w:t>
      </w:r>
    </w:p>
    <w:p w14:paraId="49DB31C7" w14:textId="77777777" w:rsidR="003D48ED" w:rsidRPr="002857A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   </w:t>
      </w:r>
      <w:r w:rsidRPr="002857AD">
        <w:rPr>
          <w:lang w:val="en-US"/>
        </w:rPr>
        <w:t xml:space="preserve"> $ref: '#/components/schemas/</w:t>
      </w:r>
      <w:r>
        <w:rPr>
          <w:lang w:val="en-US"/>
        </w:rPr>
        <w:t>SupportedFeatures</w:t>
      </w:r>
      <w:r w:rsidRPr="002857AD">
        <w:rPr>
          <w:lang w:val="en-US"/>
        </w:rPr>
        <w:t>'</w:t>
      </w:r>
    </w:p>
    <w:p w14:paraId="791171F0" w14:textId="77777777" w:rsidR="003D48ED" w:rsidRPr="002857AD" w:rsidRDefault="003D48ED" w:rsidP="003D48ED">
      <w:pPr>
        <w:pStyle w:val="PL"/>
      </w:pPr>
      <w:r>
        <w:rPr>
          <w:lang w:val="en-US"/>
        </w:rPr>
        <w:t xml:space="preserve">         </w:t>
      </w:r>
      <w:r w:rsidRPr="002857AD">
        <w:rPr>
          <w:lang w:val="en-US"/>
        </w:rPr>
        <w:t xml:space="preserve"> </w:t>
      </w:r>
      <w:r w:rsidRPr="002857AD">
        <w:t>minItems: 1</w:t>
      </w:r>
    </w:p>
    <w:p w14:paraId="2D4CEB71" w14:textId="77777777" w:rsidR="003D48ED" w:rsidRPr="002857AD" w:rsidRDefault="003D48ED" w:rsidP="003D48ED">
      <w:pPr>
        <w:pStyle w:val="PL"/>
        <w:tabs>
          <w:tab w:val="clear" w:pos="768"/>
          <w:tab w:val="left" w:pos="520"/>
        </w:tabs>
        <w:rPr>
          <w:lang w:val="en-US"/>
        </w:rPr>
      </w:pPr>
      <w:r w:rsidRPr="002857AD">
        <w:rPr>
          <w:lang w:val="en-US"/>
        </w:rPr>
        <w:t xml:space="preserve">        </w:t>
      </w:r>
      <w:r>
        <w:rPr>
          <w:rFonts w:hint="eastAsia"/>
          <w:lang w:eastAsia="zh-CN"/>
        </w:rPr>
        <w:t>complexQuery</w:t>
      </w:r>
      <w:r>
        <w:rPr>
          <w:rFonts w:hint="eastAsia"/>
          <w:lang w:val="en-US" w:eastAsia="zh-CN"/>
        </w:rPr>
        <w:t>:</w:t>
      </w:r>
    </w:p>
    <w:p w14:paraId="7AF10D36" w14:textId="77777777" w:rsidR="003D48ED" w:rsidRPr="00540468" w:rsidRDefault="003D48ED" w:rsidP="003D48ED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$ref: '#/components/schemas/</w:t>
      </w:r>
      <w:r>
        <w:rPr>
          <w:rFonts w:hint="eastAsia"/>
          <w:lang w:val="en-US" w:eastAsia="zh-CN"/>
        </w:rPr>
        <w:t>ComplexQuery</w:t>
      </w:r>
      <w:r w:rsidRPr="002857AD">
        <w:rPr>
          <w:lang w:val="en-US"/>
        </w:rPr>
        <w:t>'</w:t>
      </w:r>
    </w:p>
    <w:p w14:paraId="0C94D58B" w14:textId="77777777" w:rsidR="003D48ED" w:rsidRPr="00DE3D7A" w:rsidRDefault="003D48ED" w:rsidP="003D48ED">
      <w:pPr>
        <w:pStyle w:val="PL"/>
        <w:rPr>
          <w:lang w:val="en-US" w:eastAsia="zh-CN"/>
        </w:rPr>
      </w:pPr>
    </w:p>
    <w:p w14:paraId="44D0F1F7" w14:textId="77777777" w:rsidR="003D48ED" w:rsidRPr="00DE3D7A" w:rsidRDefault="003D48ED" w:rsidP="003D48ED">
      <w:pPr>
        <w:pStyle w:val="PL"/>
        <w:rPr>
          <w:lang w:val="en-US" w:eastAsia="zh-CN"/>
        </w:rPr>
      </w:pPr>
    </w:p>
    <w:p w14:paraId="1EDF5A9D" w14:textId="77777777" w:rsidR="003D48ED" w:rsidRPr="00F267AF" w:rsidRDefault="003D48ED" w:rsidP="003D48ED">
      <w:pPr>
        <w:pStyle w:val="PL"/>
        <w:rPr>
          <w:lang w:val="en-US"/>
        </w:rPr>
      </w:pPr>
    </w:p>
    <w:p w14:paraId="79A3F041" w14:textId="77777777" w:rsidR="003D48ED" w:rsidRPr="00F267AF" w:rsidRDefault="003D48ED" w:rsidP="003D48ED">
      <w:pPr>
        <w:pStyle w:val="PL"/>
        <w:rPr>
          <w:lang w:val="en-US"/>
        </w:rPr>
      </w:pPr>
    </w:p>
    <w:p w14:paraId="2144E8C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6BA3A54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# Data Types related to Subscription, Identification and Numbering as defined in </w:t>
      </w:r>
      <w:r>
        <w:rPr>
          <w:lang w:val="en-US"/>
        </w:rPr>
        <w:t>clause</w:t>
      </w:r>
      <w:r w:rsidRPr="00F267AF">
        <w:rPr>
          <w:lang w:val="en-US"/>
        </w:rPr>
        <w:t xml:space="preserve"> 5.3</w:t>
      </w:r>
    </w:p>
    <w:p w14:paraId="0007DC4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489B2B3F" w14:textId="77777777" w:rsidR="003D48ED" w:rsidRPr="00F267AF" w:rsidRDefault="003D48ED" w:rsidP="003D48ED">
      <w:pPr>
        <w:pStyle w:val="PL"/>
        <w:rPr>
          <w:lang w:val="en-US"/>
        </w:rPr>
      </w:pPr>
    </w:p>
    <w:p w14:paraId="03D6EF5A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67A8FA2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 SIMPLE DATA TYPES</w:t>
      </w:r>
    </w:p>
    <w:p w14:paraId="5892902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09B1E38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Dnn:</w:t>
      </w:r>
    </w:p>
    <w:p w14:paraId="0873132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41B1A55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DnnRm:</w:t>
      </w:r>
    </w:p>
    <w:p w14:paraId="5720D7F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220A050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756EF53D" w14:textId="77777777" w:rsidR="003D48ED" w:rsidRPr="00F267AF" w:rsidRDefault="003D48ED" w:rsidP="003D48ED">
      <w:pPr>
        <w:pStyle w:val="PL"/>
        <w:rPr>
          <w:lang w:val="sv-SE"/>
        </w:rPr>
      </w:pPr>
      <w:r w:rsidRPr="00F267AF">
        <w:rPr>
          <w:lang w:val="sv-SE"/>
        </w:rPr>
        <w:t xml:space="preserve">    Gpsi:</w:t>
      </w:r>
    </w:p>
    <w:p w14:paraId="3CC32B5B" w14:textId="77777777" w:rsidR="003D48ED" w:rsidRPr="00F267AF" w:rsidRDefault="003D48ED" w:rsidP="003D48ED">
      <w:pPr>
        <w:pStyle w:val="PL"/>
        <w:rPr>
          <w:lang w:val="sv-SE"/>
        </w:rPr>
      </w:pPr>
      <w:r w:rsidRPr="00F267AF">
        <w:rPr>
          <w:lang w:val="sv-SE"/>
        </w:rPr>
        <w:t xml:space="preserve">      type: string</w:t>
      </w:r>
    </w:p>
    <w:p w14:paraId="26632830" w14:textId="77777777" w:rsidR="003D48ED" w:rsidRPr="00F267AF" w:rsidRDefault="003D48ED" w:rsidP="003D48ED">
      <w:pPr>
        <w:pStyle w:val="PL"/>
      </w:pPr>
      <w:r w:rsidRPr="00F267AF">
        <w:rPr>
          <w:lang w:val="sv-SE"/>
        </w:rPr>
        <w:t xml:space="preserve">      </w:t>
      </w:r>
      <w:r w:rsidRPr="00F267AF">
        <w:t>pattern: '^(msisdn-[0-9]{5,15}|extid-</w:t>
      </w:r>
      <w:r>
        <w:t>[^@]+@[^@]</w:t>
      </w:r>
      <w:r w:rsidRPr="00F267AF">
        <w:rPr>
          <w:lang w:val="sv-SE"/>
        </w:rPr>
        <w:t>+</w:t>
      </w:r>
      <w:r w:rsidRPr="00F267AF">
        <w:t>|.+)$'</w:t>
      </w:r>
    </w:p>
    <w:p w14:paraId="45098304" w14:textId="77777777" w:rsidR="003D48ED" w:rsidRPr="00F267AF" w:rsidRDefault="003D48ED" w:rsidP="003D48ED">
      <w:pPr>
        <w:pStyle w:val="PL"/>
        <w:rPr>
          <w:lang w:val="sv-SE"/>
        </w:rPr>
      </w:pPr>
      <w:r w:rsidRPr="00F267AF">
        <w:rPr>
          <w:lang w:val="sv-SE"/>
        </w:rPr>
        <w:t xml:space="preserve">    GpsiRm:</w:t>
      </w:r>
    </w:p>
    <w:p w14:paraId="18F41888" w14:textId="77777777" w:rsidR="003D48ED" w:rsidRPr="00F267AF" w:rsidRDefault="003D48ED" w:rsidP="003D48ED">
      <w:pPr>
        <w:pStyle w:val="PL"/>
        <w:rPr>
          <w:lang w:val="sv-SE"/>
        </w:rPr>
      </w:pPr>
      <w:r w:rsidRPr="00F267AF">
        <w:rPr>
          <w:lang w:val="sv-SE"/>
        </w:rPr>
        <w:t xml:space="preserve">      type: string</w:t>
      </w:r>
    </w:p>
    <w:p w14:paraId="675DD858" w14:textId="77777777" w:rsidR="003D48ED" w:rsidRPr="00F267AF" w:rsidRDefault="003D48ED" w:rsidP="003D48ED">
      <w:pPr>
        <w:pStyle w:val="PL"/>
      </w:pPr>
      <w:r w:rsidRPr="00F267AF">
        <w:rPr>
          <w:lang w:val="sv-SE"/>
        </w:rPr>
        <w:t xml:space="preserve">      </w:t>
      </w:r>
      <w:r w:rsidRPr="00F267AF">
        <w:t>pattern: '^(msisdn-[0-9]{5,15}|extid-</w:t>
      </w:r>
      <w:r>
        <w:t>[^@]+@[^@]+</w:t>
      </w:r>
      <w:r w:rsidRPr="00F267AF">
        <w:t>|.+)$'</w:t>
      </w:r>
    </w:p>
    <w:p w14:paraId="164197F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6D708D9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t xml:space="preserve">    </w:t>
      </w:r>
      <w:r w:rsidRPr="00F267AF">
        <w:rPr>
          <w:lang w:val="en-US"/>
        </w:rPr>
        <w:t>GroupId:</w:t>
      </w:r>
    </w:p>
    <w:p w14:paraId="11F4BB0A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74B838BC" w14:textId="77777777" w:rsidR="003D48ED" w:rsidRDefault="003D48ED" w:rsidP="003D48ED">
      <w:pPr>
        <w:pStyle w:val="PL"/>
      </w:pPr>
      <w:r w:rsidRPr="00F267AF">
        <w:rPr>
          <w:lang w:val="en-US"/>
        </w:rPr>
        <w:t xml:space="preserve">      </w:t>
      </w:r>
      <w:r w:rsidRPr="00591266">
        <w:t xml:space="preserve">pattern: </w:t>
      </w:r>
      <w:r>
        <w:t>'^</w:t>
      </w:r>
      <w:r w:rsidRPr="00B6082E">
        <w:t>[A-Fa-f0-9]{8}-[0-9]{3}-[0-9]{2,3}-([A-Fa-f0-9][A-Fa-f0-9]){1,10}</w:t>
      </w:r>
      <w:r>
        <w:t>$'</w:t>
      </w:r>
    </w:p>
    <w:p w14:paraId="5A6576C9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t xml:space="preserve">    </w:t>
      </w:r>
      <w:r w:rsidRPr="00F267AF">
        <w:rPr>
          <w:lang w:val="en-US"/>
        </w:rPr>
        <w:t>GroupIdRm:</w:t>
      </w:r>
    </w:p>
    <w:p w14:paraId="018AEBD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49866362" w14:textId="77777777" w:rsidR="003D48ED" w:rsidRPr="00F267AF" w:rsidRDefault="003D48ED" w:rsidP="003D48ED">
      <w:pPr>
        <w:pStyle w:val="PL"/>
      </w:pPr>
      <w:r w:rsidRPr="00F267AF">
        <w:rPr>
          <w:lang w:val="en-US"/>
        </w:rPr>
        <w:t xml:space="preserve">      </w:t>
      </w:r>
      <w:r w:rsidRPr="00F267AF">
        <w:t>pattern</w:t>
      </w:r>
      <w:r w:rsidRPr="00EA0C3A">
        <w:t>: '^</w:t>
      </w:r>
      <w:r w:rsidRPr="00F267AF">
        <w:t>[</w:t>
      </w:r>
      <w:r w:rsidRPr="00F267AF">
        <w:rPr>
          <w:rFonts w:cs="Arial"/>
          <w:szCs w:val="18"/>
        </w:rPr>
        <w:t>A-Fa-f</w:t>
      </w:r>
      <w:r w:rsidRPr="00F267AF">
        <w:t>0-9]</w:t>
      </w:r>
      <w:r w:rsidRPr="00B6082E">
        <w:t>{8}-[0-9]{3}-[0-9]{2,3}-([A-Fa-f0-9][A-Fa-f0-9]){1,10}</w:t>
      </w:r>
      <w:r w:rsidRPr="00F267AF">
        <w:t>$'</w:t>
      </w:r>
    </w:p>
    <w:p w14:paraId="439F7CFF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588B122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Pei:</w:t>
      </w:r>
    </w:p>
    <w:p w14:paraId="6A4397D6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3E24E5C0" w14:textId="132AB9F7" w:rsidR="003D48ED" w:rsidRPr="00F267AF" w:rsidRDefault="003D48ED" w:rsidP="003D48ED">
      <w:pPr>
        <w:pStyle w:val="PL"/>
        <w:rPr>
          <w:lang w:val="sv-SE"/>
        </w:rPr>
      </w:pPr>
      <w:r w:rsidRPr="00F267AF">
        <w:rPr>
          <w:lang w:val="sv-SE"/>
        </w:rPr>
        <w:t xml:space="preserve">      </w:t>
      </w:r>
      <w:r w:rsidRPr="00F267AF">
        <w:t>pattern: '^(imei-[0-9]{15}|imeisv-[0-9]{16}|</w:t>
      </w:r>
      <w:ins w:id="98" w:author="CableLabs" w:date="2019-07-26T16:33:00Z">
        <w:r w:rsidR="003D0B3D">
          <w:t>macaddress-</w:t>
        </w:r>
      </w:ins>
      <w:ins w:id="99" w:author="CableLabs" w:date="2019-07-26T16:34:00Z">
        <w:r w:rsidR="003D0B3D">
          <w:t>[0-</w:t>
        </w:r>
        <w:r w:rsidR="006B7A07">
          <w:t>F]{6}</w:t>
        </w:r>
      </w:ins>
      <w:r w:rsidRPr="00F267AF">
        <w:t>.+)$'</w:t>
      </w:r>
    </w:p>
    <w:p w14:paraId="288EDE01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PeiRm:</w:t>
      </w:r>
    </w:p>
    <w:p w14:paraId="0BE78B6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4CDAD8DC" w14:textId="0849B632" w:rsidR="003D48ED" w:rsidRPr="00F267AF" w:rsidRDefault="003D48ED" w:rsidP="003D48ED">
      <w:pPr>
        <w:pStyle w:val="PL"/>
        <w:rPr>
          <w:lang w:val="sv-SE"/>
        </w:rPr>
      </w:pPr>
      <w:r w:rsidRPr="00F267AF">
        <w:rPr>
          <w:lang w:val="sv-SE"/>
        </w:rPr>
        <w:t xml:space="preserve">      </w:t>
      </w:r>
      <w:r w:rsidRPr="00F267AF">
        <w:t>pattern: '^(imei-[0-9]{15}|imeisv-[0-9]{16}|</w:t>
      </w:r>
      <w:ins w:id="100" w:author="CableLabs" w:date="2019-07-26T16:35:00Z">
        <w:r w:rsidR="001A1192" w:rsidRPr="001A1192">
          <w:t xml:space="preserve"> </w:t>
        </w:r>
        <w:r w:rsidR="001A1192">
          <w:t>macaddress-[0-F]{6]</w:t>
        </w:r>
      </w:ins>
      <w:r w:rsidRPr="00F267AF">
        <w:t>.+)$'</w:t>
      </w:r>
    </w:p>
    <w:p w14:paraId="02BE5AD9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5BAFF206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Supi:</w:t>
      </w:r>
    </w:p>
    <w:p w14:paraId="07E4BD0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6D3589A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pattern: '^(imsi-[0-9]{5,15}|nai-.+|.+)$'</w:t>
      </w:r>
    </w:p>
    <w:p w14:paraId="39EE445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SupiRm:</w:t>
      </w:r>
    </w:p>
    <w:p w14:paraId="04C005CA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55AABD7F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pattern: '^(imsi-[0-9]{5,15}|nai-.+|.+)$'</w:t>
      </w:r>
    </w:p>
    <w:p w14:paraId="123483F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03B636A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NfInstanceId:</w:t>
      </w:r>
    </w:p>
    <w:p w14:paraId="005B5B72" w14:textId="77777777" w:rsidR="003D48ED" w:rsidRPr="00F267AF" w:rsidRDefault="003D48ED" w:rsidP="003D48ED">
      <w:pPr>
        <w:pStyle w:val="PL"/>
      </w:pPr>
      <w:r w:rsidRPr="00F267AF">
        <w:rPr>
          <w:lang w:val="en-US"/>
        </w:rPr>
        <w:t xml:space="preserve">      </w:t>
      </w:r>
      <w:r w:rsidRPr="00F267AF">
        <w:t>type: string</w:t>
      </w:r>
    </w:p>
    <w:p w14:paraId="4BCFCF6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</w:t>
      </w:r>
      <w:r w:rsidRPr="00F267AF">
        <w:rPr>
          <w:lang w:eastAsia="zh-CN"/>
        </w:rPr>
        <w:t>format: uuid</w:t>
      </w:r>
    </w:p>
    <w:p w14:paraId="7E55461D" w14:textId="77777777" w:rsidR="003D48ED" w:rsidRPr="00F267AF" w:rsidRDefault="003D48ED" w:rsidP="003D48ED">
      <w:pPr>
        <w:pStyle w:val="PL"/>
      </w:pPr>
      <w:r w:rsidRPr="00F267AF">
        <w:t xml:space="preserve">    AmfId:</w:t>
      </w:r>
    </w:p>
    <w:p w14:paraId="286FB3A2" w14:textId="77777777" w:rsidR="003D48ED" w:rsidRPr="00F267AF" w:rsidRDefault="003D48ED" w:rsidP="003D48ED">
      <w:pPr>
        <w:pStyle w:val="PL"/>
      </w:pPr>
      <w:r w:rsidRPr="00F267AF">
        <w:t xml:space="preserve">      type: string</w:t>
      </w:r>
    </w:p>
    <w:p w14:paraId="604B134F" w14:textId="77777777" w:rsidR="003D48ED" w:rsidRPr="00F267AF" w:rsidRDefault="003D48ED" w:rsidP="003D48ED">
      <w:pPr>
        <w:pStyle w:val="PL"/>
      </w:pPr>
      <w:r w:rsidRPr="00F267AF">
        <w:t xml:space="preserve">      </w:t>
      </w:r>
      <w:r w:rsidRPr="00F267AF">
        <w:rPr>
          <w:rFonts w:cs="Arial"/>
          <w:szCs w:val="18"/>
        </w:rPr>
        <w:t>pattern: '^[A-Fa-f0-9]{6}$'</w:t>
      </w:r>
    </w:p>
    <w:p w14:paraId="3B30A626" w14:textId="77777777" w:rsidR="003D48ED" w:rsidRPr="00F267AF" w:rsidRDefault="003D48ED" w:rsidP="003D48ED">
      <w:pPr>
        <w:pStyle w:val="PL"/>
      </w:pPr>
      <w:r w:rsidRPr="00F267AF">
        <w:t xml:space="preserve">    Amf</w:t>
      </w:r>
      <w:r>
        <w:t>Region</w:t>
      </w:r>
      <w:r w:rsidRPr="00F267AF">
        <w:t>Id:</w:t>
      </w:r>
    </w:p>
    <w:p w14:paraId="5462E196" w14:textId="77777777" w:rsidR="003D48ED" w:rsidRPr="00F267AF" w:rsidRDefault="003D48ED" w:rsidP="003D48ED">
      <w:pPr>
        <w:pStyle w:val="PL"/>
      </w:pPr>
      <w:r w:rsidRPr="00F267AF">
        <w:t xml:space="preserve">      type: string</w:t>
      </w:r>
    </w:p>
    <w:p w14:paraId="707512E7" w14:textId="77777777" w:rsidR="003D48ED" w:rsidRPr="00F267AF" w:rsidRDefault="003D48ED" w:rsidP="003D48ED">
      <w:pPr>
        <w:pStyle w:val="PL"/>
      </w:pPr>
      <w:r w:rsidRPr="00F267AF">
        <w:t xml:space="preserve">      </w:t>
      </w:r>
      <w:r w:rsidRPr="00F267AF">
        <w:rPr>
          <w:rFonts w:cs="Arial"/>
          <w:szCs w:val="18"/>
        </w:rPr>
        <w:t>pattern: '^[A-Fa-f0-9]{</w:t>
      </w:r>
      <w:r>
        <w:rPr>
          <w:rFonts w:cs="Arial"/>
          <w:szCs w:val="18"/>
        </w:rPr>
        <w:t>2</w:t>
      </w:r>
      <w:r w:rsidRPr="00F267AF">
        <w:rPr>
          <w:rFonts w:cs="Arial"/>
          <w:szCs w:val="18"/>
        </w:rPr>
        <w:t>}$'</w:t>
      </w:r>
    </w:p>
    <w:p w14:paraId="566318D5" w14:textId="77777777" w:rsidR="003D48ED" w:rsidRPr="00F267AF" w:rsidRDefault="003D48ED" w:rsidP="003D48ED">
      <w:pPr>
        <w:pStyle w:val="PL"/>
      </w:pPr>
      <w:r w:rsidRPr="00F267AF">
        <w:t xml:space="preserve">    Amf</w:t>
      </w:r>
      <w:r>
        <w:t>Set</w:t>
      </w:r>
      <w:r w:rsidRPr="00F267AF">
        <w:t>Id:</w:t>
      </w:r>
    </w:p>
    <w:p w14:paraId="32BC9964" w14:textId="77777777" w:rsidR="003D48ED" w:rsidRPr="00F267AF" w:rsidRDefault="003D48ED" w:rsidP="003D48ED">
      <w:pPr>
        <w:pStyle w:val="PL"/>
      </w:pPr>
      <w:r w:rsidRPr="00F267AF">
        <w:t xml:space="preserve">      type: string</w:t>
      </w:r>
    </w:p>
    <w:p w14:paraId="08556E65" w14:textId="77777777" w:rsidR="003D48ED" w:rsidRPr="00F267AF" w:rsidRDefault="003D48ED" w:rsidP="003D48ED">
      <w:pPr>
        <w:pStyle w:val="PL"/>
      </w:pPr>
      <w:r w:rsidRPr="00F267AF">
        <w:t xml:space="preserve">      </w:t>
      </w:r>
      <w:r w:rsidRPr="00F267AF">
        <w:rPr>
          <w:rFonts w:cs="Arial"/>
          <w:szCs w:val="18"/>
        </w:rPr>
        <w:t>pattern: '^</w:t>
      </w:r>
      <w:r>
        <w:rPr>
          <w:rFonts w:cs="Arial"/>
          <w:szCs w:val="18"/>
        </w:rPr>
        <w:t>[0-3]</w:t>
      </w:r>
      <w:r w:rsidRPr="00F267AF">
        <w:rPr>
          <w:rFonts w:cs="Arial"/>
          <w:szCs w:val="18"/>
        </w:rPr>
        <w:t>[A-Fa-f0-9]</w:t>
      </w:r>
      <w:r>
        <w:rPr>
          <w:rFonts w:cs="Arial"/>
          <w:szCs w:val="18"/>
        </w:rPr>
        <w:t>{2}</w:t>
      </w:r>
      <w:r w:rsidRPr="00F267AF">
        <w:rPr>
          <w:rFonts w:cs="Arial"/>
          <w:szCs w:val="18"/>
        </w:rPr>
        <w:t>$'</w:t>
      </w:r>
    </w:p>
    <w:p w14:paraId="5078BCBB" w14:textId="77777777" w:rsidR="003D48ED" w:rsidRPr="00F267AF" w:rsidRDefault="003D48ED" w:rsidP="003D48ED">
      <w:pPr>
        <w:pStyle w:val="PL"/>
      </w:pPr>
      <w:r w:rsidRPr="00F267AF">
        <w:t xml:space="preserve">    RfspIndex:</w:t>
      </w:r>
    </w:p>
    <w:p w14:paraId="42ED39EF" w14:textId="77777777" w:rsidR="003D48ED" w:rsidRPr="00F267AF" w:rsidRDefault="003D48ED" w:rsidP="003D48ED">
      <w:pPr>
        <w:pStyle w:val="PL"/>
      </w:pPr>
      <w:r w:rsidRPr="00F267AF">
        <w:t xml:space="preserve">      type: </w:t>
      </w:r>
      <w:r w:rsidRPr="00F267AF">
        <w:rPr>
          <w:lang w:val="en-US"/>
        </w:rPr>
        <w:t>integer</w:t>
      </w:r>
    </w:p>
    <w:p w14:paraId="21D46429" w14:textId="77777777" w:rsidR="003D48ED" w:rsidRPr="00F267AF" w:rsidRDefault="003D48ED" w:rsidP="003D48ED">
      <w:pPr>
        <w:pStyle w:val="PL"/>
      </w:pPr>
      <w:r w:rsidRPr="00F267AF">
        <w:t xml:space="preserve">      minimum: 1</w:t>
      </w:r>
    </w:p>
    <w:p w14:paraId="6C1346AB" w14:textId="77777777" w:rsidR="003D48ED" w:rsidRPr="00F267AF" w:rsidRDefault="003D48ED" w:rsidP="003D48ED">
      <w:pPr>
        <w:pStyle w:val="PL"/>
      </w:pPr>
      <w:r w:rsidRPr="00F267AF">
        <w:t xml:space="preserve">      maximum: 256</w:t>
      </w:r>
    </w:p>
    <w:p w14:paraId="3A8AFCCA" w14:textId="77777777" w:rsidR="003D48ED" w:rsidRPr="00F267AF" w:rsidRDefault="003D48ED" w:rsidP="003D48ED">
      <w:pPr>
        <w:pStyle w:val="PL"/>
      </w:pPr>
      <w:r w:rsidRPr="00F267AF">
        <w:t xml:space="preserve">    RfspIndexRm:</w:t>
      </w:r>
    </w:p>
    <w:p w14:paraId="0110B62A" w14:textId="77777777" w:rsidR="003D48ED" w:rsidRPr="00F267AF" w:rsidRDefault="003D48ED" w:rsidP="003D48ED">
      <w:pPr>
        <w:pStyle w:val="PL"/>
      </w:pPr>
      <w:r w:rsidRPr="00F267AF">
        <w:t xml:space="preserve">      type: </w:t>
      </w:r>
      <w:r w:rsidRPr="00F267AF">
        <w:rPr>
          <w:lang w:val="en-US"/>
        </w:rPr>
        <w:t>integer</w:t>
      </w:r>
    </w:p>
    <w:p w14:paraId="7929287E" w14:textId="77777777" w:rsidR="003D48ED" w:rsidRPr="00F267AF" w:rsidRDefault="003D48ED" w:rsidP="003D48ED">
      <w:pPr>
        <w:pStyle w:val="PL"/>
      </w:pPr>
      <w:r w:rsidRPr="00F267AF">
        <w:t xml:space="preserve">      minimum: 1</w:t>
      </w:r>
    </w:p>
    <w:p w14:paraId="3B0375AB" w14:textId="77777777" w:rsidR="003D48ED" w:rsidRPr="00F267AF" w:rsidRDefault="003D48ED" w:rsidP="003D48ED">
      <w:pPr>
        <w:pStyle w:val="PL"/>
      </w:pPr>
      <w:r w:rsidRPr="00F267AF">
        <w:t xml:space="preserve">      maximum: 256</w:t>
      </w:r>
    </w:p>
    <w:p w14:paraId="0EC5E4EF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58EC670F" w14:textId="77777777" w:rsidR="003D48ED" w:rsidRPr="00F267AF" w:rsidRDefault="003D48ED" w:rsidP="003D48ED">
      <w:pPr>
        <w:pStyle w:val="PL"/>
      </w:pPr>
      <w:r w:rsidRPr="00F267AF">
        <w:t xml:space="preserve">    </w:t>
      </w:r>
      <w:r>
        <w:t>NfGroupI</w:t>
      </w:r>
      <w:r w:rsidRPr="00F267AF">
        <w:t>d:</w:t>
      </w:r>
    </w:p>
    <w:p w14:paraId="003A9A2C" w14:textId="77777777" w:rsidR="003D48ED" w:rsidRPr="00F267AF" w:rsidRDefault="003D48ED" w:rsidP="003D48ED">
      <w:pPr>
        <w:pStyle w:val="PL"/>
      </w:pPr>
      <w:r w:rsidRPr="00F267AF">
        <w:t xml:space="preserve">      type: string</w:t>
      </w:r>
    </w:p>
    <w:p w14:paraId="633936CA" w14:textId="77777777" w:rsidR="003D48ED" w:rsidRPr="00F267AF" w:rsidRDefault="003D48ED" w:rsidP="003D48ED">
      <w:pPr>
        <w:pStyle w:val="PL"/>
      </w:pPr>
      <w:r w:rsidRPr="00F267AF">
        <w:t xml:space="preserve">    </w:t>
      </w:r>
      <w:r>
        <w:t>Mtc</w:t>
      </w:r>
      <w:r w:rsidRPr="00A04E0E">
        <w:t>ProviderInformation</w:t>
      </w:r>
      <w:r w:rsidRPr="00F267AF">
        <w:t>:</w:t>
      </w:r>
    </w:p>
    <w:p w14:paraId="24F7D50D" w14:textId="77777777" w:rsidR="003D48ED" w:rsidRPr="00F267AF" w:rsidRDefault="003D48ED" w:rsidP="003D48ED">
      <w:pPr>
        <w:pStyle w:val="PL"/>
      </w:pPr>
      <w:r w:rsidRPr="00F267AF">
        <w:t xml:space="preserve">      type: string</w:t>
      </w:r>
    </w:p>
    <w:p w14:paraId="52B52AA3" w14:textId="77777777" w:rsidR="003D48ED" w:rsidRPr="00F267AF" w:rsidRDefault="003D48ED" w:rsidP="003D48ED">
      <w:pPr>
        <w:pStyle w:val="PL"/>
        <w:rPr>
          <w:lang w:val="en-US"/>
        </w:rPr>
      </w:pPr>
    </w:p>
    <w:p w14:paraId="0B31A40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lastRenderedPageBreak/>
        <w:t>#</w:t>
      </w:r>
    </w:p>
    <w:p w14:paraId="0A6E813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 STRUCTURED DATA TYPES</w:t>
      </w:r>
    </w:p>
    <w:p w14:paraId="4C5F6781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0312A1E0" w14:textId="77777777" w:rsidR="003D48ED" w:rsidRPr="00F267AF" w:rsidRDefault="003D48ED" w:rsidP="003D48ED">
      <w:pPr>
        <w:pStyle w:val="PL"/>
      </w:pPr>
      <w:r w:rsidRPr="00F267AF">
        <w:t xml:space="preserve">    Guami:</w:t>
      </w:r>
    </w:p>
    <w:p w14:paraId="7CD8B1F6" w14:textId="77777777" w:rsidR="003D48ED" w:rsidRPr="00F267AF" w:rsidRDefault="003D48ED" w:rsidP="003D48ED">
      <w:pPr>
        <w:pStyle w:val="PL"/>
      </w:pPr>
      <w:r w:rsidRPr="00F267AF">
        <w:t xml:space="preserve">      type: object</w:t>
      </w:r>
    </w:p>
    <w:p w14:paraId="2030354A" w14:textId="77777777" w:rsidR="003D48ED" w:rsidRPr="00F267AF" w:rsidRDefault="003D48ED" w:rsidP="003D48ED">
      <w:pPr>
        <w:pStyle w:val="PL"/>
      </w:pPr>
      <w:r w:rsidRPr="00F267AF">
        <w:t xml:space="preserve">      properties:</w:t>
      </w:r>
    </w:p>
    <w:p w14:paraId="7479194B" w14:textId="77777777" w:rsidR="003D48ED" w:rsidRPr="00F267AF" w:rsidRDefault="003D48ED" w:rsidP="003D48ED">
      <w:pPr>
        <w:pStyle w:val="PL"/>
      </w:pPr>
      <w:r w:rsidRPr="00F267AF">
        <w:t xml:space="preserve">        plmnId:</w:t>
      </w:r>
    </w:p>
    <w:p w14:paraId="64CC420A" w14:textId="77777777" w:rsidR="003D48ED" w:rsidRPr="00F267AF" w:rsidRDefault="003D48ED" w:rsidP="003D48ED">
      <w:pPr>
        <w:pStyle w:val="PL"/>
      </w:pPr>
      <w:r w:rsidRPr="00F267AF">
        <w:t xml:space="preserve">          $ref: '#/components/schemas/PlmnId'</w:t>
      </w:r>
    </w:p>
    <w:p w14:paraId="0B0E53C6" w14:textId="77777777" w:rsidR="003D48ED" w:rsidRPr="00F267AF" w:rsidRDefault="003D48ED" w:rsidP="003D48ED">
      <w:pPr>
        <w:pStyle w:val="PL"/>
      </w:pPr>
      <w:r w:rsidRPr="00F267AF">
        <w:t xml:space="preserve">        amfId:</w:t>
      </w:r>
    </w:p>
    <w:p w14:paraId="3FB09A1D" w14:textId="77777777" w:rsidR="003D48ED" w:rsidRPr="00F267AF" w:rsidRDefault="003D48ED" w:rsidP="003D48ED">
      <w:pPr>
        <w:pStyle w:val="PL"/>
      </w:pPr>
      <w:r w:rsidRPr="00F267AF">
        <w:t xml:space="preserve">          $ref: '#/components/schemas/AmfId'</w:t>
      </w:r>
    </w:p>
    <w:p w14:paraId="75151370" w14:textId="77777777" w:rsidR="003D48ED" w:rsidRPr="00F267AF" w:rsidRDefault="003D48ED" w:rsidP="003D48ED">
      <w:pPr>
        <w:pStyle w:val="PL"/>
      </w:pPr>
      <w:r w:rsidRPr="00F267AF">
        <w:t xml:space="preserve">      required:</w:t>
      </w:r>
    </w:p>
    <w:p w14:paraId="4497A5C6" w14:textId="77777777" w:rsidR="003D48ED" w:rsidRPr="00F267AF" w:rsidRDefault="003D48ED" w:rsidP="003D48ED">
      <w:pPr>
        <w:pStyle w:val="PL"/>
      </w:pPr>
      <w:r w:rsidRPr="00F267AF">
        <w:t xml:space="preserve">        - plmnId</w:t>
      </w:r>
    </w:p>
    <w:p w14:paraId="08BF80F6" w14:textId="77777777" w:rsidR="003D48ED" w:rsidRPr="00F267AF" w:rsidRDefault="003D48ED" w:rsidP="003D48ED">
      <w:pPr>
        <w:pStyle w:val="PL"/>
      </w:pPr>
      <w:r w:rsidRPr="00F267AF">
        <w:t xml:space="preserve">        - amfId</w:t>
      </w:r>
    </w:p>
    <w:p w14:paraId="35C323A7" w14:textId="77777777" w:rsidR="003D48ED" w:rsidRPr="00F267AF" w:rsidRDefault="003D48ED" w:rsidP="003D48ED">
      <w:pPr>
        <w:pStyle w:val="PL"/>
      </w:pPr>
      <w:r w:rsidRPr="00F267AF">
        <w:t xml:space="preserve">    GuamiRm:</w:t>
      </w:r>
    </w:p>
    <w:p w14:paraId="1A3B7FAF" w14:textId="77777777" w:rsidR="003D48ED" w:rsidRPr="00F267AF" w:rsidRDefault="003D48ED" w:rsidP="003D48ED">
      <w:pPr>
        <w:pStyle w:val="PL"/>
      </w:pPr>
      <w:r w:rsidRPr="00F267AF">
        <w:t xml:space="preserve">      type: object</w:t>
      </w:r>
    </w:p>
    <w:p w14:paraId="779E1105" w14:textId="77777777" w:rsidR="003D48ED" w:rsidRPr="00F267AF" w:rsidRDefault="003D48ED" w:rsidP="003D48ED">
      <w:pPr>
        <w:pStyle w:val="PL"/>
      </w:pPr>
      <w:r w:rsidRPr="00F267AF">
        <w:t xml:space="preserve">      properties:</w:t>
      </w:r>
    </w:p>
    <w:p w14:paraId="05FFF2B8" w14:textId="77777777" w:rsidR="003D48ED" w:rsidRPr="00F267AF" w:rsidRDefault="003D48ED" w:rsidP="003D48ED">
      <w:pPr>
        <w:pStyle w:val="PL"/>
      </w:pPr>
      <w:r w:rsidRPr="00F267AF">
        <w:t xml:space="preserve">        plmnId:</w:t>
      </w:r>
    </w:p>
    <w:p w14:paraId="470F20BC" w14:textId="77777777" w:rsidR="003D48ED" w:rsidRPr="00F267AF" w:rsidRDefault="003D48ED" w:rsidP="003D48ED">
      <w:pPr>
        <w:pStyle w:val="PL"/>
      </w:pPr>
      <w:r w:rsidRPr="00F267AF">
        <w:t xml:space="preserve">          $ref: '#/components/schemas/PlmnId'</w:t>
      </w:r>
    </w:p>
    <w:p w14:paraId="2A67A65D" w14:textId="77777777" w:rsidR="003D48ED" w:rsidRPr="00F267AF" w:rsidRDefault="003D48ED" w:rsidP="003D48ED">
      <w:pPr>
        <w:pStyle w:val="PL"/>
      </w:pPr>
      <w:r w:rsidRPr="00F267AF">
        <w:t xml:space="preserve">        amfId:</w:t>
      </w:r>
    </w:p>
    <w:p w14:paraId="6565FDFF" w14:textId="77777777" w:rsidR="003D48ED" w:rsidRPr="00F267AF" w:rsidRDefault="003D48ED" w:rsidP="003D48ED">
      <w:pPr>
        <w:pStyle w:val="PL"/>
      </w:pPr>
      <w:r w:rsidRPr="00F267AF">
        <w:t xml:space="preserve">          $ref: '#/components/schemas/AmfId'</w:t>
      </w:r>
    </w:p>
    <w:p w14:paraId="14CE1307" w14:textId="77777777" w:rsidR="003D48ED" w:rsidRPr="00F267AF" w:rsidRDefault="003D48ED" w:rsidP="003D48ED">
      <w:pPr>
        <w:pStyle w:val="PL"/>
      </w:pPr>
      <w:r w:rsidRPr="00F267AF">
        <w:t xml:space="preserve">      required:</w:t>
      </w:r>
    </w:p>
    <w:p w14:paraId="40BCC2E4" w14:textId="77777777" w:rsidR="003D48ED" w:rsidRPr="00F267AF" w:rsidRDefault="003D48ED" w:rsidP="003D48ED">
      <w:pPr>
        <w:pStyle w:val="PL"/>
      </w:pPr>
      <w:r w:rsidRPr="00F267AF">
        <w:t xml:space="preserve">        - plmnId</w:t>
      </w:r>
    </w:p>
    <w:p w14:paraId="248D8C62" w14:textId="77777777" w:rsidR="003D48ED" w:rsidRPr="00F267AF" w:rsidRDefault="003D48ED" w:rsidP="003D48ED">
      <w:pPr>
        <w:pStyle w:val="PL"/>
      </w:pPr>
      <w:r w:rsidRPr="00F267AF">
        <w:t xml:space="preserve">        - amfId</w:t>
      </w:r>
    </w:p>
    <w:p w14:paraId="654F402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2C5BF221" w14:textId="77777777" w:rsidR="003D48ED" w:rsidRPr="00F267AF" w:rsidRDefault="003D48ED" w:rsidP="003D48ED">
      <w:pPr>
        <w:pStyle w:val="PL"/>
      </w:pPr>
      <w:r w:rsidRPr="00F267AF">
        <w:t xml:space="preserve">    NetworkId:</w:t>
      </w:r>
    </w:p>
    <w:p w14:paraId="5E64A20B" w14:textId="77777777" w:rsidR="003D48ED" w:rsidRPr="00F267AF" w:rsidRDefault="003D48ED" w:rsidP="003D48ED">
      <w:pPr>
        <w:pStyle w:val="PL"/>
      </w:pPr>
      <w:r w:rsidRPr="00F267AF">
        <w:t xml:space="preserve">      type: object</w:t>
      </w:r>
    </w:p>
    <w:p w14:paraId="55A979D4" w14:textId="77777777" w:rsidR="003D48ED" w:rsidRPr="00F267AF" w:rsidRDefault="003D48ED" w:rsidP="003D48ED">
      <w:pPr>
        <w:pStyle w:val="PL"/>
      </w:pPr>
      <w:r w:rsidRPr="00F267AF">
        <w:t xml:space="preserve">      properties:</w:t>
      </w:r>
    </w:p>
    <w:p w14:paraId="61B3A131" w14:textId="77777777" w:rsidR="003D48ED" w:rsidRPr="00F267AF" w:rsidRDefault="003D48ED" w:rsidP="003D48ED">
      <w:pPr>
        <w:pStyle w:val="PL"/>
      </w:pPr>
      <w:r w:rsidRPr="00F267AF">
        <w:t xml:space="preserve">        mnc:</w:t>
      </w:r>
    </w:p>
    <w:p w14:paraId="433BB336" w14:textId="77777777" w:rsidR="003D48ED" w:rsidRPr="00F267AF" w:rsidRDefault="003D48ED" w:rsidP="003D48ED">
      <w:pPr>
        <w:pStyle w:val="PL"/>
      </w:pPr>
      <w:r w:rsidRPr="00F267AF">
        <w:t xml:space="preserve">          $ref: '#/components/schemas/Mnc'</w:t>
      </w:r>
    </w:p>
    <w:p w14:paraId="6456F35C" w14:textId="77777777" w:rsidR="003D48ED" w:rsidRPr="00F267AF" w:rsidRDefault="003D48ED" w:rsidP="003D48ED">
      <w:pPr>
        <w:pStyle w:val="PL"/>
      </w:pPr>
      <w:r w:rsidRPr="00F267AF">
        <w:t xml:space="preserve">        mcc:</w:t>
      </w:r>
    </w:p>
    <w:p w14:paraId="76C2FAF8" w14:textId="77777777" w:rsidR="003D48ED" w:rsidRPr="00F267AF" w:rsidRDefault="003D48ED" w:rsidP="003D48ED">
      <w:pPr>
        <w:pStyle w:val="PL"/>
      </w:pPr>
      <w:r w:rsidRPr="00F267AF">
        <w:t xml:space="preserve">          $ref: '#/components/schemas/Mcc'</w:t>
      </w:r>
    </w:p>
    <w:p w14:paraId="3122E12C" w14:textId="77777777" w:rsidR="003D48ED" w:rsidRPr="00F267AF" w:rsidRDefault="003D48ED" w:rsidP="003D48ED">
      <w:pPr>
        <w:pStyle w:val="PL"/>
        <w:rPr>
          <w:lang w:val="en-US"/>
        </w:rPr>
      </w:pPr>
    </w:p>
    <w:p w14:paraId="2225302D" w14:textId="77777777" w:rsidR="003D48ED" w:rsidRPr="00F267AF" w:rsidRDefault="003D48ED" w:rsidP="003D48ED">
      <w:pPr>
        <w:pStyle w:val="PL"/>
        <w:rPr>
          <w:lang w:val="en-US"/>
        </w:rPr>
      </w:pPr>
    </w:p>
    <w:p w14:paraId="07B5E40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67F8899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# Data Types related to 5G Network as defined in </w:t>
      </w:r>
      <w:r>
        <w:rPr>
          <w:lang w:val="en-US"/>
        </w:rPr>
        <w:t>clause</w:t>
      </w:r>
      <w:r w:rsidRPr="00F267AF">
        <w:rPr>
          <w:lang w:val="en-US"/>
        </w:rPr>
        <w:t xml:space="preserve"> 5.4</w:t>
      </w:r>
    </w:p>
    <w:p w14:paraId="44C2A15F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79B59299" w14:textId="77777777" w:rsidR="003D48ED" w:rsidRPr="00F267AF" w:rsidRDefault="003D48ED" w:rsidP="003D48ED">
      <w:pPr>
        <w:pStyle w:val="PL"/>
        <w:rPr>
          <w:lang w:val="en-US"/>
        </w:rPr>
      </w:pPr>
    </w:p>
    <w:p w14:paraId="45C5F6A9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56948DA1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 SIMPLE DATA TYPES</w:t>
      </w:r>
    </w:p>
    <w:p w14:paraId="1C0A4A55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51D2677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ApplicationId:</w:t>
      </w:r>
    </w:p>
    <w:p w14:paraId="0FD8DA4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0D3A0A7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ApplicationIdRm:</w:t>
      </w:r>
    </w:p>
    <w:p w14:paraId="06B1489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5A39660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670CBAD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PduSessionId:</w:t>
      </w:r>
    </w:p>
    <w:p w14:paraId="6E69AEB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integer</w:t>
      </w:r>
    </w:p>
    <w:p w14:paraId="675F802F" w14:textId="77777777" w:rsidR="003D48ED" w:rsidRPr="00F267AF" w:rsidRDefault="003D48ED" w:rsidP="003D48ED">
      <w:pPr>
        <w:pStyle w:val="PL"/>
      </w:pPr>
      <w:r w:rsidRPr="00F267AF">
        <w:rPr>
          <w:lang w:val="en-US"/>
        </w:rPr>
        <w:t xml:space="preserve">      </w:t>
      </w:r>
      <w:r w:rsidRPr="00F267AF">
        <w:t>minimum: 0</w:t>
      </w:r>
    </w:p>
    <w:p w14:paraId="55C57AC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t xml:space="preserve">      maximum: 255</w:t>
      </w:r>
    </w:p>
    <w:p w14:paraId="140490E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Mcc:</w:t>
      </w:r>
    </w:p>
    <w:p w14:paraId="0E3852A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21C87F61" w14:textId="77777777" w:rsidR="003D48ED" w:rsidRPr="00F267AF" w:rsidRDefault="003D48ED" w:rsidP="003D48ED">
      <w:pPr>
        <w:pStyle w:val="PL"/>
      </w:pPr>
      <w:r w:rsidRPr="00F267AF">
        <w:t xml:space="preserve">      pattern: '^\d{3}$'</w:t>
      </w:r>
    </w:p>
    <w:p w14:paraId="23CB7F7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MccRm:</w:t>
      </w:r>
    </w:p>
    <w:p w14:paraId="50E68A51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37553033" w14:textId="77777777" w:rsidR="003D48ED" w:rsidRPr="00F267AF" w:rsidRDefault="003D48ED" w:rsidP="003D48ED">
      <w:pPr>
        <w:pStyle w:val="PL"/>
      </w:pPr>
      <w:r w:rsidRPr="00F267AF">
        <w:t xml:space="preserve">      pattern: '^\d{3}$'</w:t>
      </w:r>
    </w:p>
    <w:p w14:paraId="5A26E825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21A4C88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Mnc:</w:t>
      </w:r>
    </w:p>
    <w:p w14:paraId="49AEC5C1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50E5529B" w14:textId="77777777" w:rsidR="003D48ED" w:rsidRPr="00F267AF" w:rsidRDefault="003D48ED" w:rsidP="003D48ED">
      <w:pPr>
        <w:pStyle w:val="PL"/>
      </w:pPr>
      <w:r w:rsidRPr="00F267AF">
        <w:t xml:space="preserve">      pattern: '^\d{2,3}$'</w:t>
      </w:r>
    </w:p>
    <w:p w14:paraId="089EE7D1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MncRm:</w:t>
      </w:r>
    </w:p>
    <w:p w14:paraId="532FF8C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7268629A" w14:textId="77777777" w:rsidR="003D48ED" w:rsidRPr="00F267AF" w:rsidRDefault="003D48ED" w:rsidP="003D48ED">
      <w:pPr>
        <w:pStyle w:val="PL"/>
      </w:pPr>
      <w:r w:rsidRPr="00F267AF">
        <w:t xml:space="preserve">      pattern: '^\d{2,3}$'</w:t>
      </w:r>
    </w:p>
    <w:p w14:paraId="299BAC8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54357C65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Tac:</w:t>
      </w:r>
    </w:p>
    <w:p w14:paraId="22F21CF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3D4ED7C6" w14:textId="77777777" w:rsidR="003D48ED" w:rsidRPr="00F267AF" w:rsidRDefault="003D48ED" w:rsidP="003D48ED">
      <w:pPr>
        <w:pStyle w:val="PL"/>
      </w:pPr>
      <w:r w:rsidRPr="00F267AF">
        <w:t xml:space="preserve">      pattern: </w:t>
      </w:r>
      <w:r w:rsidRPr="00F267AF">
        <w:rPr>
          <w:lang w:val="en-US"/>
        </w:rPr>
        <w:t>'(^[A-Fa-f0-9]{4}$)|(^[A-Fa-f0-9]{6}$)'</w:t>
      </w:r>
    </w:p>
    <w:p w14:paraId="14B893CF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TacRm:</w:t>
      </w:r>
    </w:p>
    <w:p w14:paraId="080B2D9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2FE1A977" w14:textId="77777777" w:rsidR="003D48ED" w:rsidRPr="00F267AF" w:rsidRDefault="003D48ED" w:rsidP="003D48ED">
      <w:pPr>
        <w:pStyle w:val="PL"/>
      </w:pPr>
      <w:r w:rsidRPr="00F267AF">
        <w:t xml:space="preserve">      pattern: </w:t>
      </w:r>
      <w:r w:rsidRPr="00F267AF">
        <w:rPr>
          <w:lang w:val="en-US"/>
        </w:rPr>
        <w:t>'(^[A-Fa-f0-9]{4}$)|(^[A-Fa-f0-9]{6}$)'</w:t>
      </w:r>
    </w:p>
    <w:p w14:paraId="7F2F145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799E86C0" w14:textId="73344C37" w:rsidR="00D334CB" w:rsidRDefault="00A152CB" w:rsidP="003D48ED">
      <w:pPr>
        <w:pStyle w:val="PL"/>
        <w:rPr>
          <w:ins w:id="101" w:author="CableLabs" w:date="2019-07-26T16:16:00Z"/>
          <w:lang w:val="en-US"/>
        </w:rPr>
      </w:pPr>
      <w:ins w:id="102" w:author="CableLabs" w:date="2019-08-02T10:08:00Z">
        <w:r>
          <w:rPr>
            <w:lang w:val="en-US"/>
          </w:rPr>
          <w:t xml:space="preserve">    </w:t>
        </w:r>
      </w:ins>
      <w:ins w:id="103" w:author="CableLabs" w:date="2019-07-26T16:15:00Z">
        <w:r w:rsidR="00D334CB">
          <w:rPr>
            <w:lang w:val="en-US"/>
          </w:rPr>
          <w:t>H</w:t>
        </w:r>
      </w:ins>
      <w:ins w:id="104" w:author="CableLabs" w:date="2019-08-14T10:48:00Z">
        <w:r w:rsidR="00D00DC2">
          <w:rPr>
            <w:lang w:val="en-US"/>
          </w:rPr>
          <w:t>fc</w:t>
        </w:r>
      </w:ins>
      <w:ins w:id="105" w:author="CableLabs" w:date="2019-07-26T16:15:00Z">
        <w:r w:rsidR="00D334CB">
          <w:rPr>
            <w:lang w:val="en-US"/>
          </w:rPr>
          <w:t>Node:</w:t>
        </w:r>
      </w:ins>
    </w:p>
    <w:p w14:paraId="2D2F2752" w14:textId="79AC46A9" w:rsidR="00D334CB" w:rsidRDefault="00A152CB" w:rsidP="00D334CB">
      <w:pPr>
        <w:pStyle w:val="PL"/>
        <w:rPr>
          <w:ins w:id="106" w:author="CableLabs" w:date="2019-07-26T16:36:00Z"/>
          <w:lang w:val="en-US"/>
        </w:rPr>
      </w:pPr>
      <w:ins w:id="107" w:author="CableLabs" w:date="2019-08-02T10:08:00Z">
        <w:r>
          <w:rPr>
            <w:lang w:val="en-US"/>
          </w:rPr>
          <w:t xml:space="preserve">      </w:t>
        </w:r>
      </w:ins>
      <w:ins w:id="108" w:author="CableLabs" w:date="2019-07-26T16:16:00Z">
        <w:r w:rsidR="00D334CB" w:rsidRPr="00F267AF">
          <w:rPr>
            <w:lang w:val="en-US"/>
          </w:rPr>
          <w:t>type: string</w:t>
        </w:r>
      </w:ins>
    </w:p>
    <w:p w14:paraId="73722132" w14:textId="129BFB1A" w:rsidR="001A1192" w:rsidRDefault="00A152CB" w:rsidP="001A1192">
      <w:pPr>
        <w:pStyle w:val="PL"/>
        <w:rPr>
          <w:ins w:id="109" w:author="CableLabs" w:date="2019-07-26T16:36:00Z"/>
          <w:lang w:val="en-US"/>
        </w:rPr>
      </w:pPr>
      <w:ins w:id="110" w:author="CableLabs" w:date="2019-08-02T10:08:00Z">
        <w:r>
          <w:rPr>
            <w:lang w:val="en-US"/>
          </w:rPr>
          <w:t xml:space="preserve">    </w:t>
        </w:r>
      </w:ins>
      <w:ins w:id="111" w:author="CableLabs" w:date="2019-07-26T16:36:00Z">
        <w:r w:rsidR="001A1192">
          <w:rPr>
            <w:lang w:val="en-US"/>
          </w:rPr>
          <w:t>H</w:t>
        </w:r>
      </w:ins>
      <w:ins w:id="112" w:author="CableLabs" w:date="2019-08-14T10:48:00Z">
        <w:r w:rsidR="00D00DC2">
          <w:rPr>
            <w:lang w:val="en-US"/>
          </w:rPr>
          <w:t>fc</w:t>
        </w:r>
      </w:ins>
      <w:ins w:id="113" w:author="CableLabs" w:date="2019-07-26T16:36:00Z">
        <w:r w:rsidR="001A1192">
          <w:rPr>
            <w:lang w:val="en-US"/>
          </w:rPr>
          <w:t>NodeRm:</w:t>
        </w:r>
      </w:ins>
    </w:p>
    <w:p w14:paraId="7C706F86" w14:textId="759568EA" w:rsidR="001A1192" w:rsidRPr="00F267AF" w:rsidRDefault="00A152CB" w:rsidP="001A1192">
      <w:pPr>
        <w:pStyle w:val="PL"/>
        <w:rPr>
          <w:ins w:id="114" w:author="CableLabs" w:date="2019-07-26T16:36:00Z"/>
          <w:lang w:val="en-US"/>
        </w:rPr>
      </w:pPr>
      <w:ins w:id="115" w:author="CableLabs" w:date="2019-08-02T10:08:00Z">
        <w:r>
          <w:rPr>
            <w:lang w:val="en-US"/>
          </w:rPr>
          <w:t xml:space="preserve">      </w:t>
        </w:r>
      </w:ins>
      <w:ins w:id="116" w:author="CableLabs" w:date="2019-07-26T16:36:00Z">
        <w:r w:rsidR="001A1192" w:rsidRPr="00F267AF">
          <w:rPr>
            <w:lang w:val="en-US"/>
          </w:rPr>
          <w:t>type: string</w:t>
        </w:r>
      </w:ins>
    </w:p>
    <w:p w14:paraId="00736B55" w14:textId="245C7E24" w:rsidR="001A1192" w:rsidRPr="00F267AF" w:rsidRDefault="00A152CB" w:rsidP="001A1192">
      <w:pPr>
        <w:pStyle w:val="PL"/>
        <w:rPr>
          <w:ins w:id="117" w:author="CableLabs" w:date="2019-07-26T16:36:00Z"/>
        </w:rPr>
      </w:pPr>
      <w:ins w:id="118" w:author="CableLabs" w:date="2019-08-02T10:08:00Z">
        <w:r>
          <w:t xml:space="preserve">      </w:t>
        </w:r>
      </w:ins>
      <w:ins w:id="119" w:author="CableLabs" w:date="2019-07-26T16:36:00Z">
        <w:r w:rsidR="001A1192" w:rsidRPr="00F267AF">
          <w:rPr>
            <w:lang w:val="en-US"/>
          </w:rPr>
          <w:t>nullable: true</w:t>
        </w:r>
      </w:ins>
    </w:p>
    <w:p w14:paraId="585C994E" w14:textId="77777777" w:rsidR="001A1192" w:rsidRPr="00F267AF" w:rsidRDefault="001A1192" w:rsidP="00D334CB">
      <w:pPr>
        <w:pStyle w:val="PL"/>
        <w:rPr>
          <w:ins w:id="120" w:author="CableLabs" w:date="2019-07-26T16:16:00Z"/>
        </w:rPr>
      </w:pPr>
    </w:p>
    <w:p w14:paraId="50EBD199" w14:textId="46D522A2" w:rsidR="00D334CB" w:rsidRDefault="003D48ED" w:rsidP="003D48ED">
      <w:pPr>
        <w:pStyle w:val="PL"/>
        <w:rPr>
          <w:ins w:id="121" w:author="CableLabs" w:date="2019-07-26T16:15:00Z"/>
          <w:lang w:val="en-US"/>
        </w:rPr>
      </w:pPr>
      <w:r w:rsidRPr="00F267AF">
        <w:rPr>
          <w:lang w:val="en-US"/>
        </w:rPr>
        <w:t xml:space="preserve">    </w:t>
      </w:r>
    </w:p>
    <w:p w14:paraId="4C2D47B1" w14:textId="39D23945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EutraCellId:</w:t>
      </w:r>
    </w:p>
    <w:p w14:paraId="002440B9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lastRenderedPageBreak/>
        <w:t xml:space="preserve">      type: string</w:t>
      </w:r>
    </w:p>
    <w:p w14:paraId="09D3B082" w14:textId="77777777" w:rsidR="003D48ED" w:rsidRPr="00F267AF" w:rsidRDefault="003D48ED" w:rsidP="003D48ED">
      <w:pPr>
        <w:pStyle w:val="PL"/>
      </w:pPr>
      <w:r w:rsidRPr="00F267AF">
        <w:rPr>
          <w:lang w:val="en-US"/>
        </w:rPr>
        <w:t xml:space="preserve">      pattern: '^[A-Fa-f0-9]{7}$'</w:t>
      </w:r>
    </w:p>
    <w:p w14:paraId="192720A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EutraCellIdRm:</w:t>
      </w:r>
    </w:p>
    <w:p w14:paraId="0D1C7C15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18D0D88F" w14:textId="77777777" w:rsidR="003D48ED" w:rsidRPr="00F267AF" w:rsidRDefault="003D48ED" w:rsidP="003D48ED">
      <w:pPr>
        <w:pStyle w:val="PL"/>
      </w:pPr>
      <w:r w:rsidRPr="00F267AF">
        <w:rPr>
          <w:lang w:val="en-US"/>
        </w:rPr>
        <w:t xml:space="preserve">      pattern: '^[A-Fa-f0-9]{7}$'</w:t>
      </w:r>
    </w:p>
    <w:p w14:paraId="1F109425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5A10156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NrCellId:</w:t>
      </w:r>
    </w:p>
    <w:p w14:paraId="3611532A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51B04C79" w14:textId="77777777" w:rsidR="003D48ED" w:rsidRPr="00F267AF" w:rsidRDefault="003D48ED" w:rsidP="003D48ED">
      <w:pPr>
        <w:pStyle w:val="PL"/>
      </w:pPr>
      <w:r w:rsidRPr="00F267AF">
        <w:t xml:space="preserve">      pattern: '</w:t>
      </w:r>
      <w:r w:rsidRPr="00F267AF">
        <w:rPr>
          <w:lang w:val="en-US"/>
        </w:rPr>
        <w:t>^[A-Fa-f0-9]{9}$'</w:t>
      </w:r>
    </w:p>
    <w:p w14:paraId="73728C1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NrCellIdRm:</w:t>
      </w:r>
    </w:p>
    <w:p w14:paraId="0C75D2F6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1F2AD141" w14:textId="77777777" w:rsidR="003D48ED" w:rsidRPr="00F267AF" w:rsidRDefault="003D48ED" w:rsidP="003D48ED">
      <w:pPr>
        <w:pStyle w:val="PL"/>
      </w:pPr>
      <w:r w:rsidRPr="00F267AF">
        <w:t xml:space="preserve">      pattern: '</w:t>
      </w:r>
      <w:r w:rsidRPr="00F267AF">
        <w:rPr>
          <w:lang w:val="en-US"/>
        </w:rPr>
        <w:t>^[A-Fa-f0-9]{9}$'</w:t>
      </w:r>
    </w:p>
    <w:p w14:paraId="48AA72B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4DFEE676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Dnai:</w:t>
      </w:r>
    </w:p>
    <w:p w14:paraId="46DC27D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06F231D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DnaiRm:</w:t>
      </w:r>
    </w:p>
    <w:p w14:paraId="146DBAF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50A9D391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1E2652F8" w14:textId="77777777" w:rsidR="003D48ED" w:rsidRPr="00F267AF" w:rsidRDefault="003D48ED" w:rsidP="003D48ED">
      <w:pPr>
        <w:pStyle w:val="PL"/>
      </w:pPr>
      <w:r w:rsidRPr="00F267AF">
        <w:t xml:space="preserve">    5GMmCause:</w:t>
      </w:r>
    </w:p>
    <w:p w14:paraId="3F49C025" w14:textId="77777777" w:rsidR="003D48ED" w:rsidRPr="00F267AF" w:rsidRDefault="003D48ED" w:rsidP="003D48ED">
      <w:pPr>
        <w:pStyle w:val="PL"/>
      </w:pPr>
      <w:r w:rsidRPr="00F267AF">
        <w:t xml:space="preserve">      $ref: '#/components/schemas/Uinteger'</w:t>
      </w:r>
    </w:p>
    <w:p w14:paraId="0B5D334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AmfName:</w:t>
      </w:r>
    </w:p>
    <w:p w14:paraId="118594A6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4CA453F5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AreaCode:</w:t>
      </w:r>
    </w:p>
    <w:p w14:paraId="5735CBE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45DD087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AreaCodeRm:</w:t>
      </w:r>
    </w:p>
    <w:p w14:paraId="4B9B382A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1CC6892A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0788C4F0" w14:textId="0CE5411C" w:rsidR="003D48ED" w:rsidRDefault="003D48ED" w:rsidP="003D48ED">
      <w:pPr>
        <w:pStyle w:val="PL"/>
        <w:rPr>
          <w:rFonts w:eastAsia="MS Mincho" w:cs="Arial"/>
          <w:lang w:eastAsia="ja-JP"/>
        </w:rPr>
      </w:pPr>
      <w:r w:rsidRPr="00F267AF">
        <w:rPr>
          <w:lang w:val="en-US"/>
        </w:rPr>
        <w:t xml:space="preserve">    </w:t>
      </w:r>
      <w:r>
        <w:rPr>
          <w:rFonts w:eastAsia="MS Mincho" w:cs="Arial" w:hint="eastAsia"/>
          <w:lang w:eastAsia="ja-JP"/>
        </w:rPr>
        <w:t>N</w:t>
      </w:r>
      <w:r w:rsidRPr="00F267AF">
        <w:rPr>
          <w:rFonts w:eastAsia="MS Mincho" w:cs="Arial" w:hint="eastAsia"/>
          <w:lang w:eastAsia="ja-JP"/>
        </w:rPr>
        <w:t>3IwfId</w:t>
      </w:r>
      <w:r w:rsidRPr="000F0FA5">
        <w:rPr>
          <w:rFonts w:eastAsia="MS Mincho" w:cs="Arial"/>
          <w:lang w:eastAsia="ja-JP"/>
        </w:rPr>
        <w:t>:</w:t>
      </w:r>
    </w:p>
    <w:p w14:paraId="24F7D2E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5262A5BC" w14:textId="77777777" w:rsidR="003D48ED" w:rsidRPr="00F267AF" w:rsidRDefault="003D48ED" w:rsidP="003D48ED">
      <w:pPr>
        <w:pStyle w:val="PL"/>
      </w:pPr>
      <w:r w:rsidRPr="00F267AF">
        <w:t xml:space="preserve">      </w:t>
      </w:r>
      <w:r w:rsidRPr="00D265DB">
        <w:t xml:space="preserve">pattern: </w:t>
      </w:r>
      <w:r w:rsidRPr="00D265DB">
        <w:rPr>
          <w:rFonts w:cs="Arial"/>
          <w:szCs w:val="18"/>
        </w:rPr>
        <w:t>'^[A-Fa-f0-9]+$'</w:t>
      </w:r>
    </w:p>
    <w:p w14:paraId="2D7CF185" w14:textId="77777777" w:rsidR="003D48ED" w:rsidRPr="00F267AF" w:rsidRDefault="003D48ED" w:rsidP="003D48ED">
      <w:pPr>
        <w:pStyle w:val="PL"/>
      </w:pPr>
      <w:r w:rsidRPr="00F267AF">
        <w:t xml:space="preserve">    </w:t>
      </w:r>
      <w:r>
        <w:t>NgeNbId</w:t>
      </w:r>
      <w:r w:rsidRPr="00F267AF">
        <w:t>:</w:t>
      </w:r>
    </w:p>
    <w:p w14:paraId="2D4A3516" w14:textId="77777777" w:rsidR="003D48ED" w:rsidRPr="00F267AF" w:rsidRDefault="003D48ED" w:rsidP="003D48ED">
      <w:pPr>
        <w:pStyle w:val="PL"/>
      </w:pPr>
      <w:r w:rsidRPr="00F267AF">
        <w:t xml:space="preserve">      type: string</w:t>
      </w:r>
    </w:p>
    <w:p w14:paraId="12E3688F" w14:textId="77777777" w:rsidR="003D48ED" w:rsidRPr="00F267AF" w:rsidRDefault="003D48ED" w:rsidP="003D48ED">
      <w:pPr>
        <w:pStyle w:val="PL"/>
      </w:pPr>
      <w:r w:rsidRPr="00F267AF">
        <w:t xml:space="preserve">      pattern: '^(MacroNGeNB-[A-Fa-f0-9]{5}|LMacroNGeNB-[A-Fa-f0-9]{6}|SMacroNGeNB-[A-Fa-f0-9]{5})$'</w:t>
      </w:r>
    </w:p>
    <w:p w14:paraId="392EE814" w14:textId="77777777" w:rsidR="003D48ED" w:rsidRPr="00F267AF" w:rsidRDefault="003D48ED" w:rsidP="003D48ED">
      <w:pPr>
        <w:pStyle w:val="PL"/>
        <w:rPr>
          <w:lang w:val="en-US"/>
        </w:rPr>
      </w:pPr>
    </w:p>
    <w:p w14:paraId="578A0E99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665EDA6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 ENUMERATED DATA TYPES</w:t>
      </w:r>
    </w:p>
    <w:p w14:paraId="5FEE4F1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545C970B" w14:textId="77777777" w:rsidR="003D48ED" w:rsidRPr="00F267AF" w:rsidRDefault="003D48ED" w:rsidP="003D48ED">
      <w:pPr>
        <w:pStyle w:val="PL"/>
        <w:rPr>
          <w:lang w:val="en-US"/>
        </w:rPr>
      </w:pPr>
    </w:p>
    <w:p w14:paraId="7F1B669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AccessType:</w:t>
      </w:r>
    </w:p>
    <w:p w14:paraId="593BE11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6937CDC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enum:</w:t>
      </w:r>
    </w:p>
    <w:p w14:paraId="1CDF417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- 3GPP_ACCESS</w:t>
      </w:r>
    </w:p>
    <w:p w14:paraId="501AC662" w14:textId="2B60DACC" w:rsidR="009B7521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NON_3GPP_ACCESS</w:t>
      </w:r>
    </w:p>
    <w:p w14:paraId="1DDB8DA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AccessTypeRm:</w:t>
      </w:r>
    </w:p>
    <w:p w14:paraId="0AD576C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3A39FAC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enum:</w:t>
      </w:r>
    </w:p>
    <w:p w14:paraId="5D57236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- 3GPP_ACCESS</w:t>
      </w:r>
    </w:p>
    <w:p w14:paraId="15E4E596" w14:textId="6A938409" w:rsidR="001A1192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NON_3GPP_ACCESS</w:t>
      </w:r>
    </w:p>
    <w:p w14:paraId="01FF2A6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350961A5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RatType:</w:t>
      </w:r>
    </w:p>
    <w:p w14:paraId="43F3B655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14:paraId="77A6BEF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52F996C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enum:</w:t>
      </w:r>
    </w:p>
    <w:p w14:paraId="4C1AF47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  - NR</w:t>
      </w:r>
    </w:p>
    <w:p w14:paraId="41204ED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  - EUTRA</w:t>
      </w:r>
    </w:p>
    <w:p w14:paraId="0F7D8C5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  - WLAN</w:t>
      </w:r>
    </w:p>
    <w:p w14:paraId="5E7E81B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  - VIRTUAL</w:t>
      </w:r>
    </w:p>
    <w:p w14:paraId="3643DABF" w14:textId="6C60EBE3" w:rsidR="003D48ED" w:rsidRDefault="003D48ED" w:rsidP="003D48ED">
      <w:pPr>
        <w:pStyle w:val="PL"/>
        <w:rPr>
          <w:ins w:id="122" w:author="CableLabs" w:date="2019-07-26T16:08:00Z"/>
          <w:lang w:eastAsia="zh-CN"/>
        </w:rPr>
      </w:pPr>
      <w:r w:rsidRPr="00F267AF">
        <w:rPr>
          <w:lang w:val="en-US"/>
        </w:rPr>
        <w:t xml:space="preserve">            - </w:t>
      </w:r>
      <w:r>
        <w:rPr>
          <w:rFonts w:hint="eastAsia"/>
          <w:lang w:eastAsia="zh-CN"/>
        </w:rPr>
        <w:t>NBIOT</w:t>
      </w:r>
    </w:p>
    <w:p w14:paraId="5D46616B" w14:textId="079AE0B4" w:rsidR="009B7521" w:rsidRDefault="00A152CB" w:rsidP="003D48ED">
      <w:pPr>
        <w:pStyle w:val="PL"/>
        <w:rPr>
          <w:lang w:val="en-US" w:eastAsia="zh-CN"/>
        </w:rPr>
      </w:pPr>
      <w:ins w:id="123" w:author="CableLabs" w:date="2019-08-02T10:09:00Z">
        <w:r>
          <w:rPr>
            <w:lang w:val="en-US" w:eastAsia="zh-CN"/>
          </w:rPr>
          <w:t xml:space="preserve">            </w:t>
        </w:r>
      </w:ins>
      <w:ins w:id="124" w:author="CableLabs" w:date="2019-07-26T16:08:00Z">
        <w:r w:rsidR="009B7521">
          <w:rPr>
            <w:lang w:val="en-US" w:eastAsia="zh-CN"/>
          </w:rPr>
          <w:t xml:space="preserve">- </w:t>
        </w:r>
      </w:ins>
      <w:ins w:id="125" w:author="CableLabs" w:date="2019-08-13T13:26:00Z">
        <w:r w:rsidR="00B81046">
          <w:rPr>
            <w:lang w:val="en-US" w:eastAsia="zh-CN"/>
          </w:rPr>
          <w:t>WIRELINE</w:t>
        </w:r>
      </w:ins>
    </w:p>
    <w:p w14:paraId="642B95DF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77216699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RatTypeRm:</w:t>
      </w:r>
    </w:p>
    <w:p w14:paraId="5769EC9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14:paraId="15A599F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0D0FAAE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enum:</w:t>
      </w:r>
    </w:p>
    <w:p w14:paraId="2D1B955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  - NR</w:t>
      </w:r>
    </w:p>
    <w:p w14:paraId="163DF4E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  - EUTRA</w:t>
      </w:r>
    </w:p>
    <w:p w14:paraId="61E89C1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  - WLAN</w:t>
      </w:r>
    </w:p>
    <w:p w14:paraId="33B88F85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  - VIRTUAL</w:t>
      </w:r>
    </w:p>
    <w:p w14:paraId="4A66BC81" w14:textId="037DAC2F" w:rsidR="003D48ED" w:rsidRDefault="003D48ED" w:rsidP="003D48ED">
      <w:pPr>
        <w:pStyle w:val="PL"/>
        <w:rPr>
          <w:ins w:id="126" w:author="CableLabs" w:date="2019-07-26T16:09:00Z"/>
          <w:lang w:eastAsia="zh-CN"/>
        </w:rPr>
      </w:pPr>
      <w:r w:rsidRPr="00F267AF">
        <w:rPr>
          <w:lang w:val="en-US"/>
        </w:rPr>
        <w:t xml:space="preserve">            - </w:t>
      </w:r>
      <w:r>
        <w:rPr>
          <w:rFonts w:hint="eastAsia"/>
          <w:lang w:eastAsia="zh-CN"/>
        </w:rPr>
        <w:t>NBIOT</w:t>
      </w:r>
    </w:p>
    <w:p w14:paraId="07432F8A" w14:textId="201DEA99" w:rsidR="00D334CB" w:rsidRDefault="00A152CB" w:rsidP="003D48ED">
      <w:pPr>
        <w:pStyle w:val="PL"/>
        <w:rPr>
          <w:lang w:val="en-US" w:eastAsia="zh-CN"/>
        </w:rPr>
      </w:pPr>
      <w:ins w:id="127" w:author="CableLabs" w:date="2019-08-02T10:09:00Z">
        <w:r>
          <w:rPr>
            <w:lang w:val="en-US" w:eastAsia="zh-CN"/>
          </w:rPr>
          <w:t xml:space="preserve">            </w:t>
        </w:r>
      </w:ins>
      <w:ins w:id="128" w:author="CableLabs" w:date="2019-07-26T16:09:00Z">
        <w:r w:rsidR="00D334CB">
          <w:rPr>
            <w:lang w:val="en-US" w:eastAsia="zh-CN"/>
          </w:rPr>
          <w:t xml:space="preserve">- </w:t>
        </w:r>
      </w:ins>
      <w:ins w:id="129" w:author="CableLabs" w:date="2019-08-13T14:34:00Z">
        <w:r w:rsidR="00CF2722">
          <w:rPr>
            <w:lang w:val="en-US" w:eastAsia="zh-CN"/>
          </w:rPr>
          <w:t>WIRELINE</w:t>
        </w:r>
      </w:ins>
    </w:p>
    <w:p w14:paraId="625A7CE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4475795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69BBC70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PduSessionType:</w:t>
      </w:r>
    </w:p>
    <w:p w14:paraId="63CF56F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14:paraId="24494D5B" w14:textId="77777777" w:rsidR="003D48ED" w:rsidRPr="00F267AF" w:rsidRDefault="003D48ED" w:rsidP="003D48ED">
      <w:pPr>
        <w:pStyle w:val="PL"/>
      </w:pPr>
      <w:r w:rsidRPr="00F267AF">
        <w:rPr>
          <w:lang w:val="en-US"/>
        </w:rPr>
        <w:t xml:space="preserve">        - </w:t>
      </w:r>
      <w:r w:rsidRPr="00F267AF">
        <w:t>type: string</w:t>
      </w:r>
    </w:p>
    <w:p w14:paraId="2B2951EF" w14:textId="77777777" w:rsidR="003D48ED" w:rsidRPr="00F267AF" w:rsidRDefault="003D48ED" w:rsidP="003D48ED">
      <w:pPr>
        <w:pStyle w:val="PL"/>
      </w:pPr>
      <w:r w:rsidRPr="00F267AF">
        <w:t xml:space="preserve">          enum:</w:t>
      </w:r>
    </w:p>
    <w:p w14:paraId="6B39084D" w14:textId="77777777" w:rsidR="003D48ED" w:rsidRPr="00F267AF" w:rsidRDefault="003D48ED" w:rsidP="003D48ED">
      <w:pPr>
        <w:pStyle w:val="PL"/>
      </w:pPr>
      <w:r w:rsidRPr="00F267AF">
        <w:t xml:space="preserve">            - IPV4</w:t>
      </w:r>
    </w:p>
    <w:p w14:paraId="060060F2" w14:textId="77777777" w:rsidR="003D48ED" w:rsidRPr="00F267AF" w:rsidRDefault="003D48ED" w:rsidP="003D48ED">
      <w:pPr>
        <w:pStyle w:val="PL"/>
      </w:pPr>
      <w:r w:rsidRPr="00F267AF">
        <w:t xml:space="preserve">            - IPV6</w:t>
      </w:r>
    </w:p>
    <w:p w14:paraId="5793D7D7" w14:textId="77777777" w:rsidR="003D48ED" w:rsidRPr="00F267AF" w:rsidRDefault="003D48ED" w:rsidP="003D48ED">
      <w:pPr>
        <w:pStyle w:val="PL"/>
      </w:pPr>
      <w:r w:rsidRPr="00F267AF">
        <w:lastRenderedPageBreak/>
        <w:t xml:space="preserve">            - IPV4V6</w:t>
      </w:r>
    </w:p>
    <w:p w14:paraId="5DCC2839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t xml:space="preserve">            </w:t>
      </w:r>
      <w:r w:rsidRPr="00F267AF">
        <w:rPr>
          <w:lang w:val="en-US"/>
        </w:rPr>
        <w:t>- UNSTR</w:t>
      </w:r>
      <w:r>
        <w:rPr>
          <w:lang w:val="en-US"/>
        </w:rPr>
        <w:t>UCTURED</w:t>
      </w:r>
    </w:p>
    <w:p w14:paraId="7C2FF9B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  - ETHER</w:t>
      </w:r>
      <w:r>
        <w:rPr>
          <w:lang w:val="en-US"/>
        </w:rPr>
        <w:t>NET</w:t>
      </w:r>
    </w:p>
    <w:p w14:paraId="578C71C5" w14:textId="77777777" w:rsidR="003D48ED" w:rsidRPr="00F267AF" w:rsidRDefault="003D48ED" w:rsidP="003D48ED">
      <w:pPr>
        <w:pStyle w:val="PL"/>
      </w:pPr>
      <w:r w:rsidRPr="00F267AF">
        <w:rPr>
          <w:lang w:val="en-US"/>
        </w:rPr>
        <w:t xml:space="preserve">        - </w:t>
      </w:r>
      <w:r w:rsidRPr="00F267AF">
        <w:t>type: string</w:t>
      </w:r>
    </w:p>
    <w:p w14:paraId="41F56FB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PduSessionTypeRm:</w:t>
      </w:r>
    </w:p>
    <w:p w14:paraId="7FCB1DC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14:paraId="2E41A5B8" w14:textId="77777777" w:rsidR="003D48ED" w:rsidRPr="00F267AF" w:rsidRDefault="003D48ED" w:rsidP="003D48ED">
      <w:pPr>
        <w:pStyle w:val="PL"/>
      </w:pPr>
      <w:r w:rsidRPr="00F267AF">
        <w:rPr>
          <w:lang w:val="en-US"/>
        </w:rPr>
        <w:t xml:space="preserve">        - </w:t>
      </w:r>
      <w:r w:rsidRPr="00F267AF">
        <w:t>type: string</w:t>
      </w:r>
    </w:p>
    <w:p w14:paraId="277F62A1" w14:textId="77777777" w:rsidR="003D48ED" w:rsidRPr="00F267AF" w:rsidRDefault="003D48ED" w:rsidP="003D48ED">
      <w:pPr>
        <w:pStyle w:val="PL"/>
      </w:pPr>
      <w:r w:rsidRPr="00F267AF">
        <w:t xml:space="preserve">          enum:</w:t>
      </w:r>
    </w:p>
    <w:p w14:paraId="5CF78BB6" w14:textId="77777777" w:rsidR="003D48ED" w:rsidRPr="00F267AF" w:rsidRDefault="003D48ED" w:rsidP="003D48ED">
      <w:pPr>
        <w:pStyle w:val="PL"/>
      </w:pPr>
      <w:r w:rsidRPr="00F267AF">
        <w:t xml:space="preserve">            - IPV4</w:t>
      </w:r>
    </w:p>
    <w:p w14:paraId="1FB79B10" w14:textId="77777777" w:rsidR="003D48ED" w:rsidRPr="00F267AF" w:rsidRDefault="003D48ED" w:rsidP="003D48ED">
      <w:pPr>
        <w:pStyle w:val="PL"/>
      </w:pPr>
      <w:r w:rsidRPr="00F267AF">
        <w:t xml:space="preserve">            - IPV6</w:t>
      </w:r>
    </w:p>
    <w:p w14:paraId="61C47566" w14:textId="77777777" w:rsidR="003D48ED" w:rsidRPr="00F267AF" w:rsidRDefault="003D48ED" w:rsidP="003D48ED">
      <w:pPr>
        <w:pStyle w:val="PL"/>
      </w:pPr>
      <w:r w:rsidRPr="00F267AF">
        <w:t xml:space="preserve">            - IPV4V6</w:t>
      </w:r>
    </w:p>
    <w:p w14:paraId="48D8B9E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t xml:space="preserve">            </w:t>
      </w:r>
      <w:r w:rsidRPr="00F267AF">
        <w:rPr>
          <w:lang w:val="en-US"/>
        </w:rPr>
        <w:t>- UNSTR</w:t>
      </w:r>
      <w:r>
        <w:rPr>
          <w:lang w:val="en-US"/>
        </w:rPr>
        <w:t>UCTURED</w:t>
      </w:r>
    </w:p>
    <w:p w14:paraId="3D6173D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  - ETHER</w:t>
      </w:r>
      <w:r>
        <w:rPr>
          <w:lang w:val="en-US"/>
        </w:rPr>
        <w:t>NET</w:t>
      </w:r>
    </w:p>
    <w:p w14:paraId="5EA5E887" w14:textId="77777777" w:rsidR="003D48ED" w:rsidRPr="00F267AF" w:rsidRDefault="003D48ED" w:rsidP="003D48ED">
      <w:pPr>
        <w:pStyle w:val="PL"/>
      </w:pPr>
      <w:r w:rsidRPr="00F267AF">
        <w:rPr>
          <w:lang w:val="en-US"/>
        </w:rPr>
        <w:t xml:space="preserve">        - </w:t>
      </w:r>
      <w:r w:rsidRPr="00F267AF">
        <w:t>type: string</w:t>
      </w:r>
    </w:p>
    <w:p w14:paraId="1DD672B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46FA962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UpIntegrity:</w:t>
      </w:r>
    </w:p>
    <w:p w14:paraId="165EB281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14:paraId="49F2C705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01C9E196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enum:</w:t>
      </w:r>
    </w:p>
    <w:p w14:paraId="38DFF80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  - REQUIRED</w:t>
      </w:r>
    </w:p>
    <w:p w14:paraId="033A2745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  - PREFERRED</w:t>
      </w:r>
    </w:p>
    <w:p w14:paraId="6901319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  - NOT_NEEDED</w:t>
      </w:r>
    </w:p>
    <w:p w14:paraId="6DD78E06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017060D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UpIntegrityRm:</w:t>
      </w:r>
    </w:p>
    <w:p w14:paraId="4F3EBCF1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14:paraId="34E337E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0BE56441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enum:</w:t>
      </w:r>
    </w:p>
    <w:p w14:paraId="7A43CD5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  - REQUIRED</w:t>
      </w:r>
    </w:p>
    <w:p w14:paraId="162906C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  - PREFERRED</w:t>
      </w:r>
    </w:p>
    <w:p w14:paraId="3EF6C6E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  - NOT_NEEDED</w:t>
      </w:r>
    </w:p>
    <w:p w14:paraId="1C39835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6571021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3B690F0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UpConfidentiality:</w:t>
      </w:r>
    </w:p>
    <w:p w14:paraId="4871887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14:paraId="468DBED5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46DEDDA6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enum:</w:t>
      </w:r>
    </w:p>
    <w:p w14:paraId="6EEA153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  - REQUIRED</w:t>
      </w:r>
    </w:p>
    <w:p w14:paraId="253C34F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  - PREFERRED</w:t>
      </w:r>
    </w:p>
    <w:p w14:paraId="11C805A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  - NOT_NEEDED</w:t>
      </w:r>
    </w:p>
    <w:p w14:paraId="418D940F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6F75ECB9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UpConfidentialityRm:</w:t>
      </w:r>
    </w:p>
    <w:p w14:paraId="1A0756E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14:paraId="269E237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1BC2E7D1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enum:</w:t>
      </w:r>
    </w:p>
    <w:p w14:paraId="1F440C21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  - REQUIRED</w:t>
      </w:r>
    </w:p>
    <w:p w14:paraId="1092013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  - PREFERRED</w:t>
      </w:r>
    </w:p>
    <w:p w14:paraId="4C46644A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  - NOT_NEEDED</w:t>
      </w:r>
    </w:p>
    <w:p w14:paraId="438250A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795C4A5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649BDBBE" w14:textId="77777777" w:rsidR="003D48ED" w:rsidRPr="00F267AF" w:rsidRDefault="003D48ED" w:rsidP="003D48ED">
      <w:pPr>
        <w:pStyle w:val="PL"/>
      </w:pPr>
      <w:r w:rsidRPr="00F267AF">
        <w:t xml:space="preserve">    SscMode:</w:t>
      </w:r>
    </w:p>
    <w:p w14:paraId="4A49EB74" w14:textId="77777777" w:rsidR="003D48ED" w:rsidRPr="00F267AF" w:rsidRDefault="003D48ED" w:rsidP="003D48ED">
      <w:pPr>
        <w:pStyle w:val="PL"/>
      </w:pPr>
      <w:r w:rsidRPr="00F267AF">
        <w:t xml:space="preserve">      anyOf:</w:t>
      </w:r>
    </w:p>
    <w:p w14:paraId="10DA9C68" w14:textId="77777777" w:rsidR="003D48ED" w:rsidRPr="00F267AF" w:rsidRDefault="003D48ED" w:rsidP="003D48ED">
      <w:pPr>
        <w:pStyle w:val="PL"/>
      </w:pPr>
      <w:r w:rsidRPr="00F267AF">
        <w:t xml:space="preserve">        - type: string</w:t>
      </w:r>
    </w:p>
    <w:p w14:paraId="2DAEFE66" w14:textId="77777777" w:rsidR="003D48ED" w:rsidRPr="00F267AF" w:rsidRDefault="003D48ED" w:rsidP="003D48ED">
      <w:pPr>
        <w:pStyle w:val="PL"/>
      </w:pPr>
      <w:r w:rsidRPr="00F267AF">
        <w:t xml:space="preserve">          enum:</w:t>
      </w:r>
    </w:p>
    <w:p w14:paraId="2D6266DF" w14:textId="77777777" w:rsidR="003D48ED" w:rsidRPr="00F267AF" w:rsidRDefault="003D48ED" w:rsidP="003D48ED">
      <w:pPr>
        <w:pStyle w:val="PL"/>
      </w:pPr>
      <w:r w:rsidRPr="00F267AF">
        <w:t xml:space="preserve">            - SSC_MODE_1</w:t>
      </w:r>
    </w:p>
    <w:p w14:paraId="33114E5B" w14:textId="77777777" w:rsidR="003D48ED" w:rsidRPr="00F267AF" w:rsidRDefault="003D48ED" w:rsidP="003D48ED">
      <w:pPr>
        <w:pStyle w:val="PL"/>
      </w:pPr>
      <w:r w:rsidRPr="00F267AF">
        <w:t xml:space="preserve">            - SSC_MODE_2</w:t>
      </w:r>
    </w:p>
    <w:p w14:paraId="39F7CEA1" w14:textId="77777777" w:rsidR="003D48ED" w:rsidRPr="00F267AF" w:rsidRDefault="003D48ED" w:rsidP="003D48ED">
      <w:pPr>
        <w:pStyle w:val="PL"/>
      </w:pPr>
      <w:r w:rsidRPr="00F267AF">
        <w:t xml:space="preserve">            - SSC_MODE_3</w:t>
      </w:r>
    </w:p>
    <w:p w14:paraId="72BEBA98" w14:textId="77777777" w:rsidR="003D48ED" w:rsidRPr="00F267AF" w:rsidRDefault="003D48ED" w:rsidP="003D48ED">
      <w:pPr>
        <w:pStyle w:val="PL"/>
      </w:pPr>
      <w:r w:rsidRPr="00F267AF">
        <w:t xml:space="preserve">        - type: string</w:t>
      </w:r>
    </w:p>
    <w:p w14:paraId="1A095DB2" w14:textId="77777777" w:rsidR="003D48ED" w:rsidRPr="00F267AF" w:rsidRDefault="003D48ED" w:rsidP="003D48ED">
      <w:pPr>
        <w:pStyle w:val="PL"/>
      </w:pPr>
      <w:r w:rsidRPr="00F267AF">
        <w:t xml:space="preserve">    SscModeRm:</w:t>
      </w:r>
    </w:p>
    <w:p w14:paraId="745C2E88" w14:textId="77777777" w:rsidR="003D48ED" w:rsidRPr="00F267AF" w:rsidRDefault="003D48ED" w:rsidP="003D48ED">
      <w:pPr>
        <w:pStyle w:val="PL"/>
      </w:pPr>
      <w:r w:rsidRPr="00F267AF">
        <w:t xml:space="preserve">      anyOf:</w:t>
      </w:r>
    </w:p>
    <w:p w14:paraId="0F721271" w14:textId="77777777" w:rsidR="003D48ED" w:rsidRPr="00F267AF" w:rsidRDefault="003D48ED" w:rsidP="003D48ED">
      <w:pPr>
        <w:pStyle w:val="PL"/>
      </w:pPr>
      <w:r w:rsidRPr="00F267AF">
        <w:t xml:space="preserve">        - type: string</w:t>
      </w:r>
    </w:p>
    <w:p w14:paraId="263A366B" w14:textId="77777777" w:rsidR="003D48ED" w:rsidRPr="00F267AF" w:rsidRDefault="003D48ED" w:rsidP="003D48ED">
      <w:pPr>
        <w:pStyle w:val="PL"/>
      </w:pPr>
      <w:r w:rsidRPr="00F267AF">
        <w:t xml:space="preserve">          enum:</w:t>
      </w:r>
    </w:p>
    <w:p w14:paraId="224677A5" w14:textId="77777777" w:rsidR="003D48ED" w:rsidRPr="00F267AF" w:rsidRDefault="003D48ED" w:rsidP="003D48ED">
      <w:pPr>
        <w:pStyle w:val="PL"/>
      </w:pPr>
      <w:r w:rsidRPr="00F267AF">
        <w:t xml:space="preserve">            - SSC_MODE_1</w:t>
      </w:r>
    </w:p>
    <w:p w14:paraId="0468C771" w14:textId="77777777" w:rsidR="003D48ED" w:rsidRPr="00F267AF" w:rsidRDefault="003D48ED" w:rsidP="003D48ED">
      <w:pPr>
        <w:pStyle w:val="PL"/>
      </w:pPr>
      <w:r w:rsidRPr="00F267AF">
        <w:t xml:space="preserve">            - SSC_MODE_2</w:t>
      </w:r>
    </w:p>
    <w:p w14:paraId="42B7ED01" w14:textId="77777777" w:rsidR="003D48ED" w:rsidRPr="00F267AF" w:rsidRDefault="003D48ED" w:rsidP="003D48ED">
      <w:pPr>
        <w:pStyle w:val="PL"/>
      </w:pPr>
      <w:r w:rsidRPr="00F267AF">
        <w:t xml:space="preserve">            - SSC_MODE_3</w:t>
      </w:r>
    </w:p>
    <w:p w14:paraId="250C069F" w14:textId="77777777" w:rsidR="003D48ED" w:rsidRPr="00F267AF" w:rsidRDefault="003D48ED" w:rsidP="003D48ED">
      <w:pPr>
        <w:pStyle w:val="PL"/>
      </w:pPr>
      <w:r w:rsidRPr="00F267AF">
        <w:t xml:space="preserve">        - type: string</w:t>
      </w:r>
    </w:p>
    <w:p w14:paraId="5966D1A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588525D1" w14:textId="77777777" w:rsidR="003D48ED" w:rsidRPr="00F267AF" w:rsidRDefault="003D48ED" w:rsidP="003D48ED">
      <w:pPr>
        <w:pStyle w:val="PL"/>
      </w:pPr>
      <w:r w:rsidRPr="00F267AF">
        <w:t xml:space="preserve">    DnaiChangeType:</w:t>
      </w:r>
    </w:p>
    <w:p w14:paraId="0708A755" w14:textId="77777777" w:rsidR="003D48ED" w:rsidRPr="00F267AF" w:rsidRDefault="003D48ED" w:rsidP="003D48ED">
      <w:pPr>
        <w:pStyle w:val="PL"/>
      </w:pPr>
      <w:r w:rsidRPr="00F267AF">
        <w:t xml:space="preserve">      anyOf:</w:t>
      </w:r>
    </w:p>
    <w:p w14:paraId="72082AA3" w14:textId="77777777" w:rsidR="003D48ED" w:rsidRPr="00F267AF" w:rsidRDefault="003D48ED" w:rsidP="003D48ED">
      <w:pPr>
        <w:pStyle w:val="PL"/>
      </w:pPr>
      <w:r w:rsidRPr="00F267AF">
        <w:t xml:space="preserve">      - type: string</w:t>
      </w:r>
    </w:p>
    <w:p w14:paraId="3E58A959" w14:textId="77777777" w:rsidR="003D48ED" w:rsidRPr="00F267AF" w:rsidRDefault="003D48ED" w:rsidP="003D48ED">
      <w:pPr>
        <w:pStyle w:val="PL"/>
      </w:pPr>
      <w:r w:rsidRPr="00F267AF">
        <w:t xml:space="preserve">        enum:</w:t>
      </w:r>
    </w:p>
    <w:p w14:paraId="6A65982A" w14:textId="77777777" w:rsidR="003D48ED" w:rsidRPr="00F267AF" w:rsidRDefault="003D48ED" w:rsidP="003D48ED">
      <w:pPr>
        <w:pStyle w:val="PL"/>
      </w:pPr>
      <w:r w:rsidRPr="00F267AF">
        <w:t xml:space="preserve">          - EARLY</w:t>
      </w:r>
    </w:p>
    <w:p w14:paraId="568B857B" w14:textId="77777777" w:rsidR="003D48ED" w:rsidRPr="00F267AF" w:rsidRDefault="003D48ED" w:rsidP="003D48ED">
      <w:pPr>
        <w:pStyle w:val="PL"/>
      </w:pPr>
      <w:r w:rsidRPr="00F267AF">
        <w:t xml:space="preserve">          - EARLY_LATE</w:t>
      </w:r>
    </w:p>
    <w:p w14:paraId="418CB40C" w14:textId="77777777" w:rsidR="003D48ED" w:rsidRPr="00F267AF" w:rsidRDefault="003D48ED" w:rsidP="003D48ED">
      <w:pPr>
        <w:pStyle w:val="PL"/>
      </w:pPr>
      <w:r w:rsidRPr="00F267AF">
        <w:t xml:space="preserve">          - LATE</w:t>
      </w:r>
    </w:p>
    <w:p w14:paraId="4DE40D92" w14:textId="77777777" w:rsidR="003D48ED" w:rsidRPr="00F267AF" w:rsidRDefault="003D48ED" w:rsidP="003D48ED">
      <w:pPr>
        <w:pStyle w:val="PL"/>
      </w:pPr>
      <w:r w:rsidRPr="00F267AF">
        <w:t xml:space="preserve">      - type: string</w:t>
      </w:r>
    </w:p>
    <w:p w14:paraId="40E97261" w14:textId="77777777" w:rsidR="003D48ED" w:rsidRPr="00F267AF" w:rsidRDefault="003D48ED" w:rsidP="003D48ED">
      <w:pPr>
        <w:pStyle w:val="PL"/>
      </w:pPr>
      <w:r w:rsidRPr="00F267AF">
        <w:t xml:space="preserve">        description: &gt;</w:t>
      </w:r>
    </w:p>
    <w:p w14:paraId="56D5D2FF" w14:textId="77777777" w:rsidR="003D48ED" w:rsidRPr="00F267AF" w:rsidRDefault="003D48ED" w:rsidP="003D48ED">
      <w:pPr>
        <w:pStyle w:val="PL"/>
      </w:pPr>
      <w:r w:rsidRPr="00F267AF">
        <w:t xml:space="preserve">          This string provides forward-compatibility with future</w:t>
      </w:r>
    </w:p>
    <w:p w14:paraId="640C5FB8" w14:textId="77777777" w:rsidR="003D48ED" w:rsidRPr="00F267AF" w:rsidRDefault="003D48ED" w:rsidP="003D48ED">
      <w:pPr>
        <w:pStyle w:val="PL"/>
      </w:pPr>
      <w:r w:rsidRPr="00F267AF">
        <w:t xml:space="preserve">          extensions to the enumeration but is not used to encode</w:t>
      </w:r>
    </w:p>
    <w:p w14:paraId="49C102F0" w14:textId="77777777" w:rsidR="003D48ED" w:rsidRPr="00F267AF" w:rsidRDefault="003D48ED" w:rsidP="003D48ED">
      <w:pPr>
        <w:pStyle w:val="PL"/>
      </w:pPr>
      <w:r w:rsidRPr="00F267AF">
        <w:t xml:space="preserve">          content defined in the present version of this API.</w:t>
      </w:r>
    </w:p>
    <w:p w14:paraId="0C9A9D03" w14:textId="77777777" w:rsidR="003D48ED" w:rsidRPr="00F267AF" w:rsidRDefault="003D48ED" w:rsidP="003D48ED">
      <w:pPr>
        <w:pStyle w:val="PL"/>
      </w:pPr>
      <w:r w:rsidRPr="00F267AF">
        <w:lastRenderedPageBreak/>
        <w:t xml:space="preserve">      description: &gt;</w:t>
      </w:r>
    </w:p>
    <w:p w14:paraId="22863E2E" w14:textId="77777777" w:rsidR="003D48ED" w:rsidRPr="00F267AF" w:rsidRDefault="003D48ED" w:rsidP="003D48ED">
      <w:pPr>
        <w:pStyle w:val="PL"/>
      </w:pPr>
      <w:r w:rsidRPr="00F267AF">
        <w:t xml:space="preserve">        Possible values are</w:t>
      </w:r>
    </w:p>
    <w:p w14:paraId="130C2622" w14:textId="77777777" w:rsidR="003D48ED" w:rsidRPr="00F267AF" w:rsidRDefault="003D48ED" w:rsidP="003D48ED">
      <w:pPr>
        <w:pStyle w:val="PL"/>
      </w:pPr>
      <w:r w:rsidRPr="00F267AF">
        <w:t xml:space="preserve">        - EARLY: Early notification of UP path reconfiguration.</w:t>
      </w:r>
    </w:p>
    <w:p w14:paraId="541F9B66" w14:textId="77777777" w:rsidR="003D48ED" w:rsidRPr="00F267AF" w:rsidRDefault="003D48ED" w:rsidP="003D48ED">
      <w:pPr>
        <w:pStyle w:val="PL"/>
      </w:pPr>
      <w:r w:rsidRPr="00F267AF">
        <w:t xml:space="preserve">        - EARLY_LATE: Early and late notification of UP path reconfiguration. This value shall only be present in the subscription to the DNAI change event.</w:t>
      </w:r>
    </w:p>
    <w:p w14:paraId="5B9988F8" w14:textId="77777777" w:rsidR="003D48ED" w:rsidRPr="00F267AF" w:rsidRDefault="003D48ED" w:rsidP="003D48ED">
      <w:pPr>
        <w:pStyle w:val="PL"/>
      </w:pPr>
      <w:r w:rsidRPr="00F267AF">
        <w:t xml:space="preserve">        - LATE: Late notification of UP path reconfiguration.</w:t>
      </w:r>
    </w:p>
    <w:p w14:paraId="2C288808" w14:textId="77777777" w:rsidR="003D48ED" w:rsidRPr="00F267AF" w:rsidRDefault="003D48ED" w:rsidP="003D48ED">
      <w:pPr>
        <w:pStyle w:val="PL"/>
      </w:pPr>
      <w:r w:rsidRPr="00F267AF">
        <w:t xml:space="preserve">    DnaiChangeTypeRm:</w:t>
      </w:r>
    </w:p>
    <w:p w14:paraId="29F77100" w14:textId="77777777" w:rsidR="003D48ED" w:rsidRPr="00F267AF" w:rsidRDefault="003D48ED" w:rsidP="003D48ED">
      <w:pPr>
        <w:pStyle w:val="PL"/>
      </w:pPr>
      <w:r w:rsidRPr="00F267AF">
        <w:t xml:space="preserve">      anyOf:</w:t>
      </w:r>
    </w:p>
    <w:p w14:paraId="14B6DB87" w14:textId="77777777" w:rsidR="003D48ED" w:rsidRPr="00F267AF" w:rsidRDefault="003D48ED" w:rsidP="003D48ED">
      <w:pPr>
        <w:pStyle w:val="PL"/>
      </w:pPr>
      <w:r w:rsidRPr="00F267AF">
        <w:t xml:space="preserve">        - type: string</w:t>
      </w:r>
    </w:p>
    <w:p w14:paraId="46108B4E" w14:textId="77777777" w:rsidR="003D48ED" w:rsidRPr="00F267AF" w:rsidRDefault="003D48ED" w:rsidP="003D48ED">
      <w:pPr>
        <w:pStyle w:val="PL"/>
      </w:pPr>
      <w:r w:rsidRPr="00F267AF">
        <w:t xml:space="preserve">          enum:</w:t>
      </w:r>
    </w:p>
    <w:p w14:paraId="03BD1132" w14:textId="77777777" w:rsidR="003D48ED" w:rsidRPr="00F267AF" w:rsidRDefault="003D48ED" w:rsidP="003D48ED">
      <w:pPr>
        <w:pStyle w:val="PL"/>
      </w:pPr>
      <w:r w:rsidRPr="00F267AF">
        <w:t xml:space="preserve">            - EARLY</w:t>
      </w:r>
    </w:p>
    <w:p w14:paraId="0749672F" w14:textId="77777777" w:rsidR="003D48ED" w:rsidRPr="00F267AF" w:rsidRDefault="003D48ED" w:rsidP="003D48ED">
      <w:pPr>
        <w:pStyle w:val="PL"/>
      </w:pPr>
      <w:r w:rsidRPr="00F267AF">
        <w:t xml:space="preserve">            - EARLY_LATE</w:t>
      </w:r>
    </w:p>
    <w:p w14:paraId="26083C82" w14:textId="77777777" w:rsidR="003D48ED" w:rsidRPr="00F267AF" w:rsidRDefault="003D48ED" w:rsidP="003D48ED">
      <w:pPr>
        <w:pStyle w:val="PL"/>
      </w:pPr>
      <w:r w:rsidRPr="00F267AF">
        <w:t xml:space="preserve">            - LATE</w:t>
      </w:r>
    </w:p>
    <w:p w14:paraId="2506172D" w14:textId="77777777" w:rsidR="003D48ED" w:rsidRPr="00F267AF" w:rsidRDefault="003D48ED" w:rsidP="003D48ED">
      <w:pPr>
        <w:pStyle w:val="PL"/>
      </w:pPr>
      <w:r w:rsidRPr="00F267AF">
        <w:t xml:space="preserve">        - type: string</w:t>
      </w:r>
    </w:p>
    <w:p w14:paraId="75B3EBEA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126E76A8" w14:textId="77777777" w:rsidR="003D48ED" w:rsidRPr="00F267AF" w:rsidRDefault="003D48ED" w:rsidP="003D48ED">
      <w:pPr>
        <w:pStyle w:val="PL"/>
      </w:pPr>
      <w:r w:rsidRPr="00F267AF">
        <w:t xml:space="preserve">    RestrictionType:</w:t>
      </w:r>
    </w:p>
    <w:p w14:paraId="32CACE3E" w14:textId="77777777" w:rsidR="003D48ED" w:rsidRPr="00F267AF" w:rsidRDefault="003D48ED" w:rsidP="003D48ED">
      <w:pPr>
        <w:pStyle w:val="PL"/>
      </w:pPr>
      <w:r w:rsidRPr="00F267AF">
        <w:t xml:space="preserve">      anyOf:</w:t>
      </w:r>
    </w:p>
    <w:p w14:paraId="2956F7BE" w14:textId="77777777" w:rsidR="003D48ED" w:rsidRPr="00F267AF" w:rsidRDefault="003D48ED" w:rsidP="003D48ED">
      <w:pPr>
        <w:pStyle w:val="PL"/>
      </w:pPr>
      <w:r w:rsidRPr="00F267AF">
        <w:t xml:space="preserve">        - type: string</w:t>
      </w:r>
    </w:p>
    <w:p w14:paraId="086AF7FD" w14:textId="77777777" w:rsidR="003D48ED" w:rsidRPr="00F267AF" w:rsidRDefault="003D48ED" w:rsidP="003D48ED">
      <w:pPr>
        <w:pStyle w:val="PL"/>
      </w:pPr>
      <w:r w:rsidRPr="00F267AF">
        <w:t xml:space="preserve">          enum:</w:t>
      </w:r>
    </w:p>
    <w:p w14:paraId="0AB84EB9" w14:textId="77777777" w:rsidR="003D48ED" w:rsidRPr="00F267AF" w:rsidRDefault="003D48ED" w:rsidP="003D48ED">
      <w:pPr>
        <w:pStyle w:val="PL"/>
      </w:pPr>
      <w:r w:rsidRPr="00F267AF">
        <w:t xml:space="preserve">            - ALLOWED_AREAS</w:t>
      </w:r>
    </w:p>
    <w:p w14:paraId="5BB0D051" w14:textId="77777777" w:rsidR="003D48ED" w:rsidRPr="00F267AF" w:rsidRDefault="003D48ED" w:rsidP="003D48ED">
      <w:pPr>
        <w:pStyle w:val="PL"/>
      </w:pPr>
      <w:r w:rsidRPr="00F267AF">
        <w:t xml:space="preserve">            - NOT_ALLOWED_AREAS</w:t>
      </w:r>
    </w:p>
    <w:p w14:paraId="2934ADB6" w14:textId="77777777" w:rsidR="003D48ED" w:rsidRPr="00F267AF" w:rsidRDefault="003D48ED" w:rsidP="003D48ED">
      <w:pPr>
        <w:pStyle w:val="PL"/>
      </w:pPr>
      <w:r w:rsidRPr="00F267AF">
        <w:t xml:space="preserve">        - type: string</w:t>
      </w:r>
    </w:p>
    <w:p w14:paraId="64F8E360" w14:textId="77777777" w:rsidR="003D48ED" w:rsidRPr="00F267AF" w:rsidRDefault="003D48ED" w:rsidP="003D48ED">
      <w:pPr>
        <w:pStyle w:val="PL"/>
      </w:pPr>
      <w:r w:rsidRPr="00F267AF">
        <w:t xml:space="preserve">    RestrictionTypeRm:</w:t>
      </w:r>
    </w:p>
    <w:p w14:paraId="3B37C5EC" w14:textId="77777777" w:rsidR="003D48ED" w:rsidRPr="00F267AF" w:rsidRDefault="003D48ED" w:rsidP="003D48ED">
      <w:pPr>
        <w:pStyle w:val="PL"/>
      </w:pPr>
      <w:r w:rsidRPr="00F267AF">
        <w:t xml:space="preserve">      anyOf:</w:t>
      </w:r>
    </w:p>
    <w:p w14:paraId="65B0C5B9" w14:textId="77777777" w:rsidR="003D48ED" w:rsidRPr="00F267AF" w:rsidRDefault="003D48ED" w:rsidP="003D48ED">
      <w:pPr>
        <w:pStyle w:val="PL"/>
      </w:pPr>
      <w:r w:rsidRPr="00F267AF">
        <w:t xml:space="preserve">        - type: string</w:t>
      </w:r>
    </w:p>
    <w:p w14:paraId="499E45FD" w14:textId="77777777" w:rsidR="003D48ED" w:rsidRPr="00F267AF" w:rsidRDefault="003D48ED" w:rsidP="003D48ED">
      <w:pPr>
        <w:pStyle w:val="PL"/>
      </w:pPr>
      <w:r w:rsidRPr="00F267AF">
        <w:t xml:space="preserve">          enum:</w:t>
      </w:r>
    </w:p>
    <w:p w14:paraId="57EFD772" w14:textId="77777777" w:rsidR="003D48ED" w:rsidRPr="00F267AF" w:rsidRDefault="003D48ED" w:rsidP="003D48ED">
      <w:pPr>
        <w:pStyle w:val="PL"/>
      </w:pPr>
      <w:r w:rsidRPr="00F267AF">
        <w:t xml:space="preserve">            - ALLOWED_AREAS</w:t>
      </w:r>
    </w:p>
    <w:p w14:paraId="272916C5" w14:textId="77777777" w:rsidR="003D48ED" w:rsidRPr="00F267AF" w:rsidRDefault="003D48ED" w:rsidP="003D48ED">
      <w:pPr>
        <w:pStyle w:val="PL"/>
      </w:pPr>
      <w:r w:rsidRPr="00F267AF">
        <w:t xml:space="preserve">            - NOT_ALLOWED_AREAS</w:t>
      </w:r>
    </w:p>
    <w:p w14:paraId="6E5B3BAF" w14:textId="77777777" w:rsidR="003D48ED" w:rsidRPr="00F267AF" w:rsidRDefault="003D48ED" w:rsidP="003D48ED">
      <w:pPr>
        <w:pStyle w:val="PL"/>
      </w:pPr>
      <w:r w:rsidRPr="00F267AF">
        <w:t xml:space="preserve">        - type: string</w:t>
      </w:r>
    </w:p>
    <w:p w14:paraId="3D0DAAA6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505888B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CoreNetworkType:</w:t>
      </w:r>
    </w:p>
    <w:p w14:paraId="6F82536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14:paraId="75C5D48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41783276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enum:</w:t>
      </w:r>
    </w:p>
    <w:p w14:paraId="3B34C1D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  - 5GC</w:t>
      </w:r>
    </w:p>
    <w:p w14:paraId="71FD414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  - EPC</w:t>
      </w:r>
    </w:p>
    <w:p w14:paraId="1BBF0BE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0B386A2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CoreNetworkTypeRm:</w:t>
      </w:r>
    </w:p>
    <w:p w14:paraId="0E4DD7E1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14:paraId="5B5F879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7AE07B5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enum:</w:t>
      </w:r>
    </w:p>
    <w:p w14:paraId="10E7FB1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- 5GC</w:t>
      </w:r>
    </w:p>
    <w:p w14:paraId="2E98766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- EPC</w:t>
      </w:r>
    </w:p>
    <w:p w14:paraId="2A03071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5134B821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6E88A699" w14:textId="77777777" w:rsidR="003D48ED" w:rsidRPr="00F267AF" w:rsidRDefault="003D48ED" w:rsidP="003D48ED">
      <w:pPr>
        <w:pStyle w:val="PL"/>
      </w:pPr>
      <w:r w:rsidRPr="00F267AF">
        <w:t xml:space="preserve">    PresenceState:</w:t>
      </w:r>
    </w:p>
    <w:p w14:paraId="0B6C28E8" w14:textId="77777777" w:rsidR="003D48ED" w:rsidRPr="00F267AF" w:rsidRDefault="003D48ED" w:rsidP="003D48ED">
      <w:pPr>
        <w:pStyle w:val="PL"/>
      </w:pPr>
      <w:r w:rsidRPr="00F267AF">
        <w:t xml:space="preserve">      anyOf:</w:t>
      </w:r>
    </w:p>
    <w:p w14:paraId="4F6A005B" w14:textId="77777777" w:rsidR="003D48ED" w:rsidRPr="00F267AF" w:rsidRDefault="003D48ED" w:rsidP="003D48ED">
      <w:pPr>
        <w:pStyle w:val="PL"/>
      </w:pPr>
      <w:r w:rsidRPr="00F267AF">
        <w:t xml:space="preserve">        - type: string</w:t>
      </w:r>
    </w:p>
    <w:p w14:paraId="309C861D" w14:textId="77777777" w:rsidR="003D48ED" w:rsidRPr="00F267AF" w:rsidRDefault="003D48ED" w:rsidP="003D48ED">
      <w:pPr>
        <w:pStyle w:val="PL"/>
      </w:pPr>
      <w:r w:rsidRPr="00F267AF">
        <w:t xml:space="preserve">          enum:</w:t>
      </w:r>
    </w:p>
    <w:p w14:paraId="7FD1E551" w14:textId="77777777" w:rsidR="003D48ED" w:rsidRPr="00F267AF" w:rsidRDefault="003D48ED" w:rsidP="003D48ED">
      <w:pPr>
        <w:pStyle w:val="PL"/>
      </w:pPr>
      <w:r w:rsidRPr="00F267AF">
        <w:t xml:space="preserve">            - IN_AREA</w:t>
      </w:r>
    </w:p>
    <w:p w14:paraId="32574C03" w14:textId="77777777" w:rsidR="003D48ED" w:rsidRPr="00F267AF" w:rsidRDefault="003D48ED" w:rsidP="003D48ED">
      <w:pPr>
        <w:pStyle w:val="PL"/>
      </w:pPr>
      <w:r w:rsidRPr="00F267AF">
        <w:t xml:space="preserve">            - OUT_OF_AREA</w:t>
      </w:r>
    </w:p>
    <w:p w14:paraId="5A0BE508" w14:textId="77777777" w:rsidR="003D48ED" w:rsidRPr="00F267AF" w:rsidRDefault="003D48ED" w:rsidP="003D48ED">
      <w:pPr>
        <w:pStyle w:val="PL"/>
      </w:pPr>
      <w:r w:rsidRPr="00F267AF">
        <w:t xml:space="preserve">            - UNKNOWN</w:t>
      </w:r>
    </w:p>
    <w:p w14:paraId="155E4ADC" w14:textId="77777777" w:rsidR="003D48ED" w:rsidRPr="00F267AF" w:rsidRDefault="003D48ED" w:rsidP="003D48ED">
      <w:pPr>
        <w:pStyle w:val="PL"/>
      </w:pPr>
      <w:r w:rsidRPr="00F267AF">
        <w:t xml:space="preserve">            - INACTIVE</w:t>
      </w:r>
    </w:p>
    <w:p w14:paraId="5D6AA36D" w14:textId="77777777" w:rsidR="003D48ED" w:rsidRPr="00F267AF" w:rsidRDefault="003D48ED" w:rsidP="003D48ED">
      <w:pPr>
        <w:pStyle w:val="PL"/>
      </w:pPr>
      <w:r w:rsidRPr="00F267AF">
        <w:t xml:space="preserve">        - type: string</w:t>
      </w:r>
    </w:p>
    <w:p w14:paraId="5F0C6DB4" w14:textId="77777777" w:rsidR="003D48ED" w:rsidRPr="00F267AF" w:rsidRDefault="003D48ED" w:rsidP="003D48ED">
      <w:pPr>
        <w:pStyle w:val="PL"/>
        <w:rPr>
          <w:lang w:val="en-US"/>
        </w:rPr>
      </w:pPr>
    </w:p>
    <w:p w14:paraId="7AD97BD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046FCA36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 STRUCTURED DATA TYPES</w:t>
      </w:r>
    </w:p>
    <w:p w14:paraId="4FAD1F9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3FA25AAB" w14:textId="77777777" w:rsidR="003D48ED" w:rsidRPr="00F267AF" w:rsidRDefault="003D48ED" w:rsidP="003D48ED">
      <w:pPr>
        <w:pStyle w:val="PL"/>
      </w:pPr>
    </w:p>
    <w:p w14:paraId="527D3866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Snssai:</w:t>
      </w:r>
    </w:p>
    <w:p w14:paraId="28E9789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1FC358E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24354911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sst:</w:t>
      </w:r>
    </w:p>
    <w:p w14:paraId="2B40D3CA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integer</w:t>
      </w:r>
    </w:p>
    <w:p w14:paraId="7109B23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minimum: 0</w:t>
      </w:r>
    </w:p>
    <w:p w14:paraId="1C06CCE9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maximum: 255</w:t>
      </w:r>
    </w:p>
    <w:p w14:paraId="4BEFD3E5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sd:</w:t>
      </w:r>
    </w:p>
    <w:p w14:paraId="4AA0DC7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14:paraId="1835DC9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t xml:space="preserve">          pattern: </w:t>
      </w:r>
      <w:r w:rsidRPr="00F267AF">
        <w:rPr>
          <w:rFonts w:cs="Arial"/>
          <w:szCs w:val="18"/>
        </w:rPr>
        <w:t>'^[A-Fa-f0-9]{6}$'</w:t>
      </w:r>
    </w:p>
    <w:p w14:paraId="655CDBF5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366F21F1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sst</w:t>
      </w:r>
    </w:p>
    <w:p w14:paraId="6075EF85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PlmnId:</w:t>
      </w:r>
    </w:p>
    <w:p w14:paraId="27729A6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729A607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2774C46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mcc:</w:t>
      </w:r>
    </w:p>
    <w:p w14:paraId="459E616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'#/components/schemas/Mcc'</w:t>
      </w:r>
    </w:p>
    <w:p w14:paraId="680C888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mnc:</w:t>
      </w:r>
    </w:p>
    <w:p w14:paraId="43DEC5D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'#/components/schemas/Mnc'</w:t>
      </w:r>
    </w:p>
    <w:p w14:paraId="54597DCF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lastRenderedPageBreak/>
        <w:t xml:space="preserve">      required:</w:t>
      </w:r>
    </w:p>
    <w:p w14:paraId="083C55D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mcc</w:t>
      </w:r>
    </w:p>
    <w:p w14:paraId="0DB5618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mnc</w:t>
      </w:r>
    </w:p>
    <w:p w14:paraId="026A9A9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PlmnIdRm:</w:t>
      </w:r>
    </w:p>
    <w:p w14:paraId="4EBA191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5461F0C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4C5E2C0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mcc:</w:t>
      </w:r>
    </w:p>
    <w:p w14:paraId="53CCC5F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'#/components/schemas/Mcc'</w:t>
      </w:r>
    </w:p>
    <w:p w14:paraId="71D2728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mnc:</w:t>
      </w:r>
    </w:p>
    <w:p w14:paraId="317FDBC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'#/components/schemas/Mnc'</w:t>
      </w:r>
    </w:p>
    <w:p w14:paraId="111EAF7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613E4A16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mcc</w:t>
      </w:r>
    </w:p>
    <w:p w14:paraId="2DAD106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mnc</w:t>
      </w:r>
    </w:p>
    <w:p w14:paraId="6359F94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0DBE1BA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Tai:</w:t>
      </w:r>
    </w:p>
    <w:p w14:paraId="513781E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597E4EA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5D9C6C8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plmnId:</w:t>
      </w:r>
    </w:p>
    <w:p w14:paraId="54FC6DA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'#/components/schemas/PlmnId'</w:t>
      </w:r>
    </w:p>
    <w:p w14:paraId="73078E1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tac:</w:t>
      </w:r>
    </w:p>
    <w:p w14:paraId="03E3BE56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'#/components/schemas/Tac'</w:t>
      </w:r>
    </w:p>
    <w:p w14:paraId="5309ADF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356332C6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plmnId</w:t>
      </w:r>
    </w:p>
    <w:p w14:paraId="399F943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tac</w:t>
      </w:r>
    </w:p>
    <w:p w14:paraId="3A0519D5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TaiRm:</w:t>
      </w:r>
    </w:p>
    <w:p w14:paraId="70BCC7C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154947D5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375579B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plmnId:</w:t>
      </w:r>
    </w:p>
    <w:p w14:paraId="652C2CD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'#/components/schemas/PlmnId'</w:t>
      </w:r>
    </w:p>
    <w:p w14:paraId="6AC009A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tac:</w:t>
      </w:r>
    </w:p>
    <w:p w14:paraId="643ECFD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'#/components/schemas/Tac'</w:t>
      </w:r>
    </w:p>
    <w:p w14:paraId="58B931B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53B530EA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plmnId</w:t>
      </w:r>
    </w:p>
    <w:p w14:paraId="69226F6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tac</w:t>
      </w:r>
    </w:p>
    <w:p w14:paraId="6917A511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4B246C4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Ecgi:</w:t>
      </w:r>
    </w:p>
    <w:p w14:paraId="4F5B6165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7FB44BF6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42D3084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plmnId:</w:t>
      </w:r>
    </w:p>
    <w:p w14:paraId="34F0E1C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'#/components/schemas/PlmnId'</w:t>
      </w:r>
    </w:p>
    <w:p w14:paraId="1811AD2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# PLMN Identity</w:t>
      </w:r>
    </w:p>
    <w:p w14:paraId="792BF38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eutraCellId:</w:t>
      </w:r>
    </w:p>
    <w:p w14:paraId="262962E6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'#/components/schemas/EutraCellId'</w:t>
      </w:r>
    </w:p>
    <w:p w14:paraId="1CC3CC8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1E8A08A6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plmnId</w:t>
      </w:r>
    </w:p>
    <w:p w14:paraId="307A8539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eutraCellId</w:t>
      </w:r>
    </w:p>
    <w:p w14:paraId="6755A90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EcgiRm:</w:t>
      </w:r>
    </w:p>
    <w:p w14:paraId="5C428321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7EAD600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5C4AD579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plmnId:</w:t>
      </w:r>
    </w:p>
    <w:p w14:paraId="3DEC5B7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'#/components/schemas/PlmnId'</w:t>
      </w:r>
    </w:p>
    <w:p w14:paraId="2F7D121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# PLMN Identity</w:t>
      </w:r>
    </w:p>
    <w:p w14:paraId="6C2C930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eutraCellId:</w:t>
      </w:r>
    </w:p>
    <w:p w14:paraId="0510C7F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'#/components/schemas/EutraCellId'</w:t>
      </w:r>
    </w:p>
    <w:p w14:paraId="6FD300C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0CD0B94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plmnId</w:t>
      </w:r>
    </w:p>
    <w:p w14:paraId="3E61295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eutraCellId</w:t>
      </w:r>
    </w:p>
    <w:p w14:paraId="307AF5A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782F9AE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Ncgi:</w:t>
      </w:r>
    </w:p>
    <w:p w14:paraId="555589F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4D99EB7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24EA48C9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plmnId:</w:t>
      </w:r>
    </w:p>
    <w:p w14:paraId="4AF70EBA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'#/components/schemas/PlmnId'</w:t>
      </w:r>
    </w:p>
    <w:p w14:paraId="02FCC8E5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nrCellId:</w:t>
      </w:r>
    </w:p>
    <w:p w14:paraId="36B3AC1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'#/components/schemas/NrCellId'</w:t>
      </w:r>
    </w:p>
    <w:p w14:paraId="25DCEED5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27C3260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plmnId</w:t>
      </w:r>
    </w:p>
    <w:p w14:paraId="0496299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nrCellId</w:t>
      </w:r>
    </w:p>
    <w:p w14:paraId="0FC754CA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NcgiRm:</w:t>
      </w:r>
    </w:p>
    <w:p w14:paraId="6D0C7A4F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12BD19F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7B9AF15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plmnId:</w:t>
      </w:r>
    </w:p>
    <w:p w14:paraId="0228E50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'#/components/schemas/PlmnId'</w:t>
      </w:r>
    </w:p>
    <w:p w14:paraId="75E627E9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nrCellId:</w:t>
      </w:r>
    </w:p>
    <w:p w14:paraId="1995F99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'#/components/schemas/NrCellId'</w:t>
      </w:r>
    </w:p>
    <w:p w14:paraId="29955F5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627750A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plmnId</w:t>
      </w:r>
    </w:p>
    <w:p w14:paraId="165D7AB9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nrCellId</w:t>
      </w:r>
    </w:p>
    <w:p w14:paraId="1B39C83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lastRenderedPageBreak/>
        <w:t xml:space="preserve">      nullable: true</w:t>
      </w:r>
    </w:p>
    <w:p w14:paraId="12C220D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UserLocation:</w:t>
      </w:r>
    </w:p>
    <w:p w14:paraId="3C71FF6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7C5F76C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755C3C6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eutraLocation:</w:t>
      </w:r>
    </w:p>
    <w:p w14:paraId="6E87324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'#/components/schemas/EutraLocation'</w:t>
      </w:r>
    </w:p>
    <w:p w14:paraId="53A0EAC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nrLocation:</w:t>
      </w:r>
    </w:p>
    <w:p w14:paraId="5F5B4FB9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'#/components/schemas/NrLocation'</w:t>
      </w:r>
    </w:p>
    <w:p w14:paraId="4D0E42F9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n3gaLocation:</w:t>
      </w:r>
    </w:p>
    <w:p w14:paraId="372C3156" w14:textId="0145FAC9" w:rsidR="003D48ED" w:rsidRDefault="003D48ED" w:rsidP="003D48ED">
      <w:pPr>
        <w:pStyle w:val="PL"/>
        <w:rPr>
          <w:ins w:id="130" w:author="CableLabs" w:date="2019-08-14T10:51:00Z"/>
          <w:lang w:val="en-US"/>
        </w:rPr>
      </w:pPr>
      <w:r w:rsidRPr="00F267AF">
        <w:rPr>
          <w:lang w:val="en-US"/>
        </w:rPr>
        <w:t xml:space="preserve">          $ref: '#/components/schemas/N3gaLocation'</w:t>
      </w:r>
    </w:p>
    <w:p w14:paraId="051E0526" w14:textId="0F98CB21" w:rsidR="00396D64" w:rsidRPr="00F267AF" w:rsidRDefault="00396D64" w:rsidP="00396D64">
      <w:pPr>
        <w:pStyle w:val="PL"/>
        <w:rPr>
          <w:ins w:id="131" w:author="CableLabs" w:date="2019-08-14T10:52:00Z"/>
          <w:lang w:val="en-US"/>
        </w:rPr>
      </w:pPr>
      <w:ins w:id="132" w:author="CableLabs" w:date="2019-08-14T10:52:00Z">
        <w:r>
          <w:rPr>
            <w:lang w:val="en-US"/>
          </w:rPr>
          <w:t xml:space="preserve">        hfcNode</w:t>
        </w:r>
        <w:r w:rsidRPr="00F267AF">
          <w:rPr>
            <w:lang w:val="en-US"/>
          </w:rPr>
          <w:t>:</w:t>
        </w:r>
      </w:ins>
    </w:p>
    <w:p w14:paraId="6BB839E0" w14:textId="44A67D5C" w:rsidR="00396D64" w:rsidRPr="00F267AF" w:rsidRDefault="00396D64" w:rsidP="00396D64">
      <w:pPr>
        <w:pStyle w:val="PL"/>
        <w:rPr>
          <w:ins w:id="133" w:author="CableLabs" w:date="2019-08-14T10:52:00Z"/>
          <w:lang w:val="en-US"/>
        </w:rPr>
      </w:pPr>
      <w:ins w:id="134" w:author="CableLabs" w:date="2019-08-14T10:52:00Z">
        <w:r w:rsidRPr="00F267AF">
          <w:rPr>
            <w:lang w:val="en-US"/>
          </w:rPr>
          <w:t xml:space="preserve">          $ref: '#/components/schemas/</w:t>
        </w:r>
        <w:r>
          <w:rPr>
            <w:lang w:val="en-US"/>
          </w:rPr>
          <w:t>HfcNode</w:t>
        </w:r>
        <w:r w:rsidRPr="00F267AF">
          <w:rPr>
            <w:lang w:val="en-US"/>
          </w:rPr>
          <w:t>'</w:t>
        </w:r>
      </w:ins>
    </w:p>
    <w:p w14:paraId="74B2A983" w14:textId="77777777" w:rsidR="00396D64" w:rsidRPr="00F267AF" w:rsidRDefault="00396D64" w:rsidP="003D48ED">
      <w:pPr>
        <w:pStyle w:val="PL"/>
        <w:rPr>
          <w:lang w:val="en-US"/>
        </w:rPr>
      </w:pPr>
    </w:p>
    <w:p w14:paraId="356D72C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EutraLocation:</w:t>
      </w:r>
    </w:p>
    <w:p w14:paraId="42D92185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1EE7D45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3ECAE6F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tai:</w:t>
      </w:r>
    </w:p>
    <w:p w14:paraId="090AD91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'#/components/schemas/Tai'</w:t>
      </w:r>
    </w:p>
    <w:p w14:paraId="0036EE8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ecgi:</w:t>
      </w:r>
    </w:p>
    <w:p w14:paraId="566A244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'#/components/schemas/Ecgi'</w:t>
      </w:r>
    </w:p>
    <w:p w14:paraId="40FDE90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szCs w:val="16"/>
        </w:rPr>
        <w:t>ageOfLocationInformation</w:t>
      </w:r>
      <w:r w:rsidRPr="00F267AF">
        <w:rPr>
          <w:lang w:val="en-US"/>
        </w:rPr>
        <w:t>:</w:t>
      </w:r>
    </w:p>
    <w:p w14:paraId="67E236E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integer</w:t>
      </w:r>
    </w:p>
    <w:p w14:paraId="6C60B83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minimum: 0</w:t>
      </w:r>
    </w:p>
    <w:p w14:paraId="5589268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maximum: 32767</w:t>
      </w:r>
    </w:p>
    <w:p w14:paraId="0998A4C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ueLocationTimestamp:</w:t>
      </w:r>
    </w:p>
    <w:p w14:paraId="3FF6FB1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</w:t>
      </w:r>
      <w:r w:rsidRPr="00F267AF">
        <w:t>DateTime</w:t>
      </w:r>
      <w:r w:rsidRPr="00F267AF">
        <w:rPr>
          <w:lang w:val="en-US"/>
        </w:rPr>
        <w:t>'</w:t>
      </w:r>
    </w:p>
    <w:p w14:paraId="010B075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szCs w:val="16"/>
        </w:rPr>
        <w:t>geographicalInformation</w:t>
      </w:r>
      <w:r w:rsidRPr="00F267AF">
        <w:rPr>
          <w:lang w:val="en-US"/>
        </w:rPr>
        <w:t>:</w:t>
      </w:r>
    </w:p>
    <w:p w14:paraId="1F2606C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14:paraId="10DEB62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pattern: '^[0-9A-F]{16}$'</w:t>
      </w:r>
    </w:p>
    <w:p w14:paraId="4AFF659A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t>geodeticInformation</w:t>
      </w:r>
      <w:r w:rsidRPr="00F267AF">
        <w:rPr>
          <w:lang w:val="en-US"/>
        </w:rPr>
        <w:t>:</w:t>
      </w:r>
    </w:p>
    <w:p w14:paraId="42E99C3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14:paraId="171A2B3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pattern: '^[0-9A-F]{20}$'</w:t>
      </w:r>
    </w:p>
    <w:p w14:paraId="61F7C865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lang w:val="fr-FR" w:eastAsia="zh-CN"/>
        </w:rPr>
        <w:t>globalNgenbId</w:t>
      </w:r>
      <w:r w:rsidRPr="00F267AF">
        <w:rPr>
          <w:lang w:val="en-US"/>
        </w:rPr>
        <w:t>:</w:t>
      </w:r>
    </w:p>
    <w:p w14:paraId="79CFC379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</w:t>
      </w:r>
      <w:r w:rsidRPr="00F267AF">
        <w:t>GlobalRanNodeId'</w:t>
      </w:r>
    </w:p>
    <w:p w14:paraId="328AF1A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1765F89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tai</w:t>
      </w:r>
    </w:p>
    <w:p w14:paraId="3DFDF5DF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ecgi</w:t>
      </w:r>
    </w:p>
    <w:p w14:paraId="52CE370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EutraLocationRm:</w:t>
      </w:r>
    </w:p>
    <w:p w14:paraId="4C216779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388B70B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586EE0B6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tai:</w:t>
      </w:r>
    </w:p>
    <w:p w14:paraId="30AF789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'#/components/schemas/Tai'</w:t>
      </w:r>
    </w:p>
    <w:p w14:paraId="56B2F859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ecgi:</w:t>
      </w:r>
    </w:p>
    <w:p w14:paraId="2AEE5BF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'#/components/schemas/Ecgi'</w:t>
      </w:r>
    </w:p>
    <w:p w14:paraId="154A6F8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szCs w:val="16"/>
        </w:rPr>
        <w:t>ageOfLocationInformation</w:t>
      </w:r>
      <w:r w:rsidRPr="00F267AF">
        <w:rPr>
          <w:lang w:val="en-US"/>
        </w:rPr>
        <w:t>:</w:t>
      </w:r>
    </w:p>
    <w:p w14:paraId="63A4E68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integer</w:t>
      </w:r>
    </w:p>
    <w:p w14:paraId="482DB9F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minimum: 0</w:t>
      </w:r>
    </w:p>
    <w:p w14:paraId="1D450809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maximum: 32767</w:t>
      </w:r>
    </w:p>
    <w:p w14:paraId="7C521509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ueLocationTimestamp:</w:t>
      </w:r>
    </w:p>
    <w:p w14:paraId="73FDFD51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</w:t>
      </w:r>
      <w:r w:rsidRPr="00F267AF">
        <w:t>DateTime</w:t>
      </w:r>
      <w:r w:rsidRPr="00F267AF">
        <w:rPr>
          <w:lang w:val="en-US"/>
        </w:rPr>
        <w:t>'</w:t>
      </w:r>
    </w:p>
    <w:p w14:paraId="71EC00C9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szCs w:val="16"/>
        </w:rPr>
        <w:t>geographicalInformation</w:t>
      </w:r>
      <w:r w:rsidRPr="00F267AF">
        <w:rPr>
          <w:lang w:val="en-US"/>
        </w:rPr>
        <w:t>:</w:t>
      </w:r>
    </w:p>
    <w:p w14:paraId="05E722A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14:paraId="0F29D98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pattern: '^[0-9A-F]{16}$'</w:t>
      </w:r>
    </w:p>
    <w:p w14:paraId="538A0C7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t>geodeticInformation</w:t>
      </w:r>
      <w:r w:rsidRPr="00F267AF">
        <w:rPr>
          <w:lang w:val="en-US"/>
        </w:rPr>
        <w:t>:</w:t>
      </w:r>
    </w:p>
    <w:p w14:paraId="720D32E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14:paraId="7F67BE6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pattern: '^[0-9A-F]{20}$'</w:t>
      </w:r>
    </w:p>
    <w:p w14:paraId="4A0095F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lang w:val="fr-FR" w:eastAsia="zh-CN"/>
        </w:rPr>
        <w:t>globalNgenbId</w:t>
      </w:r>
      <w:r w:rsidRPr="00F267AF">
        <w:rPr>
          <w:lang w:val="en-US"/>
        </w:rPr>
        <w:t>:</w:t>
      </w:r>
    </w:p>
    <w:p w14:paraId="1386EEA5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</w:t>
      </w:r>
      <w:r w:rsidRPr="00F267AF">
        <w:t>GlobalRanNodeId'</w:t>
      </w:r>
    </w:p>
    <w:p w14:paraId="3A7DDA5A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092E813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tai</w:t>
      </w:r>
    </w:p>
    <w:p w14:paraId="581F0E1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ecgi</w:t>
      </w:r>
    </w:p>
    <w:p w14:paraId="3A6D5C2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10753A6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NrLocation:</w:t>
      </w:r>
    </w:p>
    <w:p w14:paraId="7C4E7361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68AD5B01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5D891E7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tai:</w:t>
      </w:r>
    </w:p>
    <w:p w14:paraId="7063752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'#/components/schemas/Tai'</w:t>
      </w:r>
    </w:p>
    <w:p w14:paraId="32934266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ncgi:</w:t>
      </w:r>
    </w:p>
    <w:p w14:paraId="5667110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'#/components/schemas/Ncgi'</w:t>
      </w:r>
    </w:p>
    <w:p w14:paraId="4B06234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szCs w:val="16"/>
        </w:rPr>
        <w:t>ageOfLocationInformation</w:t>
      </w:r>
      <w:r w:rsidRPr="00F267AF">
        <w:rPr>
          <w:lang w:val="en-US"/>
        </w:rPr>
        <w:t>:</w:t>
      </w:r>
    </w:p>
    <w:p w14:paraId="4584F2F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integer</w:t>
      </w:r>
    </w:p>
    <w:p w14:paraId="1869340A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minimum: 0</w:t>
      </w:r>
    </w:p>
    <w:p w14:paraId="16FE1C5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maximum: 32767</w:t>
      </w:r>
    </w:p>
    <w:p w14:paraId="2D9295C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ueLocationTimestamp:</w:t>
      </w:r>
    </w:p>
    <w:p w14:paraId="6B89523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</w:t>
      </w:r>
      <w:r w:rsidRPr="00F267AF">
        <w:t>DateTime</w:t>
      </w:r>
      <w:r w:rsidRPr="00F267AF">
        <w:rPr>
          <w:lang w:val="en-US"/>
        </w:rPr>
        <w:t>'</w:t>
      </w:r>
    </w:p>
    <w:p w14:paraId="0E237D5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szCs w:val="16"/>
        </w:rPr>
        <w:t>geographicalInformation</w:t>
      </w:r>
      <w:r w:rsidRPr="00F267AF">
        <w:rPr>
          <w:lang w:val="en-US"/>
        </w:rPr>
        <w:t>:</w:t>
      </w:r>
    </w:p>
    <w:p w14:paraId="028C548A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14:paraId="5C93F51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pattern: '^[0-9A-F]{16}$'</w:t>
      </w:r>
    </w:p>
    <w:p w14:paraId="332F689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lastRenderedPageBreak/>
        <w:t xml:space="preserve">        </w:t>
      </w:r>
      <w:r w:rsidRPr="00F267AF">
        <w:t>geodeticInformation</w:t>
      </w:r>
      <w:r w:rsidRPr="00F267AF">
        <w:rPr>
          <w:lang w:val="en-US"/>
        </w:rPr>
        <w:t>:</w:t>
      </w:r>
    </w:p>
    <w:p w14:paraId="3CCBB6B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14:paraId="6E2DE9EA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pattern: '^[0-9A-F]{20}$'</w:t>
      </w:r>
    </w:p>
    <w:p w14:paraId="7273A8DF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globalGnbId:</w:t>
      </w:r>
    </w:p>
    <w:p w14:paraId="5A225E6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'#/components/schemas/GlobalRan</w:t>
      </w:r>
      <w:r w:rsidRPr="00F267AF">
        <w:t>NodeId</w:t>
      </w:r>
      <w:r w:rsidRPr="00F267AF">
        <w:rPr>
          <w:lang w:val="en-US"/>
        </w:rPr>
        <w:t>'</w:t>
      </w:r>
    </w:p>
    <w:p w14:paraId="738BBAA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5285805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tai</w:t>
      </w:r>
    </w:p>
    <w:p w14:paraId="6698C53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ncgi</w:t>
      </w:r>
    </w:p>
    <w:p w14:paraId="0DD1EF3A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NrLocationRm:</w:t>
      </w:r>
    </w:p>
    <w:p w14:paraId="49D3324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463D9095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42E0917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tai:</w:t>
      </w:r>
    </w:p>
    <w:p w14:paraId="3C38C32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'#/components/schemas/Tai'</w:t>
      </w:r>
    </w:p>
    <w:p w14:paraId="68A3182A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ncgi:</w:t>
      </w:r>
    </w:p>
    <w:p w14:paraId="53E2E62A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'#/components/schemas/Ncgi'</w:t>
      </w:r>
    </w:p>
    <w:p w14:paraId="42A4AA1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szCs w:val="16"/>
        </w:rPr>
        <w:t>ageOfLocationInformation</w:t>
      </w:r>
      <w:r w:rsidRPr="00F267AF">
        <w:rPr>
          <w:lang w:val="en-US"/>
        </w:rPr>
        <w:t>:</w:t>
      </w:r>
    </w:p>
    <w:p w14:paraId="421EA746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integer</w:t>
      </w:r>
    </w:p>
    <w:p w14:paraId="2D03FDA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minimum: 0</w:t>
      </w:r>
    </w:p>
    <w:p w14:paraId="0D25AAC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maximum: 32767</w:t>
      </w:r>
    </w:p>
    <w:p w14:paraId="7914A0D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ueLocationTimestamp:</w:t>
      </w:r>
    </w:p>
    <w:p w14:paraId="276AC261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</w:t>
      </w:r>
      <w:r w:rsidRPr="00F267AF">
        <w:t>DateTime</w:t>
      </w:r>
      <w:r w:rsidRPr="00F267AF">
        <w:rPr>
          <w:lang w:val="en-US"/>
        </w:rPr>
        <w:t>'</w:t>
      </w:r>
    </w:p>
    <w:p w14:paraId="45AFC34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szCs w:val="16"/>
        </w:rPr>
        <w:t>geographicalInformation</w:t>
      </w:r>
      <w:r w:rsidRPr="00F267AF">
        <w:rPr>
          <w:lang w:val="en-US"/>
        </w:rPr>
        <w:t>:</w:t>
      </w:r>
    </w:p>
    <w:p w14:paraId="02E4466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14:paraId="0A6E9B31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pattern: '^[0-9A-F]{16}$'</w:t>
      </w:r>
    </w:p>
    <w:p w14:paraId="5044673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t>geodeticInformation</w:t>
      </w:r>
      <w:r w:rsidRPr="00F267AF">
        <w:rPr>
          <w:lang w:val="en-US"/>
        </w:rPr>
        <w:t>:</w:t>
      </w:r>
    </w:p>
    <w:p w14:paraId="6B398815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14:paraId="192684F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pattern: '^[0-9A-F]{20}$'</w:t>
      </w:r>
    </w:p>
    <w:p w14:paraId="75C8C56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globalGnbId:</w:t>
      </w:r>
    </w:p>
    <w:p w14:paraId="32493AE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'#/components/schemas/GlobalRan</w:t>
      </w:r>
      <w:r w:rsidRPr="00F267AF">
        <w:t>NodeId</w:t>
      </w:r>
      <w:r w:rsidRPr="00F267AF">
        <w:rPr>
          <w:lang w:val="en-US"/>
        </w:rPr>
        <w:t>'</w:t>
      </w:r>
    </w:p>
    <w:p w14:paraId="3E64DABA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3E27D741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tai</w:t>
      </w:r>
    </w:p>
    <w:p w14:paraId="1979AF9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ncgi</w:t>
      </w:r>
    </w:p>
    <w:p w14:paraId="6C52A2B9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3939961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N3gaLocation:</w:t>
      </w:r>
    </w:p>
    <w:p w14:paraId="7140703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501E934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4003D5FE" w14:textId="77777777" w:rsidR="003D48ED" w:rsidRPr="00F267AF" w:rsidRDefault="003D48ED" w:rsidP="003D48ED">
      <w:pPr>
        <w:pStyle w:val="PL"/>
      </w:pPr>
      <w:r w:rsidRPr="00F267AF">
        <w:t xml:space="preserve">        n3gppTai:</w:t>
      </w:r>
    </w:p>
    <w:p w14:paraId="6E353FA5" w14:textId="77777777" w:rsidR="003D48ED" w:rsidRPr="00F267AF" w:rsidRDefault="003D48ED" w:rsidP="003D48ED">
      <w:pPr>
        <w:pStyle w:val="PL"/>
      </w:pPr>
      <w:r w:rsidRPr="00F267AF">
        <w:t xml:space="preserve">          $ref: '#/components/schemas/Tai'</w:t>
      </w:r>
    </w:p>
    <w:p w14:paraId="0BD79CFF" w14:textId="77777777" w:rsidR="003D48ED" w:rsidRPr="00F267AF" w:rsidRDefault="003D48ED" w:rsidP="003D48ED">
      <w:pPr>
        <w:pStyle w:val="PL"/>
      </w:pPr>
      <w:r w:rsidRPr="00F267AF">
        <w:t xml:space="preserve">        n3IwfId:</w:t>
      </w:r>
    </w:p>
    <w:p w14:paraId="69AEA672" w14:textId="77777777" w:rsidR="003D48ED" w:rsidRPr="00F267AF" w:rsidRDefault="003D48ED" w:rsidP="003D48ED">
      <w:pPr>
        <w:pStyle w:val="PL"/>
      </w:pPr>
      <w:r w:rsidRPr="00F267AF">
        <w:t xml:space="preserve">          type: string</w:t>
      </w:r>
    </w:p>
    <w:p w14:paraId="6C344C03" w14:textId="77777777" w:rsidR="003D48ED" w:rsidRPr="00F267AF" w:rsidRDefault="003D48ED" w:rsidP="003D48ED">
      <w:pPr>
        <w:pStyle w:val="PL"/>
      </w:pPr>
      <w:r w:rsidRPr="00F267AF">
        <w:t xml:space="preserve">          pattern: </w:t>
      </w:r>
      <w:r w:rsidRPr="00F267AF">
        <w:rPr>
          <w:rFonts w:cs="Arial"/>
          <w:szCs w:val="18"/>
        </w:rPr>
        <w:t>'^[A-Fa-f0-9]+$'</w:t>
      </w:r>
    </w:p>
    <w:p w14:paraId="2D54FECF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ueIpv4Addr:</w:t>
      </w:r>
    </w:p>
    <w:p w14:paraId="30C01E7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'#/components/schemas/Ipv4Addr'</w:t>
      </w:r>
    </w:p>
    <w:p w14:paraId="555CCDAF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ueIpv6Addr:</w:t>
      </w:r>
    </w:p>
    <w:p w14:paraId="644B9D5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'#/components/schemas/Ipv6Addr'</w:t>
      </w:r>
    </w:p>
    <w:p w14:paraId="43E032F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portNumber:</w:t>
      </w:r>
    </w:p>
    <w:p w14:paraId="0B0F8965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'#/components/schemas/Uinteger'</w:t>
      </w:r>
    </w:p>
    <w:p w14:paraId="6E16977E" w14:textId="77777777" w:rsidR="003D48ED" w:rsidRPr="00F267AF" w:rsidRDefault="003D48ED" w:rsidP="003D48ED">
      <w:pPr>
        <w:pStyle w:val="PL"/>
      </w:pPr>
      <w:r w:rsidRPr="00F267AF">
        <w:t xml:space="preserve">    UpSecurity:</w:t>
      </w:r>
    </w:p>
    <w:p w14:paraId="73BEB8A1" w14:textId="77777777" w:rsidR="003D48ED" w:rsidRPr="00F267AF" w:rsidRDefault="003D48ED" w:rsidP="003D48ED">
      <w:pPr>
        <w:pStyle w:val="PL"/>
      </w:pPr>
      <w:r w:rsidRPr="00F267AF">
        <w:t xml:space="preserve">      type: object</w:t>
      </w:r>
    </w:p>
    <w:p w14:paraId="76BDDC11" w14:textId="77777777" w:rsidR="003D48ED" w:rsidRPr="00F267AF" w:rsidRDefault="003D48ED" w:rsidP="003D48ED">
      <w:pPr>
        <w:pStyle w:val="PL"/>
      </w:pPr>
      <w:r w:rsidRPr="00F267AF">
        <w:t xml:space="preserve">      properties:</w:t>
      </w:r>
    </w:p>
    <w:p w14:paraId="6CB06173" w14:textId="77777777" w:rsidR="003D48ED" w:rsidRPr="00F267AF" w:rsidRDefault="003D48ED" w:rsidP="003D48ED">
      <w:pPr>
        <w:pStyle w:val="PL"/>
      </w:pPr>
      <w:r w:rsidRPr="00F267AF">
        <w:t xml:space="preserve">        upIntegr:</w:t>
      </w:r>
    </w:p>
    <w:p w14:paraId="45975A8F" w14:textId="77777777" w:rsidR="003D48ED" w:rsidRPr="00F267AF" w:rsidRDefault="003D48ED" w:rsidP="003D48ED">
      <w:pPr>
        <w:pStyle w:val="PL"/>
      </w:pPr>
      <w:r w:rsidRPr="00F267AF">
        <w:t xml:space="preserve">          $ref: '#/components/schemas/UpIntegrity'</w:t>
      </w:r>
    </w:p>
    <w:p w14:paraId="5A79FB6F" w14:textId="77777777" w:rsidR="003D48ED" w:rsidRPr="00F267AF" w:rsidRDefault="003D48ED" w:rsidP="003D48ED">
      <w:pPr>
        <w:pStyle w:val="PL"/>
      </w:pPr>
      <w:r w:rsidRPr="00F267AF">
        <w:t xml:space="preserve">        upConfid:</w:t>
      </w:r>
    </w:p>
    <w:p w14:paraId="14AFC936" w14:textId="77777777" w:rsidR="003D48ED" w:rsidRPr="00F267AF" w:rsidRDefault="003D48ED" w:rsidP="003D48ED">
      <w:pPr>
        <w:pStyle w:val="PL"/>
      </w:pPr>
      <w:r w:rsidRPr="00F267AF">
        <w:t xml:space="preserve">          $ref: '#/components/schemas/UpConfidentiality'</w:t>
      </w:r>
    </w:p>
    <w:p w14:paraId="36C6E812" w14:textId="77777777" w:rsidR="003D48ED" w:rsidRPr="00F267AF" w:rsidRDefault="003D48ED" w:rsidP="003D48ED">
      <w:pPr>
        <w:pStyle w:val="PL"/>
      </w:pPr>
      <w:r w:rsidRPr="00F267AF">
        <w:t xml:space="preserve">      required:</w:t>
      </w:r>
    </w:p>
    <w:p w14:paraId="07C1D103" w14:textId="77777777" w:rsidR="003D48ED" w:rsidRPr="00F267AF" w:rsidRDefault="003D48ED" w:rsidP="003D48ED">
      <w:pPr>
        <w:pStyle w:val="PL"/>
      </w:pPr>
      <w:r w:rsidRPr="00F267AF">
        <w:t xml:space="preserve">        - upIntegr</w:t>
      </w:r>
    </w:p>
    <w:p w14:paraId="317C04BB" w14:textId="77777777" w:rsidR="003D48ED" w:rsidRPr="00F267AF" w:rsidRDefault="003D48ED" w:rsidP="003D48ED">
      <w:pPr>
        <w:pStyle w:val="PL"/>
      </w:pPr>
      <w:r w:rsidRPr="00F267AF">
        <w:t xml:space="preserve">        - upConfid</w:t>
      </w:r>
    </w:p>
    <w:p w14:paraId="7DCE4CF3" w14:textId="77777777" w:rsidR="003D48ED" w:rsidRPr="00F267AF" w:rsidRDefault="003D48ED" w:rsidP="003D48ED">
      <w:pPr>
        <w:pStyle w:val="PL"/>
      </w:pPr>
      <w:r w:rsidRPr="00F267AF">
        <w:t xml:space="preserve">    UpSecurityRm:</w:t>
      </w:r>
    </w:p>
    <w:p w14:paraId="6E6B105E" w14:textId="77777777" w:rsidR="003D48ED" w:rsidRPr="00F267AF" w:rsidRDefault="003D48ED" w:rsidP="003D48ED">
      <w:pPr>
        <w:pStyle w:val="PL"/>
      </w:pPr>
      <w:r w:rsidRPr="00F267AF">
        <w:t xml:space="preserve">      type: object</w:t>
      </w:r>
    </w:p>
    <w:p w14:paraId="1C5FDD5D" w14:textId="77777777" w:rsidR="003D48ED" w:rsidRPr="00F267AF" w:rsidRDefault="003D48ED" w:rsidP="003D48ED">
      <w:pPr>
        <w:pStyle w:val="PL"/>
      </w:pPr>
      <w:r w:rsidRPr="00F267AF">
        <w:t xml:space="preserve">      properties:</w:t>
      </w:r>
    </w:p>
    <w:p w14:paraId="24BBEBF7" w14:textId="77777777" w:rsidR="003D48ED" w:rsidRPr="00F267AF" w:rsidRDefault="003D48ED" w:rsidP="003D48ED">
      <w:pPr>
        <w:pStyle w:val="PL"/>
      </w:pPr>
      <w:r w:rsidRPr="00F267AF">
        <w:t xml:space="preserve">        upIntegr:</w:t>
      </w:r>
    </w:p>
    <w:p w14:paraId="58581887" w14:textId="77777777" w:rsidR="003D48ED" w:rsidRPr="00F267AF" w:rsidRDefault="003D48ED" w:rsidP="003D48ED">
      <w:pPr>
        <w:pStyle w:val="PL"/>
      </w:pPr>
      <w:r w:rsidRPr="00F267AF">
        <w:t xml:space="preserve">          $ref: '#/components/schemas/UpIntegrity'</w:t>
      </w:r>
    </w:p>
    <w:p w14:paraId="46B1DCEB" w14:textId="77777777" w:rsidR="003D48ED" w:rsidRPr="00F267AF" w:rsidRDefault="003D48ED" w:rsidP="003D48ED">
      <w:pPr>
        <w:pStyle w:val="PL"/>
      </w:pPr>
      <w:r w:rsidRPr="00F267AF">
        <w:t xml:space="preserve">        upConfid:</w:t>
      </w:r>
    </w:p>
    <w:p w14:paraId="3074F019" w14:textId="77777777" w:rsidR="003D48ED" w:rsidRPr="00F267AF" w:rsidRDefault="003D48ED" w:rsidP="003D48ED">
      <w:pPr>
        <w:pStyle w:val="PL"/>
      </w:pPr>
      <w:r w:rsidRPr="00F267AF">
        <w:t xml:space="preserve">          $ref: '#/components/schemas/UpConfidentiality'</w:t>
      </w:r>
    </w:p>
    <w:p w14:paraId="112BC8ED" w14:textId="77777777" w:rsidR="003D48ED" w:rsidRPr="00F267AF" w:rsidRDefault="003D48ED" w:rsidP="003D48ED">
      <w:pPr>
        <w:pStyle w:val="PL"/>
      </w:pPr>
      <w:r w:rsidRPr="00F267AF">
        <w:t xml:space="preserve">      required:</w:t>
      </w:r>
    </w:p>
    <w:p w14:paraId="57C7D768" w14:textId="77777777" w:rsidR="003D48ED" w:rsidRPr="00F267AF" w:rsidRDefault="003D48ED" w:rsidP="003D48ED">
      <w:pPr>
        <w:pStyle w:val="PL"/>
      </w:pPr>
      <w:r w:rsidRPr="00F267AF">
        <w:t xml:space="preserve">        - upIntegr</w:t>
      </w:r>
    </w:p>
    <w:p w14:paraId="289F8A2C" w14:textId="77777777" w:rsidR="003D48ED" w:rsidRPr="00F267AF" w:rsidRDefault="003D48ED" w:rsidP="003D48ED">
      <w:pPr>
        <w:pStyle w:val="PL"/>
      </w:pPr>
      <w:r w:rsidRPr="00F267AF">
        <w:t xml:space="preserve">        - upConfid</w:t>
      </w:r>
    </w:p>
    <w:p w14:paraId="0B84883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766A4B5E" w14:textId="77777777" w:rsidR="003D48ED" w:rsidRPr="00F267AF" w:rsidRDefault="003D48ED" w:rsidP="003D48ED">
      <w:pPr>
        <w:pStyle w:val="PL"/>
      </w:pPr>
      <w:r w:rsidRPr="00F267AF">
        <w:t xml:space="preserve">    NgApCause:</w:t>
      </w:r>
    </w:p>
    <w:p w14:paraId="66DA477D" w14:textId="77777777" w:rsidR="003D48ED" w:rsidRPr="00F267AF" w:rsidRDefault="003D48ED" w:rsidP="003D48ED">
      <w:pPr>
        <w:pStyle w:val="PL"/>
      </w:pPr>
      <w:r w:rsidRPr="00F267AF">
        <w:t xml:space="preserve">      type: object</w:t>
      </w:r>
    </w:p>
    <w:p w14:paraId="5EF56771" w14:textId="77777777" w:rsidR="003D48ED" w:rsidRPr="00F267AF" w:rsidRDefault="003D48ED" w:rsidP="003D48ED">
      <w:pPr>
        <w:pStyle w:val="PL"/>
      </w:pPr>
      <w:r w:rsidRPr="00F267AF">
        <w:t xml:space="preserve">      properties:</w:t>
      </w:r>
    </w:p>
    <w:p w14:paraId="078E3C83" w14:textId="77777777" w:rsidR="003D48ED" w:rsidRPr="00F267AF" w:rsidRDefault="003D48ED" w:rsidP="003D48ED">
      <w:pPr>
        <w:pStyle w:val="PL"/>
      </w:pPr>
      <w:r w:rsidRPr="00F267AF">
        <w:t xml:space="preserve">        group:</w:t>
      </w:r>
    </w:p>
    <w:p w14:paraId="76B414A0" w14:textId="77777777" w:rsidR="003D48ED" w:rsidRPr="00F267AF" w:rsidRDefault="003D48ED" w:rsidP="003D48ED">
      <w:pPr>
        <w:pStyle w:val="PL"/>
      </w:pPr>
      <w:r w:rsidRPr="00F267AF">
        <w:t xml:space="preserve">          $ref: '#/components/schemas/Uinteger'</w:t>
      </w:r>
    </w:p>
    <w:p w14:paraId="75883050" w14:textId="77777777" w:rsidR="003D48ED" w:rsidRPr="00F267AF" w:rsidRDefault="003D48ED" w:rsidP="003D48ED">
      <w:pPr>
        <w:pStyle w:val="PL"/>
      </w:pPr>
      <w:r w:rsidRPr="00F267AF">
        <w:t xml:space="preserve">        value:</w:t>
      </w:r>
    </w:p>
    <w:p w14:paraId="04B26660" w14:textId="77777777" w:rsidR="003D48ED" w:rsidRPr="00F267AF" w:rsidRDefault="003D48ED" w:rsidP="003D48ED">
      <w:pPr>
        <w:pStyle w:val="PL"/>
      </w:pPr>
      <w:r w:rsidRPr="00F267AF">
        <w:t xml:space="preserve">          $ref: '#/components/schemas/Uinteger'</w:t>
      </w:r>
    </w:p>
    <w:p w14:paraId="4B0E2759" w14:textId="77777777" w:rsidR="003D48ED" w:rsidRPr="00F267AF" w:rsidRDefault="003D48ED" w:rsidP="003D48ED">
      <w:pPr>
        <w:pStyle w:val="PL"/>
      </w:pPr>
      <w:r w:rsidRPr="00F267AF">
        <w:t xml:space="preserve">      required:</w:t>
      </w:r>
    </w:p>
    <w:p w14:paraId="79085D31" w14:textId="77777777" w:rsidR="003D48ED" w:rsidRPr="00F267AF" w:rsidRDefault="003D48ED" w:rsidP="003D48ED">
      <w:pPr>
        <w:pStyle w:val="PL"/>
      </w:pPr>
      <w:r w:rsidRPr="00F267AF">
        <w:t xml:space="preserve">        - group</w:t>
      </w:r>
    </w:p>
    <w:p w14:paraId="50EC152A" w14:textId="77777777" w:rsidR="003D48ED" w:rsidRPr="00F267AF" w:rsidRDefault="003D48ED" w:rsidP="003D48ED">
      <w:pPr>
        <w:pStyle w:val="PL"/>
      </w:pPr>
      <w:r w:rsidRPr="00F267AF">
        <w:t xml:space="preserve">        - value</w:t>
      </w:r>
    </w:p>
    <w:p w14:paraId="0BF4C98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lastRenderedPageBreak/>
        <w:t xml:space="preserve">    BackupAmfInfo:</w:t>
      </w:r>
    </w:p>
    <w:p w14:paraId="48E4B8C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0992927A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570A0B6A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backupAmf:</w:t>
      </w:r>
    </w:p>
    <w:p w14:paraId="3764CB15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'#/components/schemas/AmfName'</w:t>
      </w:r>
    </w:p>
    <w:p w14:paraId="30CFBBD9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guamiList:</w:t>
      </w:r>
    </w:p>
    <w:p w14:paraId="2C6637C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array</w:t>
      </w:r>
    </w:p>
    <w:p w14:paraId="687736E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items:</w:t>
      </w:r>
    </w:p>
    <w:p w14:paraId="4082BCD9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  $ref: '#/components/schemas/Guami'</w:t>
      </w:r>
    </w:p>
    <w:p w14:paraId="7293A4C0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2524446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7B5FDCA1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backupAmf</w:t>
      </w:r>
    </w:p>
    <w:p w14:paraId="27A010D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RefToBinaryData:</w:t>
      </w:r>
    </w:p>
    <w:p w14:paraId="42B1CD0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3A12B09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7A0CD1F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contentId:</w:t>
      </w:r>
    </w:p>
    <w:p w14:paraId="58E0C7E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14:paraId="4261BF76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3AFAE3D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contentId</w:t>
      </w:r>
    </w:p>
    <w:p w14:paraId="46037E01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RefToBinaryDataRm:</w:t>
      </w:r>
    </w:p>
    <w:p w14:paraId="0F05D079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6D1B58D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4D2C3AB9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contentId:</w:t>
      </w:r>
    </w:p>
    <w:p w14:paraId="34D5A68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14:paraId="03630C7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09E1451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contentId</w:t>
      </w:r>
    </w:p>
    <w:p w14:paraId="222518E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0438B4E1" w14:textId="77777777" w:rsidR="003D48ED" w:rsidRPr="00F267AF" w:rsidRDefault="003D48ED" w:rsidP="003D48ED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RouteToLocation:</w:t>
      </w:r>
    </w:p>
    <w:p w14:paraId="0E7FCB3F" w14:textId="77777777" w:rsidR="003D48ED" w:rsidRPr="00F267AF" w:rsidRDefault="003D48ED" w:rsidP="003D48ED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type: object</w:t>
      </w:r>
    </w:p>
    <w:p w14:paraId="57A4E981" w14:textId="77777777" w:rsidR="003D48ED" w:rsidRPr="00F267AF" w:rsidRDefault="003D48ED" w:rsidP="003D48ED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properties:</w:t>
      </w:r>
    </w:p>
    <w:p w14:paraId="6C9EEDDA" w14:textId="77777777" w:rsidR="003D48ED" w:rsidRPr="00F267AF" w:rsidRDefault="003D48ED" w:rsidP="003D48ED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dnai:</w:t>
      </w:r>
    </w:p>
    <w:p w14:paraId="2817A4EE" w14:textId="77777777" w:rsidR="003D48ED" w:rsidRPr="00F267AF" w:rsidRDefault="003D48ED" w:rsidP="003D48ED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  $ref: '#/components/schemas/Dnai'</w:t>
      </w:r>
    </w:p>
    <w:p w14:paraId="2E1F051F" w14:textId="77777777" w:rsidR="003D48ED" w:rsidRPr="00F267AF" w:rsidRDefault="003D48ED" w:rsidP="003D48ED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routeInfo:</w:t>
      </w:r>
    </w:p>
    <w:p w14:paraId="771434C0" w14:textId="77777777" w:rsidR="003D48ED" w:rsidRPr="00F267AF" w:rsidRDefault="003D48ED" w:rsidP="003D48ED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  $ref: '#/components/schemas/RouteInformation'</w:t>
      </w:r>
    </w:p>
    <w:p w14:paraId="5D389652" w14:textId="77777777" w:rsidR="003D48ED" w:rsidRPr="00F267AF" w:rsidRDefault="003D48ED" w:rsidP="003D48ED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routeProfId:</w:t>
      </w:r>
    </w:p>
    <w:p w14:paraId="5EEBA945" w14:textId="77777777" w:rsidR="003D48ED" w:rsidRPr="00F267AF" w:rsidRDefault="003D48ED" w:rsidP="003D48ED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  type: string</w:t>
      </w:r>
    </w:p>
    <w:p w14:paraId="11C9A1F9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nullable: true</w:t>
      </w:r>
    </w:p>
    <w:p w14:paraId="7F578221" w14:textId="77777777" w:rsidR="003D48ED" w:rsidRPr="00F267AF" w:rsidRDefault="003D48ED" w:rsidP="003D48ED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required:</w:t>
      </w:r>
    </w:p>
    <w:p w14:paraId="5B28206D" w14:textId="77777777" w:rsidR="003D48ED" w:rsidRPr="00F267AF" w:rsidRDefault="003D48ED" w:rsidP="003D48ED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- dnai</w:t>
      </w:r>
    </w:p>
    <w:p w14:paraId="2D70D9EE" w14:textId="77777777" w:rsidR="003D48ED" w:rsidRDefault="003D48ED" w:rsidP="003D48ED">
      <w:pPr>
        <w:pStyle w:val="PL"/>
      </w:pPr>
      <w:r>
        <w:t xml:space="preserve">      anyOf:</w:t>
      </w:r>
    </w:p>
    <w:p w14:paraId="5D653B41" w14:textId="77777777" w:rsidR="003D48ED" w:rsidRDefault="003D48ED" w:rsidP="003D48ED">
      <w:pPr>
        <w:pStyle w:val="PL"/>
      </w:pPr>
      <w:r>
        <w:t xml:space="preserve">        - required: [ </w:t>
      </w:r>
      <w:r w:rsidRPr="00F267AF">
        <w:rPr>
          <w:rFonts w:cs="Courier New"/>
          <w:szCs w:val="16"/>
          <w:lang w:val="en-US"/>
        </w:rPr>
        <w:t>routeInfo</w:t>
      </w:r>
      <w:r>
        <w:t xml:space="preserve"> ]</w:t>
      </w:r>
    </w:p>
    <w:p w14:paraId="0F9F0482" w14:textId="77777777" w:rsidR="003D48ED" w:rsidRPr="00AB4FEB" w:rsidRDefault="003D48ED" w:rsidP="003D48ED">
      <w:pPr>
        <w:pStyle w:val="PL"/>
      </w:pPr>
      <w:r>
        <w:t xml:space="preserve">        - required: [ </w:t>
      </w:r>
      <w:r w:rsidRPr="00F267AF">
        <w:rPr>
          <w:rFonts w:cs="Courier New"/>
          <w:szCs w:val="16"/>
          <w:lang w:val="en-US"/>
        </w:rPr>
        <w:t>routeProfId</w:t>
      </w:r>
      <w:r>
        <w:t xml:space="preserve"> ]</w:t>
      </w:r>
    </w:p>
    <w:p w14:paraId="627CA52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62D980CB" w14:textId="77777777" w:rsidR="003D48ED" w:rsidRPr="00F267AF" w:rsidRDefault="003D48ED" w:rsidP="003D48ED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RouteInformation:</w:t>
      </w:r>
    </w:p>
    <w:p w14:paraId="4D2ED698" w14:textId="77777777" w:rsidR="003D48ED" w:rsidRPr="00F267AF" w:rsidRDefault="003D48ED" w:rsidP="003D48ED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type: object</w:t>
      </w:r>
    </w:p>
    <w:p w14:paraId="18EB5FCF" w14:textId="77777777" w:rsidR="003D48ED" w:rsidRPr="00F267AF" w:rsidRDefault="003D48ED" w:rsidP="003D48ED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properties:</w:t>
      </w:r>
    </w:p>
    <w:p w14:paraId="18C752D5" w14:textId="77777777" w:rsidR="003D48ED" w:rsidRPr="00F267AF" w:rsidRDefault="003D48ED" w:rsidP="003D48ED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ipv4Addr:</w:t>
      </w:r>
    </w:p>
    <w:p w14:paraId="31C1658F" w14:textId="77777777" w:rsidR="003D48ED" w:rsidRPr="00F267AF" w:rsidRDefault="003D48ED" w:rsidP="003D48ED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  $ref: '#/components/schemas/Ipv4Addr'</w:t>
      </w:r>
    </w:p>
    <w:p w14:paraId="6361F0EB" w14:textId="77777777" w:rsidR="003D48ED" w:rsidRPr="00F267AF" w:rsidRDefault="003D48ED" w:rsidP="003D48ED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ipv6Addr:</w:t>
      </w:r>
    </w:p>
    <w:p w14:paraId="3F645CA2" w14:textId="77777777" w:rsidR="003D48ED" w:rsidRPr="00F267AF" w:rsidRDefault="003D48ED" w:rsidP="003D48ED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  $ref: '#/components/schemas/Ipv6Addr'</w:t>
      </w:r>
    </w:p>
    <w:p w14:paraId="084296F6" w14:textId="77777777" w:rsidR="003D48ED" w:rsidRPr="00F267AF" w:rsidRDefault="003D48ED" w:rsidP="003D48ED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portNumber:</w:t>
      </w:r>
    </w:p>
    <w:p w14:paraId="7DA60240" w14:textId="77777777" w:rsidR="003D48ED" w:rsidRPr="00F267AF" w:rsidRDefault="003D48ED" w:rsidP="003D48ED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  $ref: '#/components/schemas/Uinteger'</w:t>
      </w:r>
    </w:p>
    <w:p w14:paraId="64B15BDE" w14:textId="77777777" w:rsidR="003D48ED" w:rsidRPr="00F267AF" w:rsidRDefault="003D48ED" w:rsidP="003D48ED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required:</w:t>
      </w:r>
    </w:p>
    <w:p w14:paraId="031E2EFD" w14:textId="77777777" w:rsidR="003D48ED" w:rsidRPr="00F267AF" w:rsidRDefault="003D48ED" w:rsidP="003D48ED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- portNumber</w:t>
      </w:r>
    </w:p>
    <w:p w14:paraId="37FD637F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0EDED2D6" w14:textId="77777777" w:rsidR="003D48ED" w:rsidRPr="00F267AF" w:rsidRDefault="003D48ED" w:rsidP="003D48ED">
      <w:pPr>
        <w:pStyle w:val="PL"/>
      </w:pPr>
      <w:r w:rsidRPr="00F267AF">
        <w:t xml:space="preserve">    </w:t>
      </w:r>
      <w:r>
        <w:t>Subscribed</w:t>
      </w:r>
      <w:r w:rsidRPr="00F267AF">
        <w:t>DefaultQos:</w:t>
      </w:r>
    </w:p>
    <w:p w14:paraId="154B221A" w14:textId="77777777" w:rsidR="003D48ED" w:rsidRPr="00F267AF" w:rsidRDefault="003D48ED" w:rsidP="003D48ED">
      <w:pPr>
        <w:pStyle w:val="PL"/>
      </w:pPr>
      <w:r w:rsidRPr="00F267AF">
        <w:t xml:space="preserve">      type: object</w:t>
      </w:r>
    </w:p>
    <w:p w14:paraId="7E68086C" w14:textId="77777777" w:rsidR="003D48ED" w:rsidRPr="00F267AF" w:rsidRDefault="003D48ED" w:rsidP="003D48ED">
      <w:pPr>
        <w:pStyle w:val="PL"/>
      </w:pPr>
      <w:r w:rsidRPr="00F267AF">
        <w:t xml:space="preserve">      required:</w:t>
      </w:r>
    </w:p>
    <w:p w14:paraId="78181449" w14:textId="77777777" w:rsidR="003D48ED" w:rsidRPr="00F267AF" w:rsidRDefault="003D48ED" w:rsidP="003D48ED">
      <w:pPr>
        <w:pStyle w:val="PL"/>
      </w:pPr>
      <w:r w:rsidRPr="00F267AF">
        <w:t xml:space="preserve">        - 5qi</w:t>
      </w:r>
    </w:p>
    <w:p w14:paraId="4ECF3ADE" w14:textId="77777777" w:rsidR="003D48ED" w:rsidRDefault="003D48ED" w:rsidP="003D48ED">
      <w:pPr>
        <w:pStyle w:val="PL"/>
      </w:pPr>
      <w:r>
        <w:t xml:space="preserve">        </w:t>
      </w:r>
      <w:r w:rsidRPr="00207B40">
        <w:t>-</w:t>
      </w:r>
      <w:r>
        <w:t xml:space="preserve"> arp</w:t>
      </w:r>
    </w:p>
    <w:p w14:paraId="7F122458" w14:textId="77777777" w:rsidR="003D48ED" w:rsidRPr="00F267AF" w:rsidRDefault="003D48ED" w:rsidP="003D48ED">
      <w:pPr>
        <w:pStyle w:val="PL"/>
      </w:pPr>
      <w:r w:rsidRPr="00F267AF">
        <w:t xml:space="preserve">      properties:</w:t>
      </w:r>
    </w:p>
    <w:p w14:paraId="76095208" w14:textId="77777777" w:rsidR="003D48ED" w:rsidRPr="00F267AF" w:rsidRDefault="003D48ED" w:rsidP="003D48ED">
      <w:pPr>
        <w:pStyle w:val="PL"/>
      </w:pPr>
      <w:r w:rsidRPr="00F267AF">
        <w:t xml:space="preserve">        5qi:</w:t>
      </w:r>
    </w:p>
    <w:p w14:paraId="5E9CE5BB" w14:textId="77777777" w:rsidR="003D48ED" w:rsidRPr="00F267AF" w:rsidRDefault="003D48ED" w:rsidP="003D48ED">
      <w:pPr>
        <w:pStyle w:val="PL"/>
      </w:pPr>
      <w:r w:rsidRPr="00F267AF">
        <w:t xml:space="preserve">          $ref: '#/components/schemas/5Qi'</w:t>
      </w:r>
    </w:p>
    <w:p w14:paraId="44261545" w14:textId="77777777" w:rsidR="003D48ED" w:rsidRPr="00F267AF" w:rsidRDefault="003D48ED" w:rsidP="003D48ED">
      <w:pPr>
        <w:pStyle w:val="PL"/>
      </w:pPr>
      <w:r w:rsidRPr="00F267AF">
        <w:t xml:space="preserve">        arp:</w:t>
      </w:r>
    </w:p>
    <w:p w14:paraId="040AC5D9" w14:textId="77777777" w:rsidR="003D48ED" w:rsidRPr="00F267AF" w:rsidRDefault="003D48ED" w:rsidP="003D48ED">
      <w:pPr>
        <w:pStyle w:val="PL"/>
      </w:pPr>
      <w:r w:rsidRPr="00F267AF">
        <w:t xml:space="preserve">          $ref: '#/components/schemas/Arp'</w:t>
      </w:r>
    </w:p>
    <w:p w14:paraId="2C54B7C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priorityLevel:</w:t>
      </w:r>
    </w:p>
    <w:p w14:paraId="491B0BA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</w:t>
      </w:r>
      <w:r>
        <w:rPr>
          <w:lang w:val="en-US"/>
        </w:rPr>
        <w:t>5Qi</w:t>
      </w:r>
      <w:r w:rsidRPr="00F267AF">
        <w:rPr>
          <w:lang w:val="en-US"/>
        </w:rPr>
        <w:t>PriorityLevel'</w:t>
      </w:r>
    </w:p>
    <w:p w14:paraId="2D9A247D" w14:textId="77777777" w:rsidR="003D48ED" w:rsidRPr="00F267AF" w:rsidRDefault="003D48ED" w:rsidP="003D48ED">
      <w:pPr>
        <w:pStyle w:val="PL"/>
      </w:pPr>
      <w:r w:rsidRPr="00F267AF">
        <w:t xml:space="preserve">    Area:</w:t>
      </w:r>
    </w:p>
    <w:p w14:paraId="0D7692B3" w14:textId="77777777" w:rsidR="003D48ED" w:rsidRPr="00F267AF" w:rsidRDefault="003D48ED" w:rsidP="003D48ED">
      <w:pPr>
        <w:pStyle w:val="PL"/>
      </w:pPr>
      <w:r w:rsidRPr="00F267AF">
        <w:t xml:space="preserve">      type: object</w:t>
      </w:r>
    </w:p>
    <w:p w14:paraId="18E694DA" w14:textId="77777777" w:rsidR="003D48ED" w:rsidRDefault="003D48ED" w:rsidP="003D48ED">
      <w:pPr>
        <w:pStyle w:val="PL"/>
      </w:pPr>
      <w:r>
        <w:t xml:space="preserve">      oneOf:</w:t>
      </w:r>
    </w:p>
    <w:p w14:paraId="60E92F08" w14:textId="77777777" w:rsidR="003D48ED" w:rsidRDefault="003D48ED" w:rsidP="003D48ED">
      <w:pPr>
        <w:pStyle w:val="PL"/>
      </w:pPr>
      <w:r w:rsidRPr="0054296F">
        <w:t xml:space="preserve"> </w:t>
      </w:r>
      <w:r>
        <w:t xml:space="preserve">       - required:</w:t>
      </w:r>
    </w:p>
    <w:p w14:paraId="6CBE3CD1" w14:textId="77777777" w:rsidR="003D48ED" w:rsidRDefault="003D48ED" w:rsidP="003D48ED">
      <w:pPr>
        <w:pStyle w:val="PL"/>
      </w:pPr>
      <w:r>
        <w:t xml:space="preserve">          - tacs</w:t>
      </w:r>
    </w:p>
    <w:p w14:paraId="593001E1" w14:textId="77777777" w:rsidR="003D48ED" w:rsidRDefault="003D48ED" w:rsidP="003D48ED">
      <w:pPr>
        <w:pStyle w:val="PL"/>
      </w:pPr>
      <w:r>
        <w:t xml:space="preserve">        - required:</w:t>
      </w:r>
    </w:p>
    <w:p w14:paraId="21C4FA91" w14:textId="3CDB0D92" w:rsidR="003D48ED" w:rsidRDefault="003D48ED" w:rsidP="003D48ED">
      <w:pPr>
        <w:pStyle w:val="PL"/>
        <w:rPr>
          <w:ins w:id="135" w:author="CableLabs" w:date="2019-07-26T16:10:00Z"/>
        </w:rPr>
      </w:pPr>
      <w:r>
        <w:t xml:space="preserve">          - areaCode</w:t>
      </w:r>
    </w:p>
    <w:p w14:paraId="3AA469EA" w14:textId="1F6F1B4E" w:rsidR="00D334CB" w:rsidRDefault="00A152CB" w:rsidP="003D48ED">
      <w:pPr>
        <w:pStyle w:val="PL"/>
        <w:rPr>
          <w:ins w:id="136" w:author="CableLabs" w:date="2019-07-26T16:10:00Z"/>
        </w:rPr>
      </w:pPr>
      <w:ins w:id="137" w:author="CableLabs" w:date="2019-08-02T10:09:00Z">
        <w:r>
          <w:t xml:space="preserve">        </w:t>
        </w:r>
      </w:ins>
      <w:ins w:id="138" w:author="CableLabs" w:date="2019-07-26T16:10:00Z">
        <w:r w:rsidR="00D334CB">
          <w:t>- required:</w:t>
        </w:r>
      </w:ins>
    </w:p>
    <w:p w14:paraId="0DD469BA" w14:textId="18D1313B" w:rsidR="00D334CB" w:rsidRPr="00F267AF" w:rsidRDefault="00A152CB" w:rsidP="003D48ED">
      <w:pPr>
        <w:pStyle w:val="PL"/>
      </w:pPr>
      <w:ins w:id="139" w:author="CableLabs" w:date="2019-08-02T10:10:00Z">
        <w:r>
          <w:t xml:space="preserve">          </w:t>
        </w:r>
      </w:ins>
      <w:ins w:id="140" w:author="CableLabs" w:date="2019-07-26T16:11:00Z">
        <w:r w:rsidR="00D334CB">
          <w:t xml:space="preserve">- </w:t>
        </w:r>
      </w:ins>
      <w:ins w:id="141" w:author="CableLabs" w:date="2019-08-14T11:12:00Z">
        <w:r w:rsidR="00146E08">
          <w:t>hfc</w:t>
        </w:r>
      </w:ins>
      <w:ins w:id="142" w:author="CableLabs" w:date="2019-07-26T16:11:00Z">
        <w:r w:rsidR="00D334CB">
          <w:t>Node</w:t>
        </w:r>
      </w:ins>
    </w:p>
    <w:p w14:paraId="1CCD60BF" w14:textId="77777777" w:rsidR="003D48ED" w:rsidRPr="00F267AF" w:rsidRDefault="003D48ED" w:rsidP="003D48ED">
      <w:pPr>
        <w:pStyle w:val="PL"/>
      </w:pPr>
      <w:r w:rsidRPr="00F267AF">
        <w:t xml:space="preserve">      properties:</w:t>
      </w:r>
    </w:p>
    <w:p w14:paraId="0E055196" w14:textId="77777777" w:rsidR="003D48ED" w:rsidRPr="00F267AF" w:rsidRDefault="003D48ED" w:rsidP="003D48ED">
      <w:pPr>
        <w:pStyle w:val="PL"/>
      </w:pPr>
      <w:r w:rsidRPr="00F267AF">
        <w:t xml:space="preserve">        tacs:</w:t>
      </w:r>
    </w:p>
    <w:p w14:paraId="7D17A4EE" w14:textId="77777777" w:rsidR="003D48ED" w:rsidRPr="00F267AF" w:rsidRDefault="003D48ED" w:rsidP="003D48ED">
      <w:pPr>
        <w:pStyle w:val="PL"/>
      </w:pPr>
      <w:r w:rsidRPr="00F267AF">
        <w:lastRenderedPageBreak/>
        <w:t xml:space="preserve">          type: array</w:t>
      </w:r>
    </w:p>
    <w:p w14:paraId="0F1F3C92" w14:textId="77777777" w:rsidR="003D48ED" w:rsidRPr="00F267AF" w:rsidRDefault="003D48ED" w:rsidP="003D48ED">
      <w:pPr>
        <w:pStyle w:val="PL"/>
      </w:pPr>
      <w:r w:rsidRPr="00F267AF">
        <w:t xml:space="preserve">          items:</w:t>
      </w:r>
    </w:p>
    <w:p w14:paraId="3C635520" w14:textId="77777777" w:rsidR="003D48ED" w:rsidRPr="00F267AF" w:rsidRDefault="003D48ED" w:rsidP="003D48ED">
      <w:pPr>
        <w:pStyle w:val="PL"/>
      </w:pPr>
      <w:r w:rsidRPr="00F267AF">
        <w:t xml:space="preserve">            $ref: '#/components/schemas/Tac'</w:t>
      </w:r>
    </w:p>
    <w:p w14:paraId="49C58D48" w14:textId="77777777" w:rsidR="003D48ED" w:rsidRPr="00F267AF" w:rsidRDefault="003D48ED" w:rsidP="003D48ED">
      <w:pPr>
        <w:pStyle w:val="PL"/>
      </w:pPr>
      <w:r>
        <w:t xml:space="preserve">          minItems: 1</w:t>
      </w:r>
    </w:p>
    <w:p w14:paraId="3AC9E922" w14:textId="77777777" w:rsidR="003D48ED" w:rsidRPr="00F267AF" w:rsidRDefault="003D48ED" w:rsidP="003D48ED">
      <w:pPr>
        <w:pStyle w:val="PL"/>
      </w:pPr>
      <w:r w:rsidRPr="00F267AF">
        <w:t xml:space="preserve">        areaCode:</w:t>
      </w:r>
    </w:p>
    <w:p w14:paraId="0A52B727" w14:textId="77777777" w:rsidR="00A152CB" w:rsidRDefault="003D48ED" w:rsidP="003D48ED">
      <w:pPr>
        <w:pStyle w:val="PL"/>
        <w:rPr>
          <w:ins w:id="143" w:author="CableLabs" w:date="2019-08-02T10:10:00Z"/>
        </w:rPr>
      </w:pPr>
      <w:r w:rsidRPr="00F267AF">
        <w:t xml:space="preserve">            $ref: '#/components/schemas/AreaCode'</w:t>
      </w:r>
    </w:p>
    <w:p w14:paraId="0094E3CE" w14:textId="0C8FB366" w:rsidR="00D334CB" w:rsidRDefault="00A152CB" w:rsidP="003D48ED">
      <w:pPr>
        <w:pStyle w:val="PL"/>
        <w:rPr>
          <w:ins w:id="144" w:author="CableLabs" w:date="2019-07-26T16:11:00Z"/>
        </w:rPr>
      </w:pPr>
      <w:ins w:id="145" w:author="CableLabs" w:date="2019-08-02T10:10:00Z">
        <w:r>
          <w:t xml:space="preserve">        </w:t>
        </w:r>
      </w:ins>
      <w:ins w:id="146" w:author="CableLabs" w:date="2019-08-14T11:11:00Z">
        <w:r w:rsidR="007F46F9">
          <w:t>hfc</w:t>
        </w:r>
      </w:ins>
      <w:ins w:id="147" w:author="CableLabs" w:date="2019-07-26T16:11:00Z">
        <w:r w:rsidR="00D334CB">
          <w:t>Node:</w:t>
        </w:r>
      </w:ins>
    </w:p>
    <w:p w14:paraId="785820AA" w14:textId="36CF7D97" w:rsidR="00D334CB" w:rsidRPr="00F267AF" w:rsidRDefault="00A152CB" w:rsidP="003D48ED">
      <w:pPr>
        <w:pStyle w:val="PL"/>
      </w:pPr>
      <w:ins w:id="148" w:author="CableLabs" w:date="2019-08-02T10:10:00Z">
        <w:r>
          <w:t xml:space="preserve">            </w:t>
        </w:r>
      </w:ins>
      <w:ins w:id="149" w:author="CableLabs" w:date="2019-07-26T16:11:00Z">
        <w:r w:rsidR="00D334CB">
          <w:t>$ref</w:t>
        </w:r>
      </w:ins>
      <w:ins w:id="150" w:author="CableLabs" w:date="2019-07-26T16:12:00Z">
        <w:r w:rsidR="00D334CB" w:rsidRPr="00F267AF">
          <w:t>: '#/components/schemas/</w:t>
        </w:r>
        <w:r w:rsidR="00D334CB">
          <w:t>H</w:t>
        </w:r>
      </w:ins>
      <w:ins w:id="151" w:author="CableLabs" w:date="2019-08-14T11:11:00Z">
        <w:r w:rsidR="007F46F9">
          <w:t>fc</w:t>
        </w:r>
      </w:ins>
      <w:ins w:id="152" w:author="CableLabs" w:date="2019-07-26T16:12:00Z">
        <w:r w:rsidR="00D334CB">
          <w:t>Node</w:t>
        </w:r>
        <w:r w:rsidR="00D334CB" w:rsidRPr="00F267AF">
          <w:t>'</w:t>
        </w:r>
      </w:ins>
      <w:ins w:id="153" w:author="CableLabs" w:date="2019-07-26T16:11:00Z">
        <w:r w:rsidR="00D334CB">
          <w:t xml:space="preserve"> </w:t>
        </w:r>
      </w:ins>
    </w:p>
    <w:p w14:paraId="2C4B5661" w14:textId="77777777" w:rsidR="003D48ED" w:rsidRPr="00F267AF" w:rsidRDefault="003D48ED" w:rsidP="003D48ED">
      <w:pPr>
        <w:pStyle w:val="PL"/>
      </w:pPr>
      <w:r w:rsidRPr="00F267AF">
        <w:t xml:space="preserve">    ServiceAreaRestriction:</w:t>
      </w:r>
    </w:p>
    <w:p w14:paraId="613D8581" w14:textId="77777777" w:rsidR="003D48ED" w:rsidRPr="00F267AF" w:rsidRDefault="003D48ED" w:rsidP="003D48ED">
      <w:pPr>
        <w:pStyle w:val="PL"/>
      </w:pPr>
      <w:r w:rsidRPr="00F267AF">
        <w:t xml:space="preserve">      type: object</w:t>
      </w:r>
    </w:p>
    <w:p w14:paraId="10377D88" w14:textId="77777777" w:rsidR="003D48ED" w:rsidRPr="00F267AF" w:rsidRDefault="003D48ED" w:rsidP="003D48ED">
      <w:pPr>
        <w:pStyle w:val="PL"/>
      </w:pPr>
      <w:r w:rsidRPr="00F267AF">
        <w:t xml:space="preserve">      properties:</w:t>
      </w:r>
    </w:p>
    <w:p w14:paraId="3BD791D0" w14:textId="77777777" w:rsidR="003D48ED" w:rsidRPr="00F267AF" w:rsidRDefault="003D48ED" w:rsidP="003D48ED">
      <w:pPr>
        <w:pStyle w:val="PL"/>
      </w:pPr>
      <w:r w:rsidRPr="00F267AF">
        <w:t xml:space="preserve">        restrictionType:</w:t>
      </w:r>
    </w:p>
    <w:p w14:paraId="5801B65F" w14:textId="77777777" w:rsidR="003D48ED" w:rsidRPr="00F267AF" w:rsidRDefault="003D48ED" w:rsidP="003D48ED">
      <w:pPr>
        <w:pStyle w:val="PL"/>
      </w:pPr>
      <w:r w:rsidRPr="00F267AF">
        <w:t xml:space="preserve">          $ref: '#/components/schemas/RestrictionType'</w:t>
      </w:r>
    </w:p>
    <w:p w14:paraId="54BE443C" w14:textId="77777777" w:rsidR="003D48ED" w:rsidRPr="00F267AF" w:rsidRDefault="003D48ED" w:rsidP="003D48ED">
      <w:pPr>
        <w:pStyle w:val="PL"/>
      </w:pPr>
      <w:r w:rsidRPr="00F267AF">
        <w:t xml:space="preserve">        areas:</w:t>
      </w:r>
    </w:p>
    <w:p w14:paraId="224C96F4" w14:textId="77777777" w:rsidR="003D48ED" w:rsidRPr="00F267AF" w:rsidRDefault="003D48ED" w:rsidP="003D48ED">
      <w:pPr>
        <w:pStyle w:val="PL"/>
      </w:pPr>
      <w:r w:rsidRPr="00F267AF">
        <w:t xml:space="preserve">          type: array</w:t>
      </w:r>
    </w:p>
    <w:p w14:paraId="6F47CA5B" w14:textId="77777777" w:rsidR="003D48ED" w:rsidRPr="00F267AF" w:rsidRDefault="003D48ED" w:rsidP="003D48ED">
      <w:pPr>
        <w:pStyle w:val="PL"/>
      </w:pPr>
      <w:r w:rsidRPr="00F267AF">
        <w:t xml:space="preserve">          items:</w:t>
      </w:r>
    </w:p>
    <w:p w14:paraId="302AFC59" w14:textId="77777777" w:rsidR="003D48ED" w:rsidRPr="00F267AF" w:rsidRDefault="003D48ED" w:rsidP="003D48ED">
      <w:pPr>
        <w:pStyle w:val="PL"/>
      </w:pPr>
      <w:r w:rsidRPr="00F267AF">
        <w:t xml:space="preserve">            $ref: '#/components/schemas/Area'</w:t>
      </w:r>
    </w:p>
    <w:p w14:paraId="7C1F9C66" w14:textId="77777777" w:rsidR="003D48ED" w:rsidRPr="00F267AF" w:rsidRDefault="003D48ED" w:rsidP="003D48ED">
      <w:pPr>
        <w:pStyle w:val="PL"/>
      </w:pPr>
      <w:r w:rsidRPr="00F267AF">
        <w:t xml:space="preserve">        maxNumOfTAs:</w:t>
      </w:r>
    </w:p>
    <w:p w14:paraId="63BFEC7D" w14:textId="77777777" w:rsidR="003D48ED" w:rsidRDefault="003D48ED" w:rsidP="003D48ED">
      <w:pPr>
        <w:pStyle w:val="PL"/>
      </w:pPr>
      <w:r w:rsidRPr="00F267AF">
        <w:t xml:space="preserve">          $ref: '#/components/schemas/Uinteger'</w:t>
      </w:r>
    </w:p>
    <w:p w14:paraId="54E065EE" w14:textId="77777777" w:rsidR="003D48ED" w:rsidRPr="00F267AF" w:rsidRDefault="003D48ED" w:rsidP="003D48ED">
      <w:pPr>
        <w:pStyle w:val="PL"/>
      </w:pPr>
      <w:r w:rsidRPr="00F267AF">
        <w:t xml:space="preserve">        maxNumOfTAs</w:t>
      </w:r>
      <w:r>
        <w:t>ForNotAllowedAreas</w:t>
      </w:r>
      <w:r w:rsidRPr="00F267AF">
        <w:t>:</w:t>
      </w:r>
    </w:p>
    <w:p w14:paraId="3FB3323A" w14:textId="77777777" w:rsidR="003D48ED" w:rsidRPr="00F267AF" w:rsidRDefault="003D48ED" w:rsidP="003D48ED">
      <w:pPr>
        <w:pStyle w:val="PL"/>
      </w:pPr>
      <w:r w:rsidRPr="00F267AF">
        <w:t xml:space="preserve">          $ref: '#/components/schemas/Uinteger'</w:t>
      </w:r>
    </w:p>
    <w:p w14:paraId="589AC1F2" w14:textId="77777777" w:rsidR="003D48ED" w:rsidRDefault="003D48ED" w:rsidP="003D48ED">
      <w:pPr>
        <w:pStyle w:val="PL"/>
      </w:pPr>
      <w:r>
        <w:t xml:space="preserve">      allOf:</w:t>
      </w:r>
    </w:p>
    <w:p w14:paraId="440F49D0" w14:textId="77777777" w:rsidR="003D48ED" w:rsidRDefault="003D48ED" w:rsidP="003D48ED">
      <w:pPr>
        <w:pStyle w:val="PL"/>
      </w:pPr>
      <w:r>
        <w:t xml:space="preserve">        #</w:t>
      </w:r>
    </w:p>
    <w:p w14:paraId="198F95CB" w14:textId="77777777" w:rsidR="003D48ED" w:rsidRDefault="003D48ED" w:rsidP="003D48ED">
      <w:pPr>
        <w:pStyle w:val="PL"/>
      </w:pPr>
      <w:r>
        <w:t xml:space="preserve">        # 1st condition: restrictionType and areas attributes shall be either both absent</w:t>
      </w:r>
    </w:p>
    <w:p w14:paraId="34724F6F" w14:textId="77777777" w:rsidR="003D48ED" w:rsidRDefault="003D48ED" w:rsidP="003D48ED">
      <w:pPr>
        <w:pStyle w:val="PL"/>
      </w:pPr>
      <w:r>
        <w:t xml:space="preserve">        #                or both present</w:t>
      </w:r>
    </w:p>
    <w:p w14:paraId="205E2221" w14:textId="77777777" w:rsidR="003D48ED" w:rsidRDefault="003D48ED" w:rsidP="003D48ED">
      <w:pPr>
        <w:pStyle w:val="PL"/>
      </w:pPr>
      <w:r>
        <w:t xml:space="preserve">        #</w:t>
      </w:r>
    </w:p>
    <w:p w14:paraId="5650066E" w14:textId="77777777" w:rsidR="003D48ED" w:rsidRDefault="003D48ED" w:rsidP="003D48ED">
      <w:pPr>
        <w:pStyle w:val="PL"/>
      </w:pPr>
      <w:r>
        <w:t xml:space="preserve">        - oneOf:</w:t>
      </w:r>
    </w:p>
    <w:p w14:paraId="57139DE0" w14:textId="77777777" w:rsidR="003D48ED" w:rsidRDefault="003D48ED" w:rsidP="003D48ED">
      <w:pPr>
        <w:pStyle w:val="PL"/>
      </w:pPr>
      <w:r>
        <w:t xml:space="preserve">            - not:</w:t>
      </w:r>
    </w:p>
    <w:p w14:paraId="269C7424" w14:textId="77777777" w:rsidR="003D48ED" w:rsidRDefault="003D48ED" w:rsidP="003D48ED">
      <w:pPr>
        <w:pStyle w:val="PL"/>
      </w:pPr>
      <w:r>
        <w:t xml:space="preserve">                required: [ restrictionType ]</w:t>
      </w:r>
    </w:p>
    <w:p w14:paraId="5B2053C8" w14:textId="77777777" w:rsidR="003D48ED" w:rsidRDefault="003D48ED" w:rsidP="003D48ED">
      <w:pPr>
        <w:pStyle w:val="PL"/>
      </w:pPr>
      <w:r>
        <w:t xml:space="preserve">            - required: [ areas ]</w:t>
      </w:r>
    </w:p>
    <w:p w14:paraId="023AFD2C" w14:textId="77777777" w:rsidR="003D48ED" w:rsidRDefault="003D48ED" w:rsidP="003D48ED">
      <w:pPr>
        <w:pStyle w:val="PL"/>
      </w:pPr>
      <w:r>
        <w:t xml:space="preserve">        #</w:t>
      </w:r>
    </w:p>
    <w:p w14:paraId="2C0F2879" w14:textId="77777777" w:rsidR="003D48ED" w:rsidRDefault="003D48ED" w:rsidP="003D48ED">
      <w:pPr>
        <w:pStyle w:val="PL"/>
      </w:pPr>
      <w:r>
        <w:t xml:space="preserve">        # 2nd condition: if restrictionType takes value NOT_ALLOWED_AREAS,</w:t>
      </w:r>
    </w:p>
    <w:p w14:paraId="5C90793B" w14:textId="77777777" w:rsidR="003D48ED" w:rsidRDefault="003D48ED" w:rsidP="003D48ED">
      <w:pPr>
        <w:pStyle w:val="PL"/>
      </w:pPr>
      <w:r>
        <w:t xml:space="preserve">        #                then maxNumOfTAs shall be absent</w:t>
      </w:r>
    </w:p>
    <w:p w14:paraId="2D87C405" w14:textId="77777777" w:rsidR="003D48ED" w:rsidRDefault="003D48ED" w:rsidP="003D48ED">
      <w:pPr>
        <w:pStyle w:val="PL"/>
      </w:pPr>
      <w:r>
        <w:t xml:space="preserve">        #</w:t>
      </w:r>
    </w:p>
    <w:p w14:paraId="4C77C9C2" w14:textId="77777777" w:rsidR="003D48ED" w:rsidRDefault="003D48ED" w:rsidP="003D48ED">
      <w:pPr>
        <w:pStyle w:val="PL"/>
      </w:pPr>
      <w:r>
        <w:t xml:space="preserve">        - anyOf:</w:t>
      </w:r>
    </w:p>
    <w:p w14:paraId="2A83FE6E" w14:textId="77777777" w:rsidR="003D48ED" w:rsidRDefault="003D48ED" w:rsidP="003D48ED">
      <w:pPr>
        <w:pStyle w:val="PL"/>
      </w:pPr>
      <w:r>
        <w:t xml:space="preserve">            - not:</w:t>
      </w:r>
    </w:p>
    <w:p w14:paraId="24C48B78" w14:textId="77777777" w:rsidR="003D48ED" w:rsidRDefault="003D48ED" w:rsidP="003D48ED">
      <w:pPr>
        <w:pStyle w:val="PL"/>
      </w:pPr>
      <w:r>
        <w:t xml:space="preserve">                required: [ restrictionType ]</w:t>
      </w:r>
    </w:p>
    <w:p w14:paraId="23273557" w14:textId="77777777" w:rsidR="003D48ED" w:rsidRDefault="003D48ED" w:rsidP="003D48ED">
      <w:pPr>
        <w:pStyle w:val="PL"/>
      </w:pPr>
      <w:r>
        <w:t xml:space="preserve">                properties:</w:t>
      </w:r>
    </w:p>
    <w:p w14:paraId="32360DAB" w14:textId="77777777" w:rsidR="003D48ED" w:rsidRDefault="003D48ED" w:rsidP="003D48ED">
      <w:pPr>
        <w:pStyle w:val="PL"/>
      </w:pPr>
      <w:r>
        <w:t xml:space="preserve">                  restrictionType:</w:t>
      </w:r>
    </w:p>
    <w:p w14:paraId="5EB72266" w14:textId="77777777" w:rsidR="003D48ED" w:rsidRDefault="003D48ED" w:rsidP="003D48ED">
      <w:pPr>
        <w:pStyle w:val="PL"/>
      </w:pPr>
      <w:r>
        <w:t xml:space="preserve">                    type: string</w:t>
      </w:r>
    </w:p>
    <w:p w14:paraId="32AF959F" w14:textId="77777777" w:rsidR="003D48ED" w:rsidRDefault="003D48ED" w:rsidP="003D48ED">
      <w:pPr>
        <w:pStyle w:val="PL"/>
      </w:pPr>
      <w:r>
        <w:t xml:space="preserve">                    enum: [ NOT_ALLOWED_AREAS ]</w:t>
      </w:r>
    </w:p>
    <w:p w14:paraId="150BC430" w14:textId="77777777" w:rsidR="003D48ED" w:rsidRDefault="003D48ED" w:rsidP="003D48ED">
      <w:pPr>
        <w:pStyle w:val="PL"/>
      </w:pPr>
      <w:r>
        <w:t xml:space="preserve">            - not:</w:t>
      </w:r>
    </w:p>
    <w:p w14:paraId="7F722D97" w14:textId="77777777" w:rsidR="003D48ED" w:rsidRDefault="003D48ED" w:rsidP="003D48ED">
      <w:pPr>
        <w:pStyle w:val="PL"/>
      </w:pPr>
      <w:r>
        <w:t xml:space="preserve">                required: [ maxNumOfTAs ]</w:t>
      </w:r>
    </w:p>
    <w:p w14:paraId="5A4BF6FC" w14:textId="77777777" w:rsidR="003D48ED" w:rsidRDefault="003D48ED" w:rsidP="003D48ED">
      <w:pPr>
        <w:pStyle w:val="PL"/>
      </w:pPr>
      <w:r>
        <w:t xml:space="preserve">        #</w:t>
      </w:r>
    </w:p>
    <w:p w14:paraId="2F4F0893" w14:textId="77777777" w:rsidR="003D48ED" w:rsidRDefault="003D48ED" w:rsidP="003D48ED">
      <w:pPr>
        <w:pStyle w:val="PL"/>
      </w:pPr>
      <w:r>
        <w:t xml:space="preserve">        # 3rd condition: if restrictionType takes value ALLOWED_AREAS,</w:t>
      </w:r>
    </w:p>
    <w:p w14:paraId="0608BFE1" w14:textId="77777777" w:rsidR="003D48ED" w:rsidRDefault="003D48ED" w:rsidP="003D48ED">
      <w:pPr>
        <w:pStyle w:val="PL"/>
      </w:pPr>
      <w:r>
        <w:t xml:space="preserve">        #                then maxNumOfTAsForNotAllowedAreas shall be absent</w:t>
      </w:r>
    </w:p>
    <w:p w14:paraId="18B5D15D" w14:textId="77777777" w:rsidR="003D48ED" w:rsidRDefault="003D48ED" w:rsidP="003D48ED">
      <w:pPr>
        <w:pStyle w:val="PL"/>
      </w:pPr>
      <w:r>
        <w:t xml:space="preserve">        #</w:t>
      </w:r>
    </w:p>
    <w:p w14:paraId="122DA039" w14:textId="77777777" w:rsidR="003D48ED" w:rsidRDefault="003D48ED" w:rsidP="003D48ED">
      <w:pPr>
        <w:pStyle w:val="PL"/>
      </w:pPr>
      <w:r>
        <w:t xml:space="preserve">        - anyOf:</w:t>
      </w:r>
    </w:p>
    <w:p w14:paraId="7B687076" w14:textId="77777777" w:rsidR="003D48ED" w:rsidRDefault="003D48ED" w:rsidP="003D48ED">
      <w:pPr>
        <w:pStyle w:val="PL"/>
      </w:pPr>
      <w:r>
        <w:t xml:space="preserve">            - not:</w:t>
      </w:r>
    </w:p>
    <w:p w14:paraId="70AF6330" w14:textId="77777777" w:rsidR="003D48ED" w:rsidRDefault="003D48ED" w:rsidP="003D48ED">
      <w:pPr>
        <w:pStyle w:val="PL"/>
      </w:pPr>
      <w:r>
        <w:t xml:space="preserve">                required: [ restrictionType ]</w:t>
      </w:r>
    </w:p>
    <w:p w14:paraId="137D2040" w14:textId="77777777" w:rsidR="003D48ED" w:rsidRDefault="003D48ED" w:rsidP="003D48ED">
      <w:pPr>
        <w:pStyle w:val="PL"/>
      </w:pPr>
      <w:r>
        <w:t xml:space="preserve">                properties:</w:t>
      </w:r>
    </w:p>
    <w:p w14:paraId="424AFBCF" w14:textId="77777777" w:rsidR="003D48ED" w:rsidRDefault="003D48ED" w:rsidP="003D48ED">
      <w:pPr>
        <w:pStyle w:val="PL"/>
      </w:pPr>
      <w:r>
        <w:t xml:space="preserve">                  restrictionType:</w:t>
      </w:r>
    </w:p>
    <w:p w14:paraId="51AB15C1" w14:textId="77777777" w:rsidR="003D48ED" w:rsidRDefault="003D48ED" w:rsidP="003D48ED">
      <w:pPr>
        <w:pStyle w:val="PL"/>
      </w:pPr>
      <w:r>
        <w:t xml:space="preserve">                    type: string</w:t>
      </w:r>
    </w:p>
    <w:p w14:paraId="2B6E79FC" w14:textId="77777777" w:rsidR="003D48ED" w:rsidRDefault="003D48ED" w:rsidP="003D48ED">
      <w:pPr>
        <w:pStyle w:val="PL"/>
      </w:pPr>
      <w:r>
        <w:t xml:space="preserve">                    enum: [ ALLOWED_AREAS ]</w:t>
      </w:r>
    </w:p>
    <w:p w14:paraId="484A8F77" w14:textId="77777777" w:rsidR="003D48ED" w:rsidRDefault="003D48ED" w:rsidP="003D48ED">
      <w:pPr>
        <w:pStyle w:val="PL"/>
      </w:pPr>
      <w:r>
        <w:t xml:space="preserve">            - not:</w:t>
      </w:r>
    </w:p>
    <w:p w14:paraId="6F6E96AE" w14:textId="77777777" w:rsidR="003D48ED" w:rsidRDefault="003D48ED" w:rsidP="003D48ED">
      <w:pPr>
        <w:pStyle w:val="PL"/>
      </w:pPr>
      <w:r>
        <w:t xml:space="preserve">                required: [ maxNumOfTAsForNotAllowedAreas ]</w:t>
      </w:r>
    </w:p>
    <w:p w14:paraId="009771DF" w14:textId="77777777" w:rsidR="003D48ED" w:rsidRPr="00F267AF" w:rsidRDefault="003D48ED" w:rsidP="003D48ED">
      <w:pPr>
        <w:pStyle w:val="PL"/>
      </w:pPr>
      <w:r w:rsidRPr="00F267AF">
        <w:t xml:space="preserve">    PresenceInfo:</w:t>
      </w:r>
    </w:p>
    <w:p w14:paraId="4CF837C6" w14:textId="77777777" w:rsidR="003D48ED" w:rsidRPr="00F267AF" w:rsidRDefault="003D48ED" w:rsidP="003D48ED">
      <w:pPr>
        <w:pStyle w:val="PL"/>
      </w:pPr>
      <w:r w:rsidRPr="00F267AF">
        <w:t xml:space="preserve">      type: object</w:t>
      </w:r>
    </w:p>
    <w:p w14:paraId="698096DF" w14:textId="77777777" w:rsidR="003D48ED" w:rsidRPr="00F267AF" w:rsidRDefault="003D48ED" w:rsidP="003D48ED">
      <w:pPr>
        <w:pStyle w:val="PL"/>
      </w:pPr>
      <w:r w:rsidRPr="00F267AF">
        <w:t xml:space="preserve">      properties:</w:t>
      </w:r>
    </w:p>
    <w:p w14:paraId="0528DC8E" w14:textId="77777777" w:rsidR="003D48ED" w:rsidRPr="00F267AF" w:rsidRDefault="003D48ED" w:rsidP="003D48ED">
      <w:pPr>
        <w:pStyle w:val="PL"/>
      </w:pPr>
      <w:r w:rsidRPr="00F267AF">
        <w:t xml:space="preserve">        praId:</w:t>
      </w:r>
    </w:p>
    <w:p w14:paraId="0BA1EA83" w14:textId="77777777" w:rsidR="003D48ED" w:rsidRPr="00F267AF" w:rsidRDefault="003D48ED" w:rsidP="003D48ED">
      <w:pPr>
        <w:pStyle w:val="PL"/>
      </w:pPr>
      <w:r w:rsidRPr="00F267AF">
        <w:t xml:space="preserve">          type: string</w:t>
      </w:r>
    </w:p>
    <w:p w14:paraId="5DAE5C89" w14:textId="77777777" w:rsidR="003D48ED" w:rsidRPr="00F267AF" w:rsidRDefault="003D48ED" w:rsidP="003D48ED">
      <w:pPr>
        <w:pStyle w:val="PL"/>
      </w:pPr>
      <w:r w:rsidRPr="00F267AF">
        <w:t xml:space="preserve">        presenceState:</w:t>
      </w:r>
    </w:p>
    <w:p w14:paraId="0520CF69" w14:textId="77777777" w:rsidR="003D48ED" w:rsidRPr="00F267AF" w:rsidRDefault="003D48ED" w:rsidP="003D48ED">
      <w:pPr>
        <w:pStyle w:val="PL"/>
      </w:pPr>
      <w:r w:rsidRPr="00F267AF">
        <w:t xml:space="preserve">          $ref: '#/components/schemas/PresenceState'</w:t>
      </w:r>
    </w:p>
    <w:p w14:paraId="56C1A83D" w14:textId="77777777" w:rsidR="003D48ED" w:rsidRPr="00F267AF" w:rsidRDefault="003D48ED" w:rsidP="003D48ED">
      <w:pPr>
        <w:pStyle w:val="PL"/>
      </w:pPr>
      <w:r w:rsidRPr="00F267AF">
        <w:t xml:space="preserve">        trackingAreaList:</w:t>
      </w:r>
    </w:p>
    <w:p w14:paraId="5E6015BC" w14:textId="77777777" w:rsidR="003D48ED" w:rsidRPr="00F267AF" w:rsidRDefault="003D48ED" w:rsidP="003D48ED">
      <w:pPr>
        <w:pStyle w:val="PL"/>
      </w:pPr>
      <w:r w:rsidRPr="00F267AF">
        <w:t xml:space="preserve">          type: array</w:t>
      </w:r>
    </w:p>
    <w:p w14:paraId="272EA484" w14:textId="77777777" w:rsidR="003D48ED" w:rsidRPr="00F267AF" w:rsidRDefault="003D48ED" w:rsidP="003D48ED">
      <w:pPr>
        <w:pStyle w:val="PL"/>
      </w:pPr>
      <w:r w:rsidRPr="00F267AF">
        <w:t xml:space="preserve">          items:</w:t>
      </w:r>
    </w:p>
    <w:p w14:paraId="436A1FEA" w14:textId="77777777" w:rsidR="003D48ED" w:rsidRPr="00F267AF" w:rsidRDefault="003D48ED" w:rsidP="003D48ED">
      <w:pPr>
        <w:pStyle w:val="PL"/>
      </w:pPr>
      <w:r w:rsidRPr="00F267AF">
        <w:t xml:space="preserve">            $ref: '#/components/schemas/Tai'</w:t>
      </w:r>
    </w:p>
    <w:p w14:paraId="5957242E" w14:textId="77777777" w:rsidR="003D48ED" w:rsidRPr="00F267AF" w:rsidRDefault="003D48ED" w:rsidP="003D48ED">
      <w:pPr>
        <w:pStyle w:val="PL"/>
      </w:pPr>
      <w:r w:rsidRPr="00F267AF">
        <w:t xml:space="preserve">          minItems: </w:t>
      </w:r>
      <w:r>
        <w:t>1</w:t>
      </w:r>
    </w:p>
    <w:p w14:paraId="7F13E02F" w14:textId="77777777" w:rsidR="003D48ED" w:rsidRPr="00F267AF" w:rsidRDefault="003D48ED" w:rsidP="003D48ED">
      <w:pPr>
        <w:pStyle w:val="PL"/>
      </w:pPr>
      <w:r w:rsidRPr="00F267AF">
        <w:t xml:space="preserve">        ecgiList:</w:t>
      </w:r>
    </w:p>
    <w:p w14:paraId="388C655C" w14:textId="77777777" w:rsidR="003D48ED" w:rsidRPr="00F267AF" w:rsidRDefault="003D48ED" w:rsidP="003D48ED">
      <w:pPr>
        <w:pStyle w:val="PL"/>
      </w:pPr>
      <w:r w:rsidRPr="00F267AF">
        <w:t xml:space="preserve">          type: array</w:t>
      </w:r>
    </w:p>
    <w:p w14:paraId="7D193EAE" w14:textId="77777777" w:rsidR="003D48ED" w:rsidRPr="00F267AF" w:rsidRDefault="003D48ED" w:rsidP="003D48ED">
      <w:pPr>
        <w:pStyle w:val="PL"/>
      </w:pPr>
      <w:r w:rsidRPr="00F267AF">
        <w:t xml:space="preserve">          items:</w:t>
      </w:r>
    </w:p>
    <w:p w14:paraId="4C868542" w14:textId="77777777" w:rsidR="003D48ED" w:rsidRPr="00F267AF" w:rsidRDefault="003D48ED" w:rsidP="003D48ED">
      <w:pPr>
        <w:pStyle w:val="PL"/>
      </w:pPr>
      <w:r w:rsidRPr="00F267AF">
        <w:t xml:space="preserve">            $ref: '#/components/schemas/Ecgi'</w:t>
      </w:r>
    </w:p>
    <w:p w14:paraId="5FB30C1E" w14:textId="77777777" w:rsidR="003D48ED" w:rsidRPr="00F267AF" w:rsidRDefault="003D48ED" w:rsidP="003D48ED">
      <w:pPr>
        <w:pStyle w:val="PL"/>
      </w:pPr>
      <w:r w:rsidRPr="00F267AF">
        <w:t xml:space="preserve">          minItems: </w:t>
      </w:r>
      <w:r>
        <w:t>1</w:t>
      </w:r>
    </w:p>
    <w:p w14:paraId="72E4BE40" w14:textId="77777777" w:rsidR="003D48ED" w:rsidRPr="00F267AF" w:rsidRDefault="003D48ED" w:rsidP="003D48ED">
      <w:pPr>
        <w:pStyle w:val="PL"/>
      </w:pPr>
      <w:r w:rsidRPr="00F267AF">
        <w:t xml:space="preserve">        ncgiList:</w:t>
      </w:r>
    </w:p>
    <w:p w14:paraId="4C6397E8" w14:textId="77777777" w:rsidR="003D48ED" w:rsidRPr="00F267AF" w:rsidRDefault="003D48ED" w:rsidP="003D48ED">
      <w:pPr>
        <w:pStyle w:val="PL"/>
      </w:pPr>
      <w:r w:rsidRPr="00F267AF">
        <w:t xml:space="preserve">          type: array</w:t>
      </w:r>
    </w:p>
    <w:p w14:paraId="23C78676" w14:textId="77777777" w:rsidR="003D48ED" w:rsidRPr="00F267AF" w:rsidRDefault="003D48ED" w:rsidP="003D48ED">
      <w:pPr>
        <w:pStyle w:val="PL"/>
      </w:pPr>
      <w:r w:rsidRPr="00F267AF">
        <w:t xml:space="preserve">          items:</w:t>
      </w:r>
    </w:p>
    <w:p w14:paraId="387E14EA" w14:textId="77777777" w:rsidR="003D48ED" w:rsidRPr="00F267AF" w:rsidRDefault="003D48ED" w:rsidP="003D48ED">
      <w:pPr>
        <w:pStyle w:val="PL"/>
      </w:pPr>
      <w:r w:rsidRPr="00F267AF">
        <w:t xml:space="preserve">            $ref: '#/components/schemas/Ncgi'</w:t>
      </w:r>
    </w:p>
    <w:p w14:paraId="57F529C0" w14:textId="77777777" w:rsidR="003D48ED" w:rsidRPr="00F267AF" w:rsidRDefault="003D48ED" w:rsidP="003D48ED">
      <w:pPr>
        <w:pStyle w:val="PL"/>
      </w:pPr>
      <w:r w:rsidRPr="00F267AF">
        <w:t xml:space="preserve">          minItems: </w:t>
      </w:r>
      <w:r>
        <w:t>1</w:t>
      </w:r>
    </w:p>
    <w:p w14:paraId="734F954C" w14:textId="77777777" w:rsidR="003D48ED" w:rsidRPr="00F267AF" w:rsidRDefault="003D48ED" w:rsidP="003D48ED">
      <w:pPr>
        <w:pStyle w:val="PL"/>
      </w:pPr>
      <w:r w:rsidRPr="00F267AF">
        <w:lastRenderedPageBreak/>
        <w:t xml:space="preserve">        globalRanNodeIdList:</w:t>
      </w:r>
    </w:p>
    <w:p w14:paraId="4F1F69B0" w14:textId="77777777" w:rsidR="003D48ED" w:rsidRPr="00F267AF" w:rsidRDefault="003D48ED" w:rsidP="003D48ED">
      <w:pPr>
        <w:pStyle w:val="PL"/>
      </w:pPr>
      <w:r w:rsidRPr="00F267AF">
        <w:t xml:space="preserve">          type: array</w:t>
      </w:r>
    </w:p>
    <w:p w14:paraId="03266021" w14:textId="77777777" w:rsidR="003D48ED" w:rsidRPr="00F267AF" w:rsidRDefault="003D48ED" w:rsidP="003D48ED">
      <w:pPr>
        <w:pStyle w:val="PL"/>
      </w:pPr>
      <w:r w:rsidRPr="00F267AF">
        <w:t xml:space="preserve">          items:</w:t>
      </w:r>
    </w:p>
    <w:p w14:paraId="724287A2" w14:textId="77777777" w:rsidR="003D48ED" w:rsidRPr="00F267AF" w:rsidRDefault="003D48ED" w:rsidP="003D48ED">
      <w:pPr>
        <w:pStyle w:val="PL"/>
      </w:pPr>
      <w:r w:rsidRPr="00F267AF">
        <w:t xml:space="preserve">            $ref: '#/components/schemas/GlobalRanNodeId'</w:t>
      </w:r>
    </w:p>
    <w:p w14:paraId="7D5A5427" w14:textId="77777777" w:rsidR="003D48ED" w:rsidRPr="00F267AF" w:rsidRDefault="003D48ED" w:rsidP="003D48ED">
      <w:pPr>
        <w:pStyle w:val="PL"/>
      </w:pPr>
      <w:r>
        <w:rPr>
          <w:rFonts w:hint="eastAsia"/>
          <w:lang w:eastAsia="zh-CN"/>
        </w:rPr>
        <w:t xml:space="preserve">          minItems: 1</w:t>
      </w:r>
    </w:p>
    <w:p w14:paraId="0D5B4825" w14:textId="77777777" w:rsidR="003D48ED" w:rsidRPr="00F267AF" w:rsidRDefault="003D48ED" w:rsidP="003D48ED">
      <w:pPr>
        <w:pStyle w:val="PL"/>
      </w:pPr>
      <w:r w:rsidRPr="00F267AF">
        <w:t xml:space="preserve">    PresenceInfo</w:t>
      </w:r>
      <w:r>
        <w:t>Rm</w:t>
      </w:r>
      <w:r w:rsidRPr="00F267AF">
        <w:t>:</w:t>
      </w:r>
    </w:p>
    <w:p w14:paraId="01EB5D2E" w14:textId="77777777" w:rsidR="003D48ED" w:rsidRPr="00F267AF" w:rsidRDefault="003D48ED" w:rsidP="003D48ED">
      <w:pPr>
        <w:pStyle w:val="PL"/>
      </w:pPr>
      <w:r w:rsidRPr="00F267AF">
        <w:t xml:space="preserve">      type: object</w:t>
      </w:r>
    </w:p>
    <w:p w14:paraId="3D6267DB" w14:textId="77777777" w:rsidR="003D48ED" w:rsidRPr="00F267AF" w:rsidRDefault="003D48ED" w:rsidP="003D48ED">
      <w:pPr>
        <w:pStyle w:val="PL"/>
      </w:pPr>
      <w:r w:rsidRPr="00F267AF">
        <w:t xml:space="preserve">      properties:</w:t>
      </w:r>
    </w:p>
    <w:p w14:paraId="0337149B" w14:textId="77777777" w:rsidR="003D48ED" w:rsidRPr="00F267AF" w:rsidRDefault="003D48ED" w:rsidP="003D48ED">
      <w:pPr>
        <w:pStyle w:val="PL"/>
      </w:pPr>
      <w:r w:rsidRPr="00F267AF">
        <w:t xml:space="preserve">        praId:</w:t>
      </w:r>
    </w:p>
    <w:p w14:paraId="731E32D5" w14:textId="77777777" w:rsidR="003D48ED" w:rsidRPr="00F267AF" w:rsidRDefault="003D48ED" w:rsidP="003D48ED">
      <w:pPr>
        <w:pStyle w:val="PL"/>
      </w:pPr>
      <w:r w:rsidRPr="00F267AF">
        <w:t xml:space="preserve">          type: string</w:t>
      </w:r>
    </w:p>
    <w:p w14:paraId="6890FBE2" w14:textId="77777777" w:rsidR="003D48ED" w:rsidRPr="00F267AF" w:rsidRDefault="003D48ED" w:rsidP="003D48ED">
      <w:pPr>
        <w:pStyle w:val="PL"/>
      </w:pPr>
      <w:r w:rsidRPr="00F267AF">
        <w:t xml:space="preserve">        presenceState:</w:t>
      </w:r>
    </w:p>
    <w:p w14:paraId="1D1BEA3D" w14:textId="77777777" w:rsidR="003D48ED" w:rsidRPr="00F267AF" w:rsidRDefault="003D48ED" w:rsidP="003D48ED">
      <w:pPr>
        <w:pStyle w:val="PL"/>
      </w:pPr>
      <w:r w:rsidRPr="00F267AF">
        <w:t xml:space="preserve">          $ref: '#/components/schemas/PresenceState'</w:t>
      </w:r>
    </w:p>
    <w:p w14:paraId="52F5F788" w14:textId="77777777" w:rsidR="003D48ED" w:rsidRPr="00F267AF" w:rsidRDefault="003D48ED" w:rsidP="003D48ED">
      <w:pPr>
        <w:pStyle w:val="PL"/>
      </w:pPr>
      <w:r w:rsidRPr="00F267AF">
        <w:t xml:space="preserve">        trackingAreaList:</w:t>
      </w:r>
    </w:p>
    <w:p w14:paraId="41260049" w14:textId="77777777" w:rsidR="003D48ED" w:rsidRPr="00F267AF" w:rsidRDefault="003D48ED" w:rsidP="003D48ED">
      <w:pPr>
        <w:pStyle w:val="PL"/>
      </w:pPr>
      <w:r w:rsidRPr="00F267AF">
        <w:t xml:space="preserve">          type: array</w:t>
      </w:r>
    </w:p>
    <w:p w14:paraId="69E5CF3A" w14:textId="77777777" w:rsidR="003D48ED" w:rsidRPr="00F267AF" w:rsidRDefault="003D48ED" w:rsidP="003D48ED">
      <w:pPr>
        <w:pStyle w:val="PL"/>
      </w:pPr>
      <w:r w:rsidRPr="00F267AF">
        <w:t xml:space="preserve">          items:</w:t>
      </w:r>
    </w:p>
    <w:p w14:paraId="304BD4B0" w14:textId="77777777" w:rsidR="003D48ED" w:rsidRPr="00F267AF" w:rsidRDefault="003D48ED" w:rsidP="003D48ED">
      <w:pPr>
        <w:pStyle w:val="PL"/>
      </w:pPr>
      <w:r w:rsidRPr="00F267AF">
        <w:t xml:space="preserve">            $ref: '#/components/schemas/Tai'</w:t>
      </w:r>
    </w:p>
    <w:p w14:paraId="682B3E00" w14:textId="77777777" w:rsidR="003D48ED" w:rsidRPr="00F267AF" w:rsidRDefault="003D48ED" w:rsidP="003D48ED">
      <w:pPr>
        <w:pStyle w:val="PL"/>
      </w:pPr>
      <w:r w:rsidRPr="00F267AF">
        <w:t xml:space="preserve">          minItems: 0</w:t>
      </w:r>
    </w:p>
    <w:p w14:paraId="5DF66C93" w14:textId="77777777" w:rsidR="003D48ED" w:rsidRPr="00F267AF" w:rsidRDefault="003D48ED" w:rsidP="003D48ED">
      <w:pPr>
        <w:pStyle w:val="PL"/>
      </w:pPr>
      <w:r w:rsidRPr="00F267AF">
        <w:t xml:space="preserve">        ecgiList:</w:t>
      </w:r>
    </w:p>
    <w:p w14:paraId="51B036CB" w14:textId="77777777" w:rsidR="003D48ED" w:rsidRPr="00F267AF" w:rsidRDefault="003D48ED" w:rsidP="003D48ED">
      <w:pPr>
        <w:pStyle w:val="PL"/>
      </w:pPr>
      <w:r w:rsidRPr="00F267AF">
        <w:t xml:space="preserve">          type: array</w:t>
      </w:r>
    </w:p>
    <w:p w14:paraId="7032D918" w14:textId="77777777" w:rsidR="003D48ED" w:rsidRPr="00F267AF" w:rsidRDefault="003D48ED" w:rsidP="003D48ED">
      <w:pPr>
        <w:pStyle w:val="PL"/>
      </w:pPr>
      <w:r w:rsidRPr="00F267AF">
        <w:t xml:space="preserve">          items:</w:t>
      </w:r>
    </w:p>
    <w:p w14:paraId="69BF5544" w14:textId="77777777" w:rsidR="003D48ED" w:rsidRPr="00F267AF" w:rsidRDefault="003D48ED" w:rsidP="003D48ED">
      <w:pPr>
        <w:pStyle w:val="PL"/>
      </w:pPr>
      <w:r w:rsidRPr="00F267AF">
        <w:t xml:space="preserve">            $ref: '#/components/schemas/Ecgi'</w:t>
      </w:r>
    </w:p>
    <w:p w14:paraId="6C37131A" w14:textId="77777777" w:rsidR="003D48ED" w:rsidRPr="00F267AF" w:rsidRDefault="003D48ED" w:rsidP="003D48ED">
      <w:pPr>
        <w:pStyle w:val="PL"/>
      </w:pPr>
      <w:r w:rsidRPr="00F267AF">
        <w:t xml:space="preserve">          minItems: 0</w:t>
      </w:r>
    </w:p>
    <w:p w14:paraId="17E4C0E3" w14:textId="77777777" w:rsidR="003D48ED" w:rsidRPr="00F267AF" w:rsidRDefault="003D48ED" w:rsidP="003D48ED">
      <w:pPr>
        <w:pStyle w:val="PL"/>
      </w:pPr>
      <w:r w:rsidRPr="00F267AF">
        <w:t xml:space="preserve">        ncgiList:</w:t>
      </w:r>
    </w:p>
    <w:p w14:paraId="3DC8826E" w14:textId="77777777" w:rsidR="003D48ED" w:rsidRPr="00F267AF" w:rsidRDefault="003D48ED" w:rsidP="003D48ED">
      <w:pPr>
        <w:pStyle w:val="PL"/>
      </w:pPr>
      <w:r w:rsidRPr="00F267AF">
        <w:t xml:space="preserve">          type: array</w:t>
      </w:r>
    </w:p>
    <w:p w14:paraId="5040981E" w14:textId="77777777" w:rsidR="003D48ED" w:rsidRPr="00F267AF" w:rsidRDefault="003D48ED" w:rsidP="003D48ED">
      <w:pPr>
        <w:pStyle w:val="PL"/>
      </w:pPr>
      <w:r w:rsidRPr="00F267AF">
        <w:t xml:space="preserve">          items:</w:t>
      </w:r>
    </w:p>
    <w:p w14:paraId="59188ECA" w14:textId="77777777" w:rsidR="003D48ED" w:rsidRPr="00F267AF" w:rsidRDefault="003D48ED" w:rsidP="003D48ED">
      <w:pPr>
        <w:pStyle w:val="PL"/>
      </w:pPr>
      <w:r w:rsidRPr="00F267AF">
        <w:t xml:space="preserve">            $ref: '#/components/schemas/Ncgi'</w:t>
      </w:r>
    </w:p>
    <w:p w14:paraId="1E2AB7B2" w14:textId="77777777" w:rsidR="003D48ED" w:rsidRPr="00F267AF" w:rsidRDefault="003D48ED" w:rsidP="003D48ED">
      <w:pPr>
        <w:pStyle w:val="PL"/>
      </w:pPr>
      <w:r w:rsidRPr="00F267AF">
        <w:t xml:space="preserve">          minItems: 0</w:t>
      </w:r>
    </w:p>
    <w:p w14:paraId="67D5F91C" w14:textId="77777777" w:rsidR="003D48ED" w:rsidRPr="00F267AF" w:rsidRDefault="003D48ED" w:rsidP="003D48ED">
      <w:pPr>
        <w:pStyle w:val="PL"/>
      </w:pPr>
      <w:r w:rsidRPr="00F267AF">
        <w:t xml:space="preserve">        globalRanNodeIdList:</w:t>
      </w:r>
    </w:p>
    <w:p w14:paraId="16C29206" w14:textId="77777777" w:rsidR="003D48ED" w:rsidRPr="00F267AF" w:rsidRDefault="003D48ED" w:rsidP="003D48ED">
      <w:pPr>
        <w:pStyle w:val="PL"/>
      </w:pPr>
      <w:r w:rsidRPr="00F267AF">
        <w:t xml:space="preserve">          type: array</w:t>
      </w:r>
    </w:p>
    <w:p w14:paraId="4168A468" w14:textId="77777777" w:rsidR="003D48ED" w:rsidRPr="00F267AF" w:rsidRDefault="003D48ED" w:rsidP="003D48ED">
      <w:pPr>
        <w:pStyle w:val="PL"/>
      </w:pPr>
      <w:r w:rsidRPr="00F267AF">
        <w:t xml:space="preserve">          items:</w:t>
      </w:r>
    </w:p>
    <w:p w14:paraId="6677F468" w14:textId="77777777" w:rsidR="003D48ED" w:rsidRDefault="003D48ED" w:rsidP="003D48ED">
      <w:pPr>
        <w:pStyle w:val="PL"/>
      </w:pPr>
      <w:r w:rsidRPr="00F267AF">
        <w:t xml:space="preserve">            $ref: '#/components/schemas/GlobalRanNodeId'</w:t>
      </w:r>
    </w:p>
    <w:p w14:paraId="22E836B0" w14:textId="77777777" w:rsidR="003D48ED" w:rsidRPr="00F267AF" w:rsidRDefault="003D48ED" w:rsidP="003D48ED">
      <w:pPr>
        <w:pStyle w:val="PL"/>
      </w:pPr>
      <w:r w:rsidRPr="00F267AF">
        <w:rPr>
          <w:lang w:val="en-US"/>
        </w:rPr>
        <w:t xml:space="preserve">      nullable: true</w:t>
      </w:r>
    </w:p>
    <w:p w14:paraId="4186CFE9" w14:textId="77777777" w:rsidR="003D48ED" w:rsidRPr="00F267AF" w:rsidRDefault="003D48ED" w:rsidP="003D48ED">
      <w:pPr>
        <w:pStyle w:val="PL"/>
      </w:pPr>
      <w:r w:rsidRPr="00F267AF">
        <w:t xml:space="preserve">    GlobalRanNodeId:</w:t>
      </w:r>
    </w:p>
    <w:p w14:paraId="6BE2EC8B" w14:textId="77777777" w:rsidR="003D48ED" w:rsidRPr="00F267AF" w:rsidRDefault="003D48ED" w:rsidP="003D48ED">
      <w:pPr>
        <w:pStyle w:val="PL"/>
      </w:pPr>
      <w:r w:rsidRPr="00F267AF">
        <w:t xml:space="preserve">      type: object</w:t>
      </w:r>
    </w:p>
    <w:p w14:paraId="7B997499" w14:textId="77777777" w:rsidR="003D48ED" w:rsidRPr="00F267AF" w:rsidRDefault="003D48ED" w:rsidP="003D48ED">
      <w:pPr>
        <w:pStyle w:val="PL"/>
      </w:pPr>
      <w:r w:rsidRPr="00F267AF">
        <w:t xml:space="preserve">      properties:</w:t>
      </w:r>
    </w:p>
    <w:p w14:paraId="491B0532" w14:textId="77777777" w:rsidR="003D48ED" w:rsidRPr="00F267AF" w:rsidRDefault="003D48ED" w:rsidP="003D48ED">
      <w:pPr>
        <w:pStyle w:val="PL"/>
      </w:pPr>
      <w:r w:rsidRPr="00F267AF">
        <w:t xml:space="preserve">        plmnId:</w:t>
      </w:r>
    </w:p>
    <w:p w14:paraId="2CA3337F" w14:textId="77777777" w:rsidR="003D48ED" w:rsidRPr="00F267AF" w:rsidRDefault="003D48ED" w:rsidP="003D48ED">
      <w:pPr>
        <w:pStyle w:val="PL"/>
      </w:pPr>
      <w:r w:rsidRPr="00F267AF">
        <w:t xml:space="preserve">          $ref: '#/components/schemas/PlmnId'</w:t>
      </w:r>
    </w:p>
    <w:p w14:paraId="0BFB4AEF" w14:textId="77777777" w:rsidR="003D48ED" w:rsidRPr="00F267AF" w:rsidRDefault="003D48ED" w:rsidP="003D48ED">
      <w:pPr>
        <w:pStyle w:val="PL"/>
      </w:pPr>
      <w:r w:rsidRPr="00F267AF">
        <w:t xml:space="preserve">        n3IwfId:</w:t>
      </w:r>
    </w:p>
    <w:p w14:paraId="4276645A" w14:textId="77777777" w:rsidR="003D48ED" w:rsidRDefault="003D48ED" w:rsidP="003D48ED">
      <w:pPr>
        <w:pStyle w:val="PL"/>
      </w:pPr>
      <w:r w:rsidRPr="00F267AF">
        <w:t xml:space="preserve">          $ref: '#/components/schemas/</w:t>
      </w:r>
      <w:r>
        <w:t>N3IwfId</w:t>
      </w:r>
      <w:r w:rsidRPr="00F267AF">
        <w:t>'</w:t>
      </w:r>
    </w:p>
    <w:p w14:paraId="52F4AD02" w14:textId="77777777" w:rsidR="003D48ED" w:rsidRDefault="003D48ED" w:rsidP="003D48ED">
      <w:pPr>
        <w:pStyle w:val="PL"/>
        <w:rPr>
          <w:rFonts w:eastAsia="MS Mincho" w:cs="Arial"/>
          <w:lang w:eastAsia="ja-JP"/>
        </w:rPr>
      </w:pPr>
      <w:r>
        <w:rPr>
          <w:rFonts w:eastAsia="MS Mincho" w:cs="Arial"/>
          <w:lang w:eastAsia="ja-JP"/>
        </w:rPr>
        <w:t xml:space="preserve">        </w:t>
      </w:r>
      <w:r>
        <w:rPr>
          <w:rFonts w:eastAsia="MS Mincho" w:cs="Arial" w:hint="eastAsia"/>
          <w:lang w:eastAsia="ja-JP"/>
        </w:rPr>
        <w:t>gNbId</w:t>
      </w:r>
      <w:r>
        <w:rPr>
          <w:rFonts w:eastAsia="MS Mincho" w:cs="Arial"/>
          <w:lang w:eastAsia="ja-JP"/>
        </w:rPr>
        <w:t>:</w:t>
      </w:r>
    </w:p>
    <w:p w14:paraId="0F9DF72D" w14:textId="77777777" w:rsidR="003D48ED" w:rsidRDefault="003D48ED" w:rsidP="003D48ED">
      <w:pPr>
        <w:pStyle w:val="PL"/>
        <w:rPr>
          <w:rFonts w:eastAsia="MS Mincho" w:cs="Arial"/>
          <w:lang w:eastAsia="ja-JP"/>
        </w:rPr>
      </w:pPr>
      <w:r>
        <w:rPr>
          <w:rFonts w:eastAsia="MS Mincho" w:cs="Arial"/>
          <w:lang w:eastAsia="ja-JP"/>
        </w:rPr>
        <w:t xml:space="preserve">          </w:t>
      </w:r>
      <w:r w:rsidRPr="000B71E3">
        <w:rPr>
          <w:lang w:val="en-US"/>
        </w:rPr>
        <w:t>$ref: '#/components/schemas/</w:t>
      </w:r>
      <w:r>
        <w:t>GNbId</w:t>
      </w:r>
      <w:r w:rsidRPr="000B71E3">
        <w:rPr>
          <w:lang w:val="en-US"/>
        </w:rPr>
        <w:t>'</w:t>
      </w:r>
    </w:p>
    <w:p w14:paraId="3A203DD5" w14:textId="77777777" w:rsidR="003D48ED" w:rsidRDefault="003D48ED" w:rsidP="003D48ED">
      <w:pPr>
        <w:pStyle w:val="PL"/>
        <w:rPr>
          <w:rFonts w:eastAsia="MS Mincho" w:cs="Arial"/>
          <w:lang w:eastAsia="ja-JP"/>
        </w:rPr>
      </w:pPr>
      <w:r>
        <w:rPr>
          <w:rFonts w:eastAsia="MS Mincho" w:cs="Arial"/>
          <w:lang w:eastAsia="ja-JP"/>
        </w:rPr>
        <w:t xml:space="preserve">        </w:t>
      </w:r>
      <w:r>
        <w:rPr>
          <w:rFonts w:eastAsia="MS Mincho" w:cs="Arial" w:hint="eastAsia"/>
          <w:lang w:eastAsia="ja-JP"/>
        </w:rPr>
        <w:t>ngeNbId</w:t>
      </w:r>
      <w:r>
        <w:rPr>
          <w:rFonts w:eastAsia="MS Mincho" w:cs="Arial"/>
          <w:lang w:eastAsia="ja-JP"/>
        </w:rPr>
        <w:t>:</w:t>
      </w:r>
    </w:p>
    <w:p w14:paraId="01F0EEF9" w14:textId="77777777" w:rsidR="003D48ED" w:rsidRDefault="003D48ED" w:rsidP="003D48ED">
      <w:pPr>
        <w:pStyle w:val="PL"/>
        <w:rPr>
          <w:lang w:val="en-US"/>
        </w:rPr>
      </w:pPr>
      <w:r>
        <w:rPr>
          <w:rFonts w:eastAsia="MS Mincho" w:cs="Arial"/>
          <w:lang w:eastAsia="ja-JP"/>
        </w:rPr>
        <w:t xml:space="preserve">          </w:t>
      </w:r>
      <w:r w:rsidRPr="000B71E3">
        <w:rPr>
          <w:lang w:val="en-US"/>
        </w:rPr>
        <w:t>$ref: '#/components/schemas/</w:t>
      </w:r>
      <w:r>
        <w:t>NgeNbId</w:t>
      </w:r>
      <w:r w:rsidRPr="000B71E3">
        <w:rPr>
          <w:lang w:val="en-US"/>
        </w:rPr>
        <w:t>'</w:t>
      </w:r>
    </w:p>
    <w:p w14:paraId="130C6ABA" w14:textId="77777777" w:rsidR="003D48ED" w:rsidRDefault="003D48ED" w:rsidP="003D48ED">
      <w:pPr>
        <w:pStyle w:val="PL"/>
      </w:pPr>
      <w:r>
        <w:t xml:space="preserve">      oneOf:</w:t>
      </w:r>
    </w:p>
    <w:p w14:paraId="5E6711C0" w14:textId="77777777" w:rsidR="003D48ED" w:rsidRDefault="003D48ED" w:rsidP="003D48ED">
      <w:pPr>
        <w:pStyle w:val="PL"/>
      </w:pPr>
      <w:r>
        <w:t xml:space="preserve">        - required: [ </w:t>
      </w:r>
      <w:r>
        <w:rPr>
          <w:rFonts w:eastAsia="MS Mincho" w:cs="Arial" w:hint="eastAsia"/>
          <w:lang w:eastAsia="ja-JP"/>
        </w:rPr>
        <w:t>n3IwfId</w:t>
      </w:r>
      <w:r>
        <w:rPr>
          <w:rFonts w:eastAsia="MS Mincho" w:cs="Arial"/>
          <w:lang w:eastAsia="ja-JP"/>
        </w:rPr>
        <w:t xml:space="preserve"> </w:t>
      </w:r>
      <w:r>
        <w:t>]</w:t>
      </w:r>
    </w:p>
    <w:p w14:paraId="3320DBBA" w14:textId="77777777" w:rsidR="003D48ED" w:rsidRDefault="003D48ED" w:rsidP="003D48ED">
      <w:pPr>
        <w:pStyle w:val="PL"/>
      </w:pPr>
      <w:r>
        <w:t xml:space="preserve">        - required: [ </w:t>
      </w:r>
      <w:r>
        <w:rPr>
          <w:rFonts w:eastAsia="MS Mincho" w:cs="Arial" w:hint="eastAsia"/>
          <w:lang w:eastAsia="ja-JP"/>
        </w:rPr>
        <w:t>gNbId</w:t>
      </w:r>
      <w:r>
        <w:t xml:space="preserve"> ]</w:t>
      </w:r>
    </w:p>
    <w:p w14:paraId="0E9A3468" w14:textId="77777777" w:rsidR="003D48ED" w:rsidRPr="009D4231" w:rsidRDefault="003D48ED" w:rsidP="003D48ED">
      <w:pPr>
        <w:pStyle w:val="PL"/>
      </w:pPr>
      <w:r>
        <w:t xml:space="preserve">        - required: [ </w:t>
      </w:r>
      <w:r>
        <w:rPr>
          <w:rFonts w:eastAsia="MS Mincho" w:cs="Arial" w:hint="eastAsia"/>
          <w:lang w:eastAsia="ja-JP"/>
        </w:rPr>
        <w:t>ngeNbId</w:t>
      </w:r>
      <w:r>
        <w:t xml:space="preserve"> ]</w:t>
      </w:r>
    </w:p>
    <w:p w14:paraId="4CD93859" w14:textId="77777777" w:rsidR="003D48ED" w:rsidRPr="00F267AF" w:rsidRDefault="003D48ED" w:rsidP="003D48ED">
      <w:pPr>
        <w:pStyle w:val="PL"/>
      </w:pPr>
      <w:r w:rsidRPr="00F267AF">
        <w:t xml:space="preserve">      required:</w:t>
      </w:r>
    </w:p>
    <w:p w14:paraId="44537B82" w14:textId="77777777" w:rsidR="003D48ED" w:rsidRPr="00F267AF" w:rsidRDefault="003D48ED" w:rsidP="003D48ED">
      <w:pPr>
        <w:pStyle w:val="PL"/>
      </w:pPr>
      <w:r w:rsidRPr="00F267AF">
        <w:t xml:space="preserve">        - plmnId</w:t>
      </w:r>
    </w:p>
    <w:p w14:paraId="51B60783" w14:textId="77777777" w:rsidR="003D48ED" w:rsidRDefault="003D48ED" w:rsidP="003D48ED">
      <w:pPr>
        <w:pStyle w:val="PL"/>
      </w:pPr>
      <w:r w:rsidRPr="00F267AF">
        <w:t xml:space="preserve">    </w:t>
      </w:r>
      <w:r>
        <w:t>GNbId</w:t>
      </w:r>
      <w:r w:rsidRPr="000B71E3">
        <w:t>:</w:t>
      </w:r>
    </w:p>
    <w:p w14:paraId="4F4B0BE6" w14:textId="77777777" w:rsidR="003D48ED" w:rsidRPr="00F267AF" w:rsidRDefault="003D48ED" w:rsidP="003D48ED">
      <w:pPr>
        <w:pStyle w:val="PL"/>
      </w:pPr>
      <w:r w:rsidRPr="00F267AF">
        <w:t xml:space="preserve">      type: object</w:t>
      </w:r>
    </w:p>
    <w:p w14:paraId="0D145232" w14:textId="77777777" w:rsidR="003D48ED" w:rsidRPr="000B71E3" w:rsidRDefault="003D48ED" w:rsidP="003D48ED">
      <w:pPr>
        <w:pStyle w:val="PL"/>
      </w:pPr>
      <w:r w:rsidRPr="00F267AF">
        <w:t xml:space="preserve">      properties:</w:t>
      </w:r>
    </w:p>
    <w:p w14:paraId="5FA20142" w14:textId="77777777" w:rsidR="003D48ED" w:rsidRPr="00F267AF" w:rsidRDefault="003D48ED" w:rsidP="003D48ED">
      <w:pPr>
        <w:pStyle w:val="PL"/>
      </w:pPr>
      <w:r w:rsidRPr="00F267AF">
        <w:t xml:space="preserve">   </w:t>
      </w:r>
      <w:r>
        <w:t xml:space="preserve">    </w:t>
      </w:r>
      <w:r w:rsidRPr="00F267AF">
        <w:t xml:space="preserve"> </w:t>
      </w:r>
      <w:r>
        <w:t>bitLength</w:t>
      </w:r>
      <w:r w:rsidRPr="00F267AF">
        <w:t>:</w:t>
      </w:r>
    </w:p>
    <w:p w14:paraId="65172A8C" w14:textId="77777777" w:rsidR="003D48ED" w:rsidRPr="00F267AF" w:rsidRDefault="003D48ED" w:rsidP="003D48ED">
      <w:pPr>
        <w:pStyle w:val="PL"/>
      </w:pPr>
      <w:r w:rsidRPr="00F267AF">
        <w:t xml:space="preserve">   </w:t>
      </w:r>
      <w:r>
        <w:t xml:space="preserve">    </w:t>
      </w:r>
      <w:r w:rsidRPr="00F267AF">
        <w:t xml:space="preserve">   type: integer</w:t>
      </w:r>
    </w:p>
    <w:p w14:paraId="44C83A70" w14:textId="77777777" w:rsidR="003D48ED" w:rsidRPr="00F267AF" w:rsidRDefault="003D48ED" w:rsidP="003D48ED">
      <w:pPr>
        <w:pStyle w:val="PL"/>
      </w:pPr>
      <w:r w:rsidRPr="00F267AF">
        <w:t xml:space="preserve">   </w:t>
      </w:r>
      <w:r>
        <w:t xml:space="preserve">    </w:t>
      </w:r>
      <w:r w:rsidRPr="00F267AF">
        <w:t xml:space="preserve">   minimum: </w:t>
      </w:r>
      <w:r>
        <w:t>22</w:t>
      </w:r>
    </w:p>
    <w:p w14:paraId="5076C503" w14:textId="77777777" w:rsidR="003D48ED" w:rsidRPr="00F267AF" w:rsidRDefault="003D48ED" w:rsidP="003D48ED">
      <w:pPr>
        <w:pStyle w:val="PL"/>
      </w:pPr>
      <w:r w:rsidRPr="00F267AF">
        <w:t xml:space="preserve">   </w:t>
      </w:r>
      <w:r>
        <w:t xml:space="preserve">    </w:t>
      </w:r>
      <w:r w:rsidRPr="00F267AF">
        <w:t xml:space="preserve">   maximum: </w:t>
      </w:r>
      <w:r>
        <w:t>32</w:t>
      </w:r>
    </w:p>
    <w:p w14:paraId="7770D443" w14:textId="77777777" w:rsidR="003D48ED" w:rsidRDefault="003D48ED" w:rsidP="003D48ED">
      <w:pPr>
        <w:pStyle w:val="PL"/>
        <w:rPr>
          <w:rFonts w:cs="Arial"/>
          <w:lang w:eastAsia="ja-JP"/>
        </w:rPr>
      </w:pPr>
      <w:r w:rsidRPr="00F267AF">
        <w:t xml:space="preserve">   </w:t>
      </w:r>
      <w:r>
        <w:t xml:space="preserve">    </w:t>
      </w:r>
      <w:r w:rsidRPr="00F267AF">
        <w:t xml:space="preserve"> </w:t>
      </w:r>
      <w:r>
        <w:rPr>
          <w:rFonts w:cs="Arial"/>
          <w:lang w:eastAsia="ja-JP"/>
        </w:rPr>
        <w:t>gNBValue</w:t>
      </w:r>
      <w:r w:rsidRPr="000F0FA5">
        <w:rPr>
          <w:rFonts w:cs="Arial"/>
          <w:lang w:eastAsia="ja-JP"/>
        </w:rPr>
        <w:t>:</w:t>
      </w:r>
    </w:p>
    <w:p w14:paraId="3E8BF5D1" w14:textId="77777777" w:rsidR="003D48ED" w:rsidRPr="00F267AF" w:rsidRDefault="003D48ED" w:rsidP="003D48ED">
      <w:pPr>
        <w:pStyle w:val="PL"/>
      </w:pPr>
      <w:r w:rsidRPr="00F267AF">
        <w:t xml:space="preserve">   </w:t>
      </w:r>
      <w:r>
        <w:t xml:space="preserve">    </w:t>
      </w:r>
      <w:r w:rsidRPr="00F267AF">
        <w:t xml:space="preserve">   type: </w:t>
      </w:r>
      <w:r>
        <w:t>string</w:t>
      </w:r>
    </w:p>
    <w:p w14:paraId="1A6226EC" w14:textId="77777777" w:rsidR="003D48ED" w:rsidRDefault="003D48ED" w:rsidP="003D48ED">
      <w:pPr>
        <w:pStyle w:val="PL"/>
      </w:pPr>
      <w:r w:rsidRPr="00F267AF">
        <w:t xml:space="preserve">  </w:t>
      </w:r>
      <w:r>
        <w:t xml:space="preserve">    </w:t>
      </w:r>
      <w:r w:rsidRPr="00F267AF">
        <w:t xml:space="preserve">    pattern: '</w:t>
      </w:r>
      <w:r w:rsidRPr="00641D7E">
        <w:t>^[A-Fa-f0-9]{6,8}$</w:t>
      </w:r>
      <w:r w:rsidRPr="00F267AF">
        <w:t>'</w:t>
      </w:r>
    </w:p>
    <w:p w14:paraId="427BF6F6" w14:textId="77777777" w:rsidR="003D48ED" w:rsidRPr="00F267AF" w:rsidRDefault="003D48ED" w:rsidP="003D48ED">
      <w:pPr>
        <w:pStyle w:val="PL"/>
      </w:pPr>
      <w:r w:rsidRPr="00F267AF">
        <w:t xml:space="preserve">      required:</w:t>
      </w:r>
    </w:p>
    <w:p w14:paraId="28BE234B" w14:textId="77777777" w:rsidR="003D48ED" w:rsidRDefault="003D48ED" w:rsidP="003D48ED">
      <w:pPr>
        <w:pStyle w:val="PL"/>
      </w:pPr>
      <w:r w:rsidRPr="003E1796">
        <w:t xml:space="preserve">        - </w:t>
      </w:r>
      <w:r>
        <w:t>bitLength</w:t>
      </w:r>
    </w:p>
    <w:p w14:paraId="215CCB9D" w14:textId="77777777" w:rsidR="003D48ED" w:rsidRPr="000B71E3" w:rsidRDefault="003D48ED" w:rsidP="003D48ED">
      <w:pPr>
        <w:pStyle w:val="PL"/>
        <w:rPr>
          <w:lang w:val="en-US"/>
        </w:rPr>
      </w:pPr>
      <w:r w:rsidRPr="003E1796">
        <w:t xml:space="preserve">        - </w:t>
      </w:r>
      <w:r>
        <w:rPr>
          <w:rFonts w:cs="Arial"/>
          <w:lang w:eastAsia="ja-JP"/>
        </w:rPr>
        <w:t>gNBValue</w:t>
      </w:r>
    </w:p>
    <w:p w14:paraId="7FFC17EE" w14:textId="77777777" w:rsidR="003D48ED" w:rsidRPr="002857AD" w:rsidRDefault="003D48ED" w:rsidP="003D48ED">
      <w:pPr>
        <w:pStyle w:val="PL"/>
      </w:pPr>
      <w:r w:rsidRPr="002857AD">
        <w:t xml:space="preserve">    </w:t>
      </w:r>
      <w:r>
        <w:rPr>
          <w:rFonts w:hint="eastAsia"/>
          <w:lang w:eastAsia="zh-CN"/>
        </w:rPr>
        <w:t>MaPduCapability</w:t>
      </w:r>
      <w:r w:rsidRPr="002857AD">
        <w:t>:</w:t>
      </w:r>
    </w:p>
    <w:p w14:paraId="052EF3C2" w14:textId="77777777" w:rsidR="003D48ED" w:rsidRPr="00F267AF" w:rsidRDefault="003D48ED" w:rsidP="003D48ED">
      <w:pPr>
        <w:pStyle w:val="PL"/>
      </w:pPr>
      <w:r w:rsidRPr="00F267AF">
        <w:t xml:space="preserve">      type: object</w:t>
      </w:r>
    </w:p>
    <w:p w14:paraId="754A1B56" w14:textId="77777777" w:rsidR="003D48ED" w:rsidRPr="000B71E3" w:rsidRDefault="003D48ED" w:rsidP="003D48ED">
      <w:pPr>
        <w:pStyle w:val="PL"/>
      </w:pPr>
      <w:r w:rsidRPr="00F267AF">
        <w:t xml:space="preserve">      properties:</w:t>
      </w:r>
    </w:p>
    <w:p w14:paraId="3707A57C" w14:textId="77777777" w:rsidR="003D48ED" w:rsidRPr="00F267AF" w:rsidRDefault="003D48ED" w:rsidP="003D48ED">
      <w:pPr>
        <w:pStyle w:val="PL"/>
      </w:pPr>
      <w:r w:rsidRPr="00F267AF">
        <w:t xml:space="preserve">   </w:t>
      </w:r>
      <w:r>
        <w:t xml:space="preserve">    </w:t>
      </w:r>
      <w:r w:rsidRPr="00F267AF">
        <w:t xml:space="preserve"> </w:t>
      </w:r>
      <w:r>
        <w:rPr>
          <w:rFonts w:hint="eastAsia"/>
          <w:lang w:eastAsia="zh-CN"/>
        </w:rPr>
        <w:t>atsssLL</w:t>
      </w:r>
      <w:r w:rsidRPr="00F267AF">
        <w:t>:</w:t>
      </w:r>
    </w:p>
    <w:p w14:paraId="3B64479C" w14:textId="77777777" w:rsidR="003D48ED" w:rsidRDefault="003D48ED" w:rsidP="003D48ED">
      <w:pPr>
        <w:pStyle w:val="PL"/>
        <w:rPr>
          <w:lang w:eastAsia="zh-CN"/>
        </w:rPr>
      </w:pPr>
      <w:r w:rsidRPr="00F267AF">
        <w:t xml:space="preserve">   </w:t>
      </w:r>
      <w:r>
        <w:t xml:space="preserve">    </w:t>
      </w:r>
      <w:r w:rsidRPr="00F267AF">
        <w:t xml:space="preserve">   type: </w:t>
      </w:r>
      <w:r>
        <w:rPr>
          <w:rFonts w:hint="eastAsia"/>
          <w:lang w:eastAsia="zh-CN"/>
        </w:rPr>
        <w:t>boolean</w:t>
      </w:r>
    </w:p>
    <w:p w14:paraId="111C030B" w14:textId="77777777" w:rsidR="003D48ED" w:rsidRPr="00F267AF" w:rsidRDefault="003D48ED" w:rsidP="003D48E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default: false</w:t>
      </w:r>
    </w:p>
    <w:p w14:paraId="7AAD6887" w14:textId="77777777" w:rsidR="003D48ED" w:rsidRDefault="003D48ED" w:rsidP="003D48ED">
      <w:pPr>
        <w:pStyle w:val="PL"/>
        <w:rPr>
          <w:rFonts w:cs="Arial"/>
          <w:lang w:eastAsia="ja-JP"/>
        </w:rPr>
      </w:pPr>
      <w:r w:rsidRPr="00F267AF">
        <w:t xml:space="preserve">   </w:t>
      </w:r>
      <w:r>
        <w:t xml:space="preserve">    </w:t>
      </w:r>
      <w:r w:rsidRPr="00F267AF">
        <w:t xml:space="preserve"> </w:t>
      </w:r>
      <w:r>
        <w:rPr>
          <w:rFonts w:cs="Arial" w:hint="eastAsia"/>
          <w:lang w:eastAsia="zh-CN"/>
        </w:rPr>
        <w:t>mptcp</w:t>
      </w:r>
      <w:r w:rsidRPr="000F0FA5">
        <w:rPr>
          <w:rFonts w:cs="Arial"/>
          <w:lang w:eastAsia="ja-JP"/>
        </w:rPr>
        <w:t>:</w:t>
      </w:r>
    </w:p>
    <w:p w14:paraId="698FF156" w14:textId="77777777" w:rsidR="003D48ED" w:rsidRDefault="003D48ED" w:rsidP="003D48ED">
      <w:pPr>
        <w:pStyle w:val="PL"/>
        <w:rPr>
          <w:lang w:eastAsia="zh-CN"/>
        </w:rPr>
      </w:pPr>
      <w:r w:rsidRPr="00F267AF">
        <w:t xml:space="preserve">   </w:t>
      </w:r>
      <w:r>
        <w:t xml:space="preserve">    </w:t>
      </w:r>
      <w:r w:rsidRPr="00F267AF">
        <w:t xml:space="preserve">   type: </w:t>
      </w:r>
      <w:r>
        <w:rPr>
          <w:rFonts w:hint="eastAsia"/>
          <w:lang w:eastAsia="zh-CN"/>
        </w:rPr>
        <w:t>boolean</w:t>
      </w:r>
    </w:p>
    <w:p w14:paraId="522A5877" w14:textId="77777777" w:rsidR="003D48ED" w:rsidRPr="00F267AF" w:rsidRDefault="003D48ED" w:rsidP="003D48E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default: boolean</w:t>
      </w:r>
    </w:p>
    <w:p w14:paraId="3D90C078" w14:textId="77777777" w:rsidR="003D48ED" w:rsidRPr="002857AD" w:rsidRDefault="003D48ED" w:rsidP="003D48ED">
      <w:pPr>
        <w:pStyle w:val="PL"/>
      </w:pPr>
      <w:r w:rsidRPr="002857AD">
        <w:t xml:space="preserve">    </w:t>
      </w:r>
      <w:r>
        <w:rPr>
          <w:rFonts w:hint="eastAsia"/>
          <w:lang w:eastAsia="zh-CN"/>
        </w:rPr>
        <w:t>AtsssCapability</w:t>
      </w:r>
      <w:r w:rsidRPr="002857AD">
        <w:t>:</w:t>
      </w:r>
    </w:p>
    <w:p w14:paraId="7534A35E" w14:textId="77777777" w:rsidR="003D48ED" w:rsidRPr="00F267AF" w:rsidRDefault="003D48ED" w:rsidP="003D48ED">
      <w:pPr>
        <w:pStyle w:val="PL"/>
      </w:pPr>
      <w:r w:rsidRPr="00F267AF">
        <w:t xml:space="preserve">      type: object</w:t>
      </w:r>
    </w:p>
    <w:p w14:paraId="7F6C3CF0" w14:textId="77777777" w:rsidR="003D48ED" w:rsidRPr="000B71E3" w:rsidRDefault="003D48ED" w:rsidP="003D48ED">
      <w:pPr>
        <w:pStyle w:val="PL"/>
      </w:pPr>
      <w:r w:rsidRPr="00F267AF">
        <w:t xml:space="preserve">      properties:</w:t>
      </w:r>
    </w:p>
    <w:p w14:paraId="766AC3B0" w14:textId="77777777" w:rsidR="003D48ED" w:rsidRPr="00F267AF" w:rsidRDefault="003D48ED" w:rsidP="003D48ED">
      <w:pPr>
        <w:pStyle w:val="PL"/>
      </w:pPr>
      <w:r w:rsidRPr="00F267AF">
        <w:t xml:space="preserve">   </w:t>
      </w:r>
      <w:r>
        <w:t xml:space="preserve">    </w:t>
      </w:r>
      <w:r w:rsidRPr="00F267AF">
        <w:t xml:space="preserve"> </w:t>
      </w:r>
      <w:r>
        <w:rPr>
          <w:rFonts w:hint="eastAsia"/>
          <w:lang w:eastAsia="zh-CN"/>
        </w:rPr>
        <w:t>atsssLL</w:t>
      </w:r>
      <w:r w:rsidRPr="00F267AF">
        <w:t>:</w:t>
      </w:r>
    </w:p>
    <w:p w14:paraId="78E2248E" w14:textId="77777777" w:rsidR="003D48ED" w:rsidRDefault="003D48ED" w:rsidP="003D48ED">
      <w:pPr>
        <w:pStyle w:val="PL"/>
        <w:rPr>
          <w:lang w:eastAsia="zh-CN"/>
        </w:rPr>
      </w:pPr>
      <w:r w:rsidRPr="00F267AF">
        <w:t xml:space="preserve">   </w:t>
      </w:r>
      <w:r>
        <w:t xml:space="preserve">    </w:t>
      </w:r>
      <w:r w:rsidRPr="00F267AF">
        <w:t xml:space="preserve">   type: </w:t>
      </w:r>
      <w:r>
        <w:rPr>
          <w:rFonts w:hint="eastAsia"/>
          <w:lang w:eastAsia="zh-CN"/>
        </w:rPr>
        <w:t>boolean</w:t>
      </w:r>
    </w:p>
    <w:p w14:paraId="16A151E7" w14:textId="77777777" w:rsidR="003D48ED" w:rsidRPr="00F267AF" w:rsidRDefault="003D48ED" w:rsidP="003D48E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default: false</w:t>
      </w:r>
    </w:p>
    <w:p w14:paraId="45CFB733" w14:textId="77777777" w:rsidR="003D48ED" w:rsidRDefault="003D48ED" w:rsidP="003D48ED">
      <w:pPr>
        <w:pStyle w:val="PL"/>
        <w:rPr>
          <w:rFonts w:cs="Arial"/>
          <w:lang w:eastAsia="ja-JP"/>
        </w:rPr>
      </w:pPr>
      <w:r w:rsidRPr="00F267AF">
        <w:t xml:space="preserve">   </w:t>
      </w:r>
      <w:r>
        <w:t xml:space="preserve">    </w:t>
      </w:r>
      <w:r w:rsidRPr="00F267AF">
        <w:t xml:space="preserve"> </w:t>
      </w:r>
      <w:r>
        <w:rPr>
          <w:rFonts w:cs="Arial" w:hint="eastAsia"/>
          <w:lang w:eastAsia="zh-CN"/>
        </w:rPr>
        <w:t>mptcp</w:t>
      </w:r>
      <w:r w:rsidRPr="000F0FA5">
        <w:rPr>
          <w:rFonts w:cs="Arial"/>
          <w:lang w:eastAsia="ja-JP"/>
        </w:rPr>
        <w:t>:</w:t>
      </w:r>
    </w:p>
    <w:p w14:paraId="4CB406C7" w14:textId="77777777" w:rsidR="003D48ED" w:rsidRDefault="003D48ED" w:rsidP="003D48ED">
      <w:pPr>
        <w:pStyle w:val="PL"/>
        <w:rPr>
          <w:lang w:eastAsia="zh-CN"/>
        </w:rPr>
      </w:pPr>
      <w:r w:rsidRPr="00F267AF">
        <w:lastRenderedPageBreak/>
        <w:t xml:space="preserve">   </w:t>
      </w:r>
      <w:r>
        <w:t xml:space="preserve">    </w:t>
      </w:r>
      <w:r w:rsidRPr="00F267AF">
        <w:t xml:space="preserve">   type: </w:t>
      </w:r>
      <w:r>
        <w:rPr>
          <w:rFonts w:hint="eastAsia"/>
          <w:lang w:eastAsia="zh-CN"/>
        </w:rPr>
        <w:t>boolean</w:t>
      </w:r>
    </w:p>
    <w:p w14:paraId="3174E5AC" w14:textId="77777777" w:rsidR="003D48ED" w:rsidRPr="00F267AF" w:rsidRDefault="003D48ED" w:rsidP="003D48E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default: false</w:t>
      </w:r>
    </w:p>
    <w:p w14:paraId="6C9BC81B" w14:textId="77777777" w:rsidR="003D48ED" w:rsidRPr="00F267AF" w:rsidRDefault="003D48ED" w:rsidP="003D48ED">
      <w:pPr>
        <w:pStyle w:val="PL"/>
        <w:rPr>
          <w:lang w:val="en-US"/>
        </w:rPr>
      </w:pPr>
    </w:p>
    <w:p w14:paraId="2F589EBC" w14:textId="77777777" w:rsidR="003D48ED" w:rsidRPr="00F267AF" w:rsidRDefault="003D48ED" w:rsidP="003D48ED">
      <w:pPr>
        <w:pStyle w:val="PL"/>
        <w:rPr>
          <w:lang w:val="en-US"/>
        </w:rPr>
      </w:pPr>
    </w:p>
    <w:p w14:paraId="75CE4D9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0682812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# Data Types related to 5G QoS as defined in </w:t>
      </w:r>
      <w:r>
        <w:rPr>
          <w:lang w:val="en-US"/>
        </w:rPr>
        <w:t>clause</w:t>
      </w:r>
      <w:r w:rsidRPr="00F267AF">
        <w:rPr>
          <w:lang w:val="en-US"/>
        </w:rPr>
        <w:t xml:space="preserve"> 5.5</w:t>
      </w:r>
    </w:p>
    <w:p w14:paraId="57A1881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6AEF9D4B" w14:textId="77777777" w:rsidR="003D48ED" w:rsidRPr="00F267AF" w:rsidRDefault="003D48ED" w:rsidP="003D48ED">
      <w:pPr>
        <w:pStyle w:val="PL"/>
        <w:rPr>
          <w:lang w:val="en-US"/>
        </w:rPr>
      </w:pPr>
    </w:p>
    <w:p w14:paraId="0572418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0B47C41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 SIMPLE DATA TYPES</w:t>
      </w:r>
    </w:p>
    <w:p w14:paraId="5B395741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41D5305B" w14:textId="77777777" w:rsidR="003D48ED" w:rsidRPr="00F267AF" w:rsidRDefault="003D48ED" w:rsidP="003D48ED">
      <w:pPr>
        <w:pStyle w:val="PL"/>
      </w:pPr>
      <w:r w:rsidRPr="00F267AF">
        <w:t>#</w:t>
      </w:r>
    </w:p>
    <w:p w14:paraId="2AACE16F" w14:textId="77777777" w:rsidR="003D48ED" w:rsidRPr="00F267AF" w:rsidRDefault="003D48ED" w:rsidP="003D48ED">
      <w:pPr>
        <w:pStyle w:val="PL"/>
      </w:pPr>
      <w:r w:rsidRPr="00F267AF">
        <w:t xml:space="preserve">    Qfi:</w:t>
      </w:r>
    </w:p>
    <w:p w14:paraId="45513903" w14:textId="77777777" w:rsidR="003D48ED" w:rsidRPr="00F267AF" w:rsidRDefault="003D48ED" w:rsidP="003D48ED">
      <w:pPr>
        <w:pStyle w:val="PL"/>
      </w:pPr>
      <w:r w:rsidRPr="00F267AF">
        <w:t xml:space="preserve">      type: integer</w:t>
      </w:r>
    </w:p>
    <w:p w14:paraId="58051230" w14:textId="77777777" w:rsidR="003D48ED" w:rsidRPr="00F267AF" w:rsidRDefault="003D48ED" w:rsidP="003D48ED">
      <w:pPr>
        <w:pStyle w:val="PL"/>
        <w:rPr>
          <w:lang w:val="de-DE"/>
        </w:rPr>
      </w:pPr>
      <w:r w:rsidRPr="00F267AF">
        <w:rPr>
          <w:lang w:val="en-US"/>
        </w:rPr>
        <w:t xml:space="preserve">      </w:t>
      </w:r>
      <w:r w:rsidRPr="00F267AF">
        <w:rPr>
          <w:lang w:val="de-DE"/>
        </w:rPr>
        <w:t>minimum: 0</w:t>
      </w:r>
    </w:p>
    <w:p w14:paraId="55979D11" w14:textId="77777777" w:rsidR="003D48ED" w:rsidRPr="00F267AF" w:rsidRDefault="003D48ED" w:rsidP="003D48ED">
      <w:pPr>
        <w:pStyle w:val="PL"/>
        <w:rPr>
          <w:lang w:val="de-DE"/>
        </w:rPr>
      </w:pPr>
      <w:r w:rsidRPr="00F267AF">
        <w:rPr>
          <w:lang w:val="de-DE"/>
        </w:rPr>
        <w:t xml:space="preserve">      maximum: 63</w:t>
      </w:r>
    </w:p>
    <w:p w14:paraId="34718904" w14:textId="77777777" w:rsidR="003D48ED" w:rsidRPr="00F267AF" w:rsidRDefault="003D48ED" w:rsidP="003D48ED">
      <w:pPr>
        <w:pStyle w:val="PL"/>
      </w:pPr>
      <w:r w:rsidRPr="00F267AF">
        <w:t xml:space="preserve">    QfiRm:</w:t>
      </w:r>
    </w:p>
    <w:p w14:paraId="02A23141" w14:textId="77777777" w:rsidR="003D48ED" w:rsidRPr="00F267AF" w:rsidRDefault="003D48ED" w:rsidP="003D48ED">
      <w:pPr>
        <w:pStyle w:val="PL"/>
      </w:pPr>
      <w:r w:rsidRPr="00F267AF">
        <w:t xml:space="preserve">      type: integer</w:t>
      </w:r>
    </w:p>
    <w:p w14:paraId="23483314" w14:textId="77777777" w:rsidR="003D48ED" w:rsidRPr="00F267AF" w:rsidRDefault="003D48ED" w:rsidP="003D48ED">
      <w:pPr>
        <w:pStyle w:val="PL"/>
        <w:rPr>
          <w:lang w:val="de-DE"/>
        </w:rPr>
      </w:pPr>
      <w:r w:rsidRPr="00F267AF">
        <w:rPr>
          <w:lang w:val="en-US"/>
        </w:rPr>
        <w:t xml:space="preserve">      </w:t>
      </w:r>
      <w:r w:rsidRPr="00F267AF">
        <w:rPr>
          <w:lang w:val="de-DE"/>
        </w:rPr>
        <w:t>minimum: 0</w:t>
      </w:r>
    </w:p>
    <w:p w14:paraId="23DC3D0B" w14:textId="77777777" w:rsidR="003D48ED" w:rsidRPr="00F267AF" w:rsidRDefault="003D48ED" w:rsidP="003D48ED">
      <w:pPr>
        <w:pStyle w:val="PL"/>
        <w:rPr>
          <w:lang w:val="de-DE"/>
        </w:rPr>
      </w:pPr>
      <w:r w:rsidRPr="00F267AF">
        <w:rPr>
          <w:lang w:val="de-DE"/>
        </w:rPr>
        <w:t xml:space="preserve">      maximum: 63</w:t>
      </w:r>
    </w:p>
    <w:p w14:paraId="531E910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56ADD48A" w14:textId="77777777" w:rsidR="003D48ED" w:rsidRPr="00F267AF" w:rsidRDefault="003D48ED" w:rsidP="003D48ED">
      <w:pPr>
        <w:pStyle w:val="PL"/>
        <w:rPr>
          <w:lang w:val="de-DE"/>
        </w:rPr>
      </w:pPr>
      <w:r w:rsidRPr="00F267AF">
        <w:rPr>
          <w:lang w:val="de-DE"/>
        </w:rPr>
        <w:t xml:space="preserve">    5Qi:</w:t>
      </w:r>
    </w:p>
    <w:p w14:paraId="65BF91AA" w14:textId="77777777" w:rsidR="003D48ED" w:rsidRPr="00F267AF" w:rsidRDefault="003D48ED" w:rsidP="003D48ED">
      <w:pPr>
        <w:pStyle w:val="PL"/>
        <w:rPr>
          <w:lang w:val="de-DE"/>
        </w:rPr>
      </w:pPr>
      <w:r w:rsidRPr="00F267AF">
        <w:rPr>
          <w:lang w:val="de-DE"/>
        </w:rPr>
        <w:t xml:space="preserve">      type: integer</w:t>
      </w:r>
    </w:p>
    <w:p w14:paraId="0144174E" w14:textId="77777777" w:rsidR="003D48ED" w:rsidRPr="00F267AF" w:rsidRDefault="003D48ED" w:rsidP="003D48ED">
      <w:pPr>
        <w:pStyle w:val="PL"/>
        <w:rPr>
          <w:lang w:val="de-DE"/>
        </w:rPr>
      </w:pPr>
      <w:r w:rsidRPr="00F267AF">
        <w:rPr>
          <w:lang w:val="de-DE"/>
        </w:rPr>
        <w:t xml:space="preserve">      minimum: 0</w:t>
      </w:r>
    </w:p>
    <w:p w14:paraId="2C3EB81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de-DE"/>
        </w:rPr>
        <w:t xml:space="preserve">      </w:t>
      </w:r>
      <w:r w:rsidRPr="00F267AF">
        <w:t>maximum: 255</w:t>
      </w:r>
    </w:p>
    <w:p w14:paraId="7D284EDF" w14:textId="77777777" w:rsidR="003D48ED" w:rsidRPr="00F267AF" w:rsidRDefault="003D48ED" w:rsidP="003D48ED">
      <w:pPr>
        <w:pStyle w:val="PL"/>
        <w:rPr>
          <w:lang w:val="de-DE"/>
        </w:rPr>
      </w:pPr>
      <w:r w:rsidRPr="00F267AF">
        <w:rPr>
          <w:lang w:val="de-DE"/>
        </w:rPr>
        <w:t xml:space="preserve">    5QiRm:</w:t>
      </w:r>
    </w:p>
    <w:p w14:paraId="0E66BF88" w14:textId="77777777" w:rsidR="003D48ED" w:rsidRPr="00F267AF" w:rsidRDefault="003D48ED" w:rsidP="003D48ED">
      <w:pPr>
        <w:pStyle w:val="PL"/>
        <w:rPr>
          <w:lang w:val="de-DE"/>
        </w:rPr>
      </w:pPr>
      <w:r w:rsidRPr="00F267AF">
        <w:rPr>
          <w:lang w:val="de-DE"/>
        </w:rPr>
        <w:t xml:space="preserve">      type: integer</w:t>
      </w:r>
    </w:p>
    <w:p w14:paraId="16CE7FAD" w14:textId="77777777" w:rsidR="003D48ED" w:rsidRPr="00F267AF" w:rsidRDefault="003D48ED" w:rsidP="003D48ED">
      <w:pPr>
        <w:pStyle w:val="PL"/>
        <w:rPr>
          <w:lang w:val="de-DE"/>
        </w:rPr>
      </w:pPr>
      <w:r w:rsidRPr="00F267AF">
        <w:rPr>
          <w:lang w:val="de-DE"/>
        </w:rPr>
        <w:t xml:space="preserve">      minimum: 0</w:t>
      </w:r>
    </w:p>
    <w:p w14:paraId="0B04DD5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de-DE"/>
        </w:rPr>
        <w:t xml:space="preserve">      </w:t>
      </w:r>
      <w:r w:rsidRPr="00F267AF">
        <w:t>maximum: 255</w:t>
      </w:r>
    </w:p>
    <w:p w14:paraId="54AB8BF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5424B81A" w14:textId="77777777" w:rsidR="003D48ED" w:rsidRPr="00F267AF" w:rsidRDefault="003D48ED" w:rsidP="003D48ED">
      <w:pPr>
        <w:pStyle w:val="PL"/>
      </w:pPr>
      <w:r w:rsidRPr="00F267AF">
        <w:t xml:space="preserve">    BitRate:</w:t>
      </w:r>
    </w:p>
    <w:p w14:paraId="1FB79A95" w14:textId="77777777" w:rsidR="003D48ED" w:rsidRPr="00F267AF" w:rsidRDefault="003D48ED" w:rsidP="003D48ED">
      <w:pPr>
        <w:pStyle w:val="PL"/>
      </w:pPr>
      <w:r w:rsidRPr="00F267AF">
        <w:t xml:space="preserve">      type: string</w:t>
      </w:r>
    </w:p>
    <w:p w14:paraId="61B21780" w14:textId="77777777" w:rsidR="003D48ED" w:rsidRPr="00F267AF" w:rsidRDefault="003D48ED" w:rsidP="003D48ED">
      <w:pPr>
        <w:pStyle w:val="PL"/>
      </w:pPr>
      <w:r w:rsidRPr="00F267AF">
        <w:t xml:space="preserve">      pattern: '^\d+(\.\d+)? (bps|Kbps|Mbps|Gbps|Tbps)$'</w:t>
      </w:r>
    </w:p>
    <w:p w14:paraId="083C6D62" w14:textId="77777777" w:rsidR="003D48ED" w:rsidRPr="00F267AF" w:rsidRDefault="003D48ED" w:rsidP="003D48ED">
      <w:pPr>
        <w:pStyle w:val="PL"/>
      </w:pPr>
      <w:r w:rsidRPr="00F267AF">
        <w:t xml:space="preserve">    BitRateRm:</w:t>
      </w:r>
    </w:p>
    <w:p w14:paraId="113D00F3" w14:textId="77777777" w:rsidR="003D48ED" w:rsidRPr="00F267AF" w:rsidRDefault="003D48ED" w:rsidP="003D48ED">
      <w:pPr>
        <w:pStyle w:val="PL"/>
      </w:pPr>
      <w:r w:rsidRPr="00F267AF">
        <w:t xml:space="preserve">      type: string</w:t>
      </w:r>
    </w:p>
    <w:p w14:paraId="6C5A3487" w14:textId="77777777" w:rsidR="003D48ED" w:rsidRPr="00F267AF" w:rsidRDefault="003D48ED" w:rsidP="003D48ED">
      <w:pPr>
        <w:pStyle w:val="PL"/>
      </w:pPr>
      <w:r w:rsidRPr="00F267AF">
        <w:t xml:space="preserve">      pattern: '^\d+(\.\d+)? (bps|Kbps|Mbps|Gbps|Tbps)$'</w:t>
      </w:r>
    </w:p>
    <w:p w14:paraId="5B9E1F7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5C2A2552" w14:textId="77777777" w:rsidR="003D48ED" w:rsidRPr="00F267AF" w:rsidRDefault="003D48ED" w:rsidP="003D48ED">
      <w:pPr>
        <w:pStyle w:val="PL"/>
      </w:pPr>
      <w:r w:rsidRPr="00F267AF">
        <w:t xml:space="preserve">    ArpPriorityLevel</w:t>
      </w:r>
      <w:r>
        <w:t>Rm</w:t>
      </w:r>
      <w:r w:rsidRPr="00F267AF">
        <w:t>:</w:t>
      </w:r>
    </w:p>
    <w:p w14:paraId="57E695C0" w14:textId="77777777" w:rsidR="003D48ED" w:rsidRPr="00F267AF" w:rsidRDefault="003D48ED" w:rsidP="003D48ED">
      <w:pPr>
        <w:pStyle w:val="PL"/>
      </w:pPr>
      <w:r w:rsidRPr="00F267AF">
        <w:t xml:space="preserve">      type: integer</w:t>
      </w:r>
    </w:p>
    <w:p w14:paraId="440BD438" w14:textId="77777777" w:rsidR="003D48ED" w:rsidRPr="00F267AF" w:rsidRDefault="003D48ED" w:rsidP="003D48ED">
      <w:pPr>
        <w:pStyle w:val="PL"/>
      </w:pPr>
      <w:r w:rsidRPr="00F267AF">
        <w:rPr>
          <w:lang w:val="en-US"/>
        </w:rPr>
        <w:t xml:space="preserve">      </w:t>
      </w:r>
      <w:r w:rsidRPr="00F267AF">
        <w:t>minimum: 1</w:t>
      </w:r>
    </w:p>
    <w:p w14:paraId="14D950A6" w14:textId="77777777" w:rsidR="003D48ED" w:rsidRDefault="003D48ED" w:rsidP="003D48ED">
      <w:pPr>
        <w:pStyle w:val="PL"/>
      </w:pPr>
      <w:r w:rsidRPr="00F267AF">
        <w:t xml:space="preserve">      maximum: 15</w:t>
      </w:r>
    </w:p>
    <w:p w14:paraId="6FF79DC9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096D0BAE" w14:textId="77777777" w:rsidR="003D48ED" w:rsidRPr="00F267AF" w:rsidRDefault="003D48ED" w:rsidP="003D48ED">
      <w:pPr>
        <w:pStyle w:val="PL"/>
      </w:pPr>
      <w:r w:rsidRPr="00F267AF">
        <w:t xml:space="preserve">    ArpPriorityLevel:</w:t>
      </w:r>
    </w:p>
    <w:p w14:paraId="3765B5CD" w14:textId="77777777" w:rsidR="003D48ED" w:rsidRPr="00F267AF" w:rsidRDefault="003D48ED" w:rsidP="003D48ED">
      <w:pPr>
        <w:pStyle w:val="PL"/>
      </w:pPr>
      <w:r w:rsidRPr="00F267AF">
        <w:t xml:space="preserve">      type: integer</w:t>
      </w:r>
    </w:p>
    <w:p w14:paraId="53FC5E07" w14:textId="77777777" w:rsidR="003D48ED" w:rsidRPr="00F267AF" w:rsidRDefault="003D48ED" w:rsidP="003D48ED">
      <w:pPr>
        <w:pStyle w:val="PL"/>
      </w:pPr>
      <w:r w:rsidRPr="00F267AF">
        <w:rPr>
          <w:lang w:val="en-US"/>
        </w:rPr>
        <w:t xml:space="preserve">      </w:t>
      </w:r>
      <w:r w:rsidRPr="00F267AF">
        <w:t>minimum: 1</w:t>
      </w:r>
    </w:p>
    <w:p w14:paraId="13B0033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t xml:space="preserve">      maximum: 15</w:t>
      </w:r>
    </w:p>
    <w:p w14:paraId="62792D0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5DC22928" w14:textId="77777777" w:rsidR="003D48ED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</w:t>
      </w:r>
      <w:r>
        <w:rPr>
          <w:lang w:val="en-US"/>
        </w:rPr>
        <w:t xml:space="preserve">    </w:t>
      </w:r>
      <w:r w:rsidRPr="00F267AF">
        <w:rPr>
          <w:lang w:val="en-US"/>
        </w:rPr>
        <w:t>description:</w:t>
      </w:r>
      <w:r w:rsidRPr="005C697A">
        <w:rPr>
          <w:lang w:val="en-US"/>
        </w:rPr>
        <w:t xml:space="preserve"> </w:t>
      </w:r>
      <w:r w:rsidRPr="00F267AF">
        <w:rPr>
          <w:lang w:val="en-US"/>
        </w:rPr>
        <w:t>nullable true</w:t>
      </w:r>
      <w:r>
        <w:rPr>
          <w:lang w:val="en-US"/>
        </w:rPr>
        <w:t xml:space="preserve"> shall not be used for this attribute</w:t>
      </w:r>
    </w:p>
    <w:p w14:paraId="7CB1D0C6" w14:textId="77777777" w:rsidR="003D48ED" w:rsidRPr="00F267AF" w:rsidRDefault="003D48ED" w:rsidP="003D48ED">
      <w:pPr>
        <w:pStyle w:val="PL"/>
      </w:pPr>
      <w:r w:rsidRPr="00F267AF">
        <w:t xml:space="preserve">    5QiPriorityLevel:</w:t>
      </w:r>
    </w:p>
    <w:p w14:paraId="4CA335B0" w14:textId="77777777" w:rsidR="003D48ED" w:rsidRPr="00F267AF" w:rsidRDefault="003D48ED" w:rsidP="003D48ED">
      <w:pPr>
        <w:pStyle w:val="PL"/>
      </w:pPr>
      <w:r w:rsidRPr="00F267AF">
        <w:t xml:space="preserve">      type: integer</w:t>
      </w:r>
    </w:p>
    <w:p w14:paraId="2C4F8139" w14:textId="77777777" w:rsidR="003D48ED" w:rsidRPr="00F267AF" w:rsidRDefault="003D48ED" w:rsidP="003D48ED">
      <w:pPr>
        <w:pStyle w:val="PL"/>
      </w:pPr>
      <w:r w:rsidRPr="00F267AF">
        <w:rPr>
          <w:lang w:val="en-US"/>
        </w:rPr>
        <w:t xml:space="preserve">      </w:t>
      </w:r>
      <w:r w:rsidRPr="00F267AF">
        <w:t>minimum: 1</w:t>
      </w:r>
    </w:p>
    <w:p w14:paraId="011D2AD9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t xml:space="preserve">      maximum: 127</w:t>
      </w:r>
    </w:p>
    <w:p w14:paraId="570170B7" w14:textId="77777777" w:rsidR="003D48ED" w:rsidRPr="00F267AF" w:rsidRDefault="003D48ED" w:rsidP="003D48ED">
      <w:pPr>
        <w:pStyle w:val="PL"/>
      </w:pPr>
      <w:r w:rsidRPr="00F267AF">
        <w:t xml:space="preserve">    5QiPriorityLevelRm:</w:t>
      </w:r>
    </w:p>
    <w:p w14:paraId="6D4E0AEC" w14:textId="77777777" w:rsidR="003D48ED" w:rsidRPr="00F267AF" w:rsidRDefault="003D48ED" w:rsidP="003D48ED">
      <w:pPr>
        <w:pStyle w:val="PL"/>
      </w:pPr>
      <w:r w:rsidRPr="00F267AF">
        <w:t xml:space="preserve">      type: integer</w:t>
      </w:r>
    </w:p>
    <w:p w14:paraId="6606015C" w14:textId="77777777" w:rsidR="003D48ED" w:rsidRPr="00F267AF" w:rsidRDefault="003D48ED" w:rsidP="003D48ED">
      <w:pPr>
        <w:pStyle w:val="PL"/>
      </w:pPr>
      <w:r w:rsidRPr="00F267AF">
        <w:rPr>
          <w:lang w:val="en-US"/>
        </w:rPr>
        <w:t xml:space="preserve">      </w:t>
      </w:r>
      <w:r w:rsidRPr="00F267AF">
        <w:t>minimum: 1</w:t>
      </w:r>
    </w:p>
    <w:p w14:paraId="0F6F098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t xml:space="preserve">      maximum: 127</w:t>
      </w:r>
    </w:p>
    <w:p w14:paraId="31CE4BFA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524582EC" w14:textId="77777777" w:rsidR="003D48ED" w:rsidRPr="00F267AF" w:rsidRDefault="003D48ED" w:rsidP="003D48ED">
      <w:pPr>
        <w:pStyle w:val="PL"/>
      </w:pPr>
      <w:r w:rsidRPr="00F267AF">
        <w:t xml:space="preserve">    PacketDelBudget:</w:t>
      </w:r>
    </w:p>
    <w:p w14:paraId="4FBC6E0D" w14:textId="77777777" w:rsidR="003D48ED" w:rsidRPr="00F267AF" w:rsidRDefault="003D48ED" w:rsidP="003D48ED">
      <w:pPr>
        <w:pStyle w:val="PL"/>
      </w:pPr>
      <w:r w:rsidRPr="00F267AF">
        <w:t xml:space="preserve">      type: integer</w:t>
      </w:r>
    </w:p>
    <w:p w14:paraId="0AD6CC28" w14:textId="77777777" w:rsidR="003D48ED" w:rsidRPr="00F267AF" w:rsidRDefault="003D48ED" w:rsidP="003D48ED">
      <w:pPr>
        <w:pStyle w:val="PL"/>
      </w:pPr>
      <w:r w:rsidRPr="00F267AF">
        <w:t xml:space="preserve">      minimum: 1</w:t>
      </w:r>
    </w:p>
    <w:p w14:paraId="6D62CF6E" w14:textId="77777777" w:rsidR="003D48ED" w:rsidRPr="00F267AF" w:rsidRDefault="003D48ED" w:rsidP="003D48ED">
      <w:pPr>
        <w:pStyle w:val="PL"/>
      </w:pPr>
      <w:r w:rsidRPr="00F267AF">
        <w:t xml:space="preserve">    PacketDelBudgetRm:</w:t>
      </w:r>
    </w:p>
    <w:p w14:paraId="02BC91F2" w14:textId="77777777" w:rsidR="003D48ED" w:rsidRPr="00F267AF" w:rsidRDefault="003D48ED" w:rsidP="003D48ED">
      <w:pPr>
        <w:pStyle w:val="PL"/>
      </w:pPr>
      <w:r w:rsidRPr="00F267AF">
        <w:t xml:space="preserve">      type: integer</w:t>
      </w:r>
    </w:p>
    <w:p w14:paraId="1737A272" w14:textId="77777777" w:rsidR="003D48ED" w:rsidRPr="00F267AF" w:rsidRDefault="003D48ED" w:rsidP="003D48ED">
      <w:pPr>
        <w:pStyle w:val="PL"/>
      </w:pPr>
      <w:r w:rsidRPr="00F267AF">
        <w:t xml:space="preserve">      minimum: 1</w:t>
      </w:r>
    </w:p>
    <w:p w14:paraId="4C5FA55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0C57C93D" w14:textId="77777777" w:rsidR="003D48ED" w:rsidRPr="00F267AF" w:rsidRDefault="003D48ED" w:rsidP="003D48ED">
      <w:pPr>
        <w:pStyle w:val="PL"/>
      </w:pPr>
      <w:r w:rsidRPr="00F267AF">
        <w:t xml:space="preserve">    PacketErrRate:</w:t>
      </w:r>
    </w:p>
    <w:p w14:paraId="1ECFE495" w14:textId="77777777" w:rsidR="003D48ED" w:rsidRPr="00F267AF" w:rsidRDefault="003D48ED" w:rsidP="003D48ED">
      <w:pPr>
        <w:pStyle w:val="PL"/>
      </w:pPr>
      <w:r w:rsidRPr="00F267AF">
        <w:t xml:space="preserve">      type: </w:t>
      </w:r>
      <w:r>
        <w:t>string</w:t>
      </w:r>
    </w:p>
    <w:p w14:paraId="2880DD2E" w14:textId="77777777" w:rsidR="003D48ED" w:rsidRDefault="003D48ED" w:rsidP="003D48ED">
      <w:pPr>
        <w:pStyle w:val="PL"/>
      </w:pPr>
      <w:r w:rsidRPr="00F267AF">
        <w:t xml:space="preserve">      </w:t>
      </w:r>
      <w:r>
        <w:t>pattern</w:t>
      </w:r>
      <w:r w:rsidRPr="00F267AF">
        <w:t xml:space="preserve">: </w:t>
      </w:r>
      <w:r w:rsidRPr="00E03D6F">
        <w:t>'^([0-9]E-[0-9])$'</w:t>
      </w:r>
    </w:p>
    <w:p w14:paraId="72B1F843" w14:textId="77777777" w:rsidR="003D48ED" w:rsidRPr="00F267AF" w:rsidRDefault="003D48ED" w:rsidP="003D48ED">
      <w:pPr>
        <w:pStyle w:val="PL"/>
      </w:pPr>
      <w:r w:rsidRPr="00F267AF">
        <w:t xml:space="preserve">    PacketErrRateRm:</w:t>
      </w:r>
    </w:p>
    <w:p w14:paraId="308E1847" w14:textId="77777777" w:rsidR="003D48ED" w:rsidRPr="00F267AF" w:rsidRDefault="003D48ED" w:rsidP="003D48ED">
      <w:pPr>
        <w:pStyle w:val="PL"/>
      </w:pPr>
      <w:r w:rsidRPr="00F267AF">
        <w:t xml:space="preserve">      type: </w:t>
      </w:r>
      <w:r>
        <w:t>string</w:t>
      </w:r>
    </w:p>
    <w:p w14:paraId="56463209" w14:textId="77777777" w:rsidR="003D48ED" w:rsidRDefault="003D48ED" w:rsidP="003D48ED">
      <w:pPr>
        <w:pStyle w:val="PL"/>
      </w:pPr>
      <w:r w:rsidRPr="00F267AF">
        <w:t xml:space="preserve">      </w:t>
      </w:r>
      <w:r>
        <w:t>pattern</w:t>
      </w:r>
      <w:r w:rsidRPr="00F267AF">
        <w:t xml:space="preserve">: </w:t>
      </w:r>
      <w:r w:rsidRPr="00E03D6F">
        <w:t>'^([0-9]E-[0-9])$'</w:t>
      </w:r>
    </w:p>
    <w:p w14:paraId="5DFA5FB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69376851" w14:textId="77777777" w:rsidR="003D48ED" w:rsidRPr="00F267AF" w:rsidRDefault="003D48ED" w:rsidP="003D48ED">
      <w:pPr>
        <w:pStyle w:val="PL"/>
      </w:pPr>
      <w:r w:rsidRPr="00F267AF">
        <w:t xml:space="preserve">    PacketLossRate:</w:t>
      </w:r>
    </w:p>
    <w:p w14:paraId="0DA9CE09" w14:textId="77777777" w:rsidR="003D48ED" w:rsidRPr="00F267AF" w:rsidRDefault="003D48ED" w:rsidP="003D48ED">
      <w:pPr>
        <w:pStyle w:val="PL"/>
      </w:pPr>
      <w:r w:rsidRPr="00F267AF">
        <w:t xml:space="preserve">      type: integer</w:t>
      </w:r>
    </w:p>
    <w:p w14:paraId="4651E43E" w14:textId="77777777" w:rsidR="003D48ED" w:rsidRPr="00F267AF" w:rsidRDefault="003D48ED" w:rsidP="003D48ED">
      <w:pPr>
        <w:pStyle w:val="PL"/>
      </w:pPr>
      <w:r w:rsidRPr="00F267AF">
        <w:t xml:space="preserve">      minimum: 0</w:t>
      </w:r>
    </w:p>
    <w:p w14:paraId="4EAE0879" w14:textId="77777777" w:rsidR="003D48ED" w:rsidRPr="00F267AF" w:rsidRDefault="003D48ED" w:rsidP="003D48ED">
      <w:pPr>
        <w:pStyle w:val="PL"/>
      </w:pPr>
      <w:r w:rsidRPr="00F267AF">
        <w:t xml:space="preserve">      </w:t>
      </w:r>
      <w:r w:rsidRPr="00F267AF">
        <w:rPr>
          <w:lang w:val="en-US"/>
        </w:rPr>
        <w:t>maximum</w:t>
      </w:r>
      <w:r w:rsidRPr="00F267AF">
        <w:t>: 1000</w:t>
      </w:r>
    </w:p>
    <w:p w14:paraId="0587DDA8" w14:textId="77777777" w:rsidR="003D48ED" w:rsidRPr="00F267AF" w:rsidRDefault="003D48ED" w:rsidP="003D48ED">
      <w:pPr>
        <w:pStyle w:val="PL"/>
      </w:pPr>
      <w:r w:rsidRPr="00F267AF">
        <w:t xml:space="preserve">    PacketLossRateRm:</w:t>
      </w:r>
    </w:p>
    <w:p w14:paraId="484F2563" w14:textId="77777777" w:rsidR="003D48ED" w:rsidRPr="00F267AF" w:rsidRDefault="003D48ED" w:rsidP="003D48ED">
      <w:pPr>
        <w:pStyle w:val="PL"/>
      </w:pPr>
      <w:r w:rsidRPr="00F267AF">
        <w:t xml:space="preserve">      type: integer</w:t>
      </w:r>
    </w:p>
    <w:p w14:paraId="1F5A1903" w14:textId="77777777" w:rsidR="003D48ED" w:rsidRPr="00F267AF" w:rsidRDefault="003D48ED" w:rsidP="003D48ED">
      <w:pPr>
        <w:pStyle w:val="PL"/>
      </w:pPr>
      <w:r w:rsidRPr="00F267AF">
        <w:t xml:space="preserve">      minimum: 0</w:t>
      </w:r>
    </w:p>
    <w:p w14:paraId="5E7E5DF5" w14:textId="77777777" w:rsidR="003D48ED" w:rsidRPr="00F267AF" w:rsidRDefault="003D48ED" w:rsidP="003D48ED">
      <w:pPr>
        <w:pStyle w:val="PL"/>
      </w:pPr>
      <w:r w:rsidRPr="00F267AF">
        <w:lastRenderedPageBreak/>
        <w:t xml:space="preserve">      </w:t>
      </w:r>
      <w:r w:rsidRPr="00F267AF">
        <w:rPr>
          <w:lang w:val="en-US"/>
        </w:rPr>
        <w:t>maximum</w:t>
      </w:r>
      <w:r w:rsidRPr="00F267AF">
        <w:t>: 1000</w:t>
      </w:r>
    </w:p>
    <w:p w14:paraId="30E75FF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375A3A89" w14:textId="77777777" w:rsidR="003D48ED" w:rsidRPr="00F267AF" w:rsidRDefault="003D48ED" w:rsidP="003D48ED">
      <w:pPr>
        <w:pStyle w:val="PL"/>
      </w:pPr>
      <w:r w:rsidRPr="00F267AF">
        <w:t xml:space="preserve">    AverWindow:</w:t>
      </w:r>
    </w:p>
    <w:p w14:paraId="1B847A81" w14:textId="77777777" w:rsidR="003D48ED" w:rsidRPr="00F267AF" w:rsidRDefault="003D48ED" w:rsidP="003D48ED">
      <w:pPr>
        <w:pStyle w:val="PL"/>
      </w:pPr>
      <w:r w:rsidRPr="00F267AF">
        <w:t xml:space="preserve">      type: integer</w:t>
      </w:r>
    </w:p>
    <w:p w14:paraId="445C6D72" w14:textId="77777777" w:rsidR="003D48ED" w:rsidRDefault="003D48ED" w:rsidP="003D48ED">
      <w:pPr>
        <w:pStyle w:val="PL"/>
      </w:pPr>
      <w:r w:rsidRPr="00F267AF">
        <w:t xml:space="preserve">      minimum: 1</w:t>
      </w:r>
    </w:p>
    <w:p w14:paraId="28DF8C4D" w14:textId="77777777" w:rsidR="003D48ED" w:rsidRDefault="003D48ED" w:rsidP="003D48ED">
      <w:pPr>
        <w:pStyle w:val="PL"/>
      </w:pPr>
      <w:r w:rsidRPr="00F267AF">
        <w:t xml:space="preserve">      </w:t>
      </w:r>
      <w:r>
        <w:t>max</w:t>
      </w:r>
      <w:r w:rsidRPr="00F267AF">
        <w:t xml:space="preserve">imum: </w:t>
      </w:r>
      <w:r>
        <w:t>4095</w:t>
      </w:r>
    </w:p>
    <w:p w14:paraId="2316304E" w14:textId="77777777" w:rsidR="003D48ED" w:rsidRPr="00F267AF" w:rsidRDefault="003D48ED" w:rsidP="003D48ED">
      <w:pPr>
        <w:pStyle w:val="PL"/>
      </w:pPr>
      <w:r w:rsidRPr="00F267AF">
        <w:t xml:space="preserve">      </w:t>
      </w:r>
      <w:r>
        <w:t>default</w:t>
      </w:r>
      <w:r w:rsidRPr="00F267AF">
        <w:t xml:space="preserve">: </w:t>
      </w:r>
      <w:r>
        <w:t>2000</w:t>
      </w:r>
    </w:p>
    <w:p w14:paraId="2547DB02" w14:textId="77777777" w:rsidR="003D48ED" w:rsidRPr="00F267AF" w:rsidRDefault="003D48ED" w:rsidP="003D48ED">
      <w:pPr>
        <w:pStyle w:val="PL"/>
      </w:pPr>
      <w:r w:rsidRPr="00F267AF">
        <w:t xml:space="preserve">    AverWindowRm:</w:t>
      </w:r>
    </w:p>
    <w:p w14:paraId="50A997D2" w14:textId="77777777" w:rsidR="003D48ED" w:rsidRDefault="003D48ED" w:rsidP="003D48ED">
      <w:pPr>
        <w:pStyle w:val="PL"/>
      </w:pPr>
      <w:r w:rsidRPr="00F267AF">
        <w:t xml:space="preserve">      type: integer</w:t>
      </w:r>
    </w:p>
    <w:p w14:paraId="153220B1" w14:textId="77777777" w:rsidR="003D48ED" w:rsidRDefault="003D48ED" w:rsidP="003D48ED">
      <w:pPr>
        <w:pStyle w:val="PL"/>
      </w:pPr>
      <w:r w:rsidRPr="00F267AF">
        <w:t xml:space="preserve">      </w:t>
      </w:r>
      <w:r>
        <w:t>max</w:t>
      </w:r>
      <w:r w:rsidRPr="00F267AF">
        <w:t xml:space="preserve">imum: </w:t>
      </w:r>
      <w:r>
        <w:t>4095</w:t>
      </w:r>
    </w:p>
    <w:p w14:paraId="3F1CF221" w14:textId="77777777" w:rsidR="003D48ED" w:rsidRPr="00F267AF" w:rsidRDefault="003D48ED" w:rsidP="003D48ED">
      <w:pPr>
        <w:pStyle w:val="PL"/>
      </w:pPr>
      <w:r w:rsidRPr="00F267AF">
        <w:t xml:space="preserve">      </w:t>
      </w:r>
      <w:r>
        <w:t>default</w:t>
      </w:r>
      <w:r w:rsidRPr="00F267AF">
        <w:t xml:space="preserve">: </w:t>
      </w:r>
      <w:r>
        <w:t>2000</w:t>
      </w:r>
    </w:p>
    <w:p w14:paraId="5481AEEF" w14:textId="77777777" w:rsidR="003D48ED" w:rsidRPr="00F267AF" w:rsidRDefault="003D48ED" w:rsidP="003D48ED">
      <w:pPr>
        <w:pStyle w:val="PL"/>
      </w:pPr>
      <w:r w:rsidRPr="00F267AF">
        <w:t xml:space="preserve">      minimum: 1</w:t>
      </w:r>
    </w:p>
    <w:p w14:paraId="0E20E39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1EC7C663" w14:textId="77777777" w:rsidR="003D48ED" w:rsidRPr="00F267AF" w:rsidRDefault="003D48ED" w:rsidP="003D48ED">
      <w:pPr>
        <w:pStyle w:val="PL"/>
      </w:pPr>
      <w:r w:rsidRPr="00F267AF">
        <w:t xml:space="preserve">    MaxDataBurstVol:</w:t>
      </w:r>
    </w:p>
    <w:p w14:paraId="71129615" w14:textId="77777777" w:rsidR="003D48ED" w:rsidRPr="00F267AF" w:rsidRDefault="003D48ED" w:rsidP="003D48ED">
      <w:pPr>
        <w:pStyle w:val="PL"/>
      </w:pPr>
      <w:r w:rsidRPr="00F267AF">
        <w:t xml:space="preserve">      type: integer</w:t>
      </w:r>
    </w:p>
    <w:p w14:paraId="7114A6D3" w14:textId="77777777" w:rsidR="003D48ED" w:rsidRDefault="003D48ED" w:rsidP="003D48ED">
      <w:pPr>
        <w:pStyle w:val="PL"/>
      </w:pPr>
      <w:r w:rsidRPr="00F267AF">
        <w:t xml:space="preserve">      minimum: 1</w:t>
      </w:r>
    </w:p>
    <w:p w14:paraId="4050EEF4" w14:textId="77777777" w:rsidR="003D48ED" w:rsidRPr="00F267AF" w:rsidRDefault="003D48ED" w:rsidP="003D48ED">
      <w:pPr>
        <w:pStyle w:val="PL"/>
      </w:pPr>
      <w:r w:rsidRPr="00F267AF">
        <w:t xml:space="preserve">      </w:t>
      </w:r>
      <w:r>
        <w:t>max</w:t>
      </w:r>
      <w:r w:rsidRPr="00F267AF">
        <w:t xml:space="preserve">imum: </w:t>
      </w:r>
      <w:r>
        <w:t>4095</w:t>
      </w:r>
    </w:p>
    <w:p w14:paraId="7BEBDBAE" w14:textId="77777777" w:rsidR="003D48ED" w:rsidRPr="00F267AF" w:rsidRDefault="003D48ED" w:rsidP="003D48ED">
      <w:pPr>
        <w:pStyle w:val="PL"/>
      </w:pPr>
      <w:r w:rsidRPr="00F267AF">
        <w:t xml:space="preserve">    MaxDataBurstVolRm:</w:t>
      </w:r>
    </w:p>
    <w:p w14:paraId="2257A8A2" w14:textId="77777777" w:rsidR="003D48ED" w:rsidRPr="00F267AF" w:rsidRDefault="003D48ED" w:rsidP="003D48ED">
      <w:pPr>
        <w:pStyle w:val="PL"/>
      </w:pPr>
      <w:r w:rsidRPr="00F267AF">
        <w:t xml:space="preserve">      type: integer</w:t>
      </w:r>
    </w:p>
    <w:p w14:paraId="17ED2399" w14:textId="77777777" w:rsidR="003D48ED" w:rsidRDefault="003D48ED" w:rsidP="003D48ED">
      <w:pPr>
        <w:pStyle w:val="PL"/>
      </w:pPr>
      <w:r w:rsidRPr="00F267AF">
        <w:t xml:space="preserve">      minimum: 1</w:t>
      </w:r>
    </w:p>
    <w:p w14:paraId="7F7B68C3" w14:textId="77777777" w:rsidR="003D48ED" w:rsidRPr="00F267AF" w:rsidRDefault="003D48ED" w:rsidP="003D48ED">
      <w:pPr>
        <w:pStyle w:val="PL"/>
      </w:pPr>
      <w:r w:rsidRPr="00F267AF">
        <w:t xml:space="preserve">      </w:t>
      </w:r>
      <w:r>
        <w:t>max</w:t>
      </w:r>
      <w:r w:rsidRPr="00F267AF">
        <w:t xml:space="preserve">imum: </w:t>
      </w:r>
      <w:r>
        <w:t>4095</w:t>
      </w:r>
    </w:p>
    <w:p w14:paraId="3C6F0C4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0B370159" w14:textId="77777777" w:rsidR="003D48ED" w:rsidRPr="00F267AF" w:rsidRDefault="003D48ED" w:rsidP="003D48ED">
      <w:pPr>
        <w:pStyle w:val="PL"/>
      </w:pPr>
      <w:r w:rsidRPr="00F267AF">
        <w:t xml:space="preserve">    </w:t>
      </w:r>
      <w:r>
        <w:t>SampleRatio</w:t>
      </w:r>
      <w:r w:rsidRPr="00F267AF">
        <w:t>:</w:t>
      </w:r>
    </w:p>
    <w:p w14:paraId="583B68FB" w14:textId="77777777" w:rsidR="003D48ED" w:rsidRPr="00F267AF" w:rsidRDefault="003D48ED" w:rsidP="003D48ED">
      <w:pPr>
        <w:pStyle w:val="PL"/>
      </w:pPr>
      <w:r w:rsidRPr="00F267AF">
        <w:t xml:space="preserve">      type: integer</w:t>
      </w:r>
    </w:p>
    <w:p w14:paraId="7A37411E" w14:textId="77777777" w:rsidR="003D48ED" w:rsidRDefault="003D48ED" w:rsidP="003D48ED">
      <w:pPr>
        <w:pStyle w:val="PL"/>
      </w:pPr>
      <w:r w:rsidRPr="00F267AF">
        <w:t xml:space="preserve">      minimum: 1</w:t>
      </w:r>
    </w:p>
    <w:p w14:paraId="34CA173B" w14:textId="77777777" w:rsidR="003D48ED" w:rsidRPr="00F267AF" w:rsidRDefault="003D48ED" w:rsidP="003D48ED">
      <w:pPr>
        <w:pStyle w:val="PL"/>
      </w:pPr>
      <w:r w:rsidRPr="00F267AF">
        <w:t xml:space="preserve">      </w:t>
      </w:r>
      <w:r>
        <w:t>max</w:t>
      </w:r>
      <w:r w:rsidRPr="00F267AF">
        <w:t xml:space="preserve">imum: </w:t>
      </w:r>
      <w:r>
        <w:t>100</w:t>
      </w:r>
    </w:p>
    <w:p w14:paraId="47EA0BAC" w14:textId="77777777" w:rsidR="003D48ED" w:rsidRPr="00F267AF" w:rsidRDefault="003D48ED" w:rsidP="003D48ED">
      <w:pPr>
        <w:pStyle w:val="PL"/>
      </w:pPr>
      <w:r w:rsidRPr="00F267AF">
        <w:t xml:space="preserve">    </w:t>
      </w:r>
      <w:r>
        <w:t>SampleRatio</w:t>
      </w:r>
      <w:r w:rsidRPr="00F267AF">
        <w:t>Rm:</w:t>
      </w:r>
    </w:p>
    <w:p w14:paraId="78CEAC22" w14:textId="77777777" w:rsidR="003D48ED" w:rsidRPr="00F267AF" w:rsidRDefault="003D48ED" w:rsidP="003D48ED">
      <w:pPr>
        <w:pStyle w:val="PL"/>
      </w:pPr>
      <w:r w:rsidRPr="00F267AF">
        <w:t xml:space="preserve">      type: integer</w:t>
      </w:r>
    </w:p>
    <w:p w14:paraId="2BAE8EB6" w14:textId="77777777" w:rsidR="003D48ED" w:rsidRDefault="003D48ED" w:rsidP="003D48ED">
      <w:pPr>
        <w:pStyle w:val="PL"/>
      </w:pPr>
      <w:r w:rsidRPr="00F267AF">
        <w:t xml:space="preserve">      minimum: 1</w:t>
      </w:r>
    </w:p>
    <w:p w14:paraId="62A5A76B" w14:textId="77777777" w:rsidR="003D48ED" w:rsidRPr="00F267AF" w:rsidRDefault="003D48ED" w:rsidP="003D48ED">
      <w:pPr>
        <w:pStyle w:val="PL"/>
      </w:pPr>
      <w:r w:rsidRPr="00F267AF">
        <w:t xml:space="preserve">      </w:t>
      </w:r>
      <w:r>
        <w:t>max</w:t>
      </w:r>
      <w:r w:rsidRPr="00F267AF">
        <w:t xml:space="preserve">imum: </w:t>
      </w:r>
      <w:r>
        <w:t>100</w:t>
      </w:r>
    </w:p>
    <w:p w14:paraId="0814A2C5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1AB50C73" w14:textId="77777777" w:rsidR="003D48ED" w:rsidRPr="00F267AF" w:rsidRDefault="003D48ED" w:rsidP="003D48ED">
      <w:pPr>
        <w:pStyle w:val="PL"/>
      </w:pPr>
    </w:p>
    <w:p w14:paraId="2EAB6A0D" w14:textId="77777777" w:rsidR="003D48ED" w:rsidRPr="00F267AF" w:rsidRDefault="003D48ED" w:rsidP="003D48ED">
      <w:pPr>
        <w:pStyle w:val="PL"/>
      </w:pPr>
      <w:r w:rsidRPr="00F267AF">
        <w:t>#</w:t>
      </w:r>
    </w:p>
    <w:p w14:paraId="0110392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 ENUMERATED DATA TYPES</w:t>
      </w:r>
    </w:p>
    <w:p w14:paraId="666CA0F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70683F35" w14:textId="77777777" w:rsidR="003D48ED" w:rsidRPr="00F267AF" w:rsidRDefault="003D48ED" w:rsidP="003D48ED">
      <w:pPr>
        <w:pStyle w:val="PL"/>
        <w:rPr>
          <w:lang w:val="en-US"/>
        </w:rPr>
      </w:pPr>
    </w:p>
    <w:p w14:paraId="6A4DB5E2" w14:textId="77777777" w:rsidR="003D48ED" w:rsidRPr="00F267AF" w:rsidRDefault="003D48ED" w:rsidP="003D48ED">
      <w:pPr>
        <w:pStyle w:val="PL"/>
      </w:pPr>
      <w:r w:rsidRPr="00F267AF">
        <w:t xml:space="preserve">    PreemptionCapability:</w:t>
      </w:r>
    </w:p>
    <w:p w14:paraId="42479304" w14:textId="77777777" w:rsidR="003D48ED" w:rsidRPr="00F267AF" w:rsidRDefault="003D48ED" w:rsidP="003D48ED">
      <w:pPr>
        <w:pStyle w:val="PL"/>
      </w:pPr>
      <w:r w:rsidRPr="00F267AF">
        <w:t xml:space="preserve">      anyOf:</w:t>
      </w:r>
    </w:p>
    <w:p w14:paraId="4EDFDA37" w14:textId="77777777" w:rsidR="003D48ED" w:rsidRPr="00F267AF" w:rsidRDefault="003D48ED" w:rsidP="003D48ED">
      <w:pPr>
        <w:pStyle w:val="PL"/>
      </w:pPr>
      <w:r w:rsidRPr="00F267AF">
        <w:t xml:space="preserve">        - type: string</w:t>
      </w:r>
    </w:p>
    <w:p w14:paraId="7CC3610B" w14:textId="77777777" w:rsidR="003D48ED" w:rsidRPr="00F267AF" w:rsidRDefault="003D48ED" w:rsidP="003D48ED">
      <w:pPr>
        <w:pStyle w:val="PL"/>
      </w:pPr>
      <w:r w:rsidRPr="00F267AF">
        <w:t xml:space="preserve">          enum:</w:t>
      </w:r>
    </w:p>
    <w:p w14:paraId="6E6EE6DE" w14:textId="77777777" w:rsidR="003D48ED" w:rsidRPr="00F267AF" w:rsidRDefault="003D48ED" w:rsidP="003D48ED">
      <w:pPr>
        <w:pStyle w:val="PL"/>
      </w:pPr>
      <w:r w:rsidRPr="00F267AF">
        <w:t xml:space="preserve">            - NOT_PREEMPT</w:t>
      </w:r>
    </w:p>
    <w:p w14:paraId="2F9BC6DD" w14:textId="77777777" w:rsidR="003D48ED" w:rsidRPr="00F267AF" w:rsidRDefault="003D48ED" w:rsidP="003D48ED">
      <w:pPr>
        <w:pStyle w:val="PL"/>
      </w:pPr>
      <w:r w:rsidRPr="00F267AF">
        <w:t xml:space="preserve">            - MAY_PREEMPT</w:t>
      </w:r>
    </w:p>
    <w:p w14:paraId="0628DBA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687EBD66" w14:textId="77777777" w:rsidR="003D48ED" w:rsidRPr="00F267AF" w:rsidRDefault="003D48ED" w:rsidP="003D48ED">
      <w:pPr>
        <w:pStyle w:val="PL"/>
      </w:pPr>
      <w:r w:rsidRPr="00F267AF">
        <w:t xml:space="preserve">    PreemptionCapabilityRm:</w:t>
      </w:r>
    </w:p>
    <w:p w14:paraId="6134F34E" w14:textId="77777777" w:rsidR="003D48ED" w:rsidRPr="00F267AF" w:rsidRDefault="003D48ED" w:rsidP="003D48ED">
      <w:pPr>
        <w:pStyle w:val="PL"/>
      </w:pPr>
      <w:r w:rsidRPr="00F267AF">
        <w:t xml:space="preserve">      anyOf:</w:t>
      </w:r>
    </w:p>
    <w:p w14:paraId="4766DDD6" w14:textId="77777777" w:rsidR="003D48ED" w:rsidRPr="00F267AF" w:rsidRDefault="003D48ED" w:rsidP="003D48ED">
      <w:pPr>
        <w:pStyle w:val="PL"/>
      </w:pPr>
      <w:r w:rsidRPr="00F267AF">
        <w:t xml:space="preserve">        - type: string</w:t>
      </w:r>
    </w:p>
    <w:p w14:paraId="5059472A" w14:textId="77777777" w:rsidR="003D48ED" w:rsidRPr="00F267AF" w:rsidRDefault="003D48ED" w:rsidP="003D48ED">
      <w:pPr>
        <w:pStyle w:val="PL"/>
      </w:pPr>
      <w:r w:rsidRPr="00F267AF">
        <w:t xml:space="preserve">          enum:</w:t>
      </w:r>
    </w:p>
    <w:p w14:paraId="0C0BE9BB" w14:textId="77777777" w:rsidR="003D48ED" w:rsidRPr="00F267AF" w:rsidRDefault="003D48ED" w:rsidP="003D48ED">
      <w:pPr>
        <w:pStyle w:val="PL"/>
      </w:pPr>
      <w:r w:rsidRPr="00F267AF">
        <w:t xml:space="preserve">            - NOT_PREEMPT</w:t>
      </w:r>
    </w:p>
    <w:p w14:paraId="40126BBF" w14:textId="77777777" w:rsidR="003D48ED" w:rsidRPr="00F267AF" w:rsidRDefault="003D48ED" w:rsidP="003D48ED">
      <w:pPr>
        <w:pStyle w:val="PL"/>
      </w:pPr>
      <w:r w:rsidRPr="00F267AF">
        <w:t xml:space="preserve">            - MAY_PREEMPT</w:t>
      </w:r>
    </w:p>
    <w:p w14:paraId="1DBC5CC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5E40D2DA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77E5DFBE" w14:textId="77777777" w:rsidR="003D48ED" w:rsidRPr="00F267AF" w:rsidRDefault="003D48ED" w:rsidP="003D48ED">
      <w:pPr>
        <w:pStyle w:val="PL"/>
      </w:pPr>
      <w:r w:rsidRPr="00F267AF">
        <w:t xml:space="preserve">    PreemptionVulnerability:</w:t>
      </w:r>
    </w:p>
    <w:p w14:paraId="48C5611A" w14:textId="77777777" w:rsidR="003D48ED" w:rsidRPr="00F267AF" w:rsidRDefault="003D48ED" w:rsidP="003D48ED">
      <w:pPr>
        <w:pStyle w:val="PL"/>
      </w:pPr>
      <w:r w:rsidRPr="00F267AF">
        <w:t xml:space="preserve">      anyOf:</w:t>
      </w:r>
    </w:p>
    <w:p w14:paraId="572AFDA2" w14:textId="77777777" w:rsidR="003D48ED" w:rsidRPr="00F267AF" w:rsidRDefault="003D48ED" w:rsidP="003D48ED">
      <w:pPr>
        <w:pStyle w:val="PL"/>
      </w:pPr>
      <w:r w:rsidRPr="00F267AF">
        <w:t xml:space="preserve">        - type: string</w:t>
      </w:r>
    </w:p>
    <w:p w14:paraId="27510BDE" w14:textId="77777777" w:rsidR="003D48ED" w:rsidRPr="00F267AF" w:rsidRDefault="003D48ED" w:rsidP="003D48ED">
      <w:pPr>
        <w:pStyle w:val="PL"/>
      </w:pPr>
      <w:r w:rsidRPr="00F267AF">
        <w:t xml:space="preserve">          enum:</w:t>
      </w:r>
    </w:p>
    <w:p w14:paraId="6B40F938" w14:textId="77777777" w:rsidR="003D48ED" w:rsidRPr="00F267AF" w:rsidRDefault="003D48ED" w:rsidP="003D48ED">
      <w:pPr>
        <w:pStyle w:val="PL"/>
      </w:pPr>
      <w:r w:rsidRPr="00F267AF">
        <w:t xml:space="preserve">            - NOT_PREEMPTABLE</w:t>
      </w:r>
    </w:p>
    <w:p w14:paraId="36A5D4AD" w14:textId="77777777" w:rsidR="003D48ED" w:rsidRPr="00F267AF" w:rsidRDefault="003D48ED" w:rsidP="003D48ED">
      <w:pPr>
        <w:pStyle w:val="PL"/>
      </w:pPr>
      <w:r w:rsidRPr="00F267AF">
        <w:t xml:space="preserve">            - PREEMPTABLE</w:t>
      </w:r>
    </w:p>
    <w:p w14:paraId="12DCCA1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3B4194A5" w14:textId="77777777" w:rsidR="003D48ED" w:rsidRPr="00F267AF" w:rsidRDefault="003D48ED" w:rsidP="003D48ED">
      <w:pPr>
        <w:pStyle w:val="PL"/>
      </w:pPr>
      <w:r w:rsidRPr="00F267AF">
        <w:t xml:space="preserve">    PreemptionVulnerabilityRm:</w:t>
      </w:r>
    </w:p>
    <w:p w14:paraId="5DF051EF" w14:textId="77777777" w:rsidR="003D48ED" w:rsidRPr="00F267AF" w:rsidRDefault="003D48ED" w:rsidP="003D48ED">
      <w:pPr>
        <w:pStyle w:val="PL"/>
      </w:pPr>
      <w:r w:rsidRPr="00F267AF">
        <w:t xml:space="preserve">      anyOf:</w:t>
      </w:r>
    </w:p>
    <w:p w14:paraId="67842F6A" w14:textId="77777777" w:rsidR="003D48ED" w:rsidRPr="00F267AF" w:rsidRDefault="003D48ED" w:rsidP="003D48ED">
      <w:pPr>
        <w:pStyle w:val="PL"/>
      </w:pPr>
      <w:r w:rsidRPr="00F267AF">
        <w:t xml:space="preserve">        - type: string</w:t>
      </w:r>
    </w:p>
    <w:p w14:paraId="551BDD6F" w14:textId="77777777" w:rsidR="003D48ED" w:rsidRPr="00F267AF" w:rsidRDefault="003D48ED" w:rsidP="003D48ED">
      <w:pPr>
        <w:pStyle w:val="PL"/>
      </w:pPr>
      <w:r w:rsidRPr="00F267AF">
        <w:t xml:space="preserve">          enum:</w:t>
      </w:r>
    </w:p>
    <w:p w14:paraId="290AC2B1" w14:textId="77777777" w:rsidR="003D48ED" w:rsidRPr="00F267AF" w:rsidRDefault="003D48ED" w:rsidP="003D48ED">
      <w:pPr>
        <w:pStyle w:val="PL"/>
      </w:pPr>
      <w:r w:rsidRPr="00F267AF">
        <w:t xml:space="preserve">            - NOT_PREEMPTABLE</w:t>
      </w:r>
    </w:p>
    <w:p w14:paraId="1CDBD233" w14:textId="77777777" w:rsidR="003D48ED" w:rsidRPr="00F267AF" w:rsidRDefault="003D48ED" w:rsidP="003D48ED">
      <w:pPr>
        <w:pStyle w:val="PL"/>
      </w:pPr>
      <w:r w:rsidRPr="00F267AF">
        <w:t xml:space="preserve">            - PREEMPTABLE</w:t>
      </w:r>
    </w:p>
    <w:p w14:paraId="381BB676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1A338EB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46F768CF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ReflectiveQoSAttribute:</w:t>
      </w:r>
    </w:p>
    <w:p w14:paraId="1C7CB4FA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14:paraId="7737A43F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2CA5056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enum:</w:t>
      </w:r>
    </w:p>
    <w:p w14:paraId="51CC9496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  - RQOS</w:t>
      </w:r>
    </w:p>
    <w:p w14:paraId="306D0E5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  - NO_RQOS</w:t>
      </w:r>
    </w:p>
    <w:p w14:paraId="62CCF7C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6C49652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ReflectiveQoSAttributeRm:</w:t>
      </w:r>
    </w:p>
    <w:p w14:paraId="56BA724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14:paraId="49BF7B1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51E2050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enum:</w:t>
      </w:r>
    </w:p>
    <w:p w14:paraId="66E70DE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  - RQOS</w:t>
      </w:r>
    </w:p>
    <w:p w14:paraId="490CE0CF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lastRenderedPageBreak/>
        <w:t xml:space="preserve">            - NO_RQOS</w:t>
      </w:r>
    </w:p>
    <w:p w14:paraId="0E193E2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7971B5DA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1A5A770A" w14:textId="77777777" w:rsidR="003D48ED" w:rsidRPr="00F267AF" w:rsidRDefault="003D48ED" w:rsidP="003D48ED">
      <w:pPr>
        <w:pStyle w:val="PL"/>
      </w:pPr>
      <w:r w:rsidRPr="00F267AF">
        <w:t xml:space="preserve">    NotificationControl:</w:t>
      </w:r>
    </w:p>
    <w:p w14:paraId="1B958471" w14:textId="77777777" w:rsidR="003D48ED" w:rsidRPr="00F267AF" w:rsidRDefault="003D48ED" w:rsidP="003D48ED">
      <w:pPr>
        <w:pStyle w:val="PL"/>
      </w:pPr>
      <w:r w:rsidRPr="00F267AF">
        <w:t xml:space="preserve">      anyOf:</w:t>
      </w:r>
    </w:p>
    <w:p w14:paraId="5206934E" w14:textId="77777777" w:rsidR="003D48ED" w:rsidRPr="00F267AF" w:rsidRDefault="003D48ED" w:rsidP="003D48ED">
      <w:pPr>
        <w:pStyle w:val="PL"/>
      </w:pPr>
      <w:r w:rsidRPr="00F267AF">
        <w:t xml:space="preserve">        - type: string</w:t>
      </w:r>
    </w:p>
    <w:p w14:paraId="614DF046" w14:textId="77777777" w:rsidR="003D48ED" w:rsidRPr="00F267AF" w:rsidRDefault="003D48ED" w:rsidP="003D48ED">
      <w:pPr>
        <w:pStyle w:val="PL"/>
      </w:pPr>
      <w:r w:rsidRPr="00F267AF">
        <w:t xml:space="preserve">          enum:</w:t>
      </w:r>
    </w:p>
    <w:p w14:paraId="06079E93" w14:textId="77777777" w:rsidR="003D48ED" w:rsidRPr="00F267AF" w:rsidRDefault="003D48ED" w:rsidP="003D48ED">
      <w:pPr>
        <w:pStyle w:val="PL"/>
      </w:pPr>
      <w:r w:rsidRPr="00F267AF">
        <w:t xml:space="preserve">            - REQUESTED</w:t>
      </w:r>
    </w:p>
    <w:p w14:paraId="6D5B2B84" w14:textId="77777777" w:rsidR="003D48ED" w:rsidRPr="00F267AF" w:rsidRDefault="003D48ED" w:rsidP="003D48ED">
      <w:pPr>
        <w:pStyle w:val="PL"/>
      </w:pPr>
      <w:r w:rsidRPr="00F267AF">
        <w:t xml:space="preserve">            - NOT_REQUESTED</w:t>
      </w:r>
    </w:p>
    <w:p w14:paraId="5DA1570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11953703" w14:textId="77777777" w:rsidR="003D48ED" w:rsidRPr="00F267AF" w:rsidRDefault="003D48ED" w:rsidP="003D48ED">
      <w:pPr>
        <w:pStyle w:val="PL"/>
      </w:pPr>
      <w:r w:rsidRPr="00F267AF">
        <w:t xml:space="preserve">    NotificationControlRm:</w:t>
      </w:r>
    </w:p>
    <w:p w14:paraId="246C24CA" w14:textId="77777777" w:rsidR="003D48ED" w:rsidRPr="00F267AF" w:rsidRDefault="003D48ED" w:rsidP="003D48ED">
      <w:pPr>
        <w:pStyle w:val="PL"/>
      </w:pPr>
      <w:r w:rsidRPr="00F267AF">
        <w:t xml:space="preserve">      anyOf:</w:t>
      </w:r>
    </w:p>
    <w:p w14:paraId="63CC23C9" w14:textId="77777777" w:rsidR="003D48ED" w:rsidRPr="00F267AF" w:rsidRDefault="003D48ED" w:rsidP="003D48ED">
      <w:pPr>
        <w:pStyle w:val="PL"/>
      </w:pPr>
      <w:r w:rsidRPr="00F267AF">
        <w:t xml:space="preserve">        - type: string</w:t>
      </w:r>
    </w:p>
    <w:p w14:paraId="2985BE06" w14:textId="77777777" w:rsidR="003D48ED" w:rsidRPr="00F267AF" w:rsidRDefault="003D48ED" w:rsidP="003D48ED">
      <w:pPr>
        <w:pStyle w:val="PL"/>
      </w:pPr>
      <w:r w:rsidRPr="00F267AF">
        <w:t xml:space="preserve">          enum:</w:t>
      </w:r>
    </w:p>
    <w:p w14:paraId="0AD7A428" w14:textId="77777777" w:rsidR="003D48ED" w:rsidRPr="00F267AF" w:rsidRDefault="003D48ED" w:rsidP="003D48ED">
      <w:pPr>
        <w:pStyle w:val="PL"/>
      </w:pPr>
      <w:r w:rsidRPr="00F267AF">
        <w:t xml:space="preserve">            - REQUESTED</w:t>
      </w:r>
    </w:p>
    <w:p w14:paraId="0DC139F2" w14:textId="77777777" w:rsidR="003D48ED" w:rsidRPr="00F267AF" w:rsidRDefault="003D48ED" w:rsidP="003D48ED">
      <w:pPr>
        <w:pStyle w:val="PL"/>
      </w:pPr>
      <w:r w:rsidRPr="00F267AF">
        <w:t xml:space="preserve">            - NOT_REQUESTED</w:t>
      </w:r>
    </w:p>
    <w:p w14:paraId="48D8C13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3E79660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524CB8FE" w14:textId="77777777" w:rsidR="003D48ED" w:rsidRPr="00F267AF" w:rsidRDefault="003D48ED" w:rsidP="003D48ED">
      <w:pPr>
        <w:pStyle w:val="PL"/>
      </w:pPr>
      <w:r w:rsidRPr="00F267AF">
        <w:t xml:space="preserve">    QosResourceType:</w:t>
      </w:r>
    </w:p>
    <w:p w14:paraId="6461D1EC" w14:textId="77777777" w:rsidR="003D48ED" w:rsidRPr="00F267AF" w:rsidRDefault="003D48ED" w:rsidP="003D48ED">
      <w:pPr>
        <w:pStyle w:val="PL"/>
      </w:pPr>
      <w:r w:rsidRPr="00F267AF">
        <w:t xml:space="preserve">      anyOf:</w:t>
      </w:r>
    </w:p>
    <w:p w14:paraId="17BF28EC" w14:textId="77777777" w:rsidR="003D48ED" w:rsidRPr="00F267AF" w:rsidRDefault="003D48ED" w:rsidP="003D48ED">
      <w:pPr>
        <w:pStyle w:val="PL"/>
      </w:pPr>
      <w:r w:rsidRPr="00F267AF">
        <w:t xml:space="preserve">        - type: string</w:t>
      </w:r>
    </w:p>
    <w:p w14:paraId="1B91A593" w14:textId="77777777" w:rsidR="003D48ED" w:rsidRPr="00F267AF" w:rsidRDefault="003D48ED" w:rsidP="003D48ED">
      <w:pPr>
        <w:pStyle w:val="PL"/>
      </w:pPr>
      <w:r w:rsidRPr="00F267AF">
        <w:t xml:space="preserve">          enum:</w:t>
      </w:r>
    </w:p>
    <w:p w14:paraId="3D89C8F3" w14:textId="77777777" w:rsidR="003D48ED" w:rsidRPr="00F267AF" w:rsidRDefault="003D48ED" w:rsidP="003D48ED">
      <w:pPr>
        <w:pStyle w:val="PL"/>
      </w:pPr>
      <w:r w:rsidRPr="00F267AF">
        <w:t xml:space="preserve">            - NON_GBR</w:t>
      </w:r>
    </w:p>
    <w:p w14:paraId="69EEF63B" w14:textId="77777777" w:rsidR="003D48ED" w:rsidRPr="00F267AF" w:rsidRDefault="003D48ED" w:rsidP="003D48ED">
      <w:pPr>
        <w:pStyle w:val="PL"/>
      </w:pPr>
      <w:r w:rsidRPr="00F267AF">
        <w:t xml:space="preserve">            - NON_CRITICAL_GBR</w:t>
      </w:r>
    </w:p>
    <w:p w14:paraId="0F691B1D" w14:textId="77777777" w:rsidR="003D48ED" w:rsidRPr="00F267AF" w:rsidRDefault="003D48ED" w:rsidP="003D48ED">
      <w:pPr>
        <w:pStyle w:val="PL"/>
      </w:pPr>
      <w:r w:rsidRPr="00F267AF">
        <w:t xml:space="preserve">            - CRITICAL_GBR</w:t>
      </w:r>
    </w:p>
    <w:p w14:paraId="4E41EDA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5247938F" w14:textId="77777777" w:rsidR="003D48ED" w:rsidRPr="00F267AF" w:rsidRDefault="003D48ED" w:rsidP="003D48ED">
      <w:pPr>
        <w:pStyle w:val="PL"/>
      </w:pPr>
      <w:r w:rsidRPr="00F267AF">
        <w:t xml:space="preserve">    QosResourceTypeRm:</w:t>
      </w:r>
    </w:p>
    <w:p w14:paraId="1EF4B802" w14:textId="77777777" w:rsidR="003D48ED" w:rsidRPr="00F267AF" w:rsidRDefault="003D48ED" w:rsidP="003D48ED">
      <w:pPr>
        <w:pStyle w:val="PL"/>
      </w:pPr>
      <w:r w:rsidRPr="00F267AF">
        <w:t xml:space="preserve">      anyOf:</w:t>
      </w:r>
    </w:p>
    <w:p w14:paraId="2D43DD26" w14:textId="77777777" w:rsidR="003D48ED" w:rsidRPr="00F267AF" w:rsidRDefault="003D48ED" w:rsidP="003D48ED">
      <w:pPr>
        <w:pStyle w:val="PL"/>
      </w:pPr>
      <w:r w:rsidRPr="00F267AF">
        <w:t xml:space="preserve">        - type: string</w:t>
      </w:r>
    </w:p>
    <w:p w14:paraId="1F87CC07" w14:textId="77777777" w:rsidR="003D48ED" w:rsidRPr="00F267AF" w:rsidRDefault="003D48ED" w:rsidP="003D48ED">
      <w:pPr>
        <w:pStyle w:val="PL"/>
      </w:pPr>
      <w:r w:rsidRPr="00F267AF">
        <w:t xml:space="preserve">          enum:</w:t>
      </w:r>
    </w:p>
    <w:p w14:paraId="37AAFE7D" w14:textId="77777777" w:rsidR="003D48ED" w:rsidRPr="00F267AF" w:rsidRDefault="003D48ED" w:rsidP="003D48ED">
      <w:pPr>
        <w:pStyle w:val="PL"/>
      </w:pPr>
      <w:r w:rsidRPr="00F267AF">
        <w:t xml:space="preserve">            - NON_GBR</w:t>
      </w:r>
    </w:p>
    <w:p w14:paraId="35F1C200" w14:textId="77777777" w:rsidR="003D48ED" w:rsidRPr="00F267AF" w:rsidRDefault="003D48ED" w:rsidP="003D48ED">
      <w:pPr>
        <w:pStyle w:val="PL"/>
      </w:pPr>
      <w:r w:rsidRPr="00F267AF">
        <w:t xml:space="preserve">            - NON_CRITICAL_GBR</w:t>
      </w:r>
    </w:p>
    <w:p w14:paraId="16AC4382" w14:textId="77777777" w:rsidR="003D48ED" w:rsidRPr="00F267AF" w:rsidRDefault="003D48ED" w:rsidP="003D48ED">
      <w:pPr>
        <w:pStyle w:val="PL"/>
      </w:pPr>
      <w:r w:rsidRPr="00F267AF">
        <w:t xml:space="preserve">            - CRITICAL_GBR</w:t>
      </w:r>
    </w:p>
    <w:p w14:paraId="69A68CF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357AEF85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48438A99" w14:textId="77777777" w:rsidR="003D48ED" w:rsidRPr="00F267AF" w:rsidRDefault="003D48ED" w:rsidP="003D48ED">
      <w:pPr>
        <w:pStyle w:val="PL"/>
      </w:pPr>
      <w:r w:rsidRPr="00F267AF">
        <w:t xml:space="preserve">    </w:t>
      </w:r>
      <w:r>
        <w:t>AdditionalQosFlowInfo</w:t>
      </w:r>
      <w:r w:rsidRPr="00F267AF">
        <w:t>:</w:t>
      </w:r>
    </w:p>
    <w:p w14:paraId="6228DBC8" w14:textId="77777777" w:rsidR="003D48ED" w:rsidRPr="00F267AF" w:rsidRDefault="003D48ED" w:rsidP="003D48ED">
      <w:pPr>
        <w:pStyle w:val="PL"/>
      </w:pPr>
      <w:r w:rsidRPr="00F267AF">
        <w:t xml:space="preserve">      anyOf:</w:t>
      </w:r>
    </w:p>
    <w:p w14:paraId="54847D71" w14:textId="77777777" w:rsidR="003D48ED" w:rsidRPr="00F267AF" w:rsidRDefault="003D48ED" w:rsidP="003D48ED">
      <w:pPr>
        <w:pStyle w:val="PL"/>
      </w:pPr>
      <w:r w:rsidRPr="00F267AF">
        <w:t xml:space="preserve">        - type: string</w:t>
      </w:r>
    </w:p>
    <w:p w14:paraId="79CD4691" w14:textId="77777777" w:rsidR="003D48ED" w:rsidRPr="00F267AF" w:rsidRDefault="003D48ED" w:rsidP="003D48ED">
      <w:pPr>
        <w:pStyle w:val="PL"/>
      </w:pPr>
      <w:r w:rsidRPr="00F267AF">
        <w:t xml:space="preserve">          enum:</w:t>
      </w:r>
    </w:p>
    <w:p w14:paraId="531925CE" w14:textId="77777777" w:rsidR="003D48ED" w:rsidRPr="00F267AF" w:rsidRDefault="003D48ED" w:rsidP="003D48ED">
      <w:pPr>
        <w:pStyle w:val="PL"/>
      </w:pPr>
      <w:r w:rsidRPr="00F267AF">
        <w:t xml:space="preserve">            - </w:t>
      </w:r>
      <w:r>
        <w:t>MORE_LIKELY</w:t>
      </w:r>
    </w:p>
    <w:p w14:paraId="06CC36DE" w14:textId="77777777" w:rsidR="003D48ED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63618CC2" w14:textId="77777777" w:rsidR="003D48ED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3061CB7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32C757AB" w14:textId="77777777" w:rsidR="003D48ED" w:rsidRPr="00F267AF" w:rsidRDefault="003D48ED" w:rsidP="003D48ED">
      <w:pPr>
        <w:pStyle w:val="PL"/>
        <w:rPr>
          <w:lang w:val="en-US"/>
        </w:rPr>
      </w:pPr>
    </w:p>
    <w:p w14:paraId="247B00E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1DDD95B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 STRUCTURED DATA TYPES</w:t>
      </w:r>
    </w:p>
    <w:p w14:paraId="58C4C55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0FD2DE11" w14:textId="77777777" w:rsidR="003D48ED" w:rsidRPr="00F267AF" w:rsidRDefault="003D48ED" w:rsidP="003D48ED">
      <w:pPr>
        <w:pStyle w:val="PL"/>
        <w:rPr>
          <w:lang w:val="en-US"/>
        </w:rPr>
      </w:pPr>
    </w:p>
    <w:p w14:paraId="279DEEA5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Arp:</w:t>
      </w:r>
    </w:p>
    <w:p w14:paraId="70D8F9D1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4EF4CAE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2017C845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priorityLevel:</w:t>
      </w:r>
    </w:p>
    <w:p w14:paraId="4B6AD13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'#/components/schemas/ArpPriorityLevel'</w:t>
      </w:r>
    </w:p>
    <w:p w14:paraId="5BE7FB46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preemptCap:</w:t>
      </w:r>
    </w:p>
    <w:p w14:paraId="6D9F884A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'#/components/schemas/PreemptionCapability'</w:t>
      </w:r>
    </w:p>
    <w:p w14:paraId="1C3C734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preemptVuln:</w:t>
      </w:r>
    </w:p>
    <w:p w14:paraId="561E152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'#/components/schemas/PreemptionVulnerability'</w:t>
      </w:r>
    </w:p>
    <w:p w14:paraId="5B1F184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52F3D0E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priorityLevel</w:t>
      </w:r>
    </w:p>
    <w:p w14:paraId="6EA14D8F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preemptCap</w:t>
      </w:r>
    </w:p>
    <w:p w14:paraId="3D295086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preemptVuln</w:t>
      </w:r>
    </w:p>
    <w:p w14:paraId="7502FBF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ArpRm:</w:t>
      </w:r>
    </w:p>
    <w:p w14:paraId="0E894A6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43F7840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0990754F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priorityLevel:</w:t>
      </w:r>
    </w:p>
    <w:p w14:paraId="05F101B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'#/components/schemas/ArpPriorityLevel'</w:t>
      </w:r>
    </w:p>
    <w:p w14:paraId="09DC5F51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preemptCap:</w:t>
      </w:r>
    </w:p>
    <w:p w14:paraId="66416DF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'#/components/schemas/PreemptionCapability'</w:t>
      </w:r>
    </w:p>
    <w:p w14:paraId="772521E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preemptVuln:</w:t>
      </w:r>
    </w:p>
    <w:p w14:paraId="669388F1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'#/components/schemas/PreemptionVulnerability'</w:t>
      </w:r>
    </w:p>
    <w:p w14:paraId="44F96B8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2F9EFC0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priorityLevel</w:t>
      </w:r>
    </w:p>
    <w:p w14:paraId="013848A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preemptCap</w:t>
      </w:r>
    </w:p>
    <w:p w14:paraId="6748F966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preemptVuln</w:t>
      </w:r>
    </w:p>
    <w:p w14:paraId="7594B51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64F516E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Ambr:</w:t>
      </w:r>
    </w:p>
    <w:p w14:paraId="297BFE5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14D8734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4ECBE67A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lastRenderedPageBreak/>
        <w:t xml:space="preserve">        uplink:</w:t>
      </w:r>
    </w:p>
    <w:p w14:paraId="7F55B52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'#/components/schemas/BitRate'</w:t>
      </w:r>
    </w:p>
    <w:p w14:paraId="16147DE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downlink:</w:t>
      </w:r>
    </w:p>
    <w:p w14:paraId="2B2ED8D1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'#/components/schemas/BitRate'</w:t>
      </w:r>
    </w:p>
    <w:p w14:paraId="3F4091D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2B2866C9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uplink</w:t>
      </w:r>
    </w:p>
    <w:p w14:paraId="47FBF9E5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downlink</w:t>
      </w:r>
    </w:p>
    <w:p w14:paraId="28AEADF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AmbrRm:</w:t>
      </w:r>
    </w:p>
    <w:p w14:paraId="5054CC86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60370AD1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3AA6E179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uplink:</w:t>
      </w:r>
    </w:p>
    <w:p w14:paraId="2F24A7D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'#/components/schemas/BitRate'</w:t>
      </w:r>
    </w:p>
    <w:p w14:paraId="2C48990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downlink:</w:t>
      </w:r>
    </w:p>
    <w:p w14:paraId="7822C5C1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'#/components/schemas/BitRate'</w:t>
      </w:r>
    </w:p>
    <w:p w14:paraId="690969C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292B2001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uplink</w:t>
      </w:r>
    </w:p>
    <w:p w14:paraId="767788BF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downlink</w:t>
      </w:r>
    </w:p>
    <w:p w14:paraId="62C6050A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61BC41FF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Dynamic5Qi:</w:t>
      </w:r>
    </w:p>
    <w:p w14:paraId="0E3CCD06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4D921C8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795DF7A1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resourceType:</w:t>
      </w:r>
    </w:p>
    <w:p w14:paraId="24F1D459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'#/components/schemas/QosResourceType'</w:t>
      </w:r>
    </w:p>
    <w:p w14:paraId="6C6C33B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priorityLevel:</w:t>
      </w:r>
    </w:p>
    <w:p w14:paraId="0E090E6F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'#/components/schemas/5QiPriorityLevel'</w:t>
      </w:r>
    </w:p>
    <w:p w14:paraId="0C7B8415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packetDelayBudget:</w:t>
      </w:r>
    </w:p>
    <w:p w14:paraId="7986BF3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'#/components/schemas/PacketDelBudget'</w:t>
      </w:r>
    </w:p>
    <w:p w14:paraId="41638E6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packetErrRate:</w:t>
      </w:r>
    </w:p>
    <w:p w14:paraId="235B0061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'#/components/schemas/PacketErrRate'</w:t>
      </w:r>
    </w:p>
    <w:p w14:paraId="752A3F7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averWindow:</w:t>
      </w:r>
    </w:p>
    <w:p w14:paraId="70D2655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'#/components/schemas/AverWindow'</w:t>
      </w:r>
    </w:p>
    <w:p w14:paraId="5287A196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maxDataBurstVol:</w:t>
      </w:r>
    </w:p>
    <w:p w14:paraId="384EDAA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'#/components/schemas/MaxDataBurstVol'</w:t>
      </w:r>
    </w:p>
    <w:p w14:paraId="4425EB8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7DC8F40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resourceType</w:t>
      </w:r>
    </w:p>
    <w:p w14:paraId="2147936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priorityLevel</w:t>
      </w:r>
    </w:p>
    <w:p w14:paraId="51EEB9D9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packetDelayBudget</w:t>
      </w:r>
    </w:p>
    <w:p w14:paraId="4E5C951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packetErrRate</w:t>
      </w:r>
    </w:p>
    <w:p w14:paraId="50D09CB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NonDynamic5Qi:</w:t>
      </w:r>
    </w:p>
    <w:p w14:paraId="6E1856D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36C871D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42C30E35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priorityLevel:</w:t>
      </w:r>
    </w:p>
    <w:p w14:paraId="5004D255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'#/components/schemas/5QiPriorityLevel'</w:t>
      </w:r>
    </w:p>
    <w:p w14:paraId="6405E0D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averWindow:</w:t>
      </w:r>
    </w:p>
    <w:p w14:paraId="5090844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'#/components/schemas/AverWindow'</w:t>
      </w:r>
    </w:p>
    <w:p w14:paraId="532EA92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maxDataBurstVol:</w:t>
      </w:r>
    </w:p>
    <w:p w14:paraId="401AFF9A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'#/components/schemas/MaxDataBurstVol'</w:t>
      </w:r>
    </w:p>
    <w:p w14:paraId="66CC7BA7" w14:textId="77777777" w:rsidR="003D48ED" w:rsidRPr="00F267AF" w:rsidRDefault="003D48ED" w:rsidP="003D48ED">
      <w:pPr>
        <w:pStyle w:val="PL"/>
      </w:pPr>
      <w:r w:rsidRPr="00F267AF">
        <w:t xml:space="preserve">      minProperties: 0</w:t>
      </w:r>
    </w:p>
    <w:p w14:paraId="4DB0A529" w14:textId="77777777" w:rsidR="003D48ED" w:rsidRPr="00F267AF" w:rsidRDefault="003D48ED" w:rsidP="003D48ED">
      <w:pPr>
        <w:pStyle w:val="PL"/>
        <w:rPr>
          <w:lang w:val="en-US"/>
        </w:rPr>
      </w:pPr>
    </w:p>
    <w:p w14:paraId="0CBCFA8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48E3BE5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# Data Types related to 5G Trace as defined in </w:t>
      </w:r>
      <w:r>
        <w:rPr>
          <w:lang w:val="en-US"/>
        </w:rPr>
        <w:t>clause</w:t>
      </w:r>
      <w:r w:rsidRPr="00F267AF">
        <w:rPr>
          <w:lang w:val="en-US"/>
        </w:rPr>
        <w:t xml:space="preserve"> 5.6</w:t>
      </w:r>
    </w:p>
    <w:p w14:paraId="640A23B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7409E778" w14:textId="77777777" w:rsidR="003D48ED" w:rsidRPr="00F267AF" w:rsidRDefault="003D48ED" w:rsidP="003D48ED">
      <w:pPr>
        <w:pStyle w:val="PL"/>
        <w:rPr>
          <w:lang w:val="en-US"/>
        </w:rPr>
      </w:pPr>
    </w:p>
    <w:p w14:paraId="3B01D051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4FA198A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 SIMPLE DATA TYPES</w:t>
      </w:r>
    </w:p>
    <w:p w14:paraId="056A27B9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54828AA5" w14:textId="77777777" w:rsidR="003D48ED" w:rsidRPr="00F267AF" w:rsidRDefault="003D48ED" w:rsidP="003D48ED">
      <w:pPr>
        <w:pStyle w:val="PL"/>
      </w:pPr>
      <w:r w:rsidRPr="00F267AF">
        <w:t>#</w:t>
      </w:r>
    </w:p>
    <w:p w14:paraId="2F0DBCC0" w14:textId="77777777" w:rsidR="003D48ED" w:rsidRPr="00F267AF" w:rsidRDefault="003D48ED" w:rsidP="003D48ED">
      <w:pPr>
        <w:pStyle w:val="PL"/>
      </w:pPr>
      <w:r w:rsidRPr="00F267AF">
        <w:t>#</w:t>
      </w:r>
    </w:p>
    <w:p w14:paraId="3D0EDF4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 Enumerations</w:t>
      </w:r>
    </w:p>
    <w:p w14:paraId="7E9966B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5E072B5D" w14:textId="77777777" w:rsidR="003D48ED" w:rsidRPr="00F267AF" w:rsidRDefault="003D48ED" w:rsidP="003D48ED">
      <w:pPr>
        <w:pStyle w:val="PL"/>
      </w:pPr>
      <w:r w:rsidRPr="00F267AF">
        <w:t xml:space="preserve">    TraceDepth:</w:t>
      </w:r>
    </w:p>
    <w:p w14:paraId="54176C5F" w14:textId="77777777" w:rsidR="003D48ED" w:rsidRPr="00F267AF" w:rsidRDefault="003D48ED" w:rsidP="003D48ED">
      <w:pPr>
        <w:pStyle w:val="PL"/>
      </w:pPr>
      <w:r w:rsidRPr="00F267AF">
        <w:t xml:space="preserve">      anyOf:</w:t>
      </w:r>
    </w:p>
    <w:p w14:paraId="21A54D55" w14:textId="77777777" w:rsidR="003D48ED" w:rsidRPr="00F267AF" w:rsidRDefault="003D48ED" w:rsidP="003D48ED">
      <w:pPr>
        <w:pStyle w:val="PL"/>
      </w:pPr>
      <w:r w:rsidRPr="00F267AF">
        <w:t xml:space="preserve">        - type: string</w:t>
      </w:r>
    </w:p>
    <w:p w14:paraId="5D948108" w14:textId="77777777" w:rsidR="003D48ED" w:rsidRPr="00F267AF" w:rsidRDefault="003D48ED" w:rsidP="003D48ED">
      <w:pPr>
        <w:pStyle w:val="PL"/>
      </w:pPr>
      <w:r w:rsidRPr="00F267AF">
        <w:t xml:space="preserve">          enum:</w:t>
      </w:r>
    </w:p>
    <w:p w14:paraId="2526F0DE" w14:textId="77777777" w:rsidR="003D48ED" w:rsidRPr="00F267AF" w:rsidRDefault="003D48ED" w:rsidP="003D48ED">
      <w:pPr>
        <w:pStyle w:val="PL"/>
      </w:pPr>
      <w:r w:rsidRPr="00F267AF">
        <w:t xml:space="preserve">            - MINIMUM</w:t>
      </w:r>
    </w:p>
    <w:p w14:paraId="61F329C5" w14:textId="77777777" w:rsidR="003D48ED" w:rsidRPr="00F267AF" w:rsidRDefault="003D48ED" w:rsidP="003D48ED">
      <w:pPr>
        <w:pStyle w:val="PL"/>
      </w:pPr>
      <w:r w:rsidRPr="00F267AF">
        <w:t xml:space="preserve">            - MEDIUM</w:t>
      </w:r>
    </w:p>
    <w:p w14:paraId="48966274" w14:textId="77777777" w:rsidR="003D48ED" w:rsidRPr="00F267AF" w:rsidRDefault="003D48ED" w:rsidP="003D48ED">
      <w:pPr>
        <w:pStyle w:val="PL"/>
      </w:pPr>
      <w:r w:rsidRPr="00F267AF">
        <w:t xml:space="preserve">            - MAXIMUM</w:t>
      </w:r>
    </w:p>
    <w:p w14:paraId="4C4BC798" w14:textId="77777777" w:rsidR="003D48ED" w:rsidRPr="00F267AF" w:rsidRDefault="003D48ED" w:rsidP="003D48ED">
      <w:pPr>
        <w:pStyle w:val="PL"/>
      </w:pPr>
      <w:r w:rsidRPr="00F267AF">
        <w:t xml:space="preserve">            - MINIMUM_WO_VENDOR_EXTENSION</w:t>
      </w:r>
    </w:p>
    <w:p w14:paraId="1234E8B0" w14:textId="77777777" w:rsidR="003D48ED" w:rsidRPr="00F267AF" w:rsidRDefault="003D48ED" w:rsidP="003D48ED">
      <w:pPr>
        <w:pStyle w:val="PL"/>
      </w:pPr>
      <w:r w:rsidRPr="00F267AF">
        <w:t xml:space="preserve">            - MEDIUM_WO_VENDOR_EXTENSION</w:t>
      </w:r>
    </w:p>
    <w:p w14:paraId="12CF72F2" w14:textId="77777777" w:rsidR="003D48ED" w:rsidRPr="00F267AF" w:rsidRDefault="003D48ED" w:rsidP="003D48ED">
      <w:pPr>
        <w:pStyle w:val="PL"/>
      </w:pPr>
      <w:r w:rsidRPr="00F267AF">
        <w:t xml:space="preserve">            - MAXIMUM_WO_VENDOR_EXTENSION</w:t>
      </w:r>
    </w:p>
    <w:p w14:paraId="3B795A9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399476C5" w14:textId="77777777" w:rsidR="003D48ED" w:rsidRPr="00F267AF" w:rsidRDefault="003D48ED" w:rsidP="003D48ED">
      <w:pPr>
        <w:pStyle w:val="PL"/>
      </w:pPr>
      <w:r w:rsidRPr="00F267AF">
        <w:t xml:space="preserve">    TraceDepthRm:</w:t>
      </w:r>
    </w:p>
    <w:p w14:paraId="0F9D3458" w14:textId="77777777" w:rsidR="003D48ED" w:rsidRPr="00F267AF" w:rsidRDefault="003D48ED" w:rsidP="003D48ED">
      <w:pPr>
        <w:pStyle w:val="PL"/>
      </w:pPr>
      <w:r w:rsidRPr="00F267AF">
        <w:t xml:space="preserve">      anyOf:</w:t>
      </w:r>
    </w:p>
    <w:p w14:paraId="1CEDC01B" w14:textId="77777777" w:rsidR="003D48ED" w:rsidRPr="00F267AF" w:rsidRDefault="003D48ED" w:rsidP="003D48ED">
      <w:pPr>
        <w:pStyle w:val="PL"/>
      </w:pPr>
      <w:r w:rsidRPr="00F267AF">
        <w:t xml:space="preserve">        - type: string</w:t>
      </w:r>
    </w:p>
    <w:p w14:paraId="67EF7EC2" w14:textId="77777777" w:rsidR="003D48ED" w:rsidRPr="00F267AF" w:rsidRDefault="003D48ED" w:rsidP="003D48ED">
      <w:pPr>
        <w:pStyle w:val="PL"/>
      </w:pPr>
      <w:r w:rsidRPr="00F267AF">
        <w:t xml:space="preserve">          enum:</w:t>
      </w:r>
    </w:p>
    <w:p w14:paraId="69DEC618" w14:textId="77777777" w:rsidR="003D48ED" w:rsidRPr="00F267AF" w:rsidRDefault="003D48ED" w:rsidP="003D48ED">
      <w:pPr>
        <w:pStyle w:val="PL"/>
      </w:pPr>
      <w:r w:rsidRPr="00F267AF">
        <w:t xml:space="preserve">            - MINIMUM</w:t>
      </w:r>
    </w:p>
    <w:p w14:paraId="22627CF5" w14:textId="77777777" w:rsidR="003D48ED" w:rsidRPr="00F267AF" w:rsidRDefault="003D48ED" w:rsidP="003D48ED">
      <w:pPr>
        <w:pStyle w:val="PL"/>
      </w:pPr>
      <w:r w:rsidRPr="00F267AF">
        <w:t xml:space="preserve">            - MEDIUM</w:t>
      </w:r>
    </w:p>
    <w:p w14:paraId="37608E9B" w14:textId="77777777" w:rsidR="003D48ED" w:rsidRPr="00F267AF" w:rsidRDefault="003D48ED" w:rsidP="003D48ED">
      <w:pPr>
        <w:pStyle w:val="PL"/>
      </w:pPr>
      <w:r w:rsidRPr="00F267AF">
        <w:t xml:space="preserve">            - MAXIMUM</w:t>
      </w:r>
    </w:p>
    <w:p w14:paraId="0E4BB4B7" w14:textId="77777777" w:rsidR="003D48ED" w:rsidRPr="00F267AF" w:rsidRDefault="003D48ED" w:rsidP="003D48ED">
      <w:pPr>
        <w:pStyle w:val="PL"/>
      </w:pPr>
      <w:r w:rsidRPr="00F267AF">
        <w:lastRenderedPageBreak/>
        <w:t xml:space="preserve">            - MINIMUM_WO_VENDOR_EXTENSION</w:t>
      </w:r>
    </w:p>
    <w:p w14:paraId="0960933F" w14:textId="77777777" w:rsidR="003D48ED" w:rsidRPr="00F267AF" w:rsidRDefault="003D48ED" w:rsidP="003D48ED">
      <w:pPr>
        <w:pStyle w:val="PL"/>
      </w:pPr>
      <w:r w:rsidRPr="00F267AF">
        <w:t xml:space="preserve">            - MEDIUM_WO_VENDOR_EXTENSION</w:t>
      </w:r>
    </w:p>
    <w:p w14:paraId="58FD854B" w14:textId="77777777" w:rsidR="003D48ED" w:rsidRPr="00F267AF" w:rsidRDefault="003D48ED" w:rsidP="003D48ED">
      <w:pPr>
        <w:pStyle w:val="PL"/>
      </w:pPr>
      <w:r w:rsidRPr="00F267AF">
        <w:t xml:space="preserve">            - MAXIMUM_WO_VENDOR_EXTENSION</w:t>
      </w:r>
    </w:p>
    <w:p w14:paraId="10EF6AF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4BE620C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56833BF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03A15BB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 STRUCTURED DATA TYPES</w:t>
      </w:r>
    </w:p>
    <w:p w14:paraId="60491AA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6F9167D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TraceData:</w:t>
      </w:r>
    </w:p>
    <w:p w14:paraId="3848984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54062C5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0BE0C67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4929FB6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traceRef:</w:t>
      </w:r>
    </w:p>
    <w:p w14:paraId="6A9D644B" w14:textId="77777777" w:rsidR="003D48ED" w:rsidRPr="00F267AF" w:rsidRDefault="003D48ED" w:rsidP="003D48ED">
      <w:pPr>
        <w:pStyle w:val="PL"/>
      </w:pPr>
      <w:r w:rsidRPr="00F267AF">
        <w:t xml:space="preserve">          type: string</w:t>
      </w:r>
    </w:p>
    <w:p w14:paraId="331D89F5" w14:textId="77777777" w:rsidR="003D48ED" w:rsidRPr="00F267AF" w:rsidRDefault="003D48ED" w:rsidP="003D48ED">
      <w:pPr>
        <w:pStyle w:val="PL"/>
      </w:pPr>
      <w:r w:rsidRPr="00F267AF">
        <w:t xml:space="preserve">          pattern: '</w:t>
      </w:r>
      <w:r w:rsidRPr="00F267AF">
        <w:rPr>
          <w:rFonts w:cs="Arial"/>
          <w:szCs w:val="18"/>
        </w:rPr>
        <w:t>^[0-9]{3}[0-9]{2,3}-[A-Fa-f0-9]{6}$</w:t>
      </w:r>
      <w:r w:rsidRPr="00F267AF">
        <w:t>'</w:t>
      </w:r>
    </w:p>
    <w:p w14:paraId="0F42476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traceDepth:</w:t>
      </w:r>
    </w:p>
    <w:p w14:paraId="7CB94A19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'#/components/schemas/TraceDepth'</w:t>
      </w:r>
    </w:p>
    <w:p w14:paraId="6B5C9691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neTypeList:</w:t>
      </w:r>
    </w:p>
    <w:p w14:paraId="5A0931AF" w14:textId="77777777" w:rsidR="003D48ED" w:rsidRPr="00F267AF" w:rsidRDefault="003D48ED" w:rsidP="003D48ED">
      <w:pPr>
        <w:pStyle w:val="PL"/>
      </w:pPr>
      <w:r w:rsidRPr="00F267AF">
        <w:rPr>
          <w:lang w:val="en-US"/>
        </w:rPr>
        <w:t xml:space="preserve">          </w:t>
      </w:r>
      <w:r w:rsidRPr="00F267AF">
        <w:t>type: string</w:t>
      </w:r>
    </w:p>
    <w:p w14:paraId="2DC3EDE7" w14:textId="77777777" w:rsidR="003D48ED" w:rsidRPr="00F267AF" w:rsidRDefault="003D48ED" w:rsidP="003D48ED">
      <w:pPr>
        <w:pStyle w:val="PL"/>
      </w:pPr>
      <w:r w:rsidRPr="00F267AF">
        <w:rPr>
          <w:lang w:val="en-US"/>
        </w:rPr>
        <w:t xml:space="preserve">          </w:t>
      </w:r>
      <w:r w:rsidRPr="00F267AF">
        <w:t>pattern: '</w:t>
      </w:r>
      <w:r w:rsidRPr="00F267AF">
        <w:rPr>
          <w:rFonts w:cs="Arial"/>
          <w:szCs w:val="18"/>
        </w:rPr>
        <w:t>^[A-Fa-f0-9]+$</w:t>
      </w:r>
      <w:r w:rsidRPr="00F267AF">
        <w:t>'</w:t>
      </w:r>
    </w:p>
    <w:p w14:paraId="508A7CE6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eventList:</w:t>
      </w:r>
    </w:p>
    <w:p w14:paraId="6BE6766B" w14:textId="77777777" w:rsidR="003D48ED" w:rsidRPr="00F267AF" w:rsidRDefault="003D48ED" w:rsidP="003D48ED">
      <w:pPr>
        <w:pStyle w:val="PL"/>
      </w:pPr>
      <w:r w:rsidRPr="00F267AF">
        <w:rPr>
          <w:lang w:val="en-US"/>
        </w:rPr>
        <w:t xml:space="preserve">          </w:t>
      </w:r>
      <w:r w:rsidRPr="00F267AF">
        <w:t>type: string</w:t>
      </w:r>
    </w:p>
    <w:p w14:paraId="0359D22C" w14:textId="77777777" w:rsidR="003D48ED" w:rsidRPr="00F267AF" w:rsidRDefault="003D48ED" w:rsidP="003D48ED">
      <w:pPr>
        <w:pStyle w:val="PL"/>
      </w:pPr>
      <w:r w:rsidRPr="00F267AF">
        <w:rPr>
          <w:lang w:val="en-US"/>
        </w:rPr>
        <w:t xml:space="preserve">          </w:t>
      </w:r>
      <w:r w:rsidRPr="00F267AF">
        <w:t>pattern: '</w:t>
      </w:r>
      <w:r w:rsidRPr="00F267AF">
        <w:rPr>
          <w:rFonts w:cs="Arial"/>
          <w:szCs w:val="18"/>
        </w:rPr>
        <w:t>^[A-Fa-f0-9]+$</w:t>
      </w:r>
      <w:r w:rsidRPr="00F267AF">
        <w:t>'</w:t>
      </w:r>
    </w:p>
    <w:p w14:paraId="27E099A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collectionEntityIpv4Addr:</w:t>
      </w:r>
    </w:p>
    <w:p w14:paraId="6E739A4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'#/components/schemas/Ipv4Addr'</w:t>
      </w:r>
    </w:p>
    <w:p w14:paraId="63F32E66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collectionEntityIpv6Addr:</w:t>
      </w:r>
    </w:p>
    <w:p w14:paraId="0347E25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'#/components/schemas/Ipv6Addr'</w:t>
      </w:r>
    </w:p>
    <w:p w14:paraId="77C2CA91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interfaceList:</w:t>
      </w:r>
    </w:p>
    <w:p w14:paraId="06E207E8" w14:textId="77777777" w:rsidR="003D48ED" w:rsidRPr="00F267AF" w:rsidRDefault="003D48ED" w:rsidP="003D48ED">
      <w:pPr>
        <w:pStyle w:val="PL"/>
      </w:pPr>
      <w:r w:rsidRPr="00F267AF">
        <w:rPr>
          <w:lang w:val="en-US"/>
        </w:rPr>
        <w:t xml:space="preserve">          </w:t>
      </w:r>
      <w:r w:rsidRPr="00F267AF">
        <w:t>type: string</w:t>
      </w:r>
    </w:p>
    <w:p w14:paraId="2855F0A0" w14:textId="77777777" w:rsidR="003D48ED" w:rsidRPr="00F267AF" w:rsidRDefault="003D48ED" w:rsidP="003D48ED">
      <w:pPr>
        <w:pStyle w:val="PL"/>
      </w:pPr>
      <w:r w:rsidRPr="00F267AF">
        <w:rPr>
          <w:lang w:val="en-US"/>
        </w:rPr>
        <w:t xml:space="preserve">          </w:t>
      </w:r>
      <w:r w:rsidRPr="00F267AF">
        <w:t>pattern: '</w:t>
      </w:r>
      <w:r w:rsidRPr="00F267AF">
        <w:rPr>
          <w:rFonts w:cs="Arial"/>
          <w:szCs w:val="18"/>
        </w:rPr>
        <w:t>^[A-Fa-f0-9]+$</w:t>
      </w:r>
      <w:r w:rsidRPr="00F267AF">
        <w:t>'</w:t>
      </w:r>
    </w:p>
    <w:p w14:paraId="03FCFD7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1B93D7A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traceRef</w:t>
      </w:r>
    </w:p>
    <w:p w14:paraId="11C5085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traceDepth</w:t>
      </w:r>
    </w:p>
    <w:p w14:paraId="4EDD05C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neTypeList</w:t>
      </w:r>
    </w:p>
    <w:p w14:paraId="1033BB4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eventList</w:t>
      </w:r>
    </w:p>
    <w:p w14:paraId="2BA347D0" w14:textId="77777777" w:rsidR="003D48ED" w:rsidRDefault="003D48ED" w:rsidP="003D48ED">
      <w:pPr>
        <w:pStyle w:val="PL"/>
        <w:rPr>
          <w:lang w:val="en-US"/>
        </w:rPr>
      </w:pPr>
    </w:p>
    <w:p w14:paraId="3206CDEE" w14:textId="77777777" w:rsidR="003D48ED" w:rsidRDefault="003D48ED" w:rsidP="003D48ED">
      <w:pPr>
        <w:pStyle w:val="PL"/>
        <w:rPr>
          <w:lang w:val="en-US"/>
        </w:rPr>
      </w:pPr>
    </w:p>
    <w:p w14:paraId="4A16F55B" w14:textId="77777777" w:rsidR="003D48ED" w:rsidRDefault="003D48ED" w:rsidP="003D48ED">
      <w:pPr>
        <w:pStyle w:val="PL"/>
        <w:rPr>
          <w:lang w:val="en-US"/>
        </w:rPr>
      </w:pPr>
      <w:r>
        <w:rPr>
          <w:lang w:val="en-US"/>
        </w:rPr>
        <w:t># Data Types related to 5G ODB as defined in clause 5.7</w:t>
      </w:r>
    </w:p>
    <w:p w14:paraId="6DCF925A" w14:textId="77777777" w:rsidR="003D48ED" w:rsidRDefault="003D48ED" w:rsidP="003D48ED">
      <w:pPr>
        <w:pStyle w:val="PL"/>
        <w:rPr>
          <w:lang w:val="en-US"/>
        </w:rPr>
      </w:pPr>
    </w:p>
    <w:p w14:paraId="4F2E6EEC" w14:textId="77777777" w:rsidR="003D48ED" w:rsidRDefault="003D48ED" w:rsidP="003D48ED">
      <w:pPr>
        <w:pStyle w:val="PL"/>
        <w:rPr>
          <w:lang w:val="en-US"/>
        </w:rPr>
      </w:pPr>
      <w:r>
        <w:rPr>
          <w:lang w:val="en-US"/>
        </w:rPr>
        <w:t>#</w:t>
      </w:r>
    </w:p>
    <w:p w14:paraId="436220B0" w14:textId="77777777" w:rsidR="003D48ED" w:rsidRDefault="003D48ED" w:rsidP="003D48ED">
      <w:pPr>
        <w:pStyle w:val="PL"/>
        <w:rPr>
          <w:lang w:val="en-US"/>
        </w:rPr>
      </w:pPr>
      <w:r>
        <w:rPr>
          <w:lang w:val="en-US"/>
        </w:rPr>
        <w:t># SIMPLE DATA TYPES</w:t>
      </w:r>
    </w:p>
    <w:p w14:paraId="268CC852" w14:textId="77777777" w:rsidR="003D48ED" w:rsidRDefault="003D48ED" w:rsidP="003D48ED">
      <w:pPr>
        <w:pStyle w:val="PL"/>
        <w:rPr>
          <w:lang w:val="en-US"/>
        </w:rPr>
      </w:pPr>
      <w:r>
        <w:rPr>
          <w:lang w:val="en-US"/>
        </w:rPr>
        <w:t>#</w:t>
      </w:r>
    </w:p>
    <w:p w14:paraId="01EDB71A" w14:textId="77777777" w:rsidR="003D48ED" w:rsidRDefault="003D48ED" w:rsidP="003D48ED">
      <w:pPr>
        <w:pStyle w:val="PL"/>
      </w:pPr>
      <w:r>
        <w:t>#</w:t>
      </w:r>
    </w:p>
    <w:p w14:paraId="17961499" w14:textId="77777777" w:rsidR="003D48ED" w:rsidRDefault="003D48ED" w:rsidP="003D48ED">
      <w:pPr>
        <w:pStyle w:val="PL"/>
      </w:pPr>
      <w:r>
        <w:t>#</w:t>
      </w:r>
    </w:p>
    <w:p w14:paraId="73A0F53E" w14:textId="77777777" w:rsidR="003D48ED" w:rsidRDefault="003D48ED" w:rsidP="003D48ED">
      <w:pPr>
        <w:pStyle w:val="PL"/>
        <w:rPr>
          <w:lang w:val="en-US"/>
        </w:rPr>
      </w:pPr>
      <w:r>
        <w:rPr>
          <w:lang w:val="en-US"/>
        </w:rPr>
        <w:t># Enumerations</w:t>
      </w:r>
    </w:p>
    <w:p w14:paraId="00ED3D32" w14:textId="77777777" w:rsidR="003D48ED" w:rsidRDefault="003D48ED" w:rsidP="003D48ED">
      <w:pPr>
        <w:pStyle w:val="PL"/>
        <w:rPr>
          <w:lang w:val="en-US"/>
        </w:rPr>
      </w:pPr>
      <w:r>
        <w:rPr>
          <w:lang w:val="en-US"/>
        </w:rPr>
        <w:t>#</w:t>
      </w:r>
    </w:p>
    <w:p w14:paraId="28514968" w14:textId="77777777" w:rsidR="003D48ED" w:rsidRDefault="003D48ED" w:rsidP="003D48ED">
      <w:pPr>
        <w:pStyle w:val="PL"/>
      </w:pPr>
      <w:r>
        <w:t xml:space="preserve">    </w:t>
      </w:r>
      <w:r>
        <w:rPr>
          <w:lang w:val="en-US"/>
        </w:rPr>
        <w:t>RoamingOdb</w:t>
      </w:r>
      <w:r>
        <w:t>:</w:t>
      </w:r>
    </w:p>
    <w:p w14:paraId="5179F4FF" w14:textId="77777777" w:rsidR="003D48ED" w:rsidRDefault="003D48ED" w:rsidP="003D48ED">
      <w:pPr>
        <w:pStyle w:val="PL"/>
      </w:pPr>
      <w:r>
        <w:t xml:space="preserve">      anyOf:</w:t>
      </w:r>
    </w:p>
    <w:p w14:paraId="4EB8B44A" w14:textId="77777777" w:rsidR="003D48ED" w:rsidRDefault="003D48ED" w:rsidP="003D48ED">
      <w:pPr>
        <w:pStyle w:val="PL"/>
      </w:pPr>
      <w:r>
        <w:t xml:space="preserve">        - type: string</w:t>
      </w:r>
    </w:p>
    <w:p w14:paraId="1EE94E5B" w14:textId="77777777" w:rsidR="003D48ED" w:rsidRDefault="003D48ED" w:rsidP="003D48ED">
      <w:pPr>
        <w:pStyle w:val="PL"/>
      </w:pPr>
      <w:r>
        <w:t xml:space="preserve">          enum:</w:t>
      </w:r>
    </w:p>
    <w:p w14:paraId="776FB9DE" w14:textId="77777777" w:rsidR="003D48ED" w:rsidRDefault="003D48ED" w:rsidP="003D48ED">
      <w:pPr>
        <w:pStyle w:val="PL"/>
      </w:pPr>
      <w:r>
        <w:t xml:space="preserve">            - OUTSIDE_HOME_PLMN</w:t>
      </w:r>
    </w:p>
    <w:p w14:paraId="143A7E6D" w14:textId="77777777" w:rsidR="003D48ED" w:rsidRDefault="003D48ED" w:rsidP="003D48ED">
      <w:pPr>
        <w:pStyle w:val="PL"/>
      </w:pPr>
      <w:r>
        <w:t xml:space="preserve">            - OUTSIDE_HOME_PLMN_COUNTRY</w:t>
      </w:r>
    </w:p>
    <w:p w14:paraId="2310C9FB" w14:textId="77777777" w:rsidR="003D48E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5621665E" w14:textId="77777777" w:rsidR="003D48ED" w:rsidRDefault="003D48ED" w:rsidP="003D48ED">
      <w:pPr>
        <w:pStyle w:val="PL"/>
      </w:pPr>
    </w:p>
    <w:p w14:paraId="5A61093A" w14:textId="77777777" w:rsidR="003D48ED" w:rsidRDefault="003D48ED" w:rsidP="003D48ED">
      <w:pPr>
        <w:pStyle w:val="PL"/>
      </w:pPr>
      <w:r>
        <w:t xml:space="preserve">    </w:t>
      </w:r>
      <w:r>
        <w:rPr>
          <w:lang w:val="en-US"/>
        </w:rPr>
        <w:t>OdbPacketServices</w:t>
      </w:r>
      <w:r>
        <w:t>:</w:t>
      </w:r>
    </w:p>
    <w:p w14:paraId="57ABD12F" w14:textId="77777777" w:rsidR="003D48ED" w:rsidRDefault="003D48ED" w:rsidP="003D48ED">
      <w:pPr>
        <w:pStyle w:val="PL"/>
      </w:pPr>
      <w:r>
        <w:t xml:space="preserve">      anyOf:</w:t>
      </w:r>
    </w:p>
    <w:p w14:paraId="7584CD1D" w14:textId="77777777" w:rsidR="003D48ED" w:rsidRDefault="003D48ED" w:rsidP="003D48ED">
      <w:pPr>
        <w:pStyle w:val="PL"/>
      </w:pPr>
      <w:r>
        <w:t xml:space="preserve">        - type: string</w:t>
      </w:r>
    </w:p>
    <w:p w14:paraId="02BDD7F6" w14:textId="77777777" w:rsidR="003D48ED" w:rsidRDefault="003D48ED" w:rsidP="003D48ED">
      <w:pPr>
        <w:pStyle w:val="PL"/>
      </w:pPr>
      <w:r>
        <w:t xml:space="preserve">          enum:</w:t>
      </w:r>
    </w:p>
    <w:p w14:paraId="4812A6BF" w14:textId="77777777" w:rsidR="003D48ED" w:rsidRDefault="003D48ED" w:rsidP="003D48ED">
      <w:pPr>
        <w:pStyle w:val="PL"/>
      </w:pPr>
      <w:r>
        <w:t xml:space="preserve">            - ALL_PACKET_SERVICES</w:t>
      </w:r>
    </w:p>
    <w:p w14:paraId="0E93D7F1" w14:textId="77777777" w:rsidR="003D48ED" w:rsidRDefault="003D48ED" w:rsidP="003D48ED">
      <w:pPr>
        <w:pStyle w:val="PL"/>
      </w:pPr>
      <w:r>
        <w:t xml:space="preserve">            - ROAMER_ACCESS_HPLMN_AP</w:t>
      </w:r>
    </w:p>
    <w:p w14:paraId="58CFE7E7" w14:textId="77777777" w:rsidR="003D48ED" w:rsidRDefault="003D48ED" w:rsidP="003D48ED">
      <w:pPr>
        <w:pStyle w:val="PL"/>
      </w:pPr>
      <w:r>
        <w:t xml:space="preserve">            - ROAMER_ACCESS_VPLMN_AP</w:t>
      </w:r>
    </w:p>
    <w:p w14:paraId="3B008154" w14:textId="77777777" w:rsidR="003D48E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1D6E4963" w14:textId="77777777" w:rsidR="003D48E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2B021496" w14:textId="77777777" w:rsidR="003D48ED" w:rsidRDefault="003D48ED" w:rsidP="003D48ED">
      <w:pPr>
        <w:pStyle w:val="PL"/>
        <w:rPr>
          <w:lang w:val="en-US"/>
        </w:rPr>
      </w:pPr>
    </w:p>
    <w:p w14:paraId="09DC8C1F" w14:textId="77777777" w:rsidR="003D48ED" w:rsidRDefault="003D48ED" w:rsidP="003D48ED">
      <w:pPr>
        <w:pStyle w:val="PL"/>
        <w:rPr>
          <w:lang w:val="en-US"/>
        </w:rPr>
      </w:pPr>
      <w:r>
        <w:rPr>
          <w:lang w:val="en-US"/>
        </w:rPr>
        <w:t>#</w:t>
      </w:r>
    </w:p>
    <w:p w14:paraId="6CF83BA1" w14:textId="77777777" w:rsidR="003D48ED" w:rsidRDefault="003D48ED" w:rsidP="003D48ED">
      <w:pPr>
        <w:pStyle w:val="PL"/>
        <w:rPr>
          <w:lang w:val="en-US"/>
        </w:rPr>
      </w:pPr>
      <w:r>
        <w:rPr>
          <w:lang w:val="en-US"/>
        </w:rPr>
        <w:t># STRUCTURED DATA TYPES</w:t>
      </w:r>
    </w:p>
    <w:p w14:paraId="0A147C70" w14:textId="77777777" w:rsidR="003D48ED" w:rsidRDefault="003D48ED" w:rsidP="003D48ED">
      <w:pPr>
        <w:pStyle w:val="PL"/>
        <w:rPr>
          <w:lang w:val="en-US"/>
        </w:rPr>
      </w:pPr>
      <w:r>
        <w:rPr>
          <w:lang w:val="en-US"/>
        </w:rPr>
        <w:t>#</w:t>
      </w:r>
    </w:p>
    <w:p w14:paraId="4EF68C5C" w14:textId="77777777" w:rsidR="003D48ED" w:rsidRDefault="003D48ED" w:rsidP="003D48ED">
      <w:pPr>
        <w:pStyle w:val="PL"/>
        <w:rPr>
          <w:lang w:val="en-US"/>
        </w:rPr>
      </w:pPr>
    </w:p>
    <w:p w14:paraId="63737DB0" w14:textId="77777777" w:rsidR="003D48E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OdbData:</w:t>
      </w:r>
    </w:p>
    <w:p w14:paraId="60A9A1BA" w14:textId="77777777" w:rsidR="003D48E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6AE3FC6" w14:textId="77777777" w:rsidR="003D48E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5D17BA7" w14:textId="77777777" w:rsidR="003D48E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roamingOdb:</w:t>
      </w:r>
    </w:p>
    <w:p w14:paraId="10817EA7" w14:textId="77777777" w:rsidR="003D48E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'#/components/schemas/RoamingOdb'</w:t>
      </w:r>
    </w:p>
    <w:p w14:paraId="52E47CFF" w14:textId="77777777" w:rsidR="003D48ED" w:rsidRDefault="003D48ED" w:rsidP="003D48ED">
      <w:pPr>
        <w:pStyle w:val="PL"/>
        <w:rPr>
          <w:lang w:val="en-US"/>
        </w:rPr>
      </w:pPr>
    </w:p>
    <w:p w14:paraId="229C228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5AE61B8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# Data Types related to </w:t>
      </w:r>
      <w:r>
        <w:rPr>
          <w:lang w:val="en-US"/>
        </w:rPr>
        <w:t>Charging</w:t>
      </w:r>
      <w:r w:rsidRPr="00F267AF">
        <w:rPr>
          <w:lang w:val="en-US"/>
        </w:rPr>
        <w:t xml:space="preserve"> as defined in </w:t>
      </w:r>
      <w:r>
        <w:rPr>
          <w:lang w:val="en-US"/>
        </w:rPr>
        <w:t>clause</w:t>
      </w:r>
      <w:r w:rsidRPr="00F267AF">
        <w:rPr>
          <w:lang w:val="en-US"/>
        </w:rPr>
        <w:t xml:space="preserve"> 5.</w:t>
      </w:r>
      <w:r>
        <w:rPr>
          <w:lang w:val="en-US"/>
        </w:rPr>
        <w:t>8</w:t>
      </w:r>
    </w:p>
    <w:p w14:paraId="48BA7BC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352C7A68" w14:textId="77777777" w:rsidR="003D48ED" w:rsidRPr="00F267AF" w:rsidRDefault="003D48ED" w:rsidP="003D48ED">
      <w:pPr>
        <w:pStyle w:val="PL"/>
        <w:rPr>
          <w:lang w:val="en-US"/>
        </w:rPr>
      </w:pPr>
    </w:p>
    <w:p w14:paraId="0660C931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lastRenderedPageBreak/>
        <w:t>#</w:t>
      </w:r>
    </w:p>
    <w:p w14:paraId="4A13155F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 SIMPLE DATA TYPES</w:t>
      </w:r>
    </w:p>
    <w:p w14:paraId="5927BCA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647DE02F" w14:textId="77777777" w:rsidR="003D48ED" w:rsidRDefault="003D48ED" w:rsidP="003D48ED">
      <w:pPr>
        <w:pStyle w:val="PL"/>
      </w:pPr>
      <w:r w:rsidRPr="00F267AF">
        <w:t>#</w:t>
      </w:r>
    </w:p>
    <w:p w14:paraId="4C0E52C6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</w:t>
      </w:r>
      <w:r>
        <w:rPr>
          <w:lang w:val="en-US"/>
        </w:rPr>
        <w:t>ChargingId</w:t>
      </w:r>
      <w:r w:rsidRPr="00F267AF">
        <w:rPr>
          <w:lang w:val="en-US"/>
        </w:rPr>
        <w:t>:</w:t>
      </w:r>
    </w:p>
    <w:p w14:paraId="5C8A5EC1" w14:textId="77777777" w:rsidR="003D48ED" w:rsidRPr="00F267AF" w:rsidRDefault="003D48ED" w:rsidP="003D48ED">
      <w:pPr>
        <w:pStyle w:val="PL"/>
      </w:pPr>
      <w:r w:rsidRPr="00F267AF">
        <w:t xml:space="preserve">      $ref: '#/components/schemas/Uint</w:t>
      </w:r>
      <w:r>
        <w:t>32</w:t>
      </w:r>
      <w:r w:rsidRPr="00F267AF">
        <w:t>'</w:t>
      </w:r>
    </w:p>
    <w:p w14:paraId="4361F060" w14:textId="77777777" w:rsidR="003D48ED" w:rsidRDefault="003D48ED" w:rsidP="003D48ED">
      <w:pPr>
        <w:pStyle w:val="PL"/>
        <w:rPr>
          <w:lang w:val="en-US"/>
        </w:rPr>
      </w:pPr>
    </w:p>
    <w:p w14:paraId="1F4F59AF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</w:t>
      </w:r>
      <w:r>
        <w:rPr>
          <w:lang w:val="en-US"/>
        </w:rPr>
        <w:t>RatingGroup</w:t>
      </w:r>
      <w:r w:rsidRPr="00F267AF">
        <w:rPr>
          <w:lang w:val="en-US"/>
        </w:rPr>
        <w:t>:</w:t>
      </w:r>
    </w:p>
    <w:p w14:paraId="42305B00" w14:textId="77777777" w:rsidR="003D48ED" w:rsidRPr="00F267AF" w:rsidRDefault="003D48ED" w:rsidP="003D48ED">
      <w:pPr>
        <w:pStyle w:val="PL"/>
      </w:pPr>
      <w:r w:rsidRPr="00F267AF">
        <w:t xml:space="preserve">      $ref: '#/components/schemas/Uint</w:t>
      </w:r>
      <w:r>
        <w:t>32</w:t>
      </w:r>
      <w:r w:rsidRPr="00F267AF">
        <w:t>'</w:t>
      </w:r>
    </w:p>
    <w:p w14:paraId="541FF354" w14:textId="77777777" w:rsidR="003D48ED" w:rsidRDefault="003D48ED" w:rsidP="003D48ED">
      <w:pPr>
        <w:pStyle w:val="PL"/>
        <w:rPr>
          <w:lang w:val="en-US"/>
        </w:rPr>
      </w:pPr>
    </w:p>
    <w:p w14:paraId="68C6BFA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</w:t>
      </w:r>
      <w:r>
        <w:rPr>
          <w:lang w:val="en-US"/>
        </w:rPr>
        <w:t>ServiceId</w:t>
      </w:r>
      <w:r w:rsidRPr="00F267AF">
        <w:rPr>
          <w:lang w:val="en-US"/>
        </w:rPr>
        <w:t>:</w:t>
      </w:r>
    </w:p>
    <w:p w14:paraId="2BB40160" w14:textId="77777777" w:rsidR="003D48ED" w:rsidRPr="00F267AF" w:rsidRDefault="003D48ED" w:rsidP="003D48ED">
      <w:pPr>
        <w:pStyle w:val="PL"/>
      </w:pPr>
      <w:r w:rsidRPr="00F267AF">
        <w:t xml:space="preserve">      $ref: '#/components/schemas/Uint</w:t>
      </w:r>
      <w:r>
        <w:t>32</w:t>
      </w:r>
      <w:r w:rsidRPr="00F267AF">
        <w:t>'</w:t>
      </w:r>
    </w:p>
    <w:p w14:paraId="33A59C30" w14:textId="77777777" w:rsidR="003D48ED" w:rsidRPr="00F267AF" w:rsidRDefault="003D48ED" w:rsidP="003D48ED">
      <w:pPr>
        <w:pStyle w:val="PL"/>
        <w:rPr>
          <w:lang w:val="en-US"/>
        </w:rPr>
      </w:pPr>
    </w:p>
    <w:p w14:paraId="7365AEE2" w14:textId="77777777" w:rsidR="003D48ED" w:rsidRPr="00F267AF" w:rsidRDefault="003D48ED" w:rsidP="003D48ED">
      <w:pPr>
        <w:pStyle w:val="PL"/>
      </w:pPr>
    </w:p>
    <w:p w14:paraId="1EF2FEF4" w14:textId="77777777" w:rsidR="003D48ED" w:rsidRPr="00F267AF" w:rsidRDefault="003D48ED" w:rsidP="003D48ED">
      <w:pPr>
        <w:pStyle w:val="PL"/>
      </w:pPr>
      <w:r w:rsidRPr="00F267AF">
        <w:t>#</w:t>
      </w:r>
    </w:p>
    <w:p w14:paraId="6B2B8B0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 Enumerations</w:t>
      </w:r>
    </w:p>
    <w:p w14:paraId="0080F106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6DAB1B44" w14:textId="77777777" w:rsidR="003D48ED" w:rsidRDefault="003D48ED" w:rsidP="003D48ED">
      <w:pPr>
        <w:pStyle w:val="PL"/>
      </w:pPr>
    </w:p>
    <w:p w14:paraId="5841E05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72491AEF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 STRUCTURED DATA TYPES</w:t>
      </w:r>
    </w:p>
    <w:p w14:paraId="799B4A2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55784914" w14:textId="77777777" w:rsidR="003D48ED" w:rsidRPr="002E5CBA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SecondaryRatUsageReport</w:t>
      </w:r>
      <w:r w:rsidRPr="002E5CBA">
        <w:rPr>
          <w:lang w:val="en-US"/>
        </w:rPr>
        <w:t>:</w:t>
      </w:r>
    </w:p>
    <w:p w14:paraId="029863CE" w14:textId="77777777" w:rsidR="003D48ED" w:rsidRPr="002E5CBA" w:rsidRDefault="003D48ED" w:rsidP="003D48ED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2B3979A7" w14:textId="77777777" w:rsidR="003D48ED" w:rsidRPr="002E5CBA" w:rsidRDefault="003D48ED" w:rsidP="003D48ED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56FCCEC4" w14:textId="77777777" w:rsidR="003D48ED" w:rsidRPr="002E5CBA" w:rsidRDefault="003D48ED" w:rsidP="003D48E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secondaryRatType</w:t>
      </w:r>
      <w:r w:rsidRPr="002E5CBA">
        <w:rPr>
          <w:lang w:val="en-US"/>
        </w:rPr>
        <w:t>:</w:t>
      </w:r>
    </w:p>
    <w:p w14:paraId="3B95108B" w14:textId="77777777" w:rsidR="003D48ED" w:rsidRPr="002E5CBA" w:rsidRDefault="003D48ED" w:rsidP="003D48E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</w:t>
      </w:r>
      <w:r>
        <w:rPr>
          <w:lang w:val="en-US"/>
        </w:rPr>
        <w:t>'</w:t>
      </w:r>
      <w:r w:rsidRPr="002E5CBA">
        <w:rPr>
          <w:lang w:val="en-US"/>
        </w:rPr>
        <w:t>#/c</w:t>
      </w:r>
      <w:r>
        <w:rPr>
          <w:lang w:val="en-US"/>
        </w:rPr>
        <w:t>omponents/schemas/RatType</w:t>
      </w:r>
      <w:r w:rsidRPr="002E5CBA">
        <w:rPr>
          <w:lang w:val="en-US"/>
        </w:rPr>
        <w:t>'</w:t>
      </w:r>
    </w:p>
    <w:p w14:paraId="60A86814" w14:textId="77777777" w:rsidR="003D48ED" w:rsidRPr="002E5CBA" w:rsidRDefault="003D48ED" w:rsidP="003D48E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qosFlowsUsageData</w:t>
      </w:r>
      <w:r w:rsidRPr="002E5CBA">
        <w:rPr>
          <w:lang w:val="en-US"/>
        </w:rPr>
        <w:t>:</w:t>
      </w:r>
    </w:p>
    <w:p w14:paraId="37ADC153" w14:textId="77777777" w:rsidR="003D48ED" w:rsidRPr="002E5CBA" w:rsidRDefault="003D48ED" w:rsidP="003D48ED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1FDE62DF" w14:textId="77777777" w:rsidR="003D48ED" w:rsidRPr="002E5CBA" w:rsidRDefault="003D48ED" w:rsidP="003D48ED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3183D70F" w14:textId="77777777" w:rsidR="003D48ED" w:rsidRPr="002E5CBA" w:rsidRDefault="003D48ED" w:rsidP="003D48ED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</w:t>
      </w:r>
      <w:r>
        <w:t>QosFlowUsageReport</w:t>
      </w:r>
      <w:r w:rsidRPr="002E5CBA">
        <w:rPr>
          <w:lang w:val="en-US"/>
        </w:rPr>
        <w:t>'</w:t>
      </w:r>
    </w:p>
    <w:p w14:paraId="29DE3052" w14:textId="77777777" w:rsidR="003D48E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4BF07369" w14:textId="77777777" w:rsidR="003D48ED" w:rsidRPr="002E5CBA" w:rsidRDefault="003D48ED" w:rsidP="003D48ED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628850C5" w14:textId="77777777" w:rsidR="003D48ED" w:rsidRPr="002E5CBA" w:rsidRDefault="003D48ED" w:rsidP="003D48ED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t>secondaryRatType</w:t>
      </w:r>
    </w:p>
    <w:p w14:paraId="228F764D" w14:textId="77777777" w:rsidR="003D48ED" w:rsidRPr="002E5CBA" w:rsidRDefault="003D48ED" w:rsidP="003D48ED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t>qosFlowsUsageData</w:t>
      </w:r>
    </w:p>
    <w:p w14:paraId="74BA2E8D" w14:textId="77777777" w:rsidR="003D48ED" w:rsidRDefault="003D48ED" w:rsidP="003D48ED">
      <w:pPr>
        <w:pStyle w:val="PL"/>
        <w:rPr>
          <w:lang w:val="en-US"/>
        </w:rPr>
      </w:pPr>
    </w:p>
    <w:p w14:paraId="2598DB79" w14:textId="77777777" w:rsidR="003D48ED" w:rsidRPr="002E5CBA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QosFlowUsageReport</w:t>
      </w:r>
      <w:r w:rsidRPr="002E5CBA">
        <w:rPr>
          <w:lang w:val="en-US"/>
        </w:rPr>
        <w:t>:</w:t>
      </w:r>
    </w:p>
    <w:p w14:paraId="74287B5C" w14:textId="77777777" w:rsidR="003D48ED" w:rsidRPr="002E5CBA" w:rsidRDefault="003D48ED" w:rsidP="003D48ED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5011606C" w14:textId="77777777" w:rsidR="003D48ED" w:rsidRPr="002E5CBA" w:rsidRDefault="003D48ED" w:rsidP="003D48ED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45ACED92" w14:textId="77777777" w:rsidR="003D48ED" w:rsidRPr="002E5CBA" w:rsidRDefault="003D48ED" w:rsidP="003D48E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qfi</w:t>
      </w:r>
      <w:r w:rsidRPr="002E5CBA">
        <w:rPr>
          <w:lang w:val="en-US"/>
        </w:rPr>
        <w:t>:</w:t>
      </w:r>
    </w:p>
    <w:p w14:paraId="1622C7D1" w14:textId="77777777" w:rsidR="003D48ED" w:rsidRDefault="003D48ED" w:rsidP="003D48E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$</w:t>
      </w:r>
      <w:r>
        <w:rPr>
          <w:rFonts w:ascii="Consolas" w:hAnsi="Consolas"/>
        </w:rPr>
        <w:t>ref: '#/components/schemas/Qfi'</w:t>
      </w:r>
    </w:p>
    <w:p w14:paraId="4F58653B" w14:textId="77777777" w:rsidR="003D48ED" w:rsidRPr="002E5CBA" w:rsidRDefault="003D48ED" w:rsidP="003D48E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startTimeStamp</w:t>
      </w:r>
      <w:r w:rsidRPr="002E5CBA">
        <w:rPr>
          <w:lang w:val="en-US"/>
        </w:rPr>
        <w:t>:</w:t>
      </w:r>
    </w:p>
    <w:p w14:paraId="0D306D24" w14:textId="77777777" w:rsidR="003D48ED" w:rsidRPr="002E5CBA" w:rsidRDefault="003D48ED" w:rsidP="003D48E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</w:t>
      </w:r>
      <w:r>
        <w:rPr>
          <w:lang w:val="en-US"/>
        </w:rPr>
        <w:t>omponents/schemas/DateTime</w:t>
      </w:r>
      <w:r w:rsidRPr="002E5CBA">
        <w:rPr>
          <w:lang w:val="en-US"/>
        </w:rPr>
        <w:t>'</w:t>
      </w:r>
    </w:p>
    <w:p w14:paraId="15D7B65A" w14:textId="77777777" w:rsidR="003D48ED" w:rsidRPr="002E5CBA" w:rsidRDefault="003D48ED" w:rsidP="003D48E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endTimeStamp</w:t>
      </w:r>
      <w:r w:rsidRPr="002E5CBA">
        <w:rPr>
          <w:lang w:val="en-US"/>
        </w:rPr>
        <w:t>:</w:t>
      </w:r>
    </w:p>
    <w:p w14:paraId="0F7B5DFC" w14:textId="77777777" w:rsidR="003D48ED" w:rsidRPr="002E5CBA" w:rsidRDefault="003D48ED" w:rsidP="003D48E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</w:t>
      </w:r>
      <w:r>
        <w:rPr>
          <w:lang w:val="en-US"/>
        </w:rPr>
        <w:t>omponents/schemas/DateTime</w:t>
      </w:r>
      <w:r w:rsidRPr="002E5CBA">
        <w:rPr>
          <w:lang w:val="en-US"/>
        </w:rPr>
        <w:t>'</w:t>
      </w:r>
    </w:p>
    <w:p w14:paraId="0AD1445F" w14:textId="77777777" w:rsidR="003D48ED" w:rsidRPr="002E5CBA" w:rsidRDefault="003D48ED" w:rsidP="003D48E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downlinkVolume</w:t>
      </w:r>
      <w:r w:rsidRPr="002E5CBA">
        <w:rPr>
          <w:lang w:val="en-US"/>
        </w:rPr>
        <w:t>:</w:t>
      </w:r>
    </w:p>
    <w:p w14:paraId="1938B05A" w14:textId="77777777" w:rsidR="003D48ED" w:rsidRPr="002E5CBA" w:rsidRDefault="003D48ED" w:rsidP="003D48E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</w:t>
      </w:r>
      <w:r>
        <w:rPr>
          <w:lang w:val="en-US"/>
        </w:rPr>
        <w:t>omponents/schemas/Int64</w:t>
      </w:r>
      <w:r w:rsidRPr="002E5CBA">
        <w:rPr>
          <w:lang w:val="en-US"/>
        </w:rPr>
        <w:t>'</w:t>
      </w:r>
    </w:p>
    <w:p w14:paraId="2ED23D3F" w14:textId="77777777" w:rsidR="003D48ED" w:rsidRPr="002E5CBA" w:rsidRDefault="003D48ED" w:rsidP="003D48E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uplinkVolume</w:t>
      </w:r>
      <w:r w:rsidRPr="002E5CBA">
        <w:rPr>
          <w:lang w:val="en-US"/>
        </w:rPr>
        <w:t>:</w:t>
      </w:r>
    </w:p>
    <w:p w14:paraId="5284577A" w14:textId="77777777" w:rsidR="003D48ED" w:rsidRPr="002E5CBA" w:rsidRDefault="003D48ED" w:rsidP="003D48E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</w:t>
      </w:r>
      <w:r>
        <w:rPr>
          <w:lang w:val="en-US"/>
        </w:rPr>
        <w:t>omponents/schemas/Int64</w:t>
      </w:r>
      <w:r w:rsidRPr="002E5CBA">
        <w:rPr>
          <w:lang w:val="en-US"/>
        </w:rPr>
        <w:t>'</w:t>
      </w:r>
    </w:p>
    <w:p w14:paraId="3A1CC900" w14:textId="77777777" w:rsidR="003D48ED" w:rsidRPr="002E5CBA" w:rsidRDefault="003D48ED" w:rsidP="003D48ED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7D57CB21" w14:textId="77777777" w:rsidR="003D48ED" w:rsidRPr="002E5CBA" w:rsidRDefault="003D48ED" w:rsidP="003D48ED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t>qfi</w:t>
      </w:r>
    </w:p>
    <w:p w14:paraId="2C18B1CB" w14:textId="77777777" w:rsidR="003D48ED" w:rsidRDefault="003D48ED" w:rsidP="003D48ED">
      <w:pPr>
        <w:pStyle w:val="PL"/>
      </w:pPr>
      <w:r w:rsidRPr="002E5CBA">
        <w:rPr>
          <w:lang w:val="en-US"/>
        </w:rPr>
        <w:t xml:space="preserve">        - </w:t>
      </w:r>
      <w:r>
        <w:t>startTimeStamp</w:t>
      </w:r>
    </w:p>
    <w:p w14:paraId="4A697583" w14:textId="77777777" w:rsidR="003D48ED" w:rsidRDefault="003D48ED" w:rsidP="003D48ED">
      <w:pPr>
        <w:pStyle w:val="PL"/>
      </w:pPr>
      <w:r w:rsidRPr="002E5CBA">
        <w:rPr>
          <w:lang w:val="en-US"/>
        </w:rPr>
        <w:t xml:space="preserve">        - </w:t>
      </w:r>
      <w:r>
        <w:t>endTimeStamp</w:t>
      </w:r>
    </w:p>
    <w:p w14:paraId="4ACE0858" w14:textId="77777777" w:rsidR="003D48ED" w:rsidRDefault="003D48ED" w:rsidP="003D48ED">
      <w:pPr>
        <w:pStyle w:val="PL"/>
      </w:pPr>
      <w:r w:rsidRPr="002E5CBA">
        <w:rPr>
          <w:lang w:val="en-US"/>
        </w:rPr>
        <w:t xml:space="preserve">        - </w:t>
      </w:r>
      <w:r>
        <w:t>downlinkVolume</w:t>
      </w:r>
    </w:p>
    <w:p w14:paraId="5D22E512" w14:textId="77777777" w:rsidR="003D48ED" w:rsidRPr="002E5CBA" w:rsidRDefault="003D48ED" w:rsidP="003D48ED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t>uplinkVolume</w:t>
      </w:r>
    </w:p>
    <w:p w14:paraId="1EBAB9DC" w14:textId="77777777" w:rsidR="003D48ED" w:rsidRDefault="003D48ED" w:rsidP="003D48ED">
      <w:pPr>
        <w:pStyle w:val="PL"/>
        <w:rPr>
          <w:lang w:val="en-US"/>
        </w:rPr>
      </w:pPr>
    </w:p>
    <w:p w14:paraId="7C78E9FC" w14:textId="77777777" w:rsidR="003D48ED" w:rsidRPr="002E5CBA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SecondaryRatUsageInfo</w:t>
      </w:r>
      <w:r w:rsidRPr="002E5CBA">
        <w:rPr>
          <w:lang w:val="en-US"/>
        </w:rPr>
        <w:t>:</w:t>
      </w:r>
    </w:p>
    <w:p w14:paraId="45B56A2C" w14:textId="77777777" w:rsidR="003D48ED" w:rsidRPr="002E5CBA" w:rsidRDefault="003D48ED" w:rsidP="003D48ED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5BB6FD1D" w14:textId="77777777" w:rsidR="003D48ED" w:rsidRPr="002E5CBA" w:rsidRDefault="003D48ED" w:rsidP="003D48ED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1619274A" w14:textId="77777777" w:rsidR="003D48ED" w:rsidRPr="002E5CBA" w:rsidRDefault="003D48ED" w:rsidP="003D48E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secondaryRatType</w:t>
      </w:r>
      <w:r w:rsidRPr="002E5CBA">
        <w:rPr>
          <w:lang w:val="en-US"/>
        </w:rPr>
        <w:t>:</w:t>
      </w:r>
    </w:p>
    <w:p w14:paraId="5E050EFC" w14:textId="77777777" w:rsidR="003D48ED" w:rsidRPr="002E5CBA" w:rsidRDefault="003D48ED" w:rsidP="003D48E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</w:t>
      </w:r>
      <w:r>
        <w:rPr>
          <w:lang w:val="en-US"/>
        </w:rPr>
        <w:t>'</w:t>
      </w:r>
      <w:r w:rsidRPr="002E5CBA">
        <w:rPr>
          <w:lang w:val="en-US"/>
        </w:rPr>
        <w:t>#/c</w:t>
      </w:r>
      <w:r>
        <w:rPr>
          <w:lang w:val="en-US"/>
        </w:rPr>
        <w:t>omponents/schemas/RatType</w:t>
      </w:r>
      <w:r w:rsidRPr="002E5CBA">
        <w:rPr>
          <w:lang w:val="en-US"/>
        </w:rPr>
        <w:t>'</w:t>
      </w:r>
    </w:p>
    <w:p w14:paraId="031CAFDE" w14:textId="77777777" w:rsidR="003D48ED" w:rsidRPr="002E5CBA" w:rsidRDefault="003D48ED" w:rsidP="003D48E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qosFlowsUsageData</w:t>
      </w:r>
      <w:r w:rsidRPr="002E5CBA">
        <w:rPr>
          <w:lang w:val="en-US"/>
        </w:rPr>
        <w:t>:</w:t>
      </w:r>
    </w:p>
    <w:p w14:paraId="7E9394B6" w14:textId="77777777" w:rsidR="003D48ED" w:rsidRPr="002E5CBA" w:rsidRDefault="003D48ED" w:rsidP="003D48ED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7EBD0BBE" w14:textId="77777777" w:rsidR="003D48ED" w:rsidRPr="002E5CBA" w:rsidRDefault="003D48ED" w:rsidP="003D48ED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35787215" w14:textId="77777777" w:rsidR="003D48ED" w:rsidRPr="002E5CBA" w:rsidRDefault="003D48ED" w:rsidP="003D48ED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</w:t>
      </w:r>
      <w:r>
        <w:t>QosFlowUsageReport</w:t>
      </w:r>
      <w:r w:rsidRPr="002E5CBA">
        <w:rPr>
          <w:lang w:val="en-US"/>
        </w:rPr>
        <w:t>'</w:t>
      </w:r>
    </w:p>
    <w:p w14:paraId="68BD656B" w14:textId="77777777" w:rsidR="003D48E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44E8B940" w14:textId="77777777" w:rsidR="003D48ED" w:rsidRPr="002E5CBA" w:rsidRDefault="003D48ED" w:rsidP="003D48E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pduSessionUsageData</w:t>
      </w:r>
      <w:r w:rsidRPr="002E5CBA">
        <w:rPr>
          <w:lang w:val="en-US"/>
        </w:rPr>
        <w:t>:</w:t>
      </w:r>
    </w:p>
    <w:p w14:paraId="2F179E00" w14:textId="77777777" w:rsidR="003D48ED" w:rsidRPr="002E5CBA" w:rsidRDefault="003D48ED" w:rsidP="003D48ED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38151FFF" w14:textId="77777777" w:rsidR="003D48ED" w:rsidRPr="002E5CBA" w:rsidRDefault="003D48ED" w:rsidP="003D48ED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1D7943BE" w14:textId="77777777" w:rsidR="003D48ED" w:rsidRPr="002E5CBA" w:rsidRDefault="003D48ED" w:rsidP="003D48ED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</w:t>
      </w:r>
      <w:r>
        <w:t>VolumeTimedReport</w:t>
      </w:r>
      <w:r w:rsidRPr="002E5CBA">
        <w:rPr>
          <w:lang w:val="en-US"/>
        </w:rPr>
        <w:t>'</w:t>
      </w:r>
    </w:p>
    <w:p w14:paraId="50289C26" w14:textId="77777777" w:rsidR="003D48E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40FB4CA0" w14:textId="77777777" w:rsidR="003D48ED" w:rsidRPr="002E5CBA" w:rsidRDefault="003D48ED" w:rsidP="003D48ED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03B76268" w14:textId="77777777" w:rsidR="003D48ED" w:rsidRDefault="003D48ED" w:rsidP="003D48ED">
      <w:pPr>
        <w:pStyle w:val="PL"/>
      </w:pPr>
      <w:r w:rsidRPr="002E5CBA">
        <w:rPr>
          <w:lang w:val="en-US"/>
        </w:rPr>
        <w:t xml:space="preserve">        - </w:t>
      </w:r>
      <w:r>
        <w:t>secondaryRatType</w:t>
      </w:r>
    </w:p>
    <w:p w14:paraId="2D46DFD0" w14:textId="77777777" w:rsidR="003D48ED" w:rsidRPr="002E5CBA" w:rsidRDefault="003D48ED" w:rsidP="003D48ED">
      <w:pPr>
        <w:pStyle w:val="PL"/>
        <w:rPr>
          <w:lang w:val="en-US"/>
        </w:rPr>
      </w:pPr>
    </w:p>
    <w:p w14:paraId="1304F29A" w14:textId="77777777" w:rsidR="003D48ED" w:rsidRPr="002E5CBA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VolumeTimedReport</w:t>
      </w:r>
      <w:r w:rsidRPr="002E5CBA">
        <w:rPr>
          <w:lang w:val="en-US"/>
        </w:rPr>
        <w:t>:</w:t>
      </w:r>
    </w:p>
    <w:p w14:paraId="3FDBAEB9" w14:textId="77777777" w:rsidR="003D48ED" w:rsidRPr="002E5CBA" w:rsidRDefault="003D48ED" w:rsidP="003D48ED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69CAD28F" w14:textId="77777777" w:rsidR="003D48ED" w:rsidRPr="002E5CBA" w:rsidRDefault="003D48ED" w:rsidP="003D48ED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24FCB29C" w14:textId="77777777" w:rsidR="003D48ED" w:rsidRPr="002E5CBA" w:rsidRDefault="003D48ED" w:rsidP="003D48E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startTimeStamp</w:t>
      </w:r>
      <w:r w:rsidRPr="002E5CBA">
        <w:rPr>
          <w:lang w:val="en-US"/>
        </w:rPr>
        <w:t>:</w:t>
      </w:r>
    </w:p>
    <w:p w14:paraId="0D5CCB6A" w14:textId="77777777" w:rsidR="003D48ED" w:rsidRPr="002E5CBA" w:rsidRDefault="003D48ED" w:rsidP="003D48E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</w:t>
      </w:r>
      <w:r>
        <w:rPr>
          <w:lang w:val="en-US"/>
        </w:rPr>
        <w:t>omponents/schemas/DateTime</w:t>
      </w:r>
      <w:r w:rsidRPr="002E5CBA">
        <w:rPr>
          <w:lang w:val="en-US"/>
        </w:rPr>
        <w:t>'</w:t>
      </w:r>
    </w:p>
    <w:p w14:paraId="3BF45296" w14:textId="77777777" w:rsidR="003D48ED" w:rsidRPr="002E5CBA" w:rsidRDefault="003D48ED" w:rsidP="003D48ED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</w:t>
      </w:r>
      <w:r>
        <w:t>endTimeStamp</w:t>
      </w:r>
      <w:r w:rsidRPr="002E5CBA">
        <w:rPr>
          <w:lang w:val="en-US"/>
        </w:rPr>
        <w:t>:</w:t>
      </w:r>
    </w:p>
    <w:p w14:paraId="27111D5C" w14:textId="77777777" w:rsidR="003D48ED" w:rsidRPr="002E5CBA" w:rsidRDefault="003D48ED" w:rsidP="003D48E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</w:t>
      </w:r>
      <w:r>
        <w:rPr>
          <w:lang w:val="en-US"/>
        </w:rPr>
        <w:t>omponents/schemas/DateTime</w:t>
      </w:r>
      <w:r w:rsidRPr="002E5CBA">
        <w:rPr>
          <w:lang w:val="en-US"/>
        </w:rPr>
        <w:t>'</w:t>
      </w:r>
    </w:p>
    <w:p w14:paraId="56A0163B" w14:textId="77777777" w:rsidR="003D48ED" w:rsidRPr="002E5CBA" w:rsidRDefault="003D48ED" w:rsidP="003D48E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downlinkVolume</w:t>
      </w:r>
      <w:r w:rsidRPr="002E5CBA">
        <w:rPr>
          <w:lang w:val="en-US"/>
        </w:rPr>
        <w:t>:</w:t>
      </w:r>
    </w:p>
    <w:p w14:paraId="5681BE08" w14:textId="77777777" w:rsidR="003D48ED" w:rsidRPr="002E5CBA" w:rsidRDefault="003D48ED" w:rsidP="003D48E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</w:t>
      </w:r>
      <w:r>
        <w:rPr>
          <w:lang w:val="en-US"/>
        </w:rPr>
        <w:t>omponents/schemas/Int64</w:t>
      </w:r>
      <w:r w:rsidRPr="002E5CBA">
        <w:rPr>
          <w:lang w:val="en-US"/>
        </w:rPr>
        <w:t>'</w:t>
      </w:r>
    </w:p>
    <w:p w14:paraId="4A6428A0" w14:textId="77777777" w:rsidR="003D48ED" w:rsidRPr="002E5CBA" w:rsidRDefault="003D48ED" w:rsidP="003D48E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uplinkVolume</w:t>
      </w:r>
      <w:r w:rsidRPr="002E5CBA">
        <w:rPr>
          <w:lang w:val="en-US"/>
        </w:rPr>
        <w:t>:</w:t>
      </w:r>
    </w:p>
    <w:p w14:paraId="7F77554B" w14:textId="77777777" w:rsidR="003D48ED" w:rsidRPr="002E5CBA" w:rsidRDefault="003D48ED" w:rsidP="003D48E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</w:t>
      </w:r>
      <w:r>
        <w:rPr>
          <w:lang w:val="en-US"/>
        </w:rPr>
        <w:t>omponents/schemas/Int64</w:t>
      </w:r>
      <w:r w:rsidRPr="002E5CBA">
        <w:rPr>
          <w:lang w:val="en-US"/>
        </w:rPr>
        <w:t>'</w:t>
      </w:r>
    </w:p>
    <w:p w14:paraId="20100FEA" w14:textId="77777777" w:rsidR="003D48ED" w:rsidRPr="002E5CBA" w:rsidRDefault="003D48ED" w:rsidP="003D48ED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233F4C9E" w14:textId="77777777" w:rsidR="003D48ED" w:rsidRDefault="003D48ED" w:rsidP="003D48ED">
      <w:pPr>
        <w:pStyle w:val="PL"/>
      </w:pPr>
      <w:r w:rsidRPr="002E5CBA">
        <w:rPr>
          <w:lang w:val="en-US"/>
        </w:rPr>
        <w:t xml:space="preserve">        - </w:t>
      </w:r>
      <w:r>
        <w:t>startTimeStamp</w:t>
      </w:r>
    </w:p>
    <w:p w14:paraId="4E6AFD40" w14:textId="77777777" w:rsidR="003D48ED" w:rsidRDefault="003D48ED" w:rsidP="003D48ED">
      <w:pPr>
        <w:pStyle w:val="PL"/>
      </w:pPr>
      <w:r w:rsidRPr="002E5CBA">
        <w:rPr>
          <w:lang w:val="en-US"/>
        </w:rPr>
        <w:t xml:space="preserve">        - </w:t>
      </w:r>
      <w:r>
        <w:t>endTimeStamp</w:t>
      </w:r>
    </w:p>
    <w:p w14:paraId="79824E66" w14:textId="77777777" w:rsidR="003D48ED" w:rsidRDefault="003D48ED" w:rsidP="003D48ED">
      <w:pPr>
        <w:pStyle w:val="PL"/>
      </w:pPr>
      <w:r w:rsidRPr="002E5CBA">
        <w:rPr>
          <w:lang w:val="en-US"/>
        </w:rPr>
        <w:t xml:space="preserve">        - </w:t>
      </w:r>
      <w:r>
        <w:t>downlinkVolume</w:t>
      </w:r>
    </w:p>
    <w:p w14:paraId="17068A34" w14:textId="77777777" w:rsidR="003D48ED" w:rsidRDefault="003D48ED" w:rsidP="003D48ED">
      <w:pPr>
        <w:pStyle w:val="PL"/>
      </w:pPr>
      <w:r w:rsidRPr="002E5CBA">
        <w:rPr>
          <w:lang w:val="en-US"/>
        </w:rPr>
        <w:t xml:space="preserve">        - </w:t>
      </w:r>
      <w:r>
        <w:t>uplinkVolume</w:t>
      </w:r>
    </w:p>
    <w:p w14:paraId="70F0BD23" w14:textId="77777777" w:rsidR="003D48ED" w:rsidRPr="00F267AF" w:rsidRDefault="003D48ED" w:rsidP="003D48ED">
      <w:pPr>
        <w:pStyle w:val="PL"/>
        <w:rPr>
          <w:lang w:val="en-US"/>
        </w:rPr>
      </w:pPr>
    </w:p>
    <w:p w14:paraId="5E94D628" w14:textId="77777777" w:rsidR="003D48ED" w:rsidRPr="00F267AF" w:rsidRDefault="003D48ED" w:rsidP="003D48ED">
      <w:pPr>
        <w:pStyle w:val="PL"/>
        <w:rPr>
          <w:lang w:val="en-US"/>
        </w:rPr>
      </w:pPr>
    </w:p>
    <w:p w14:paraId="0EE8B2D9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1021DB0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 HTTP responses</w:t>
      </w:r>
    </w:p>
    <w:p w14:paraId="7DDCEEEA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1FC67082" w14:textId="77777777" w:rsidR="003D48ED" w:rsidRPr="00F267AF" w:rsidRDefault="003D48ED" w:rsidP="003D48ED">
      <w:pPr>
        <w:pStyle w:val="PL"/>
        <w:rPr>
          <w:lang w:val="en-US"/>
        </w:rPr>
      </w:pPr>
    </w:p>
    <w:p w14:paraId="1AD6FB7A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responses:</w:t>
      </w:r>
    </w:p>
    <w:p w14:paraId="447A3F6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'400':</w:t>
      </w:r>
    </w:p>
    <w:p w14:paraId="20DF223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description: Bad request</w:t>
      </w:r>
    </w:p>
    <w:p w14:paraId="2B3082F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content:</w:t>
      </w:r>
    </w:p>
    <w:p w14:paraId="7F1D995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application/problem+json:</w:t>
      </w:r>
    </w:p>
    <w:p w14:paraId="2D90ADB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schema:</w:t>
      </w:r>
    </w:p>
    <w:p w14:paraId="2265434A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  $ref: '#/components/schemas/ProblemDetails'</w:t>
      </w:r>
    </w:p>
    <w:p w14:paraId="21D3206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'401':</w:t>
      </w:r>
    </w:p>
    <w:p w14:paraId="3B8E39C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description: Unauthorized</w:t>
      </w:r>
    </w:p>
    <w:p w14:paraId="5A4B498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content:</w:t>
      </w:r>
    </w:p>
    <w:p w14:paraId="1550AFC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application/problem+json:</w:t>
      </w:r>
    </w:p>
    <w:p w14:paraId="53739F0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schema:</w:t>
      </w:r>
    </w:p>
    <w:p w14:paraId="15A80165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  $ref: '#/components/schemas/ProblemDetails'</w:t>
      </w:r>
    </w:p>
    <w:p w14:paraId="694A4838" w14:textId="77777777" w:rsidR="003D48ED" w:rsidRPr="00F267AF" w:rsidRDefault="003D48ED" w:rsidP="003D48ED">
      <w:pPr>
        <w:pStyle w:val="PL"/>
      </w:pPr>
      <w:r w:rsidRPr="00F267AF">
        <w:t xml:space="preserve">    '403':</w:t>
      </w:r>
    </w:p>
    <w:p w14:paraId="61C185F3" w14:textId="77777777" w:rsidR="003D48ED" w:rsidRPr="00F267AF" w:rsidRDefault="003D48ED" w:rsidP="003D48ED">
      <w:pPr>
        <w:pStyle w:val="PL"/>
      </w:pPr>
      <w:r w:rsidRPr="00F267AF">
        <w:t xml:space="preserve">      description: Forbidden</w:t>
      </w:r>
    </w:p>
    <w:p w14:paraId="583CB3E9" w14:textId="77777777" w:rsidR="003D48ED" w:rsidRPr="00F267AF" w:rsidRDefault="003D48ED" w:rsidP="003D48ED">
      <w:pPr>
        <w:pStyle w:val="PL"/>
      </w:pPr>
      <w:r w:rsidRPr="00F267AF">
        <w:t xml:space="preserve">      content:</w:t>
      </w:r>
    </w:p>
    <w:p w14:paraId="2BCEDC6B" w14:textId="77777777" w:rsidR="003D48ED" w:rsidRPr="00F267AF" w:rsidRDefault="003D48ED" w:rsidP="003D48ED">
      <w:pPr>
        <w:pStyle w:val="PL"/>
      </w:pPr>
      <w:r w:rsidRPr="00F267AF">
        <w:t xml:space="preserve">        application/problem+json:</w:t>
      </w:r>
    </w:p>
    <w:p w14:paraId="39EAC87E" w14:textId="77777777" w:rsidR="003D48ED" w:rsidRPr="00F267AF" w:rsidRDefault="003D48ED" w:rsidP="003D48ED">
      <w:pPr>
        <w:pStyle w:val="PL"/>
      </w:pPr>
      <w:r w:rsidRPr="00F267AF">
        <w:t xml:space="preserve">          schema:</w:t>
      </w:r>
    </w:p>
    <w:p w14:paraId="7F1A5885" w14:textId="77777777" w:rsidR="003D48ED" w:rsidRPr="00F267AF" w:rsidRDefault="003D48ED" w:rsidP="003D48ED">
      <w:pPr>
        <w:pStyle w:val="PL"/>
      </w:pPr>
      <w:r w:rsidRPr="00F267AF">
        <w:t xml:space="preserve">            $ref: '#/components/schemas/ProblemDetails'</w:t>
      </w:r>
    </w:p>
    <w:p w14:paraId="30C2E2D9" w14:textId="77777777" w:rsidR="003D48ED" w:rsidRPr="00F267AF" w:rsidRDefault="003D48ED" w:rsidP="003D48ED">
      <w:pPr>
        <w:pStyle w:val="PL"/>
      </w:pPr>
      <w:r w:rsidRPr="00F267AF">
        <w:t xml:space="preserve">    '404':</w:t>
      </w:r>
    </w:p>
    <w:p w14:paraId="3F85747A" w14:textId="77777777" w:rsidR="003D48ED" w:rsidRPr="00F267AF" w:rsidRDefault="003D48ED" w:rsidP="003D48ED">
      <w:pPr>
        <w:pStyle w:val="PL"/>
      </w:pPr>
      <w:r w:rsidRPr="00F267AF">
        <w:t xml:space="preserve">      description: Not Found</w:t>
      </w:r>
    </w:p>
    <w:p w14:paraId="7DD23765" w14:textId="77777777" w:rsidR="003D48ED" w:rsidRPr="00F267AF" w:rsidRDefault="003D48ED" w:rsidP="003D48ED">
      <w:pPr>
        <w:pStyle w:val="PL"/>
      </w:pPr>
      <w:r w:rsidRPr="00F267AF">
        <w:t xml:space="preserve">      content:</w:t>
      </w:r>
    </w:p>
    <w:p w14:paraId="04A41E0C" w14:textId="77777777" w:rsidR="003D48ED" w:rsidRPr="00F267AF" w:rsidRDefault="003D48ED" w:rsidP="003D48ED">
      <w:pPr>
        <w:pStyle w:val="PL"/>
      </w:pPr>
      <w:r w:rsidRPr="00F267AF">
        <w:t xml:space="preserve">        application/problem+json:</w:t>
      </w:r>
    </w:p>
    <w:p w14:paraId="27216BAE" w14:textId="77777777" w:rsidR="003D48ED" w:rsidRPr="00F267AF" w:rsidRDefault="003D48ED" w:rsidP="003D48ED">
      <w:pPr>
        <w:pStyle w:val="PL"/>
      </w:pPr>
      <w:r w:rsidRPr="00F267AF">
        <w:t xml:space="preserve">          schema:</w:t>
      </w:r>
    </w:p>
    <w:p w14:paraId="482CCA54" w14:textId="77777777" w:rsidR="003D48ED" w:rsidRPr="00F267AF" w:rsidRDefault="003D48ED" w:rsidP="003D48ED">
      <w:pPr>
        <w:pStyle w:val="PL"/>
      </w:pPr>
      <w:r w:rsidRPr="00F267AF">
        <w:t xml:space="preserve">            $ref: '#/components/schemas/ProblemDetails'</w:t>
      </w:r>
    </w:p>
    <w:p w14:paraId="795AC35E" w14:textId="77777777" w:rsidR="003D48ED" w:rsidRPr="00F267AF" w:rsidRDefault="003D48ED" w:rsidP="003D48ED">
      <w:pPr>
        <w:pStyle w:val="PL"/>
      </w:pPr>
      <w:r w:rsidRPr="00F267AF">
        <w:t xml:space="preserve">    '405':</w:t>
      </w:r>
    </w:p>
    <w:p w14:paraId="2A05D899" w14:textId="77777777" w:rsidR="003D48ED" w:rsidRPr="00F267AF" w:rsidRDefault="003D48ED" w:rsidP="003D48ED">
      <w:pPr>
        <w:pStyle w:val="PL"/>
      </w:pPr>
      <w:r w:rsidRPr="00F267AF">
        <w:t xml:space="preserve">      description: Method Not Allowed</w:t>
      </w:r>
    </w:p>
    <w:p w14:paraId="3D532B57" w14:textId="77777777" w:rsidR="003D48ED" w:rsidRPr="00F267AF" w:rsidRDefault="003D48ED" w:rsidP="003D48ED">
      <w:pPr>
        <w:pStyle w:val="PL"/>
      </w:pPr>
      <w:r w:rsidRPr="00F267AF">
        <w:t xml:space="preserve">    '408':</w:t>
      </w:r>
    </w:p>
    <w:p w14:paraId="3AB28691" w14:textId="77777777" w:rsidR="003D48ED" w:rsidRPr="00F267AF" w:rsidRDefault="003D48ED" w:rsidP="003D48ED">
      <w:pPr>
        <w:pStyle w:val="PL"/>
      </w:pPr>
      <w:r w:rsidRPr="00F267AF">
        <w:t xml:space="preserve">      description: Request Timeout</w:t>
      </w:r>
    </w:p>
    <w:p w14:paraId="6DE139F8" w14:textId="77777777" w:rsidR="003D48ED" w:rsidRPr="00F267AF" w:rsidRDefault="003D48ED" w:rsidP="003D48ED">
      <w:pPr>
        <w:pStyle w:val="PL"/>
      </w:pPr>
      <w:r w:rsidRPr="00F267AF">
        <w:t xml:space="preserve">      content:</w:t>
      </w:r>
    </w:p>
    <w:p w14:paraId="7479E25E" w14:textId="77777777" w:rsidR="003D48ED" w:rsidRPr="00F267AF" w:rsidRDefault="003D48ED" w:rsidP="003D48ED">
      <w:pPr>
        <w:pStyle w:val="PL"/>
      </w:pPr>
      <w:r w:rsidRPr="00F267AF">
        <w:t xml:space="preserve">        application/problem+json:</w:t>
      </w:r>
    </w:p>
    <w:p w14:paraId="02EE12FC" w14:textId="77777777" w:rsidR="003D48ED" w:rsidRPr="00F267AF" w:rsidRDefault="003D48ED" w:rsidP="003D48ED">
      <w:pPr>
        <w:pStyle w:val="PL"/>
      </w:pPr>
      <w:r w:rsidRPr="00F267AF">
        <w:t xml:space="preserve">          schema:</w:t>
      </w:r>
    </w:p>
    <w:p w14:paraId="025AF124" w14:textId="77777777" w:rsidR="003D48ED" w:rsidRPr="00F267AF" w:rsidRDefault="003D48ED" w:rsidP="003D48ED">
      <w:pPr>
        <w:pStyle w:val="PL"/>
      </w:pPr>
      <w:r w:rsidRPr="00F267AF">
        <w:t xml:space="preserve">            $ref: '#/components/schemas/ProblemDetails'</w:t>
      </w:r>
    </w:p>
    <w:p w14:paraId="75E1B045" w14:textId="77777777" w:rsidR="003D48ED" w:rsidRPr="00F267AF" w:rsidRDefault="003D48ED" w:rsidP="003D48ED">
      <w:pPr>
        <w:pStyle w:val="PL"/>
      </w:pPr>
      <w:r>
        <w:t xml:space="preserve">    '406</w:t>
      </w:r>
      <w:r w:rsidRPr="00F267AF">
        <w:t>':</w:t>
      </w:r>
    </w:p>
    <w:p w14:paraId="6E342EC3" w14:textId="77777777" w:rsidR="003D48ED" w:rsidRPr="00F267AF" w:rsidRDefault="003D48ED" w:rsidP="003D48ED">
      <w:pPr>
        <w:pStyle w:val="PL"/>
      </w:pPr>
      <w:r w:rsidRPr="00F267AF">
        <w:t xml:space="preserve">      description: </w:t>
      </w:r>
      <w:r w:rsidRPr="00CA0CBC">
        <w:t>406 Not Acceptable</w:t>
      </w:r>
    </w:p>
    <w:p w14:paraId="62F2D02B" w14:textId="77777777" w:rsidR="003D48ED" w:rsidRPr="00F267AF" w:rsidRDefault="003D48ED" w:rsidP="003D48ED">
      <w:pPr>
        <w:pStyle w:val="PL"/>
      </w:pPr>
      <w:r w:rsidRPr="00F267AF">
        <w:t xml:space="preserve">    '409':</w:t>
      </w:r>
    </w:p>
    <w:p w14:paraId="18290007" w14:textId="77777777" w:rsidR="003D48ED" w:rsidRPr="00F267AF" w:rsidRDefault="003D48ED" w:rsidP="003D48ED">
      <w:pPr>
        <w:pStyle w:val="PL"/>
      </w:pPr>
      <w:r w:rsidRPr="00F267AF">
        <w:t xml:space="preserve">      description: Conflict</w:t>
      </w:r>
    </w:p>
    <w:p w14:paraId="77F2D06D" w14:textId="77777777" w:rsidR="003D48ED" w:rsidRPr="00F267AF" w:rsidRDefault="003D48ED" w:rsidP="003D48ED">
      <w:pPr>
        <w:pStyle w:val="PL"/>
      </w:pPr>
      <w:r w:rsidRPr="00F267AF">
        <w:t xml:space="preserve">      content:</w:t>
      </w:r>
    </w:p>
    <w:p w14:paraId="3932D52B" w14:textId="77777777" w:rsidR="003D48ED" w:rsidRPr="00F267AF" w:rsidRDefault="003D48ED" w:rsidP="003D48ED">
      <w:pPr>
        <w:pStyle w:val="PL"/>
      </w:pPr>
      <w:r w:rsidRPr="00F267AF">
        <w:t xml:space="preserve">        application/problem+json:</w:t>
      </w:r>
    </w:p>
    <w:p w14:paraId="6E2897ED" w14:textId="77777777" w:rsidR="003D48ED" w:rsidRPr="00F267AF" w:rsidRDefault="003D48ED" w:rsidP="003D48ED">
      <w:pPr>
        <w:pStyle w:val="PL"/>
      </w:pPr>
      <w:r w:rsidRPr="00F267AF">
        <w:t xml:space="preserve">          schema:</w:t>
      </w:r>
    </w:p>
    <w:p w14:paraId="26595FFA" w14:textId="77777777" w:rsidR="003D48ED" w:rsidRPr="00F267AF" w:rsidRDefault="003D48ED" w:rsidP="003D48ED">
      <w:pPr>
        <w:pStyle w:val="PL"/>
      </w:pPr>
      <w:r w:rsidRPr="00F267AF">
        <w:t xml:space="preserve">            $ref: '#/components/schemas/ProblemDetails'</w:t>
      </w:r>
    </w:p>
    <w:p w14:paraId="4DC3BD7B" w14:textId="77777777" w:rsidR="003D48ED" w:rsidRPr="00F267AF" w:rsidRDefault="003D48ED" w:rsidP="003D48ED">
      <w:pPr>
        <w:pStyle w:val="PL"/>
      </w:pPr>
      <w:r w:rsidRPr="00F267AF">
        <w:t xml:space="preserve">    '410':</w:t>
      </w:r>
    </w:p>
    <w:p w14:paraId="6948F258" w14:textId="77777777" w:rsidR="003D48ED" w:rsidRPr="00F267AF" w:rsidRDefault="003D48ED" w:rsidP="003D48ED">
      <w:pPr>
        <w:pStyle w:val="PL"/>
      </w:pPr>
      <w:r w:rsidRPr="00F267AF">
        <w:t xml:space="preserve">      description: Gone</w:t>
      </w:r>
    </w:p>
    <w:p w14:paraId="2E8611EE" w14:textId="77777777" w:rsidR="003D48ED" w:rsidRPr="00F267AF" w:rsidRDefault="003D48ED" w:rsidP="003D48ED">
      <w:pPr>
        <w:pStyle w:val="PL"/>
      </w:pPr>
      <w:r w:rsidRPr="00F267AF">
        <w:t xml:space="preserve">      content:</w:t>
      </w:r>
    </w:p>
    <w:p w14:paraId="686AA9E1" w14:textId="77777777" w:rsidR="003D48ED" w:rsidRPr="00F267AF" w:rsidRDefault="003D48ED" w:rsidP="003D48ED">
      <w:pPr>
        <w:pStyle w:val="PL"/>
      </w:pPr>
      <w:r w:rsidRPr="00F267AF">
        <w:t xml:space="preserve">        application/problem+json:</w:t>
      </w:r>
    </w:p>
    <w:p w14:paraId="5F041572" w14:textId="77777777" w:rsidR="003D48ED" w:rsidRPr="00F267AF" w:rsidRDefault="003D48ED" w:rsidP="003D48ED">
      <w:pPr>
        <w:pStyle w:val="PL"/>
      </w:pPr>
      <w:r w:rsidRPr="00F267AF">
        <w:t xml:space="preserve">          schema:</w:t>
      </w:r>
    </w:p>
    <w:p w14:paraId="3AB7A828" w14:textId="77777777" w:rsidR="003D48ED" w:rsidRPr="00F267AF" w:rsidRDefault="003D48ED" w:rsidP="003D48ED">
      <w:pPr>
        <w:pStyle w:val="PL"/>
      </w:pPr>
      <w:r w:rsidRPr="00F267AF">
        <w:t xml:space="preserve">            $ref: '#/components/schemas/ProblemDetails'</w:t>
      </w:r>
    </w:p>
    <w:p w14:paraId="32BAD608" w14:textId="77777777" w:rsidR="003D48ED" w:rsidRPr="00F267AF" w:rsidRDefault="003D48ED" w:rsidP="003D48ED">
      <w:pPr>
        <w:pStyle w:val="PL"/>
      </w:pPr>
      <w:r w:rsidRPr="00F267AF">
        <w:t xml:space="preserve">    '411':</w:t>
      </w:r>
    </w:p>
    <w:p w14:paraId="44B1C008" w14:textId="77777777" w:rsidR="003D48ED" w:rsidRPr="00F267AF" w:rsidRDefault="003D48ED" w:rsidP="003D48ED">
      <w:pPr>
        <w:pStyle w:val="PL"/>
      </w:pPr>
      <w:r w:rsidRPr="00F267AF">
        <w:t xml:space="preserve">      description: Length Required</w:t>
      </w:r>
    </w:p>
    <w:p w14:paraId="7220C58D" w14:textId="77777777" w:rsidR="003D48ED" w:rsidRPr="00F267AF" w:rsidRDefault="003D48ED" w:rsidP="003D48ED">
      <w:pPr>
        <w:pStyle w:val="PL"/>
      </w:pPr>
      <w:r w:rsidRPr="00F267AF">
        <w:t xml:space="preserve">      content:</w:t>
      </w:r>
    </w:p>
    <w:p w14:paraId="6E479979" w14:textId="77777777" w:rsidR="003D48ED" w:rsidRPr="00F267AF" w:rsidRDefault="003D48ED" w:rsidP="003D48ED">
      <w:pPr>
        <w:pStyle w:val="PL"/>
      </w:pPr>
      <w:r w:rsidRPr="00F267AF">
        <w:t xml:space="preserve">        application/problem+json:</w:t>
      </w:r>
    </w:p>
    <w:p w14:paraId="4BD79C7C" w14:textId="77777777" w:rsidR="003D48ED" w:rsidRPr="00F267AF" w:rsidRDefault="003D48ED" w:rsidP="003D48ED">
      <w:pPr>
        <w:pStyle w:val="PL"/>
      </w:pPr>
      <w:r w:rsidRPr="00F267AF">
        <w:t xml:space="preserve">          schema:</w:t>
      </w:r>
    </w:p>
    <w:p w14:paraId="299B1FAF" w14:textId="77777777" w:rsidR="003D48ED" w:rsidRPr="00F267AF" w:rsidRDefault="003D48ED" w:rsidP="003D48ED">
      <w:pPr>
        <w:pStyle w:val="PL"/>
      </w:pPr>
      <w:r w:rsidRPr="00F267AF">
        <w:t xml:space="preserve">            $ref: '#/components/schemas/ProblemDetails'</w:t>
      </w:r>
    </w:p>
    <w:p w14:paraId="3F1B3FDC" w14:textId="77777777" w:rsidR="003D48ED" w:rsidRPr="00F267AF" w:rsidRDefault="003D48ED" w:rsidP="003D48ED">
      <w:pPr>
        <w:pStyle w:val="PL"/>
      </w:pPr>
      <w:r>
        <w:t xml:space="preserve">    '412</w:t>
      </w:r>
      <w:r w:rsidRPr="00F267AF">
        <w:t>':</w:t>
      </w:r>
    </w:p>
    <w:p w14:paraId="136DB91C" w14:textId="77777777" w:rsidR="003D48ED" w:rsidRPr="00F267AF" w:rsidRDefault="003D48ED" w:rsidP="003D48ED">
      <w:pPr>
        <w:pStyle w:val="PL"/>
      </w:pPr>
      <w:r w:rsidRPr="00F267AF">
        <w:t xml:space="preserve">      description: </w:t>
      </w:r>
      <w:r>
        <w:t>Precondition Failed</w:t>
      </w:r>
    </w:p>
    <w:p w14:paraId="73632702" w14:textId="77777777" w:rsidR="003D48ED" w:rsidRPr="00F267AF" w:rsidRDefault="003D48ED" w:rsidP="003D48ED">
      <w:pPr>
        <w:pStyle w:val="PL"/>
      </w:pPr>
      <w:r w:rsidRPr="00F267AF">
        <w:t xml:space="preserve">      content:</w:t>
      </w:r>
    </w:p>
    <w:p w14:paraId="3DDC6EA3" w14:textId="77777777" w:rsidR="003D48ED" w:rsidRPr="00F267AF" w:rsidRDefault="003D48ED" w:rsidP="003D48ED">
      <w:pPr>
        <w:pStyle w:val="PL"/>
      </w:pPr>
      <w:r w:rsidRPr="00F267AF">
        <w:t xml:space="preserve">        application/problem+json:</w:t>
      </w:r>
    </w:p>
    <w:p w14:paraId="4C8D473E" w14:textId="77777777" w:rsidR="003D48ED" w:rsidRPr="00F267AF" w:rsidRDefault="003D48ED" w:rsidP="003D48ED">
      <w:pPr>
        <w:pStyle w:val="PL"/>
      </w:pPr>
      <w:r w:rsidRPr="00F267AF">
        <w:t xml:space="preserve">          schema:</w:t>
      </w:r>
    </w:p>
    <w:p w14:paraId="62F3022B" w14:textId="77777777" w:rsidR="003D48ED" w:rsidRPr="00F267AF" w:rsidRDefault="003D48ED" w:rsidP="003D48ED">
      <w:pPr>
        <w:pStyle w:val="PL"/>
      </w:pPr>
      <w:r w:rsidRPr="00F267AF">
        <w:t xml:space="preserve">            $ref: '#/components/schemas/ProblemDetails'</w:t>
      </w:r>
    </w:p>
    <w:p w14:paraId="1FA71400" w14:textId="77777777" w:rsidR="003D48ED" w:rsidRPr="00F267AF" w:rsidRDefault="003D48ED" w:rsidP="003D48ED">
      <w:pPr>
        <w:pStyle w:val="PL"/>
      </w:pPr>
      <w:r w:rsidRPr="00F267AF">
        <w:t xml:space="preserve">    '413':</w:t>
      </w:r>
    </w:p>
    <w:p w14:paraId="67B6F873" w14:textId="77777777" w:rsidR="003D48ED" w:rsidRPr="00F267AF" w:rsidRDefault="003D48ED" w:rsidP="003D48ED">
      <w:pPr>
        <w:pStyle w:val="PL"/>
      </w:pPr>
      <w:r w:rsidRPr="00F267AF">
        <w:t xml:space="preserve">      description: Payload Too Large</w:t>
      </w:r>
    </w:p>
    <w:p w14:paraId="7166334F" w14:textId="77777777" w:rsidR="003D48ED" w:rsidRPr="00F267AF" w:rsidRDefault="003D48ED" w:rsidP="003D48ED">
      <w:pPr>
        <w:pStyle w:val="PL"/>
      </w:pPr>
      <w:r w:rsidRPr="00F267AF">
        <w:lastRenderedPageBreak/>
        <w:t xml:space="preserve">      content:</w:t>
      </w:r>
    </w:p>
    <w:p w14:paraId="78CB4E3D" w14:textId="77777777" w:rsidR="003D48ED" w:rsidRPr="00F267AF" w:rsidRDefault="003D48ED" w:rsidP="003D48ED">
      <w:pPr>
        <w:pStyle w:val="PL"/>
      </w:pPr>
      <w:r w:rsidRPr="00F267AF">
        <w:t xml:space="preserve">        application/problem+json:</w:t>
      </w:r>
    </w:p>
    <w:p w14:paraId="2A8573C5" w14:textId="77777777" w:rsidR="003D48ED" w:rsidRPr="00F267AF" w:rsidRDefault="003D48ED" w:rsidP="003D48ED">
      <w:pPr>
        <w:pStyle w:val="PL"/>
      </w:pPr>
      <w:r w:rsidRPr="00F267AF">
        <w:t xml:space="preserve">          schema:</w:t>
      </w:r>
    </w:p>
    <w:p w14:paraId="5CB71EE9" w14:textId="77777777" w:rsidR="003D48ED" w:rsidRPr="00F267AF" w:rsidRDefault="003D48ED" w:rsidP="003D48ED">
      <w:pPr>
        <w:pStyle w:val="PL"/>
      </w:pPr>
      <w:r w:rsidRPr="00F267AF">
        <w:t xml:space="preserve">            $ref: '#/components/schemas/ProblemDetails'</w:t>
      </w:r>
    </w:p>
    <w:p w14:paraId="7829C262" w14:textId="77777777" w:rsidR="003D48ED" w:rsidRPr="00F267AF" w:rsidRDefault="003D48ED" w:rsidP="003D48ED">
      <w:pPr>
        <w:pStyle w:val="PL"/>
      </w:pPr>
      <w:r w:rsidRPr="00F267AF">
        <w:t xml:space="preserve">    '414':</w:t>
      </w:r>
    </w:p>
    <w:p w14:paraId="75131F76" w14:textId="77777777" w:rsidR="003D48ED" w:rsidRPr="00F267AF" w:rsidRDefault="003D48ED" w:rsidP="003D48ED">
      <w:pPr>
        <w:pStyle w:val="PL"/>
      </w:pPr>
      <w:r w:rsidRPr="00F267AF">
        <w:t xml:space="preserve">      description: URI Too Long</w:t>
      </w:r>
    </w:p>
    <w:p w14:paraId="79AAE76D" w14:textId="77777777" w:rsidR="003D48ED" w:rsidRPr="00F267AF" w:rsidRDefault="003D48ED" w:rsidP="003D48ED">
      <w:pPr>
        <w:pStyle w:val="PL"/>
      </w:pPr>
      <w:r w:rsidRPr="00F267AF">
        <w:t xml:space="preserve">      content:</w:t>
      </w:r>
    </w:p>
    <w:p w14:paraId="2C7D40A7" w14:textId="77777777" w:rsidR="003D48ED" w:rsidRPr="00F267AF" w:rsidRDefault="003D48ED" w:rsidP="003D48ED">
      <w:pPr>
        <w:pStyle w:val="PL"/>
      </w:pPr>
      <w:r w:rsidRPr="00F267AF">
        <w:t xml:space="preserve">        application/problem+json:</w:t>
      </w:r>
    </w:p>
    <w:p w14:paraId="5C260A7A" w14:textId="77777777" w:rsidR="003D48ED" w:rsidRPr="00F267AF" w:rsidRDefault="003D48ED" w:rsidP="003D48ED">
      <w:pPr>
        <w:pStyle w:val="PL"/>
      </w:pPr>
      <w:r w:rsidRPr="00F267AF">
        <w:t xml:space="preserve">          schema:</w:t>
      </w:r>
    </w:p>
    <w:p w14:paraId="3A6CD2EC" w14:textId="77777777" w:rsidR="003D48ED" w:rsidRPr="00F267AF" w:rsidRDefault="003D48ED" w:rsidP="003D48ED">
      <w:pPr>
        <w:pStyle w:val="PL"/>
      </w:pPr>
      <w:r w:rsidRPr="00F267AF">
        <w:t xml:space="preserve">            $ref: '#/components/schemas/ProblemDetails'</w:t>
      </w:r>
    </w:p>
    <w:p w14:paraId="7BE47116" w14:textId="77777777" w:rsidR="003D48ED" w:rsidRPr="00F267AF" w:rsidRDefault="003D48ED" w:rsidP="003D48ED">
      <w:pPr>
        <w:pStyle w:val="PL"/>
      </w:pPr>
      <w:r w:rsidRPr="00F267AF">
        <w:t xml:space="preserve">    '415':</w:t>
      </w:r>
    </w:p>
    <w:p w14:paraId="05D35288" w14:textId="77777777" w:rsidR="003D48ED" w:rsidRPr="00F267AF" w:rsidRDefault="003D48ED" w:rsidP="003D48ED">
      <w:pPr>
        <w:pStyle w:val="PL"/>
      </w:pPr>
      <w:r w:rsidRPr="00F267AF">
        <w:t xml:space="preserve">      description: Unsupported Media Type</w:t>
      </w:r>
    </w:p>
    <w:p w14:paraId="1711D080" w14:textId="77777777" w:rsidR="003D48ED" w:rsidRPr="00F267AF" w:rsidRDefault="003D48ED" w:rsidP="003D48ED">
      <w:pPr>
        <w:pStyle w:val="PL"/>
      </w:pPr>
      <w:r w:rsidRPr="00F267AF">
        <w:t xml:space="preserve">      content:</w:t>
      </w:r>
    </w:p>
    <w:p w14:paraId="21786E9B" w14:textId="77777777" w:rsidR="003D48ED" w:rsidRPr="00F267AF" w:rsidRDefault="003D48ED" w:rsidP="003D48ED">
      <w:pPr>
        <w:pStyle w:val="PL"/>
      </w:pPr>
      <w:r w:rsidRPr="00F267AF">
        <w:t xml:space="preserve">        application/problem+json:</w:t>
      </w:r>
    </w:p>
    <w:p w14:paraId="2437FB50" w14:textId="77777777" w:rsidR="003D48ED" w:rsidRPr="00F267AF" w:rsidRDefault="003D48ED" w:rsidP="003D48ED">
      <w:pPr>
        <w:pStyle w:val="PL"/>
      </w:pPr>
      <w:r w:rsidRPr="00F267AF">
        <w:t xml:space="preserve">          schema:</w:t>
      </w:r>
    </w:p>
    <w:p w14:paraId="12B0FF16" w14:textId="77777777" w:rsidR="003D48ED" w:rsidRPr="00F267AF" w:rsidRDefault="003D48ED" w:rsidP="003D48ED">
      <w:pPr>
        <w:pStyle w:val="PL"/>
      </w:pPr>
      <w:r w:rsidRPr="00F267AF">
        <w:t xml:space="preserve">            $ref: '#/components/schemas/ProblemDetails'</w:t>
      </w:r>
    </w:p>
    <w:p w14:paraId="2B36AC5C" w14:textId="77777777" w:rsidR="003D48ED" w:rsidRPr="00F267AF" w:rsidRDefault="003D48ED" w:rsidP="003D48ED">
      <w:pPr>
        <w:pStyle w:val="PL"/>
      </w:pPr>
      <w:r w:rsidRPr="00F267AF">
        <w:t xml:space="preserve">    '4</w:t>
      </w:r>
      <w:r>
        <w:t>29</w:t>
      </w:r>
      <w:r w:rsidRPr="00F267AF">
        <w:t>':</w:t>
      </w:r>
    </w:p>
    <w:p w14:paraId="6B7F1631" w14:textId="77777777" w:rsidR="003D48ED" w:rsidRPr="00F267AF" w:rsidRDefault="003D48ED" w:rsidP="003D48ED">
      <w:pPr>
        <w:pStyle w:val="PL"/>
      </w:pPr>
      <w:r w:rsidRPr="00F267AF">
        <w:t xml:space="preserve">      description: </w:t>
      </w:r>
      <w:r>
        <w:t>Too Many Requests</w:t>
      </w:r>
    </w:p>
    <w:p w14:paraId="05834EAA" w14:textId="77777777" w:rsidR="003D48ED" w:rsidRPr="00F267AF" w:rsidRDefault="003D48ED" w:rsidP="003D48ED">
      <w:pPr>
        <w:pStyle w:val="PL"/>
      </w:pPr>
      <w:r w:rsidRPr="00F267AF">
        <w:t xml:space="preserve">      content:</w:t>
      </w:r>
    </w:p>
    <w:p w14:paraId="196D82C9" w14:textId="77777777" w:rsidR="003D48ED" w:rsidRPr="00F267AF" w:rsidRDefault="003D48ED" w:rsidP="003D48ED">
      <w:pPr>
        <w:pStyle w:val="PL"/>
      </w:pPr>
      <w:r w:rsidRPr="00F267AF">
        <w:t xml:space="preserve">        application/problem+json:</w:t>
      </w:r>
    </w:p>
    <w:p w14:paraId="193F273F" w14:textId="77777777" w:rsidR="003D48ED" w:rsidRPr="00F267AF" w:rsidRDefault="003D48ED" w:rsidP="003D48ED">
      <w:pPr>
        <w:pStyle w:val="PL"/>
      </w:pPr>
      <w:r w:rsidRPr="00F267AF">
        <w:t xml:space="preserve">          schema:</w:t>
      </w:r>
    </w:p>
    <w:p w14:paraId="26D167A4" w14:textId="77777777" w:rsidR="003D48ED" w:rsidRPr="00F267AF" w:rsidRDefault="003D48ED" w:rsidP="003D48ED">
      <w:pPr>
        <w:pStyle w:val="PL"/>
      </w:pPr>
      <w:r w:rsidRPr="00F267AF">
        <w:t xml:space="preserve">            $ref: '#/components/schemas/ProblemDetails'</w:t>
      </w:r>
    </w:p>
    <w:p w14:paraId="4A81CA8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'500':</w:t>
      </w:r>
    </w:p>
    <w:p w14:paraId="70448A7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description: Internal Server Error</w:t>
      </w:r>
    </w:p>
    <w:p w14:paraId="1080F21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content:</w:t>
      </w:r>
    </w:p>
    <w:p w14:paraId="3DD5182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application/problem+json:</w:t>
      </w:r>
    </w:p>
    <w:p w14:paraId="330D67CA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schema:</w:t>
      </w:r>
    </w:p>
    <w:p w14:paraId="24538A6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  $ref: '#/components/schemas/ProblemDetails'</w:t>
      </w:r>
    </w:p>
    <w:p w14:paraId="33F03E1F" w14:textId="77777777" w:rsidR="003D48ED" w:rsidRPr="00F267AF" w:rsidRDefault="003D48ED" w:rsidP="003D48ED">
      <w:pPr>
        <w:pStyle w:val="PL"/>
      </w:pPr>
      <w:r w:rsidRPr="00F267AF">
        <w:t xml:space="preserve">    '501':</w:t>
      </w:r>
    </w:p>
    <w:p w14:paraId="228BFC69" w14:textId="77777777" w:rsidR="003D48ED" w:rsidRPr="00F267AF" w:rsidRDefault="003D48ED" w:rsidP="003D48ED">
      <w:pPr>
        <w:pStyle w:val="PL"/>
      </w:pPr>
      <w:r w:rsidRPr="00F267AF">
        <w:t xml:space="preserve">      description: Not Implemented</w:t>
      </w:r>
    </w:p>
    <w:p w14:paraId="6F5F171E" w14:textId="77777777" w:rsidR="003D48ED" w:rsidRPr="00F267AF" w:rsidRDefault="003D48ED" w:rsidP="003D48ED">
      <w:pPr>
        <w:pStyle w:val="PL"/>
      </w:pPr>
      <w:r w:rsidRPr="00F267AF">
        <w:t xml:space="preserve">      content:</w:t>
      </w:r>
    </w:p>
    <w:p w14:paraId="2E06C4F9" w14:textId="77777777" w:rsidR="003D48ED" w:rsidRPr="00F267AF" w:rsidRDefault="003D48ED" w:rsidP="003D48ED">
      <w:pPr>
        <w:pStyle w:val="PL"/>
      </w:pPr>
      <w:r w:rsidRPr="00F267AF">
        <w:t xml:space="preserve">        application/problem+json:</w:t>
      </w:r>
    </w:p>
    <w:p w14:paraId="54BF4DA9" w14:textId="77777777" w:rsidR="003D48ED" w:rsidRPr="00F267AF" w:rsidRDefault="003D48ED" w:rsidP="003D48ED">
      <w:pPr>
        <w:pStyle w:val="PL"/>
      </w:pPr>
      <w:r w:rsidRPr="00F267AF">
        <w:t xml:space="preserve">          schema:</w:t>
      </w:r>
    </w:p>
    <w:p w14:paraId="4A1337FE" w14:textId="77777777" w:rsidR="003D48ED" w:rsidRPr="00F267AF" w:rsidRDefault="003D48ED" w:rsidP="003D48ED">
      <w:pPr>
        <w:pStyle w:val="PL"/>
      </w:pPr>
      <w:r w:rsidRPr="00F267AF">
        <w:t xml:space="preserve">            $ref: '#/components/schemas/ProblemDetails'</w:t>
      </w:r>
    </w:p>
    <w:p w14:paraId="5E57DED1" w14:textId="77777777" w:rsidR="003D48ED" w:rsidRPr="00F267AF" w:rsidRDefault="003D48ED" w:rsidP="003D48ED">
      <w:pPr>
        <w:pStyle w:val="PL"/>
      </w:pPr>
      <w:r w:rsidRPr="00F267AF">
        <w:t xml:space="preserve">    '503':</w:t>
      </w:r>
    </w:p>
    <w:p w14:paraId="6C0BE611" w14:textId="77777777" w:rsidR="003D48ED" w:rsidRPr="00F267AF" w:rsidRDefault="003D48ED" w:rsidP="003D48ED">
      <w:pPr>
        <w:pStyle w:val="PL"/>
      </w:pPr>
      <w:r w:rsidRPr="00F267AF">
        <w:t xml:space="preserve">      description: Service Unavailable</w:t>
      </w:r>
    </w:p>
    <w:p w14:paraId="1F861AD4" w14:textId="77777777" w:rsidR="003D48ED" w:rsidRPr="00F267AF" w:rsidRDefault="003D48ED" w:rsidP="003D48ED">
      <w:pPr>
        <w:pStyle w:val="PL"/>
      </w:pPr>
      <w:r w:rsidRPr="00F267AF">
        <w:t xml:space="preserve">      content:</w:t>
      </w:r>
    </w:p>
    <w:p w14:paraId="76C00C35" w14:textId="77777777" w:rsidR="003D48ED" w:rsidRPr="00F267AF" w:rsidRDefault="003D48ED" w:rsidP="003D48ED">
      <w:pPr>
        <w:pStyle w:val="PL"/>
      </w:pPr>
      <w:r w:rsidRPr="00F267AF">
        <w:t xml:space="preserve">        application/problem+json:</w:t>
      </w:r>
    </w:p>
    <w:p w14:paraId="40A13B40" w14:textId="77777777" w:rsidR="003D48ED" w:rsidRPr="00F267AF" w:rsidRDefault="003D48ED" w:rsidP="003D48ED">
      <w:pPr>
        <w:pStyle w:val="PL"/>
      </w:pPr>
      <w:r w:rsidRPr="00F267AF">
        <w:t xml:space="preserve">          schema:</w:t>
      </w:r>
    </w:p>
    <w:p w14:paraId="046AD29B" w14:textId="77777777" w:rsidR="003D48ED" w:rsidRPr="00F267AF" w:rsidRDefault="003D48ED" w:rsidP="003D48ED">
      <w:pPr>
        <w:pStyle w:val="PL"/>
      </w:pPr>
      <w:r w:rsidRPr="00F267AF">
        <w:t xml:space="preserve">            $ref: '#/components/schemas/ProblemDetails'</w:t>
      </w:r>
    </w:p>
    <w:p w14:paraId="111E3B4F" w14:textId="77777777" w:rsidR="003D48ED" w:rsidRPr="00F267AF" w:rsidRDefault="003D48ED" w:rsidP="003D48ED">
      <w:pPr>
        <w:pStyle w:val="PL"/>
      </w:pPr>
      <w:r w:rsidRPr="00F267AF">
        <w:t xml:space="preserve">    '504':</w:t>
      </w:r>
    </w:p>
    <w:p w14:paraId="4FD6059D" w14:textId="77777777" w:rsidR="003D48ED" w:rsidRPr="00F267AF" w:rsidRDefault="003D48ED" w:rsidP="003D48ED">
      <w:pPr>
        <w:pStyle w:val="PL"/>
      </w:pPr>
      <w:r w:rsidRPr="00F267AF">
        <w:t xml:space="preserve">      description: Gateway Timeout</w:t>
      </w:r>
    </w:p>
    <w:p w14:paraId="60A22F8D" w14:textId="77777777" w:rsidR="003D48ED" w:rsidRPr="00F267AF" w:rsidRDefault="003D48ED" w:rsidP="003D48ED">
      <w:pPr>
        <w:pStyle w:val="PL"/>
      </w:pPr>
      <w:r w:rsidRPr="00F267AF">
        <w:t xml:space="preserve">      content:</w:t>
      </w:r>
    </w:p>
    <w:p w14:paraId="4907140E" w14:textId="77777777" w:rsidR="003D48ED" w:rsidRPr="00F267AF" w:rsidRDefault="003D48ED" w:rsidP="003D48ED">
      <w:pPr>
        <w:pStyle w:val="PL"/>
      </w:pPr>
      <w:r w:rsidRPr="00F267AF">
        <w:t xml:space="preserve">        application/problem+json:</w:t>
      </w:r>
    </w:p>
    <w:p w14:paraId="2F994324" w14:textId="77777777" w:rsidR="003D48ED" w:rsidRPr="00F267AF" w:rsidRDefault="003D48ED" w:rsidP="003D48ED">
      <w:pPr>
        <w:pStyle w:val="PL"/>
      </w:pPr>
      <w:r w:rsidRPr="00F267AF">
        <w:t xml:space="preserve">          schema:</w:t>
      </w:r>
    </w:p>
    <w:p w14:paraId="25B17EB1" w14:textId="77777777" w:rsidR="003D48ED" w:rsidRPr="00F267AF" w:rsidRDefault="003D48ED" w:rsidP="003D48ED">
      <w:pPr>
        <w:pStyle w:val="PL"/>
      </w:pPr>
      <w:r w:rsidRPr="00F267AF">
        <w:t xml:space="preserve">            $ref: '#/components/schemas/ProblemDetails'</w:t>
      </w:r>
    </w:p>
    <w:p w14:paraId="25561223" w14:textId="77777777" w:rsidR="003D48ED" w:rsidRPr="00F267AF" w:rsidRDefault="003D48ED" w:rsidP="003D48ED">
      <w:pPr>
        <w:pStyle w:val="PL"/>
      </w:pPr>
      <w:r w:rsidRPr="00F267AF">
        <w:t xml:space="preserve">    default:</w:t>
      </w:r>
    </w:p>
    <w:p w14:paraId="48267D27" w14:textId="1B16AB9D" w:rsidR="00B80F96" w:rsidRDefault="003D48ED" w:rsidP="005049A4">
      <w:pPr>
        <w:pStyle w:val="PL"/>
      </w:pPr>
      <w:r w:rsidRPr="00F267AF">
        <w:t xml:space="preserve">      description: Generic Error</w:t>
      </w:r>
    </w:p>
    <w:p w14:paraId="343DD1EB" w14:textId="4F57D029" w:rsidR="00B80F96" w:rsidRPr="00B80F96" w:rsidRDefault="00B80F96" w:rsidP="00B80F96">
      <w:pPr>
        <w:pStyle w:val="Heading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Calibri"/>
        </w:rPr>
      </w:pPr>
      <w:r>
        <w:rPr>
          <w:rFonts w:eastAsia="Calibri"/>
        </w:rPr>
        <w:t xml:space="preserve">End of </w:t>
      </w:r>
      <w:r w:rsidR="005049A4">
        <w:rPr>
          <w:rFonts w:eastAsia="Calibri"/>
        </w:rPr>
        <w:t>8th</w:t>
      </w:r>
      <w:r w:rsidR="006140ED" w:rsidRPr="00674C2A">
        <w:rPr>
          <w:rFonts w:eastAsia="Calibri"/>
        </w:rPr>
        <w:t xml:space="preserve"> Chang</w:t>
      </w:r>
      <w:r>
        <w:rPr>
          <w:rFonts w:eastAsia="Calibri"/>
        </w:rPr>
        <w:t>e</w:t>
      </w:r>
    </w:p>
    <w:p w14:paraId="5FF61023" w14:textId="0162A046" w:rsidR="001E41F3" w:rsidRPr="007C75A2" w:rsidRDefault="001E41F3" w:rsidP="007C75A2">
      <w:pPr>
        <w:pStyle w:val="Heading8"/>
        <w:rPr>
          <w:rFonts w:eastAsia="Calibri"/>
        </w:rPr>
      </w:pPr>
    </w:p>
    <w:sectPr w:rsidR="001E41F3" w:rsidRPr="007C75A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0DDB4B" w14:textId="77777777" w:rsidR="002120F3" w:rsidRDefault="002120F3">
      <w:r>
        <w:separator/>
      </w:r>
    </w:p>
  </w:endnote>
  <w:endnote w:type="continuationSeparator" w:id="0">
    <w:p w14:paraId="267A71D1" w14:textId="77777777" w:rsidR="002120F3" w:rsidRDefault="00212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626192" w14:textId="77777777" w:rsidR="002120F3" w:rsidRDefault="002120F3">
      <w:r>
        <w:separator/>
      </w:r>
    </w:p>
  </w:footnote>
  <w:footnote w:type="continuationSeparator" w:id="0">
    <w:p w14:paraId="75687737" w14:textId="77777777" w:rsidR="002120F3" w:rsidRDefault="002120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19B23E" w14:textId="77777777" w:rsidR="00555ABE" w:rsidRDefault="00555AB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69A302" w14:textId="77777777" w:rsidR="00555ABE" w:rsidRDefault="00555AB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EC7FD2" w14:textId="77777777" w:rsidR="00555ABE" w:rsidRDefault="00555AB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C0F703" w14:textId="77777777" w:rsidR="00555ABE" w:rsidRDefault="00555AB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D486D6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4D6"/>
    <w:rsid w:val="000360D8"/>
    <w:rsid w:val="0006523F"/>
    <w:rsid w:val="00083EE1"/>
    <w:rsid w:val="000A1F6F"/>
    <w:rsid w:val="000A6394"/>
    <w:rsid w:val="000B25E0"/>
    <w:rsid w:val="000B7FED"/>
    <w:rsid w:val="000C038A"/>
    <w:rsid w:val="000C6598"/>
    <w:rsid w:val="00145D43"/>
    <w:rsid w:val="00146E08"/>
    <w:rsid w:val="00183C77"/>
    <w:rsid w:val="00192C46"/>
    <w:rsid w:val="001A08B3"/>
    <w:rsid w:val="001A1192"/>
    <w:rsid w:val="001A7B60"/>
    <w:rsid w:val="001B52F0"/>
    <w:rsid w:val="001B7A65"/>
    <w:rsid w:val="001E41F3"/>
    <w:rsid w:val="002120F3"/>
    <w:rsid w:val="0026004D"/>
    <w:rsid w:val="002640DD"/>
    <w:rsid w:val="00275D12"/>
    <w:rsid w:val="00284FEB"/>
    <w:rsid w:val="002860C4"/>
    <w:rsid w:val="002B0DB2"/>
    <w:rsid w:val="002B5741"/>
    <w:rsid w:val="00305409"/>
    <w:rsid w:val="003055AB"/>
    <w:rsid w:val="003171AC"/>
    <w:rsid w:val="00322EDD"/>
    <w:rsid w:val="00356732"/>
    <w:rsid w:val="003609EF"/>
    <w:rsid w:val="0036231A"/>
    <w:rsid w:val="003729F8"/>
    <w:rsid w:val="00374DD4"/>
    <w:rsid w:val="00396D64"/>
    <w:rsid w:val="003D0B3D"/>
    <w:rsid w:val="003D48ED"/>
    <w:rsid w:val="003E1A36"/>
    <w:rsid w:val="00410371"/>
    <w:rsid w:val="004242F1"/>
    <w:rsid w:val="00425F46"/>
    <w:rsid w:val="00435CA2"/>
    <w:rsid w:val="004B75B7"/>
    <w:rsid w:val="004E1669"/>
    <w:rsid w:val="005049A4"/>
    <w:rsid w:val="0051580D"/>
    <w:rsid w:val="00547111"/>
    <w:rsid w:val="00555ABE"/>
    <w:rsid w:val="00556269"/>
    <w:rsid w:val="005572AF"/>
    <w:rsid w:val="0056402A"/>
    <w:rsid w:val="00570453"/>
    <w:rsid w:val="00592D74"/>
    <w:rsid w:val="00595B4A"/>
    <w:rsid w:val="005A6814"/>
    <w:rsid w:val="005B08B0"/>
    <w:rsid w:val="005E2235"/>
    <w:rsid w:val="005E2C44"/>
    <w:rsid w:val="006115C1"/>
    <w:rsid w:val="006140ED"/>
    <w:rsid w:val="00621188"/>
    <w:rsid w:val="006257ED"/>
    <w:rsid w:val="00643363"/>
    <w:rsid w:val="006620D6"/>
    <w:rsid w:val="00695808"/>
    <w:rsid w:val="006B46FB"/>
    <w:rsid w:val="006B7A07"/>
    <w:rsid w:val="006E21FB"/>
    <w:rsid w:val="007152E3"/>
    <w:rsid w:val="00780765"/>
    <w:rsid w:val="00792342"/>
    <w:rsid w:val="007977A8"/>
    <w:rsid w:val="007B46B2"/>
    <w:rsid w:val="007B512A"/>
    <w:rsid w:val="007C2097"/>
    <w:rsid w:val="007C75A2"/>
    <w:rsid w:val="007D6A07"/>
    <w:rsid w:val="007F46F9"/>
    <w:rsid w:val="007F7259"/>
    <w:rsid w:val="008040A8"/>
    <w:rsid w:val="008279FA"/>
    <w:rsid w:val="008626E7"/>
    <w:rsid w:val="0086466E"/>
    <w:rsid w:val="00870EE7"/>
    <w:rsid w:val="00880709"/>
    <w:rsid w:val="008863B9"/>
    <w:rsid w:val="008A1F5C"/>
    <w:rsid w:val="008A2299"/>
    <w:rsid w:val="008A45A6"/>
    <w:rsid w:val="008B488E"/>
    <w:rsid w:val="008B7EE2"/>
    <w:rsid w:val="008F193E"/>
    <w:rsid w:val="008F686C"/>
    <w:rsid w:val="008F68B0"/>
    <w:rsid w:val="009148DE"/>
    <w:rsid w:val="00922AD2"/>
    <w:rsid w:val="00940677"/>
    <w:rsid w:val="00941E30"/>
    <w:rsid w:val="009777D9"/>
    <w:rsid w:val="00991B88"/>
    <w:rsid w:val="00996E1C"/>
    <w:rsid w:val="009A5753"/>
    <w:rsid w:val="009A579D"/>
    <w:rsid w:val="009B7521"/>
    <w:rsid w:val="009D5043"/>
    <w:rsid w:val="009E3297"/>
    <w:rsid w:val="009F734F"/>
    <w:rsid w:val="00A152CB"/>
    <w:rsid w:val="00A246B6"/>
    <w:rsid w:val="00A273BF"/>
    <w:rsid w:val="00A47E70"/>
    <w:rsid w:val="00A50CF0"/>
    <w:rsid w:val="00A7671C"/>
    <w:rsid w:val="00A77F82"/>
    <w:rsid w:val="00AA2CBC"/>
    <w:rsid w:val="00AC5820"/>
    <w:rsid w:val="00AD1CD8"/>
    <w:rsid w:val="00B258BB"/>
    <w:rsid w:val="00B50C09"/>
    <w:rsid w:val="00B65442"/>
    <w:rsid w:val="00B67B97"/>
    <w:rsid w:val="00B80F96"/>
    <w:rsid w:val="00B81046"/>
    <w:rsid w:val="00B967AC"/>
    <w:rsid w:val="00B968C8"/>
    <w:rsid w:val="00BA3EC5"/>
    <w:rsid w:val="00BA51D9"/>
    <w:rsid w:val="00BB5DFC"/>
    <w:rsid w:val="00BD279D"/>
    <w:rsid w:val="00BD6BB8"/>
    <w:rsid w:val="00BE3A81"/>
    <w:rsid w:val="00C53C53"/>
    <w:rsid w:val="00C66BA2"/>
    <w:rsid w:val="00C95985"/>
    <w:rsid w:val="00CC5026"/>
    <w:rsid w:val="00CC68D0"/>
    <w:rsid w:val="00CF256D"/>
    <w:rsid w:val="00CF2722"/>
    <w:rsid w:val="00D00DC2"/>
    <w:rsid w:val="00D03F9A"/>
    <w:rsid w:val="00D06D51"/>
    <w:rsid w:val="00D24991"/>
    <w:rsid w:val="00D334CB"/>
    <w:rsid w:val="00D50255"/>
    <w:rsid w:val="00D66520"/>
    <w:rsid w:val="00DE34CF"/>
    <w:rsid w:val="00E10E90"/>
    <w:rsid w:val="00E13F3D"/>
    <w:rsid w:val="00E2175E"/>
    <w:rsid w:val="00E34898"/>
    <w:rsid w:val="00E774AB"/>
    <w:rsid w:val="00E8079D"/>
    <w:rsid w:val="00E8331B"/>
    <w:rsid w:val="00EB09B7"/>
    <w:rsid w:val="00EE7D7C"/>
    <w:rsid w:val="00F25D98"/>
    <w:rsid w:val="00F300FB"/>
    <w:rsid w:val="00F72515"/>
    <w:rsid w:val="00FB6386"/>
    <w:rsid w:val="00FE0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6CE288"/>
  <w15:docId w15:val="{CAB062F8-0733-3942-AA63-17A032874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6140E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3D48ED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6140ED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rsid w:val="006140E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6140ED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locked/>
    <w:rsid w:val="006140E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D48ED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3D48E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3D48ED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3D48ED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B80F96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locked/>
    <w:rsid w:val="003D48ED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3D48ED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3D48ED"/>
    <w:rPr>
      <w:rFonts w:ascii="Tahoma" w:hAnsi="Tahoma" w:cs="Tahoma"/>
      <w:shd w:val="clear" w:color="auto" w:fill="000080"/>
      <w:lang w:val="en-GB" w:eastAsia="en-US"/>
    </w:rPr>
  </w:style>
  <w:style w:type="paragraph" w:customStyle="1" w:styleId="Guidance">
    <w:name w:val="Guidance"/>
    <w:basedOn w:val="Normal"/>
    <w:rsid w:val="006140ED"/>
    <w:rPr>
      <w:i/>
      <w:color w:val="0000FF"/>
    </w:rPr>
  </w:style>
  <w:style w:type="paragraph" w:customStyle="1" w:styleId="TAJ">
    <w:name w:val="TAJ"/>
    <w:basedOn w:val="TH"/>
    <w:rsid w:val="003D48ED"/>
    <w:rPr>
      <w:rFonts w:eastAsia="SimSun"/>
    </w:rPr>
  </w:style>
  <w:style w:type="character" w:customStyle="1" w:styleId="EXChar">
    <w:name w:val="EX Char"/>
    <w:locked/>
    <w:rsid w:val="003D48ED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3D48ED"/>
    <w:rPr>
      <w:rFonts w:ascii="Arial" w:hAnsi="Arial"/>
      <w:b/>
      <w:sz w:val="18"/>
      <w:lang w:val="en-GB"/>
    </w:rPr>
  </w:style>
  <w:style w:type="character" w:customStyle="1" w:styleId="TALChar1">
    <w:name w:val="TAL Char1"/>
    <w:rsid w:val="003D48ED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3D48E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github.com/OAI/OpenAPI-Specification/blob/master/versions/3.0.0.md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D3DDD8-5B00-874A-90AC-AF16C4CA87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C:\Users\Kymalainen\AppData\Roaming\Microsoft\Templates\3gpp_70.dot</Template>
  <TotalTime>2</TotalTime>
  <Pages>34</Pages>
  <Words>9270</Words>
  <Characters>52839</Characters>
  <Application>Microsoft Office Word</Application>
  <DocSecurity>0</DocSecurity>
  <Lines>440</Lines>
  <Paragraphs>123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61986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CableLabs</cp:lastModifiedBy>
  <cp:revision>4</cp:revision>
  <cp:lastPrinted>1900-12-31T22:00:00Z</cp:lastPrinted>
  <dcterms:created xsi:type="dcterms:W3CDTF">2019-08-16T16:03:00Z</dcterms:created>
  <dcterms:modified xsi:type="dcterms:W3CDTF">2019-08-16T16:08:00Z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