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F9668" w14:textId="564D60D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sidR="00170B40">
        <w:rPr>
          <w:b/>
          <w:noProof/>
          <w:sz w:val="24"/>
        </w:rPr>
        <w:t>C4-1933</w:t>
      </w:r>
      <w:r w:rsidR="00D36F5C">
        <w:rPr>
          <w:b/>
          <w:noProof/>
          <w:sz w:val="24"/>
        </w:rPr>
        <w:t>75</w:t>
      </w:r>
    </w:p>
    <w:p w14:paraId="4059FC88"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4191B2" w14:textId="77777777" w:rsidTr="00547111">
        <w:tc>
          <w:tcPr>
            <w:tcW w:w="9641" w:type="dxa"/>
            <w:gridSpan w:val="9"/>
            <w:tcBorders>
              <w:top w:val="single" w:sz="4" w:space="0" w:color="auto"/>
              <w:left w:val="single" w:sz="4" w:space="0" w:color="auto"/>
              <w:right w:val="single" w:sz="4" w:space="0" w:color="auto"/>
            </w:tcBorders>
          </w:tcPr>
          <w:p w14:paraId="5739C4D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15A5157" w14:textId="77777777" w:rsidTr="00547111">
        <w:tc>
          <w:tcPr>
            <w:tcW w:w="9641" w:type="dxa"/>
            <w:gridSpan w:val="9"/>
            <w:tcBorders>
              <w:left w:val="single" w:sz="4" w:space="0" w:color="auto"/>
              <w:right w:val="single" w:sz="4" w:space="0" w:color="auto"/>
            </w:tcBorders>
          </w:tcPr>
          <w:p w14:paraId="147F43D7" w14:textId="77777777" w:rsidR="001E41F3" w:rsidRDefault="001E41F3">
            <w:pPr>
              <w:pStyle w:val="CRCoverPage"/>
              <w:spacing w:after="0"/>
              <w:jc w:val="center"/>
              <w:rPr>
                <w:noProof/>
              </w:rPr>
            </w:pPr>
            <w:r>
              <w:rPr>
                <w:b/>
                <w:noProof/>
                <w:sz w:val="32"/>
              </w:rPr>
              <w:t>CHANGE REQUEST</w:t>
            </w:r>
          </w:p>
        </w:tc>
      </w:tr>
      <w:tr w:rsidR="001E41F3" w14:paraId="6B355165" w14:textId="77777777" w:rsidTr="00547111">
        <w:tc>
          <w:tcPr>
            <w:tcW w:w="9641" w:type="dxa"/>
            <w:gridSpan w:val="9"/>
            <w:tcBorders>
              <w:left w:val="single" w:sz="4" w:space="0" w:color="auto"/>
              <w:right w:val="single" w:sz="4" w:space="0" w:color="auto"/>
            </w:tcBorders>
          </w:tcPr>
          <w:p w14:paraId="30EF6653" w14:textId="77777777" w:rsidR="001E41F3" w:rsidRDefault="001E41F3">
            <w:pPr>
              <w:pStyle w:val="CRCoverPage"/>
              <w:spacing w:after="0"/>
              <w:rPr>
                <w:noProof/>
                <w:sz w:val="8"/>
                <w:szCs w:val="8"/>
              </w:rPr>
            </w:pPr>
          </w:p>
        </w:tc>
      </w:tr>
      <w:tr w:rsidR="001E41F3" w14:paraId="3C62A811" w14:textId="77777777" w:rsidTr="00547111">
        <w:tc>
          <w:tcPr>
            <w:tcW w:w="142" w:type="dxa"/>
            <w:tcBorders>
              <w:left w:val="single" w:sz="4" w:space="0" w:color="auto"/>
            </w:tcBorders>
          </w:tcPr>
          <w:p w14:paraId="77808853" w14:textId="77777777" w:rsidR="001E41F3" w:rsidRDefault="001E41F3">
            <w:pPr>
              <w:pStyle w:val="CRCoverPage"/>
              <w:spacing w:after="0"/>
              <w:jc w:val="right"/>
              <w:rPr>
                <w:noProof/>
              </w:rPr>
            </w:pPr>
          </w:p>
        </w:tc>
        <w:tc>
          <w:tcPr>
            <w:tcW w:w="1559" w:type="dxa"/>
            <w:shd w:val="pct30" w:color="FFFF00" w:fill="auto"/>
          </w:tcPr>
          <w:p w14:paraId="18FAC314" w14:textId="77777777" w:rsidR="001E41F3" w:rsidRPr="00410371" w:rsidRDefault="00E25579" w:rsidP="00E13F3D">
            <w:pPr>
              <w:pStyle w:val="CRCoverPage"/>
              <w:spacing w:after="0"/>
              <w:jc w:val="right"/>
              <w:rPr>
                <w:b/>
                <w:noProof/>
                <w:sz w:val="28"/>
              </w:rPr>
            </w:pPr>
            <w:r>
              <w:rPr>
                <w:b/>
                <w:noProof/>
                <w:sz w:val="28"/>
              </w:rPr>
              <w:t>29.502</w:t>
            </w:r>
          </w:p>
        </w:tc>
        <w:tc>
          <w:tcPr>
            <w:tcW w:w="709" w:type="dxa"/>
          </w:tcPr>
          <w:p w14:paraId="671A91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4E0240" w14:textId="35E1B3E4" w:rsidR="001E41F3" w:rsidRPr="00410371" w:rsidRDefault="00D36F5C" w:rsidP="00E4602E">
            <w:pPr>
              <w:pStyle w:val="CRCoverPage"/>
              <w:spacing w:after="0"/>
              <w:rPr>
                <w:noProof/>
              </w:rPr>
            </w:pPr>
            <w:r>
              <w:rPr>
                <w:b/>
                <w:noProof/>
                <w:sz w:val="28"/>
              </w:rPr>
              <w:t>0193</w:t>
            </w:r>
          </w:p>
        </w:tc>
        <w:tc>
          <w:tcPr>
            <w:tcW w:w="709" w:type="dxa"/>
          </w:tcPr>
          <w:p w14:paraId="28B8FD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E8F166" w14:textId="77777777" w:rsidR="001E41F3" w:rsidRPr="00410371" w:rsidRDefault="00E25579" w:rsidP="00E13F3D">
            <w:pPr>
              <w:pStyle w:val="CRCoverPage"/>
              <w:spacing w:after="0"/>
              <w:jc w:val="center"/>
              <w:rPr>
                <w:b/>
                <w:noProof/>
              </w:rPr>
            </w:pPr>
            <w:r>
              <w:rPr>
                <w:b/>
                <w:noProof/>
                <w:sz w:val="28"/>
              </w:rPr>
              <w:t>-</w:t>
            </w:r>
          </w:p>
        </w:tc>
        <w:tc>
          <w:tcPr>
            <w:tcW w:w="2410" w:type="dxa"/>
          </w:tcPr>
          <w:p w14:paraId="1281BEB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7D6C5D" w14:textId="77777777" w:rsidR="001E41F3" w:rsidRPr="00410371" w:rsidRDefault="00E25579">
            <w:pPr>
              <w:pStyle w:val="CRCoverPage"/>
              <w:spacing w:after="0"/>
              <w:jc w:val="center"/>
              <w:rPr>
                <w:noProof/>
                <w:sz w:val="28"/>
              </w:rPr>
            </w:pPr>
            <w:r>
              <w:rPr>
                <w:b/>
                <w:noProof/>
                <w:sz w:val="28"/>
              </w:rPr>
              <w:t>16.0.0</w:t>
            </w:r>
          </w:p>
        </w:tc>
        <w:tc>
          <w:tcPr>
            <w:tcW w:w="143" w:type="dxa"/>
            <w:tcBorders>
              <w:right w:val="single" w:sz="4" w:space="0" w:color="auto"/>
            </w:tcBorders>
          </w:tcPr>
          <w:p w14:paraId="64B2DA04" w14:textId="77777777" w:rsidR="001E41F3" w:rsidRDefault="001E41F3">
            <w:pPr>
              <w:pStyle w:val="CRCoverPage"/>
              <w:spacing w:after="0"/>
              <w:rPr>
                <w:noProof/>
              </w:rPr>
            </w:pPr>
          </w:p>
        </w:tc>
      </w:tr>
      <w:tr w:rsidR="001E41F3" w14:paraId="4D7301B7" w14:textId="77777777" w:rsidTr="00547111">
        <w:tc>
          <w:tcPr>
            <w:tcW w:w="9641" w:type="dxa"/>
            <w:gridSpan w:val="9"/>
            <w:tcBorders>
              <w:left w:val="single" w:sz="4" w:space="0" w:color="auto"/>
              <w:right w:val="single" w:sz="4" w:space="0" w:color="auto"/>
            </w:tcBorders>
          </w:tcPr>
          <w:p w14:paraId="2FD65B22" w14:textId="77777777" w:rsidR="001E41F3" w:rsidRDefault="001E41F3">
            <w:pPr>
              <w:pStyle w:val="CRCoverPage"/>
              <w:spacing w:after="0"/>
              <w:rPr>
                <w:noProof/>
              </w:rPr>
            </w:pPr>
          </w:p>
        </w:tc>
      </w:tr>
      <w:tr w:rsidR="001E41F3" w14:paraId="697D8E94" w14:textId="77777777" w:rsidTr="00547111">
        <w:tc>
          <w:tcPr>
            <w:tcW w:w="9641" w:type="dxa"/>
            <w:gridSpan w:val="9"/>
            <w:tcBorders>
              <w:top w:val="single" w:sz="4" w:space="0" w:color="auto"/>
            </w:tcBorders>
          </w:tcPr>
          <w:p w14:paraId="5015A5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5B8E249" w14:textId="77777777" w:rsidTr="00547111">
        <w:tc>
          <w:tcPr>
            <w:tcW w:w="9641" w:type="dxa"/>
            <w:gridSpan w:val="9"/>
          </w:tcPr>
          <w:p w14:paraId="10D3BAFB" w14:textId="77777777" w:rsidR="001E41F3" w:rsidRDefault="001E41F3">
            <w:pPr>
              <w:pStyle w:val="CRCoverPage"/>
              <w:spacing w:after="0"/>
              <w:rPr>
                <w:noProof/>
                <w:sz w:val="8"/>
                <w:szCs w:val="8"/>
              </w:rPr>
            </w:pPr>
          </w:p>
        </w:tc>
      </w:tr>
    </w:tbl>
    <w:p w14:paraId="40CDDFB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996DD8" w14:textId="77777777" w:rsidTr="00A7671C">
        <w:tc>
          <w:tcPr>
            <w:tcW w:w="2835" w:type="dxa"/>
          </w:tcPr>
          <w:p w14:paraId="350C37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AB1F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24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D898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FB9FB" w14:textId="77777777" w:rsidR="00F25D98" w:rsidRDefault="00F25D98" w:rsidP="001E41F3">
            <w:pPr>
              <w:pStyle w:val="CRCoverPage"/>
              <w:spacing w:after="0"/>
              <w:jc w:val="center"/>
              <w:rPr>
                <w:b/>
                <w:caps/>
                <w:noProof/>
              </w:rPr>
            </w:pPr>
          </w:p>
        </w:tc>
        <w:tc>
          <w:tcPr>
            <w:tcW w:w="2126" w:type="dxa"/>
          </w:tcPr>
          <w:p w14:paraId="6E3E8BA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06BB8" w14:textId="77777777" w:rsidR="00F25D98" w:rsidRDefault="00F25D98" w:rsidP="001E41F3">
            <w:pPr>
              <w:pStyle w:val="CRCoverPage"/>
              <w:spacing w:after="0"/>
              <w:jc w:val="center"/>
              <w:rPr>
                <w:b/>
                <w:caps/>
                <w:noProof/>
              </w:rPr>
            </w:pPr>
          </w:p>
        </w:tc>
        <w:tc>
          <w:tcPr>
            <w:tcW w:w="1418" w:type="dxa"/>
            <w:tcBorders>
              <w:left w:val="nil"/>
            </w:tcBorders>
          </w:tcPr>
          <w:p w14:paraId="09B15AF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BAFF0" w14:textId="77777777" w:rsidR="00F25D98" w:rsidRDefault="004E1669" w:rsidP="004E1669">
            <w:pPr>
              <w:pStyle w:val="CRCoverPage"/>
              <w:spacing w:after="0"/>
              <w:rPr>
                <w:b/>
                <w:bCs/>
                <w:caps/>
                <w:noProof/>
              </w:rPr>
            </w:pPr>
            <w:r>
              <w:rPr>
                <w:b/>
                <w:bCs/>
                <w:caps/>
                <w:noProof/>
              </w:rPr>
              <w:t>X</w:t>
            </w:r>
          </w:p>
        </w:tc>
      </w:tr>
    </w:tbl>
    <w:p w14:paraId="2E17C1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B08614" w14:textId="77777777" w:rsidTr="00547111">
        <w:tc>
          <w:tcPr>
            <w:tcW w:w="9640" w:type="dxa"/>
            <w:gridSpan w:val="11"/>
          </w:tcPr>
          <w:p w14:paraId="606430C9" w14:textId="77777777" w:rsidR="001E41F3" w:rsidRDefault="001E41F3">
            <w:pPr>
              <w:pStyle w:val="CRCoverPage"/>
              <w:spacing w:after="0"/>
              <w:rPr>
                <w:noProof/>
                <w:sz w:val="8"/>
                <w:szCs w:val="8"/>
              </w:rPr>
            </w:pPr>
          </w:p>
        </w:tc>
      </w:tr>
      <w:tr w:rsidR="001E41F3" w14:paraId="652156F9" w14:textId="77777777" w:rsidTr="00547111">
        <w:tc>
          <w:tcPr>
            <w:tcW w:w="1843" w:type="dxa"/>
            <w:tcBorders>
              <w:top w:val="single" w:sz="4" w:space="0" w:color="auto"/>
              <w:left w:val="single" w:sz="4" w:space="0" w:color="auto"/>
            </w:tcBorders>
          </w:tcPr>
          <w:p w14:paraId="55149F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2A9EF8" w14:textId="739100E2" w:rsidR="001E41F3" w:rsidRDefault="00D36F5C" w:rsidP="001A6DE3">
            <w:pPr>
              <w:pStyle w:val="CRCoverPage"/>
              <w:spacing w:after="0"/>
              <w:ind w:left="100"/>
              <w:rPr>
                <w:noProof/>
              </w:rPr>
            </w:pPr>
            <w:r>
              <w:t xml:space="preserve">ETSUN alignments to </w:t>
            </w:r>
            <w:proofErr w:type="spellStart"/>
            <w:r>
              <w:t>Create</w:t>
            </w:r>
            <w:r w:rsidR="00170B40" w:rsidRPr="00170B40">
              <w:t>SMContext</w:t>
            </w:r>
            <w:proofErr w:type="spellEnd"/>
            <w:r w:rsidR="00170B40" w:rsidRPr="00170B40">
              <w:t xml:space="preserve"> service operation</w:t>
            </w:r>
          </w:p>
        </w:tc>
      </w:tr>
      <w:tr w:rsidR="001E41F3" w14:paraId="2C28C1F8" w14:textId="77777777" w:rsidTr="00547111">
        <w:tc>
          <w:tcPr>
            <w:tcW w:w="1843" w:type="dxa"/>
            <w:tcBorders>
              <w:left w:val="single" w:sz="4" w:space="0" w:color="auto"/>
            </w:tcBorders>
          </w:tcPr>
          <w:p w14:paraId="4B128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008631" w14:textId="77777777" w:rsidR="001E41F3" w:rsidRDefault="001E41F3">
            <w:pPr>
              <w:pStyle w:val="CRCoverPage"/>
              <w:spacing w:after="0"/>
              <w:rPr>
                <w:noProof/>
                <w:sz w:val="8"/>
                <w:szCs w:val="8"/>
              </w:rPr>
            </w:pPr>
          </w:p>
        </w:tc>
      </w:tr>
      <w:tr w:rsidR="001E41F3" w14:paraId="0BD1A983" w14:textId="77777777" w:rsidTr="00547111">
        <w:tc>
          <w:tcPr>
            <w:tcW w:w="1843" w:type="dxa"/>
            <w:tcBorders>
              <w:left w:val="single" w:sz="4" w:space="0" w:color="auto"/>
            </w:tcBorders>
          </w:tcPr>
          <w:p w14:paraId="32A61B7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86BF0" w14:textId="77777777" w:rsidR="001E41F3" w:rsidRDefault="00570453" w:rsidP="00297EE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A13">
              <w:rPr>
                <w:noProof/>
              </w:rPr>
              <w:t xml:space="preserve">Huawei </w:t>
            </w:r>
            <w:r>
              <w:rPr>
                <w:noProof/>
              </w:rPr>
              <w:fldChar w:fldCharType="end"/>
            </w:r>
          </w:p>
        </w:tc>
      </w:tr>
      <w:tr w:rsidR="001E41F3" w14:paraId="2DA0E219" w14:textId="77777777" w:rsidTr="00547111">
        <w:tc>
          <w:tcPr>
            <w:tcW w:w="1843" w:type="dxa"/>
            <w:tcBorders>
              <w:left w:val="single" w:sz="4" w:space="0" w:color="auto"/>
            </w:tcBorders>
          </w:tcPr>
          <w:p w14:paraId="0560B9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7F0E1" w14:textId="77777777" w:rsidR="001E41F3" w:rsidRDefault="004E1669" w:rsidP="00547111">
            <w:pPr>
              <w:pStyle w:val="CRCoverPage"/>
              <w:spacing w:after="0"/>
              <w:ind w:left="100"/>
              <w:rPr>
                <w:noProof/>
              </w:rPr>
            </w:pPr>
            <w:r>
              <w:rPr>
                <w:noProof/>
              </w:rPr>
              <w:t>CT4</w:t>
            </w:r>
          </w:p>
        </w:tc>
      </w:tr>
      <w:tr w:rsidR="001E41F3" w14:paraId="65E89B7D" w14:textId="77777777" w:rsidTr="00547111">
        <w:tc>
          <w:tcPr>
            <w:tcW w:w="1843" w:type="dxa"/>
            <w:tcBorders>
              <w:left w:val="single" w:sz="4" w:space="0" w:color="auto"/>
            </w:tcBorders>
          </w:tcPr>
          <w:p w14:paraId="100EA4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C252A1" w14:textId="77777777" w:rsidR="001E41F3" w:rsidRDefault="001E41F3">
            <w:pPr>
              <w:pStyle w:val="CRCoverPage"/>
              <w:spacing w:after="0"/>
              <w:rPr>
                <w:noProof/>
                <w:sz w:val="8"/>
                <w:szCs w:val="8"/>
              </w:rPr>
            </w:pPr>
          </w:p>
        </w:tc>
      </w:tr>
      <w:tr w:rsidR="001E41F3" w14:paraId="27896059" w14:textId="77777777" w:rsidTr="00547111">
        <w:tc>
          <w:tcPr>
            <w:tcW w:w="1843" w:type="dxa"/>
            <w:tcBorders>
              <w:left w:val="single" w:sz="4" w:space="0" w:color="auto"/>
            </w:tcBorders>
          </w:tcPr>
          <w:p w14:paraId="27A202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4D486B" w14:textId="77777777" w:rsidR="001E41F3" w:rsidRDefault="00570453" w:rsidP="00E2557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579">
              <w:rPr>
                <w:noProof/>
              </w:rPr>
              <w:t>ETSUN</w:t>
            </w:r>
            <w:r>
              <w:rPr>
                <w:noProof/>
              </w:rPr>
              <w:fldChar w:fldCharType="end"/>
            </w:r>
          </w:p>
        </w:tc>
        <w:tc>
          <w:tcPr>
            <w:tcW w:w="567" w:type="dxa"/>
            <w:tcBorders>
              <w:left w:val="nil"/>
            </w:tcBorders>
          </w:tcPr>
          <w:p w14:paraId="68DFF2BB" w14:textId="77777777" w:rsidR="001E41F3" w:rsidRDefault="001E41F3">
            <w:pPr>
              <w:pStyle w:val="CRCoverPage"/>
              <w:spacing w:after="0"/>
              <w:ind w:right="100"/>
              <w:rPr>
                <w:noProof/>
              </w:rPr>
            </w:pPr>
          </w:p>
        </w:tc>
        <w:tc>
          <w:tcPr>
            <w:tcW w:w="1417" w:type="dxa"/>
            <w:gridSpan w:val="3"/>
            <w:tcBorders>
              <w:left w:val="nil"/>
            </w:tcBorders>
          </w:tcPr>
          <w:p w14:paraId="726FE3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AF6C3" w14:textId="6295185B" w:rsidR="001E41F3" w:rsidRDefault="00570453" w:rsidP="00170B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96363">
              <w:rPr>
                <w:noProof/>
              </w:rPr>
              <w:t>2019-0</w:t>
            </w:r>
            <w:r w:rsidR="00170B40">
              <w:rPr>
                <w:noProof/>
              </w:rPr>
              <w:t>8</w:t>
            </w:r>
            <w:r w:rsidR="00996363">
              <w:rPr>
                <w:noProof/>
              </w:rPr>
              <w:t>-</w:t>
            </w:r>
            <w:r>
              <w:rPr>
                <w:noProof/>
              </w:rPr>
              <w:fldChar w:fldCharType="end"/>
            </w:r>
            <w:r w:rsidR="00170B40">
              <w:rPr>
                <w:noProof/>
              </w:rPr>
              <w:t>1</w:t>
            </w:r>
            <w:r w:rsidR="00BD14AD">
              <w:rPr>
                <w:noProof/>
              </w:rPr>
              <w:t>2</w:t>
            </w:r>
          </w:p>
        </w:tc>
      </w:tr>
      <w:tr w:rsidR="001E41F3" w14:paraId="1686C792" w14:textId="77777777" w:rsidTr="00547111">
        <w:tc>
          <w:tcPr>
            <w:tcW w:w="1843" w:type="dxa"/>
            <w:tcBorders>
              <w:left w:val="single" w:sz="4" w:space="0" w:color="auto"/>
            </w:tcBorders>
          </w:tcPr>
          <w:p w14:paraId="5C41F113" w14:textId="77777777" w:rsidR="001E41F3" w:rsidRDefault="001E41F3">
            <w:pPr>
              <w:pStyle w:val="CRCoverPage"/>
              <w:spacing w:after="0"/>
              <w:rPr>
                <w:b/>
                <w:i/>
                <w:noProof/>
                <w:sz w:val="8"/>
                <w:szCs w:val="8"/>
              </w:rPr>
            </w:pPr>
          </w:p>
        </w:tc>
        <w:tc>
          <w:tcPr>
            <w:tcW w:w="1986" w:type="dxa"/>
            <w:gridSpan w:val="4"/>
          </w:tcPr>
          <w:p w14:paraId="68CA4F53" w14:textId="77777777" w:rsidR="001E41F3" w:rsidRDefault="001E41F3">
            <w:pPr>
              <w:pStyle w:val="CRCoverPage"/>
              <w:spacing w:after="0"/>
              <w:rPr>
                <w:noProof/>
                <w:sz w:val="8"/>
                <w:szCs w:val="8"/>
              </w:rPr>
            </w:pPr>
          </w:p>
        </w:tc>
        <w:tc>
          <w:tcPr>
            <w:tcW w:w="2267" w:type="dxa"/>
            <w:gridSpan w:val="2"/>
          </w:tcPr>
          <w:p w14:paraId="345212CC" w14:textId="77777777" w:rsidR="001E41F3" w:rsidRDefault="001E41F3">
            <w:pPr>
              <w:pStyle w:val="CRCoverPage"/>
              <w:spacing w:after="0"/>
              <w:rPr>
                <w:noProof/>
                <w:sz w:val="8"/>
                <w:szCs w:val="8"/>
              </w:rPr>
            </w:pPr>
          </w:p>
        </w:tc>
        <w:tc>
          <w:tcPr>
            <w:tcW w:w="1417" w:type="dxa"/>
            <w:gridSpan w:val="3"/>
          </w:tcPr>
          <w:p w14:paraId="4BA7E850" w14:textId="77777777" w:rsidR="001E41F3" w:rsidRDefault="001E41F3">
            <w:pPr>
              <w:pStyle w:val="CRCoverPage"/>
              <w:spacing w:after="0"/>
              <w:rPr>
                <w:noProof/>
                <w:sz w:val="8"/>
                <w:szCs w:val="8"/>
              </w:rPr>
            </w:pPr>
          </w:p>
        </w:tc>
        <w:tc>
          <w:tcPr>
            <w:tcW w:w="2127" w:type="dxa"/>
            <w:tcBorders>
              <w:right w:val="single" w:sz="4" w:space="0" w:color="auto"/>
            </w:tcBorders>
          </w:tcPr>
          <w:p w14:paraId="0388147E" w14:textId="77777777" w:rsidR="001E41F3" w:rsidRDefault="001E41F3">
            <w:pPr>
              <w:pStyle w:val="CRCoverPage"/>
              <w:spacing w:after="0"/>
              <w:rPr>
                <w:noProof/>
                <w:sz w:val="8"/>
                <w:szCs w:val="8"/>
              </w:rPr>
            </w:pPr>
          </w:p>
        </w:tc>
      </w:tr>
      <w:tr w:rsidR="001E41F3" w14:paraId="56A11B31" w14:textId="77777777" w:rsidTr="00547111">
        <w:trPr>
          <w:cantSplit/>
        </w:trPr>
        <w:tc>
          <w:tcPr>
            <w:tcW w:w="1843" w:type="dxa"/>
            <w:tcBorders>
              <w:left w:val="single" w:sz="4" w:space="0" w:color="auto"/>
            </w:tcBorders>
          </w:tcPr>
          <w:p w14:paraId="4BA2DC7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EFC1ED" w14:textId="77777777" w:rsidR="001E41F3" w:rsidRDefault="00E25579" w:rsidP="00D24991">
            <w:pPr>
              <w:pStyle w:val="CRCoverPage"/>
              <w:spacing w:after="0"/>
              <w:ind w:left="100" w:right="-609"/>
              <w:rPr>
                <w:b/>
                <w:noProof/>
              </w:rPr>
            </w:pPr>
            <w:r>
              <w:rPr>
                <w:b/>
                <w:noProof/>
              </w:rPr>
              <w:t>B</w:t>
            </w:r>
          </w:p>
        </w:tc>
        <w:tc>
          <w:tcPr>
            <w:tcW w:w="3402" w:type="dxa"/>
            <w:gridSpan w:val="5"/>
            <w:tcBorders>
              <w:left w:val="nil"/>
            </w:tcBorders>
          </w:tcPr>
          <w:p w14:paraId="25EF8A00" w14:textId="77777777" w:rsidR="001E41F3" w:rsidRDefault="001E41F3">
            <w:pPr>
              <w:pStyle w:val="CRCoverPage"/>
              <w:spacing w:after="0"/>
              <w:rPr>
                <w:noProof/>
              </w:rPr>
            </w:pPr>
          </w:p>
        </w:tc>
        <w:tc>
          <w:tcPr>
            <w:tcW w:w="1417" w:type="dxa"/>
            <w:gridSpan w:val="3"/>
            <w:tcBorders>
              <w:left w:val="nil"/>
            </w:tcBorders>
          </w:tcPr>
          <w:p w14:paraId="718DE0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86755" w14:textId="77777777" w:rsidR="001E41F3" w:rsidRDefault="00E25579">
            <w:pPr>
              <w:pStyle w:val="CRCoverPage"/>
              <w:spacing w:after="0"/>
              <w:ind w:left="100"/>
              <w:rPr>
                <w:noProof/>
              </w:rPr>
            </w:pPr>
            <w:r>
              <w:rPr>
                <w:noProof/>
              </w:rPr>
              <w:t>Rel-16</w:t>
            </w:r>
          </w:p>
        </w:tc>
      </w:tr>
      <w:tr w:rsidR="001E41F3" w14:paraId="3BBC33B0" w14:textId="77777777" w:rsidTr="00547111">
        <w:tc>
          <w:tcPr>
            <w:tcW w:w="1843" w:type="dxa"/>
            <w:tcBorders>
              <w:left w:val="single" w:sz="4" w:space="0" w:color="auto"/>
              <w:bottom w:val="single" w:sz="4" w:space="0" w:color="auto"/>
            </w:tcBorders>
          </w:tcPr>
          <w:p w14:paraId="7D9D159E" w14:textId="77777777" w:rsidR="001E41F3" w:rsidRDefault="001E41F3">
            <w:pPr>
              <w:pStyle w:val="CRCoverPage"/>
              <w:spacing w:after="0"/>
              <w:rPr>
                <w:b/>
                <w:i/>
                <w:noProof/>
              </w:rPr>
            </w:pPr>
          </w:p>
        </w:tc>
        <w:tc>
          <w:tcPr>
            <w:tcW w:w="4677" w:type="dxa"/>
            <w:gridSpan w:val="8"/>
            <w:tcBorders>
              <w:bottom w:val="single" w:sz="4" w:space="0" w:color="auto"/>
            </w:tcBorders>
          </w:tcPr>
          <w:p w14:paraId="0E534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2F32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7D7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F57F24" w14:textId="77777777" w:rsidTr="00547111">
        <w:tc>
          <w:tcPr>
            <w:tcW w:w="1843" w:type="dxa"/>
          </w:tcPr>
          <w:p w14:paraId="3E17CB0B" w14:textId="77777777" w:rsidR="001E41F3" w:rsidRDefault="001E41F3">
            <w:pPr>
              <w:pStyle w:val="CRCoverPage"/>
              <w:spacing w:after="0"/>
              <w:rPr>
                <w:b/>
                <w:i/>
                <w:noProof/>
                <w:sz w:val="8"/>
                <w:szCs w:val="8"/>
              </w:rPr>
            </w:pPr>
          </w:p>
        </w:tc>
        <w:tc>
          <w:tcPr>
            <w:tcW w:w="7797" w:type="dxa"/>
            <w:gridSpan w:val="10"/>
          </w:tcPr>
          <w:p w14:paraId="31D53240" w14:textId="77777777" w:rsidR="001E41F3" w:rsidRDefault="001E41F3">
            <w:pPr>
              <w:pStyle w:val="CRCoverPage"/>
              <w:spacing w:after="0"/>
              <w:rPr>
                <w:noProof/>
                <w:sz w:val="8"/>
                <w:szCs w:val="8"/>
              </w:rPr>
            </w:pPr>
          </w:p>
        </w:tc>
      </w:tr>
      <w:tr w:rsidR="001E41F3" w14:paraId="74D7E5F7" w14:textId="77777777" w:rsidTr="00547111">
        <w:tc>
          <w:tcPr>
            <w:tcW w:w="2694" w:type="dxa"/>
            <w:gridSpan w:val="2"/>
            <w:tcBorders>
              <w:top w:val="single" w:sz="4" w:space="0" w:color="auto"/>
              <w:left w:val="single" w:sz="4" w:space="0" w:color="auto"/>
            </w:tcBorders>
          </w:tcPr>
          <w:p w14:paraId="171B63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38E79" w14:textId="77777777" w:rsidR="00185444" w:rsidRDefault="00185444" w:rsidP="00185444">
            <w:pPr>
              <w:pStyle w:val="CRCoverPage"/>
              <w:spacing w:after="0"/>
              <w:ind w:left="100"/>
            </w:pPr>
            <w:r>
              <w:rPr>
                <w:noProof/>
              </w:rPr>
              <w:t xml:space="preserve">For various ETSUN scenarios (service request, modilty, etc.) </w:t>
            </w:r>
            <w:r w:rsidRPr="00B2198D">
              <w:rPr>
                <w:noProof/>
              </w:rPr>
              <w:t xml:space="preserve">TS 23.502 </w:t>
            </w:r>
            <w:r>
              <w:rPr>
                <w:noProof/>
              </w:rPr>
              <w:t>requires the following parameres shall be sent within</w:t>
            </w:r>
            <w:r>
              <w:t xml:space="preserve"> </w:t>
            </w:r>
            <w:proofErr w:type="spellStart"/>
            <w:r>
              <w:t>SmContextCreateData</w:t>
            </w:r>
            <w:proofErr w:type="spellEnd"/>
            <w:r>
              <w:t xml:space="preserve"> and </w:t>
            </w:r>
            <w:proofErr w:type="spellStart"/>
            <w:r>
              <w:t>SmContextCreatedData</w:t>
            </w:r>
            <w:proofErr w:type="spellEnd"/>
            <w:r>
              <w:t xml:space="preserve"> structures.</w:t>
            </w:r>
          </w:p>
          <w:p w14:paraId="22F9F2C8" w14:textId="77777777" w:rsidR="00185444" w:rsidRDefault="00185444" w:rsidP="00185444">
            <w:pPr>
              <w:pStyle w:val="CRCoverPage"/>
              <w:spacing w:after="0"/>
              <w:ind w:left="100"/>
            </w:pPr>
          </w:p>
          <w:p w14:paraId="2413197F" w14:textId="65694115" w:rsidR="00185444" w:rsidRDefault="00185444" w:rsidP="00185444">
            <w:pPr>
              <w:pStyle w:val="CRCoverPage"/>
              <w:spacing w:after="0"/>
              <w:ind w:left="100"/>
            </w:pPr>
            <w:proofErr w:type="spellStart"/>
            <w:r>
              <w:t>SmContextCreateData</w:t>
            </w:r>
            <w:proofErr w:type="spellEnd"/>
            <w:r>
              <w:t xml:space="preserve">: </w:t>
            </w:r>
            <w:r w:rsidRPr="00A10AEC">
              <w:t>PDU Session ID, SM Context ID, UE location Info, Access Type, RAT Type, UE Time Zone if modified, SUPI, AMF ID, N2 SM Info, Target ID, UE presence in LADN Service Area, Operation Type "UP Activate", Target NG RAN Tunnel Info</w:t>
            </w:r>
            <w:r>
              <w:t xml:space="preserve">. Except from </w:t>
            </w:r>
            <w:proofErr w:type="spellStart"/>
            <w:r>
              <w:t>tha</w:t>
            </w:r>
            <w:proofErr w:type="spellEnd"/>
            <w:r>
              <w:t xml:space="preserve"> last three, all other parameters already have respective attributes in the latest </w:t>
            </w:r>
            <w:proofErr w:type="spellStart"/>
            <w:r>
              <w:t>SmContextCreateData</w:t>
            </w:r>
            <w:proofErr w:type="spellEnd"/>
            <w:r>
              <w:t xml:space="preserve"> structure:</w:t>
            </w:r>
          </w:p>
          <w:p w14:paraId="0BC5DA95" w14:textId="08BE847B" w:rsidR="00185444" w:rsidRDefault="00185444" w:rsidP="00185444">
            <w:pPr>
              <w:pStyle w:val="CRCoverPage"/>
              <w:numPr>
                <w:ilvl w:val="0"/>
                <w:numId w:val="14"/>
              </w:numPr>
              <w:spacing w:after="0"/>
            </w:pPr>
            <w:r w:rsidRPr="00A10AEC">
              <w:t>UE presence in LADN Service Area</w:t>
            </w:r>
            <w:r>
              <w:t xml:space="preserve"> </w:t>
            </w:r>
            <w:proofErr w:type="spellStart"/>
            <w:r w:rsidR="004923FD">
              <w:t>attrinute</w:t>
            </w:r>
            <w:proofErr w:type="spellEnd"/>
            <w:r w:rsidR="004923FD">
              <w:t xml:space="preserve"> </w:t>
            </w:r>
            <w:r>
              <w:t xml:space="preserve">was added by </w:t>
            </w:r>
            <w:r w:rsidRPr="00A10AEC">
              <w:t>CR0174</w:t>
            </w:r>
          </w:p>
          <w:p w14:paraId="4565D97F" w14:textId="0FED1AA9" w:rsidR="00185444" w:rsidRDefault="00185444" w:rsidP="00185444">
            <w:pPr>
              <w:pStyle w:val="CRCoverPage"/>
              <w:numPr>
                <w:ilvl w:val="0"/>
                <w:numId w:val="14"/>
              </w:numPr>
              <w:spacing w:after="0"/>
            </w:pPr>
            <w:r w:rsidRPr="00A10AEC">
              <w:t>Operation Type "UP Activate"</w:t>
            </w:r>
            <w:r>
              <w:t xml:space="preserve"> </w:t>
            </w:r>
            <w:r w:rsidR="004923FD">
              <w:t xml:space="preserve">attribute </w:t>
            </w:r>
            <w:r>
              <w:t>was added by CR0164</w:t>
            </w:r>
          </w:p>
          <w:p w14:paraId="2011A1A3" w14:textId="44205F4F" w:rsidR="00185444" w:rsidRDefault="00185444" w:rsidP="00185444">
            <w:pPr>
              <w:pStyle w:val="CRCoverPage"/>
              <w:numPr>
                <w:ilvl w:val="0"/>
                <w:numId w:val="14"/>
              </w:numPr>
              <w:spacing w:after="0"/>
            </w:pPr>
            <w:r w:rsidRPr="00A10AEC">
              <w:t>Target NG RAN Tunnel Info</w:t>
            </w:r>
            <w:r>
              <w:t xml:space="preserve"> </w:t>
            </w:r>
            <w:r w:rsidR="004923FD">
              <w:t xml:space="preserve">attributed </w:t>
            </w:r>
            <w:r>
              <w:t xml:space="preserve">is </w:t>
            </w:r>
            <w:r w:rsidR="004923FD">
              <w:t>added by this CR</w:t>
            </w:r>
          </w:p>
          <w:p w14:paraId="4D8824E9" w14:textId="77777777" w:rsidR="00185444" w:rsidRDefault="00185444" w:rsidP="00185444">
            <w:pPr>
              <w:pStyle w:val="CRCoverPage"/>
              <w:spacing w:after="0"/>
              <w:ind w:left="100"/>
            </w:pPr>
          </w:p>
          <w:p w14:paraId="2B44E2EF" w14:textId="2900F8DD" w:rsidR="00E3724B" w:rsidRDefault="00185444" w:rsidP="00185444">
            <w:pPr>
              <w:pStyle w:val="CRCoverPage"/>
              <w:spacing w:after="0"/>
              <w:ind w:left="100"/>
            </w:pPr>
            <w:proofErr w:type="spellStart"/>
            <w:r>
              <w:t>SmContextCreatedData</w:t>
            </w:r>
            <w:proofErr w:type="spellEnd"/>
            <w:r>
              <w:t xml:space="preserve"> </w:t>
            </w:r>
            <w:r w:rsidRPr="00185444">
              <w:t>PDU Session ID, S-NSSAI, N2 SM Info, N1 SM Container, Cause (reason for non-acceptance), UL CN Tunnel Info of UPF</w:t>
            </w:r>
            <w:r w:rsidR="00575944">
              <w:t>.</w:t>
            </w:r>
            <w:r w:rsidR="00A10AEC">
              <w:t xml:space="preserve"> </w:t>
            </w:r>
            <w:r>
              <w:t>The</w:t>
            </w:r>
            <w:r w:rsidR="00A10AEC">
              <w:t xml:space="preserve"> last three</w:t>
            </w:r>
            <w:r>
              <w:t xml:space="preserve"> attributes shall be added to</w:t>
            </w:r>
            <w:r w:rsidR="00A10AEC">
              <w:t xml:space="preserve"> </w:t>
            </w:r>
            <w:r w:rsidR="005468DD">
              <w:t xml:space="preserve">the latest </w:t>
            </w:r>
            <w:proofErr w:type="spellStart"/>
            <w:r w:rsidR="00A10AEC">
              <w:t>SmContextCreateData</w:t>
            </w:r>
            <w:proofErr w:type="spellEnd"/>
            <w:r w:rsidR="005468DD">
              <w:t xml:space="preserve"> str</w:t>
            </w:r>
            <w:r w:rsidR="00A10AEC">
              <w:t>ucture</w:t>
            </w:r>
            <w:r>
              <w:t>:</w:t>
            </w:r>
          </w:p>
          <w:p w14:paraId="7DC033BB" w14:textId="3E8DBF9F" w:rsidR="00A10AEC" w:rsidRDefault="00185444" w:rsidP="00A10AEC">
            <w:pPr>
              <w:pStyle w:val="CRCoverPage"/>
              <w:numPr>
                <w:ilvl w:val="0"/>
                <w:numId w:val="14"/>
              </w:numPr>
              <w:spacing w:after="0"/>
            </w:pPr>
            <w:r w:rsidRPr="00185444">
              <w:t>N1 SM Container</w:t>
            </w:r>
          </w:p>
          <w:p w14:paraId="7E93A341" w14:textId="6D8B0163" w:rsidR="00A10AEC" w:rsidRDefault="00185444" w:rsidP="00A10AEC">
            <w:pPr>
              <w:pStyle w:val="CRCoverPage"/>
              <w:numPr>
                <w:ilvl w:val="0"/>
                <w:numId w:val="14"/>
              </w:numPr>
              <w:spacing w:after="0"/>
            </w:pPr>
            <w:r w:rsidRPr="00185444">
              <w:t>Cause (reason for non-acceptance)</w:t>
            </w:r>
          </w:p>
          <w:p w14:paraId="6BF0180F" w14:textId="512A6E56" w:rsidR="00185444" w:rsidRDefault="00185444" w:rsidP="00185444">
            <w:pPr>
              <w:pStyle w:val="CRCoverPage"/>
              <w:numPr>
                <w:ilvl w:val="0"/>
                <w:numId w:val="14"/>
              </w:numPr>
              <w:spacing w:after="0"/>
            </w:pPr>
            <w:r w:rsidRPr="00185444">
              <w:t>UL CN Tunnel Info of UPF</w:t>
            </w:r>
          </w:p>
        </w:tc>
      </w:tr>
      <w:tr w:rsidR="001E41F3" w14:paraId="2E73E3C6" w14:textId="77777777" w:rsidTr="00547111">
        <w:tc>
          <w:tcPr>
            <w:tcW w:w="2694" w:type="dxa"/>
            <w:gridSpan w:val="2"/>
            <w:tcBorders>
              <w:left w:val="single" w:sz="4" w:space="0" w:color="auto"/>
            </w:tcBorders>
          </w:tcPr>
          <w:p w14:paraId="199E31F0" w14:textId="23CDA32E" w:rsidR="001E41F3" w:rsidRDefault="001E41F3">
            <w:pPr>
              <w:pStyle w:val="CRCoverPage"/>
              <w:spacing w:after="0"/>
              <w:rPr>
                <w:b/>
                <w:i/>
                <w:noProof/>
                <w:sz w:val="8"/>
                <w:szCs w:val="8"/>
              </w:rPr>
            </w:pPr>
          </w:p>
        </w:tc>
        <w:tc>
          <w:tcPr>
            <w:tcW w:w="6946" w:type="dxa"/>
            <w:gridSpan w:val="9"/>
            <w:tcBorders>
              <w:right w:val="single" w:sz="4" w:space="0" w:color="auto"/>
            </w:tcBorders>
          </w:tcPr>
          <w:p w14:paraId="64EE8BBE" w14:textId="77777777" w:rsidR="001E41F3" w:rsidRDefault="001E41F3">
            <w:pPr>
              <w:pStyle w:val="CRCoverPage"/>
              <w:spacing w:after="0"/>
              <w:rPr>
                <w:noProof/>
                <w:sz w:val="8"/>
                <w:szCs w:val="8"/>
              </w:rPr>
            </w:pPr>
          </w:p>
        </w:tc>
      </w:tr>
      <w:tr w:rsidR="001E41F3" w14:paraId="4562013E" w14:textId="77777777" w:rsidTr="00547111">
        <w:tc>
          <w:tcPr>
            <w:tcW w:w="2694" w:type="dxa"/>
            <w:gridSpan w:val="2"/>
            <w:tcBorders>
              <w:left w:val="single" w:sz="4" w:space="0" w:color="auto"/>
            </w:tcBorders>
          </w:tcPr>
          <w:p w14:paraId="2EF5DE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BA050" w14:textId="30B48BAE" w:rsidR="001E41F3" w:rsidRDefault="00185444" w:rsidP="00185444">
            <w:pPr>
              <w:pStyle w:val="CRCoverPage"/>
              <w:spacing w:after="0"/>
              <w:ind w:left="100"/>
              <w:rPr>
                <w:noProof/>
              </w:rPr>
            </w:pPr>
            <w:r>
              <w:rPr>
                <w:noProof/>
              </w:rPr>
              <w:t xml:space="preserve">Missing attrinutes were added to </w:t>
            </w:r>
            <w:proofErr w:type="spellStart"/>
            <w:r>
              <w:t>SmContextCreateData</w:t>
            </w:r>
            <w:proofErr w:type="spellEnd"/>
            <w:r>
              <w:t xml:space="preserve"> and </w:t>
            </w:r>
            <w:proofErr w:type="spellStart"/>
            <w:r>
              <w:t>SmContextCreatedData</w:t>
            </w:r>
            <w:proofErr w:type="spellEnd"/>
            <w:r>
              <w:t xml:space="preserve"> structures.</w:t>
            </w:r>
          </w:p>
        </w:tc>
      </w:tr>
      <w:tr w:rsidR="001E41F3" w14:paraId="5583C218" w14:textId="77777777" w:rsidTr="00547111">
        <w:tc>
          <w:tcPr>
            <w:tcW w:w="2694" w:type="dxa"/>
            <w:gridSpan w:val="2"/>
            <w:tcBorders>
              <w:left w:val="single" w:sz="4" w:space="0" w:color="auto"/>
            </w:tcBorders>
          </w:tcPr>
          <w:p w14:paraId="5BD67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560828" w14:textId="77777777" w:rsidR="001E41F3" w:rsidRDefault="001E41F3">
            <w:pPr>
              <w:pStyle w:val="CRCoverPage"/>
              <w:spacing w:after="0"/>
              <w:rPr>
                <w:noProof/>
                <w:sz w:val="8"/>
                <w:szCs w:val="8"/>
              </w:rPr>
            </w:pPr>
          </w:p>
        </w:tc>
      </w:tr>
      <w:tr w:rsidR="001E41F3" w14:paraId="3E326A1F" w14:textId="77777777" w:rsidTr="00547111">
        <w:tc>
          <w:tcPr>
            <w:tcW w:w="2694" w:type="dxa"/>
            <w:gridSpan w:val="2"/>
            <w:tcBorders>
              <w:left w:val="single" w:sz="4" w:space="0" w:color="auto"/>
              <w:bottom w:val="single" w:sz="4" w:space="0" w:color="auto"/>
            </w:tcBorders>
          </w:tcPr>
          <w:p w14:paraId="3AB9EB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813DF4" w14:textId="3912036C" w:rsidR="001E41F3" w:rsidRDefault="00B2198D" w:rsidP="00B2198D">
            <w:pPr>
              <w:pStyle w:val="CRCoverPage"/>
              <w:spacing w:after="0"/>
              <w:ind w:left="100"/>
              <w:rPr>
                <w:noProof/>
              </w:rPr>
            </w:pPr>
            <w:r>
              <w:rPr>
                <w:noProof/>
                <w:lang w:eastAsia="zh-CN"/>
              </w:rPr>
              <w:t>Misalignment with s</w:t>
            </w:r>
            <w:r w:rsidR="008A6699">
              <w:rPr>
                <w:noProof/>
                <w:lang w:eastAsia="zh-CN"/>
              </w:rPr>
              <w:t>tage</w:t>
            </w:r>
            <w:r w:rsidR="00203844">
              <w:rPr>
                <w:noProof/>
                <w:lang w:eastAsia="zh-CN"/>
              </w:rPr>
              <w:t>.</w:t>
            </w:r>
          </w:p>
        </w:tc>
      </w:tr>
      <w:tr w:rsidR="001E41F3" w14:paraId="46364513" w14:textId="77777777" w:rsidTr="00547111">
        <w:tc>
          <w:tcPr>
            <w:tcW w:w="2694" w:type="dxa"/>
            <w:gridSpan w:val="2"/>
          </w:tcPr>
          <w:p w14:paraId="2F1DEEBF" w14:textId="77777777" w:rsidR="001E41F3" w:rsidRDefault="001E41F3">
            <w:pPr>
              <w:pStyle w:val="CRCoverPage"/>
              <w:spacing w:after="0"/>
              <w:rPr>
                <w:b/>
                <w:i/>
                <w:noProof/>
                <w:sz w:val="8"/>
                <w:szCs w:val="8"/>
              </w:rPr>
            </w:pPr>
          </w:p>
        </w:tc>
        <w:tc>
          <w:tcPr>
            <w:tcW w:w="6946" w:type="dxa"/>
            <w:gridSpan w:val="9"/>
          </w:tcPr>
          <w:p w14:paraId="2A5CD3CE" w14:textId="77777777" w:rsidR="001E41F3" w:rsidRDefault="001E41F3">
            <w:pPr>
              <w:pStyle w:val="CRCoverPage"/>
              <w:spacing w:after="0"/>
              <w:rPr>
                <w:noProof/>
                <w:sz w:val="8"/>
                <w:szCs w:val="8"/>
              </w:rPr>
            </w:pPr>
          </w:p>
        </w:tc>
      </w:tr>
      <w:tr w:rsidR="001E41F3" w14:paraId="14C00A00" w14:textId="77777777" w:rsidTr="00547111">
        <w:tc>
          <w:tcPr>
            <w:tcW w:w="2694" w:type="dxa"/>
            <w:gridSpan w:val="2"/>
            <w:tcBorders>
              <w:top w:val="single" w:sz="4" w:space="0" w:color="auto"/>
              <w:left w:val="single" w:sz="4" w:space="0" w:color="auto"/>
            </w:tcBorders>
          </w:tcPr>
          <w:p w14:paraId="2B04CF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968D85" w14:textId="58F39018" w:rsidR="001E41F3" w:rsidRDefault="00A23E2E" w:rsidP="00170B40">
            <w:pPr>
              <w:pStyle w:val="CRCoverPage"/>
              <w:spacing w:after="0"/>
              <w:ind w:left="100"/>
              <w:rPr>
                <w:noProof/>
              </w:rPr>
            </w:pPr>
            <w:r>
              <w:rPr>
                <w:noProof/>
              </w:rPr>
              <w:t>6.1.6.2.2, 6.1.6.2.3, A.2</w:t>
            </w:r>
          </w:p>
        </w:tc>
      </w:tr>
      <w:tr w:rsidR="001E41F3" w14:paraId="063FE334" w14:textId="77777777" w:rsidTr="00547111">
        <w:tc>
          <w:tcPr>
            <w:tcW w:w="2694" w:type="dxa"/>
            <w:gridSpan w:val="2"/>
            <w:tcBorders>
              <w:left w:val="single" w:sz="4" w:space="0" w:color="auto"/>
            </w:tcBorders>
          </w:tcPr>
          <w:p w14:paraId="264C5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BFAC3F" w14:textId="77777777" w:rsidR="001E41F3" w:rsidRDefault="001E41F3">
            <w:pPr>
              <w:pStyle w:val="CRCoverPage"/>
              <w:spacing w:after="0"/>
              <w:rPr>
                <w:noProof/>
                <w:sz w:val="8"/>
                <w:szCs w:val="8"/>
              </w:rPr>
            </w:pPr>
          </w:p>
        </w:tc>
      </w:tr>
      <w:tr w:rsidR="001E41F3" w14:paraId="42F3CB1A" w14:textId="77777777" w:rsidTr="00547111">
        <w:tc>
          <w:tcPr>
            <w:tcW w:w="2694" w:type="dxa"/>
            <w:gridSpan w:val="2"/>
            <w:tcBorders>
              <w:left w:val="single" w:sz="4" w:space="0" w:color="auto"/>
            </w:tcBorders>
          </w:tcPr>
          <w:p w14:paraId="5BFBEE1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EA15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27A49" w14:textId="77777777" w:rsidR="001E41F3" w:rsidRDefault="001E41F3">
            <w:pPr>
              <w:pStyle w:val="CRCoverPage"/>
              <w:spacing w:after="0"/>
              <w:jc w:val="center"/>
              <w:rPr>
                <w:b/>
                <w:caps/>
                <w:noProof/>
              </w:rPr>
            </w:pPr>
            <w:r>
              <w:rPr>
                <w:b/>
                <w:caps/>
                <w:noProof/>
              </w:rPr>
              <w:t>N</w:t>
            </w:r>
          </w:p>
        </w:tc>
        <w:tc>
          <w:tcPr>
            <w:tcW w:w="2977" w:type="dxa"/>
            <w:gridSpan w:val="4"/>
          </w:tcPr>
          <w:p w14:paraId="5E5A1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ED7A6" w14:textId="77777777" w:rsidR="001E41F3" w:rsidRDefault="001E41F3">
            <w:pPr>
              <w:pStyle w:val="CRCoverPage"/>
              <w:spacing w:after="0"/>
              <w:ind w:left="99"/>
              <w:rPr>
                <w:noProof/>
              </w:rPr>
            </w:pPr>
          </w:p>
        </w:tc>
      </w:tr>
      <w:tr w:rsidR="001E41F3" w14:paraId="7ABA27F1" w14:textId="77777777" w:rsidTr="00547111">
        <w:tc>
          <w:tcPr>
            <w:tcW w:w="2694" w:type="dxa"/>
            <w:gridSpan w:val="2"/>
            <w:tcBorders>
              <w:left w:val="single" w:sz="4" w:space="0" w:color="auto"/>
            </w:tcBorders>
          </w:tcPr>
          <w:p w14:paraId="1DC38F7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2CA93" w14:textId="6F7106CE" w:rsidR="001E41F3" w:rsidRPr="003F1DDF" w:rsidRDefault="005468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25227" w14:textId="5E1F1069" w:rsidR="001E41F3" w:rsidRPr="003F1DDF" w:rsidRDefault="001E41F3">
            <w:pPr>
              <w:pStyle w:val="CRCoverPage"/>
              <w:spacing w:after="0"/>
              <w:jc w:val="center"/>
              <w:rPr>
                <w:b/>
                <w:caps/>
                <w:noProof/>
              </w:rPr>
            </w:pPr>
          </w:p>
        </w:tc>
        <w:tc>
          <w:tcPr>
            <w:tcW w:w="2977" w:type="dxa"/>
            <w:gridSpan w:val="4"/>
          </w:tcPr>
          <w:p w14:paraId="1B1679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42E89" w14:textId="371D9750" w:rsidR="001E41F3" w:rsidRDefault="005468DD" w:rsidP="005468DD">
            <w:pPr>
              <w:pStyle w:val="CRCoverPage"/>
              <w:spacing w:after="0"/>
              <w:ind w:left="99"/>
              <w:rPr>
                <w:noProof/>
              </w:rPr>
            </w:pPr>
            <w:r>
              <w:rPr>
                <w:noProof/>
              </w:rPr>
              <w:t>TS29.502</w:t>
            </w:r>
            <w:r w:rsidR="003F1DDF">
              <w:rPr>
                <w:noProof/>
              </w:rPr>
              <w:t xml:space="preserve"> </w:t>
            </w:r>
            <w:r>
              <w:rPr>
                <w:noProof/>
              </w:rPr>
              <w:t xml:space="preserve">CR0164, CR0174 </w:t>
            </w:r>
          </w:p>
        </w:tc>
      </w:tr>
      <w:tr w:rsidR="001E41F3" w14:paraId="3EE5B827" w14:textId="77777777" w:rsidTr="00547111">
        <w:tc>
          <w:tcPr>
            <w:tcW w:w="2694" w:type="dxa"/>
            <w:gridSpan w:val="2"/>
            <w:tcBorders>
              <w:left w:val="single" w:sz="4" w:space="0" w:color="auto"/>
            </w:tcBorders>
          </w:tcPr>
          <w:p w14:paraId="529B312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B96E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1DDDA" w14:textId="77777777" w:rsidR="001E41F3" w:rsidRDefault="004E1669">
            <w:pPr>
              <w:pStyle w:val="CRCoverPage"/>
              <w:spacing w:after="0"/>
              <w:jc w:val="center"/>
              <w:rPr>
                <w:b/>
                <w:caps/>
                <w:noProof/>
              </w:rPr>
            </w:pPr>
            <w:r>
              <w:rPr>
                <w:b/>
                <w:caps/>
                <w:noProof/>
              </w:rPr>
              <w:t>X</w:t>
            </w:r>
          </w:p>
        </w:tc>
        <w:tc>
          <w:tcPr>
            <w:tcW w:w="2977" w:type="dxa"/>
            <w:gridSpan w:val="4"/>
          </w:tcPr>
          <w:p w14:paraId="3838BF8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175A07" w14:textId="77777777" w:rsidR="001E41F3" w:rsidRDefault="00145D43">
            <w:pPr>
              <w:pStyle w:val="CRCoverPage"/>
              <w:spacing w:after="0"/>
              <w:ind w:left="99"/>
              <w:rPr>
                <w:noProof/>
              </w:rPr>
            </w:pPr>
            <w:r>
              <w:rPr>
                <w:noProof/>
              </w:rPr>
              <w:t xml:space="preserve">TS/TR ... CR ... </w:t>
            </w:r>
          </w:p>
        </w:tc>
      </w:tr>
      <w:tr w:rsidR="001E41F3" w14:paraId="3003781B" w14:textId="77777777" w:rsidTr="00547111">
        <w:tc>
          <w:tcPr>
            <w:tcW w:w="2694" w:type="dxa"/>
            <w:gridSpan w:val="2"/>
            <w:tcBorders>
              <w:left w:val="single" w:sz="4" w:space="0" w:color="auto"/>
            </w:tcBorders>
          </w:tcPr>
          <w:p w14:paraId="0DD68284"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59CD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270562" w14:textId="77777777" w:rsidR="001E41F3" w:rsidRDefault="004E1669">
            <w:pPr>
              <w:pStyle w:val="CRCoverPage"/>
              <w:spacing w:after="0"/>
              <w:jc w:val="center"/>
              <w:rPr>
                <w:b/>
                <w:caps/>
                <w:noProof/>
              </w:rPr>
            </w:pPr>
            <w:r>
              <w:rPr>
                <w:b/>
                <w:caps/>
                <w:noProof/>
              </w:rPr>
              <w:t>X</w:t>
            </w:r>
          </w:p>
        </w:tc>
        <w:tc>
          <w:tcPr>
            <w:tcW w:w="2977" w:type="dxa"/>
            <w:gridSpan w:val="4"/>
          </w:tcPr>
          <w:p w14:paraId="450629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087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37BECF" w14:textId="77777777" w:rsidTr="008863B9">
        <w:tc>
          <w:tcPr>
            <w:tcW w:w="2694" w:type="dxa"/>
            <w:gridSpan w:val="2"/>
            <w:tcBorders>
              <w:left w:val="single" w:sz="4" w:space="0" w:color="auto"/>
            </w:tcBorders>
          </w:tcPr>
          <w:p w14:paraId="10236334" w14:textId="77777777" w:rsidR="001E41F3" w:rsidRDefault="001E41F3">
            <w:pPr>
              <w:pStyle w:val="CRCoverPage"/>
              <w:spacing w:after="0"/>
              <w:rPr>
                <w:b/>
                <w:i/>
                <w:noProof/>
              </w:rPr>
            </w:pPr>
          </w:p>
        </w:tc>
        <w:tc>
          <w:tcPr>
            <w:tcW w:w="6946" w:type="dxa"/>
            <w:gridSpan w:val="9"/>
            <w:tcBorders>
              <w:right w:val="single" w:sz="4" w:space="0" w:color="auto"/>
            </w:tcBorders>
          </w:tcPr>
          <w:p w14:paraId="38A168A1" w14:textId="77777777" w:rsidR="001E41F3" w:rsidRDefault="001E41F3">
            <w:pPr>
              <w:pStyle w:val="CRCoverPage"/>
              <w:spacing w:after="0"/>
              <w:rPr>
                <w:noProof/>
              </w:rPr>
            </w:pPr>
          </w:p>
        </w:tc>
      </w:tr>
      <w:tr w:rsidR="001E41F3" w14:paraId="164EEDB7" w14:textId="77777777" w:rsidTr="008863B9">
        <w:tc>
          <w:tcPr>
            <w:tcW w:w="2694" w:type="dxa"/>
            <w:gridSpan w:val="2"/>
            <w:tcBorders>
              <w:left w:val="single" w:sz="4" w:space="0" w:color="auto"/>
              <w:bottom w:val="single" w:sz="4" w:space="0" w:color="auto"/>
            </w:tcBorders>
          </w:tcPr>
          <w:p w14:paraId="2C9FC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D2B3F8" w14:textId="74A261BB" w:rsidR="001E41F3" w:rsidRDefault="001E41F3" w:rsidP="002B7092">
            <w:pPr>
              <w:pStyle w:val="CRCoverPage"/>
              <w:spacing w:after="0"/>
              <w:ind w:left="100"/>
              <w:rPr>
                <w:noProof/>
              </w:rPr>
            </w:pPr>
          </w:p>
        </w:tc>
      </w:tr>
      <w:tr w:rsidR="008863B9" w:rsidRPr="008863B9" w14:paraId="36FDFB44" w14:textId="77777777" w:rsidTr="008863B9">
        <w:tc>
          <w:tcPr>
            <w:tcW w:w="2694" w:type="dxa"/>
            <w:gridSpan w:val="2"/>
            <w:tcBorders>
              <w:top w:val="single" w:sz="4" w:space="0" w:color="auto"/>
              <w:bottom w:val="single" w:sz="4" w:space="0" w:color="auto"/>
            </w:tcBorders>
          </w:tcPr>
          <w:p w14:paraId="6D0236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02442C" w14:textId="77777777" w:rsidR="008863B9" w:rsidRPr="008863B9" w:rsidRDefault="008863B9">
            <w:pPr>
              <w:pStyle w:val="CRCoverPage"/>
              <w:spacing w:after="0"/>
              <w:ind w:left="100"/>
              <w:rPr>
                <w:noProof/>
                <w:sz w:val="8"/>
                <w:szCs w:val="8"/>
              </w:rPr>
            </w:pPr>
          </w:p>
        </w:tc>
      </w:tr>
      <w:tr w:rsidR="008863B9" w14:paraId="3647DD8D" w14:textId="77777777" w:rsidTr="008863B9">
        <w:tc>
          <w:tcPr>
            <w:tcW w:w="2694" w:type="dxa"/>
            <w:gridSpan w:val="2"/>
            <w:tcBorders>
              <w:top w:val="single" w:sz="4" w:space="0" w:color="auto"/>
              <w:left w:val="single" w:sz="4" w:space="0" w:color="auto"/>
              <w:bottom w:val="single" w:sz="4" w:space="0" w:color="auto"/>
            </w:tcBorders>
          </w:tcPr>
          <w:p w14:paraId="489D2AC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7F14A5" w14:textId="77777777" w:rsidR="008863B9" w:rsidRDefault="008863B9">
            <w:pPr>
              <w:pStyle w:val="CRCoverPage"/>
              <w:spacing w:after="0"/>
              <w:ind w:left="100"/>
              <w:rPr>
                <w:noProof/>
              </w:rPr>
            </w:pPr>
          </w:p>
        </w:tc>
      </w:tr>
    </w:tbl>
    <w:p w14:paraId="7E0B3B5E" w14:textId="77777777" w:rsidR="001E41F3" w:rsidRDefault="001E41F3">
      <w:pPr>
        <w:pStyle w:val="CRCoverPage"/>
        <w:spacing w:after="0"/>
        <w:rPr>
          <w:noProof/>
          <w:sz w:val="8"/>
          <w:szCs w:val="8"/>
        </w:rPr>
      </w:pPr>
    </w:p>
    <w:p w14:paraId="0FF17A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F4D245"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7BBCB67" w14:textId="77777777" w:rsidR="00A23E2E" w:rsidRDefault="00A23E2E" w:rsidP="00A23E2E">
      <w:pPr>
        <w:pStyle w:val="Heading5"/>
      </w:pPr>
      <w:bookmarkStart w:id="2" w:name="_Toc11337884"/>
      <w:bookmarkStart w:id="3" w:name="_Toc11337891"/>
      <w:r>
        <w:lastRenderedPageBreak/>
        <w:t>6.1.6.2.2</w:t>
      </w:r>
      <w:r>
        <w:tab/>
        <w:t xml:space="preserve">Type: </w:t>
      </w:r>
      <w:proofErr w:type="spellStart"/>
      <w:r>
        <w:t>SmContextCreateData</w:t>
      </w:r>
      <w:bookmarkEnd w:id="2"/>
      <w:proofErr w:type="spellEnd"/>
    </w:p>
    <w:p w14:paraId="7A77324A" w14:textId="77777777" w:rsidR="00A23E2E" w:rsidRDefault="00A23E2E" w:rsidP="00A23E2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23E2E" w14:paraId="20990DFF"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D13519" w14:textId="77777777" w:rsidR="00A23E2E" w:rsidRDefault="00A23E2E" w:rsidP="00A23E2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9EECF6E" w14:textId="77777777" w:rsidR="00A23E2E" w:rsidRDefault="00A23E2E" w:rsidP="00A23E2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9989683" w14:textId="77777777" w:rsidR="00A23E2E" w:rsidRPr="007277D4" w:rsidRDefault="00A23E2E" w:rsidP="00A23E2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DD2FAA1" w14:textId="77777777" w:rsidR="00A23E2E" w:rsidRDefault="00A23E2E" w:rsidP="00A23E2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E5C091" w14:textId="77777777" w:rsidR="00A23E2E" w:rsidRDefault="00A23E2E" w:rsidP="00A23E2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619387E" w14:textId="77777777" w:rsidR="00A23E2E" w:rsidRDefault="00A23E2E" w:rsidP="00A23E2E">
            <w:pPr>
              <w:pStyle w:val="TAH"/>
              <w:rPr>
                <w:rFonts w:cs="Arial"/>
                <w:szCs w:val="18"/>
              </w:rPr>
            </w:pPr>
            <w:r>
              <w:rPr>
                <w:rFonts w:cs="Arial"/>
                <w:szCs w:val="18"/>
              </w:rPr>
              <w:t>Applicability</w:t>
            </w:r>
          </w:p>
        </w:tc>
      </w:tr>
      <w:tr w:rsidR="00A23E2E" w14:paraId="483FFF24"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2ABAA968" w14:textId="77777777" w:rsidR="00A23E2E" w:rsidRDefault="00A23E2E" w:rsidP="00A23E2E">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5601D658" w14:textId="77777777" w:rsidR="00A23E2E" w:rsidRDefault="00A23E2E" w:rsidP="00A23E2E">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F88C676"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326433"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ACF5E" w14:textId="77777777" w:rsidR="00A23E2E" w:rsidRDefault="00A23E2E" w:rsidP="00A23E2E">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14:paraId="783236FD" w14:textId="77777777" w:rsidR="00A23E2E" w:rsidRDefault="00A23E2E" w:rsidP="00A23E2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39749334" w14:textId="77777777" w:rsidR="00A23E2E" w:rsidRDefault="00A23E2E" w:rsidP="00A23E2E">
            <w:pPr>
              <w:pStyle w:val="TAL"/>
              <w:rPr>
                <w:rFonts w:cs="Arial"/>
                <w:szCs w:val="18"/>
              </w:rPr>
            </w:pPr>
          </w:p>
        </w:tc>
      </w:tr>
      <w:tr w:rsidR="00A23E2E" w14:paraId="34603281"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5A2BEC55" w14:textId="77777777" w:rsidR="00A23E2E" w:rsidRDefault="00A23E2E" w:rsidP="00A23E2E">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2165411" w14:textId="77777777" w:rsidR="00A23E2E" w:rsidRDefault="00A23E2E" w:rsidP="00A23E2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A3EC31"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A8C95F"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23CD8" w14:textId="77777777" w:rsidR="00A23E2E" w:rsidRDefault="00A23E2E" w:rsidP="00A23E2E">
            <w:pPr>
              <w:pStyle w:val="TAL"/>
              <w:rPr>
                <w:rFonts w:cs="Arial"/>
                <w:szCs w:val="18"/>
              </w:rPr>
            </w:pPr>
            <w:r>
              <w:rPr>
                <w:rFonts w:cs="Arial"/>
                <w:szCs w:val="18"/>
              </w:rPr>
              <w:t>This IE shall be present if the SUPI is present in the message but is not authenticated and is for an emergency registered UE.</w:t>
            </w:r>
          </w:p>
          <w:p w14:paraId="1A250390" w14:textId="77777777" w:rsidR="00A23E2E" w:rsidRDefault="00A23E2E" w:rsidP="00A23E2E">
            <w:pPr>
              <w:pStyle w:val="TAL"/>
              <w:rPr>
                <w:rFonts w:cs="Arial"/>
                <w:szCs w:val="18"/>
              </w:rPr>
            </w:pPr>
            <w:r>
              <w:rPr>
                <w:rFonts w:cs="Arial"/>
                <w:szCs w:val="18"/>
              </w:rPr>
              <w:t>When present, it shall be set as follows:</w:t>
            </w:r>
          </w:p>
          <w:p w14:paraId="19065DAB" w14:textId="77777777" w:rsidR="00A23E2E" w:rsidRDefault="00A23E2E" w:rsidP="00A23E2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4441EFF" w14:textId="77777777" w:rsidR="00A23E2E" w:rsidRDefault="00A23E2E" w:rsidP="00A23E2E">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465E71D" w14:textId="77777777" w:rsidR="00A23E2E" w:rsidRDefault="00A23E2E" w:rsidP="00A23E2E">
            <w:pPr>
              <w:pStyle w:val="TAL"/>
              <w:rPr>
                <w:rFonts w:cs="Arial"/>
                <w:szCs w:val="18"/>
              </w:rPr>
            </w:pPr>
          </w:p>
        </w:tc>
      </w:tr>
      <w:tr w:rsidR="00A23E2E" w14:paraId="7DBCEA9D"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697E5913" w14:textId="77777777" w:rsidR="00A23E2E" w:rsidRDefault="00A23E2E" w:rsidP="00A23E2E">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2F2C226B" w14:textId="77777777" w:rsidR="00A23E2E" w:rsidRDefault="00A23E2E" w:rsidP="00A23E2E">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B3127A8"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CB2821"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CF5A80" w14:textId="77777777" w:rsidR="00A23E2E" w:rsidRDefault="00A23E2E" w:rsidP="00A23E2E">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14:paraId="38CF922E" w14:textId="77777777" w:rsidR="00A23E2E" w:rsidRDefault="00A23E2E" w:rsidP="00A23E2E">
            <w:pPr>
              <w:pStyle w:val="TAL"/>
              <w:rPr>
                <w:rFonts w:cs="Arial"/>
                <w:szCs w:val="18"/>
              </w:rPr>
            </w:pPr>
            <w:r>
              <w:rPr>
                <w:rFonts w:cs="Arial"/>
                <w:szCs w:val="18"/>
              </w:rPr>
              <w:t xml:space="preserve">For all other cases, this IE shall be present if it is available. </w:t>
            </w:r>
          </w:p>
          <w:p w14:paraId="0E27B299" w14:textId="77777777" w:rsidR="00A23E2E" w:rsidRDefault="00A23E2E" w:rsidP="00A23E2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3FB60CA" w14:textId="77777777" w:rsidR="00A23E2E" w:rsidRDefault="00A23E2E" w:rsidP="00A23E2E">
            <w:pPr>
              <w:pStyle w:val="TAL"/>
              <w:rPr>
                <w:rFonts w:cs="Arial"/>
                <w:szCs w:val="18"/>
              </w:rPr>
            </w:pPr>
          </w:p>
        </w:tc>
      </w:tr>
      <w:tr w:rsidR="00A23E2E" w14:paraId="4F8C7EE5"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538182F1" w14:textId="77777777" w:rsidR="00A23E2E" w:rsidRDefault="00A23E2E" w:rsidP="00A23E2E">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2A8945C6" w14:textId="77777777" w:rsidR="00A23E2E" w:rsidRDefault="00A23E2E" w:rsidP="00A23E2E">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F4677D2"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6FAAA5"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289C8" w14:textId="77777777" w:rsidR="00A23E2E" w:rsidRDefault="00A23E2E" w:rsidP="00A23E2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69C91A6" w14:textId="77777777" w:rsidR="00A23E2E" w:rsidRDefault="00A23E2E" w:rsidP="00A23E2E">
            <w:pPr>
              <w:pStyle w:val="TAL"/>
              <w:rPr>
                <w:rFonts w:cs="Arial"/>
                <w:szCs w:val="18"/>
              </w:rPr>
            </w:pPr>
          </w:p>
        </w:tc>
      </w:tr>
      <w:tr w:rsidR="00A23E2E" w14:paraId="6E4468AE"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5BECFF1E" w14:textId="77777777" w:rsidR="00A23E2E" w:rsidRDefault="00A23E2E" w:rsidP="00A23E2E">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03F944" w14:textId="77777777" w:rsidR="00A23E2E" w:rsidRDefault="00A23E2E" w:rsidP="00A23E2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97E7799"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BF16E1"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DD779A" w14:textId="77777777" w:rsidR="00A23E2E" w:rsidRDefault="00A23E2E" w:rsidP="00A23E2E">
            <w:pPr>
              <w:pStyle w:val="TAL"/>
              <w:rPr>
                <w:rFonts w:cs="Arial"/>
                <w:szCs w:val="18"/>
              </w:rPr>
            </w:pPr>
            <w:r>
              <w:rPr>
                <w:rFonts w:cs="Arial"/>
                <w:szCs w:val="18"/>
              </w:rPr>
              <w:t xml:space="preserve">This IE shall be present, except during an EPS to 5GS Idle mode mobility or handover using the N26 interface. </w:t>
            </w:r>
          </w:p>
          <w:p w14:paraId="7F421BD1" w14:textId="77777777" w:rsidR="00A23E2E" w:rsidRDefault="00A23E2E" w:rsidP="00A23E2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6322F11" w14:textId="77777777" w:rsidR="00A23E2E" w:rsidRDefault="00A23E2E" w:rsidP="00A23E2E">
            <w:pPr>
              <w:pStyle w:val="TAL"/>
              <w:rPr>
                <w:rFonts w:cs="Arial"/>
                <w:szCs w:val="18"/>
              </w:rPr>
            </w:pPr>
          </w:p>
        </w:tc>
      </w:tr>
      <w:tr w:rsidR="00A23E2E" w14:paraId="69C03EC0"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5170BC51" w14:textId="77777777" w:rsidR="00A23E2E" w:rsidRDefault="00A23E2E" w:rsidP="00A23E2E">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CF558D9" w14:textId="77777777" w:rsidR="00A23E2E" w:rsidRDefault="00A23E2E" w:rsidP="00A23E2E">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1B5E6C7A"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7450AD"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47B3D8" w14:textId="77777777" w:rsidR="00A23E2E" w:rsidRDefault="00A23E2E" w:rsidP="00A23E2E">
            <w:pPr>
              <w:pStyle w:val="TAL"/>
              <w:rPr>
                <w:rFonts w:cs="Arial"/>
                <w:szCs w:val="18"/>
              </w:rPr>
            </w:pPr>
            <w:r>
              <w:rPr>
                <w:rFonts w:cs="Arial"/>
                <w:szCs w:val="18"/>
              </w:rPr>
              <w:t>This IE shall be present, except during an EPS to 5GS Idle mode mobility or handover using the N26 interface.</w:t>
            </w:r>
          </w:p>
          <w:p w14:paraId="2ECB4BBF" w14:textId="77777777" w:rsidR="00A23E2E" w:rsidRDefault="00A23E2E" w:rsidP="00A23E2E">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4825B5E7" w14:textId="77777777" w:rsidR="00A23E2E" w:rsidRDefault="00A23E2E" w:rsidP="00A23E2E">
            <w:pPr>
              <w:pStyle w:val="TAL"/>
              <w:rPr>
                <w:rFonts w:cs="Arial"/>
                <w:szCs w:val="18"/>
              </w:rPr>
            </w:pPr>
          </w:p>
        </w:tc>
      </w:tr>
      <w:tr w:rsidR="00A23E2E" w14:paraId="61D3F8CD"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F3431CE" w14:textId="77777777" w:rsidR="00A23E2E" w:rsidRDefault="00A23E2E" w:rsidP="00A23E2E">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0676E72" w14:textId="77777777" w:rsidR="00A23E2E" w:rsidRDefault="00A23E2E" w:rsidP="00A23E2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B04F79B"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9C009B"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FE132" w14:textId="77777777" w:rsidR="00A23E2E" w:rsidRDefault="00A23E2E" w:rsidP="00A23E2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8FF1F6B" w14:textId="77777777" w:rsidR="00A23E2E" w:rsidRDefault="00A23E2E" w:rsidP="00A23E2E">
            <w:pPr>
              <w:pStyle w:val="TAL"/>
              <w:rPr>
                <w:rFonts w:cs="Arial"/>
                <w:szCs w:val="18"/>
              </w:rPr>
            </w:pPr>
          </w:p>
          <w:p w14:paraId="2E65270F" w14:textId="77777777" w:rsidR="00A23E2E" w:rsidRDefault="00A23E2E" w:rsidP="00A23E2E">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79984675" w14:textId="77777777" w:rsidR="00A23E2E" w:rsidRDefault="00A23E2E" w:rsidP="00A23E2E">
            <w:pPr>
              <w:pStyle w:val="TAL"/>
              <w:rPr>
                <w:rFonts w:cs="Arial"/>
                <w:szCs w:val="18"/>
              </w:rPr>
            </w:pPr>
          </w:p>
        </w:tc>
      </w:tr>
      <w:tr w:rsidR="00A23E2E" w14:paraId="71A77384"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1BFCCBE2" w14:textId="77777777" w:rsidR="00A23E2E" w:rsidRDefault="00A23E2E" w:rsidP="00A23E2E">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C2656CC" w14:textId="77777777" w:rsidR="00A23E2E" w:rsidRDefault="00A23E2E" w:rsidP="00A23E2E">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75DCA4B3"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A76A01"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9A6F52" w14:textId="77777777" w:rsidR="00A23E2E" w:rsidRDefault="00A23E2E" w:rsidP="00A23E2E">
            <w:pPr>
              <w:pStyle w:val="TAL"/>
              <w:rPr>
                <w:rFonts w:cs="Arial"/>
                <w:szCs w:val="18"/>
              </w:rPr>
            </w:pPr>
            <w:r>
              <w:rPr>
                <w:rFonts w:cs="Arial"/>
                <w:szCs w:val="18"/>
              </w:rPr>
              <w:t>This IE shall be present for a roaming PDU session, except during an EPS to 5GS idle mode mobility or handover using the N26 interface.</w:t>
            </w:r>
          </w:p>
          <w:p w14:paraId="18AD7728" w14:textId="77777777" w:rsidR="00A23E2E" w:rsidRDefault="00A23E2E" w:rsidP="00A23E2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1C0EF41" w14:textId="77777777" w:rsidR="00A23E2E" w:rsidRDefault="00A23E2E" w:rsidP="00A23E2E">
            <w:pPr>
              <w:pStyle w:val="TAL"/>
              <w:rPr>
                <w:rFonts w:cs="Arial"/>
                <w:szCs w:val="18"/>
              </w:rPr>
            </w:pPr>
          </w:p>
        </w:tc>
      </w:tr>
      <w:tr w:rsidR="00A23E2E" w14:paraId="6DED53ED"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4007862A" w14:textId="77777777" w:rsidR="00A23E2E" w:rsidRDefault="00A23E2E" w:rsidP="00A23E2E">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7BB2D2CB" w14:textId="77777777" w:rsidR="00A23E2E" w:rsidRDefault="00A23E2E" w:rsidP="00A23E2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64DB846" w14:textId="77777777" w:rsidR="00A23E2E" w:rsidRDefault="00A23E2E" w:rsidP="00A23E2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EA31917" w14:textId="77777777" w:rsidR="00A23E2E" w:rsidRDefault="00A23E2E" w:rsidP="00A23E2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2066206" w14:textId="77777777" w:rsidR="00A23E2E" w:rsidRDefault="00A23E2E" w:rsidP="00A23E2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19EB2B6A" w14:textId="77777777" w:rsidR="00A23E2E" w:rsidRDefault="00A23E2E" w:rsidP="00A23E2E">
            <w:pPr>
              <w:pStyle w:val="TAL"/>
              <w:rPr>
                <w:rFonts w:cs="Arial"/>
                <w:szCs w:val="18"/>
              </w:rPr>
            </w:pPr>
          </w:p>
        </w:tc>
      </w:tr>
      <w:tr w:rsidR="00A23E2E" w14:paraId="6D7D3190"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44B9A3CF" w14:textId="77777777" w:rsidR="00A23E2E" w:rsidRDefault="00A23E2E" w:rsidP="00A23E2E">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0CE07A7" w14:textId="77777777" w:rsidR="00A23E2E" w:rsidRDefault="00A23E2E" w:rsidP="00A23E2E">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1B086823" w14:textId="77777777" w:rsidR="00A23E2E" w:rsidRDefault="00A23E2E" w:rsidP="00A23E2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C8FD1B8" w14:textId="77777777" w:rsidR="00A23E2E" w:rsidRDefault="00A23E2E" w:rsidP="00A23E2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46D52DE" w14:textId="77777777" w:rsidR="00A23E2E" w:rsidRPr="00F8607F" w:rsidRDefault="00A23E2E" w:rsidP="00A23E2E">
            <w:pPr>
              <w:pStyle w:val="TAL"/>
              <w:rPr>
                <w:rFonts w:cs="Arial"/>
                <w:szCs w:val="18"/>
              </w:rPr>
            </w:pPr>
            <w:r w:rsidRPr="00F8607F">
              <w:rPr>
                <w:rFonts w:cs="Arial"/>
                <w:szCs w:val="18"/>
              </w:rPr>
              <w:t>This IE shall contain the serving AMF's GUAMI</w:t>
            </w:r>
            <w:r>
              <w:rPr>
                <w:rFonts w:cs="Arial"/>
                <w:szCs w:val="18"/>
              </w:rPr>
              <w:t>.</w:t>
            </w:r>
          </w:p>
          <w:p w14:paraId="1110CC05" w14:textId="77777777" w:rsidR="00A23E2E" w:rsidRDefault="00A23E2E" w:rsidP="00A23E2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6F863A" w14:textId="77777777" w:rsidR="00A23E2E" w:rsidRDefault="00A23E2E" w:rsidP="00A23E2E">
            <w:pPr>
              <w:pStyle w:val="TAL"/>
              <w:rPr>
                <w:rFonts w:cs="Arial"/>
                <w:szCs w:val="18"/>
              </w:rPr>
            </w:pPr>
          </w:p>
        </w:tc>
      </w:tr>
      <w:tr w:rsidR="00A23E2E" w14:paraId="09E6646D"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6E360FD" w14:textId="77777777" w:rsidR="00A23E2E" w:rsidRDefault="00A23E2E" w:rsidP="00A23E2E">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C0CB789" w14:textId="77777777" w:rsidR="00A23E2E" w:rsidRDefault="00A23E2E" w:rsidP="00A23E2E">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EE9AC5A" w14:textId="77777777" w:rsidR="00A23E2E" w:rsidRDefault="00A23E2E" w:rsidP="00A23E2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585F1A1"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938DC6" w14:textId="77777777" w:rsidR="00A23E2E" w:rsidRDefault="00A23E2E" w:rsidP="00A23E2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DB2A811" w14:textId="77777777" w:rsidR="00A23E2E" w:rsidRDefault="00A23E2E" w:rsidP="00A23E2E">
            <w:pPr>
              <w:pStyle w:val="TAL"/>
              <w:rPr>
                <w:rFonts w:cs="Arial"/>
                <w:szCs w:val="18"/>
              </w:rPr>
            </w:pPr>
          </w:p>
        </w:tc>
      </w:tr>
      <w:tr w:rsidR="00A23E2E" w14:paraId="63F3F993"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66A771AD" w14:textId="77777777" w:rsidR="00A23E2E" w:rsidRDefault="00A23E2E" w:rsidP="00A23E2E">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40C0F003" w14:textId="77777777" w:rsidR="00A23E2E" w:rsidRDefault="00A23E2E" w:rsidP="00A23E2E">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44C467B9" w14:textId="77777777" w:rsidR="00A23E2E" w:rsidRDefault="00A23E2E" w:rsidP="00A23E2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CC0CBC" w14:textId="77777777" w:rsidR="00A23E2E" w:rsidRDefault="00A23E2E" w:rsidP="00A23E2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114AAF" w14:textId="77777777" w:rsidR="00A23E2E" w:rsidRDefault="00A23E2E" w:rsidP="00A23E2E">
            <w:pPr>
              <w:pStyle w:val="TAL"/>
              <w:rPr>
                <w:rFonts w:cs="Arial"/>
                <w:szCs w:val="18"/>
              </w:rPr>
            </w:pPr>
            <w:r>
              <w:rPr>
                <w:rFonts w:cs="Arial"/>
                <w:szCs w:val="18"/>
              </w:rPr>
              <w:t xml:space="preserve">This IE shall contain the </w:t>
            </w:r>
            <w:r>
              <w:t xml:space="preserve">serving core network operator PLMN ID. </w:t>
            </w:r>
          </w:p>
        </w:tc>
        <w:tc>
          <w:tcPr>
            <w:tcW w:w="882" w:type="dxa"/>
            <w:tcBorders>
              <w:top w:val="single" w:sz="4" w:space="0" w:color="auto"/>
              <w:left w:val="single" w:sz="4" w:space="0" w:color="auto"/>
              <w:bottom w:val="single" w:sz="4" w:space="0" w:color="auto"/>
              <w:right w:val="single" w:sz="4" w:space="0" w:color="auto"/>
            </w:tcBorders>
          </w:tcPr>
          <w:p w14:paraId="2A6AF2DE" w14:textId="77777777" w:rsidR="00A23E2E" w:rsidRDefault="00A23E2E" w:rsidP="00A23E2E">
            <w:pPr>
              <w:pStyle w:val="TAL"/>
              <w:rPr>
                <w:rFonts w:cs="Arial"/>
                <w:szCs w:val="18"/>
              </w:rPr>
            </w:pPr>
          </w:p>
        </w:tc>
      </w:tr>
      <w:tr w:rsidR="00A23E2E" w14:paraId="57EBF145"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21BA6ED2" w14:textId="77777777" w:rsidR="00A23E2E" w:rsidRDefault="00A23E2E" w:rsidP="00A23E2E">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83A2FC8" w14:textId="77777777" w:rsidR="00A23E2E" w:rsidRDefault="00A23E2E" w:rsidP="00A23E2E">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3B47B5B1"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21D51"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FB9A58" w14:textId="77777777" w:rsidR="00A23E2E" w:rsidRDefault="00A23E2E" w:rsidP="00A23E2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D5D0DB8" w14:textId="77777777" w:rsidR="00A23E2E" w:rsidRDefault="00A23E2E" w:rsidP="00A23E2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45E406F6" w14:textId="77777777" w:rsidR="00A23E2E" w:rsidRDefault="00A23E2E" w:rsidP="00A23E2E">
            <w:pPr>
              <w:pStyle w:val="TAL"/>
              <w:rPr>
                <w:rFonts w:cs="Arial"/>
                <w:szCs w:val="18"/>
              </w:rPr>
            </w:pPr>
          </w:p>
        </w:tc>
      </w:tr>
      <w:tr w:rsidR="00A23E2E" w14:paraId="2BAD6694"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1193BF1C" w14:textId="77777777" w:rsidR="00A23E2E" w:rsidRDefault="00A23E2E" w:rsidP="00A23E2E">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6C173CE2" w14:textId="77777777" w:rsidR="00A23E2E" w:rsidRDefault="00A23E2E" w:rsidP="00A23E2E">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878E48"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6A3474"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6B06E1" w14:textId="77777777" w:rsidR="00A23E2E" w:rsidRDefault="00A23E2E" w:rsidP="00A23E2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2F3BD2F" w14:textId="77777777" w:rsidR="00A23E2E" w:rsidRDefault="00A23E2E" w:rsidP="00A23E2E">
            <w:pPr>
              <w:pStyle w:val="TAL"/>
              <w:rPr>
                <w:rFonts w:cs="Arial"/>
                <w:szCs w:val="18"/>
              </w:rPr>
            </w:pPr>
          </w:p>
        </w:tc>
      </w:tr>
      <w:tr w:rsidR="00A23E2E" w14:paraId="5A5F3AC0"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3644FF94" w14:textId="77777777" w:rsidR="00A23E2E" w:rsidRDefault="00A23E2E" w:rsidP="00A23E2E">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00D9301" w14:textId="77777777" w:rsidR="00A23E2E" w:rsidRDefault="00A23E2E" w:rsidP="00A23E2E">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3CD56B7" w14:textId="77777777" w:rsidR="00A23E2E" w:rsidRDefault="00A23E2E" w:rsidP="00A23E2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784A404" w14:textId="77777777" w:rsidR="00A23E2E" w:rsidRDefault="00A23E2E" w:rsidP="00A23E2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94F8E8" w14:textId="77777777" w:rsidR="00A23E2E" w:rsidRDefault="00A23E2E" w:rsidP="00A23E2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C1DB2C0" w14:textId="77777777" w:rsidR="00A23E2E" w:rsidRDefault="00A23E2E" w:rsidP="00A23E2E">
            <w:pPr>
              <w:pStyle w:val="TAL"/>
              <w:rPr>
                <w:rFonts w:cs="Arial"/>
                <w:szCs w:val="18"/>
              </w:rPr>
            </w:pPr>
          </w:p>
        </w:tc>
      </w:tr>
      <w:tr w:rsidR="00A23E2E" w14:paraId="30B4B86C"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125DD123" w14:textId="77777777" w:rsidR="00A23E2E" w:rsidRDefault="00A23E2E" w:rsidP="00A23E2E">
            <w:pPr>
              <w:pStyle w:val="TAL"/>
            </w:pPr>
            <w:proofErr w:type="spellStart"/>
            <w:r>
              <w:rPr>
                <w:rFonts w:hint="eastAsia"/>
                <w:lang w:eastAsia="zh-CN"/>
              </w:rPr>
              <w:t>secondAnType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2CE915" w14:textId="77777777" w:rsidR="00A23E2E" w:rsidRDefault="00A23E2E" w:rsidP="00A23E2E">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9F69B67" w14:textId="77777777" w:rsidR="00A23E2E" w:rsidRDefault="00A23E2E" w:rsidP="00A23E2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B490EA" w14:textId="77777777" w:rsidR="00A23E2E" w:rsidRDefault="00A23E2E" w:rsidP="00A23E2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283A52" w14:textId="77777777" w:rsidR="00A23E2E" w:rsidRDefault="00A23E2E" w:rsidP="00A23E2E">
            <w:pPr>
              <w:pStyle w:val="TAL"/>
              <w:rPr>
                <w:rFonts w:cs="Arial"/>
                <w:szCs w:val="18"/>
                <w:lang w:eastAsia="zh-CN"/>
              </w:rPr>
            </w:pPr>
            <w:r>
              <w:rPr>
                <w:rFonts w:cs="Arial" w:hint="eastAsia"/>
                <w:szCs w:val="18"/>
                <w:lang w:eastAsia="zh-CN"/>
              </w:rPr>
              <w:t xml:space="preserve">This IE shall indicate the </w:t>
            </w:r>
            <w:r>
              <w:rPr>
                <w:rFonts w:cs="Arial"/>
                <w:szCs w:val="18"/>
                <w:lang w:eastAsia="zh-CN"/>
              </w:rPr>
              <w:t>second</w:t>
            </w:r>
            <w:r>
              <w:rPr>
                <w:rFonts w:cs="Arial" w:hint="eastAsia"/>
                <w:szCs w:val="18"/>
                <w:lang w:eastAsia="zh-CN"/>
              </w:rPr>
              <w:t xml:space="preserve"> Access Network Type to which the PDU session is to be associated.</w:t>
            </w:r>
          </w:p>
          <w:p w14:paraId="48524969" w14:textId="77777777" w:rsidR="00A23E2E" w:rsidRDefault="00A23E2E" w:rsidP="00A23E2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7D71105" w14:textId="77777777" w:rsidR="00A23E2E" w:rsidRDefault="00A23E2E" w:rsidP="00A23E2E">
            <w:pPr>
              <w:pStyle w:val="TAL"/>
              <w:rPr>
                <w:rFonts w:cs="Arial"/>
                <w:szCs w:val="18"/>
              </w:rPr>
            </w:pPr>
            <w:r>
              <w:rPr>
                <w:rFonts w:cs="Arial" w:hint="eastAsia"/>
                <w:szCs w:val="18"/>
                <w:lang w:eastAsia="zh-CN"/>
              </w:rPr>
              <w:t>MAPDU</w:t>
            </w:r>
          </w:p>
        </w:tc>
      </w:tr>
      <w:tr w:rsidR="00A23E2E" w14:paraId="286FF9CD"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2013C547" w14:textId="77777777" w:rsidR="00A23E2E" w:rsidRDefault="00A23E2E" w:rsidP="00A23E2E">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83F78E" w14:textId="77777777" w:rsidR="00A23E2E" w:rsidRDefault="00A23E2E" w:rsidP="00A23E2E">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BCD65B"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83DBF"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E59650" w14:textId="77777777" w:rsidR="00A23E2E" w:rsidRDefault="00A23E2E" w:rsidP="00A23E2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AC4514F" w14:textId="77777777" w:rsidR="00A23E2E" w:rsidRDefault="00A23E2E" w:rsidP="00A23E2E">
            <w:pPr>
              <w:pStyle w:val="TAL"/>
              <w:rPr>
                <w:rFonts w:cs="Arial"/>
                <w:szCs w:val="18"/>
              </w:rPr>
            </w:pPr>
          </w:p>
        </w:tc>
      </w:tr>
      <w:tr w:rsidR="00A23E2E" w14:paraId="470AFB68"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6ACEE67E" w14:textId="77777777" w:rsidR="00A23E2E" w:rsidRDefault="00A23E2E" w:rsidP="00A23E2E">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E6D5262" w14:textId="77777777" w:rsidR="00A23E2E" w:rsidRDefault="00A23E2E" w:rsidP="00A23E2E">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2FE2E93"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4DA75A"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9FB64" w14:textId="77777777" w:rsidR="00A23E2E" w:rsidRDefault="00A23E2E" w:rsidP="00A23E2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1CE010C" w14:textId="77777777" w:rsidR="00A23E2E" w:rsidRDefault="00A23E2E" w:rsidP="00A23E2E">
            <w:pPr>
              <w:pStyle w:val="TAL"/>
              <w:rPr>
                <w:rFonts w:cs="Arial"/>
                <w:szCs w:val="18"/>
              </w:rPr>
            </w:pPr>
          </w:p>
        </w:tc>
      </w:tr>
      <w:tr w:rsidR="00A23E2E" w14:paraId="59F5EDA9"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B5B9AA7" w14:textId="77777777" w:rsidR="00A23E2E" w:rsidRDefault="00A23E2E" w:rsidP="00A23E2E">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448B249" w14:textId="77777777" w:rsidR="00A23E2E" w:rsidRDefault="00A23E2E" w:rsidP="00A23E2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EC8E83"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3F1F6"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630F2" w14:textId="77777777" w:rsidR="00A23E2E" w:rsidRDefault="00A23E2E" w:rsidP="00A23E2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5B90B829" w14:textId="77777777" w:rsidR="00A23E2E" w:rsidRDefault="00A23E2E" w:rsidP="00A23E2E">
            <w:pPr>
              <w:pStyle w:val="TAL"/>
              <w:rPr>
                <w:rFonts w:cs="Arial"/>
                <w:szCs w:val="18"/>
              </w:rPr>
            </w:pPr>
          </w:p>
        </w:tc>
      </w:tr>
      <w:tr w:rsidR="00A23E2E" w14:paraId="4B1B814C"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4AAB5465" w14:textId="77777777" w:rsidR="00A23E2E" w:rsidRDefault="00A23E2E" w:rsidP="00A23E2E">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9D18507" w14:textId="77777777" w:rsidR="00A23E2E" w:rsidRDefault="00A23E2E" w:rsidP="00A23E2E">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5E92B51"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2FB118"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A9CA6C" w14:textId="77777777" w:rsidR="00A23E2E" w:rsidRDefault="00A23E2E" w:rsidP="00A23E2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1C76FDF" w14:textId="77777777" w:rsidR="00A23E2E" w:rsidRDefault="00A23E2E" w:rsidP="00A23E2E">
            <w:pPr>
              <w:pStyle w:val="TAL"/>
              <w:rPr>
                <w:rFonts w:cs="Arial"/>
                <w:szCs w:val="18"/>
              </w:rPr>
            </w:pPr>
          </w:p>
        </w:tc>
      </w:tr>
      <w:tr w:rsidR="00A23E2E" w14:paraId="67E95543"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93C1ECB" w14:textId="77777777" w:rsidR="00A23E2E" w:rsidRDefault="00A23E2E" w:rsidP="00A23E2E">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7637F4" w14:textId="77777777" w:rsidR="00A23E2E" w:rsidRDefault="00A23E2E" w:rsidP="00A23E2E">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C4D35D3" w14:textId="77777777" w:rsidR="00A23E2E" w:rsidRDefault="00A23E2E" w:rsidP="00A23E2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16C39C"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5AF6FD" w14:textId="77777777" w:rsidR="00A23E2E" w:rsidRDefault="00A23E2E" w:rsidP="00A23E2E">
            <w:pPr>
              <w:pStyle w:val="TAL"/>
              <w:rPr>
                <w:rFonts w:cs="Arial"/>
                <w:szCs w:val="18"/>
              </w:rPr>
            </w:pPr>
            <w:r>
              <w:rPr>
                <w:rFonts w:cs="Arial"/>
                <w:szCs w:val="18"/>
              </w:rPr>
              <w:t xml:space="preserve">Additional UE location. </w:t>
            </w:r>
          </w:p>
          <w:p w14:paraId="51C20E0B" w14:textId="77777777" w:rsidR="00A23E2E" w:rsidRDefault="00A23E2E" w:rsidP="00A23E2E">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14:paraId="1CA19670" w14:textId="77777777" w:rsidR="00A23E2E" w:rsidRDefault="00A23E2E" w:rsidP="00A23E2E">
            <w:pPr>
              <w:pStyle w:val="TAL"/>
              <w:rPr>
                <w:rFonts w:cs="Arial"/>
                <w:szCs w:val="18"/>
              </w:rPr>
            </w:pPr>
            <w:r>
              <w:rPr>
                <w:rFonts w:cs="Arial"/>
                <w:szCs w:val="18"/>
              </w:rPr>
              <w:t xml:space="preserve">When present, it shall contain: </w:t>
            </w:r>
          </w:p>
          <w:p w14:paraId="7E150360" w14:textId="77777777" w:rsidR="00A23E2E" w:rsidRDefault="00A23E2E" w:rsidP="00A23E2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072F7F07" w14:textId="77777777" w:rsidR="00A23E2E" w:rsidRDefault="00A23E2E" w:rsidP="00A23E2E">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428DA7A" w14:textId="77777777" w:rsidR="00A23E2E" w:rsidRDefault="00A23E2E" w:rsidP="00A23E2E">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E52573B" w14:textId="77777777" w:rsidR="00A23E2E" w:rsidRDefault="00A23E2E" w:rsidP="00A23E2E">
            <w:pPr>
              <w:pStyle w:val="TAL"/>
              <w:rPr>
                <w:rFonts w:cs="Arial"/>
                <w:szCs w:val="18"/>
              </w:rPr>
            </w:pPr>
          </w:p>
        </w:tc>
      </w:tr>
      <w:tr w:rsidR="00A23E2E" w14:paraId="6F4C86CF"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D78DBA7" w14:textId="77777777" w:rsidR="00A23E2E" w:rsidRDefault="00A23E2E" w:rsidP="00A23E2E">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08FA096" w14:textId="77777777" w:rsidR="00A23E2E" w:rsidRDefault="00A23E2E" w:rsidP="00A23E2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1106B57" w14:textId="77777777" w:rsidR="00A23E2E" w:rsidRDefault="00A23E2E" w:rsidP="00A23E2E">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DF2C212" w14:textId="77777777" w:rsidR="00A23E2E" w:rsidRDefault="00A23E2E" w:rsidP="00A23E2E">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50C01BB" w14:textId="77777777" w:rsidR="00A23E2E" w:rsidRDefault="00A23E2E" w:rsidP="00A23E2E">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8AB50EE" w14:textId="77777777" w:rsidR="00A23E2E" w:rsidRDefault="00A23E2E" w:rsidP="00A23E2E">
            <w:pPr>
              <w:pStyle w:val="TAL"/>
              <w:rPr>
                <w:rFonts w:cs="Arial"/>
                <w:szCs w:val="18"/>
              </w:rPr>
            </w:pPr>
          </w:p>
        </w:tc>
      </w:tr>
      <w:tr w:rsidR="00A23E2E" w14:paraId="62430A60"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65DCB6EC" w14:textId="77777777" w:rsidR="00A23E2E" w:rsidRDefault="00A23E2E" w:rsidP="00A23E2E">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5F626229" w14:textId="77777777" w:rsidR="00A23E2E" w:rsidRDefault="00A23E2E" w:rsidP="00A23E2E">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C5CA459"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19C1EC"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31618A" w14:textId="77777777" w:rsidR="00A23E2E" w:rsidRDefault="00A23E2E" w:rsidP="00A23E2E">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D77A6B4" w14:textId="77777777" w:rsidR="00A23E2E" w:rsidRDefault="00A23E2E" w:rsidP="00A23E2E">
            <w:pPr>
              <w:pStyle w:val="TAL"/>
              <w:rPr>
                <w:rFonts w:cs="Arial"/>
                <w:szCs w:val="18"/>
              </w:rPr>
            </w:pPr>
          </w:p>
        </w:tc>
      </w:tr>
      <w:tr w:rsidR="00A23E2E" w14:paraId="10C00A6B"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40F1ED8D" w14:textId="77777777" w:rsidR="00A23E2E" w:rsidRDefault="00A23E2E" w:rsidP="00A23E2E">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C330A8C" w14:textId="77777777" w:rsidR="00A23E2E" w:rsidRDefault="00A23E2E" w:rsidP="00A23E2E">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D286BE8"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C09553"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2D564F" w14:textId="77777777" w:rsidR="00A23E2E" w:rsidRDefault="00A23E2E" w:rsidP="00A23E2E">
            <w:pPr>
              <w:pStyle w:val="TAL"/>
              <w:rPr>
                <w:rFonts w:cs="Arial"/>
                <w:szCs w:val="18"/>
              </w:rPr>
            </w:pPr>
            <w:r>
              <w:rPr>
                <w:rFonts w:cs="Arial"/>
                <w:szCs w:val="18"/>
              </w:rPr>
              <w:t>This IE shall be present if this information is received from the UE.</w:t>
            </w:r>
          </w:p>
          <w:p w14:paraId="735507A3" w14:textId="77777777" w:rsidR="00A23E2E" w:rsidRDefault="00A23E2E" w:rsidP="00A23E2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2012EAA2" w14:textId="77777777" w:rsidR="00A23E2E" w:rsidRDefault="00A23E2E" w:rsidP="00A23E2E">
            <w:pPr>
              <w:pStyle w:val="TAL"/>
              <w:rPr>
                <w:rFonts w:cs="Arial"/>
                <w:szCs w:val="18"/>
              </w:rPr>
            </w:pPr>
          </w:p>
        </w:tc>
      </w:tr>
      <w:tr w:rsidR="00A23E2E" w14:paraId="2EAED157"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325C5BE0" w14:textId="77777777" w:rsidR="00A23E2E" w:rsidRDefault="00A23E2E" w:rsidP="00A23E2E">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C3D7246" w14:textId="77777777" w:rsidR="00A23E2E" w:rsidRDefault="00A23E2E" w:rsidP="00A23E2E">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55AF5C"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3544A5" w14:textId="77777777" w:rsidR="00A23E2E" w:rsidRDefault="00A23E2E" w:rsidP="00A23E2E">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976141" w14:textId="77777777" w:rsidR="00A23E2E" w:rsidRDefault="00A23E2E" w:rsidP="00A23E2E">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14:paraId="367AE96F" w14:textId="77777777" w:rsidR="00A23E2E" w:rsidRDefault="00A23E2E" w:rsidP="00A23E2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45A139A" w14:textId="77777777" w:rsidR="00A23E2E" w:rsidRDefault="00A23E2E" w:rsidP="00A23E2E">
            <w:pPr>
              <w:pStyle w:val="TAL"/>
              <w:rPr>
                <w:rFonts w:cs="Arial"/>
                <w:szCs w:val="18"/>
              </w:rPr>
            </w:pPr>
          </w:p>
        </w:tc>
      </w:tr>
      <w:tr w:rsidR="00A23E2E" w14:paraId="4AF992DF"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3A1BAA5" w14:textId="77777777" w:rsidR="00A23E2E" w:rsidRDefault="00A23E2E" w:rsidP="00A23E2E">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E81FCB8" w14:textId="77777777" w:rsidR="00A23E2E" w:rsidRDefault="00A23E2E" w:rsidP="00A23E2E">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BC90234"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6632F9"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E4922" w14:textId="77777777" w:rsidR="00A23E2E" w:rsidRDefault="00A23E2E" w:rsidP="00A23E2E">
            <w:pPr>
              <w:pStyle w:val="TAL"/>
              <w:rPr>
                <w:rFonts w:cs="Arial"/>
                <w:szCs w:val="18"/>
              </w:rPr>
            </w:pPr>
            <w:r>
              <w:rPr>
                <w:rFonts w:cs="Arial"/>
                <w:szCs w:val="18"/>
              </w:rPr>
              <w:t xml:space="preserve">This IE shall be present, during an EPS to 5GS Idle mode mobility or handover using the N26 interface. </w:t>
            </w:r>
          </w:p>
          <w:p w14:paraId="3F086C8D" w14:textId="77777777" w:rsidR="00A23E2E" w:rsidRDefault="00A23E2E" w:rsidP="00A23E2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13936D6" w14:textId="77777777" w:rsidR="00A23E2E" w:rsidRDefault="00A23E2E" w:rsidP="00A23E2E">
            <w:pPr>
              <w:pStyle w:val="TAL"/>
              <w:rPr>
                <w:rFonts w:cs="Arial"/>
                <w:szCs w:val="18"/>
              </w:rPr>
            </w:pPr>
          </w:p>
        </w:tc>
      </w:tr>
      <w:tr w:rsidR="00A23E2E" w14:paraId="4DDF31EF"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63845AC3" w14:textId="77777777" w:rsidR="00A23E2E" w:rsidRDefault="00A23E2E" w:rsidP="00A23E2E">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79ADE4D" w14:textId="77777777" w:rsidR="00A23E2E" w:rsidRDefault="00A23E2E" w:rsidP="00A23E2E">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B4F2CA7"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70E619"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382858" w14:textId="77777777" w:rsidR="00A23E2E" w:rsidRDefault="00A23E2E" w:rsidP="00A23E2E">
            <w:pPr>
              <w:pStyle w:val="TAL"/>
              <w:rPr>
                <w:rFonts w:cs="Arial"/>
                <w:szCs w:val="18"/>
              </w:rPr>
            </w:pPr>
            <w:r>
              <w:rPr>
                <w:rFonts w:cs="Arial"/>
                <w:szCs w:val="18"/>
              </w:rPr>
              <w:t>This IE shall be present during an EPS to 5GS handover using N26 interface, to request the preparation of a handover of the PDU session.</w:t>
            </w:r>
          </w:p>
          <w:p w14:paraId="12709AF4" w14:textId="77777777" w:rsidR="00A23E2E" w:rsidRDefault="00A23E2E" w:rsidP="00A23E2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04F5342C" w14:textId="77777777" w:rsidR="00A23E2E" w:rsidRDefault="00A23E2E" w:rsidP="00A23E2E">
            <w:pPr>
              <w:pStyle w:val="TAL"/>
              <w:rPr>
                <w:rFonts w:cs="Arial"/>
                <w:szCs w:val="18"/>
              </w:rPr>
            </w:pPr>
          </w:p>
        </w:tc>
      </w:tr>
      <w:tr w:rsidR="00A23E2E" w14:paraId="402DECFB"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68B6F46" w14:textId="77777777" w:rsidR="00A23E2E" w:rsidRDefault="00A23E2E" w:rsidP="00A23E2E">
            <w:pPr>
              <w:pStyle w:val="TAL"/>
            </w:pPr>
            <w:proofErr w:type="spellStart"/>
            <w:r w:rsidRPr="00456AF9">
              <w:rPr>
                <w:rFonts w:hint="eastAsia"/>
              </w:rPr>
              <w:lastRenderedPageBreak/>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2E3894EA" w14:textId="77777777" w:rsidR="00A23E2E" w:rsidRDefault="00A23E2E" w:rsidP="00A23E2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BB5AF99" w14:textId="77777777" w:rsidR="00A23E2E" w:rsidRDefault="00A23E2E" w:rsidP="00A23E2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41E4B37" w14:textId="77777777" w:rsidR="00A23E2E" w:rsidRDefault="00A23E2E" w:rsidP="00A23E2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9382D28" w14:textId="77777777" w:rsidR="00A23E2E" w:rsidRDefault="00A23E2E" w:rsidP="00A23E2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B294FDE" w14:textId="77777777" w:rsidR="00A23E2E" w:rsidRDefault="00A23E2E" w:rsidP="00A23E2E">
            <w:pPr>
              <w:pStyle w:val="TAL"/>
              <w:rPr>
                <w:rFonts w:cs="Arial"/>
                <w:szCs w:val="18"/>
              </w:rPr>
            </w:pPr>
          </w:p>
          <w:p w14:paraId="6AE9C68C" w14:textId="77777777" w:rsidR="00A23E2E" w:rsidRDefault="00A23E2E" w:rsidP="00A23E2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572CCF7" w14:textId="77777777" w:rsidR="00A23E2E" w:rsidRDefault="00A23E2E" w:rsidP="00A23E2E">
            <w:pPr>
              <w:pStyle w:val="TAL"/>
              <w:rPr>
                <w:rFonts w:cs="Arial"/>
                <w:szCs w:val="18"/>
              </w:rPr>
            </w:pPr>
          </w:p>
        </w:tc>
      </w:tr>
      <w:tr w:rsidR="00A23E2E" w14:paraId="3670394D"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3CE93D70" w14:textId="77777777" w:rsidR="00A23E2E" w:rsidRDefault="00A23E2E" w:rsidP="00A23E2E">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AE6CCE0" w14:textId="77777777" w:rsidR="00A23E2E" w:rsidRDefault="00A23E2E" w:rsidP="00A23E2E">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34E8963" w14:textId="77777777" w:rsidR="00A23E2E" w:rsidRDefault="00A23E2E" w:rsidP="00A23E2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F976E7"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5350E3" w14:textId="77777777" w:rsidR="00A23E2E" w:rsidRDefault="00A23E2E" w:rsidP="00A23E2E">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0652ED8F" w14:textId="77777777" w:rsidR="00A23E2E" w:rsidRDefault="00A23E2E" w:rsidP="00A23E2E">
            <w:pPr>
              <w:pStyle w:val="TAL"/>
              <w:rPr>
                <w:rFonts w:cs="Arial"/>
                <w:szCs w:val="18"/>
              </w:rPr>
            </w:pPr>
          </w:p>
        </w:tc>
      </w:tr>
      <w:tr w:rsidR="00A23E2E" w14:paraId="38C17980"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A531B37" w14:textId="77777777" w:rsidR="00A23E2E" w:rsidRDefault="00A23E2E" w:rsidP="00A23E2E">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3147B119" w14:textId="77777777" w:rsidR="00A23E2E" w:rsidRDefault="00A23E2E" w:rsidP="00A23E2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661D4B0" w14:textId="77777777" w:rsidR="00A23E2E" w:rsidRDefault="00A23E2E" w:rsidP="00A23E2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2293E27" w14:textId="77777777" w:rsidR="00A23E2E" w:rsidRDefault="00A23E2E" w:rsidP="00A23E2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53422C51" w14:textId="77777777" w:rsidR="00A23E2E" w:rsidRDefault="00A23E2E" w:rsidP="00A23E2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CAB0A93" w14:textId="77777777" w:rsidR="00A23E2E" w:rsidRDefault="00A23E2E" w:rsidP="00A23E2E">
            <w:pPr>
              <w:pStyle w:val="TAL"/>
              <w:rPr>
                <w:rFonts w:cs="Arial"/>
                <w:szCs w:val="18"/>
              </w:rPr>
            </w:pPr>
          </w:p>
        </w:tc>
      </w:tr>
      <w:tr w:rsidR="00A23E2E" w14:paraId="2EFB1ADC"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15F0401" w14:textId="77777777" w:rsidR="00A23E2E" w:rsidRDefault="00A23E2E" w:rsidP="00A23E2E">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2998C4" w14:textId="77777777" w:rsidR="00A23E2E" w:rsidRDefault="00A23E2E" w:rsidP="00A23E2E">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7D68188"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33E837"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606D75" w14:textId="77777777" w:rsidR="00A23E2E" w:rsidRDefault="00A23E2E" w:rsidP="00A23E2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B53F56D" w14:textId="77777777" w:rsidR="00A23E2E" w:rsidRDefault="00A23E2E" w:rsidP="00A23E2E">
            <w:pPr>
              <w:pStyle w:val="TAL"/>
              <w:rPr>
                <w:rFonts w:cs="Arial"/>
                <w:szCs w:val="18"/>
              </w:rPr>
            </w:pPr>
          </w:p>
        </w:tc>
      </w:tr>
      <w:tr w:rsidR="00A23E2E" w14:paraId="670EBE33"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2422F9A" w14:textId="77777777" w:rsidR="00A23E2E" w:rsidRDefault="00A23E2E" w:rsidP="00A23E2E">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7029244C" w14:textId="77777777" w:rsidR="00A23E2E" w:rsidRDefault="00A23E2E" w:rsidP="00A23E2E">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5627377"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F47FCF"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8117A" w14:textId="77777777" w:rsidR="00A23E2E" w:rsidRDefault="00A23E2E" w:rsidP="00A23E2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3E2330AA" w14:textId="77777777" w:rsidR="00A23E2E" w:rsidRDefault="00A23E2E" w:rsidP="00A23E2E">
            <w:pPr>
              <w:pStyle w:val="TAL"/>
              <w:rPr>
                <w:rFonts w:cs="Arial"/>
                <w:szCs w:val="18"/>
              </w:rPr>
            </w:pPr>
          </w:p>
        </w:tc>
      </w:tr>
      <w:tr w:rsidR="00A23E2E" w14:paraId="6090CC8F"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3BA39F91" w14:textId="77777777" w:rsidR="00A23E2E" w:rsidRDefault="00A23E2E" w:rsidP="00A23E2E">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F2D4CE1" w14:textId="77777777" w:rsidR="00A23E2E" w:rsidRDefault="00A23E2E" w:rsidP="00A23E2E">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7EB06FD" w14:textId="77777777" w:rsidR="00A23E2E" w:rsidRDefault="00A23E2E" w:rsidP="00A23E2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E77FB0A" w14:textId="77777777" w:rsidR="00A23E2E" w:rsidRDefault="00A23E2E" w:rsidP="00A23E2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BE69464" w14:textId="77777777" w:rsidR="00A23E2E" w:rsidRPr="00F8607F" w:rsidRDefault="00A23E2E" w:rsidP="00A23E2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27D76738" w14:textId="77777777" w:rsidR="00A23E2E" w:rsidRDefault="00A23E2E" w:rsidP="00A23E2E">
            <w:pPr>
              <w:pStyle w:val="B1"/>
              <w:rPr>
                <w:rFonts w:ascii="Arial" w:hAnsi="Arial"/>
                <w:sz w:val="18"/>
              </w:rPr>
            </w:pPr>
            <w:r w:rsidRPr="00F8607F">
              <w:rPr>
                <w:rFonts w:ascii="Arial" w:hAnsi="Arial"/>
                <w:sz w:val="18"/>
              </w:rPr>
              <w:t>- First interaction with SMF.</w:t>
            </w:r>
          </w:p>
          <w:p w14:paraId="0D9F8D3D" w14:textId="77777777" w:rsidR="00A23E2E" w:rsidRDefault="00A23E2E" w:rsidP="00A23E2E">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3CFA11FC" w14:textId="77777777" w:rsidR="00A23E2E" w:rsidRDefault="00A23E2E" w:rsidP="00A23E2E">
            <w:pPr>
              <w:pStyle w:val="TAL"/>
              <w:rPr>
                <w:rFonts w:cs="Arial"/>
                <w:szCs w:val="18"/>
              </w:rPr>
            </w:pPr>
          </w:p>
        </w:tc>
      </w:tr>
      <w:tr w:rsidR="00A23E2E" w14:paraId="04D83B94"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2E0465E3" w14:textId="77777777" w:rsidR="00A23E2E" w:rsidRDefault="00A23E2E" w:rsidP="00A23E2E">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9C58A6E" w14:textId="77777777" w:rsidR="00A23E2E" w:rsidRDefault="00A23E2E" w:rsidP="00A23E2E">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A5C9D6A"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FC44C"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EA7AD0" w14:textId="77777777" w:rsidR="00A23E2E" w:rsidRDefault="00A23E2E" w:rsidP="00A23E2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7766A49" w14:textId="77777777" w:rsidR="00A23E2E" w:rsidRDefault="00A23E2E" w:rsidP="00A23E2E">
            <w:pPr>
              <w:pStyle w:val="TAL"/>
              <w:rPr>
                <w:rFonts w:cs="Arial"/>
                <w:szCs w:val="18"/>
              </w:rPr>
            </w:pPr>
          </w:p>
        </w:tc>
      </w:tr>
      <w:tr w:rsidR="00A23E2E" w14:paraId="42285D8C"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672540F" w14:textId="77777777" w:rsidR="00A23E2E" w:rsidRDefault="00A23E2E" w:rsidP="00A23E2E">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1B0FC59A" w14:textId="77777777" w:rsidR="00A23E2E" w:rsidRDefault="00A23E2E" w:rsidP="00A23E2E">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471C6C0D" w14:textId="77777777" w:rsidR="00A23E2E" w:rsidRDefault="00A23E2E" w:rsidP="00A23E2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6A1706"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021507" w14:textId="77777777" w:rsidR="00A23E2E" w:rsidRDefault="00A23E2E" w:rsidP="00A23E2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FED6AD6" w14:textId="77777777" w:rsidR="00A23E2E" w:rsidRDefault="00A23E2E" w:rsidP="00A23E2E">
            <w:pPr>
              <w:pStyle w:val="TAL"/>
              <w:rPr>
                <w:rFonts w:cs="Arial"/>
                <w:szCs w:val="18"/>
              </w:rPr>
            </w:pPr>
          </w:p>
        </w:tc>
      </w:tr>
      <w:tr w:rsidR="00A23E2E" w14:paraId="29779816"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21999A7B" w14:textId="77777777" w:rsidR="00A23E2E" w:rsidRDefault="00A23E2E" w:rsidP="00A23E2E">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1CC81343" w14:textId="77777777" w:rsidR="00A23E2E" w:rsidRDefault="00A23E2E" w:rsidP="00A23E2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297BC1E" w14:textId="77777777" w:rsidR="00A23E2E" w:rsidRDefault="00A23E2E" w:rsidP="00A23E2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18AF60"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0CE5F8" w14:textId="77777777" w:rsidR="00A23E2E" w:rsidRDefault="00A23E2E" w:rsidP="00A23E2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1DF2ABE" w14:textId="77777777" w:rsidR="00A23E2E" w:rsidRDefault="00A23E2E" w:rsidP="00A23E2E">
            <w:pPr>
              <w:pStyle w:val="TAL"/>
              <w:rPr>
                <w:rFonts w:cs="Arial"/>
                <w:szCs w:val="18"/>
              </w:rPr>
            </w:pPr>
          </w:p>
        </w:tc>
      </w:tr>
      <w:tr w:rsidR="00A23E2E" w14:paraId="750387FE"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6C124E65" w14:textId="77777777" w:rsidR="00A23E2E" w:rsidRDefault="00A23E2E" w:rsidP="00A23E2E">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55660B2" w14:textId="77777777" w:rsidR="00A23E2E" w:rsidRDefault="00A23E2E" w:rsidP="00A23E2E">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C844A3" w14:textId="77777777" w:rsidR="00A23E2E" w:rsidRDefault="00A23E2E" w:rsidP="00A23E2E">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FDEEFD"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C64E95" w14:textId="77777777" w:rsidR="00A23E2E" w:rsidRDefault="00A23E2E" w:rsidP="00A23E2E">
            <w:pPr>
              <w:pStyle w:val="TAL"/>
              <w:rPr>
                <w:rFonts w:cs="Arial"/>
                <w:szCs w:val="18"/>
              </w:rPr>
            </w:pPr>
            <w:r>
              <w:rPr>
                <w:rFonts w:cs="Arial"/>
                <w:szCs w:val="18"/>
              </w:rPr>
              <w:t>The AMF may provide the indication when a PGW-C+SMF is selected to serve the PDU Session.</w:t>
            </w:r>
          </w:p>
          <w:p w14:paraId="00C1688C" w14:textId="77777777" w:rsidR="00A23E2E" w:rsidRDefault="00A23E2E" w:rsidP="00A23E2E">
            <w:pPr>
              <w:pStyle w:val="TAL"/>
              <w:rPr>
                <w:rFonts w:cs="Arial"/>
                <w:szCs w:val="18"/>
              </w:rPr>
            </w:pPr>
          </w:p>
          <w:p w14:paraId="16D4821A" w14:textId="77777777" w:rsidR="00A23E2E" w:rsidRDefault="00A23E2E" w:rsidP="00A23E2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18FDE9C" w14:textId="77777777" w:rsidR="00A23E2E" w:rsidRDefault="00A23E2E" w:rsidP="00A23E2E">
            <w:pPr>
              <w:pStyle w:val="TAL"/>
              <w:rPr>
                <w:rFonts w:cs="Arial"/>
                <w:szCs w:val="18"/>
              </w:rPr>
            </w:pPr>
          </w:p>
          <w:p w14:paraId="375BF0BC" w14:textId="77777777" w:rsidR="00A23E2E" w:rsidRDefault="00A23E2E" w:rsidP="00A23E2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D2F274C" w14:textId="77777777" w:rsidR="00A23E2E" w:rsidRDefault="00A23E2E" w:rsidP="00A23E2E">
            <w:pPr>
              <w:pStyle w:val="TAL"/>
              <w:rPr>
                <w:rFonts w:cs="Arial"/>
                <w:szCs w:val="18"/>
              </w:rPr>
            </w:pPr>
          </w:p>
        </w:tc>
      </w:tr>
      <w:tr w:rsidR="00A23E2E" w14:paraId="4804E363"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2384FF01" w14:textId="77777777" w:rsidR="00A23E2E" w:rsidRDefault="00A23E2E" w:rsidP="00A23E2E">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0379A36" w14:textId="77777777" w:rsidR="00A23E2E" w:rsidRDefault="00A23E2E" w:rsidP="00A23E2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23E315" w14:textId="77777777" w:rsidR="00A23E2E" w:rsidRDefault="00A23E2E" w:rsidP="00A23E2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B71D2" w14:textId="77777777" w:rsidR="00A23E2E" w:rsidRDefault="00A23E2E" w:rsidP="00A23E2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DA7348" w14:textId="77777777" w:rsidR="00A23E2E" w:rsidRDefault="00A23E2E" w:rsidP="00A23E2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58583DF" w14:textId="77777777" w:rsidR="00A23E2E" w:rsidRDefault="00A23E2E" w:rsidP="00A23E2E">
            <w:pPr>
              <w:pStyle w:val="TAL"/>
              <w:rPr>
                <w:lang w:eastAsia="zh-CN"/>
              </w:rPr>
            </w:pPr>
            <w:r w:rsidRPr="004F2714">
              <w:rPr>
                <w:rFonts w:cs="Arial"/>
                <w:szCs w:val="18"/>
              </w:rPr>
              <w:t>When present, it shall be set as follows:</w:t>
            </w:r>
          </w:p>
          <w:p w14:paraId="5E20DF72" w14:textId="77777777" w:rsidR="00A23E2E" w:rsidRDefault="00A23E2E" w:rsidP="00A23E2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E2905A9" w14:textId="77777777" w:rsidR="00A23E2E" w:rsidRDefault="00A23E2E" w:rsidP="00A23E2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6CAF7C9" w14:textId="77777777" w:rsidR="00A23E2E" w:rsidRDefault="00A23E2E" w:rsidP="00A23E2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390E097" w14:textId="77777777" w:rsidR="00A23E2E" w:rsidRDefault="00A23E2E" w:rsidP="00A23E2E">
            <w:pPr>
              <w:pStyle w:val="TAL"/>
              <w:rPr>
                <w:rFonts w:cs="Arial"/>
                <w:szCs w:val="18"/>
              </w:rPr>
            </w:pPr>
          </w:p>
        </w:tc>
      </w:tr>
      <w:tr w:rsidR="00A23E2E" w14:paraId="39FEE1D3"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E942155" w14:textId="77777777" w:rsidR="00A23E2E" w:rsidRDefault="00A23E2E" w:rsidP="00A23E2E">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3CFA7F4" w14:textId="77777777" w:rsidR="00A23E2E" w:rsidRDefault="00A23E2E" w:rsidP="00A23E2E">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206AE8AD"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6CEEB1"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0DDED5" w14:textId="77777777" w:rsidR="00A23E2E" w:rsidRDefault="00A23E2E" w:rsidP="00A23E2E">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14:paraId="652A65BF" w14:textId="77777777" w:rsidR="00A23E2E" w:rsidRDefault="00A23E2E" w:rsidP="00A23E2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68E3E75" w14:textId="77777777" w:rsidR="00A23E2E" w:rsidRDefault="00A23E2E" w:rsidP="00A23E2E">
            <w:pPr>
              <w:pStyle w:val="TAL"/>
              <w:rPr>
                <w:rFonts w:cs="Arial"/>
                <w:szCs w:val="18"/>
              </w:rPr>
            </w:pPr>
          </w:p>
        </w:tc>
      </w:tr>
      <w:tr w:rsidR="00A23E2E" w14:paraId="15503183"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22A34E5" w14:textId="77777777" w:rsidR="00A23E2E" w:rsidRDefault="00A23E2E" w:rsidP="00A23E2E">
            <w:pPr>
              <w:pStyle w:val="TAL"/>
            </w:pPr>
            <w:proofErr w:type="spellStart"/>
            <w:r>
              <w:rPr>
                <w:lang w:eastAsia="zh-CN"/>
              </w:rPr>
              <w:lastRenderedPageBreak/>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283BF57B" w14:textId="77777777" w:rsidR="00A23E2E" w:rsidRDefault="00A23E2E" w:rsidP="00A23E2E">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F4543AF" w14:textId="77777777" w:rsidR="00A23E2E" w:rsidRDefault="00A23E2E" w:rsidP="00A23E2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424C71" w14:textId="77777777" w:rsidR="00A23E2E" w:rsidRDefault="00A23E2E" w:rsidP="00A23E2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7B69E8" w14:textId="77777777" w:rsidR="00A23E2E" w:rsidRDefault="00A23E2E" w:rsidP="00A23E2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xml:space="preserve">, if received in the Registration Request from the UE. </w:t>
            </w:r>
          </w:p>
          <w:p w14:paraId="329AE7D6" w14:textId="77777777" w:rsidR="00A23E2E" w:rsidRDefault="00A23E2E" w:rsidP="00A23E2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BBCCEA3" w14:textId="77777777" w:rsidR="00A23E2E" w:rsidRDefault="00A23E2E" w:rsidP="00A23E2E">
            <w:pPr>
              <w:pStyle w:val="TAL"/>
              <w:rPr>
                <w:rFonts w:cs="Arial"/>
                <w:szCs w:val="18"/>
              </w:rPr>
            </w:pPr>
          </w:p>
        </w:tc>
      </w:tr>
      <w:tr w:rsidR="00A23E2E" w14:paraId="3A4DC395"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40883074" w14:textId="77777777" w:rsidR="00A23E2E" w:rsidRDefault="00A23E2E" w:rsidP="00A23E2E">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43B79F04" w14:textId="77777777" w:rsidR="00A23E2E" w:rsidRDefault="00A23E2E" w:rsidP="00A23E2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5C443A"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B254DD"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6E7C6C" w14:textId="77777777" w:rsidR="00A23E2E" w:rsidRDefault="00A23E2E" w:rsidP="00A23E2E">
            <w:pPr>
              <w:pStyle w:val="TAL"/>
              <w:rPr>
                <w:rFonts w:cs="Arial"/>
                <w:szCs w:val="18"/>
              </w:rPr>
            </w:pPr>
            <w:r>
              <w:rPr>
                <w:rFonts w:cs="Arial"/>
                <w:szCs w:val="18"/>
              </w:rPr>
              <w:t xml:space="preserve">This IE shall be present with the value "True", if </w:t>
            </w:r>
          </w:p>
          <w:p w14:paraId="59A828C7" w14:textId="77777777" w:rsidR="00A23E2E" w:rsidRDefault="00A23E2E" w:rsidP="00A23E2E">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233149B7" w14:textId="77777777" w:rsidR="00A23E2E" w:rsidRDefault="00A23E2E" w:rsidP="00A23E2E">
            <w:pPr>
              <w:pStyle w:val="TAL"/>
              <w:ind w:left="284" w:hanging="204"/>
              <w:rPr>
                <w:noProof/>
              </w:rPr>
            </w:pPr>
            <w:r>
              <w:rPr>
                <w:noProof/>
              </w:rPr>
              <w:t>-</w:t>
            </w:r>
            <w:r>
              <w:rPr>
                <w:noProof/>
              </w:rPr>
              <w:tab/>
              <w:t xml:space="preserve">Control Plane CIoT 5GS Optimisation is enabled for the PDU session </w:t>
            </w:r>
          </w:p>
          <w:p w14:paraId="34E5A8C7" w14:textId="77777777" w:rsidR="00A23E2E" w:rsidRDefault="00A23E2E" w:rsidP="00A23E2E">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988B614" w14:textId="77777777" w:rsidR="00A23E2E" w:rsidRDefault="00A23E2E" w:rsidP="00A23E2E">
            <w:pPr>
              <w:pStyle w:val="TAL"/>
              <w:rPr>
                <w:rFonts w:cs="Arial"/>
                <w:szCs w:val="18"/>
              </w:rPr>
            </w:pPr>
          </w:p>
          <w:p w14:paraId="3CBE0AA9" w14:textId="77777777" w:rsidR="00A23E2E" w:rsidRDefault="00A23E2E" w:rsidP="00A23E2E">
            <w:pPr>
              <w:pStyle w:val="TAL"/>
              <w:rPr>
                <w:lang w:eastAsia="zh-CN"/>
              </w:rPr>
            </w:pPr>
            <w:r w:rsidRPr="004F2714">
              <w:rPr>
                <w:rFonts w:cs="Arial"/>
                <w:szCs w:val="18"/>
              </w:rPr>
              <w:t>When present, it shall be set as follows:</w:t>
            </w:r>
          </w:p>
          <w:p w14:paraId="61ABD6BA" w14:textId="77777777" w:rsidR="00A23E2E" w:rsidRPr="006E3917" w:rsidRDefault="00A23E2E" w:rsidP="00A23E2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1859758A" w14:textId="77777777" w:rsidR="00A23E2E" w:rsidRPr="006E3917" w:rsidRDefault="00A23E2E" w:rsidP="00A23E2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AFEEC0D" w14:textId="77777777" w:rsidR="00A23E2E" w:rsidRDefault="00A23E2E" w:rsidP="00A23E2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B27C0C" w14:textId="77777777" w:rsidR="00A23E2E" w:rsidRDefault="00A23E2E" w:rsidP="00A23E2E">
            <w:pPr>
              <w:pStyle w:val="TAL"/>
              <w:rPr>
                <w:rFonts w:cs="Arial"/>
                <w:szCs w:val="18"/>
              </w:rPr>
            </w:pPr>
            <w:r>
              <w:rPr>
                <w:rFonts w:cs="Arial"/>
                <w:szCs w:val="18"/>
              </w:rPr>
              <w:t>CPCIOT</w:t>
            </w:r>
          </w:p>
        </w:tc>
      </w:tr>
      <w:tr w:rsidR="00A23E2E" w14:paraId="5252DF1F"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54550232" w14:textId="77777777" w:rsidR="00A23E2E" w:rsidRDefault="00A23E2E" w:rsidP="00A23E2E">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5C42148D" w14:textId="77777777" w:rsidR="00A23E2E" w:rsidRDefault="00A23E2E" w:rsidP="00A23E2E">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1B3DA3" w14:textId="77777777" w:rsidR="00A23E2E" w:rsidRDefault="00A23E2E" w:rsidP="00A23E2E">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187CF2" w14:textId="77777777" w:rsidR="00A23E2E" w:rsidRDefault="00A23E2E" w:rsidP="00A23E2E">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7E0497" w14:textId="77777777" w:rsidR="00A23E2E" w:rsidRDefault="00A23E2E" w:rsidP="00A23E2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4182E2EE" w14:textId="77777777" w:rsidR="00A23E2E" w:rsidRDefault="00A23E2E" w:rsidP="00A23E2E">
            <w:pPr>
              <w:pStyle w:val="TAL"/>
              <w:rPr>
                <w:rFonts w:cs="Arial"/>
                <w:szCs w:val="18"/>
              </w:rPr>
            </w:pPr>
          </w:p>
          <w:p w14:paraId="5548A8A4" w14:textId="77777777" w:rsidR="00A23E2E" w:rsidRDefault="00A23E2E" w:rsidP="00A23E2E">
            <w:pPr>
              <w:pStyle w:val="TAL"/>
              <w:rPr>
                <w:lang w:eastAsia="zh-CN"/>
              </w:rPr>
            </w:pPr>
            <w:r w:rsidRPr="004F2714">
              <w:rPr>
                <w:rFonts w:cs="Arial"/>
                <w:szCs w:val="18"/>
              </w:rPr>
              <w:t>When present, it shall be set as follows:</w:t>
            </w:r>
          </w:p>
          <w:p w14:paraId="5F7A6FCC" w14:textId="77777777" w:rsidR="00A23E2E" w:rsidRPr="009A7F11" w:rsidRDefault="00A23E2E" w:rsidP="00A23E2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71FC53D" w14:textId="77777777" w:rsidR="00A23E2E" w:rsidRPr="009A7F11" w:rsidRDefault="00A23E2E" w:rsidP="00A23E2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8DEB717" w14:textId="77777777" w:rsidR="00A23E2E" w:rsidRDefault="00A23E2E" w:rsidP="00A23E2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3229FA2" w14:textId="77777777" w:rsidR="00A23E2E" w:rsidRDefault="00A23E2E" w:rsidP="00A23E2E">
            <w:pPr>
              <w:pStyle w:val="TAL"/>
              <w:rPr>
                <w:rFonts w:cs="Arial"/>
                <w:szCs w:val="18"/>
              </w:rPr>
            </w:pPr>
            <w:r>
              <w:rPr>
                <w:rFonts w:cs="Arial"/>
                <w:szCs w:val="18"/>
              </w:rPr>
              <w:t>CPCIOT</w:t>
            </w:r>
          </w:p>
        </w:tc>
      </w:tr>
      <w:tr w:rsidR="00A23E2E" w14:paraId="24268A42"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504676DC" w14:textId="77777777" w:rsidR="00A23E2E" w:rsidRDefault="00A23E2E" w:rsidP="00A23E2E">
            <w:pPr>
              <w:pStyle w:val="TAL"/>
            </w:pPr>
            <w:proofErr w:type="spellStart"/>
            <w:r>
              <w:rPr>
                <w:rFonts w:hint="eastAsia"/>
                <w:lang w:eastAsia="zh-CN"/>
              </w:rPr>
              <w:t>maPduIndication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A4AC484" w14:textId="77777777" w:rsidR="00A23E2E" w:rsidRDefault="00A23E2E" w:rsidP="00A23E2E">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61D9B0" w14:textId="77777777" w:rsidR="00A23E2E" w:rsidRDefault="00A23E2E" w:rsidP="00A23E2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E917B2" w14:textId="77777777" w:rsidR="00A23E2E" w:rsidRDefault="00A23E2E" w:rsidP="00A23E2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3ECA93" w14:textId="77777777" w:rsidR="00A23E2E" w:rsidRDefault="00A23E2E" w:rsidP="00A23E2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w:t>
            </w:r>
          </w:p>
          <w:p w14:paraId="11EE4B1D" w14:textId="77777777" w:rsidR="00A23E2E" w:rsidRDefault="00A23E2E" w:rsidP="00A23E2E">
            <w:pPr>
              <w:pStyle w:val="TAL"/>
              <w:rPr>
                <w:rFonts w:cs="Arial"/>
                <w:szCs w:val="18"/>
                <w:lang w:eastAsia="zh-CN"/>
              </w:rPr>
            </w:pPr>
            <w:r w:rsidRPr="004F2714">
              <w:rPr>
                <w:rFonts w:cs="Arial"/>
                <w:szCs w:val="18"/>
              </w:rPr>
              <w:t>When present, it shall be set as follows:</w:t>
            </w:r>
          </w:p>
          <w:p w14:paraId="7DC45C9E" w14:textId="77777777" w:rsidR="00A23E2E" w:rsidRDefault="00A23E2E" w:rsidP="00A23E2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122055E" w14:textId="77777777" w:rsidR="00A23E2E" w:rsidRDefault="00A23E2E" w:rsidP="00A23E2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134DD9C" w14:textId="77777777" w:rsidR="00A23E2E" w:rsidRDefault="00A23E2E" w:rsidP="00A23E2E">
            <w:pPr>
              <w:pStyle w:val="TAL"/>
              <w:rPr>
                <w:rFonts w:cs="Arial"/>
                <w:szCs w:val="18"/>
              </w:rPr>
            </w:pPr>
            <w:r>
              <w:rPr>
                <w:rFonts w:cs="Arial" w:hint="eastAsia"/>
                <w:szCs w:val="18"/>
                <w:lang w:eastAsia="zh-CN"/>
              </w:rPr>
              <w:t>MAPDU</w:t>
            </w:r>
          </w:p>
        </w:tc>
      </w:tr>
      <w:tr w:rsidR="00A23E2E" w14:paraId="5A54E678"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7592BE9F" w14:textId="77777777" w:rsidR="00A23E2E" w:rsidRDefault="00A23E2E" w:rsidP="00A23E2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9A7BFE4" w14:textId="77777777" w:rsidR="00A23E2E" w:rsidRDefault="00A23E2E" w:rsidP="00A23E2E">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379577B" w14:textId="77777777" w:rsidR="00A23E2E" w:rsidRDefault="00A23E2E" w:rsidP="00A23E2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1DF8BA" w14:textId="77777777" w:rsidR="00A23E2E" w:rsidRDefault="00A23E2E" w:rsidP="00A23E2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DBD8C1" w14:textId="77777777" w:rsidR="00A23E2E" w:rsidRDefault="00A23E2E" w:rsidP="00A23E2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7E172E37" w14:textId="77777777" w:rsidR="00A23E2E" w:rsidRPr="00A85A6E" w:rsidRDefault="00A23E2E" w:rsidP="00A23E2E">
            <w:pPr>
              <w:pStyle w:val="TAL"/>
              <w:rPr>
                <w:rFonts w:cs="Arial"/>
                <w:szCs w:val="18"/>
                <w:lang w:eastAsia="zh-CN"/>
              </w:rPr>
            </w:pPr>
            <w:r w:rsidRPr="00A85A6E">
              <w:t>DTSSA</w:t>
            </w:r>
          </w:p>
        </w:tc>
      </w:tr>
      <w:tr w:rsidR="00A23E2E" w14:paraId="708E1955" w14:textId="77777777" w:rsidTr="00A23E2E">
        <w:trPr>
          <w:jc w:val="center"/>
        </w:trPr>
        <w:tc>
          <w:tcPr>
            <w:tcW w:w="1975" w:type="dxa"/>
            <w:tcBorders>
              <w:top w:val="single" w:sz="4" w:space="0" w:color="auto"/>
              <w:left w:val="single" w:sz="4" w:space="0" w:color="auto"/>
              <w:bottom w:val="single" w:sz="4" w:space="0" w:color="auto"/>
              <w:right w:val="single" w:sz="4" w:space="0" w:color="auto"/>
            </w:tcBorders>
          </w:tcPr>
          <w:p w14:paraId="061A786B" w14:textId="77777777" w:rsidR="00A23E2E" w:rsidRDefault="00A23E2E" w:rsidP="00A23E2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08A46C9" w14:textId="77777777" w:rsidR="00A23E2E" w:rsidRDefault="00A23E2E" w:rsidP="00A23E2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CA636A" w14:textId="77777777" w:rsidR="00A23E2E" w:rsidRDefault="00A23E2E" w:rsidP="00A23E2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6549D8B" w14:textId="77777777" w:rsidR="00A23E2E" w:rsidRDefault="00A23E2E" w:rsidP="00A23E2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72CB4A4" w14:textId="77777777" w:rsidR="00A23E2E" w:rsidRDefault="00A23E2E" w:rsidP="00A23E2E">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 respectively. </w:t>
            </w:r>
          </w:p>
        </w:tc>
        <w:tc>
          <w:tcPr>
            <w:tcW w:w="882" w:type="dxa"/>
            <w:tcBorders>
              <w:top w:val="single" w:sz="4" w:space="0" w:color="auto"/>
              <w:left w:val="single" w:sz="4" w:space="0" w:color="auto"/>
              <w:bottom w:val="single" w:sz="4" w:space="0" w:color="auto"/>
              <w:right w:val="single" w:sz="4" w:space="0" w:color="auto"/>
            </w:tcBorders>
          </w:tcPr>
          <w:p w14:paraId="591AB492" w14:textId="77777777" w:rsidR="00A23E2E" w:rsidRPr="00A85A6E" w:rsidRDefault="00A23E2E" w:rsidP="00A23E2E">
            <w:pPr>
              <w:pStyle w:val="TAL"/>
              <w:rPr>
                <w:rFonts w:cs="Arial"/>
                <w:szCs w:val="18"/>
                <w:lang w:eastAsia="zh-CN"/>
              </w:rPr>
            </w:pPr>
            <w:r w:rsidRPr="00A85A6E">
              <w:t>DTSSA</w:t>
            </w:r>
          </w:p>
        </w:tc>
      </w:tr>
      <w:tr w:rsidR="00A23E2E" w14:paraId="50EABAAA" w14:textId="77777777" w:rsidTr="00A23E2E">
        <w:trPr>
          <w:jc w:val="center"/>
          <w:ins w:id="4" w:author="Giorgi Gulbani" w:date="2019-08-21T21:12:00Z"/>
        </w:trPr>
        <w:tc>
          <w:tcPr>
            <w:tcW w:w="1975" w:type="dxa"/>
            <w:tcBorders>
              <w:top w:val="single" w:sz="4" w:space="0" w:color="auto"/>
              <w:left w:val="single" w:sz="4" w:space="0" w:color="auto"/>
              <w:bottom w:val="single" w:sz="4" w:space="0" w:color="auto"/>
              <w:right w:val="single" w:sz="4" w:space="0" w:color="auto"/>
            </w:tcBorders>
          </w:tcPr>
          <w:p w14:paraId="2D5F2002" w14:textId="76F883B7" w:rsidR="00A23E2E" w:rsidRDefault="00A23E2E" w:rsidP="00A23E2E">
            <w:pPr>
              <w:pStyle w:val="TAL"/>
              <w:rPr>
                <w:ins w:id="5" w:author="Giorgi Gulbani" w:date="2019-08-21T21:12:00Z"/>
                <w:lang w:eastAsia="zh-CN"/>
              </w:rPr>
            </w:pPr>
            <w:ins w:id="6" w:author="Giorgi Gulbani" w:date="2019-08-21T21:12:00Z">
              <w:r>
                <w:rPr>
                  <w:noProof/>
                </w:rPr>
                <w:t>ranTunnelInfo</w:t>
              </w:r>
            </w:ins>
          </w:p>
        </w:tc>
        <w:tc>
          <w:tcPr>
            <w:tcW w:w="1800" w:type="dxa"/>
            <w:tcBorders>
              <w:top w:val="single" w:sz="4" w:space="0" w:color="auto"/>
              <w:left w:val="single" w:sz="4" w:space="0" w:color="auto"/>
              <w:bottom w:val="single" w:sz="4" w:space="0" w:color="auto"/>
              <w:right w:val="single" w:sz="4" w:space="0" w:color="auto"/>
            </w:tcBorders>
          </w:tcPr>
          <w:p w14:paraId="355BA898" w14:textId="4B262DFF" w:rsidR="00A23E2E" w:rsidRDefault="00A23E2E" w:rsidP="00A23E2E">
            <w:pPr>
              <w:pStyle w:val="TAL"/>
              <w:rPr>
                <w:ins w:id="7" w:author="Giorgi Gulbani" w:date="2019-08-21T21:12:00Z"/>
                <w:lang w:eastAsia="zh-CN"/>
              </w:rPr>
            </w:pPr>
            <w:proofErr w:type="spellStart"/>
            <w:ins w:id="8" w:author="Giorgi Gulbani" w:date="2019-08-21T21:13:00Z">
              <w:r>
                <w:rPr>
                  <w:lang w:eastAsia="zh-CN"/>
                </w:rPr>
                <w:t>TunnelInfo</w:t>
              </w:r>
            </w:ins>
            <w:proofErr w:type="spellEnd"/>
          </w:p>
        </w:tc>
        <w:tc>
          <w:tcPr>
            <w:tcW w:w="270" w:type="dxa"/>
            <w:tcBorders>
              <w:top w:val="single" w:sz="4" w:space="0" w:color="auto"/>
              <w:left w:val="single" w:sz="4" w:space="0" w:color="auto"/>
              <w:bottom w:val="single" w:sz="4" w:space="0" w:color="auto"/>
              <w:right w:val="single" w:sz="4" w:space="0" w:color="auto"/>
            </w:tcBorders>
          </w:tcPr>
          <w:p w14:paraId="185FAE15" w14:textId="77777777" w:rsidR="00A23E2E" w:rsidRDefault="00A23E2E" w:rsidP="00A23E2E">
            <w:pPr>
              <w:pStyle w:val="TAC"/>
              <w:rPr>
                <w:ins w:id="9" w:author="Giorgi Gulbani" w:date="2019-08-21T21:12:00Z"/>
                <w:lang w:eastAsia="zh-CN"/>
              </w:rPr>
            </w:pPr>
            <w:ins w:id="10" w:author="Giorgi Gulbani" w:date="2019-08-21T21:12:00Z">
              <w:r>
                <w:t>C</w:t>
              </w:r>
            </w:ins>
          </w:p>
        </w:tc>
        <w:tc>
          <w:tcPr>
            <w:tcW w:w="663" w:type="dxa"/>
            <w:tcBorders>
              <w:top w:val="single" w:sz="4" w:space="0" w:color="auto"/>
              <w:left w:val="single" w:sz="4" w:space="0" w:color="auto"/>
              <w:bottom w:val="single" w:sz="4" w:space="0" w:color="auto"/>
              <w:right w:val="single" w:sz="4" w:space="0" w:color="auto"/>
            </w:tcBorders>
          </w:tcPr>
          <w:p w14:paraId="29A60D75" w14:textId="77777777" w:rsidR="00A23E2E" w:rsidRDefault="00A23E2E" w:rsidP="00A23E2E">
            <w:pPr>
              <w:pStyle w:val="TAL"/>
              <w:rPr>
                <w:ins w:id="11" w:author="Giorgi Gulbani" w:date="2019-08-21T21:12:00Z"/>
                <w:lang w:eastAsia="zh-CN"/>
              </w:rPr>
            </w:pPr>
            <w:ins w:id="12" w:author="Giorgi Gulbani" w:date="2019-08-21T21:12:00Z">
              <w:r>
                <w:t>0..1</w:t>
              </w:r>
            </w:ins>
          </w:p>
        </w:tc>
        <w:tc>
          <w:tcPr>
            <w:tcW w:w="4395" w:type="dxa"/>
            <w:tcBorders>
              <w:top w:val="single" w:sz="4" w:space="0" w:color="auto"/>
              <w:left w:val="single" w:sz="4" w:space="0" w:color="auto"/>
              <w:bottom w:val="single" w:sz="4" w:space="0" w:color="auto"/>
              <w:right w:val="single" w:sz="4" w:space="0" w:color="auto"/>
            </w:tcBorders>
          </w:tcPr>
          <w:p w14:paraId="4F77EE7C" w14:textId="0ACCDEE2" w:rsidR="00A23E2E" w:rsidRDefault="00A23E2E" w:rsidP="00A23E2E">
            <w:pPr>
              <w:pStyle w:val="TAL"/>
              <w:rPr>
                <w:ins w:id="13" w:author="Giorgi Gulbani" w:date="2019-08-21T21:14:00Z"/>
                <w:rFonts w:cs="Arial"/>
                <w:szCs w:val="18"/>
                <w:lang w:eastAsia="zh-CN"/>
              </w:rPr>
            </w:pPr>
            <w:ins w:id="14" w:author="Giorgi Gulbani" w:date="2019-08-21T21:13:00Z">
              <w:r>
                <w:rPr>
                  <w:rFonts w:cs="Arial"/>
                  <w:szCs w:val="18"/>
                  <w:lang w:eastAsia="zh-CN"/>
                </w:rPr>
                <w:t xml:space="preserve">This IE shall </w:t>
              </w:r>
            </w:ins>
            <w:ins w:id="15" w:author="Giorgi Gulbani" w:date="2019-08-21T21:14:00Z">
              <w:r>
                <w:rPr>
                  <w:rFonts w:cs="Arial"/>
                  <w:szCs w:val="18"/>
                  <w:lang w:eastAsia="zh-CN"/>
                </w:rPr>
                <w:t xml:space="preserve">be sent during </w:t>
              </w:r>
            </w:ins>
            <w:proofErr w:type="spellStart"/>
            <w:ins w:id="16" w:author="Giorgi Gulbani" w:date="2019-08-21T21:15:00Z">
              <w:r w:rsidRPr="00A23E2E">
                <w:rPr>
                  <w:rFonts w:cs="Arial"/>
                  <w:szCs w:val="18"/>
                  <w:lang w:eastAsia="zh-CN"/>
                </w:rPr>
                <w:t>Xn</w:t>
              </w:r>
              <w:proofErr w:type="spellEnd"/>
              <w:r w:rsidRPr="00A23E2E">
                <w:rPr>
                  <w:rFonts w:cs="Arial"/>
                  <w:szCs w:val="18"/>
                  <w:lang w:eastAsia="zh-CN"/>
                </w:rPr>
                <w:t xml:space="preserve"> based Handover with I-SMF removal</w:t>
              </w:r>
              <w:r w:rsidR="00E62803">
                <w:rPr>
                  <w:rFonts w:cs="Arial"/>
                  <w:szCs w:val="18"/>
                  <w:lang w:eastAsia="zh-CN"/>
                </w:rPr>
                <w:t xml:space="preserve"> procedure</w:t>
              </w:r>
            </w:ins>
            <w:ins w:id="17" w:author="Giorgi Gulbani" w:date="2019-08-21T21:16:00Z">
              <w:r w:rsidR="00E62803">
                <w:rPr>
                  <w:rFonts w:cs="Arial"/>
                  <w:szCs w:val="18"/>
                  <w:lang w:eastAsia="zh-CN"/>
                </w:rPr>
                <w:t>.</w:t>
              </w:r>
            </w:ins>
            <w:ins w:id="18" w:author="Giorgi Gulbani" w:date="2019-08-21T21:15:00Z">
              <w:r>
                <w:rPr>
                  <w:rFonts w:cs="Arial"/>
                  <w:szCs w:val="18"/>
                  <w:lang w:eastAsia="zh-CN"/>
                </w:rPr>
                <w:t xml:space="preserve"> </w:t>
              </w:r>
            </w:ins>
          </w:p>
          <w:p w14:paraId="625F1353" w14:textId="7B8BBDA0" w:rsidR="00A23E2E" w:rsidRDefault="00A23E2E" w:rsidP="00A23E2E">
            <w:pPr>
              <w:pStyle w:val="TAL"/>
              <w:rPr>
                <w:ins w:id="19" w:author="Giorgi Gulbani" w:date="2019-08-21T21:12:00Z"/>
                <w:rFonts w:cs="Arial"/>
                <w:szCs w:val="18"/>
                <w:lang w:eastAsia="zh-CN"/>
              </w:rPr>
            </w:pPr>
            <w:ins w:id="20" w:author="Giorgi Gulbani" w:date="2019-08-21T21:14:00Z">
              <w:r>
                <w:rPr>
                  <w:rFonts w:cs="Arial"/>
                  <w:szCs w:val="18"/>
                  <w:lang w:eastAsia="zh-CN"/>
                </w:rPr>
                <w:t xml:space="preserve">When present this IE shall </w:t>
              </w:r>
            </w:ins>
            <w:ins w:id="21" w:author="Giorgi Gulbani" w:date="2019-08-21T21:13:00Z">
              <w:r>
                <w:rPr>
                  <w:rFonts w:cs="Arial"/>
                  <w:szCs w:val="18"/>
                  <w:lang w:eastAsia="zh-CN"/>
                </w:rPr>
                <w:t xml:space="preserve">contain </w:t>
              </w:r>
            </w:ins>
            <w:ins w:id="22" w:author="Giorgi Gulbani" w:date="2019-08-21T21:14:00Z">
              <w:r w:rsidRPr="00A23E2E">
                <w:rPr>
                  <w:rFonts w:cs="Arial"/>
                  <w:szCs w:val="18"/>
                  <w:lang w:eastAsia="zh-CN"/>
                </w:rPr>
                <w:t>Target NG RAN Tunnel Info</w:t>
              </w:r>
            </w:ins>
            <w:ins w:id="23" w:author="Giorgi Gulbani" w:date="2019-08-22T09:00:00Z">
              <w:r w:rsidR="00866E69">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14:paraId="74753E7A" w14:textId="77777777" w:rsidR="00A23E2E" w:rsidRPr="00A85A6E" w:rsidRDefault="00A23E2E" w:rsidP="00A23E2E">
            <w:pPr>
              <w:pStyle w:val="TAL"/>
              <w:rPr>
                <w:ins w:id="24" w:author="Giorgi Gulbani" w:date="2019-08-21T21:12:00Z"/>
                <w:rFonts w:cs="Arial"/>
                <w:szCs w:val="18"/>
                <w:lang w:eastAsia="zh-CN"/>
              </w:rPr>
            </w:pPr>
            <w:ins w:id="25" w:author="Giorgi Gulbani" w:date="2019-08-21T21:12:00Z">
              <w:r w:rsidRPr="00A85A6E">
                <w:t>DTSSA</w:t>
              </w:r>
            </w:ins>
          </w:p>
        </w:tc>
      </w:tr>
      <w:tr w:rsidR="00A23E2E" w14:paraId="30BB4CA0" w14:textId="77777777" w:rsidTr="00A23E2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66EB8FC" w14:textId="4704EA95" w:rsidR="00A23E2E" w:rsidRDefault="00A23E2E" w:rsidP="00A23E2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148C302F" w14:textId="77777777" w:rsidR="00170B40" w:rsidRDefault="00170B40" w:rsidP="002B7092"/>
    <w:bookmarkEnd w:id="3"/>
    <w:p w14:paraId="7EDB99AA" w14:textId="697F5FD0" w:rsidR="00547EAC" w:rsidRPr="00170B40" w:rsidRDefault="00547EAC" w:rsidP="0017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B07E2">
        <w:rPr>
          <w:rFonts w:ascii="Arial" w:hAnsi="Arial" w:cs="Arial"/>
          <w:color w:val="0000FF"/>
          <w:sz w:val="28"/>
          <w:szCs w:val="28"/>
          <w:vertAlign w:val="superscript"/>
          <w:lang w:val="en-US"/>
        </w:rPr>
        <w:t>nd</w:t>
      </w:r>
      <w:r w:rsidRPr="006B5418">
        <w:rPr>
          <w:rFonts w:ascii="Arial" w:hAnsi="Arial" w:cs="Arial"/>
          <w:color w:val="0000FF"/>
          <w:sz w:val="28"/>
          <w:szCs w:val="28"/>
          <w:lang w:val="en-US"/>
        </w:rPr>
        <w:t xml:space="preserve"> Change * * * *</w:t>
      </w:r>
    </w:p>
    <w:p w14:paraId="3267633B" w14:textId="77777777" w:rsidR="00A23E2E" w:rsidRDefault="00A23E2E" w:rsidP="00A23E2E">
      <w:pPr>
        <w:pStyle w:val="Heading5"/>
      </w:pPr>
      <w:bookmarkStart w:id="26" w:name="_Toc11337885"/>
      <w:r>
        <w:lastRenderedPageBreak/>
        <w:t>6.1.6.2.3</w:t>
      </w:r>
      <w:r>
        <w:tab/>
        <w:t xml:space="preserve">Type: </w:t>
      </w:r>
      <w:proofErr w:type="spellStart"/>
      <w:r>
        <w:t>SMContextCreatedData</w:t>
      </w:r>
      <w:bookmarkEnd w:id="26"/>
      <w:proofErr w:type="spellEnd"/>
    </w:p>
    <w:p w14:paraId="4356AFD7" w14:textId="77777777" w:rsidR="00A23E2E" w:rsidRDefault="00A23E2E" w:rsidP="00A23E2E">
      <w:pPr>
        <w:pStyle w:val="TH"/>
      </w:pPr>
      <w:r>
        <w:rPr>
          <w:noProof/>
        </w:rPr>
        <w:t>Table </w:t>
      </w:r>
      <w:r>
        <w:t xml:space="preserve">6.1.6.2.3-1: </w:t>
      </w:r>
      <w:r>
        <w:rPr>
          <w:noProof/>
        </w:rPr>
        <w:t xml:space="preserve">Definition of type </w:t>
      </w:r>
      <w:proofErr w:type="spellStart"/>
      <w:r>
        <w:t>SmContextCreatedData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E2E" w:rsidRPr="00FD48E5" w14:paraId="7228C716"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A4AA09" w14:textId="77777777" w:rsidR="00A23E2E" w:rsidRDefault="00A23E2E" w:rsidP="00A23E2E">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1C20CB" w14:textId="77777777" w:rsidR="00A23E2E" w:rsidRDefault="00A23E2E" w:rsidP="00A23E2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22D999" w14:textId="77777777" w:rsidR="00A23E2E" w:rsidRPr="007277D4" w:rsidRDefault="00A23E2E" w:rsidP="00A23E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0291DB" w14:textId="77777777" w:rsidR="00A23E2E" w:rsidRDefault="00A23E2E" w:rsidP="00A23E2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A25F24" w14:textId="77777777" w:rsidR="00A23E2E" w:rsidRDefault="00A23E2E" w:rsidP="00A23E2E">
            <w:pPr>
              <w:pStyle w:val="TAH"/>
              <w:rPr>
                <w:rFonts w:cs="Arial"/>
                <w:szCs w:val="18"/>
              </w:rPr>
            </w:pPr>
            <w:r>
              <w:rPr>
                <w:rFonts w:cs="Arial"/>
                <w:szCs w:val="18"/>
              </w:rPr>
              <w:t>Description</w:t>
            </w:r>
          </w:p>
        </w:tc>
      </w:tr>
      <w:tr w:rsidR="00A23E2E" w:rsidRPr="00FD48E5" w14:paraId="25AC8A39"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216A7D1F" w14:textId="77777777" w:rsidR="00A23E2E" w:rsidRDefault="00A23E2E" w:rsidP="00A23E2E">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0D4ED7EB" w14:textId="77777777" w:rsidR="00A23E2E" w:rsidRDefault="00A23E2E" w:rsidP="00A23E2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4BE1B0E"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20A2E8"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16684F" w14:textId="77777777" w:rsidR="00A23E2E" w:rsidRDefault="00A23E2E" w:rsidP="00A23E2E">
            <w:pPr>
              <w:pStyle w:val="TAL"/>
              <w:rPr>
                <w:rFonts w:cs="Arial"/>
                <w:szCs w:val="18"/>
              </w:rPr>
            </w:pPr>
            <w:r>
              <w:rPr>
                <w:rFonts w:cs="Arial"/>
                <w:szCs w:val="18"/>
              </w:rPr>
              <w:t xml:space="preserve">This IE shall be present in HR roaming scenarios if the </w:t>
            </w:r>
            <w:proofErr w:type="spellStart"/>
            <w:r>
              <w:rPr>
                <w:rFonts w:cs="Arial"/>
                <w:szCs w:val="18"/>
              </w:rPr>
              <w:t>additionalHsmfUri</w:t>
            </w:r>
            <w:proofErr w:type="spellEnd"/>
            <w:r>
              <w:rPr>
                <w:rFonts w:cs="Arial"/>
                <w:szCs w:val="18"/>
              </w:rPr>
              <w:t xml:space="preserve"> IE was received in the request and the V-SMF established the PDU session towards an alternative SMF listed in the </w:t>
            </w:r>
            <w:proofErr w:type="spellStart"/>
            <w:r>
              <w:rPr>
                <w:rFonts w:cs="Arial"/>
                <w:szCs w:val="18"/>
              </w:rPr>
              <w:t>additionalHsmfUri</w:t>
            </w:r>
            <w:proofErr w:type="spellEnd"/>
            <w:r>
              <w:rPr>
                <w:rFonts w:cs="Arial"/>
                <w:szCs w:val="18"/>
              </w:rPr>
              <w:t xml:space="preserve"> IE. When present, it shall contain the URI of the H-SMF towards which the PDU session was established. </w:t>
            </w:r>
          </w:p>
        </w:tc>
      </w:tr>
      <w:tr w:rsidR="00A23E2E" w:rsidRPr="00FD48E5" w14:paraId="36D0D0BC"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673F795B" w14:textId="77777777" w:rsidR="00A23E2E" w:rsidRDefault="00A23E2E" w:rsidP="00A23E2E">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091F914C" w14:textId="77777777" w:rsidR="00A23E2E" w:rsidRDefault="00A23E2E" w:rsidP="00A23E2E">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B15C00B"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7518A6"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F6A0E" w14:textId="77777777" w:rsidR="00A23E2E" w:rsidRDefault="00A23E2E" w:rsidP="00A23E2E">
            <w:pPr>
              <w:pStyle w:val="TAL"/>
              <w:rPr>
                <w:rFonts w:cs="Arial"/>
                <w:szCs w:val="18"/>
              </w:rPr>
            </w:pPr>
            <w:r>
              <w:rPr>
                <w:rFonts w:cs="Arial"/>
                <w:szCs w:val="18"/>
              </w:rPr>
              <w:t xml:space="preserve">This IE shall be present, during an EPS to 5GS Idle mode mobility or handover using the N26 interface. </w:t>
            </w:r>
          </w:p>
          <w:p w14:paraId="52D45514" w14:textId="77777777" w:rsidR="00A23E2E" w:rsidRDefault="00A23E2E" w:rsidP="00A23E2E">
            <w:pPr>
              <w:pStyle w:val="TAL"/>
              <w:rPr>
                <w:rFonts w:cs="Arial"/>
                <w:szCs w:val="18"/>
              </w:rPr>
            </w:pPr>
            <w:r>
              <w:rPr>
                <w:rFonts w:cs="Arial"/>
                <w:szCs w:val="18"/>
              </w:rPr>
              <w:t xml:space="preserve">When present, it shall be set to the PDU Session ID. </w:t>
            </w:r>
          </w:p>
        </w:tc>
      </w:tr>
      <w:tr w:rsidR="00A23E2E" w:rsidRPr="00FD48E5" w14:paraId="47925D16"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03E4886E" w14:textId="77777777" w:rsidR="00A23E2E" w:rsidRDefault="00A23E2E" w:rsidP="00A23E2E">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152860D" w14:textId="77777777" w:rsidR="00A23E2E" w:rsidRDefault="00A23E2E" w:rsidP="00A23E2E">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05ED935E"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3B2D55"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46C17D" w14:textId="77777777" w:rsidR="00A23E2E" w:rsidRDefault="00A23E2E" w:rsidP="00A23E2E">
            <w:pPr>
              <w:pStyle w:val="TAL"/>
              <w:rPr>
                <w:rFonts w:cs="Arial"/>
                <w:szCs w:val="18"/>
              </w:rPr>
            </w:pPr>
            <w:r>
              <w:rPr>
                <w:rFonts w:cs="Arial"/>
                <w:szCs w:val="18"/>
              </w:rPr>
              <w:t>This IE shall be present during an EPS to 5GS Idle mode mobility or handover using the N26 interface.</w:t>
            </w:r>
          </w:p>
          <w:p w14:paraId="6079A74F" w14:textId="77777777" w:rsidR="00A23E2E" w:rsidRDefault="00A23E2E" w:rsidP="00A23E2E">
            <w:pPr>
              <w:pStyle w:val="TAL"/>
              <w:rPr>
                <w:rFonts w:cs="Arial"/>
                <w:szCs w:val="18"/>
              </w:rPr>
            </w:pPr>
            <w:r>
              <w:rPr>
                <w:rFonts w:cs="Arial"/>
                <w:szCs w:val="18"/>
              </w:rPr>
              <w:t>When present, it shall contain the S-NSSAI assigned to the PDU session.</w:t>
            </w:r>
          </w:p>
          <w:p w14:paraId="361465CE" w14:textId="77777777" w:rsidR="00A23E2E" w:rsidRDefault="00A23E2E" w:rsidP="00A23E2E">
            <w:pPr>
              <w:pStyle w:val="TAL"/>
              <w:rPr>
                <w:rFonts w:cs="Arial"/>
                <w:szCs w:val="18"/>
              </w:rPr>
            </w:pPr>
            <w:r w:rsidRPr="00AB457A">
              <w:rPr>
                <w:rFonts w:cs="Arial" w:hint="eastAsia"/>
                <w:szCs w:val="18"/>
                <w:lang w:eastAsia="zh-CN"/>
              </w:rPr>
              <w:t>In Home-Routed roaming case, this IE shall contain the S-NSSAI for home PLMN.</w:t>
            </w:r>
          </w:p>
        </w:tc>
      </w:tr>
      <w:tr w:rsidR="00A23E2E" w:rsidRPr="00FD48E5" w14:paraId="30C5C084"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5509F93F" w14:textId="77777777" w:rsidR="00A23E2E" w:rsidRDefault="00A23E2E" w:rsidP="00A23E2E">
            <w:pPr>
              <w:pStyle w:val="TAL"/>
            </w:pPr>
            <w:proofErr w:type="spellStart"/>
            <w:r>
              <w:t>upCnxState</w:t>
            </w:r>
            <w:proofErr w:type="spellEnd"/>
          </w:p>
        </w:tc>
        <w:tc>
          <w:tcPr>
            <w:tcW w:w="1559" w:type="dxa"/>
            <w:tcBorders>
              <w:top w:val="single" w:sz="4" w:space="0" w:color="auto"/>
              <w:left w:val="single" w:sz="4" w:space="0" w:color="auto"/>
              <w:bottom w:val="single" w:sz="4" w:space="0" w:color="auto"/>
              <w:right w:val="single" w:sz="4" w:space="0" w:color="auto"/>
            </w:tcBorders>
          </w:tcPr>
          <w:p w14:paraId="7AABC112" w14:textId="77777777" w:rsidR="00A23E2E" w:rsidRDefault="00A23E2E" w:rsidP="00A23E2E">
            <w:pPr>
              <w:pStyle w:val="TAL"/>
            </w:pPr>
            <w:proofErr w:type="spellStart"/>
            <w:r>
              <w:t>UpCnxState</w:t>
            </w:r>
            <w:proofErr w:type="spellEnd"/>
          </w:p>
        </w:tc>
        <w:tc>
          <w:tcPr>
            <w:tcW w:w="425" w:type="dxa"/>
            <w:tcBorders>
              <w:top w:val="single" w:sz="4" w:space="0" w:color="auto"/>
              <w:left w:val="single" w:sz="4" w:space="0" w:color="auto"/>
              <w:bottom w:val="single" w:sz="4" w:space="0" w:color="auto"/>
              <w:right w:val="single" w:sz="4" w:space="0" w:color="auto"/>
            </w:tcBorders>
          </w:tcPr>
          <w:p w14:paraId="2A1AD1EA"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F3D9F1"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CEDE2" w14:textId="77777777" w:rsidR="00A23E2E" w:rsidRDefault="00A23E2E" w:rsidP="00A23E2E">
            <w:pPr>
              <w:pStyle w:val="TAL"/>
              <w:rPr>
                <w:rFonts w:cs="Arial"/>
                <w:szCs w:val="18"/>
              </w:rPr>
            </w:pPr>
            <w:r>
              <w:rPr>
                <w:rFonts w:cs="Arial"/>
                <w:szCs w:val="18"/>
              </w:rPr>
              <w:t>This IE shall be present if the SMF was requested to activate the user plane connection of the PDU session in the corresponding request.</w:t>
            </w:r>
          </w:p>
          <w:p w14:paraId="1C3ED032" w14:textId="77777777" w:rsidR="00A23E2E" w:rsidRDefault="00A23E2E" w:rsidP="00A23E2E">
            <w:pPr>
              <w:pStyle w:val="TAL"/>
              <w:rPr>
                <w:rFonts w:cs="Arial"/>
                <w:szCs w:val="18"/>
              </w:rPr>
            </w:pPr>
            <w:r>
              <w:rPr>
                <w:rFonts w:cs="Arial"/>
                <w:szCs w:val="18"/>
              </w:rPr>
              <w:t>When present, it shall be set as specified in clause 5.2.2.2.2.</w:t>
            </w:r>
          </w:p>
        </w:tc>
      </w:tr>
      <w:tr w:rsidR="00A23E2E" w:rsidRPr="00FD48E5" w14:paraId="3074EEF2"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2D776431" w14:textId="77777777" w:rsidR="00A23E2E" w:rsidRDefault="00A23E2E" w:rsidP="00A23E2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14:paraId="584B7647" w14:textId="77777777" w:rsidR="00A23E2E" w:rsidRDefault="00A23E2E" w:rsidP="00A23E2E">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20570C3"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C3C30F"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1EBE3D" w14:textId="77777777" w:rsidR="00A23E2E" w:rsidRDefault="00A23E2E" w:rsidP="00A23E2E">
            <w:pPr>
              <w:pStyle w:val="TAL"/>
              <w:rPr>
                <w:rFonts w:cs="Arial"/>
                <w:szCs w:val="18"/>
              </w:rPr>
            </w:pPr>
            <w:r>
              <w:rPr>
                <w:rFonts w:cs="Arial"/>
                <w:szCs w:val="18"/>
              </w:rPr>
              <w:t xml:space="preserve">This IE shall be present if N2 SM Information needs to be sent to the AN. </w:t>
            </w:r>
          </w:p>
        </w:tc>
      </w:tr>
      <w:tr w:rsidR="00A23E2E" w:rsidRPr="00FD48E5" w14:paraId="0B9391E3"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10FF8A04" w14:textId="77777777" w:rsidR="00A23E2E" w:rsidRDefault="00A23E2E" w:rsidP="00A23E2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14:paraId="365E7599" w14:textId="77777777" w:rsidR="00A23E2E" w:rsidRDefault="00A23E2E" w:rsidP="00A23E2E">
            <w:pPr>
              <w:pStyle w:val="TAL"/>
              <w:rPr>
                <w:lang w:val="en-US"/>
              </w:rPr>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14:paraId="60D2469F" w14:textId="77777777" w:rsidR="00A23E2E" w:rsidRDefault="00A23E2E" w:rsidP="00A23E2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EC2C02" w14:textId="77777777" w:rsidR="00A23E2E" w:rsidRDefault="00A23E2E" w:rsidP="00A23E2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61384B" w14:textId="77777777" w:rsidR="00A23E2E" w:rsidRDefault="00A23E2E" w:rsidP="00A23E2E">
            <w:pPr>
              <w:pStyle w:val="TAL"/>
              <w:rPr>
                <w:rFonts w:cs="Arial"/>
                <w:szCs w:val="18"/>
              </w:rPr>
            </w:pPr>
            <w:r>
              <w:rPr>
                <w:rFonts w:cs="Arial"/>
                <w:szCs w:val="18"/>
              </w:rPr>
              <w:t>This IE shall be present if "n2SmInfo" attribute is present.</w:t>
            </w:r>
          </w:p>
          <w:p w14:paraId="74B980EA" w14:textId="77777777" w:rsidR="00A23E2E" w:rsidRDefault="00A23E2E" w:rsidP="00A23E2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A23E2E" w:rsidRPr="00FD48E5" w14:paraId="0000D7EA"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37507520" w14:textId="77777777" w:rsidR="00A23E2E" w:rsidRDefault="00A23E2E" w:rsidP="00A23E2E">
            <w:pPr>
              <w:pStyle w:val="TAL"/>
            </w:pPr>
            <w:proofErr w:type="spellStart"/>
            <w:r>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AA274A" w14:textId="77777777" w:rsidR="00A23E2E" w:rsidRDefault="00A23E2E" w:rsidP="00A23E2E">
            <w:pPr>
              <w:pStyle w:val="TAL"/>
            </w:pPr>
            <w:r>
              <w:rPr>
                <w:lang w:val="en-US"/>
              </w:rPr>
              <w:t>array(</w:t>
            </w:r>
            <w:proofErr w:type="spellStart"/>
            <w:r>
              <w:rPr>
                <w:lang w:val="en-US"/>
              </w:rPr>
              <w:t>EbiArpmapping</w:t>
            </w:r>
            <w:proofErr w:type="spellEnd"/>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EB2137B"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A2281C" w14:textId="77777777" w:rsidR="00A23E2E" w:rsidRDefault="00A23E2E" w:rsidP="00A23E2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7E96627" w14:textId="77777777" w:rsidR="00A23E2E" w:rsidRDefault="00A23E2E" w:rsidP="00A23E2E">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A23E2E" w:rsidRPr="00FD48E5" w14:paraId="43CAA991"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3B67E09C" w14:textId="77777777" w:rsidR="00A23E2E" w:rsidRDefault="00A23E2E" w:rsidP="00A23E2E">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
          <w:p w14:paraId="1B2087C8" w14:textId="77777777" w:rsidR="00A23E2E" w:rsidRDefault="00A23E2E" w:rsidP="00A23E2E">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
          <w:p w14:paraId="4A05D361"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8B1444"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956159" w14:textId="77777777" w:rsidR="00A23E2E" w:rsidRDefault="00A23E2E" w:rsidP="00A23E2E">
            <w:pPr>
              <w:pStyle w:val="TAL"/>
              <w:rPr>
                <w:rFonts w:cs="Arial"/>
                <w:szCs w:val="18"/>
              </w:rPr>
            </w:pPr>
            <w:r>
              <w:rPr>
                <w:rFonts w:cs="Arial"/>
                <w:szCs w:val="18"/>
              </w:rPr>
              <w:t>This IE shall be present if the SMF was requested to prepare an EPS to 5GS handover for the PDU session in the corresponding request.</w:t>
            </w:r>
          </w:p>
          <w:p w14:paraId="23C47BB6" w14:textId="77777777" w:rsidR="00A23E2E" w:rsidRDefault="00A23E2E" w:rsidP="00A23E2E">
            <w:pPr>
              <w:pStyle w:val="TAL"/>
              <w:rPr>
                <w:rFonts w:cs="Arial"/>
                <w:szCs w:val="18"/>
              </w:rPr>
            </w:pPr>
            <w:r>
              <w:rPr>
                <w:rFonts w:cs="Arial"/>
                <w:szCs w:val="18"/>
              </w:rPr>
              <w:t>When present, it shall be set as specified in clause 5.2.2.2.3.</w:t>
            </w:r>
          </w:p>
        </w:tc>
      </w:tr>
      <w:tr w:rsidR="00A23E2E" w:rsidRPr="00FD48E5" w14:paraId="3E952148"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50D7FF35" w14:textId="77777777" w:rsidR="00A23E2E" w:rsidRDefault="00A23E2E" w:rsidP="00A23E2E">
            <w:pPr>
              <w:pStyle w:val="TAL"/>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096684CD" w14:textId="77777777" w:rsidR="00A23E2E" w:rsidRDefault="00A23E2E" w:rsidP="00A23E2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D015935"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C80A96"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B0F82" w14:textId="77777777" w:rsidR="00A23E2E" w:rsidRDefault="00A23E2E" w:rsidP="00A23E2E">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A9EC12B" w14:textId="77777777" w:rsidR="00A23E2E" w:rsidRDefault="00A23E2E" w:rsidP="00A23E2E">
            <w:pPr>
              <w:pStyle w:val="TAL"/>
              <w:rPr>
                <w:rFonts w:cs="Arial"/>
                <w:szCs w:val="18"/>
              </w:rPr>
            </w:pPr>
          </w:p>
          <w:p w14:paraId="676591BE" w14:textId="77777777" w:rsidR="00A23E2E" w:rsidRDefault="00A23E2E" w:rsidP="00A23E2E">
            <w:pPr>
              <w:pStyle w:val="TAL"/>
              <w:rPr>
                <w:rFonts w:cs="Arial"/>
                <w:szCs w:val="18"/>
              </w:rPr>
            </w:pPr>
            <w:r>
              <w:rPr>
                <w:rFonts w:cs="Arial"/>
                <w:szCs w:val="18"/>
              </w:rPr>
              <w:t>When present, it shall contain the user's GPSI associated with the PDU session.</w:t>
            </w:r>
          </w:p>
        </w:tc>
      </w:tr>
      <w:tr w:rsidR="00A23E2E" w14:paraId="731B4C63"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7A2A9946" w14:textId="77777777" w:rsidR="00A23E2E" w:rsidRPr="00793F63" w:rsidRDefault="00A23E2E" w:rsidP="00A23E2E">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4F4715A1" w14:textId="77777777" w:rsidR="00A23E2E" w:rsidRDefault="00A23E2E" w:rsidP="00A23E2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159D6C" w14:textId="77777777" w:rsidR="00A23E2E" w:rsidRDefault="00A23E2E" w:rsidP="00A23E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453391"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81AEA" w14:textId="77777777" w:rsidR="00A23E2E" w:rsidRDefault="00A23E2E" w:rsidP="00A23E2E">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SMF service instance serving the PDU session Context. </w:t>
            </w:r>
          </w:p>
          <w:p w14:paraId="538D69A9" w14:textId="77777777" w:rsidR="00A23E2E" w:rsidRDefault="00A23E2E" w:rsidP="00A23E2E">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r>
      <w:tr w:rsidR="00A23E2E" w14:paraId="28749443"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794E638E" w14:textId="77777777" w:rsidR="00A23E2E" w:rsidRPr="00793F63" w:rsidRDefault="00A23E2E" w:rsidP="00A23E2E">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F4E2683" w14:textId="77777777" w:rsidR="00A23E2E" w:rsidRDefault="00A23E2E" w:rsidP="00A23E2E">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284709" w14:textId="77777777" w:rsidR="00A23E2E" w:rsidRDefault="00A23E2E" w:rsidP="00A23E2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839D6C6" w14:textId="77777777" w:rsidR="00A23E2E" w:rsidRDefault="00A23E2E" w:rsidP="00A23E2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DF12DBD" w14:textId="77777777" w:rsidR="00A23E2E" w:rsidRDefault="00A23E2E" w:rsidP="00A23E2E">
            <w:pPr>
              <w:pStyle w:val="TAL"/>
              <w:rPr>
                <w:rFonts w:cs="Arial"/>
                <w:szCs w:val="18"/>
              </w:rPr>
            </w:pPr>
            <w:r w:rsidRPr="002857AD">
              <w:rPr>
                <w:rFonts w:cs="Arial"/>
                <w:szCs w:val="18"/>
              </w:rPr>
              <w:t xml:space="preserve">Timestamp when the </w:t>
            </w:r>
            <w:r>
              <w:rPr>
                <w:rFonts w:cs="Arial"/>
                <w:szCs w:val="18"/>
              </w:rPr>
              <w:t xml:space="preserve">SMF service instance serving the PDU session was (re)started (see clause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A23E2E" w14:paraId="5E23F02C" w14:textId="77777777" w:rsidTr="00A23E2E">
        <w:trPr>
          <w:jc w:val="center"/>
        </w:trPr>
        <w:tc>
          <w:tcPr>
            <w:tcW w:w="2090" w:type="dxa"/>
            <w:tcBorders>
              <w:top w:val="single" w:sz="4" w:space="0" w:color="auto"/>
              <w:left w:val="single" w:sz="4" w:space="0" w:color="auto"/>
              <w:bottom w:val="single" w:sz="4" w:space="0" w:color="auto"/>
              <w:right w:val="single" w:sz="4" w:space="0" w:color="auto"/>
            </w:tcBorders>
          </w:tcPr>
          <w:p w14:paraId="1B6897B2" w14:textId="77777777" w:rsidR="00A23E2E" w:rsidRPr="00793F63" w:rsidRDefault="00A23E2E" w:rsidP="00A23E2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6905AD6" w14:textId="77777777" w:rsidR="00A23E2E" w:rsidRDefault="00A23E2E" w:rsidP="00A23E2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AF98F0C" w14:textId="77777777" w:rsidR="00A23E2E" w:rsidRDefault="00A23E2E" w:rsidP="00A23E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F187E5" w14:textId="77777777" w:rsidR="00A23E2E" w:rsidRDefault="00A23E2E" w:rsidP="00A23E2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F70913" w14:textId="77777777" w:rsidR="00A23E2E" w:rsidRDefault="00A23E2E" w:rsidP="00A23E2E">
            <w:pPr>
              <w:pStyle w:val="TAL"/>
              <w:rPr>
                <w:rFonts w:cs="Arial"/>
                <w:szCs w:val="18"/>
              </w:rPr>
            </w:pPr>
            <w:r>
              <w:rPr>
                <w:rFonts w:cs="Arial"/>
                <w:szCs w:val="18"/>
              </w:rPr>
              <w:t xml:space="preserve">This IE shall be present if at least one optional feature defined in clause 6.1.8 is supported. </w:t>
            </w:r>
          </w:p>
        </w:tc>
      </w:tr>
      <w:tr w:rsidR="001475DC" w14:paraId="7C2EF6F0" w14:textId="77777777" w:rsidTr="001475DC">
        <w:trPr>
          <w:jc w:val="center"/>
          <w:ins w:id="27" w:author="Giorgi Gulbani" w:date="2019-08-21T21:25:00Z"/>
        </w:trPr>
        <w:tc>
          <w:tcPr>
            <w:tcW w:w="2090" w:type="dxa"/>
            <w:tcBorders>
              <w:top w:val="single" w:sz="4" w:space="0" w:color="auto"/>
              <w:left w:val="single" w:sz="4" w:space="0" w:color="auto"/>
              <w:bottom w:val="single" w:sz="4" w:space="0" w:color="auto"/>
              <w:right w:val="single" w:sz="4" w:space="0" w:color="auto"/>
            </w:tcBorders>
          </w:tcPr>
          <w:p w14:paraId="44FE991A" w14:textId="77777777" w:rsidR="001475DC" w:rsidRDefault="001475DC" w:rsidP="00231031">
            <w:pPr>
              <w:pStyle w:val="TAL"/>
              <w:rPr>
                <w:ins w:id="28" w:author="Giorgi Gulbani" w:date="2019-08-21T21:25:00Z"/>
              </w:rPr>
            </w:pPr>
            <w:ins w:id="29" w:author="Giorgi Gulbani" w:date="2019-08-21T21:25:00Z">
              <w:r>
                <w:t>n1SmMsg</w:t>
              </w:r>
            </w:ins>
          </w:p>
        </w:tc>
        <w:tc>
          <w:tcPr>
            <w:tcW w:w="1559" w:type="dxa"/>
            <w:tcBorders>
              <w:top w:val="single" w:sz="4" w:space="0" w:color="auto"/>
              <w:left w:val="single" w:sz="4" w:space="0" w:color="auto"/>
              <w:bottom w:val="single" w:sz="4" w:space="0" w:color="auto"/>
              <w:right w:val="single" w:sz="4" w:space="0" w:color="auto"/>
            </w:tcBorders>
          </w:tcPr>
          <w:p w14:paraId="76444F56" w14:textId="77777777" w:rsidR="001475DC" w:rsidRDefault="001475DC" w:rsidP="00231031">
            <w:pPr>
              <w:pStyle w:val="TAL"/>
              <w:rPr>
                <w:ins w:id="30" w:author="Giorgi Gulbani" w:date="2019-08-21T21:25:00Z"/>
              </w:rPr>
            </w:pPr>
            <w:proofErr w:type="spellStart"/>
            <w:ins w:id="31" w:author="Giorgi Gulbani" w:date="2019-08-21T21:25:00Z">
              <w:r>
                <w:t>RefToBinaryData</w:t>
              </w:r>
              <w:proofErr w:type="spellEnd"/>
            </w:ins>
          </w:p>
        </w:tc>
        <w:tc>
          <w:tcPr>
            <w:tcW w:w="425" w:type="dxa"/>
            <w:tcBorders>
              <w:top w:val="single" w:sz="4" w:space="0" w:color="auto"/>
              <w:left w:val="single" w:sz="4" w:space="0" w:color="auto"/>
              <w:bottom w:val="single" w:sz="4" w:space="0" w:color="auto"/>
              <w:right w:val="single" w:sz="4" w:space="0" w:color="auto"/>
            </w:tcBorders>
          </w:tcPr>
          <w:p w14:paraId="35A48EBA" w14:textId="77777777" w:rsidR="001475DC" w:rsidRDefault="001475DC" w:rsidP="00231031">
            <w:pPr>
              <w:pStyle w:val="TAC"/>
              <w:rPr>
                <w:ins w:id="32" w:author="Giorgi Gulbani" w:date="2019-08-21T21:25:00Z"/>
              </w:rPr>
            </w:pPr>
            <w:ins w:id="33" w:author="Giorgi Gulbani" w:date="2019-08-21T21:25:00Z">
              <w:r>
                <w:t>C</w:t>
              </w:r>
            </w:ins>
          </w:p>
        </w:tc>
        <w:tc>
          <w:tcPr>
            <w:tcW w:w="1134" w:type="dxa"/>
            <w:tcBorders>
              <w:top w:val="single" w:sz="4" w:space="0" w:color="auto"/>
              <w:left w:val="single" w:sz="4" w:space="0" w:color="auto"/>
              <w:bottom w:val="single" w:sz="4" w:space="0" w:color="auto"/>
              <w:right w:val="single" w:sz="4" w:space="0" w:color="auto"/>
            </w:tcBorders>
          </w:tcPr>
          <w:p w14:paraId="05045269" w14:textId="77777777" w:rsidR="001475DC" w:rsidRDefault="001475DC" w:rsidP="00231031">
            <w:pPr>
              <w:pStyle w:val="TAL"/>
              <w:rPr>
                <w:ins w:id="34" w:author="Giorgi Gulbani" w:date="2019-08-21T21:25:00Z"/>
              </w:rPr>
            </w:pPr>
            <w:ins w:id="35" w:author="Giorgi Gulbani" w:date="2019-08-21T21:25:00Z">
              <w:r>
                <w:t>0..1</w:t>
              </w:r>
            </w:ins>
          </w:p>
        </w:tc>
        <w:tc>
          <w:tcPr>
            <w:tcW w:w="4359" w:type="dxa"/>
            <w:tcBorders>
              <w:top w:val="single" w:sz="4" w:space="0" w:color="auto"/>
              <w:left w:val="single" w:sz="4" w:space="0" w:color="auto"/>
              <w:bottom w:val="single" w:sz="4" w:space="0" w:color="auto"/>
              <w:right w:val="single" w:sz="4" w:space="0" w:color="auto"/>
            </w:tcBorders>
          </w:tcPr>
          <w:p w14:paraId="29EF0E53" w14:textId="2373B1C6" w:rsidR="00DD7443" w:rsidRDefault="00DD7443" w:rsidP="00231031">
            <w:pPr>
              <w:pStyle w:val="TAL"/>
              <w:rPr>
                <w:ins w:id="36" w:author="Giorgi Gulbani" w:date="2019-08-21T21:31:00Z"/>
                <w:rFonts w:cs="Arial"/>
                <w:szCs w:val="18"/>
              </w:rPr>
            </w:pPr>
            <w:ins w:id="37" w:author="Giorgi Gulbani" w:date="2019-08-21T21:25:00Z">
              <w:r w:rsidRPr="00DD7443">
                <w:rPr>
                  <w:rFonts w:cs="Arial"/>
                  <w:szCs w:val="18"/>
                </w:rPr>
                <w:t>This IE shall be present during</w:t>
              </w:r>
            </w:ins>
            <w:ins w:id="38" w:author="Giorgi Gulbani" w:date="2019-08-21T21:31:00Z">
              <w:r w:rsidRPr="00DD7443">
                <w:rPr>
                  <w:rFonts w:cs="Arial"/>
                  <w:szCs w:val="18"/>
                </w:rPr>
                <w:t xml:space="preserve"> EPS to 5GS Idle mode mobility using N26 with I-SMF insertion</w:t>
              </w:r>
              <w:r>
                <w:rPr>
                  <w:rFonts w:cs="Arial"/>
                  <w:szCs w:val="18"/>
                </w:rPr>
                <w:t>.</w:t>
              </w:r>
            </w:ins>
          </w:p>
          <w:p w14:paraId="11DA3BA5" w14:textId="336D5503" w:rsidR="001475DC" w:rsidRPr="00DD7443" w:rsidRDefault="00DD7443" w:rsidP="00DD7443">
            <w:pPr>
              <w:pStyle w:val="TAL"/>
              <w:rPr>
                <w:ins w:id="39" w:author="Giorgi Gulbani" w:date="2019-08-21T21:25:00Z"/>
                <w:rFonts w:cs="Arial"/>
                <w:szCs w:val="18"/>
              </w:rPr>
            </w:pPr>
            <w:ins w:id="40" w:author="Giorgi Gulbani" w:date="2019-08-21T21:31:00Z">
              <w:r>
                <w:rPr>
                  <w:rFonts w:cs="Arial"/>
                  <w:szCs w:val="18"/>
                </w:rPr>
                <w:t xml:space="preserve">When present, it </w:t>
              </w:r>
            </w:ins>
            <w:ins w:id="41" w:author="Giorgi Gulbani" w:date="2019-08-21T21:25:00Z">
              <w:r w:rsidR="001475DC" w:rsidRPr="00DD7443">
                <w:rPr>
                  <w:rFonts w:cs="Arial"/>
                  <w:szCs w:val="18"/>
                </w:rPr>
                <w:t>reference</w:t>
              </w:r>
            </w:ins>
            <w:ins w:id="42" w:author="Giorgi Gulbani" w:date="2019-08-21T21:32:00Z">
              <w:r>
                <w:rPr>
                  <w:rFonts w:cs="Arial"/>
                  <w:szCs w:val="18"/>
                </w:rPr>
                <w:t>s</w:t>
              </w:r>
            </w:ins>
            <w:ins w:id="43" w:author="Giorgi Gulbani" w:date="2019-08-21T21:25:00Z">
              <w:r w:rsidR="001475DC" w:rsidRPr="00DD7443">
                <w:rPr>
                  <w:rFonts w:cs="Arial"/>
                  <w:szCs w:val="18"/>
                </w:rPr>
                <w:t xml:space="preserve"> the N1 SM Message bin</w:t>
              </w:r>
              <w:r>
                <w:rPr>
                  <w:rFonts w:cs="Arial"/>
                  <w:szCs w:val="18"/>
                </w:rPr>
                <w:t>ary data (see clause 6.1.6.4.2)</w:t>
              </w:r>
              <w:r w:rsidR="001475DC" w:rsidRPr="00DD7443">
                <w:rPr>
                  <w:rFonts w:cs="Arial"/>
                  <w:szCs w:val="18"/>
                </w:rPr>
                <w:t>.</w:t>
              </w:r>
            </w:ins>
          </w:p>
        </w:tc>
      </w:tr>
      <w:tr w:rsidR="00C554F7" w14:paraId="660BF349" w14:textId="77777777" w:rsidTr="00C554F7">
        <w:trPr>
          <w:jc w:val="center"/>
          <w:ins w:id="44" w:author="Giorgi Gulbani" w:date="2019-08-21T21:27:00Z"/>
        </w:trPr>
        <w:tc>
          <w:tcPr>
            <w:tcW w:w="2090" w:type="dxa"/>
            <w:tcBorders>
              <w:top w:val="single" w:sz="4" w:space="0" w:color="auto"/>
              <w:left w:val="single" w:sz="4" w:space="0" w:color="auto"/>
              <w:bottom w:val="single" w:sz="4" w:space="0" w:color="auto"/>
              <w:right w:val="single" w:sz="4" w:space="0" w:color="auto"/>
            </w:tcBorders>
          </w:tcPr>
          <w:p w14:paraId="7605B1E7" w14:textId="2F407023" w:rsidR="00C554F7" w:rsidRDefault="00C554F7" w:rsidP="00231031">
            <w:pPr>
              <w:pStyle w:val="TAL"/>
              <w:rPr>
                <w:ins w:id="45" w:author="Giorgi Gulbani" w:date="2019-08-21T21:27:00Z"/>
              </w:rPr>
            </w:pPr>
            <w:ins w:id="46" w:author="Giorgi Gulbani" w:date="2019-08-21T21:27:00Z">
              <w:r>
                <w:lastRenderedPageBreak/>
                <w:t>cause</w:t>
              </w:r>
            </w:ins>
          </w:p>
        </w:tc>
        <w:tc>
          <w:tcPr>
            <w:tcW w:w="1559" w:type="dxa"/>
            <w:tcBorders>
              <w:top w:val="single" w:sz="4" w:space="0" w:color="auto"/>
              <w:left w:val="single" w:sz="4" w:space="0" w:color="auto"/>
              <w:bottom w:val="single" w:sz="4" w:space="0" w:color="auto"/>
              <w:right w:val="single" w:sz="4" w:space="0" w:color="auto"/>
            </w:tcBorders>
          </w:tcPr>
          <w:p w14:paraId="5386E0C8" w14:textId="77777777" w:rsidR="00C554F7" w:rsidRDefault="00C554F7" w:rsidP="00231031">
            <w:pPr>
              <w:pStyle w:val="TAL"/>
              <w:rPr>
                <w:ins w:id="47" w:author="Giorgi Gulbani" w:date="2019-08-21T21:27:00Z"/>
              </w:rPr>
            </w:pPr>
            <w:ins w:id="48" w:author="Giorgi Gulbani" w:date="2019-08-21T21:27:00Z">
              <w:r>
                <w:t>Cause</w:t>
              </w:r>
            </w:ins>
          </w:p>
        </w:tc>
        <w:tc>
          <w:tcPr>
            <w:tcW w:w="425" w:type="dxa"/>
            <w:tcBorders>
              <w:top w:val="single" w:sz="4" w:space="0" w:color="auto"/>
              <w:left w:val="single" w:sz="4" w:space="0" w:color="auto"/>
              <w:bottom w:val="single" w:sz="4" w:space="0" w:color="auto"/>
              <w:right w:val="single" w:sz="4" w:space="0" w:color="auto"/>
            </w:tcBorders>
          </w:tcPr>
          <w:p w14:paraId="786A27DA" w14:textId="6B900DA8" w:rsidR="00C554F7" w:rsidRDefault="00DD7443" w:rsidP="00231031">
            <w:pPr>
              <w:pStyle w:val="TAC"/>
              <w:rPr>
                <w:ins w:id="49" w:author="Giorgi Gulbani" w:date="2019-08-21T21:27:00Z"/>
              </w:rPr>
            </w:pPr>
            <w:ins w:id="50" w:author="Giorgi Gulbani" w:date="2019-08-21T21:29:00Z">
              <w:r>
                <w:t>C</w:t>
              </w:r>
            </w:ins>
          </w:p>
        </w:tc>
        <w:tc>
          <w:tcPr>
            <w:tcW w:w="1134" w:type="dxa"/>
            <w:tcBorders>
              <w:top w:val="single" w:sz="4" w:space="0" w:color="auto"/>
              <w:left w:val="single" w:sz="4" w:space="0" w:color="auto"/>
              <w:bottom w:val="single" w:sz="4" w:space="0" w:color="auto"/>
              <w:right w:val="single" w:sz="4" w:space="0" w:color="auto"/>
            </w:tcBorders>
          </w:tcPr>
          <w:p w14:paraId="1B87D62D" w14:textId="77777777" w:rsidR="00C554F7" w:rsidRDefault="00C554F7" w:rsidP="00231031">
            <w:pPr>
              <w:pStyle w:val="TAL"/>
              <w:rPr>
                <w:ins w:id="51" w:author="Giorgi Gulbani" w:date="2019-08-21T21:27:00Z"/>
              </w:rPr>
            </w:pPr>
            <w:ins w:id="52" w:author="Giorgi Gulbani" w:date="2019-08-21T21:27:00Z">
              <w:r>
                <w:t>0..1</w:t>
              </w:r>
            </w:ins>
          </w:p>
        </w:tc>
        <w:tc>
          <w:tcPr>
            <w:tcW w:w="4359" w:type="dxa"/>
            <w:tcBorders>
              <w:top w:val="single" w:sz="4" w:space="0" w:color="auto"/>
              <w:left w:val="single" w:sz="4" w:space="0" w:color="auto"/>
              <w:bottom w:val="single" w:sz="4" w:space="0" w:color="auto"/>
              <w:right w:val="single" w:sz="4" w:space="0" w:color="auto"/>
            </w:tcBorders>
          </w:tcPr>
          <w:p w14:paraId="59B0D13F" w14:textId="77777777" w:rsidR="004B2C05" w:rsidRDefault="004B2C05" w:rsidP="004B2C05">
            <w:pPr>
              <w:pStyle w:val="TAL"/>
              <w:rPr>
                <w:ins w:id="53" w:author="Giorgi Gulbani" w:date="2019-08-21T21:36:00Z"/>
                <w:rFonts w:cs="Arial"/>
                <w:szCs w:val="18"/>
              </w:rPr>
            </w:pPr>
            <w:ins w:id="54" w:author="Giorgi Gulbani" w:date="2019-08-21T21:36:00Z">
              <w:r w:rsidRPr="00DD7443">
                <w:rPr>
                  <w:rFonts w:cs="Arial"/>
                  <w:szCs w:val="18"/>
                </w:rPr>
                <w:t xml:space="preserve">This IE shall be present during </w:t>
              </w:r>
              <w:r>
                <w:rPr>
                  <w:rFonts w:cs="Arial"/>
                  <w:szCs w:val="18"/>
                </w:rPr>
                <w:t xml:space="preserve">the following procedures: </w:t>
              </w:r>
              <w:r w:rsidRPr="00DD7443">
                <w:rPr>
                  <w:rFonts w:cs="Arial"/>
                  <w:szCs w:val="18"/>
                </w:rPr>
                <w:t>EPS to 5GS Idle mode mobility using N26 with I-SMF insertion</w:t>
              </w:r>
              <w:r>
                <w:rPr>
                  <w:rFonts w:cs="Arial"/>
                  <w:szCs w:val="18"/>
                </w:rPr>
                <w:t xml:space="preserve"> and </w:t>
              </w:r>
              <w:r w:rsidRPr="00DD7443">
                <w:rPr>
                  <w:rFonts w:cs="Arial"/>
                  <w:szCs w:val="18"/>
                </w:rPr>
                <w:t>N2 Handover with I-SMF insertion</w:t>
              </w:r>
              <w:r>
                <w:rPr>
                  <w:rFonts w:cs="Arial"/>
                  <w:szCs w:val="18"/>
                </w:rPr>
                <w:t>/</w:t>
              </w:r>
              <w:r w:rsidRPr="00DD7443">
                <w:rPr>
                  <w:rFonts w:cs="Arial"/>
                  <w:szCs w:val="18"/>
                </w:rPr>
                <w:t>removal</w:t>
              </w:r>
              <w:r>
                <w:rPr>
                  <w:rFonts w:cs="Arial"/>
                  <w:szCs w:val="18"/>
                </w:rPr>
                <w:t>.</w:t>
              </w:r>
            </w:ins>
          </w:p>
          <w:p w14:paraId="4530391D" w14:textId="5DAAA0F6" w:rsidR="00C554F7" w:rsidRPr="00DD7443" w:rsidRDefault="00C554F7" w:rsidP="009963E6">
            <w:pPr>
              <w:pStyle w:val="TAL"/>
              <w:rPr>
                <w:ins w:id="55" w:author="Giorgi Gulbani" w:date="2019-08-21T21:27:00Z"/>
                <w:rFonts w:cs="Arial"/>
                <w:szCs w:val="18"/>
              </w:rPr>
            </w:pPr>
            <w:ins w:id="56" w:author="Giorgi Gulbani" w:date="2019-08-21T21:27:00Z">
              <w:r w:rsidRPr="00DD7443">
                <w:rPr>
                  <w:rFonts w:cs="Arial"/>
                  <w:szCs w:val="18"/>
                </w:rPr>
                <w:t>When present, this IE indicate</w:t>
              </w:r>
            </w:ins>
            <w:ins w:id="57" w:author="Giorgi Gulbani" w:date="2019-08-22T09:01:00Z">
              <w:r w:rsidR="009963E6">
                <w:rPr>
                  <w:rFonts w:cs="Arial"/>
                  <w:szCs w:val="18"/>
                </w:rPr>
                <w:t>s</w:t>
              </w:r>
            </w:ins>
            <w:ins w:id="58" w:author="Giorgi Gulbani" w:date="2019-08-21T21:27:00Z">
              <w:r w:rsidRPr="00DD7443">
                <w:rPr>
                  <w:rFonts w:cs="Arial"/>
                  <w:szCs w:val="18"/>
                </w:rPr>
                <w:t xml:space="preserve"> </w:t>
              </w:r>
            </w:ins>
            <w:ins w:id="59" w:author="Giorgi Gulbani" w:date="2019-08-21T21:33:00Z">
              <w:r w:rsidR="00DD7443">
                <w:rPr>
                  <w:rFonts w:cs="Arial"/>
                  <w:szCs w:val="18"/>
                </w:rPr>
                <w:t>the</w:t>
              </w:r>
            </w:ins>
            <w:ins w:id="60" w:author="Giorgi Gulbani" w:date="2019-08-21T21:27:00Z">
              <w:r w:rsidRPr="00DD7443">
                <w:rPr>
                  <w:rFonts w:cs="Arial"/>
                  <w:szCs w:val="18"/>
                </w:rPr>
                <w:t xml:space="preserve"> </w:t>
              </w:r>
            </w:ins>
            <w:ins w:id="61" w:author="Giorgi Gulbani" w:date="2019-08-21T21:33:00Z">
              <w:r w:rsidR="00DD7443" w:rsidRPr="00DD7443">
                <w:rPr>
                  <w:rFonts w:cs="Arial"/>
                  <w:szCs w:val="18"/>
                </w:rPr>
                <w:t>reason for non-acceptance</w:t>
              </w:r>
            </w:ins>
            <w:ins w:id="62" w:author="Giorgi Gulbani" w:date="2019-08-21T21:27:00Z">
              <w:r w:rsidRPr="00DD7443">
                <w:rPr>
                  <w:rFonts w:cs="Arial"/>
                  <w:szCs w:val="18"/>
                </w:rPr>
                <w:t xml:space="preserve">. </w:t>
              </w:r>
            </w:ins>
          </w:p>
        </w:tc>
      </w:tr>
      <w:tr w:rsidR="00C554F7" w14:paraId="79634C4E" w14:textId="77777777" w:rsidTr="00C554F7">
        <w:trPr>
          <w:jc w:val="center"/>
          <w:ins w:id="63" w:author="Giorgi Gulbani" w:date="2019-08-21T21:28:00Z"/>
        </w:trPr>
        <w:tc>
          <w:tcPr>
            <w:tcW w:w="2090" w:type="dxa"/>
            <w:tcBorders>
              <w:top w:val="single" w:sz="4" w:space="0" w:color="auto"/>
              <w:left w:val="single" w:sz="4" w:space="0" w:color="auto"/>
              <w:bottom w:val="single" w:sz="4" w:space="0" w:color="auto"/>
              <w:right w:val="single" w:sz="4" w:space="0" w:color="auto"/>
            </w:tcBorders>
          </w:tcPr>
          <w:p w14:paraId="14100EEE" w14:textId="13712A98" w:rsidR="00C554F7" w:rsidRDefault="00546998" w:rsidP="00231031">
            <w:pPr>
              <w:pStyle w:val="TAL"/>
              <w:rPr>
                <w:ins w:id="64" w:author="Giorgi Gulbani" w:date="2019-08-21T21:28:00Z"/>
              </w:rPr>
            </w:pPr>
            <w:proofErr w:type="spellStart"/>
            <w:ins w:id="65" w:author="Giorgi Gulbani" w:date="2019-08-21T21:32:00Z">
              <w:r>
                <w:t>u</w:t>
              </w:r>
            </w:ins>
            <w:ins w:id="66" w:author="Giorgi Gulbani" w:date="2019-08-21T21:40:00Z">
              <w:r>
                <w:t>pfU</w:t>
              </w:r>
            </w:ins>
            <w:ins w:id="67" w:author="Giorgi Gulbani" w:date="2019-08-21T21:32:00Z">
              <w:r>
                <w:t>lTunnelInfo</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7196B8B" w14:textId="2FC38BF5" w:rsidR="00C554F7" w:rsidRDefault="00C554F7" w:rsidP="00231031">
            <w:pPr>
              <w:pStyle w:val="TAL"/>
              <w:rPr>
                <w:ins w:id="68" w:author="Giorgi Gulbani" w:date="2019-08-21T21:28:00Z"/>
              </w:rPr>
            </w:pPr>
            <w:proofErr w:type="spellStart"/>
            <w:ins w:id="69" w:author="Giorgi Gulbani" w:date="2019-08-21T21:28:00Z">
              <w:r>
                <w:t>Tunnel</w:t>
              </w:r>
            </w:ins>
            <w:ins w:id="70" w:author="Giorgi Gulbani" w:date="2019-08-21T21:29:00Z">
              <w:r>
                <w:t>Info</w:t>
              </w:r>
            </w:ins>
            <w:proofErr w:type="spellEnd"/>
          </w:p>
        </w:tc>
        <w:tc>
          <w:tcPr>
            <w:tcW w:w="425" w:type="dxa"/>
            <w:tcBorders>
              <w:top w:val="single" w:sz="4" w:space="0" w:color="auto"/>
              <w:left w:val="single" w:sz="4" w:space="0" w:color="auto"/>
              <w:bottom w:val="single" w:sz="4" w:space="0" w:color="auto"/>
              <w:right w:val="single" w:sz="4" w:space="0" w:color="auto"/>
            </w:tcBorders>
          </w:tcPr>
          <w:p w14:paraId="353F9E58" w14:textId="20530035" w:rsidR="00C554F7" w:rsidRDefault="00DD7443" w:rsidP="00231031">
            <w:pPr>
              <w:pStyle w:val="TAC"/>
              <w:rPr>
                <w:ins w:id="71" w:author="Giorgi Gulbani" w:date="2019-08-21T21:28:00Z"/>
              </w:rPr>
            </w:pPr>
            <w:ins w:id="72" w:author="Giorgi Gulbani" w:date="2019-08-21T21:28:00Z">
              <w:r>
                <w:t>C</w:t>
              </w:r>
            </w:ins>
          </w:p>
        </w:tc>
        <w:tc>
          <w:tcPr>
            <w:tcW w:w="1134" w:type="dxa"/>
            <w:tcBorders>
              <w:top w:val="single" w:sz="4" w:space="0" w:color="auto"/>
              <w:left w:val="single" w:sz="4" w:space="0" w:color="auto"/>
              <w:bottom w:val="single" w:sz="4" w:space="0" w:color="auto"/>
              <w:right w:val="single" w:sz="4" w:space="0" w:color="auto"/>
            </w:tcBorders>
          </w:tcPr>
          <w:p w14:paraId="64AA708E" w14:textId="77777777" w:rsidR="00C554F7" w:rsidRDefault="00C554F7" w:rsidP="00231031">
            <w:pPr>
              <w:pStyle w:val="TAL"/>
              <w:rPr>
                <w:ins w:id="73" w:author="Giorgi Gulbani" w:date="2019-08-21T21:28:00Z"/>
              </w:rPr>
            </w:pPr>
            <w:ins w:id="74" w:author="Giorgi Gulbani" w:date="2019-08-21T21:28:00Z">
              <w:r>
                <w:t>0..1</w:t>
              </w:r>
            </w:ins>
          </w:p>
        </w:tc>
        <w:tc>
          <w:tcPr>
            <w:tcW w:w="4359" w:type="dxa"/>
            <w:tcBorders>
              <w:top w:val="single" w:sz="4" w:space="0" w:color="auto"/>
              <w:left w:val="single" w:sz="4" w:space="0" w:color="auto"/>
              <w:bottom w:val="single" w:sz="4" w:space="0" w:color="auto"/>
              <w:right w:val="single" w:sz="4" w:space="0" w:color="auto"/>
            </w:tcBorders>
          </w:tcPr>
          <w:p w14:paraId="25A0F4C8" w14:textId="6D0E0F02" w:rsidR="004B2C05" w:rsidRDefault="004B2C05" w:rsidP="00231031">
            <w:pPr>
              <w:pStyle w:val="TAL"/>
              <w:rPr>
                <w:ins w:id="75" w:author="Giorgi Gulbani" w:date="2019-08-21T21:37:00Z"/>
                <w:rFonts w:cs="Arial"/>
                <w:szCs w:val="18"/>
              </w:rPr>
            </w:pPr>
            <w:ins w:id="76" w:author="Giorgi Gulbani" w:date="2019-08-21T21:38:00Z">
              <w:r w:rsidRPr="00DD7443">
                <w:rPr>
                  <w:rFonts w:cs="Arial"/>
                  <w:szCs w:val="18"/>
                </w:rPr>
                <w:t xml:space="preserve">This IE shall be present during </w:t>
              </w:r>
            </w:ins>
            <w:proofErr w:type="spellStart"/>
            <w:ins w:id="77" w:author="Giorgi Gulbani" w:date="2019-08-21T21:37:00Z">
              <w:r w:rsidRPr="004B2C05">
                <w:rPr>
                  <w:rFonts w:cs="Arial"/>
                  <w:szCs w:val="18"/>
                </w:rPr>
                <w:t>Xn</w:t>
              </w:r>
              <w:proofErr w:type="spellEnd"/>
              <w:r w:rsidRPr="004B2C05">
                <w:rPr>
                  <w:rFonts w:cs="Arial"/>
                  <w:szCs w:val="18"/>
                </w:rPr>
                <w:t xml:space="preserve"> based Handover with I-SMF removal</w:t>
              </w:r>
            </w:ins>
            <w:ins w:id="78" w:author="Giorgi Gulbani" w:date="2019-08-21T21:38:00Z">
              <w:r>
                <w:rPr>
                  <w:rFonts w:cs="Arial"/>
                  <w:szCs w:val="18"/>
                </w:rPr>
                <w:t>.</w:t>
              </w:r>
            </w:ins>
          </w:p>
          <w:p w14:paraId="79ACE893" w14:textId="72E2A934" w:rsidR="00C554F7" w:rsidRPr="00DD7443" w:rsidRDefault="00C554F7" w:rsidP="004B2C05">
            <w:pPr>
              <w:pStyle w:val="TAL"/>
              <w:rPr>
                <w:ins w:id="79" w:author="Giorgi Gulbani" w:date="2019-08-21T21:28:00Z"/>
                <w:rFonts w:cs="Arial"/>
                <w:szCs w:val="18"/>
              </w:rPr>
            </w:pPr>
            <w:ins w:id="80" w:author="Giorgi Gulbani" w:date="2019-08-21T21:28:00Z">
              <w:r w:rsidRPr="00DD7443">
                <w:rPr>
                  <w:rFonts w:cs="Arial"/>
                  <w:szCs w:val="18"/>
                </w:rPr>
                <w:t xml:space="preserve">When present, this IE </w:t>
              </w:r>
            </w:ins>
            <w:ins w:id="81" w:author="Giorgi Gulbani" w:date="2019-08-21T21:39:00Z">
              <w:r w:rsidR="004B2C05">
                <w:rPr>
                  <w:rFonts w:cs="Arial"/>
                  <w:szCs w:val="18"/>
                </w:rPr>
                <w:t xml:space="preserve">includes </w:t>
              </w:r>
              <w:r w:rsidR="004B2C05" w:rsidRPr="004B2C05">
                <w:rPr>
                  <w:rFonts w:cs="Arial"/>
                  <w:szCs w:val="18"/>
                </w:rPr>
                <w:t xml:space="preserve">UL CN Tunnel Info of </w:t>
              </w:r>
              <w:r w:rsidR="004B2C05">
                <w:rPr>
                  <w:rFonts w:cs="Arial"/>
                  <w:szCs w:val="18"/>
                </w:rPr>
                <w:t xml:space="preserve">the </w:t>
              </w:r>
              <w:r w:rsidR="004B2C05" w:rsidRPr="004B2C05">
                <w:rPr>
                  <w:rFonts w:cs="Arial"/>
                  <w:szCs w:val="18"/>
                </w:rPr>
                <w:t>UPF</w:t>
              </w:r>
            </w:ins>
            <w:ins w:id="82" w:author="Giorgi Gulbani" w:date="2019-08-21T21:28:00Z">
              <w:r w:rsidRPr="00DD7443">
                <w:rPr>
                  <w:rFonts w:cs="Arial"/>
                  <w:szCs w:val="18"/>
                </w:rPr>
                <w:t xml:space="preserve">. </w:t>
              </w:r>
            </w:ins>
          </w:p>
        </w:tc>
      </w:tr>
    </w:tbl>
    <w:p w14:paraId="78D202E6" w14:textId="77777777" w:rsidR="00170B40" w:rsidRDefault="00170B40" w:rsidP="00170B40"/>
    <w:p w14:paraId="46B99C15" w14:textId="1D9ED808" w:rsidR="00170B40" w:rsidRPr="00170B40" w:rsidRDefault="00170B40" w:rsidP="00170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Pr>
          <w:rFonts w:ascii="Arial" w:hAnsi="Arial" w:cs="Arial"/>
          <w:color w:val="0000FF"/>
          <w:sz w:val="28"/>
          <w:szCs w:val="28"/>
          <w:vertAlign w:val="superscript"/>
          <w:lang w:val="en-US"/>
        </w:rPr>
        <w:t>r</w:t>
      </w:r>
      <w:r w:rsidRPr="000B07E2">
        <w:rPr>
          <w:rFonts w:ascii="Arial" w:hAnsi="Arial" w:cs="Arial"/>
          <w:color w:val="0000FF"/>
          <w:sz w:val="28"/>
          <w:szCs w:val="28"/>
          <w:vertAlign w:val="superscript"/>
          <w:lang w:val="en-US"/>
        </w:rPr>
        <w:t>d</w:t>
      </w:r>
      <w:r w:rsidRPr="006B5418">
        <w:rPr>
          <w:rFonts w:ascii="Arial" w:hAnsi="Arial" w:cs="Arial"/>
          <w:color w:val="0000FF"/>
          <w:sz w:val="28"/>
          <w:szCs w:val="28"/>
          <w:lang w:val="en-US"/>
        </w:rPr>
        <w:t xml:space="preserve"> Change * * * *</w:t>
      </w:r>
    </w:p>
    <w:p w14:paraId="655873C3" w14:textId="77777777" w:rsidR="00170B40" w:rsidRDefault="00170B40" w:rsidP="00170B40"/>
    <w:p w14:paraId="6542063C" w14:textId="77777777" w:rsidR="00537A28" w:rsidRDefault="00537A28" w:rsidP="00537A28">
      <w:pPr>
        <w:pStyle w:val="Heading2"/>
      </w:pPr>
      <w:bookmarkStart w:id="83" w:name="_Toc11337952"/>
      <w:r>
        <w:t>A.2</w:t>
      </w:r>
      <w:r>
        <w:tab/>
      </w:r>
      <w:proofErr w:type="spellStart"/>
      <w:r>
        <w:t>Nsmf_PDUSession</w:t>
      </w:r>
      <w:proofErr w:type="spellEnd"/>
      <w:r>
        <w:t xml:space="preserve"> API</w:t>
      </w:r>
      <w:bookmarkEnd w:id="83"/>
    </w:p>
    <w:p w14:paraId="30F61F1D" w14:textId="77777777" w:rsidR="00537A28" w:rsidRPr="002E5CBA" w:rsidRDefault="00537A28" w:rsidP="00537A28">
      <w:pPr>
        <w:pStyle w:val="PL"/>
        <w:rPr>
          <w:lang w:val="en-US"/>
        </w:rPr>
      </w:pPr>
      <w:r w:rsidRPr="002E5CBA">
        <w:rPr>
          <w:lang w:val="en-US"/>
        </w:rPr>
        <w:t>openapi: 3.0.0</w:t>
      </w:r>
    </w:p>
    <w:p w14:paraId="6D1463EA" w14:textId="77777777" w:rsidR="00537A28" w:rsidRPr="002E5CBA" w:rsidRDefault="00537A28" w:rsidP="00537A28">
      <w:pPr>
        <w:pStyle w:val="PL"/>
        <w:rPr>
          <w:lang w:val="en-US"/>
        </w:rPr>
      </w:pPr>
    </w:p>
    <w:p w14:paraId="4249F3AE" w14:textId="77777777" w:rsidR="00537A28" w:rsidRPr="002E5CBA" w:rsidRDefault="00537A28" w:rsidP="00537A28">
      <w:pPr>
        <w:pStyle w:val="PL"/>
        <w:rPr>
          <w:lang w:val="en-US"/>
        </w:rPr>
      </w:pPr>
      <w:r w:rsidRPr="002E5CBA">
        <w:rPr>
          <w:lang w:val="en-US"/>
        </w:rPr>
        <w:t>info:</w:t>
      </w:r>
    </w:p>
    <w:p w14:paraId="2A1634CD" w14:textId="77777777" w:rsidR="00537A28" w:rsidRPr="002E5CBA" w:rsidRDefault="00537A28" w:rsidP="00537A28">
      <w:pPr>
        <w:pStyle w:val="PL"/>
        <w:rPr>
          <w:lang w:val="en-US"/>
        </w:rPr>
      </w:pPr>
      <w:r w:rsidRPr="002E5CBA">
        <w:rPr>
          <w:lang w:val="en-US"/>
        </w:rPr>
        <w:t xml:space="preserve">  version: '</w:t>
      </w:r>
      <w:r>
        <w:rPr>
          <w:lang w:val="en-US"/>
        </w:rPr>
        <w:t>1.1.0.alpha-1</w:t>
      </w:r>
      <w:r w:rsidRPr="002E5CBA">
        <w:rPr>
          <w:lang w:val="en-US"/>
        </w:rPr>
        <w:t>'</w:t>
      </w:r>
    </w:p>
    <w:p w14:paraId="30F4671A" w14:textId="77777777" w:rsidR="00537A28" w:rsidRPr="002E5CBA" w:rsidRDefault="00537A28" w:rsidP="00537A28">
      <w:pPr>
        <w:pStyle w:val="PL"/>
        <w:rPr>
          <w:lang w:val="en-US"/>
        </w:rPr>
      </w:pPr>
      <w:r w:rsidRPr="002E5CBA">
        <w:rPr>
          <w:lang w:val="en-US"/>
        </w:rPr>
        <w:t xml:space="preserve">  title: '</w:t>
      </w:r>
      <w:r>
        <w:rPr>
          <w:lang w:val="en-US"/>
        </w:rPr>
        <w:t>Nsmf_PDUSession</w:t>
      </w:r>
      <w:r w:rsidRPr="002E5CBA">
        <w:rPr>
          <w:lang w:val="en-US"/>
        </w:rPr>
        <w:t>'</w:t>
      </w:r>
    </w:p>
    <w:p w14:paraId="2B2426FD" w14:textId="77777777" w:rsidR="00537A28" w:rsidRDefault="00537A28" w:rsidP="00537A28">
      <w:pPr>
        <w:pStyle w:val="PL"/>
        <w:rPr>
          <w:lang w:val="fr-FR"/>
        </w:rPr>
      </w:pPr>
      <w:r w:rsidRPr="00EA441A">
        <w:t xml:space="preserve">  </w:t>
      </w:r>
      <w:r w:rsidRPr="00757B26">
        <w:rPr>
          <w:lang w:val="fr-FR"/>
        </w:rPr>
        <w:t xml:space="preserve">description: </w:t>
      </w:r>
      <w:r w:rsidRPr="006E3917">
        <w:rPr>
          <w:lang w:val="fr-FR"/>
        </w:rPr>
        <w:t>|</w:t>
      </w:r>
    </w:p>
    <w:p w14:paraId="24F889E2" w14:textId="77777777" w:rsidR="00537A28" w:rsidRDefault="00537A28" w:rsidP="00537A28">
      <w:pPr>
        <w:pStyle w:val="PL"/>
        <w:rPr>
          <w:lang w:val="fr-FR"/>
        </w:rPr>
      </w:pPr>
      <w:r w:rsidRPr="00AD1DC5">
        <w:rPr>
          <w:lang w:val="fr-FR"/>
        </w:rPr>
        <w:t xml:space="preserve">    </w:t>
      </w:r>
      <w:r w:rsidRPr="00757B26">
        <w:rPr>
          <w:lang w:val="fr-FR"/>
        </w:rPr>
        <w:t>SMF PDU Session Service</w:t>
      </w:r>
      <w:r>
        <w:rPr>
          <w:lang w:val="fr-FR"/>
        </w:rPr>
        <w:t>.</w:t>
      </w:r>
    </w:p>
    <w:p w14:paraId="6DCE7200" w14:textId="77777777" w:rsidR="00537A28" w:rsidRDefault="00537A28" w:rsidP="00537A28">
      <w:pPr>
        <w:pStyle w:val="PL"/>
      </w:pPr>
      <w:r w:rsidRPr="00AD1DC5">
        <w:rPr>
          <w:lang w:val="fr-FR"/>
        </w:rPr>
        <w:t xml:space="preserve">    </w:t>
      </w:r>
      <w:r>
        <w:t>© 2019, 3GPP Organizational Partners (ARIB, ATIS, CCSA, ETSI, TSDSI, TTA, TTC).</w:t>
      </w:r>
    </w:p>
    <w:p w14:paraId="23F84E1B" w14:textId="77777777" w:rsidR="00537A28" w:rsidRPr="00AD1DC5" w:rsidRDefault="00537A28" w:rsidP="00537A28">
      <w:pPr>
        <w:pStyle w:val="PL"/>
      </w:pPr>
      <w:r>
        <w:t xml:space="preserve">    All rights reserved.</w:t>
      </w:r>
    </w:p>
    <w:p w14:paraId="07D92F10" w14:textId="77777777" w:rsidR="00537A28" w:rsidRPr="006E3917" w:rsidRDefault="00537A28" w:rsidP="00537A28">
      <w:pPr>
        <w:pStyle w:val="PL"/>
      </w:pPr>
    </w:p>
    <w:p w14:paraId="31EF36B4" w14:textId="77777777" w:rsidR="00537A28" w:rsidRDefault="00537A28" w:rsidP="00537A28">
      <w:pPr>
        <w:pStyle w:val="PL"/>
        <w:rPr>
          <w:lang w:val="en-US"/>
        </w:rPr>
      </w:pPr>
      <w:r>
        <w:rPr>
          <w:lang w:val="en-US"/>
        </w:rPr>
        <w:t>[…]</w:t>
      </w:r>
    </w:p>
    <w:p w14:paraId="41127294" w14:textId="77777777" w:rsidR="00537A28" w:rsidRDefault="00537A28" w:rsidP="00537A28">
      <w:pPr>
        <w:pStyle w:val="PL"/>
        <w:rPr>
          <w:lang w:val="en-US"/>
        </w:rPr>
      </w:pPr>
    </w:p>
    <w:p w14:paraId="48E63742" w14:textId="77777777" w:rsidR="0026053A" w:rsidRPr="002E5CBA" w:rsidRDefault="0026053A" w:rsidP="0026053A">
      <w:pPr>
        <w:pStyle w:val="PL"/>
        <w:rPr>
          <w:lang w:val="en-US"/>
        </w:rPr>
      </w:pPr>
      <w:r w:rsidRPr="002E5CBA">
        <w:rPr>
          <w:lang w:val="en-US"/>
        </w:rPr>
        <w:t xml:space="preserve">    SmContextCreateData:</w:t>
      </w:r>
    </w:p>
    <w:p w14:paraId="42E2BEAA" w14:textId="77777777" w:rsidR="0026053A" w:rsidRPr="002E5CBA" w:rsidRDefault="0026053A" w:rsidP="0026053A">
      <w:pPr>
        <w:pStyle w:val="PL"/>
        <w:rPr>
          <w:lang w:val="en-US"/>
        </w:rPr>
      </w:pPr>
      <w:r w:rsidRPr="002E5CBA">
        <w:rPr>
          <w:lang w:val="en-US"/>
        </w:rPr>
        <w:t xml:space="preserve">      type: object</w:t>
      </w:r>
    </w:p>
    <w:p w14:paraId="0FB94884" w14:textId="77777777" w:rsidR="0026053A" w:rsidRPr="002E5CBA" w:rsidRDefault="0026053A" w:rsidP="0026053A">
      <w:pPr>
        <w:pStyle w:val="PL"/>
        <w:rPr>
          <w:lang w:val="en-US"/>
        </w:rPr>
      </w:pPr>
      <w:r w:rsidRPr="002E5CBA">
        <w:rPr>
          <w:lang w:val="en-US"/>
        </w:rPr>
        <w:t xml:space="preserve">      properties:</w:t>
      </w:r>
    </w:p>
    <w:p w14:paraId="521FB1BD" w14:textId="77777777" w:rsidR="0026053A" w:rsidRPr="002E5CBA" w:rsidRDefault="0026053A" w:rsidP="0026053A">
      <w:pPr>
        <w:pStyle w:val="PL"/>
        <w:rPr>
          <w:lang w:val="en-US"/>
        </w:rPr>
      </w:pPr>
      <w:r w:rsidRPr="002E5CBA">
        <w:rPr>
          <w:lang w:val="en-US"/>
        </w:rPr>
        <w:t xml:space="preserve">        supi:</w:t>
      </w:r>
    </w:p>
    <w:p w14:paraId="24F28BEF" w14:textId="77777777" w:rsidR="0026053A" w:rsidRPr="002E5CBA" w:rsidRDefault="0026053A" w:rsidP="0026053A">
      <w:pPr>
        <w:pStyle w:val="PL"/>
        <w:rPr>
          <w:lang w:val="en-US"/>
        </w:rPr>
      </w:pPr>
      <w:r w:rsidRPr="002E5CBA">
        <w:rPr>
          <w:lang w:val="en-US"/>
        </w:rPr>
        <w:t xml:space="preserve">          $ref: 'TS29571_CommonData.yaml#/components/schemas/Supi'</w:t>
      </w:r>
    </w:p>
    <w:p w14:paraId="07EF155D" w14:textId="77777777" w:rsidR="0026053A" w:rsidRPr="002E5CBA" w:rsidRDefault="0026053A" w:rsidP="0026053A">
      <w:pPr>
        <w:pStyle w:val="PL"/>
        <w:rPr>
          <w:lang w:val="en-US"/>
        </w:rPr>
      </w:pPr>
      <w:r w:rsidRPr="002E5CBA">
        <w:rPr>
          <w:lang w:val="en-US"/>
        </w:rPr>
        <w:t xml:space="preserve">        unauthenticatedSupi:</w:t>
      </w:r>
    </w:p>
    <w:p w14:paraId="7A133379" w14:textId="77777777" w:rsidR="0026053A" w:rsidRPr="002E5CBA" w:rsidRDefault="0026053A" w:rsidP="0026053A">
      <w:pPr>
        <w:pStyle w:val="PL"/>
        <w:rPr>
          <w:lang w:val="en-US"/>
        </w:rPr>
      </w:pPr>
      <w:r w:rsidRPr="002E5CBA">
        <w:rPr>
          <w:lang w:val="en-US"/>
        </w:rPr>
        <w:t xml:space="preserve">          type: boolean</w:t>
      </w:r>
    </w:p>
    <w:p w14:paraId="4DAAACFB" w14:textId="77777777" w:rsidR="0026053A" w:rsidRPr="002E5CBA" w:rsidRDefault="0026053A" w:rsidP="0026053A">
      <w:pPr>
        <w:pStyle w:val="PL"/>
        <w:rPr>
          <w:lang w:val="en-US"/>
        </w:rPr>
      </w:pPr>
      <w:r w:rsidRPr="002E5CBA">
        <w:rPr>
          <w:lang w:val="en-US"/>
        </w:rPr>
        <w:t xml:space="preserve">          default:  false</w:t>
      </w:r>
    </w:p>
    <w:p w14:paraId="27BAF51F" w14:textId="77777777" w:rsidR="0026053A" w:rsidRPr="002E5CBA" w:rsidRDefault="0026053A" w:rsidP="0026053A">
      <w:pPr>
        <w:pStyle w:val="PL"/>
        <w:rPr>
          <w:lang w:val="en-US"/>
        </w:rPr>
      </w:pPr>
      <w:r w:rsidRPr="002E5CBA">
        <w:rPr>
          <w:lang w:val="en-US"/>
        </w:rPr>
        <w:t xml:space="preserve">        pei:</w:t>
      </w:r>
    </w:p>
    <w:p w14:paraId="4A5A7B3B" w14:textId="77777777" w:rsidR="0026053A" w:rsidRPr="002E5CBA" w:rsidRDefault="0026053A" w:rsidP="0026053A">
      <w:pPr>
        <w:pStyle w:val="PL"/>
        <w:rPr>
          <w:lang w:val="en-US"/>
        </w:rPr>
      </w:pPr>
      <w:r w:rsidRPr="002E5CBA">
        <w:rPr>
          <w:lang w:val="en-US"/>
        </w:rPr>
        <w:t xml:space="preserve">          $ref: 'TS29571_CommonData.yaml#/components/schemas/Pei'</w:t>
      </w:r>
    </w:p>
    <w:p w14:paraId="0C365F87" w14:textId="77777777" w:rsidR="0026053A" w:rsidRPr="002E5CBA" w:rsidRDefault="0026053A" w:rsidP="0026053A">
      <w:pPr>
        <w:pStyle w:val="PL"/>
        <w:rPr>
          <w:lang w:val="en-US"/>
        </w:rPr>
      </w:pPr>
      <w:r w:rsidRPr="002E5CBA">
        <w:rPr>
          <w:lang w:val="en-US"/>
        </w:rPr>
        <w:t xml:space="preserve">        gpsi:</w:t>
      </w:r>
    </w:p>
    <w:p w14:paraId="1CFB7066" w14:textId="77777777" w:rsidR="0026053A" w:rsidRPr="002E5CBA" w:rsidRDefault="0026053A" w:rsidP="0026053A">
      <w:pPr>
        <w:pStyle w:val="PL"/>
        <w:rPr>
          <w:lang w:val="en-US"/>
        </w:rPr>
      </w:pPr>
      <w:r w:rsidRPr="002E5CBA">
        <w:rPr>
          <w:lang w:val="en-US"/>
        </w:rPr>
        <w:t xml:space="preserve">          $ref: 'TS29571_CommonData.yaml#/components/schemas/Gpsi'</w:t>
      </w:r>
    </w:p>
    <w:p w14:paraId="7513AEED" w14:textId="77777777" w:rsidR="0026053A" w:rsidRPr="002E5CBA" w:rsidRDefault="0026053A" w:rsidP="0026053A">
      <w:pPr>
        <w:pStyle w:val="PL"/>
        <w:rPr>
          <w:lang w:val="en-US"/>
        </w:rPr>
      </w:pPr>
      <w:r w:rsidRPr="002E5CBA">
        <w:rPr>
          <w:lang w:val="en-US"/>
        </w:rPr>
        <w:t xml:space="preserve">        pduSessionId:</w:t>
      </w:r>
    </w:p>
    <w:p w14:paraId="0F2AAAF1" w14:textId="77777777" w:rsidR="0026053A" w:rsidRPr="002E5CBA" w:rsidRDefault="0026053A" w:rsidP="0026053A">
      <w:pPr>
        <w:pStyle w:val="PL"/>
        <w:rPr>
          <w:lang w:val="en-US"/>
        </w:rPr>
      </w:pPr>
      <w:r w:rsidRPr="002E5CBA">
        <w:rPr>
          <w:lang w:val="en-US"/>
        </w:rPr>
        <w:t xml:space="preserve">          $ref: 'TS29571_CommonData.yaml#/components/schemas/PduSessionId'</w:t>
      </w:r>
    </w:p>
    <w:p w14:paraId="72ECA84E" w14:textId="77777777" w:rsidR="0026053A" w:rsidRPr="002E5CBA" w:rsidRDefault="0026053A" w:rsidP="0026053A">
      <w:pPr>
        <w:pStyle w:val="PL"/>
        <w:rPr>
          <w:lang w:val="en-US"/>
        </w:rPr>
      </w:pPr>
      <w:r w:rsidRPr="002E5CBA">
        <w:rPr>
          <w:lang w:val="en-US"/>
        </w:rPr>
        <w:t xml:space="preserve">        dnn:</w:t>
      </w:r>
    </w:p>
    <w:p w14:paraId="7C01A07C" w14:textId="77777777" w:rsidR="0026053A" w:rsidRPr="002E5CBA" w:rsidRDefault="0026053A" w:rsidP="0026053A">
      <w:pPr>
        <w:pStyle w:val="PL"/>
        <w:rPr>
          <w:lang w:val="en-US"/>
        </w:rPr>
      </w:pPr>
      <w:r w:rsidRPr="002E5CBA">
        <w:rPr>
          <w:lang w:val="en-US"/>
        </w:rPr>
        <w:t xml:space="preserve">          $ref: 'TS29571_CommonData.yaml#/components/schemas/Dnn'</w:t>
      </w:r>
    </w:p>
    <w:p w14:paraId="6576A177" w14:textId="77777777" w:rsidR="0026053A" w:rsidRPr="002E5CBA" w:rsidRDefault="0026053A" w:rsidP="0026053A">
      <w:pPr>
        <w:pStyle w:val="PL"/>
        <w:rPr>
          <w:lang w:val="en-US"/>
        </w:rPr>
      </w:pPr>
      <w:r w:rsidRPr="002E5CBA">
        <w:rPr>
          <w:lang w:val="en-US"/>
        </w:rPr>
        <w:t xml:space="preserve">        sNssai:</w:t>
      </w:r>
    </w:p>
    <w:p w14:paraId="131D4C24" w14:textId="77777777" w:rsidR="0026053A" w:rsidRPr="002E5CBA" w:rsidRDefault="0026053A" w:rsidP="0026053A">
      <w:pPr>
        <w:pStyle w:val="PL"/>
        <w:rPr>
          <w:lang w:val="en-US"/>
        </w:rPr>
      </w:pPr>
      <w:r w:rsidRPr="002E5CBA">
        <w:rPr>
          <w:lang w:val="en-US"/>
        </w:rPr>
        <w:t xml:space="preserve">          $ref: 'TS29571_CommonData.yaml#/components/schemas/Snssai'</w:t>
      </w:r>
    </w:p>
    <w:p w14:paraId="65FEC8DC" w14:textId="77777777" w:rsidR="0026053A" w:rsidRPr="002E5CBA" w:rsidRDefault="0026053A" w:rsidP="0026053A">
      <w:pPr>
        <w:pStyle w:val="PL"/>
        <w:rPr>
          <w:lang w:val="en-US"/>
        </w:rPr>
      </w:pPr>
      <w:r w:rsidRPr="002E5CBA">
        <w:rPr>
          <w:lang w:val="en-US"/>
        </w:rPr>
        <w:t xml:space="preserve">        hplmnSnssai:</w:t>
      </w:r>
    </w:p>
    <w:p w14:paraId="7A6C7A35" w14:textId="77777777" w:rsidR="0026053A" w:rsidRPr="002E5CBA" w:rsidRDefault="0026053A" w:rsidP="0026053A">
      <w:pPr>
        <w:pStyle w:val="PL"/>
        <w:rPr>
          <w:lang w:val="en-US"/>
        </w:rPr>
      </w:pPr>
      <w:r w:rsidRPr="002E5CBA">
        <w:rPr>
          <w:lang w:val="en-US"/>
        </w:rPr>
        <w:t xml:space="preserve">          $ref: 'TS29571_CommonData.yaml#/components/schemas/Snssai'</w:t>
      </w:r>
    </w:p>
    <w:p w14:paraId="2E993EBD" w14:textId="77777777" w:rsidR="0026053A" w:rsidRPr="002E5CBA" w:rsidRDefault="0026053A" w:rsidP="0026053A">
      <w:pPr>
        <w:pStyle w:val="PL"/>
        <w:rPr>
          <w:lang w:val="en-US"/>
        </w:rPr>
      </w:pPr>
      <w:r w:rsidRPr="002E5CBA">
        <w:rPr>
          <w:lang w:val="en-US"/>
        </w:rPr>
        <w:t xml:space="preserve">        </w:t>
      </w:r>
      <w:r>
        <w:t>servingN</w:t>
      </w:r>
      <w:r w:rsidRPr="002E5CBA">
        <w:rPr>
          <w:lang w:val="en-US"/>
        </w:rPr>
        <w:t>fId:</w:t>
      </w:r>
    </w:p>
    <w:p w14:paraId="48089953" w14:textId="77777777" w:rsidR="0026053A" w:rsidRPr="002E5CBA" w:rsidRDefault="0026053A" w:rsidP="0026053A">
      <w:pPr>
        <w:pStyle w:val="PL"/>
        <w:rPr>
          <w:lang w:val="en-US"/>
        </w:rPr>
      </w:pPr>
      <w:r w:rsidRPr="002E5CBA">
        <w:rPr>
          <w:lang w:val="en-US"/>
        </w:rPr>
        <w:t xml:space="preserve">          $ref: 'TS29571_CommonData.yaml#/components/schemas/NfInstanceId'</w:t>
      </w:r>
    </w:p>
    <w:p w14:paraId="0CEED5A1" w14:textId="77777777" w:rsidR="0026053A" w:rsidRPr="002E5CBA" w:rsidRDefault="0026053A" w:rsidP="0026053A">
      <w:pPr>
        <w:pStyle w:val="PL"/>
        <w:rPr>
          <w:lang w:val="en-US"/>
        </w:rPr>
      </w:pPr>
      <w:r w:rsidRPr="002E5CBA">
        <w:rPr>
          <w:lang w:val="en-US"/>
        </w:rPr>
        <w:t xml:space="preserve">        </w:t>
      </w:r>
      <w:r>
        <w:rPr>
          <w:lang w:val="en-US"/>
        </w:rPr>
        <w:t>guami</w:t>
      </w:r>
      <w:r w:rsidRPr="002E5CBA">
        <w:rPr>
          <w:lang w:val="en-US"/>
        </w:rPr>
        <w:t>:</w:t>
      </w:r>
    </w:p>
    <w:p w14:paraId="4186381C" w14:textId="77777777" w:rsidR="0026053A" w:rsidRDefault="0026053A" w:rsidP="0026053A">
      <w:pPr>
        <w:pStyle w:val="PL"/>
        <w:rPr>
          <w:lang w:val="en-US"/>
        </w:rPr>
      </w:pPr>
      <w:r w:rsidRPr="002E5CBA">
        <w:rPr>
          <w:lang w:val="en-US"/>
        </w:rPr>
        <w:t xml:space="preserve">          $ref: 'TS29571_CommonData.yaml#/components/schemas/</w:t>
      </w:r>
      <w:r>
        <w:rPr>
          <w:lang w:val="en-US"/>
        </w:rPr>
        <w:t>Guami</w:t>
      </w:r>
      <w:r w:rsidRPr="002E5CBA">
        <w:rPr>
          <w:lang w:val="en-US"/>
        </w:rPr>
        <w:t>'</w:t>
      </w:r>
    </w:p>
    <w:p w14:paraId="552373F8" w14:textId="77777777" w:rsidR="0026053A" w:rsidRPr="002E5CBA" w:rsidRDefault="0026053A" w:rsidP="0026053A">
      <w:pPr>
        <w:pStyle w:val="PL"/>
        <w:rPr>
          <w:lang w:val="en-US"/>
        </w:rPr>
      </w:pPr>
      <w:r w:rsidRPr="002E5CBA">
        <w:rPr>
          <w:lang w:val="en-US"/>
        </w:rPr>
        <w:t xml:space="preserve">        </w:t>
      </w:r>
      <w:r>
        <w:rPr>
          <w:lang w:val="en-US"/>
        </w:rPr>
        <w:t>serviceName</w:t>
      </w:r>
      <w:r w:rsidRPr="002E5CBA">
        <w:rPr>
          <w:lang w:val="en-US"/>
        </w:rPr>
        <w:t>:</w:t>
      </w:r>
    </w:p>
    <w:p w14:paraId="4C24DD37" w14:textId="77777777" w:rsidR="0026053A" w:rsidRDefault="0026053A" w:rsidP="0026053A">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D4764F1" w14:textId="77777777" w:rsidR="0026053A" w:rsidRPr="002E5CBA" w:rsidRDefault="0026053A" w:rsidP="0026053A">
      <w:pPr>
        <w:pStyle w:val="PL"/>
        <w:rPr>
          <w:lang w:val="en-US"/>
        </w:rPr>
      </w:pPr>
      <w:r w:rsidRPr="002E5CBA">
        <w:rPr>
          <w:lang w:val="en-US"/>
        </w:rPr>
        <w:t xml:space="preserve">        </w:t>
      </w:r>
      <w:r>
        <w:t>servingN</w:t>
      </w:r>
      <w:r>
        <w:rPr>
          <w:lang w:val="en-US"/>
        </w:rPr>
        <w:t>etwork</w:t>
      </w:r>
      <w:r w:rsidRPr="002E5CBA">
        <w:rPr>
          <w:lang w:val="en-US"/>
        </w:rPr>
        <w:t>:</w:t>
      </w:r>
    </w:p>
    <w:p w14:paraId="76F842D8" w14:textId="77777777" w:rsidR="0026053A" w:rsidRPr="002E5CBA" w:rsidRDefault="0026053A" w:rsidP="0026053A">
      <w:pPr>
        <w:pStyle w:val="PL"/>
        <w:rPr>
          <w:lang w:val="en-US"/>
        </w:rPr>
      </w:pPr>
      <w:r w:rsidRPr="002E5CBA">
        <w:rPr>
          <w:lang w:val="en-US"/>
        </w:rPr>
        <w:t xml:space="preserve">          $ref: 'TS29571_CommonData.yaml#/components/schemas/</w:t>
      </w:r>
      <w:r>
        <w:rPr>
          <w:lang w:val="en-US"/>
        </w:rPr>
        <w:t>Plmn</w:t>
      </w:r>
      <w:r w:rsidRPr="002E5CBA">
        <w:rPr>
          <w:lang w:val="en-US"/>
        </w:rPr>
        <w:t>Id'</w:t>
      </w:r>
    </w:p>
    <w:p w14:paraId="2D295BBF" w14:textId="77777777" w:rsidR="0026053A" w:rsidRPr="002E5CBA" w:rsidRDefault="0026053A" w:rsidP="0026053A">
      <w:pPr>
        <w:pStyle w:val="PL"/>
        <w:rPr>
          <w:lang w:val="en-US"/>
        </w:rPr>
      </w:pPr>
      <w:r w:rsidRPr="002E5CBA">
        <w:rPr>
          <w:lang w:val="en-US"/>
        </w:rPr>
        <w:t xml:space="preserve">        requestType:</w:t>
      </w:r>
    </w:p>
    <w:p w14:paraId="26B16ADB" w14:textId="77777777" w:rsidR="0026053A" w:rsidRPr="002E5CBA" w:rsidRDefault="0026053A" w:rsidP="0026053A">
      <w:pPr>
        <w:pStyle w:val="PL"/>
        <w:rPr>
          <w:lang w:val="en-US"/>
        </w:rPr>
      </w:pPr>
      <w:r w:rsidRPr="002E5CBA">
        <w:rPr>
          <w:lang w:val="en-US"/>
        </w:rPr>
        <w:t xml:space="preserve">          $ref: '#/components/schemas/RequestType'</w:t>
      </w:r>
    </w:p>
    <w:p w14:paraId="7F5D1D6F" w14:textId="77777777" w:rsidR="0026053A" w:rsidRPr="002E5CBA" w:rsidRDefault="0026053A" w:rsidP="0026053A">
      <w:pPr>
        <w:pStyle w:val="PL"/>
        <w:rPr>
          <w:lang w:val="en-US"/>
        </w:rPr>
      </w:pPr>
      <w:r w:rsidRPr="002E5CBA">
        <w:rPr>
          <w:lang w:val="en-US"/>
        </w:rPr>
        <w:t xml:space="preserve">        n1SmMsg:</w:t>
      </w:r>
    </w:p>
    <w:p w14:paraId="323F2F46" w14:textId="77777777" w:rsidR="0026053A" w:rsidRPr="002E5CBA" w:rsidRDefault="0026053A" w:rsidP="0026053A">
      <w:pPr>
        <w:pStyle w:val="PL"/>
        <w:rPr>
          <w:lang w:val="en-US"/>
        </w:rPr>
      </w:pPr>
      <w:r w:rsidRPr="002E5CBA">
        <w:rPr>
          <w:lang w:val="en-US"/>
        </w:rPr>
        <w:t xml:space="preserve">          $ref: 'TS29571_CommonData.yaml#/components/schemas/RefToBinaryData'</w:t>
      </w:r>
    </w:p>
    <w:p w14:paraId="3D056553" w14:textId="77777777" w:rsidR="0026053A" w:rsidRPr="002E5CBA" w:rsidRDefault="0026053A" w:rsidP="0026053A">
      <w:pPr>
        <w:pStyle w:val="PL"/>
        <w:rPr>
          <w:lang w:val="en-US"/>
        </w:rPr>
      </w:pPr>
      <w:r w:rsidRPr="002E5CBA">
        <w:rPr>
          <w:lang w:val="en-US"/>
        </w:rPr>
        <w:t xml:space="preserve">        anType:</w:t>
      </w:r>
    </w:p>
    <w:p w14:paraId="130CF347" w14:textId="77777777" w:rsidR="0026053A" w:rsidRDefault="0026053A" w:rsidP="0026053A">
      <w:pPr>
        <w:pStyle w:val="PL"/>
        <w:rPr>
          <w:lang w:val="en-US"/>
        </w:rPr>
      </w:pPr>
      <w:r w:rsidRPr="002E5CBA">
        <w:rPr>
          <w:lang w:val="en-US"/>
        </w:rPr>
        <w:t xml:space="preserve">          $ref: 'TS29571_CommonData.yaml#/components/schemas/AccessType'</w:t>
      </w:r>
    </w:p>
    <w:p w14:paraId="72DDA143" w14:textId="77777777" w:rsidR="0026053A" w:rsidRPr="002E5CBA" w:rsidRDefault="0026053A" w:rsidP="0026053A">
      <w:pPr>
        <w:pStyle w:val="PL"/>
        <w:rPr>
          <w:lang w:val="en-US"/>
        </w:rPr>
      </w:pPr>
      <w:r w:rsidRPr="002E5CBA">
        <w:rPr>
          <w:lang w:val="en-US"/>
        </w:rPr>
        <w:t xml:space="preserve">        </w:t>
      </w:r>
      <w:r>
        <w:rPr>
          <w:rFonts w:hint="eastAsia"/>
          <w:lang w:val="en-US" w:eastAsia="zh-CN"/>
        </w:rPr>
        <w:t>secondA</w:t>
      </w:r>
      <w:r w:rsidRPr="002E5CBA">
        <w:rPr>
          <w:lang w:val="en-US"/>
        </w:rPr>
        <w:t>nType:</w:t>
      </w:r>
    </w:p>
    <w:p w14:paraId="3B808991" w14:textId="77777777" w:rsidR="0026053A" w:rsidRDefault="0026053A" w:rsidP="0026053A">
      <w:pPr>
        <w:pStyle w:val="PL"/>
        <w:rPr>
          <w:lang w:val="en-US"/>
        </w:rPr>
      </w:pPr>
      <w:r w:rsidRPr="002E5CBA">
        <w:rPr>
          <w:lang w:val="en-US"/>
        </w:rPr>
        <w:t xml:space="preserve">          $ref: 'TS29571_CommonData.yaml#/components/schemas/AccessType'</w:t>
      </w:r>
    </w:p>
    <w:p w14:paraId="4D2A4DD3" w14:textId="77777777" w:rsidR="0026053A" w:rsidRPr="002E5CBA" w:rsidRDefault="0026053A" w:rsidP="0026053A">
      <w:pPr>
        <w:pStyle w:val="PL"/>
        <w:rPr>
          <w:lang w:val="en-US"/>
        </w:rPr>
      </w:pPr>
      <w:r>
        <w:rPr>
          <w:lang w:val="en-US"/>
        </w:rPr>
        <w:t xml:space="preserve">        rat</w:t>
      </w:r>
      <w:r w:rsidRPr="002E5CBA">
        <w:rPr>
          <w:lang w:val="en-US"/>
        </w:rPr>
        <w:t>Type:</w:t>
      </w:r>
    </w:p>
    <w:p w14:paraId="6AF882CC" w14:textId="77777777" w:rsidR="0026053A" w:rsidRDefault="0026053A" w:rsidP="0026053A">
      <w:pPr>
        <w:pStyle w:val="PL"/>
        <w:rPr>
          <w:lang w:val="en-US"/>
        </w:rPr>
      </w:pPr>
      <w:r w:rsidRPr="002E5CBA">
        <w:rPr>
          <w:lang w:val="en-US"/>
        </w:rPr>
        <w:t xml:space="preserve">          $ref: 'TS29571_CommonData</w:t>
      </w:r>
      <w:r>
        <w:rPr>
          <w:lang w:val="en-US"/>
        </w:rPr>
        <w:t>.yaml#/components/schemas/Rat</w:t>
      </w:r>
      <w:r w:rsidRPr="002E5CBA">
        <w:rPr>
          <w:lang w:val="en-US"/>
        </w:rPr>
        <w:t>Type'</w:t>
      </w:r>
    </w:p>
    <w:p w14:paraId="5ABEC292" w14:textId="77777777" w:rsidR="0026053A" w:rsidRPr="002E5CBA" w:rsidRDefault="0026053A" w:rsidP="0026053A">
      <w:pPr>
        <w:pStyle w:val="PL"/>
        <w:rPr>
          <w:lang w:val="en-US"/>
        </w:rPr>
      </w:pPr>
      <w:r w:rsidRPr="002E5CBA">
        <w:rPr>
          <w:lang w:val="en-US"/>
        </w:rPr>
        <w:t xml:space="preserve">        </w:t>
      </w:r>
      <w:r>
        <w:rPr>
          <w:lang w:val="en-US"/>
        </w:rPr>
        <w:t>presenceInLadn</w:t>
      </w:r>
      <w:r w:rsidRPr="002E5CBA">
        <w:rPr>
          <w:lang w:val="en-US"/>
        </w:rPr>
        <w:t>:</w:t>
      </w:r>
    </w:p>
    <w:p w14:paraId="633B3B9F" w14:textId="77777777" w:rsidR="0026053A" w:rsidRPr="002E5CBA" w:rsidRDefault="0026053A" w:rsidP="0026053A">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726B21C5" w14:textId="77777777" w:rsidR="0026053A" w:rsidRPr="002E5CBA" w:rsidRDefault="0026053A" w:rsidP="0026053A">
      <w:pPr>
        <w:pStyle w:val="PL"/>
        <w:rPr>
          <w:lang w:val="en-US"/>
        </w:rPr>
      </w:pPr>
      <w:r w:rsidRPr="002E5CBA">
        <w:rPr>
          <w:lang w:val="en-US"/>
        </w:rPr>
        <w:t xml:space="preserve">        ueLocation:</w:t>
      </w:r>
    </w:p>
    <w:p w14:paraId="12FB68B2" w14:textId="77777777" w:rsidR="0026053A" w:rsidRPr="002E5CBA" w:rsidRDefault="0026053A" w:rsidP="0026053A">
      <w:pPr>
        <w:pStyle w:val="PL"/>
        <w:rPr>
          <w:lang w:val="en-US"/>
        </w:rPr>
      </w:pPr>
      <w:r w:rsidRPr="002E5CBA">
        <w:rPr>
          <w:lang w:val="en-US"/>
        </w:rPr>
        <w:t xml:space="preserve">          $ref: 'TS29571_CommonData.yaml#/components/schemas/UserLocation'</w:t>
      </w:r>
    </w:p>
    <w:p w14:paraId="51EC3E51" w14:textId="77777777" w:rsidR="0026053A" w:rsidRPr="002E5CBA" w:rsidRDefault="0026053A" w:rsidP="0026053A">
      <w:pPr>
        <w:pStyle w:val="PL"/>
        <w:rPr>
          <w:lang w:val="en-US"/>
        </w:rPr>
      </w:pPr>
      <w:r w:rsidRPr="002E5CBA">
        <w:rPr>
          <w:lang w:val="en-US"/>
        </w:rPr>
        <w:t xml:space="preserve">        ueTimeZone:</w:t>
      </w:r>
    </w:p>
    <w:p w14:paraId="6F1F9878" w14:textId="77777777" w:rsidR="0026053A" w:rsidRPr="002E5CBA" w:rsidRDefault="0026053A" w:rsidP="0026053A">
      <w:pPr>
        <w:pStyle w:val="PL"/>
        <w:rPr>
          <w:lang w:val="en-US"/>
        </w:rPr>
      </w:pPr>
      <w:r w:rsidRPr="002E5CBA">
        <w:rPr>
          <w:lang w:val="en-US"/>
        </w:rPr>
        <w:t xml:space="preserve">          $ref: 'TS29571_CommonData.yaml#/components/schemas/TimeZone'</w:t>
      </w:r>
    </w:p>
    <w:p w14:paraId="2A2914C7" w14:textId="77777777" w:rsidR="0026053A" w:rsidRPr="002E5CBA" w:rsidRDefault="0026053A" w:rsidP="0026053A">
      <w:pPr>
        <w:pStyle w:val="PL"/>
        <w:rPr>
          <w:lang w:val="en-US"/>
        </w:rPr>
      </w:pPr>
      <w:r w:rsidRPr="002E5CBA">
        <w:rPr>
          <w:lang w:val="en-US"/>
        </w:rPr>
        <w:lastRenderedPageBreak/>
        <w:t xml:space="preserve">        addUeLocation:</w:t>
      </w:r>
    </w:p>
    <w:p w14:paraId="050EE067" w14:textId="77777777" w:rsidR="0026053A" w:rsidRPr="002E5CBA" w:rsidRDefault="0026053A" w:rsidP="0026053A">
      <w:pPr>
        <w:pStyle w:val="PL"/>
        <w:rPr>
          <w:lang w:val="en-US"/>
        </w:rPr>
      </w:pPr>
      <w:r w:rsidRPr="002E5CBA">
        <w:rPr>
          <w:lang w:val="en-US"/>
        </w:rPr>
        <w:t xml:space="preserve">          $ref: 'TS29571_CommonData.yaml#/components/schemas/UserLocation'</w:t>
      </w:r>
    </w:p>
    <w:p w14:paraId="26C3752F" w14:textId="77777777" w:rsidR="0026053A" w:rsidRPr="002E5CBA" w:rsidRDefault="0026053A" w:rsidP="0026053A">
      <w:pPr>
        <w:pStyle w:val="PL"/>
        <w:rPr>
          <w:lang w:val="en-US"/>
        </w:rPr>
      </w:pPr>
      <w:r w:rsidRPr="002E5CBA">
        <w:rPr>
          <w:lang w:val="en-US"/>
        </w:rPr>
        <w:t xml:space="preserve">        smContextStatusUri:</w:t>
      </w:r>
    </w:p>
    <w:p w14:paraId="33735488" w14:textId="77777777" w:rsidR="0026053A" w:rsidRPr="002E5CBA" w:rsidRDefault="0026053A" w:rsidP="0026053A">
      <w:pPr>
        <w:pStyle w:val="PL"/>
        <w:rPr>
          <w:lang w:val="en-US"/>
        </w:rPr>
      </w:pPr>
      <w:r w:rsidRPr="002E5CBA">
        <w:rPr>
          <w:lang w:val="en-US"/>
        </w:rPr>
        <w:t xml:space="preserve">          $ref: 'TS29571_CommonData.yaml#/components/schemas/Uri'</w:t>
      </w:r>
    </w:p>
    <w:p w14:paraId="6A7EB1AE" w14:textId="77777777" w:rsidR="0026053A" w:rsidRPr="002E5CBA" w:rsidRDefault="0026053A" w:rsidP="0026053A">
      <w:pPr>
        <w:pStyle w:val="PL"/>
        <w:rPr>
          <w:lang w:val="en-US"/>
        </w:rPr>
      </w:pPr>
      <w:r w:rsidRPr="002E5CBA">
        <w:rPr>
          <w:lang w:val="en-US"/>
        </w:rPr>
        <w:t xml:space="preserve">        hSmf</w:t>
      </w:r>
      <w:r>
        <w:rPr>
          <w:lang w:val="en-US"/>
        </w:rPr>
        <w:t>Uri</w:t>
      </w:r>
      <w:r w:rsidRPr="002E5CBA">
        <w:rPr>
          <w:lang w:val="en-US"/>
        </w:rPr>
        <w:t>:</w:t>
      </w:r>
    </w:p>
    <w:p w14:paraId="19735CF8" w14:textId="77777777" w:rsidR="0026053A" w:rsidRPr="002E5CBA" w:rsidRDefault="0026053A" w:rsidP="0026053A">
      <w:pPr>
        <w:pStyle w:val="PL"/>
        <w:rPr>
          <w:lang w:val="en-US"/>
        </w:rPr>
      </w:pPr>
      <w:r w:rsidRPr="002E5CBA">
        <w:rPr>
          <w:lang w:val="en-US"/>
        </w:rPr>
        <w:t xml:space="preserve">          $ref: 'TS29571_CommonData.yaml#/components/schemas/</w:t>
      </w:r>
      <w:r>
        <w:rPr>
          <w:lang w:val="en-US"/>
        </w:rPr>
        <w:t>Uri</w:t>
      </w:r>
      <w:r w:rsidRPr="002E5CBA">
        <w:rPr>
          <w:lang w:val="en-US"/>
        </w:rPr>
        <w:t>'</w:t>
      </w:r>
    </w:p>
    <w:p w14:paraId="79C25A20" w14:textId="77777777" w:rsidR="0026053A" w:rsidRDefault="0026053A" w:rsidP="0026053A">
      <w:pPr>
        <w:pStyle w:val="PL"/>
      </w:pPr>
      <w:r w:rsidRPr="002E5CBA">
        <w:rPr>
          <w:lang w:val="en-US"/>
        </w:rPr>
        <w:t xml:space="preserve">        </w:t>
      </w:r>
      <w:r w:rsidRPr="00456AF9">
        <w:rPr>
          <w:rFonts w:hint="eastAsia"/>
        </w:rPr>
        <w:t>additionalHsmf</w:t>
      </w:r>
      <w:r>
        <w:t>Uri:</w:t>
      </w:r>
    </w:p>
    <w:p w14:paraId="30087B22" w14:textId="77777777" w:rsidR="0026053A" w:rsidRDefault="0026053A" w:rsidP="0026053A">
      <w:pPr>
        <w:pStyle w:val="PL"/>
        <w:rPr>
          <w:lang w:val="en-US"/>
        </w:rPr>
      </w:pPr>
      <w:r w:rsidRPr="002E5CBA">
        <w:rPr>
          <w:lang w:val="en-US"/>
        </w:rPr>
        <w:t xml:space="preserve">          </w:t>
      </w:r>
      <w:r>
        <w:rPr>
          <w:lang w:val="en-US"/>
        </w:rPr>
        <w:t>type: array</w:t>
      </w:r>
    </w:p>
    <w:p w14:paraId="5068846B" w14:textId="77777777" w:rsidR="0026053A" w:rsidRDefault="0026053A" w:rsidP="0026053A">
      <w:pPr>
        <w:pStyle w:val="PL"/>
        <w:rPr>
          <w:lang w:val="en-US"/>
        </w:rPr>
      </w:pPr>
      <w:r w:rsidRPr="002E5CBA">
        <w:rPr>
          <w:lang w:val="en-US"/>
        </w:rPr>
        <w:t xml:space="preserve">          </w:t>
      </w:r>
      <w:r>
        <w:rPr>
          <w:lang w:val="en-US"/>
        </w:rPr>
        <w:t xml:space="preserve">items: </w:t>
      </w:r>
    </w:p>
    <w:p w14:paraId="54ACD822" w14:textId="77777777" w:rsidR="0026053A" w:rsidRDefault="0026053A" w:rsidP="0026053A">
      <w:pPr>
        <w:pStyle w:val="PL"/>
        <w:rPr>
          <w:lang w:val="en-US"/>
        </w:rPr>
      </w:pPr>
      <w:r w:rsidRPr="002E5CBA">
        <w:rPr>
          <w:lang w:val="en-US"/>
        </w:rPr>
        <w:t xml:space="preserve">            $ref: 'TS29571_CommonData.yaml#/components/schemas/</w:t>
      </w:r>
      <w:r>
        <w:rPr>
          <w:lang w:val="en-US"/>
        </w:rPr>
        <w:t>Uri</w:t>
      </w:r>
      <w:r w:rsidRPr="002E5CBA">
        <w:rPr>
          <w:lang w:val="en-US"/>
        </w:rPr>
        <w:t>'</w:t>
      </w:r>
    </w:p>
    <w:p w14:paraId="05EC7356" w14:textId="77777777" w:rsidR="0026053A" w:rsidRPr="002E5CBA" w:rsidRDefault="0026053A" w:rsidP="0026053A">
      <w:pPr>
        <w:pStyle w:val="PL"/>
        <w:rPr>
          <w:lang w:val="en-US"/>
        </w:rPr>
      </w:pPr>
      <w:r>
        <w:t xml:space="preserve">          minI</w:t>
      </w:r>
      <w:r w:rsidRPr="00D65A82">
        <w:t>tems:</w:t>
      </w:r>
      <w:r>
        <w:t xml:space="preserve"> 1</w:t>
      </w:r>
    </w:p>
    <w:p w14:paraId="5B115BB2" w14:textId="77777777" w:rsidR="0026053A" w:rsidRPr="002E5CBA" w:rsidRDefault="0026053A" w:rsidP="0026053A">
      <w:pPr>
        <w:pStyle w:val="PL"/>
        <w:rPr>
          <w:lang w:val="en-US"/>
        </w:rPr>
      </w:pPr>
      <w:r w:rsidRPr="002E5CBA">
        <w:rPr>
          <w:lang w:val="en-US"/>
        </w:rPr>
        <w:t xml:space="preserve">        oldPduSessionId:</w:t>
      </w:r>
    </w:p>
    <w:p w14:paraId="43F79102" w14:textId="77777777" w:rsidR="0026053A" w:rsidRPr="002E5CBA" w:rsidRDefault="0026053A" w:rsidP="0026053A">
      <w:pPr>
        <w:pStyle w:val="PL"/>
        <w:rPr>
          <w:lang w:val="en-US"/>
        </w:rPr>
      </w:pPr>
      <w:r w:rsidRPr="002E5CBA">
        <w:rPr>
          <w:lang w:val="en-US"/>
        </w:rPr>
        <w:t xml:space="preserve">          $ref: 'TS29571_CommonData.yaml#/components/schemas/PduSessionId'</w:t>
      </w:r>
    </w:p>
    <w:p w14:paraId="0B82CF4C" w14:textId="77777777" w:rsidR="0026053A" w:rsidRPr="002E5CBA" w:rsidRDefault="0026053A" w:rsidP="0026053A">
      <w:pPr>
        <w:pStyle w:val="PL"/>
        <w:rPr>
          <w:lang w:val="en-US"/>
        </w:rPr>
      </w:pPr>
      <w:r w:rsidRPr="002E5CBA">
        <w:rPr>
          <w:lang w:val="en-US"/>
        </w:rPr>
        <w:t xml:space="preserve">        pduSessionsActivateList:</w:t>
      </w:r>
    </w:p>
    <w:p w14:paraId="34575AB8" w14:textId="77777777" w:rsidR="0026053A" w:rsidRPr="002E5CBA" w:rsidRDefault="0026053A" w:rsidP="0026053A">
      <w:pPr>
        <w:pStyle w:val="PL"/>
        <w:rPr>
          <w:lang w:val="en-US"/>
        </w:rPr>
      </w:pPr>
      <w:r w:rsidRPr="002E5CBA">
        <w:rPr>
          <w:lang w:val="en-US"/>
        </w:rPr>
        <w:t xml:space="preserve">          type: array</w:t>
      </w:r>
    </w:p>
    <w:p w14:paraId="164022F5" w14:textId="77777777" w:rsidR="0026053A" w:rsidRPr="002E5CBA" w:rsidRDefault="0026053A" w:rsidP="0026053A">
      <w:pPr>
        <w:pStyle w:val="PL"/>
        <w:rPr>
          <w:lang w:val="en-US"/>
        </w:rPr>
      </w:pPr>
      <w:r w:rsidRPr="002E5CBA">
        <w:rPr>
          <w:lang w:val="en-US"/>
        </w:rPr>
        <w:t xml:space="preserve">          items:</w:t>
      </w:r>
    </w:p>
    <w:p w14:paraId="3589C9E0" w14:textId="77777777" w:rsidR="0026053A" w:rsidRPr="002E5CBA" w:rsidRDefault="0026053A" w:rsidP="0026053A">
      <w:pPr>
        <w:pStyle w:val="PL"/>
        <w:rPr>
          <w:lang w:val="en-US"/>
        </w:rPr>
      </w:pPr>
      <w:r w:rsidRPr="002E5CBA">
        <w:rPr>
          <w:lang w:val="en-US"/>
        </w:rPr>
        <w:t xml:space="preserve">            $ref: 'TS29571_CommonData.yaml#/components/schemas/PduSessionId'</w:t>
      </w:r>
    </w:p>
    <w:p w14:paraId="02126B0C" w14:textId="77777777" w:rsidR="0026053A" w:rsidRPr="002E5CBA" w:rsidRDefault="0026053A" w:rsidP="0026053A">
      <w:pPr>
        <w:pStyle w:val="PL"/>
        <w:rPr>
          <w:lang w:val="en-US"/>
        </w:rPr>
      </w:pPr>
      <w:r w:rsidRPr="002E5CBA">
        <w:rPr>
          <w:lang w:val="en-US"/>
        </w:rPr>
        <w:t xml:space="preserve">          minItems: </w:t>
      </w:r>
      <w:r>
        <w:rPr>
          <w:lang w:val="en-US"/>
        </w:rPr>
        <w:t>1</w:t>
      </w:r>
    </w:p>
    <w:p w14:paraId="17A16894" w14:textId="77777777" w:rsidR="0026053A" w:rsidRPr="002E5CBA" w:rsidRDefault="0026053A" w:rsidP="0026053A">
      <w:pPr>
        <w:pStyle w:val="PL"/>
        <w:rPr>
          <w:lang w:val="en-US"/>
        </w:rPr>
      </w:pPr>
      <w:r w:rsidRPr="002E5CBA">
        <w:rPr>
          <w:lang w:val="en-US"/>
        </w:rPr>
        <w:t xml:space="preserve">        ueEpsPdnConnection:</w:t>
      </w:r>
    </w:p>
    <w:p w14:paraId="2635B89B" w14:textId="77777777" w:rsidR="0026053A" w:rsidRPr="002E5CBA" w:rsidRDefault="0026053A" w:rsidP="0026053A">
      <w:pPr>
        <w:pStyle w:val="PL"/>
        <w:rPr>
          <w:lang w:val="en-US"/>
        </w:rPr>
      </w:pPr>
      <w:r w:rsidRPr="002E5CBA">
        <w:rPr>
          <w:lang w:val="en-US"/>
        </w:rPr>
        <w:t xml:space="preserve">          $ref: '#/components/schemas/EpsPdnCnxContainer'</w:t>
      </w:r>
    </w:p>
    <w:p w14:paraId="75F7DDAF" w14:textId="77777777" w:rsidR="0026053A" w:rsidRPr="002E5CBA" w:rsidRDefault="0026053A" w:rsidP="0026053A">
      <w:pPr>
        <w:pStyle w:val="PL"/>
        <w:rPr>
          <w:lang w:val="en-US"/>
        </w:rPr>
      </w:pPr>
      <w:r w:rsidRPr="002E5CBA">
        <w:rPr>
          <w:lang w:val="en-US"/>
        </w:rPr>
        <w:t xml:space="preserve">        hoState:</w:t>
      </w:r>
    </w:p>
    <w:p w14:paraId="41007870" w14:textId="77777777" w:rsidR="0026053A" w:rsidRPr="002E5CBA" w:rsidRDefault="0026053A" w:rsidP="0026053A">
      <w:pPr>
        <w:pStyle w:val="PL"/>
        <w:rPr>
          <w:lang w:val="en-US"/>
        </w:rPr>
      </w:pPr>
      <w:r w:rsidRPr="002E5CBA">
        <w:rPr>
          <w:lang w:val="en-US"/>
        </w:rPr>
        <w:t xml:space="preserve">          $ref: '#/components/schemas/HoState'</w:t>
      </w:r>
    </w:p>
    <w:p w14:paraId="4A192FE3" w14:textId="77777777" w:rsidR="0026053A" w:rsidRPr="002E5CBA" w:rsidRDefault="0026053A" w:rsidP="0026053A">
      <w:pPr>
        <w:pStyle w:val="PL"/>
        <w:rPr>
          <w:lang w:val="en-US"/>
        </w:rPr>
      </w:pPr>
      <w:r w:rsidRPr="002E5CBA">
        <w:rPr>
          <w:lang w:val="en-US"/>
        </w:rPr>
        <w:t xml:space="preserve">        pcfId:</w:t>
      </w:r>
    </w:p>
    <w:p w14:paraId="434EF114" w14:textId="77777777" w:rsidR="0026053A" w:rsidRDefault="0026053A" w:rsidP="0026053A">
      <w:pPr>
        <w:pStyle w:val="PL"/>
        <w:rPr>
          <w:lang w:val="en-US"/>
        </w:rPr>
      </w:pPr>
      <w:r w:rsidRPr="002E5CBA">
        <w:rPr>
          <w:lang w:val="en-US"/>
        </w:rPr>
        <w:t xml:space="preserve">          $ref: 'TS29571_CommonData.yaml#/components/schemas/NfInstanceId'</w:t>
      </w:r>
    </w:p>
    <w:p w14:paraId="46836F65" w14:textId="77777777" w:rsidR="0026053A" w:rsidRDefault="0026053A" w:rsidP="0026053A">
      <w:pPr>
        <w:pStyle w:val="PL"/>
        <w:rPr>
          <w:lang w:val="en-US"/>
        </w:rPr>
      </w:pPr>
      <w:r>
        <w:rPr>
          <w:lang w:val="en-US"/>
        </w:rPr>
        <w:t xml:space="preserve">        nrfUri:</w:t>
      </w:r>
    </w:p>
    <w:p w14:paraId="3B555B72" w14:textId="77777777" w:rsidR="0026053A" w:rsidRPr="002E5CBA" w:rsidRDefault="0026053A" w:rsidP="0026053A">
      <w:pPr>
        <w:pStyle w:val="PL"/>
        <w:rPr>
          <w:lang w:val="en-US"/>
        </w:rPr>
      </w:pPr>
      <w:r w:rsidRPr="002E5CBA">
        <w:rPr>
          <w:lang w:val="en-US"/>
        </w:rPr>
        <w:t xml:space="preserve">          $ref: 'TS29571_CommonData.yaml#/components/schemas/</w:t>
      </w:r>
      <w:r>
        <w:rPr>
          <w:lang w:val="en-US"/>
        </w:rPr>
        <w:t>Uri'</w:t>
      </w:r>
    </w:p>
    <w:p w14:paraId="54A1F184" w14:textId="77777777" w:rsidR="0026053A" w:rsidRPr="002E5CBA" w:rsidRDefault="0026053A" w:rsidP="0026053A">
      <w:pPr>
        <w:pStyle w:val="PL"/>
        <w:rPr>
          <w:lang w:val="en-US"/>
        </w:rPr>
      </w:pPr>
      <w:r w:rsidRPr="002E5CBA">
        <w:rPr>
          <w:lang w:val="en-US"/>
        </w:rPr>
        <w:t xml:space="preserve">        supportedFeatures:</w:t>
      </w:r>
    </w:p>
    <w:p w14:paraId="63BB2B45" w14:textId="77777777" w:rsidR="0026053A" w:rsidRPr="002E5CBA" w:rsidRDefault="0026053A" w:rsidP="0026053A">
      <w:pPr>
        <w:pStyle w:val="PL"/>
        <w:rPr>
          <w:lang w:val="en-US"/>
        </w:rPr>
      </w:pPr>
      <w:r w:rsidRPr="002E5CBA">
        <w:rPr>
          <w:lang w:val="en-US"/>
        </w:rPr>
        <w:t xml:space="preserve">          $ref: 'TS29571_CommonData.yaml#/components/schemas/SupportedFeatures'</w:t>
      </w:r>
    </w:p>
    <w:p w14:paraId="1E77D980" w14:textId="77777777" w:rsidR="0026053A" w:rsidRPr="002E5CBA" w:rsidRDefault="0026053A" w:rsidP="0026053A">
      <w:pPr>
        <w:pStyle w:val="PL"/>
        <w:rPr>
          <w:lang w:val="en-US"/>
        </w:rPr>
      </w:pPr>
      <w:r w:rsidRPr="002E5CBA">
        <w:rPr>
          <w:lang w:val="en-US"/>
        </w:rPr>
        <w:t xml:space="preserve">        selMode:</w:t>
      </w:r>
    </w:p>
    <w:p w14:paraId="76DFB865" w14:textId="77777777" w:rsidR="0026053A" w:rsidRDefault="0026053A" w:rsidP="0026053A">
      <w:pPr>
        <w:pStyle w:val="PL"/>
        <w:rPr>
          <w:lang w:val="en-US"/>
        </w:rPr>
      </w:pPr>
      <w:r w:rsidRPr="002E5CBA">
        <w:rPr>
          <w:lang w:val="en-US"/>
        </w:rPr>
        <w:t xml:space="preserve">          $ref: '#/components/schemas/DnnSelectionMode'</w:t>
      </w:r>
    </w:p>
    <w:p w14:paraId="7FB20408" w14:textId="77777777" w:rsidR="0026053A" w:rsidRPr="002E5CBA" w:rsidRDefault="0026053A" w:rsidP="0026053A">
      <w:pPr>
        <w:pStyle w:val="PL"/>
        <w:rPr>
          <w:lang w:val="en-US"/>
        </w:rPr>
      </w:pPr>
      <w:r w:rsidRPr="002E5CBA">
        <w:rPr>
          <w:lang w:val="en-US"/>
        </w:rPr>
        <w:t xml:space="preserve">        </w:t>
      </w:r>
      <w:r>
        <w:rPr>
          <w:lang w:val="en-US"/>
        </w:rPr>
        <w:t>backupAmfInfo</w:t>
      </w:r>
      <w:r w:rsidRPr="002E5CBA">
        <w:rPr>
          <w:lang w:val="en-US"/>
        </w:rPr>
        <w:t>:</w:t>
      </w:r>
    </w:p>
    <w:p w14:paraId="6B51A528" w14:textId="77777777" w:rsidR="0026053A" w:rsidRPr="002E5CBA" w:rsidRDefault="0026053A" w:rsidP="0026053A">
      <w:pPr>
        <w:pStyle w:val="PL"/>
        <w:rPr>
          <w:lang w:val="en-US"/>
        </w:rPr>
      </w:pPr>
      <w:r w:rsidRPr="002E5CBA">
        <w:rPr>
          <w:lang w:val="en-US"/>
        </w:rPr>
        <w:t xml:space="preserve">          type: array</w:t>
      </w:r>
    </w:p>
    <w:p w14:paraId="3639F248" w14:textId="77777777" w:rsidR="0026053A" w:rsidRPr="002E5CBA" w:rsidRDefault="0026053A" w:rsidP="0026053A">
      <w:pPr>
        <w:pStyle w:val="PL"/>
        <w:rPr>
          <w:lang w:val="en-US"/>
        </w:rPr>
      </w:pPr>
      <w:r w:rsidRPr="002E5CBA">
        <w:rPr>
          <w:lang w:val="en-US"/>
        </w:rPr>
        <w:t xml:space="preserve">          items:</w:t>
      </w:r>
    </w:p>
    <w:p w14:paraId="68108CA5" w14:textId="77777777" w:rsidR="0026053A" w:rsidRDefault="0026053A" w:rsidP="0026053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DF083A3" w14:textId="77777777" w:rsidR="0026053A" w:rsidRDefault="0026053A" w:rsidP="0026053A">
      <w:pPr>
        <w:pStyle w:val="PL"/>
        <w:rPr>
          <w:lang w:val="en-US"/>
        </w:rPr>
      </w:pPr>
      <w:r>
        <w:t xml:space="preserve">          minI</w:t>
      </w:r>
      <w:r w:rsidRPr="00D65A82">
        <w:t>tems:</w:t>
      </w:r>
      <w:r>
        <w:t xml:space="preserve"> 1</w:t>
      </w:r>
    </w:p>
    <w:p w14:paraId="6EF6DB0E" w14:textId="77777777" w:rsidR="0026053A" w:rsidRPr="002E5CBA" w:rsidRDefault="0026053A" w:rsidP="0026053A">
      <w:pPr>
        <w:pStyle w:val="PL"/>
        <w:rPr>
          <w:lang w:val="en-US"/>
        </w:rPr>
      </w:pPr>
      <w:r>
        <w:rPr>
          <w:lang w:val="en-US"/>
        </w:rPr>
        <w:t xml:space="preserve">        traceData</w:t>
      </w:r>
      <w:r w:rsidRPr="002E5CBA">
        <w:rPr>
          <w:lang w:val="en-US"/>
        </w:rPr>
        <w:t>:</w:t>
      </w:r>
    </w:p>
    <w:p w14:paraId="0F3E95EF" w14:textId="77777777" w:rsidR="0026053A" w:rsidRDefault="0026053A" w:rsidP="0026053A">
      <w:pPr>
        <w:pStyle w:val="PL"/>
        <w:rPr>
          <w:lang w:val="en-US"/>
        </w:rPr>
      </w:pPr>
      <w:r w:rsidRPr="002E5CBA">
        <w:rPr>
          <w:lang w:val="en-US"/>
        </w:rPr>
        <w:t xml:space="preserve">          $ref: 'TS29571_CommonData.yaml#/components/schemas/</w:t>
      </w:r>
      <w:r>
        <w:rPr>
          <w:lang w:val="en-US"/>
        </w:rPr>
        <w:t>TraceData</w:t>
      </w:r>
      <w:r w:rsidRPr="002E5CBA">
        <w:rPr>
          <w:lang w:val="en-US"/>
        </w:rPr>
        <w:t>'</w:t>
      </w:r>
    </w:p>
    <w:p w14:paraId="6F0AB063" w14:textId="77777777" w:rsidR="0026053A" w:rsidRDefault="0026053A" w:rsidP="0026053A">
      <w:pPr>
        <w:pStyle w:val="PL"/>
      </w:pPr>
      <w:r>
        <w:t xml:space="preserve">        udmGroupId:</w:t>
      </w:r>
    </w:p>
    <w:p w14:paraId="081DB982" w14:textId="77777777" w:rsidR="0026053A" w:rsidRDefault="0026053A" w:rsidP="0026053A">
      <w:pPr>
        <w:pStyle w:val="PL"/>
      </w:pPr>
      <w:r>
        <w:t xml:space="preserve">          $ref: 'TS29571_CommonData.yaml</w:t>
      </w:r>
      <w:r w:rsidRPr="00207B40">
        <w:t>#/components/schemas/</w:t>
      </w:r>
      <w:r>
        <w:t>NfGroupId</w:t>
      </w:r>
      <w:r w:rsidRPr="00207B40">
        <w:t>'</w:t>
      </w:r>
    </w:p>
    <w:p w14:paraId="7762674C" w14:textId="77777777" w:rsidR="0026053A" w:rsidRDefault="0026053A" w:rsidP="0026053A">
      <w:pPr>
        <w:pStyle w:val="PL"/>
      </w:pPr>
      <w:r>
        <w:t xml:space="preserve">        routingIndicator:</w:t>
      </w:r>
    </w:p>
    <w:p w14:paraId="1521BBDC" w14:textId="77777777" w:rsidR="0026053A" w:rsidRPr="00757B26" w:rsidRDefault="0026053A" w:rsidP="0026053A">
      <w:pPr>
        <w:pStyle w:val="PL"/>
      </w:pPr>
      <w:r>
        <w:t xml:space="preserve">          type: string</w:t>
      </w:r>
    </w:p>
    <w:p w14:paraId="4A30941A" w14:textId="77777777" w:rsidR="0026053A" w:rsidRPr="002E5CBA" w:rsidRDefault="0026053A" w:rsidP="0026053A">
      <w:pPr>
        <w:pStyle w:val="PL"/>
        <w:rPr>
          <w:lang w:val="en-US"/>
        </w:rPr>
      </w:pPr>
      <w:r w:rsidRPr="002E5CBA">
        <w:rPr>
          <w:lang w:val="en-US"/>
        </w:rPr>
        <w:t xml:space="preserve">        </w:t>
      </w:r>
      <w:r>
        <w:rPr>
          <w:lang w:val="en-US"/>
        </w:rPr>
        <w:t>epsInterworkingInd</w:t>
      </w:r>
      <w:r w:rsidRPr="002E5CBA">
        <w:rPr>
          <w:lang w:val="en-US"/>
        </w:rPr>
        <w:t>:</w:t>
      </w:r>
    </w:p>
    <w:p w14:paraId="44AE9797" w14:textId="77777777" w:rsidR="0026053A" w:rsidRDefault="0026053A" w:rsidP="0026053A">
      <w:pPr>
        <w:pStyle w:val="PL"/>
        <w:rPr>
          <w:lang w:val="en-US"/>
        </w:rPr>
      </w:pPr>
      <w:r w:rsidRPr="002E5CBA">
        <w:rPr>
          <w:lang w:val="en-US"/>
        </w:rPr>
        <w:t xml:space="preserve">          $ref: '#/components/schemas/</w:t>
      </w:r>
      <w:r>
        <w:rPr>
          <w:lang w:val="en-US"/>
        </w:rPr>
        <w:t>EpsInterworkingIndication'</w:t>
      </w:r>
    </w:p>
    <w:p w14:paraId="78FA5624" w14:textId="77777777" w:rsidR="0026053A" w:rsidRPr="002E5CBA" w:rsidRDefault="0026053A" w:rsidP="0026053A">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6C79E90" w14:textId="77777777" w:rsidR="0026053A" w:rsidRDefault="0026053A" w:rsidP="0026053A">
      <w:pPr>
        <w:pStyle w:val="PL"/>
        <w:rPr>
          <w:lang w:val="en-US" w:eastAsia="zh-CN"/>
        </w:rPr>
      </w:pPr>
      <w:r w:rsidRPr="002E5CBA">
        <w:rPr>
          <w:lang w:val="en-US"/>
        </w:rPr>
        <w:t xml:space="preserve">          type: </w:t>
      </w:r>
      <w:r>
        <w:rPr>
          <w:rFonts w:hint="eastAsia"/>
          <w:lang w:val="en-US" w:eastAsia="zh-CN"/>
        </w:rPr>
        <w:t>boolean</w:t>
      </w:r>
    </w:p>
    <w:p w14:paraId="231ABAFA" w14:textId="77777777" w:rsidR="0026053A" w:rsidRPr="002E5CBA" w:rsidRDefault="0026053A" w:rsidP="0026053A">
      <w:pPr>
        <w:pStyle w:val="PL"/>
        <w:rPr>
          <w:lang w:val="en-US"/>
        </w:rPr>
      </w:pPr>
      <w:r w:rsidRPr="002E5CBA">
        <w:rPr>
          <w:lang w:val="en-US"/>
        </w:rPr>
        <w:t xml:space="preserve">        targetId:</w:t>
      </w:r>
    </w:p>
    <w:p w14:paraId="5383D94B" w14:textId="77777777" w:rsidR="0026053A" w:rsidRDefault="0026053A" w:rsidP="0026053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433EF3C" w14:textId="77777777" w:rsidR="0026053A" w:rsidRPr="002E5CBA" w:rsidRDefault="0026053A" w:rsidP="0026053A">
      <w:pPr>
        <w:pStyle w:val="PL"/>
        <w:rPr>
          <w:lang w:val="en-US"/>
        </w:rPr>
      </w:pPr>
      <w:r w:rsidRPr="002E5CBA">
        <w:rPr>
          <w:lang w:val="en-US"/>
        </w:rPr>
        <w:t xml:space="preserve">        </w:t>
      </w:r>
      <w:r>
        <w:rPr>
          <w:lang w:val="en-US"/>
        </w:rPr>
        <w:t>epsBearerCtxStatus</w:t>
      </w:r>
      <w:r w:rsidRPr="002E5CBA">
        <w:rPr>
          <w:lang w:val="en-US"/>
        </w:rPr>
        <w:t>:</w:t>
      </w:r>
    </w:p>
    <w:p w14:paraId="576D943B" w14:textId="77777777" w:rsidR="0026053A" w:rsidRDefault="0026053A" w:rsidP="0026053A">
      <w:pPr>
        <w:pStyle w:val="PL"/>
        <w:rPr>
          <w:lang w:val="en-US"/>
        </w:rPr>
      </w:pPr>
      <w:r w:rsidRPr="002E5CBA">
        <w:rPr>
          <w:lang w:val="en-US"/>
        </w:rPr>
        <w:t xml:space="preserve">          $ref: '#/components/schemas/</w:t>
      </w:r>
      <w:r>
        <w:rPr>
          <w:lang w:val="en-US"/>
        </w:rPr>
        <w:t>EpsBearerContextStatus</w:t>
      </w:r>
      <w:r w:rsidRPr="002E5CBA">
        <w:rPr>
          <w:lang w:val="en-US"/>
        </w:rPr>
        <w:t>'</w:t>
      </w:r>
    </w:p>
    <w:p w14:paraId="21DC878F" w14:textId="77777777" w:rsidR="0026053A" w:rsidRPr="002E5CBA" w:rsidRDefault="0026053A" w:rsidP="0026053A">
      <w:pPr>
        <w:pStyle w:val="PL"/>
        <w:rPr>
          <w:lang w:val="en-US"/>
        </w:rPr>
      </w:pPr>
      <w:r w:rsidRPr="002E5CBA">
        <w:rPr>
          <w:lang w:val="en-US"/>
        </w:rPr>
        <w:t xml:space="preserve">        </w:t>
      </w:r>
      <w:r>
        <w:t>cpCiotEnabled</w:t>
      </w:r>
      <w:r w:rsidRPr="002E5CBA">
        <w:rPr>
          <w:lang w:val="en-US"/>
        </w:rPr>
        <w:t>:</w:t>
      </w:r>
    </w:p>
    <w:p w14:paraId="2449308C" w14:textId="77777777" w:rsidR="0026053A" w:rsidRDefault="0026053A" w:rsidP="0026053A">
      <w:pPr>
        <w:pStyle w:val="PL"/>
        <w:rPr>
          <w:lang w:val="en-US" w:eastAsia="zh-CN"/>
        </w:rPr>
      </w:pPr>
      <w:r w:rsidRPr="002E5CBA">
        <w:rPr>
          <w:lang w:val="en-US"/>
        </w:rPr>
        <w:t xml:space="preserve">          type: </w:t>
      </w:r>
      <w:r>
        <w:rPr>
          <w:rFonts w:hint="eastAsia"/>
          <w:lang w:val="en-US" w:eastAsia="zh-CN"/>
        </w:rPr>
        <w:t>boolean</w:t>
      </w:r>
    </w:p>
    <w:p w14:paraId="26D83C29" w14:textId="77777777" w:rsidR="0026053A" w:rsidRDefault="0026053A" w:rsidP="0026053A">
      <w:pPr>
        <w:pStyle w:val="PL"/>
        <w:rPr>
          <w:lang w:val="en-US" w:eastAsia="zh-CN"/>
        </w:rPr>
      </w:pPr>
      <w:r>
        <w:rPr>
          <w:lang w:val="en-US" w:eastAsia="zh-CN"/>
        </w:rPr>
        <w:t xml:space="preserve">          default: false</w:t>
      </w:r>
    </w:p>
    <w:p w14:paraId="5088A771" w14:textId="77777777" w:rsidR="0026053A" w:rsidRPr="002E5CBA" w:rsidRDefault="0026053A" w:rsidP="0026053A">
      <w:pPr>
        <w:pStyle w:val="PL"/>
        <w:rPr>
          <w:lang w:val="en-US"/>
        </w:rPr>
      </w:pPr>
      <w:r w:rsidRPr="002E5CBA">
        <w:rPr>
          <w:lang w:val="en-US"/>
        </w:rPr>
        <w:t xml:space="preserve">        </w:t>
      </w:r>
      <w:r>
        <w:t>invokeNef</w:t>
      </w:r>
      <w:r w:rsidRPr="002E5CBA">
        <w:rPr>
          <w:lang w:val="en-US"/>
        </w:rPr>
        <w:t>:</w:t>
      </w:r>
    </w:p>
    <w:p w14:paraId="258C7CE2" w14:textId="77777777" w:rsidR="0026053A" w:rsidRDefault="0026053A" w:rsidP="0026053A">
      <w:pPr>
        <w:pStyle w:val="PL"/>
        <w:rPr>
          <w:lang w:val="en-US" w:eastAsia="zh-CN"/>
        </w:rPr>
      </w:pPr>
      <w:r w:rsidRPr="002E5CBA">
        <w:rPr>
          <w:lang w:val="en-US"/>
        </w:rPr>
        <w:t xml:space="preserve">          type: </w:t>
      </w:r>
      <w:r>
        <w:rPr>
          <w:rFonts w:hint="eastAsia"/>
          <w:lang w:val="en-US" w:eastAsia="zh-CN"/>
        </w:rPr>
        <w:t>boolean</w:t>
      </w:r>
    </w:p>
    <w:p w14:paraId="199FB3FC" w14:textId="77777777" w:rsidR="0026053A" w:rsidRDefault="0026053A" w:rsidP="0026053A">
      <w:pPr>
        <w:pStyle w:val="PL"/>
        <w:rPr>
          <w:lang w:val="en-US" w:eastAsia="zh-CN"/>
        </w:rPr>
      </w:pPr>
      <w:r>
        <w:rPr>
          <w:lang w:val="en-US" w:eastAsia="zh-CN"/>
        </w:rPr>
        <w:t xml:space="preserve">          default: false</w:t>
      </w:r>
    </w:p>
    <w:p w14:paraId="1EC881C5" w14:textId="77777777" w:rsidR="0026053A" w:rsidRPr="002E5CBA" w:rsidRDefault="0026053A" w:rsidP="0026053A">
      <w:pPr>
        <w:pStyle w:val="PL"/>
        <w:rPr>
          <w:lang w:val="en-US"/>
        </w:rPr>
      </w:pPr>
      <w:r w:rsidRPr="002E5CBA">
        <w:rPr>
          <w:lang w:val="en-US"/>
        </w:rPr>
        <w:t xml:space="preserve">        </w:t>
      </w:r>
      <w:r>
        <w:rPr>
          <w:rFonts w:hint="eastAsia"/>
          <w:lang w:val="en-US" w:eastAsia="zh-CN"/>
        </w:rPr>
        <w:t>maPduIndication</w:t>
      </w:r>
      <w:r w:rsidRPr="002E5CBA">
        <w:rPr>
          <w:lang w:val="en-US"/>
        </w:rPr>
        <w:t>:</w:t>
      </w:r>
    </w:p>
    <w:p w14:paraId="0D273763" w14:textId="77777777" w:rsidR="0026053A" w:rsidRDefault="0026053A" w:rsidP="0026053A">
      <w:pPr>
        <w:pStyle w:val="PL"/>
        <w:rPr>
          <w:lang w:val="en-US" w:eastAsia="zh-CN"/>
        </w:rPr>
      </w:pPr>
      <w:r w:rsidRPr="002E5CBA">
        <w:rPr>
          <w:lang w:val="en-US"/>
        </w:rPr>
        <w:t xml:space="preserve">          type: </w:t>
      </w:r>
      <w:r>
        <w:rPr>
          <w:rFonts w:hint="eastAsia"/>
          <w:lang w:val="en-US" w:eastAsia="zh-CN"/>
        </w:rPr>
        <w:t>boolean</w:t>
      </w:r>
    </w:p>
    <w:p w14:paraId="34849C1E" w14:textId="77777777" w:rsidR="0026053A" w:rsidRDefault="0026053A" w:rsidP="0026053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E660BDB" w14:textId="77777777" w:rsidR="0026053A" w:rsidRDefault="0026053A" w:rsidP="0026053A">
      <w:pPr>
        <w:pStyle w:val="PL"/>
        <w:rPr>
          <w:lang w:val="en-US"/>
        </w:rPr>
      </w:pPr>
      <w:r w:rsidRPr="002E5CBA">
        <w:rPr>
          <w:lang w:val="en-US"/>
        </w:rPr>
        <w:t xml:space="preserve">        n2SmInfo:</w:t>
      </w:r>
    </w:p>
    <w:p w14:paraId="0BE1AC0D" w14:textId="77777777" w:rsidR="0026053A" w:rsidRDefault="0026053A" w:rsidP="0026053A">
      <w:pPr>
        <w:pStyle w:val="PL"/>
        <w:rPr>
          <w:lang w:val="en-US"/>
        </w:rPr>
      </w:pPr>
      <w:r w:rsidRPr="002E5CBA">
        <w:rPr>
          <w:lang w:val="en-US"/>
        </w:rPr>
        <w:t xml:space="preserve">          $ref: 'TS29571_CommonData.yaml#/components/schemas/RefToBinaryData'</w:t>
      </w:r>
    </w:p>
    <w:p w14:paraId="6B9219E1" w14:textId="77777777" w:rsidR="0026053A" w:rsidRPr="002E5CBA" w:rsidRDefault="0026053A" w:rsidP="0026053A">
      <w:pPr>
        <w:pStyle w:val="PL"/>
        <w:rPr>
          <w:lang w:val="en-US"/>
        </w:rPr>
      </w:pPr>
      <w:r>
        <w:rPr>
          <w:lang w:val="en-US"/>
        </w:rPr>
        <w:t xml:space="preserve">        </w:t>
      </w:r>
      <w:r>
        <w:t>s</w:t>
      </w:r>
      <w:r w:rsidRPr="004D222C">
        <w:t>m</w:t>
      </w:r>
      <w:r>
        <w:t>ContextRef</w:t>
      </w:r>
      <w:r w:rsidRPr="002E5CBA">
        <w:rPr>
          <w:lang w:val="en-US"/>
        </w:rPr>
        <w:t>:</w:t>
      </w:r>
    </w:p>
    <w:p w14:paraId="5EF7BE8E" w14:textId="77777777" w:rsidR="0026053A" w:rsidRDefault="0026053A" w:rsidP="0026053A">
      <w:pPr>
        <w:pStyle w:val="PL"/>
        <w:rPr>
          <w:ins w:id="84" w:author="Giorgi Gulbani" w:date="2019-08-22T09:03:00Z"/>
        </w:rPr>
      </w:pPr>
      <w:r w:rsidRPr="002E5CBA">
        <w:rPr>
          <w:lang w:val="en-US"/>
        </w:rPr>
        <w:t xml:space="preserve">          </w:t>
      </w:r>
      <w:r>
        <w:t>$ref: 'TS29571_CommonData.yaml#/components/schemas/Uri'</w:t>
      </w:r>
    </w:p>
    <w:p w14:paraId="03D78194" w14:textId="50ED04BF" w:rsidR="009963E6" w:rsidRPr="002E5CBA" w:rsidRDefault="009963E6" w:rsidP="009963E6">
      <w:pPr>
        <w:pStyle w:val="PL"/>
        <w:rPr>
          <w:ins w:id="85" w:author="Giorgi Gulbani" w:date="2019-08-22T09:03:00Z"/>
          <w:lang w:val="en-US"/>
        </w:rPr>
      </w:pPr>
      <w:ins w:id="86" w:author="Giorgi Gulbani" w:date="2019-08-22T09:03:00Z">
        <w:r>
          <w:rPr>
            <w:lang w:val="en-US"/>
          </w:rPr>
          <w:t xml:space="preserve">        </w:t>
        </w:r>
        <w:r>
          <w:rPr>
            <w:lang w:val="en-US"/>
          </w:rPr>
          <w:t>ran</w:t>
        </w:r>
        <w:r w:rsidRPr="002E5CBA">
          <w:rPr>
            <w:lang w:val="en-US"/>
          </w:rPr>
          <w:t>TunnelInfo:</w:t>
        </w:r>
      </w:ins>
    </w:p>
    <w:p w14:paraId="337E001F" w14:textId="5C9B3A27" w:rsidR="009963E6" w:rsidRPr="006E3917" w:rsidRDefault="009963E6" w:rsidP="0026053A">
      <w:pPr>
        <w:pStyle w:val="PL"/>
        <w:rPr>
          <w:lang w:val="en-US"/>
        </w:rPr>
      </w:pPr>
      <w:ins w:id="87" w:author="Giorgi Gulbani" w:date="2019-08-22T09:03:00Z">
        <w:r w:rsidRPr="002E5CBA">
          <w:rPr>
            <w:lang w:val="en-US"/>
          </w:rPr>
          <w:t xml:space="preserve">          $ref: '#/components/schemas/TunnelInfo'</w:t>
        </w:r>
      </w:ins>
    </w:p>
    <w:p w14:paraId="61562420" w14:textId="77777777" w:rsidR="0026053A" w:rsidRPr="002E5CBA" w:rsidRDefault="0026053A" w:rsidP="0026053A">
      <w:pPr>
        <w:pStyle w:val="PL"/>
        <w:rPr>
          <w:lang w:val="en-US"/>
        </w:rPr>
      </w:pPr>
      <w:r w:rsidRPr="002E5CBA">
        <w:rPr>
          <w:lang w:val="en-US"/>
        </w:rPr>
        <w:t xml:space="preserve">      required:</w:t>
      </w:r>
    </w:p>
    <w:p w14:paraId="40B4D7F6" w14:textId="77777777" w:rsidR="0026053A" w:rsidRDefault="0026053A" w:rsidP="0026053A">
      <w:pPr>
        <w:pStyle w:val="PL"/>
        <w:rPr>
          <w:lang w:val="en-US"/>
        </w:rPr>
      </w:pPr>
      <w:r w:rsidRPr="002E5CBA">
        <w:rPr>
          <w:lang w:val="en-US"/>
        </w:rPr>
        <w:t xml:space="preserve">        - </w:t>
      </w:r>
      <w:r>
        <w:t>servingN</w:t>
      </w:r>
      <w:r w:rsidRPr="002E5CBA">
        <w:rPr>
          <w:lang w:val="en-US"/>
        </w:rPr>
        <w:t>fId</w:t>
      </w:r>
    </w:p>
    <w:p w14:paraId="74CDC744" w14:textId="77777777" w:rsidR="0026053A" w:rsidRPr="002E5CBA" w:rsidRDefault="0026053A" w:rsidP="0026053A">
      <w:pPr>
        <w:pStyle w:val="PL"/>
        <w:rPr>
          <w:lang w:val="en-US"/>
        </w:rPr>
      </w:pPr>
      <w:r w:rsidRPr="002E5CBA">
        <w:rPr>
          <w:lang w:val="en-US"/>
        </w:rPr>
        <w:t xml:space="preserve">        - </w:t>
      </w:r>
      <w:r>
        <w:t>servingN</w:t>
      </w:r>
      <w:r>
        <w:rPr>
          <w:lang w:val="en-US"/>
        </w:rPr>
        <w:t>etwork</w:t>
      </w:r>
    </w:p>
    <w:p w14:paraId="15625FCF" w14:textId="77777777" w:rsidR="0026053A" w:rsidRPr="002E5CBA" w:rsidRDefault="0026053A" w:rsidP="0026053A">
      <w:pPr>
        <w:pStyle w:val="PL"/>
        <w:rPr>
          <w:lang w:val="en-US"/>
        </w:rPr>
      </w:pPr>
      <w:r w:rsidRPr="002E5CBA">
        <w:rPr>
          <w:lang w:val="en-US"/>
        </w:rPr>
        <w:t xml:space="preserve">        - anType</w:t>
      </w:r>
    </w:p>
    <w:p w14:paraId="7A025572" w14:textId="77777777" w:rsidR="0026053A" w:rsidRPr="002E5CBA" w:rsidRDefault="0026053A" w:rsidP="0026053A">
      <w:pPr>
        <w:pStyle w:val="PL"/>
        <w:rPr>
          <w:lang w:val="en-US"/>
        </w:rPr>
      </w:pPr>
      <w:r w:rsidRPr="002E5CBA">
        <w:rPr>
          <w:lang w:val="en-US"/>
        </w:rPr>
        <w:t xml:space="preserve">        - smContextStatusUri</w:t>
      </w:r>
    </w:p>
    <w:p w14:paraId="46950108" w14:textId="77777777" w:rsidR="0026053A" w:rsidRPr="002E5CBA" w:rsidRDefault="0026053A" w:rsidP="0026053A">
      <w:pPr>
        <w:pStyle w:val="PL"/>
        <w:rPr>
          <w:lang w:val="en-US"/>
        </w:rPr>
      </w:pPr>
    </w:p>
    <w:p w14:paraId="5D556B3E" w14:textId="77777777" w:rsidR="0026053A" w:rsidRPr="002E5CBA" w:rsidRDefault="0026053A" w:rsidP="0026053A">
      <w:pPr>
        <w:pStyle w:val="PL"/>
        <w:rPr>
          <w:lang w:val="en-US"/>
        </w:rPr>
      </w:pPr>
      <w:r w:rsidRPr="002E5CBA">
        <w:rPr>
          <w:lang w:val="en-US"/>
        </w:rPr>
        <w:t xml:space="preserve">    SmContextCreatedData:</w:t>
      </w:r>
    </w:p>
    <w:p w14:paraId="31001379" w14:textId="77777777" w:rsidR="0026053A" w:rsidRPr="002E5CBA" w:rsidRDefault="0026053A" w:rsidP="0026053A">
      <w:pPr>
        <w:pStyle w:val="PL"/>
        <w:rPr>
          <w:lang w:val="en-US"/>
        </w:rPr>
      </w:pPr>
      <w:r w:rsidRPr="002E5CBA">
        <w:rPr>
          <w:lang w:val="en-US"/>
        </w:rPr>
        <w:t xml:space="preserve">      type: object</w:t>
      </w:r>
    </w:p>
    <w:p w14:paraId="6AF7DCA6" w14:textId="77777777" w:rsidR="0026053A" w:rsidRDefault="0026053A" w:rsidP="0026053A">
      <w:pPr>
        <w:pStyle w:val="PL"/>
        <w:rPr>
          <w:lang w:val="en-US"/>
        </w:rPr>
      </w:pPr>
      <w:r w:rsidRPr="002E5CBA">
        <w:rPr>
          <w:lang w:val="en-US"/>
        </w:rPr>
        <w:t xml:space="preserve">      properties:</w:t>
      </w:r>
    </w:p>
    <w:p w14:paraId="41D8C863" w14:textId="77777777" w:rsidR="0026053A" w:rsidRPr="002E5CBA" w:rsidRDefault="0026053A" w:rsidP="0026053A">
      <w:pPr>
        <w:pStyle w:val="PL"/>
        <w:rPr>
          <w:lang w:val="en-US"/>
        </w:rPr>
      </w:pPr>
      <w:r w:rsidRPr="002E5CBA">
        <w:rPr>
          <w:lang w:val="en-US"/>
        </w:rPr>
        <w:t xml:space="preserve">        hSmf</w:t>
      </w:r>
      <w:r>
        <w:rPr>
          <w:lang w:val="en-US"/>
        </w:rPr>
        <w:t>Uri</w:t>
      </w:r>
      <w:r w:rsidRPr="002E5CBA">
        <w:rPr>
          <w:lang w:val="en-US"/>
        </w:rPr>
        <w:t>:</w:t>
      </w:r>
    </w:p>
    <w:p w14:paraId="348C5003" w14:textId="77777777" w:rsidR="0026053A" w:rsidRPr="002E5CBA" w:rsidRDefault="0026053A" w:rsidP="0026053A">
      <w:pPr>
        <w:pStyle w:val="PL"/>
        <w:rPr>
          <w:lang w:val="en-US"/>
        </w:rPr>
      </w:pPr>
      <w:r w:rsidRPr="002E5CBA">
        <w:rPr>
          <w:lang w:val="en-US"/>
        </w:rPr>
        <w:t xml:space="preserve">          $ref: 'TS29571_CommonData.yaml#/components/schemas/</w:t>
      </w:r>
      <w:r>
        <w:rPr>
          <w:lang w:val="en-US"/>
        </w:rPr>
        <w:t>Uri</w:t>
      </w:r>
      <w:r w:rsidRPr="002E5CBA">
        <w:rPr>
          <w:lang w:val="en-US"/>
        </w:rPr>
        <w:t>'</w:t>
      </w:r>
    </w:p>
    <w:p w14:paraId="05E658F6" w14:textId="77777777" w:rsidR="0026053A" w:rsidRPr="002E5CBA" w:rsidRDefault="0026053A" w:rsidP="0026053A">
      <w:pPr>
        <w:pStyle w:val="PL"/>
        <w:rPr>
          <w:lang w:val="en-US"/>
        </w:rPr>
      </w:pPr>
      <w:r w:rsidRPr="002E5CBA">
        <w:rPr>
          <w:lang w:val="en-US"/>
        </w:rPr>
        <w:t xml:space="preserve">        pduSessionId:</w:t>
      </w:r>
    </w:p>
    <w:p w14:paraId="70EF8EFC" w14:textId="77777777" w:rsidR="0026053A" w:rsidRPr="002E5CBA" w:rsidRDefault="0026053A" w:rsidP="0026053A">
      <w:pPr>
        <w:pStyle w:val="PL"/>
        <w:rPr>
          <w:lang w:val="en-US"/>
        </w:rPr>
      </w:pPr>
      <w:r w:rsidRPr="002E5CBA">
        <w:rPr>
          <w:lang w:val="en-US"/>
        </w:rPr>
        <w:t xml:space="preserve">          $ref: 'TS29571_CommonData.yaml#/components/schemas/PduSessionId'</w:t>
      </w:r>
    </w:p>
    <w:p w14:paraId="314D4D89" w14:textId="77777777" w:rsidR="0026053A" w:rsidRPr="002E5CBA" w:rsidRDefault="0026053A" w:rsidP="0026053A">
      <w:pPr>
        <w:pStyle w:val="PL"/>
        <w:rPr>
          <w:lang w:val="en-US"/>
        </w:rPr>
      </w:pPr>
      <w:r w:rsidRPr="002E5CBA">
        <w:rPr>
          <w:lang w:val="en-US"/>
        </w:rPr>
        <w:t xml:space="preserve">        sNssai:</w:t>
      </w:r>
    </w:p>
    <w:p w14:paraId="7DA46180" w14:textId="77777777" w:rsidR="0026053A" w:rsidRPr="002E5CBA" w:rsidRDefault="0026053A" w:rsidP="0026053A">
      <w:pPr>
        <w:pStyle w:val="PL"/>
        <w:rPr>
          <w:lang w:val="en-US"/>
        </w:rPr>
      </w:pPr>
      <w:r w:rsidRPr="002E5CBA">
        <w:rPr>
          <w:lang w:val="en-US"/>
        </w:rPr>
        <w:lastRenderedPageBreak/>
        <w:t xml:space="preserve">          $ref: 'TS29571_CommonData.yaml#/components/schemas/Snssai'</w:t>
      </w:r>
    </w:p>
    <w:p w14:paraId="263D5873" w14:textId="77777777" w:rsidR="0026053A" w:rsidRPr="002E5CBA" w:rsidRDefault="0026053A" w:rsidP="0026053A">
      <w:pPr>
        <w:pStyle w:val="PL"/>
        <w:rPr>
          <w:lang w:val="en-US"/>
        </w:rPr>
      </w:pPr>
      <w:r w:rsidRPr="002E5CBA">
        <w:rPr>
          <w:lang w:val="en-US"/>
        </w:rPr>
        <w:t xml:space="preserve">        upCnxState:</w:t>
      </w:r>
    </w:p>
    <w:p w14:paraId="1A76EB74" w14:textId="77777777" w:rsidR="0026053A" w:rsidRPr="002E5CBA" w:rsidRDefault="0026053A" w:rsidP="0026053A">
      <w:pPr>
        <w:pStyle w:val="PL"/>
        <w:rPr>
          <w:lang w:val="en-US"/>
        </w:rPr>
      </w:pPr>
      <w:r w:rsidRPr="002E5CBA">
        <w:rPr>
          <w:lang w:val="en-US"/>
        </w:rPr>
        <w:t xml:space="preserve">          $ref: '#/components/schemas/UpCnxState'</w:t>
      </w:r>
    </w:p>
    <w:p w14:paraId="5F33730B" w14:textId="77777777" w:rsidR="0026053A" w:rsidRDefault="0026053A" w:rsidP="0026053A">
      <w:pPr>
        <w:pStyle w:val="PL"/>
        <w:rPr>
          <w:lang w:val="en-US"/>
        </w:rPr>
      </w:pPr>
      <w:r w:rsidRPr="002E5CBA">
        <w:rPr>
          <w:lang w:val="en-US"/>
        </w:rPr>
        <w:t xml:space="preserve">        n2SmInfo:</w:t>
      </w:r>
    </w:p>
    <w:p w14:paraId="53D145C9" w14:textId="77777777" w:rsidR="0026053A" w:rsidRDefault="0026053A" w:rsidP="0026053A">
      <w:pPr>
        <w:pStyle w:val="PL"/>
        <w:rPr>
          <w:lang w:val="en-US"/>
        </w:rPr>
      </w:pPr>
      <w:r w:rsidRPr="002E5CBA">
        <w:rPr>
          <w:lang w:val="en-US"/>
        </w:rPr>
        <w:t xml:space="preserve">          $ref: 'TS29571_CommonData.yaml#/components/schemas/RefToBinaryData'</w:t>
      </w:r>
    </w:p>
    <w:p w14:paraId="1E6F133A" w14:textId="77777777" w:rsidR="0026053A" w:rsidRPr="002E5CBA" w:rsidRDefault="0026053A" w:rsidP="0026053A">
      <w:pPr>
        <w:pStyle w:val="PL"/>
        <w:rPr>
          <w:lang w:val="en-US"/>
        </w:rPr>
      </w:pPr>
      <w:r w:rsidRPr="002E5CBA">
        <w:rPr>
          <w:lang w:val="en-US"/>
        </w:rPr>
        <w:t xml:space="preserve">        n2SmInfo</w:t>
      </w:r>
      <w:r>
        <w:rPr>
          <w:lang w:val="en-US"/>
        </w:rPr>
        <w:t>Type</w:t>
      </w:r>
      <w:r w:rsidRPr="002E5CBA">
        <w:rPr>
          <w:lang w:val="en-US"/>
        </w:rPr>
        <w:t>:</w:t>
      </w:r>
    </w:p>
    <w:p w14:paraId="26415E6E" w14:textId="77777777" w:rsidR="0026053A" w:rsidRPr="002E5CBA" w:rsidRDefault="0026053A" w:rsidP="0026053A">
      <w:pPr>
        <w:pStyle w:val="PL"/>
        <w:rPr>
          <w:lang w:val="en-US"/>
        </w:rPr>
      </w:pPr>
      <w:r w:rsidRPr="002E5CBA">
        <w:rPr>
          <w:lang w:val="en-US"/>
        </w:rPr>
        <w:t xml:space="preserve">          $ref: '#/components/schemas/</w:t>
      </w:r>
      <w:r>
        <w:rPr>
          <w:lang w:val="en-US"/>
        </w:rPr>
        <w:t>N2SmInfoType</w:t>
      </w:r>
      <w:r w:rsidRPr="002E5CBA">
        <w:rPr>
          <w:lang w:val="en-US"/>
        </w:rPr>
        <w:t>'</w:t>
      </w:r>
    </w:p>
    <w:p w14:paraId="34D06AF1" w14:textId="77777777" w:rsidR="0026053A" w:rsidRPr="002E5CBA" w:rsidRDefault="0026053A" w:rsidP="0026053A">
      <w:pPr>
        <w:pStyle w:val="PL"/>
        <w:rPr>
          <w:lang w:val="en-US"/>
        </w:rPr>
      </w:pPr>
      <w:r w:rsidRPr="002E5CBA">
        <w:rPr>
          <w:lang w:val="en-US"/>
        </w:rPr>
        <w:t xml:space="preserve">        allocatedEbiList:</w:t>
      </w:r>
    </w:p>
    <w:p w14:paraId="3AA3763E" w14:textId="77777777" w:rsidR="0026053A" w:rsidRPr="002E5CBA" w:rsidRDefault="0026053A" w:rsidP="0026053A">
      <w:pPr>
        <w:pStyle w:val="PL"/>
        <w:rPr>
          <w:lang w:val="en-US"/>
        </w:rPr>
      </w:pPr>
      <w:r w:rsidRPr="002E5CBA">
        <w:rPr>
          <w:lang w:val="en-US"/>
        </w:rPr>
        <w:t xml:space="preserve">          type: array</w:t>
      </w:r>
    </w:p>
    <w:p w14:paraId="2BFC086F" w14:textId="77777777" w:rsidR="0026053A" w:rsidRPr="002E5CBA" w:rsidRDefault="0026053A" w:rsidP="0026053A">
      <w:pPr>
        <w:pStyle w:val="PL"/>
        <w:rPr>
          <w:lang w:val="en-US"/>
        </w:rPr>
      </w:pPr>
      <w:r w:rsidRPr="002E5CBA">
        <w:rPr>
          <w:lang w:val="en-US"/>
        </w:rPr>
        <w:t xml:space="preserve">          items:</w:t>
      </w:r>
    </w:p>
    <w:p w14:paraId="7EDC50FA" w14:textId="77777777" w:rsidR="0026053A" w:rsidRPr="002E5CBA" w:rsidRDefault="0026053A" w:rsidP="0026053A">
      <w:pPr>
        <w:pStyle w:val="PL"/>
        <w:rPr>
          <w:lang w:val="en-US"/>
        </w:rPr>
      </w:pPr>
      <w:r w:rsidRPr="002E5CBA">
        <w:rPr>
          <w:lang w:val="en-US"/>
        </w:rPr>
        <w:t xml:space="preserve">            $ref: '#/components/schemas/EbiArpMapping'</w:t>
      </w:r>
    </w:p>
    <w:p w14:paraId="651B9209" w14:textId="77777777" w:rsidR="0026053A" w:rsidRPr="002E5CBA" w:rsidRDefault="0026053A" w:rsidP="0026053A">
      <w:pPr>
        <w:pStyle w:val="PL"/>
        <w:rPr>
          <w:lang w:val="en-US"/>
        </w:rPr>
      </w:pPr>
      <w:r w:rsidRPr="002E5CBA">
        <w:rPr>
          <w:lang w:val="en-US"/>
        </w:rPr>
        <w:t xml:space="preserve">          minItems: </w:t>
      </w:r>
      <w:r>
        <w:rPr>
          <w:lang w:val="en-US"/>
        </w:rPr>
        <w:t>1</w:t>
      </w:r>
    </w:p>
    <w:p w14:paraId="6DBE4FFD" w14:textId="77777777" w:rsidR="0026053A" w:rsidRPr="002E5CBA" w:rsidRDefault="0026053A" w:rsidP="0026053A">
      <w:pPr>
        <w:pStyle w:val="PL"/>
        <w:rPr>
          <w:lang w:val="en-US"/>
        </w:rPr>
      </w:pPr>
      <w:r w:rsidRPr="002E5CBA">
        <w:rPr>
          <w:lang w:val="en-US"/>
        </w:rPr>
        <w:t xml:space="preserve">        hoState:</w:t>
      </w:r>
    </w:p>
    <w:p w14:paraId="390F8C41" w14:textId="77777777" w:rsidR="0026053A" w:rsidRDefault="0026053A" w:rsidP="0026053A">
      <w:pPr>
        <w:pStyle w:val="PL"/>
        <w:rPr>
          <w:lang w:val="en-US"/>
        </w:rPr>
      </w:pPr>
      <w:r w:rsidRPr="002E5CBA">
        <w:rPr>
          <w:lang w:val="en-US"/>
        </w:rPr>
        <w:t xml:space="preserve">          $ref: '#/components/schemas/HoState'</w:t>
      </w:r>
    </w:p>
    <w:p w14:paraId="24847075" w14:textId="77777777" w:rsidR="0026053A" w:rsidRPr="002E5CBA" w:rsidRDefault="0026053A" w:rsidP="0026053A">
      <w:pPr>
        <w:pStyle w:val="PL"/>
        <w:rPr>
          <w:lang w:val="en-US"/>
        </w:rPr>
      </w:pPr>
      <w:r w:rsidRPr="002E5CBA">
        <w:rPr>
          <w:lang w:val="en-US"/>
        </w:rPr>
        <w:t xml:space="preserve">        gpsi:</w:t>
      </w:r>
    </w:p>
    <w:p w14:paraId="07DAFFFD" w14:textId="77777777" w:rsidR="0026053A" w:rsidRDefault="0026053A" w:rsidP="0026053A">
      <w:pPr>
        <w:pStyle w:val="PL"/>
        <w:rPr>
          <w:lang w:val="en-US"/>
        </w:rPr>
      </w:pPr>
      <w:r w:rsidRPr="002E5CBA">
        <w:rPr>
          <w:lang w:val="en-US"/>
        </w:rPr>
        <w:t xml:space="preserve">          $ref: 'TS29571_CommonData.yaml#/components/schemas/Gpsi'</w:t>
      </w:r>
    </w:p>
    <w:p w14:paraId="779B4B53" w14:textId="77777777" w:rsidR="0026053A" w:rsidRPr="002E5CBA" w:rsidRDefault="0026053A" w:rsidP="0026053A">
      <w:pPr>
        <w:pStyle w:val="PL"/>
        <w:rPr>
          <w:lang w:val="en-US"/>
        </w:rPr>
      </w:pPr>
      <w:r w:rsidRPr="002E5CBA">
        <w:rPr>
          <w:lang w:val="en-US"/>
        </w:rPr>
        <w:t xml:space="preserve">        </w:t>
      </w:r>
      <w:r>
        <w:rPr>
          <w:lang w:val="en-US"/>
        </w:rPr>
        <w:t>smfServiceInstanceId</w:t>
      </w:r>
      <w:r w:rsidRPr="002E5CBA">
        <w:rPr>
          <w:lang w:val="en-US"/>
        </w:rPr>
        <w:t>:</w:t>
      </w:r>
    </w:p>
    <w:p w14:paraId="1BA594C2" w14:textId="77777777" w:rsidR="0026053A" w:rsidRDefault="0026053A" w:rsidP="0026053A">
      <w:pPr>
        <w:pStyle w:val="PL"/>
        <w:rPr>
          <w:lang w:val="en-US"/>
        </w:rPr>
      </w:pPr>
      <w:r>
        <w:t xml:space="preserve">          type: string</w:t>
      </w:r>
    </w:p>
    <w:p w14:paraId="3A4895A4" w14:textId="77777777" w:rsidR="0026053A" w:rsidRPr="002857AD" w:rsidRDefault="0026053A" w:rsidP="0026053A">
      <w:pPr>
        <w:pStyle w:val="PL"/>
      </w:pPr>
      <w:r w:rsidRPr="002857AD">
        <w:t xml:space="preserve">        recoveryTime:</w:t>
      </w:r>
    </w:p>
    <w:p w14:paraId="0DA19324" w14:textId="77777777" w:rsidR="0026053A" w:rsidRDefault="0026053A" w:rsidP="0026053A">
      <w:pPr>
        <w:pStyle w:val="PL"/>
        <w:rPr>
          <w:lang w:val="en-US"/>
        </w:rPr>
      </w:pPr>
      <w:r w:rsidRPr="002857AD">
        <w:t xml:space="preserve">          $ref: 'TS29571_CommonData.yaml#/components/schemas/DateTime'</w:t>
      </w:r>
      <w:r w:rsidRPr="002E5CBA">
        <w:rPr>
          <w:lang w:val="en-US"/>
        </w:rPr>
        <w:t xml:space="preserve">        </w:t>
      </w:r>
    </w:p>
    <w:p w14:paraId="0A968866" w14:textId="77777777" w:rsidR="0026053A" w:rsidRPr="002E5CBA" w:rsidRDefault="0026053A" w:rsidP="0026053A">
      <w:pPr>
        <w:pStyle w:val="PL"/>
        <w:rPr>
          <w:lang w:val="en-US"/>
        </w:rPr>
      </w:pPr>
      <w:r w:rsidRPr="002857AD">
        <w:t xml:space="preserve">        </w:t>
      </w:r>
      <w:r w:rsidRPr="002E5CBA">
        <w:rPr>
          <w:lang w:val="en-US"/>
        </w:rPr>
        <w:t>supportedFeatures:</w:t>
      </w:r>
    </w:p>
    <w:p w14:paraId="4BFB6CFF" w14:textId="77777777" w:rsidR="0026053A" w:rsidRDefault="0026053A" w:rsidP="0026053A">
      <w:pPr>
        <w:pStyle w:val="PL"/>
        <w:rPr>
          <w:ins w:id="88" w:author="Giorgi Gulbani" w:date="2019-08-22T09:05:00Z"/>
          <w:lang w:val="en-US"/>
        </w:rPr>
      </w:pPr>
      <w:r w:rsidRPr="002E5CBA">
        <w:rPr>
          <w:lang w:val="en-US"/>
        </w:rPr>
        <w:t xml:space="preserve">          $ref: 'TS29571_CommonData.yaml#/components/schemas/SupportedFeatures'</w:t>
      </w:r>
    </w:p>
    <w:p w14:paraId="7397B5AB" w14:textId="77777777" w:rsidR="009963E6" w:rsidRPr="002E5CBA" w:rsidRDefault="009963E6" w:rsidP="009963E6">
      <w:pPr>
        <w:pStyle w:val="PL"/>
        <w:rPr>
          <w:ins w:id="89" w:author="Giorgi Gulbani" w:date="2019-08-22T09:07:00Z"/>
          <w:lang w:val="en-US"/>
        </w:rPr>
      </w:pPr>
      <w:ins w:id="90" w:author="Giorgi Gulbani" w:date="2019-08-22T09:07:00Z">
        <w:r w:rsidRPr="002E5CBA">
          <w:rPr>
            <w:lang w:val="en-US"/>
          </w:rPr>
          <w:t xml:space="preserve">        n1SmMsg:</w:t>
        </w:r>
      </w:ins>
    </w:p>
    <w:p w14:paraId="03807F13" w14:textId="01E19C01" w:rsidR="009963E6" w:rsidRDefault="009963E6" w:rsidP="009963E6">
      <w:pPr>
        <w:pStyle w:val="PL"/>
        <w:rPr>
          <w:ins w:id="91" w:author="Giorgi Gulbani" w:date="2019-08-22T09:07:00Z"/>
          <w:lang w:val="en-US"/>
        </w:rPr>
      </w:pPr>
      <w:ins w:id="92" w:author="Giorgi Gulbani" w:date="2019-08-22T09:07:00Z">
        <w:r w:rsidRPr="002E5CBA">
          <w:rPr>
            <w:lang w:val="en-US"/>
          </w:rPr>
          <w:t xml:space="preserve">          $ref: 'TS29571_CommonData.yaml#/components/schemas/RefToBinaryData'</w:t>
        </w:r>
      </w:ins>
    </w:p>
    <w:p w14:paraId="50046DA3" w14:textId="77777777" w:rsidR="009963E6" w:rsidRPr="002E5CBA" w:rsidRDefault="009963E6" w:rsidP="009963E6">
      <w:pPr>
        <w:pStyle w:val="PL"/>
        <w:rPr>
          <w:ins w:id="93" w:author="Giorgi Gulbani" w:date="2019-08-22T09:07:00Z"/>
          <w:lang w:val="en-US"/>
        </w:rPr>
      </w:pPr>
      <w:ins w:id="94" w:author="Giorgi Gulbani" w:date="2019-08-22T09:07:00Z">
        <w:r>
          <w:rPr>
            <w:lang w:val="en-US"/>
          </w:rPr>
          <w:t xml:space="preserve">        </w:t>
        </w:r>
        <w:r w:rsidRPr="002E5CBA">
          <w:rPr>
            <w:lang w:val="en-US"/>
          </w:rPr>
          <w:t>cause:</w:t>
        </w:r>
      </w:ins>
    </w:p>
    <w:p w14:paraId="0B97314D" w14:textId="472A8145" w:rsidR="009963E6" w:rsidRDefault="009963E6" w:rsidP="0026053A">
      <w:pPr>
        <w:pStyle w:val="PL"/>
        <w:rPr>
          <w:ins w:id="95" w:author="Giorgi Gulbani" w:date="2019-08-22T09:04:00Z"/>
          <w:lang w:val="en-US"/>
        </w:rPr>
      </w:pPr>
      <w:ins w:id="96" w:author="Giorgi Gulbani" w:date="2019-08-22T09:07:00Z">
        <w:r w:rsidRPr="002E5CBA">
          <w:rPr>
            <w:lang w:val="en-US"/>
          </w:rPr>
          <w:t xml:space="preserve">          $ref: '#/components/schemas/Cause'</w:t>
        </w:r>
      </w:ins>
    </w:p>
    <w:p w14:paraId="238D3738" w14:textId="4B90C30A" w:rsidR="009963E6" w:rsidRPr="002E5CBA" w:rsidRDefault="009963E6" w:rsidP="009963E6">
      <w:pPr>
        <w:pStyle w:val="PL"/>
        <w:rPr>
          <w:ins w:id="97" w:author="Giorgi Gulbani" w:date="2019-08-22T09:04:00Z"/>
          <w:lang w:val="en-US"/>
        </w:rPr>
      </w:pPr>
      <w:ins w:id="98" w:author="Giorgi Gulbani" w:date="2019-08-22T09:04:00Z">
        <w:r>
          <w:rPr>
            <w:lang w:val="en-US"/>
          </w:rPr>
          <w:t xml:space="preserve">        </w:t>
        </w:r>
        <w:r>
          <w:rPr>
            <w:lang w:val="en-US"/>
          </w:rPr>
          <w:t>upfUl</w:t>
        </w:r>
        <w:r w:rsidRPr="002E5CBA">
          <w:rPr>
            <w:lang w:val="en-US"/>
          </w:rPr>
          <w:t>TunnelInfo:</w:t>
        </w:r>
      </w:ins>
    </w:p>
    <w:p w14:paraId="7B8C1B95" w14:textId="77777777" w:rsidR="009963E6" w:rsidRDefault="009963E6" w:rsidP="009963E6">
      <w:pPr>
        <w:pStyle w:val="PL"/>
        <w:rPr>
          <w:ins w:id="99" w:author="Giorgi Gulbani" w:date="2019-08-22T09:04:00Z"/>
          <w:lang w:val="en-US"/>
        </w:rPr>
      </w:pPr>
      <w:ins w:id="100" w:author="Giorgi Gulbani" w:date="2019-08-22T09:04:00Z">
        <w:r w:rsidRPr="002E5CBA">
          <w:rPr>
            <w:lang w:val="en-US"/>
          </w:rPr>
          <w:t xml:space="preserve">          $ref: '#/components/schemas/TunnelInfo'</w:t>
        </w:r>
      </w:ins>
    </w:p>
    <w:p w14:paraId="2FDBEFD9" w14:textId="77777777" w:rsidR="009963E6" w:rsidRPr="002E5CBA" w:rsidRDefault="009963E6" w:rsidP="0026053A">
      <w:pPr>
        <w:pStyle w:val="PL"/>
        <w:rPr>
          <w:lang w:val="en-US"/>
        </w:rPr>
      </w:pPr>
    </w:p>
    <w:p w14:paraId="56FE2D7A" w14:textId="77777777" w:rsidR="00537A28" w:rsidRDefault="00537A28" w:rsidP="00537A28">
      <w:pPr>
        <w:pStyle w:val="PL"/>
        <w:rPr>
          <w:lang w:val="en-US"/>
        </w:rPr>
      </w:pPr>
    </w:p>
    <w:p w14:paraId="70238173" w14:textId="77777777" w:rsidR="00537A28" w:rsidRDefault="00537A28" w:rsidP="00537A28">
      <w:pPr>
        <w:pStyle w:val="PL"/>
        <w:rPr>
          <w:lang w:val="en-US"/>
        </w:rPr>
      </w:pPr>
      <w:r>
        <w:rPr>
          <w:lang w:val="en-US"/>
        </w:rPr>
        <w:t>[…]</w:t>
      </w:r>
    </w:p>
    <w:p w14:paraId="568BA566" w14:textId="77777777" w:rsidR="00170B40" w:rsidRPr="00170B40" w:rsidRDefault="00170B40" w:rsidP="00170B40">
      <w:bookmarkStart w:id="101" w:name="_GoBack"/>
      <w:bookmarkEnd w:id="101"/>
    </w:p>
    <w:p w14:paraId="571EAC04" w14:textId="77777777" w:rsidR="006B38C3" w:rsidRPr="006B5418" w:rsidRDefault="006B38C3" w:rsidP="006B38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8C902C" w14:textId="3332340D" w:rsidR="00C959B5" w:rsidRDefault="00C959B5" w:rsidP="00C959B5">
      <w:pPr>
        <w:rPr>
          <w:noProof/>
        </w:rPr>
      </w:pPr>
    </w:p>
    <w:sectPr w:rsidR="00C959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3C8BB" w14:textId="77777777" w:rsidR="0010184A" w:rsidRDefault="0010184A">
      <w:r>
        <w:separator/>
      </w:r>
    </w:p>
  </w:endnote>
  <w:endnote w:type="continuationSeparator" w:id="0">
    <w:p w14:paraId="7847CD2F" w14:textId="77777777" w:rsidR="0010184A" w:rsidRDefault="0010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19151" w14:textId="77777777" w:rsidR="0010184A" w:rsidRDefault="0010184A">
      <w:r>
        <w:separator/>
      </w:r>
    </w:p>
  </w:footnote>
  <w:footnote w:type="continuationSeparator" w:id="0">
    <w:p w14:paraId="4948058E" w14:textId="77777777" w:rsidR="0010184A" w:rsidRDefault="00101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54E9F" w14:textId="77777777" w:rsidR="00A23E2E" w:rsidRDefault="00A23E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18FD0" w14:textId="77777777" w:rsidR="00A23E2E" w:rsidRDefault="00A23E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F818D" w14:textId="77777777" w:rsidR="00A23E2E" w:rsidRDefault="00A23E2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969298" w14:textId="77777777" w:rsidR="00A23E2E" w:rsidRDefault="00A23E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562EDA"/>
    <w:multiLevelType w:val="hybridMultilevel"/>
    <w:tmpl w:val="2A381A58"/>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CC223C6"/>
    <w:multiLevelType w:val="hybridMultilevel"/>
    <w:tmpl w:val="A378C4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83A66BC"/>
    <w:multiLevelType w:val="hybridMultilevel"/>
    <w:tmpl w:val="45D8C236"/>
    <w:lvl w:ilvl="0" w:tplc="C0B225FA">
      <w:numFmt w:val="bullet"/>
      <w:lvlText w:val="-"/>
      <w:lvlJc w:val="left"/>
      <w:pPr>
        <w:ind w:left="555" w:hanging="360"/>
      </w:pPr>
      <w:rPr>
        <w:rFonts w:ascii="Arial" w:eastAsiaTheme="minorEastAsia" w:hAnsi="Arial" w:cs="Arial"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7" w15:restartNumberingAfterBreak="0">
    <w:nsid w:val="39292404"/>
    <w:multiLevelType w:val="hybridMultilevel"/>
    <w:tmpl w:val="7BFAA53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AEE7550"/>
    <w:multiLevelType w:val="hybridMultilevel"/>
    <w:tmpl w:val="12E41456"/>
    <w:lvl w:ilvl="0" w:tplc="C4208394">
      <w:start w:val="2"/>
      <w:numFmt w:val="bullet"/>
      <w:lvlText w:val="-"/>
      <w:lvlJc w:val="left"/>
      <w:pPr>
        <w:ind w:left="927" w:hanging="360"/>
      </w:pPr>
      <w:rPr>
        <w:rFonts w:ascii="Times New Roman" w:eastAsiaTheme="minorEastAsia" w:hAnsi="Times New Roman" w:cs="Times New Roman" w:hint="default"/>
      </w:rPr>
    </w:lvl>
    <w:lvl w:ilvl="1" w:tplc="18D4021E">
      <w:start w:val="7"/>
      <w:numFmt w:val="bullet"/>
      <w:lvlText w:val="-"/>
      <w:lvlJc w:val="left"/>
      <w:pPr>
        <w:ind w:left="1407" w:hanging="420"/>
      </w:pPr>
      <w:rPr>
        <w:rFonts w:ascii="Times New Roman" w:eastAsia="Times New Roman"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43B24233"/>
    <w:multiLevelType w:val="hybridMultilevel"/>
    <w:tmpl w:val="AC1408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56EA1FF3"/>
    <w:multiLevelType w:val="hybridMultilevel"/>
    <w:tmpl w:val="DB8C1D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2"/>
  </w:num>
  <w:num w:numId="6">
    <w:abstractNumId w:val="5"/>
  </w:num>
  <w:num w:numId="7">
    <w:abstractNumId w:val="11"/>
  </w:num>
  <w:num w:numId="8">
    <w:abstractNumId w:val="4"/>
  </w:num>
  <w:num w:numId="9">
    <w:abstractNumId w:val="8"/>
  </w:num>
  <w:num w:numId="10">
    <w:abstractNumId w:val="6"/>
  </w:num>
  <w:num w:numId="11">
    <w:abstractNumId w:val="10"/>
  </w:num>
  <w:num w:numId="12">
    <w:abstractNumId w:val="2"/>
  </w:num>
  <w:num w:numId="13">
    <w:abstractNumId w:val="9"/>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0CA"/>
    <w:rsid w:val="00042BB1"/>
    <w:rsid w:val="00050653"/>
    <w:rsid w:val="000578FD"/>
    <w:rsid w:val="000A1F6F"/>
    <w:rsid w:val="000A6394"/>
    <w:rsid w:val="000B7FED"/>
    <w:rsid w:val="000C038A"/>
    <w:rsid w:val="000C6598"/>
    <w:rsid w:val="000F1DD8"/>
    <w:rsid w:val="0010184A"/>
    <w:rsid w:val="001216CF"/>
    <w:rsid w:val="0014056F"/>
    <w:rsid w:val="00142250"/>
    <w:rsid w:val="00145D43"/>
    <w:rsid w:val="001475DC"/>
    <w:rsid w:val="00170B40"/>
    <w:rsid w:val="00185444"/>
    <w:rsid w:val="00192C46"/>
    <w:rsid w:val="00197C81"/>
    <w:rsid w:val="001A08B3"/>
    <w:rsid w:val="001A6DE3"/>
    <w:rsid w:val="001A7B60"/>
    <w:rsid w:val="001B52F0"/>
    <w:rsid w:val="001B7A65"/>
    <w:rsid w:val="001D3A15"/>
    <w:rsid w:val="001E350E"/>
    <w:rsid w:val="001E41F3"/>
    <w:rsid w:val="00203844"/>
    <w:rsid w:val="002573B7"/>
    <w:rsid w:val="0026004D"/>
    <w:rsid w:val="0026053A"/>
    <w:rsid w:val="002640DD"/>
    <w:rsid w:val="00275D12"/>
    <w:rsid w:val="00284FEB"/>
    <w:rsid w:val="002860C4"/>
    <w:rsid w:val="0029416B"/>
    <w:rsid w:val="00297EEB"/>
    <w:rsid w:val="002B5741"/>
    <w:rsid w:val="002B7092"/>
    <w:rsid w:val="002D51E3"/>
    <w:rsid w:val="00305409"/>
    <w:rsid w:val="003142C1"/>
    <w:rsid w:val="003209E5"/>
    <w:rsid w:val="00322ACF"/>
    <w:rsid w:val="003609EF"/>
    <w:rsid w:val="0036231A"/>
    <w:rsid w:val="00374DD4"/>
    <w:rsid w:val="00393038"/>
    <w:rsid w:val="003E1A36"/>
    <w:rsid w:val="003F1DDF"/>
    <w:rsid w:val="003F54A4"/>
    <w:rsid w:val="00410371"/>
    <w:rsid w:val="00421158"/>
    <w:rsid w:val="004242F1"/>
    <w:rsid w:val="00427478"/>
    <w:rsid w:val="00427DB1"/>
    <w:rsid w:val="0043679D"/>
    <w:rsid w:val="00460B61"/>
    <w:rsid w:val="004760D5"/>
    <w:rsid w:val="004923FD"/>
    <w:rsid w:val="004B2C05"/>
    <w:rsid w:val="004B75B7"/>
    <w:rsid w:val="004E1669"/>
    <w:rsid w:val="0051580D"/>
    <w:rsid w:val="00523474"/>
    <w:rsid w:val="00537A28"/>
    <w:rsid w:val="005468DD"/>
    <w:rsid w:val="00546998"/>
    <w:rsid w:val="00547111"/>
    <w:rsid w:val="00547EAC"/>
    <w:rsid w:val="00570453"/>
    <w:rsid w:val="00575944"/>
    <w:rsid w:val="00592D74"/>
    <w:rsid w:val="00596C63"/>
    <w:rsid w:val="005C052F"/>
    <w:rsid w:val="005E09FB"/>
    <w:rsid w:val="005E2C44"/>
    <w:rsid w:val="005F229D"/>
    <w:rsid w:val="00621188"/>
    <w:rsid w:val="006257ED"/>
    <w:rsid w:val="00632F2C"/>
    <w:rsid w:val="00633454"/>
    <w:rsid w:val="00694F1D"/>
    <w:rsid w:val="00695808"/>
    <w:rsid w:val="006A1B33"/>
    <w:rsid w:val="006A5DFD"/>
    <w:rsid w:val="006B38C3"/>
    <w:rsid w:val="006B46FB"/>
    <w:rsid w:val="006B775F"/>
    <w:rsid w:val="006E21FB"/>
    <w:rsid w:val="00792342"/>
    <w:rsid w:val="007977A8"/>
    <w:rsid w:val="007B512A"/>
    <w:rsid w:val="007C2097"/>
    <w:rsid w:val="007C79FC"/>
    <w:rsid w:val="007D6A07"/>
    <w:rsid w:val="007F7259"/>
    <w:rsid w:val="008040A8"/>
    <w:rsid w:val="00823625"/>
    <w:rsid w:val="008279FA"/>
    <w:rsid w:val="00835747"/>
    <w:rsid w:val="008622F2"/>
    <w:rsid w:val="008626E7"/>
    <w:rsid w:val="00866E69"/>
    <w:rsid w:val="00870EE7"/>
    <w:rsid w:val="00880B57"/>
    <w:rsid w:val="00883F12"/>
    <w:rsid w:val="008863B9"/>
    <w:rsid w:val="008952A6"/>
    <w:rsid w:val="008A45A6"/>
    <w:rsid w:val="008A6404"/>
    <w:rsid w:val="008A6699"/>
    <w:rsid w:val="008D3508"/>
    <w:rsid w:val="008F193E"/>
    <w:rsid w:val="008F686C"/>
    <w:rsid w:val="008F68B0"/>
    <w:rsid w:val="009148DE"/>
    <w:rsid w:val="0093697A"/>
    <w:rsid w:val="00941E30"/>
    <w:rsid w:val="00964AD2"/>
    <w:rsid w:val="009777D9"/>
    <w:rsid w:val="00991B88"/>
    <w:rsid w:val="00996363"/>
    <w:rsid w:val="009963E6"/>
    <w:rsid w:val="009A5753"/>
    <w:rsid w:val="009A579D"/>
    <w:rsid w:val="009D29D6"/>
    <w:rsid w:val="009E3297"/>
    <w:rsid w:val="009E65AA"/>
    <w:rsid w:val="009F734F"/>
    <w:rsid w:val="00A10AEC"/>
    <w:rsid w:val="00A23E2E"/>
    <w:rsid w:val="00A246B6"/>
    <w:rsid w:val="00A47E70"/>
    <w:rsid w:val="00A50CF0"/>
    <w:rsid w:val="00A7671C"/>
    <w:rsid w:val="00AA2CBC"/>
    <w:rsid w:val="00AC5820"/>
    <w:rsid w:val="00AD1CD8"/>
    <w:rsid w:val="00AD57C0"/>
    <w:rsid w:val="00AF3D4D"/>
    <w:rsid w:val="00B16845"/>
    <w:rsid w:val="00B2198D"/>
    <w:rsid w:val="00B258BB"/>
    <w:rsid w:val="00B6181F"/>
    <w:rsid w:val="00B67B97"/>
    <w:rsid w:val="00B75EA7"/>
    <w:rsid w:val="00B968C8"/>
    <w:rsid w:val="00BA3EC5"/>
    <w:rsid w:val="00BA51D9"/>
    <w:rsid w:val="00BB3052"/>
    <w:rsid w:val="00BB4B6F"/>
    <w:rsid w:val="00BB5DFC"/>
    <w:rsid w:val="00BC506A"/>
    <w:rsid w:val="00BD14AD"/>
    <w:rsid w:val="00BD279D"/>
    <w:rsid w:val="00BD6BB8"/>
    <w:rsid w:val="00C060B7"/>
    <w:rsid w:val="00C458CA"/>
    <w:rsid w:val="00C554F7"/>
    <w:rsid w:val="00C6001F"/>
    <w:rsid w:val="00C66BA2"/>
    <w:rsid w:val="00C67BE9"/>
    <w:rsid w:val="00C95985"/>
    <w:rsid w:val="00C959B5"/>
    <w:rsid w:val="00CC5026"/>
    <w:rsid w:val="00CC68D0"/>
    <w:rsid w:val="00CE30B9"/>
    <w:rsid w:val="00D00147"/>
    <w:rsid w:val="00D03F9A"/>
    <w:rsid w:val="00D06D51"/>
    <w:rsid w:val="00D24991"/>
    <w:rsid w:val="00D36F5C"/>
    <w:rsid w:val="00D50255"/>
    <w:rsid w:val="00D66520"/>
    <w:rsid w:val="00DD7443"/>
    <w:rsid w:val="00DE34CF"/>
    <w:rsid w:val="00E13F3D"/>
    <w:rsid w:val="00E25579"/>
    <w:rsid w:val="00E34898"/>
    <w:rsid w:val="00E3724B"/>
    <w:rsid w:val="00E41A69"/>
    <w:rsid w:val="00E4602E"/>
    <w:rsid w:val="00E62803"/>
    <w:rsid w:val="00E749E7"/>
    <w:rsid w:val="00E8079D"/>
    <w:rsid w:val="00EA6A13"/>
    <w:rsid w:val="00EB09B7"/>
    <w:rsid w:val="00ED1B58"/>
    <w:rsid w:val="00ED685A"/>
    <w:rsid w:val="00EE7D7C"/>
    <w:rsid w:val="00F05A08"/>
    <w:rsid w:val="00F25D98"/>
    <w:rsid w:val="00F300FB"/>
    <w:rsid w:val="00F30C2A"/>
    <w:rsid w:val="00F45289"/>
    <w:rsid w:val="00FB6386"/>
    <w:rsid w:val="00FD5DC8"/>
    <w:rsid w:val="00FE35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3AC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BB4B6F"/>
    <w:rPr>
      <w:rFonts w:ascii="Arial" w:hAnsi="Arial"/>
      <w:b/>
      <w:lang w:val="en-GB" w:eastAsia="en-US"/>
    </w:rPr>
  </w:style>
  <w:style w:type="character" w:customStyle="1" w:styleId="B1Char">
    <w:name w:val="B1 Char"/>
    <w:link w:val="B1"/>
    <w:locked/>
    <w:rsid w:val="00BB4B6F"/>
    <w:rPr>
      <w:rFonts w:ascii="Times New Roman" w:hAnsi="Times New Roman"/>
      <w:lang w:val="en-GB" w:eastAsia="en-US"/>
    </w:rPr>
  </w:style>
  <w:style w:type="character" w:customStyle="1" w:styleId="Heading5Char">
    <w:name w:val="Heading 5 Char"/>
    <w:link w:val="Heading5"/>
    <w:rsid w:val="00BB4B6F"/>
    <w:rPr>
      <w:rFonts w:ascii="Arial" w:hAnsi="Arial"/>
      <w:sz w:val="22"/>
      <w:lang w:val="en-GB" w:eastAsia="en-US"/>
    </w:rPr>
  </w:style>
  <w:style w:type="character" w:customStyle="1" w:styleId="Heading6Char">
    <w:name w:val="Heading 6 Char"/>
    <w:link w:val="Heading6"/>
    <w:rsid w:val="00BB4B6F"/>
    <w:rPr>
      <w:rFonts w:ascii="Arial" w:hAnsi="Arial"/>
      <w:lang w:val="en-GB" w:eastAsia="en-US"/>
    </w:rPr>
  </w:style>
  <w:style w:type="character" w:customStyle="1" w:styleId="B2Char">
    <w:name w:val="B2 Char"/>
    <w:link w:val="B2"/>
    <w:rsid w:val="00BB4B6F"/>
    <w:rPr>
      <w:rFonts w:ascii="Times New Roman" w:hAnsi="Times New Roman"/>
      <w:lang w:val="en-GB" w:eastAsia="en-US"/>
    </w:rPr>
  </w:style>
  <w:style w:type="paragraph" w:customStyle="1" w:styleId="TAJ">
    <w:name w:val="TAJ"/>
    <w:basedOn w:val="TH"/>
    <w:rsid w:val="00BB4B6F"/>
  </w:style>
  <w:style w:type="paragraph" w:customStyle="1" w:styleId="Guidance">
    <w:name w:val="Guidance"/>
    <w:basedOn w:val="Normal"/>
    <w:rsid w:val="00BB4B6F"/>
    <w:rPr>
      <w:i/>
      <w:color w:val="0000FF"/>
    </w:rPr>
  </w:style>
  <w:style w:type="character" w:customStyle="1" w:styleId="EXCar">
    <w:name w:val="EX Car"/>
    <w:link w:val="EX"/>
    <w:rsid w:val="00BB4B6F"/>
    <w:rPr>
      <w:rFonts w:ascii="Times New Roman" w:hAnsi="Times New Roman"/>
      <w:lang w:val="en-GB" w:eastAsia="en-US"/>
    </w:rPr>
  </w:style>
  <w:style w:type="paragraph" w:customStyle="1" w:styleId="TempNote">
    <w:name w:val="TempNote"/>
    <w:basedOn w:val="Normal"/>
    <w:qFormat/>
    <w:rsid w:val="00BB4B6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BB4B6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BB4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4B6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BB4B6F"/>
    <w:pPr>
      <w:spacing w:before="120" w:after="0"/>
    </w:pPr>
    <w:rPr>
      <w:rFonts w:ascii="Arial" w:hAnsi="Arial"/>
    </w:rPr>
  </w:style>
  <w:style w:type="character" w:customStyle="1" w:styleId="AltNormalChar">
    <w:name w:val="AltNormal Char"/>
    <w:link w:val="AltNormal"/>
    <w:rsid w:val="00BB4B6F"/>
    <w:rPr>
      <w:rFonts w:ascii="Arial" w:hAnsi="Arial"/>
      <w:lang w:val="en-GB" w:eastAsia="en-US"/>
    </w:rPr>
  </w:style>
  <w:style w:type="paragraph" w:customStyle="1" w:styleId="TemplateH3">
    <w:name w:val="TemplateH3"/>
    <w:basedOn w:val="Normal"/>
    <w:qFormat/>
    <w:rsid w:val="00BB4B6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B4B6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BB4B6F"/>
    <w:rPr>
      <w:rFonts w:ascii="Arial" w:hAnsi="Arial"/>
      <w:sz w:val="18"/>
      <w:lang w:val="en-GB" w:eastAsia="en-US"/>
    </w:rPr>
  </w:style>
  <w:style w:type="character" w:customStyle="1" w:styleId="TAHChar">
    <w:name w:val="TAH Char"/>
    <w:link w:val="TAH"/>
    <w:locked/>
    <w:rsid w:val="00BB4B6F"/>
    <w:rPr>
      <w:rFonts w:ascii="Arial" w:hAnsi="Arial"/>
      <w:b/>
      <w:sz w:val="18"/>
      <w:lang w:val="en-GB" w:eastAsia="en-US"/>
    </w:rPr>
  </w:style>
  <w:style w:type="character" w:customStyle="1" w:styleId="BalloonTextChar">
    <w:name w:val="Balloon Text Char"/>
    <w:link w:val="BalloonText"/>
    <w:rsid w:val="00BB4B6F"/>
    <w:rPr>
      <w:rFonts w:ascii="Tahoma" w:hAnsi="Tahoma" w:cs="Tahoma"/>
      <w:sz w:val="16"/>
      <w:szCs w:val="16"/>
      <w:lang w:val="en-GB" w:eastAsia="en-US"/>
    </w:rPr>
  </w:style>
  <w:style w:type="character" w:customStyle="1" w:styleId="TACChar">
    <w:name w:val="TAC Char"/>
    <w:basedOn w:val="TALChar"/>
    <w:link w:val="TAC"/>
    <w:rsid w:val="00BB4B6F"/>
    <w:rPr>
      <w:rFonts w:ascii="Arial" w:hAnsi="Arial"/>
      <w:sz w:val="18"/>
      <w:lang w:val="en-GB" w:eastAsia="en-US"/>
    </w:rPr>
  </w:style>
  <w:style w:type="character" w:customStyle="1" w:styleId="TANChar">
    <w:name w:val="TAN Char"/>
    <w:link w:val="TAN"/>
    <w:locked/>
    <w:rsid w:val="00BB4B6F"/>
    <w:rPr>
      <w:rFonts w:ascii="Arial" w:hAnsi="Arial"/>
      <w:sz w:val="18"/>
      <w:lang w:val="en-GB" w:eastAsia="en-US"/>
    </w:rPr>
  </w:style>
  <w:style w:type="character" w:customStyle="1" w:styleId="FootnoteTextChar">
    <w:name w:val="Footnote Text Char"/>
    <w:link w:val="FootnoteText"/>
    <w:rsid w:val="00BB4B6F"/>
    <w:rPr>
      <w:rFonts w:ascii="Times New Roman" w:hAnsi="Times New Roman"/>
      <w:sz w:val="16"/>
      <w:lang w:val="en-GB" w:eastAsia="en-US"/>
    </w:rPr>
  </w:style>
  <w:style w:type="character" w:customStyle="1" w:styleId="CommentTextChar">
    <w:name w:val="Comment Text Char"/>
    <w:link w:val="CommentText"/>
    <w:rsid w:val="00BB4B6F"/>
    <w:rPr>
      <w:rFonts w:ascii="Times New Roman" w:hAnsi="Times New Roman"/>
      <w:lang w:val="en-GB" w:eastAsia="en-US"/>
    </w:rPr>
  </w:style>
  <w:style w:type="character" w:customStyle="1" w:styleId="CommentSubjectChar">
    <w:name w:val="Comment Subject Char"/>
    <w:link w:val="CommentSubject"/>
    <w:rsid w:val="00BB4B6F"/>
    <w:rPr>
      <w:rFonts w:ascii="Times New Roman" w:hAnsi="Times New Roman"/>
      <w:b/>
      <w:bCs/>
      <w:lang w:val="en-GB" w:eastAsia="en-US"/>
    </w:rPr>
  </w:style>
  <w:style w:type="character" w:customStyle="1" w:styleId="DocumentMapChar">
    <w:name w:val="Document Map Char"/>
    <w:link w:val="DocumentMap"/>
    <w:rsid w:val="00BB4B6F"/>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B4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B4B6F"/>
    <w:rPr>
      <w:rFonts w:ascii="Courier New" w:hAnsi="Courier New" w:cs="Courier New"/>
    </w:rPr>
  </w:style>
  <w:style w:type="character" w:styleId="HTMLCode">
    <w:name w:val="HTML Code"/>
    <w:uiPriority w:val="99"/>
    <w:unhideWhenUsed/>
    <w:rsid w:val="00BB4B6F"/>
    <w:rPr>
      <w:rFonts w:ascii="Courier New" w:eastAsia="Times New Roman" w:hAnsi="Courier New" w:cs="Courier New"/>
      <w:sz w:val="20"/>
      <w:szCs w:val="20"/>
    </w:rPr>
  </w:style>
  <w:style w:type="character" w:customStyle="1" w:styleId="NOChar">
    <w:name w:val="NO Char"/>
    <w:link w:val="NO"/>
    <w:rsid w:val="00BB4B6F"/>
    <w:rPr>
      <w:rFonts w:ascii="Times New Roman" w:hAnsi="Times New Roman"/>
      <w:lang w:val="en-GB" w:eastAsia="en-US"/>
    </w:rPr>
  </w:style>
  <w:style w:type="character" w:customStyle="1" w:styleId="NOZchn">
    <w:name w:val="NO Zchn"/>
    <w:rsid w:val="00BB4B6F"/>
    <w:rPr>
      <w:rFonts w:ascii="Times New Roman" w:hAnsi="Times New Roman"/>
      <w:lang w:val="en-GB" w:eastAsia="en-US"/>
    </w:rPr>
  </w:style>
  <w:style w:type="character" w:customStyle="1" w:styleId="PLChar">
    <w:name w:val="PL Char"/>
    <w:link w:val="PL"/>
    <w:locked/>
    <w:rsid w:val="00BB4B6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1692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C6477-E854-4520-BBFD-408235A806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13</Pages>
  <Words>3586</Words>
  <Characters>20442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79</cp:revision>
  <cp:lastPrinted>1900-01-01T08:00:00Z</cp:lastPrinted>
  <dcterms:created xsi:type="dcterms:W3CDTF">2018-11-05T09:14:00Z</dcterms:created>
  <dcterms:modified xsi:type="dcterms:W3CDTF">2019-08-22T06:10:00Z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1566453620</vt:lpwstr>
  </property>
</Properties>
</file>