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158CF">
        <w:rPr>
          <w:b/>
          <w:noProof/>
          <w:sz w:val="24"/>
        </w:rPr>
        <w:t>374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9158CF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5EFE" w:rsidP="00625075">
            <w:pPr>
              <w:pStyle w:val="CRCoverPage"/>
              <w:spacing w:after="0"/>
              <w:ind w:left="100"/>
            </w:pPr>
            <w:r w:rsidRPr="00FC5EFE">
              <w:t>Missing attributes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6E04" w:rsidRDefault="003A2791" w:rsidP="00756E04">
            <w:pPr>
              <w:pStyle w:val="CRCoverPage"/>
              <w:spacing w:after="0"/>
              <w:ind w:left="100"/>
            </w:pPr>
            <w:proofErr w:type="spellStart"/>
            <w:r>
              <w:t>Propsed</w:t>
            </w:r>
            <w:proofErr w:type="spellEnd"/>
            <w:r>
              <w:t xml:space="preserve"> changes relate to SM Context retrieval that require new attributes for </w:t>
            </w:r>
            <w:proofErr w:type="spellStart"/>
            <w:r>
              <w:t>SMContext</w:t>
            </w:r>
            <w:proofErr w:type="spellEnd"/>
            <w:r>
              <w:t xml:space="preserve"> data structure.</w:t>
            </w:r>
          </w:p>
          <w:p w:rsidR="003A2791" w:rsidRDefault="003A2791" w:rsidP="00756E04">
            <w:pPr>
              <w:pStyle w:val="CRCoverPage"/>
              <w:spacing w:after="0"/>
              <w:ind w:left="100"/>
            </w:pPr>
          </w:p>
          <w:p w:rsidR="00756E04" w:rsidRDefault="00756E04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98D">
              <w:rPr>
                <w:noProof/>
              </w:rPr>
              <w:t>TS 23.502 clause 4.23.4.3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</w:t>
            </w:r>
            <w:r w:rsidR="00C43397">
              <w:rPr>
                <w:noProof/>
              </w:rPr>
              <w:t>a</w:t>
            </w:r>
            <w:r w:rsidRPr="00B2198D">
              <w:rPr>
                <w:noProof/>
              </w:rPr>
              <w:t xml:space="preserve"> specifies that the </w:t>
            </w:r>
            <w:r w:rsidR="00C43397">
              <w:rPr>
                <w:noProof/>
              </w:rPr>
              <w:t>an</w:t>
            </w:r>
            <w:r w:rsidR="00F55843" w:rsidRPr="00B2198D">
              <w:rPr>
                <w:noProof/>
              </w:rPr>
              <w:t xml:space="preserve"> </w:t>
            </w:r>
            <w:r w:rsidRPr="00B2198D">
              <w:rPr>
                <w:noProof/>
              </w:rPr>
              <w:t>I-SMF</w:t>
            </w:r>
            <w:r w:rsidR="00F55843">
              <w:rPr>
                <w:noProof/>
              </w:rPr>
              <w:t xml:space="preserve"> retrieves SM Context either from the old I-SMF or the SMF. </w:t>
            </w:r>
            <w:r w:rsidR="00C43397">
              <w:rPr>
                <w:noProof/>
              </w:rPr>
              <w:t>Step 4b specifies that i</w:t>
            </w:r>
            <w:r w:rsidR="00F55843" w:rsidRPr="00B2198D">
              <w:rPr>
                <w:noProof/>
              </w:rPr>
              <w:t>f the service request i</w:t>
            </w:r>
            <w:r w:rsidR="00F55843">
              <w:rPr>
                <w:noProof/>
              </w:rPr>
              <w:t>s triggered by downlink data, then a f</w:t>
            </w:r>
            <w:proofErr w:type="spellStart"/>
            <w:r w:rsidR="00F55843">
              <w:t>orwarding</w:t>
            </w:r>
            <w:proofErr w:type="spellEnd"/>
            <w:r w:rsidR="00F55843">
              <w:t xml:space="preserve"> tunnel indication attribute </w:t>
            </w:r>
            <w:r w:rsidR="00F473B4">
              <w:t>shall be</w:t>
            </w:r>
            <w:r w:rsidR="00F55843">
              <w:t xml:space="preserve"> included in the </w:t>
            </w:r>
            <w:r w:rsidR="00C43397">
              <w:t xml:space="preserve">retrieved </w:t>
            </w:r>
            <w:r w:rsidR="00F55843">
              <w:rPr>
                <w:noProof/>
                <w:lang w:eastAsia="zh-CN"/>
              </w:rPr>
              <w:t>SM Context</w:t>
            </w:r>
            <w:r>
              <w:rPr>
                <w:noProof/>
                <w:lang w:eastAsia="zh-CN"/>
              </w:rPr>
              <w:t>.</w:t>
            </w:r>
          </w:p>
          <w:p w:rsidR="003A2791" w:rsidRDefault="003A2791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791" w:rsidRPr="008B6734" w:rsidRDefault="003A2791" w:rsidP="007F19A1">
            <w:pPr>
              <w:pStyle w:val="CRCoverPage"/>
              <w:spacing w:after="0"/>
              <w:ind w:left="100"/>
            </w:pPr>
            <w:r w:rsidRPr="00B2198D">
              <w:rPr>
                <w:noProof/>
              </w:rPr>
              <w:t xml:space="preserve">TS 23.502 clause </w:t>
            </w:r>
            <w:r>
              <w:t>4.23.11.2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 specifies</w:t>
            </w:r>
            <w:r>
              <w:rPr>
                <w:noProof/>
              </w:rPr>
              <w:t xml:space="preserve"> that </w:t>
            </w:r>
            <w:r>
              <w:t xml:space="preserve">the new I-SMF retrieves SM Context from the SMF. Step 5a specifies that new I-SMF sends UL CN Tunnel Info of the </w:t>
            </w:r>
            <w:proofErr w:type="gramStart"/>
            <w:r>
              <w:t>UPF(</w:t>
            </w:r>
            <w:proofErr w:type="gramEnd"/>
            <w:r>
              <w:t>PSA) to the I-UPF. The only way the new I-SMF can do this, is if the new I-SMF receives the tunnel info within SM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7F" w:rsidP="003A2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3A2791">
              <w:rPr>
                <w:noProof/>
                <w:lang w:eastAsia="zh-CN"/>
              </w:rPr>
              <w:t>psaTunnelInfo</w:t>
            </w:r>
            <w:r w:rsidR="007C7FDB">
              <w:rPr>
                <w:noProof/>
                <w:lang w:eastAsia="zh-CN"/>
              </w:rPr>
              <w:t xml:space="preserve"> </w:t>
            </w:r>
            <w:r w:rsidR="00756E04">
              <w:rPr>
                <w:noProof/>
                <w:lang w:eastAsia="zh-CN"/>
              </w:rPr>
              <w:t xml:space="preserve">and </w:t>
            </w:r>
            <w:r w:rsidR="00756E04" w:rsidRPr="00B2198D">
              <w:rPr>
                <w:noProof/>
              </w:rPr>
              <w:t>forwardingIndication</w:t>
            </w:r>
            <w:r w:rsidR="00756E04">
              <w:rPr>
                <w:noProof/>
              </w:rPr>
              <w:t xml:space="preserve"> </w:t>
            </w:r>
            <w:r w:rsidR="007C7FDB">
              <w:rPr>
                <w:noProof/>
                <w:lang w:eastAsia="zh-CN"/>
              </w:rPr>
              <w:t>attribute</w:t>
            </w:r>
            <w:r w:rsidR="00756E04">
              <w:rPr>
                <w:noProof/>
                <w:lang w:eastAsia="zh-CN"/>
              </w:rPr>
              <w:t>s</w:t>
            </w:r>
            <w:r w:rsidR="007C7FDB" w:rsidRPr="007C7F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SmC</w:t>
            </w:r>
            <w:r w:rsidR="009158CF">
              <w:rPr>
                <w:noProof/>
                <w:lang w:eastAsia="zh-CN"/>
              </w:rPr>
              <w:t>ontext data structure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8CF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6.1.6.2.39</w:t>
            </w:r>
            <w:r w:rsidR="007C7FDB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158CF" w:rsidRDefault="009158CF" w:rsidP="009158CF">
      <w:pPr>
        <w:pStyle w:val="Heading5"/>
      </w:pPr>
      <w:bookmarkStart w:id="3" w:name="_Toc11337921"/>
      <w:bookmarkStart w:id="4" w:name="_Toc11336377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3"/>
      <w:proofErr w:type="spellEnd"/>
    </w:p>
    <w:p w:rsidR="009158CF" w:rsidRDefault="009158CF" w:rsidP="009158CF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58CF" w:rsidRPr="00FD48E5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Pr="007277D4" w:rsidRDefault="009158CF" w:rsidP="00321E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58CF" w:rsidRDefault="009158CF" w:rsidP="00321E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  <w:p w:rsidR="009158CF" w:rsidRPr="0065702E" w:rsidRDefault="009158CF" w:rsidP="00321E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  <w:pPrChange w:id="5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pPrChange w:id="6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 of SM context status.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8E41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</w:t>
            </w:r>
            <w:del w:id="7" w:author="Giorgi Gulbani" w:date="2019-08-16T11:09:00Z">
              <w:r w:rsidDel="008E41D5">
                <w:rPr>
                  <w:rFonts w:cs="Arial"/>
                  <w:szCs w:val="18"/>
                </w:rPr>
                <w:delText xml:space="preserve"> in HR roaming scenarios</w:delText>
              </w:r>
            </w:del>
            <w:ins w:id="8" w:author="Giorgi Gulbani" w:date="2019-08-16T11:09:00Z">
              <w:r w:rsidR="008E41D5">
                <w:rPr>
                  <w:rFonts w:cs="Arial"/>
                  <w:szCs w:val="18"/>
                </w:rPr>
                <w:t xml:space="preserve"> if H-SMF or SMF is </w:t>
              </w:r>
            </w:ins>
            <w:ins w:id="9" w:author="Giorgi Gulbani" w:date="2019-08-16T11:10:00Z">
              <w:r w:rsidR="008E41D5">
                <w:rPr>
                  <w:rFonts w:cs="Arial"/>
                  <w:szCs w:val="18"/>
                </w:rPr>
                <w:t>handling</w:t>
              </w:r>
            </w:ins>
            <w:ins w:id="10" w:author="Giorgi Gulbani" w:date="2019-08-16T11:09:00Z">
              <w:r w:rsidR="008E41D5">
                <w:rPr>
                  <w:rFonts w:cs="Arial"/>
                  <w:szCs w:val="18"/>
                </w:rPr>
                <w:t xml:space="preserve"> this PDU Session</w:t>
              </w:r>
            </w:ins>
            <w:r>
              <w:rPr>
                <w:rFonts w:cs="Arial"/>
                <w:szCs w:val="18"/>
              </w:rPr>
              <w:t xml:space="preserve">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</w:t>
            </w:r>
            <w:ins w:id="11" w:author="Giorgi Gulbani" w:date="2019-08-16T11:10:00Z">
              <w:r w:rsidR="008E41D5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9158CF" w:rsidRPr="00497AC3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9158CF" w:rsidRPr="00497A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>
              <w:lastRenderedPageBreak/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ins w:id="12" w:author="Giorgi Gulbani" w:date="2019-08-16T11:10:00Z">
              <w:r w:rsidR="008E41D5">
                <w:rPr>
                  <w:rFonts w:cs="Arial"/>
                  <w:szCs w:val="18"/>
                </w:rPr>
                <w:t>if available</w:t>
              </w:r>
            </w:ins>
            <w:del w:id="13" w:author="Giorgi Gulbani" w:date="2019-08-16T11:11:00Z">
              <w:r w:rsidDel="008E41D5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</w:t>
            </w:r>
            <w:ins w:id="14" w:author="Giorgi Gulbani" w:date="2019-08-16T11:11:00Z">
              <w:r w:rsidR="008E41D5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9158CF" w:rsidDel="008E41D5" w:rsidRDefault="009158CF" w:rsidP="00321EEA">
            <w:pPr>
              <w:pStyle w:val="TAL"/>
              <w:rPr>
                <w:del w:id="15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9158CF" w:rsidDel="008E41D5" w:rsidRDefault="009158CF" w:rsidP="00321EEA">
            <w:pPr>
              <w:pStyle w:val="TAL"/>
              <w:rPr>
                <w:del w:id="16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9158CF" w:rsidDel="008E41D5" w:rsidRDefault="009158CF" w:rsidP="00321EEA">
            <w:pPr>
              <w:pStyle w:val="TAL"/>
              <w:rPr>
                <w:del w:id="17" w:author="Giorgi Gulbani" w:date="2019-08-16T11:05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:rsidR="009158CF" w:rsidDel="008E41D5" w:rsidRDefault="009158CF" w:rsidP="00321EEA">
            <w:pPr>
              <w:pStyle w:val="TAL"/>
              <w:rPr>
                <w:del w:id="18" w:author="Giorgi Gulbani" w:date="2019-08-16T11:0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</w:t>
            </w:r>
            <w:ins w:id="19" w:author="Giorgi Gulbani" w:date="2019-08-16T11:28:00Z">
              <w:r w:rsidR="00047534">
                <w:rPr>
                  <w:rFonts w:cs="Arial"/>
                  <w:szCs w:val="18"/>
                </w:rPr>
                <w:t xml:space="preserve"> if available</w:t>
              </w:r>
            </w:ins>
            <w:del w:id="20" w:author="Giorgi Gulbani" w:date="2019-08-16T11:28:00Z">
              <w:r w:rsidDel="00047534">
                <w:rPr>
                  <w:rFonts w:cs="Arial"/>
                  <w:szCs w:val="18"/>
                </w:rPr>
                <w:delText xml:space="preserve"> 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</w:t>
            </w:r>
            <w:ins w:id="21" w:author="Giorgi Gulbani" w:date="2019-08-16T11:28:00Z">
              <w:r w:rsidR="00047534">
                <w:rPr>
                  <w:rFonts w:cs="Arial"/>
                  <w:szCs w:val="18"/>
                </w:rPr>
                <w:t xml:space="preserve"> or SMF</w:t>
              </w:r>
            </w:ins>
            <w:r>
              <w:rPr>
                <w:rFonts w:cs="Arial"/>
                <w:szCs w:val="18"/>
              </w:rPr>
              <w:t xml:space="preserve"> service instance serving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used by the V-SMF </w:t>
            </w:r>
            <w:ins w:id="22" w:author="Giorgi Gulbani" w:date="2019-08-16T11:28:00Z">
              <w:r w:rsidR="00047534">
                <w:rPr>
                  <w:rFonts w:cs="Arial"/>
                  <w:szCs w:val="18"/>
                </w:rPr>
                <w:t xml:space="preserve">or I-SMF </w:t>
              </w:r>
            </w:ins>
            <w:r>
              <w:rPr>
                <w:rFonts w:cs="Arial"/>
                <w:szCs w:val="18"/>
              </w:rPr>
              <w:t>to identify PDU sessions affected by a failure or restart of the H-SMF service (see clause 6.2 of 3GPP TS 23.527 [24]).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ins w:id="23" w:author="Giorgi Gulbani" w:date="2019-08-16T11:29:00Z">
              <w:r w:rsidR="00047534">
                <w:rPr>
                  <w:rFonts w:cs="Arial"/>
                  <w:szCs w:val="18"/>
                </w:rPr>
                <w:t>if available</w:t>
              </w:r>
            </w:ins>
            <w:del w:id="24" w:author="Giorgi Gulbani" w:date="2019-08-16T11:29:00Z">
              <w:r w:rsidDel="00047534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</w:t>
            </w:r>
            <w:ins w:id="25" w:author="Giorgi Gulbani" w:date="2019-08-16T11:29:00Z">
              <w:r w:rsidR="00047534"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 xml:space="preserve">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8E41D5" w:rsidTr="008E41D5">
        <w:trPr>
          <w:jc w:val="center"/>
          <w:ins w:id="26" w:author="Giorgi Gulbani" w:date="2019-08-16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27" w:author="Giorgi Gulbani" w:date="2019-08-16T11:12:00Z"/>
              </w:rPr>
            </w:pPr>
            <w:proofErr w:type="spellStart"/>
            <w:ins w:id="28" w:author="Giorgi Gulbani" w:date="2019-08-16T11:12:00Z">
              <w:r>
                <w:rPr>
                  <w:rFonts w:hint="eastAsia"/>
                </w:rPr>
                <w:lastRenderedPageBreak/>
                <w:t>forwardingIndication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29" w:author="Giorgi Gulbani" w:date="2019-08-16T11:12:00Z"/>
              </w:rPr>
            </w:pPr>
            <w:proofErr w:type="spellStart"/>
            <w:ins w:id="30" w:author="Giorgi Gulbani" w:date="2019-08-16T11:12:00Z">
              <w:r>
                <w:rPr>
                  <w:rFonts w:hint="eastAsia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C"/>
              <w:rPr>
                <w:ins w:id="31" w:author="Giorgi Gulbani" w:date="2019-08-16T11:12:00Z"/>
              </w:rPr>
            </w:pPr>
            <w:ins w:id="32" w:author="Giorgi Gulbani" w:date="2019-08-16T11:12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33" w:author="Giorgi Gulbani" w:date="2019-08-16T11:12:00Z"/>
              </w:rPr>
            </w:pPr>
            <w:ins w:id="34" w:author="Giorgi Gulbani" w:date="2019-08-16T11:12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Default="008E41D5" w:rsidP="00321EEA">
            <w:pPr>
              <w:pStyle w:val="TAL"/>
              <w:rPr>
                <w:ins w:id="35" w:author="Giorgi Gulbani" w:date="2019-08-16T11:12:00Z"/>
                <w:rFonts w:cs="Arial"/>
                <w:szCs w:val="18"/>
              </w:rPr>
            </w:pPr>
            <w:ins w:id="36" w:author="Giorgi Gulbani" w:date="2019-08-16T11:12:00Z">
              <w:r>
                <w:rPr>
                  <w:rFonts w:cs="Arial" w:hint="eastAsia"/>
                  <w:szCs w:val="18"/>
                </w:rPr>
                <w:t>This</w:t>
              </w:r>
              <w:r>
                <w:rPr>
                  <w:rFonts w:cs="Arial"/>
                  <w:szCs w:val="18"/>
                </w:rPr>
                <w:t xml:space="preserve"> IE shall be present if buffered </w:t>
              </w:r>
            </w:ins>
            <w:ins w:id="37" w:author="Giorgi Gulbani" w:date="2019-08-16T11:14:00Z">
              <w:r w:rsidR="00817245">
                <w:rPr>
                  <w:rFonts w:cs="Arial"/>
                  <w:szCs w:val="18"/>
                </w:rPr>
                <w:t xml:space="preserve">DL </w:t>
              </w:r>
            </w:ins>
            <w:ins w:id="38" w:author="Giorgi Gulbani" w:date="2019-08-16T11:12:00Z">
              <w:r>
                <w:rPr>
                  <w:rFonts w:cs="Arial"/>
                  <w:szCs w:val="18"/>
                </w:rPr>
                <w:t xml:space="preserve">data </w:t>
              </w:r>
            </w:ins>
            <w:ins w:id="39" w:author="Giorgi Gulbani" w:date="2019-08-16T11:13:00Z">
              <w:r>
                <w:rPr>
                  <w:rFonts w:cs="Arial"/>
                  <w:szCs w:val="18"/>
                </w:rPr>
                <w:t>triggers</w:t>
              </w:r>
            </w:ins>
            <w:ins w:id="40" w:author="Giorgi Gulbani" w:date="2019-08-16T11:12:00Z">
              <w:r>
                <w:rPr>
                  <w:rFonts w:cs="Arial"/>
                  <w:szCs w:val="18"/>
                </w:rPr>
                <w:t xml:space="preserve"> service request </w:t>
              </w:r>
            </w:ins>
            <w:ins w:id="41" w:author="Giorgi Gulbani" w:date="2019-08-16T11:18:00Z">
              <w:r w:rsidR="00817245">
                <w:t>with I-SMF change</w:t>
              </w:r>
            </w:ins>
            <w:ins w:id="42" w:author="Giorgi Gulbani" w:date="2019-08-16T11:19:00Z">
              <w:r w:rsidR="00817245">
                <w:t xml:space="preserve"> procedure</w:t>
              </w:r>
            </w:ins>
            <w:ins w:id="43" w:author="Giorgi Gulbani" w:date="2019-08-16T11:12:00Z">
              <w:r>
                <w:rPr>
                  <w:rFonts w:cs="Arial"/>
                  <w:szCs w:val="18"/>
                </w:rPr>
                <w:t>.</w:t>
              </w:r>
            </w:ins>
          </w:p>
          <w:p w:rsidR="008E41D5" w:rsidRDefault="008E41D5" w:rsidP="00321EEA">
            <w:pPr>
              <w:pStyle w:val="TAL"/>
              <w:rPr>
                <w:ins w:id="44" w:author="Giorgi Gulbani" w:date="2019-08-16T11:12:00Z"/>
                <w:rFonts w:cs="Arial"/>
                <w:szCs w:val="18"/>
              </w:rPr>
            </w:pPr>
            <w:ins w:id="45" w:author="Giorgi Gulbani" w:date="2019-08-16T11:12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:rsidR="008E41D5" w:rsidRDefault="00321EEA" w:rsidP="00321EEA">
            <w:pPr>
              <w:pStyle w:val="TAL"/>
              <w:numPr>
                <w:ilvl w:val="0"/>
                <w:numId w:val="2"/>
              </w:numPr>
              <w:rPr>
                <w:ins w:id="46" w:author="Giorgi Gulbani" w:date="2019-08-16T11:12:00Z"/>
                <w:rFonts w:cs="Arial"/>
                <w:szCs w:val="18"/>
              </w:rPr>
            </w:pPr>
            <w:ins w:id="47" w:author="Giorgi Gulbani" w:date="2019-08-16T11:12:00Z">
              <w:r>
                <w:rPr>
                  <w:rFonts w:cs="Arial"/>
                  <w:szCs w:val="18"/>
                </w:rPr>
                <w:t>t</w:t>
              </w:r>
              <w:r w:rsidR="008E41D5">
                <w:rPr>
                  <w:rFonts w:cs="Arial"/>
                  <w:szCs w:val="18"/>
                </w:rPr>
                <w:t xml:space="preserve">rue: forwarding of </w:t>
              </w:r>
            </w:ins>
            <w:ins w:id="48" w:author="Giorgi Gulbani" w:date="2019-08-16T11:20:00Z">
              <w:r>
                <w:rPr>
                  <w:rFonts w:cs="Arial"/>
                  <w:szCs w:val="18"/>
                </w:rPr>
                <w:t xml:space="preserve">the </w:t>
              </w:r>
            </w:ins>
            <w:ins w:id="49" w:author="Giorgi Gulbani" w:date="2019-08-16T11:12:00Z">
              <w:r w:rsidR="008E41D5">
                <w:rPr>
                  <w:rFonts w:cs="Arial"/>
                  <w:szCs w:val="18"/>
                </w:rPr>
                <w:t xml:space="preserve">buffered data is </w:t>
              </w:r>
            </w:ins>
            <w:proofErr w:type="spellStart"/>
            <w:ins w:id="50" w:author="Giorgi Gulbani" w:date="2019-08-16T11:21:00Z">
              <w:r>
                <w:rPr>
                  <w:rFonts w:cs="Arial"/>
                  <w:szCs w:val="18"/>
                </w:rPr>
                <w:t>rerquired</w:t>
              </w:r>
            </w:ins>
            <w:proofErr w:type="spellEnd"/>
          </w:p>
          <w:p w:rsidR="008E41D5" w:rsidRDefault="00321EEA" w:rsidP="00321EEA">
            <w:pPr>
              <w:pStyle w:val="TAL"/>
              <w:numPr>
                <w:ilvl w:val="0"/>
                <w:numId w:val="2"/>
              </w:numPr>
              <w:rPr>
                <w:ins w:id="51" w:author="Giorgi Gulbani" w:date="2019-08-16T11:12:00Z"/>
                <w:rFonts w:cs="Arial"/>
                <w:szCs w:val="18"/>
              </w:rPr>
            </w:pPr>
            <w:ins w:id="52" w:author="Giorgi Gulbani" w:date="2019-08-16T11:20:00Z">
              <w:r>
                <w:rPr>
                  <w:rFonts w:cs="Arial"/>
                  <w:szCs w:val="18"/>
                </w:rPr>
                <w:t>f</w:t>
              </w:r>
            </w:ins>
            <w:ins w:id="53" w:author="Giorgi Gulbani" w:date="2019-08-16T11:12:00Z">
              <w:r w:rsidR="008E41D5">
                <w:rPr>
                  <w:rFonts w:cs="Arial"/>
                  <w:szCs w:val="18"/>
                </w:rPr>
                <w:t>alse</w:t>
              </w:r>
            </w:ins>
            <w:ins w:id="54" w:author="Giorgi Gulbani" w:date="2019-08-16T11:20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55" w:author="Giorgi Gulbani" w:date="2019-08-16T11:12:00Z">
              <w:r w:rsidR="008E41D5">
                <w:rPr>
                  <w:rFonts w:cs="Arial"/>
                  <w:szCs w:val="18"/>
                </w:rPr>
                <w:t>: no buffered data</w:t>
              </w:r>
            </w:ins>
          </w:p>
        </w:tc>
      </w:tr>
      <w:tr w:rsidR="003A2791" w:rsidTr="003A2791">
        <w:trPr>
          <w:jc w:val="center"/>
          <w:ins w:id="56" w:author="Giorgi Gulbani" w:date="2019-08-16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57" w:author="Giorgi Gulbani" w:date="2019-08-16T13:40:00Z"/>
              </w:rPr>
            </w:pPr>
            <w:proofErr w:type="spellStart"/>
            <w:ins w:id="58" w:author="Giorgi Gulbani" w:date="2019-08-16T13:40:00Z">
              <w:r>
                <w:rPr>
                  <w:rFonts w:hint="eastAsia"/>
                </w:rPr>
                <w:t>psaTunnelInfo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59" w:author="Giorgi Gulbani" w:date="2019-08-16T13:40:00Z"/>
              </w:rPr>
            </w:pPr>
            <w:proofErr w:type="spellStart"/>
            <w:ins w:id="60" w:author="Giorgi Gulbani" w:date="2019-08-16T13:40:00Z">
              <w:r>
                <w:rPr>
                  <w:rFonts w:hint="eastAsia"/>
                </w:rPr>
                <w:t>TunnelInfo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C"/>
              <w:rPr>
                <w:ins w:id="61" w:author="Giorgi Gulbani" w:date="2019-08-16T13:40:00Z"/>
              </w:rPr>
            </w:pPr>
            <w:ins w:id="62" w:author="Giorgi Gulbani" w:date="2019-08-16T13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63" w:author="Giorgi Gulbani" w:date="2019-08-16T13:40:00Z"/>
              </w:rPr>
            </w:pPr>
            <w:ins w:id="64" w:author="Giorgi Gulbani" w:date="2019-08-16T13:4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1322AC">
            <w:pPr>
              <w:pStyle w:val="TAL"/>
              <w:rPr>
                <w:ins w:id="65" w:author="Giorgi Gulbani" w:date="2019-08-16T13:40:00Z"/>
                <w:rFonts w:cs="Arial"/>
                <w:szCs w:val="18"/>
              </w:rPr>
            </w:pPr>
            <w:ins w:id="66" w:author="Giorgi Gulbani" w:date="2019-08-16T13:40:00Z">
              <w:r>
                <w:rPr>
                  <w:rFonts w:cs="Arial" w:hint="eastAsia"/>
                  <w:szCs w:val="18"/>
                </w:rPr>
                <w:t>This IE shall be present if available.</w:t>
              </w:r>
            </w:ins>
          </w:p>
          <w:p w:rsidR="003A2791" w:rsidRDefault="003A2791" w:rsidP="001322AC">
            <w:pPr>
              <w:pStyle w:val="TAL"/>
              <w:rPr>
                <w:ins w:id="67" w:author="Giorgi Gulbani" w:date="2019-08-16T13:40:00Z"/>
                <w:rFonts w:cs="Arial"/>
                <w:szCs w:val="18"/>
              </w:rPr>
            </w:pPr>
            <w:ins w:id="68" w:author="Giorgi Gulbani" w:date="2019-08-16T13:40:00Z">
              <w:r>
                <w:rPr>
                  <w:rFonts w:cs="Arial"/>
                  <w:szCs w:val="18"/>
                </w:rPr>
                <w:t>When present, this</w:t>
              </w:r>
              <w:r>
                <w:rPr>
                  <w:rFonts w:cs="Arial" w:hint="eastAsia"/>
                  <w:szCs w:val="18"/>
                </w:rPr>
                <w:t xml:space="preserve"> IE contains the </w:t>
              </w:r>
              <w:r>
                <w:rPr>
                  <w:rFonts w:cs="Arial"/>
                  <w:szCs w:val="18"/>
                </w:rPr>
                <w:t xml:space="preserve">N9 </w:t>
              </w:r>
              <w:r>
                <w:rPr>
                  <w:rFonts w:cs="Arial" w:hint="eastAsia"/>
                  <w:szCs w:val="18"/>
                </w:rPr>
                <w:t xml:space="preserve">tunnel information of </w:t>
              </w:r>
              <w:r>
                <w:rPr>
                  <w:rFonts w:cs="Arial"/>
                  <w:szCs w:val="18"/>
                </w:rPr>
                <w:t xml:space="preserve">PDU Session Anchor </w:t>
              </w:r>
              <w:r>
                <w:rPr>
                  <w:rFonts w:cs="Arial" w:hint="eastAsia"/>
                  <w:szCs w:val="18"/>
                </w:rPr>
                <w:t>UPF controlled by SMF or H-SMF.</w:t>
              </w:r>
            </w:ins>
          </w:p>
        </w:tc>
      </w:tr>
    </w:tbl>
    <w:p w:rsidR="009158CF" w:rsidRDefault="009158CF" w:rsidP="009158CF">
      <w:pPr>
        <w:rPr>
          <w:noProof/>
        </w:rPr>
      </w:pPr>
    </w:p>
    <w:p w:rsidR="009158CF" w:rsidRDefault="009158CF" w:rsidP="009158CF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:rsidR="00356B93" w:rsidRDefault="00356B93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Second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C7FDB" w:rsidRDefault="007C7FDB" w:rsidP="005B7084">
      <w:pPr>
        <w:pStyle w:val="PL"/>
        <w:rPr>
          <w:lang w:val="en-US"/>
        </w:rPr>
      </w:pPr>
    </w:p>
    <w:p w:rsidR="00AE104D" w:rsidRDefault="00AE104D" w:rsidP="00AE104D">
      <w:pPr>
        <w:pStyle w:val="Heading2"/>
      </w:pPr>
      <w:bookmarkStart w:id="69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9"/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E104D" w:rsidRPr="002E5CBA" w:rsidRDefault="00AE104D" w:rsidP="00AE104D">
      <w:pPr>
        <w:pStyle w:val="PL"/>
        <w:rPr>
          <w:lang w:val="en-US"/>
        </w:rPr>
      </w:pP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E104D" w:rsidRDefault="00AE104D" w:rsidP="00AE104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AE104D" w:rsidRDefault="00AE104D" w:rsidP="00AE104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AE104D" w:rsidRDefault="00AE104D" w:rsidP="00AE104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E104D" w:rsidRPr="00AD1DC5" w:rsidRDefault="00AE104D" w:rsidP="00AE104D">
      <w:pPr>
        <w:pStyle w:val="PL"/>
      </w:pPr>
      <w:r>
        <w:t xml:space="preserve">    All rights reserved.</w:t>
      </w:r>
    </w:p>
    <w:p w:rsidR="00AE104D" w:rsidRPr="006E3917" w:rsidRDefault="00AE104D" w:rsidP="00AE104D">
      <w:pPr>
        <w:pStyle w:val="PL"/>
      </w:pPr>
    </w:p>
    <w:p w:rsidR="00AE104D" w:rsidRDefault="00AE104D" w:rsidP="00AE104D">
      <w:pPr>
        <w:pStyle w:val="PL"/>
        <w:rPr>
          <w:lang w:val="en-US"/>
        </w:rPr>
      </w:pPr>
      <w:r>
        <w:rPr>
          <w:lang w:val="en-US"/>
        </w:rPr>
        <w:t>[…]</w:t>
      </w:r>
    </w:p>
    <w:p w:rsidR="00321EEA" w:rsidRDefault="00321EEA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321EEA" w:rsidRDefault="00321EEA" w:rsidP="00321EEA">
      <w:pPr>
        <w:pStyle w:val="PL"/>
      </w:pPr>
      <w:r>
        <w:t xml:space="preserve">        udmGroupId:</w:t>
      </w:r>
    </w:p>
    <w:p w:rsidR="00321EEA" w:rsidRDefault="00321EEA" w:rsidP="00321EE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21EEA" w:rsidRDefault="00321EEA" w:rsidP="00321EEA">
      <w:pPr>
        <w:pStyle w:val="PL"/>
      </w:pPr>
      <w:r>
        <w:t xml:space="preserve">        routingIndicator:</w:t>
      </w:r>
    </w:p>
    <w:p w:rsidR="00321EEA" w:rsidRPr="00757B26" w:rsidRDefault="00321EEA" w:rsidP="00321EEA">
      <w:pPr>
        <w:pStyle w:val="PL"/>
      </w:pPr>
      <w: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321EEA" w:rsidRPr="00757B26" w:rsidRDefault="00321EEA" w:rsidP="00321EEA">
      <w:pPr>
        <w:pStyle w:val="PL"/>
        <w:rPr>
          <w:lang w:val="en-US"/>
        </w:rPr>
      </w:pPr>
      <w:r>
        <w:t xml:space="preserve">          type: string</w:t>
      </w:r>
    </w:p>
    <w:p w:rsidR="00321EEA" w:rsidRPr="002857AD" w:rsidRDefault="00321EEA" w:rsidP="00321EEA">
      <w:pPr>
        <w:pStyle w:val="PL"/>
      </w:pPr>
      <w:r w:rsidRPr="002857AD">
        <w:t xml:space="preserve">        recoveryTime:</w:t>
      </w:r>
    </w:p>
    <w:p w:rsidR="00321EEA" w:rsidRDefault="00321EEA" w:rsidP="00321EEA">
      <w:pPr>
        <w:pStyle w:val="PL"/>
      </w:pPr>
      <w:r w:rsidRPr="002857AD">
        <w:t xml:space="preserve">          $ref: 'TS29571_CommonData.yaml#/components/schemas/DateTime'</w:t>
      </w:r>
    </w:p>
    <w:p w:rsidR="00780159" w:rsidRDefault="00780159" w:rsidP="00321EEA">
      <w:pPr>
        <w:pStyle w:val="PL"/>
        <w:rPr>
          <w:ins w:id="70" w:author="Giorgi Gulbani" w:date="2019-08-16T11:26:00Z"/>
        </w:rPr>
      </w:pPr>
      <w:r>
        <w:t xml:space="preserve">        </w:t>
      </w:r>
      <w:ins w:id="71" w:author="Giorgi Gulbani" w:date="2019-08-16T11:12:00Z">
        <w:r>
          <w:rPr>
            <w:rFonts w:hint="eastAsia"/>
          </w:rPr>
          <w:t>forwardingIndication</w:t>
        </w:r>
      </w:ins>
    </w:p>
    <w:p w:rsidR="00780159" w:rsidRDefault="00780159" w:rsidP="00780159">
      <w:pPr>
        <w:pStyle w:val="PL"/>
        <w:rPr>
          <w:ins w:id="72" w:author="Giorgi Gulbani" w:date="2019-08-16T11:26:00Z"/>
          <w:lang w:val="en-US"/>
        </w:rPr>
      </w:pPr>
      <w:ins w:id="73" w:author="Giorgi Gulbani" w:date="2019-08-16T11:26:00Z">
        <w:r w:rsidRPr="002E5CBA">
          <w:rPr>
            <w:lang w:val="en-US"/>
          </w:rPr>
          <w:t xml:space="preserve">          type: boolean</w:t>
        </w:r>
      </w:ins>
    </w:p>
    <w:p w:rsidR="00780159" w:rsidRDefault="00780159" w:rsidP="00321EEA">
      <w:pPr>
        <w:pStyle w:val="PL"/>
        <w:rPr>
          <w:ins w:id="74" w:author="Giorgi Gulbani" w:date="2019-08-16T13:41:00Z"/>
          <w:lang w:val="en-US"/>
        </w:rPr>
      </w:pPr>
      <w:ins w:id="75" w:author="Giorgi Gulbani" w:date="2019-08-16T1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3A2791" w:rsidRDefault="003A2791" w:rsidP="003A2791">
      <w:pPr>
        <w:pStyle w:val="PL"/>
        <w:rPr>
          <w:ins w:id="76" w:author="Giorgi Gulbani" w:date="2019-08-16T13:41:00Z"/>
        </w:rPr>
      </w:pPr>
      <w:ins w:id="77" w:author="Giorgi Gulbani" w:date="2019-08-16T13:41:00Z">
        <w:r>
          <w:t xml:space="preserve">        </w:t>
        </w:r>
        <w:r>
          <w:rPr>
            <w:rFonts w:hint="eastAsia"/>
          </w:rPr>
          <w:t>psaTunnelInfo</w:t>
        </w:r>
      </w:ins>
    </w:p>
    <w:p w:rsidR="003A2791" w:rsidRDefault="003A2791" w:rsidP="003A2791">
      <w:pPr>
        <w:pStyle w:val="PL"/>
        <w:rPr>
          <w:ins w:id="78" w:author="Giorgi Gulbani" w:date="2019-08-16T13:41:00Z"/>
        </w:rPr>
      </w:pPr>
      <w:ins w:id="79" w:author="Giorgi Gulbani" w:date="2019-08-16T13:42:00Z">
        <w:r>
          <w:t xml:space="preserve">          </w:t>
        </w:r>
      </w:ins>
      <w:ins w:id="80" w:author="Giorgi Gulbani" w:date="2019-08-16T13:43:00Z">
        <w:r w:rsidR="00957A77" w:rsidRPr="002E5CBA">
          <w:rPr>
            <w:lang w:val="en-US"/>
          </w:rPr>
          <w:t>$ref: '#/components/schemas/TunnelInfo'</w:t>
        </w:r>
      </w:ins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7C7FDB" w:rsidRDefault="007C7FDB" w:rsidP="005B7084">
      <w:pPr>
        <w:pStyle w:val="PL"/>
        <w:rPr>
          <w:lang w:val="en-US"/>
        </w:rPr>
      </w:pPr>
    </w:p>
    <w:p w:rsidR="006D4E59" w:rsidRDefault="006D4E59" w:rsidP="006D4E59">
      <w:pPr>
        <w:pStyle w:val="PL"/>
        <w:rPr>
          <w:lang w:val="en-US"/>
        </w:rPr>
      </w:pPr>
      <w:r>
        <w:rPr>
          <w:lang w:val="en-US"/>
        </w:rPr>
        <w:t>[…]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93A" w:rsidRDefault="00AA393A">
      <w:r>
        <w:separator/>
      </w:r>
    </w:p>
  </w:endnote>
  <w:endnote w:type="continuationSeparator" w:id="0">
    <w:p w:rsidR="00AA393A" w:rsidRDefault="00AA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93A" w:rsidRDefault="00AA393A">
      <w:r>
        <w:separator/>
      </w:r>
    </w:p>
  </w:footnote>
  <w:footnote w:type="continuationSeparator" w:id="0">
    <w:p w:rsidR="00AA393A" w:rsidRDefault="00AA3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843" w:rsidRDefault="00F558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534"/>
    <w:rsid w:val="0007613D"/>
    <w:rsid w:val="000908E3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44BA6"/>
    <w:rsid w:val="006453B5"/>
    <w:rsid w:val="00672983"/>
    <w:rsid w:val="00695808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80159"/>
    <w:rsid w:val="00792342"/>
    <w:rsid w:val="007977A8"/>
    <w:rsid w:val="007B512A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A393A"/>
    <w:rsid w:val="00AC5820"/>
    <w:rsid w:val="00AD1CD8"/>
    <w:rsid w:val="00AE104D"/>
    <w:rsid w:val="00AF0B27"/>
    <w:rsid w:val="00AF360D"/>
    <w:rsid w:val="00B258BB"/>
    <w:rsid w:val="00B2727F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74F63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2E7"/>
    <w:rsid w:val="00E13F3D"/>
    <w:rsid w:val="00E318B6"/>
    <w:rsid w:val="00E34898"/>
    <w:rsid w:val="00E57A53"/>
    <w:rsid w:val="00E62101"/>
    <w:rsid w:val="00E8079D"/>
    <w:rsid w:val="00EB09B7"/>
    <w:rsid w:val="00EB20A1"/>
    <w:rsid w:val="00ED50D8"/>
    <w:rsid w:val="00ED5E76"/>
    <w:rsid w:val="00EE7D7C"/>
    <w:rsid w:val="00F00911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5D5E7-990C-4A57-B934-CB17C85D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7</Pages>
  <Words>2003</Words>
  <Characters>11420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89</cp:revision>
  <cp:lastPrinted>1900-01-01T08:00:00Z</cp:lastPrinted>
  <dcterms:created xsi:type="dcterms:W3CDTF">2018-11-05T09:14:00Z</dcterms:created>
  <dcterms:modified xsi:type="dcterms:W3CDTF">2019-08-16T10:51:00Z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1565948741</vt:lpwstr>
  </property>
</Properties>
</file>