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A18FF">
        <w:rPr>
          <w:b/>
          <w:noProof/>
          <w:sz w:val="24"/>
        </w:rPr>
        <w:t>354</w:t>
      </w:r>
    </w:p>
    <w:p w:rsidR="008302F3" w:rsidRDefault="008302F3" w:rsidP="00A073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7F40">
        <w:rPr>
          <w:rFonts w:ascii="Arial" w:hAnsi="Arial" w:cs="Arial"/>
          <w:b/>
          <w:bCs/>
          <w:lang w:val="en-US"/>
        </w:rPr>
        <w:t>Overview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GoBack"/>
      <w:r w:rsidR="003905EA">
        <w:rPr>
          <w:rFonts w:ascii="Arial" w:hAnsi="Arial" w:cs="Arial"/>
          <w:b/>
          <w:bCs/>
          <w:lang w:val="en-US"/>
        </w:rPr>
        <w:t>Agreement</w:t>
      </w:r>
      <w:bookmarkEnd w:id="0"/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3F1BE0" w:rsidP="00CD2478">
      <w:pPr>
        <w:rPr>
          <w:lang w:val="en-US"/>
        </w:rPr>
      </w:pPr>
      <w:r>
        <w:rPr>
          <w:lang w:val="en-US"/>
        </w:rPr>
        <w:t>This paper proposes the content for clause 4 "Overview" of 3GPP TS 29.541.</w:t>
      </w:r>
    </w:p>
    <w:p w:rsidR="003F1BE0" w:rsidRDefault="003F1BE0" w:rsidP="00CD2478">
      <w:pPr>
        <w:rPr>
          <w:lang w:val="en-US"/>
        </w:rPr>
      </w:pPr>
      <w:r>
        <w:rPr>
          <w:lang w:val="en-US"/>
        </w:rPr>
        <w:t>Stage 2 has defined NEF northbound interface towards AFs (N33) in rel-15 and in rel-16 added Southbound interface used by SMF for NIDD (N29).</w:t>
      </w:r>
    </w:p>
    <w:p w:rsidR="003F1BE0" w:rsidRPr="006B5418" w:rsidRDefault="003F1BE0" w:rsidP="00CD2478">
      <w:pPr>
        <w:rPr>
          <w:lang w:val="en-US"/>
        </w:rPr>
      </w:pPr>
      <w:r>
        <w:rPr>
          <w:lang w:val="en-US"/>
        </w:rPr>
        <w:t>The interface between NEF and I-NEF is exposed by I-NEF. It is not clear whether I-NEF interface should be included in this TS or not, this paper does not include the description of I-NEF interface in the introduction.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5E1EF3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429E" w:rsidRDefault="00AE429E" w:rsidP="00AE429E">
      <w:pPr>
        <w:pStyle w:val="Heading1"/>
      </w:pPr>
      <w:bookmarkStart w:id="1" w:name="_Toc510696584"/>
      <w:r w:rsidRPr="004D3578">
        <w:t>4</w:t>
      </w:r>
      <w:r w:rsidRPr="004D3578">
        <w:tab/>
      </w:r>
      <w:r>
        <w:t>Overview</w:t>
      </w:r>
      <w:bookmarkEnd w:id="1"/>
    </w:p>
    <w:p w:rsidR="00AE429E" w:rsidDel="00446048" w:rsidRDefault="00AE429E" w:rsidP="00AE429E">
      <w:pPr>
        <w:pStyle w:val="Guidance"/>
        <w:rPr>
          <w:del w:id="2" w:author="Ericsson - Jones Lu" w:date="2019-07-18T17:13:00Z"/>
        </w:rPr>
      </w:pPr>
      <w:del w:id="3" w:author="Ericsson - Jones Lu" w:date="2019-07-18T17:13:00Z">
        <w:r w:rsidDel="00446048">
          <w:delText xml:space="preserve">This clause will introduce the Service Based Interface specified in this document.  </w:delText>
        </w:r>
      </w:del>
    </w:p>
    <w:p w:rsidR="00AE429E" w:rsidDel="00446048" w:rsidRDefault="00AE429E" w:rsidP="00AE429E">
      <w:pPr>
        <w:pStyle w:val="Guidance"/>
        <w:rPr>
          <w:del w:id="4" w:author="Ericsson - Jones Lu" w:date="2019-07-18T17:13:00Z"/>
        </w:rPr>
      </w:pPr>
      <w:del w:id="5" w:author="Ericsson - Jones Lu" w:date="2019-07-18T17:13:00Z">
        <w:r w:rsidDel="00446048">
          <w:delText xml:space="preserve">It will include </w:delText>
        </w:r>
        <w:r w:rsidDel="00446048">
          <w:rPr>
            <w:lang w:val="en-US"/>
          </w:rPr>
          <w:delText xml:space="preserve">the relevant </w:delText>
        </w:r>
        <w:r w:rsidDel="00446048">
          <w:rPr>
            <w:lang w:val="en-US" w:eastAsia="zh-CN"/>
          </w:rPr>
          <w:delText>architecture aspects</w:delText>
        </w:r>
        <w:r w:rsidDel="00446048">
          <w:rPr>
            <w:lang w:val="en-US"/>
          </w:rPr>
          <w:delText xml:space="preserve"> of </w:delText>
        </w:r>
        <w:r w:rsidDel="00446048">
          <w:rPr>
            <w:lang w:val="en-US" w:eastAsia="zh-CN"/>
          </w:rPr>
          <w:delText>the service</w:delText>
        </w:r>
        <w:r w:rsidDel="00446048">
          <w:rPr>
            <w:lang w:val="en-US"/>
          </w:rPr>
          <w:delText xml:space="preserve"> based interface. Both representation models (SBI and reference point) shall be shown.</w:delText>
        </w:r>
      </w:del>
    </w:p>
    <w:p w:rsidR="00AE429E" w:rsidRDefault="00AE429E" w:rsidP="00AE429E">
      <w:pPr>
        <w:pStyle w:val="Heading2"/>
        <w:rPr>
          <w:ins w:id="6" w:author="Ericsson - Jones Lu" w:date="2019-07-18T17:13:00Z"/>
        </w:rPr>
      </w:pPr>
      <w:bookmarkStart w:id="7" w:name="_Toc3975973"/>
      <w:ins w:id="8" w:author="Ericsson - Jones Lu" w:date="2019-07-18T17:13:00Z">
        <w:r>
          <w:t>4.1</w:t>
        </w:r>
        <w:r>
          <w:tab/>
          <w:t>Introduction</w:t>
        </w:r>
        <w:bookmarkEnd w:id="7"/>
      </w:ins>
    </w:p>
    <w:p w:rsidR="00AE429E" w:rsidRDefault="00AE429E" w:rsidP="00AE429E">
      <w:pPr>
        <w:rPr>
          <w:ins w:id="9" w:author="Ericsson - Jones Lu" w:date="2019-07-18T17:13:00Z"/>
        </w:rPr>
      </w:pPr>
      <w:ins w:id="10" w:author="Ericsson - Jones Lu" w:date="2019-07-18T17:13:00Z">
        <w:r>
          <w:t xml:space="preserve">Within the 5GC, the NEF offers </w:t>
        </w:r>
      </w:ins>
      <w:ins w:id="11" w:author="Ericsson - Jones Lu" w:date="2019-07-18T17:15:00Z">
        <w:r>
          <w:t xml:space="preserve">NIDD </w:t>
        </w:r>
      </w:ins>
      <w:ins w:id="12" w:author="Ericsson - Jones Lu" w:date="2019-07-18T17:13:00Z">
        <w:r>
          <w:t xml:space="preserve">services to the </w:t>
        </w:r>
      </w:ins>
      <w:ins w:id="13" w:author="Ericsson - Jones Lu" w:date="2019-08-05T10:02:00Z">
        <w:r>
          <w:t xml:space="preserve">NF (e.g. SMF) </w:t>
        </w:r>
      </w:ins>
      <w:ins w:id="14" w:author="Ericsson - Jones Lu" w:date="2019-07-18T17:13:00Z">
        <w:r>
          <w:t xml:space="preserve">via the </w:t>
        </w:r>
        <w:proofErr w:type="spellStart"/>
        <w:r>
          <w:t>N</w:t>
        </w:r>
      </w:ins>
      <w:ins w:id="15" w:author="Ericsson - Jones Lu" w:date="2019-07-18T17:14:00Z">
        <w:r>
          <w:t>ne</w:t>
        </w:r>
      </w:ins>
      <w:ins w:id="16" w:author="Ericsson - Jones Lu" w:date="2019-07-18T17:13:00Z">
        <w:r>
          <w:t>f</w:t>
        </w:r>
        <w:proofErr w:type="spellEnd"/>
        <w:r>
          <w:t xml:space="preserve"> service based </w:t>
        </w:r>
      </w:ins>
      <w:ins w:id="17" w:author="Ericsson - Jones Lu" w:date="2019-07-18T17:16:00Z">
        <w:r>
          <w:t>s</w:t>
        </w:r>
      </w:ins>
      <w:ins w:id="18" w:author="Ericsson - Jones Lu" w:date="2019-07-18T17:17:00Z">
        <w:r>
          <w:t xml:space="preserve">outhbound </w:t>
        </w:r>
      </w:ins>
      <w:ins w:id="19" w:author="Ericsson - Jones Lu" w:date="2019-07-18T17:13:00Z">
        <w:r>
          <w:t>interface (see 3GPP TS 23.501 [2] and 3GPP TS 23.502 [3]).</w:t>
        </w:r>
      </w:ins>
    </w:p>
    <w:p w:rsidR="00AE429E" w:rsidRDefault="00AE429E" w:rsidP="00AE429E">
      <w:pPr>
        <w:rPr>
          <w:ins w:id="20" w:author="Ericsson - Jones Lu" w:date="2019-07-18T17:13:00Z"/>
        </w:rPr>
      </w:pPr>
      <w:ins w:id="21" w:author="Ericsson - Jones Lu" w:date="2019-07-18T17:13:00Z">
        <w:r>
          <w:t xml:space="preserve">Figure 4.1-1 provides the reference model (in service based interface representation and in reference point representation), with focus on the </w:t>
        </w:r>
      </w:ins>
      <w:ins w:id="22" w:author="Ericsson - Jones Lu" w:date="2019-07-18T17:17:00Z">
        <w:r>
          <w:t xml:space="preserve">NEF </w:t>
        </w:r>
      </w:ins>
      <w:ins w:id="23" w:author="Ericsson - Jones Lu" w:date="2019-07-18T17:13:00Z">
        <w:r>
          <w:t>and the scope of the present specification.</w:t>
        </w:r>
      </w:ins>
    </w:p>
    <w:p w:rsidR="00AE429E" w:rsidRDefault="00AE429E" w:rsidP="00AE429E">
      <w:pPr>
        <w:pStyle w:val="TH"/>
        <w:rPr>
          <w:ins w:id="24" w:author="Ericsson - Jones Lu" w:date="2019-07-18T17:13:00Z"/>
          <w:lang w:eastAsia="zh-CN"/>
        </w:rPr>
      </w:pPr>
      <w:ins w:id="25" w:author="Ericsson - Jones Lu" w:date="2019-07-18T17:13:00Z">
        <w:r w:rsidRPr="00475454">
          <w:object w:dxaOrig="5775" w:dyaOrig="39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75pt;height:196.6pt" o:ole="">
              <v:imagedata r:id="rId7" o:title=""/>
            </v:shape>
            <o:OLEObject Type="Embed" ProgID="Visio.Drawing.11" ShapeID="_x0000_i1025" DrawAspect="Content" ObjectID="_1627373948" r:id="rId8"/>
          </w:object>
        </w:r>
      </w:ins>
    </w:p>
    <w:p w:rsidR="00AE429E" w:rsidRDefault="00AE429E" w:rsidP="00AE429E">
      <w:pPr>
        <w:pStyle w:val="TF"/>
        <w:rPr>
          <w:ins w:id="26" w:author="Ericsson - Jones Lu" w:date="2019-07-18T17:13:00Z"/>
          <w:lang w:eastAsia="zh-CN"/>
        </w:rPr>
      </w:pPr>
      <w:ins w:id="27" w:author="Ericsson - Jones Lu" w:date="2019-07-18T17:13:00Z">
        <w:r>
          <w:t xml:space="preserve">Figure 4.1-1: Reference </w:t>
        </w:r>
        <w:r>
          <w:rPr>
            <w:lang w:eastAsia="zh-CN"/>
          </w:rPr>
          <w:t xml:space="preserve">model – </w:t>
        </w:r>
      </w:ins>
      <w:ins w:id="28" w:author="Ericsson - Jones Lu" w:date="2019-07-18T17:17:00Z">
        <w:r>
          <w:rPr>
            <w:lang w:eastAsia="zh-CN"/>
          </w:rPr>
          <w:t>NEF</w:t>
        </w:r>
      </w:ins>
    </w:p>
    <w:p w:rsidR="00AE429E" w:rsidRDefault="00AE429E" w:rsidP="00AE429E">
      <w:pPr>
        <w:rPr>
          <w:ins w:id="29" w:author="Ericsson - Jones Lu" w:date="2019-07-18T17:13:00Z"/>
        </w:rPr>
      </w:pPr>
      <w:ins w:id="30" w:author="Ericsson - Jones Lu" w:date="2019-07-18T17:13:00Z">
        <w:r>
          <w:t xml:space="preserve">The functionalities supported by the </w:t>
        </w:r>
      </w:ins>
      <w:ins w:id="31" w:author="Ericsson - Jones Lu" w:date="2019-07-18T17:18:00Z">
        <w:r>
          <w:t>NEF</w:t>
        </w:r>
      </w:ins>
      <w:ins w:id="32" w:author="Ericsson - Jones Lu" w:date="2019-07-18T17:13:00Z">
        <w:r>
          <w:t xml:space="preserve"> are listed in subclause</w:t>
        </w:r>
      </w:ins>
      <w:ins w:id="33" w:author="Ericsson - Jones Lu" w:date="2019-08-05T11:25:00Z">
        <w:r>
          <w:t> </w:t>
        </w:r>
      </w:ins>
      <w:ins w:id="34" w:author="Ericsson - Jones Lu" w:date="2019-07-18T17:36:00Z">
        <w:r>
          <w:t>6.2.5</w:t>
        </w:r>
      </w:ins>
      <w:ins w:id="35" w:author="Ericsson - Jones Lu" w:date="2019-07-18T17:13:00Z">
        <w:r>
          <w:t xml:space="preserve"> of 3GPP TS 23.501 [2].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2FC" w:rsidRDefault="004102FC">
      <w:r>
        <w:separator/>
      </w:r>
    </w:p>
  </w:endnote>
  <w:endnote w:type="continuationSeparator" w:id="0">
    <w:p w:rsidR="004102FC" w:rsidRDefault="0041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2FC" w:rsidRDefault="004102FC">
      <w:r>
        <w:separator/>
      </w:r>
    </w:p>
  </w:footnote>
  <w:footnote w:type="continuationSeparator" w:id="0">
    <w:p w:rsidR="004102FC" w:rsidRDefault="0041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05EA"/>
    <w:rsid w:val="00394E81"/>
    <w:rsid w:val="003A59CB"/>
    <w:rsid w:val="003B2CE5"/>
    <w:rsid w:val="003B79F5"/>
    <w:rsid w:val="003E29EF"/>
    <w:rsid w:val="003F1BE0"/>
    <w:rsid w:val="004102FC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EF3"/>
    <w:rsid w:val="005E2C44"/>
    <w:rsid w:val="0060287A"/>
    <w:rsid w:val="0061048B"/>
    <w:rsid w:val="00643317"/>
    <w:rsid w:val="00661116"/>
    <w:rsid w:val="00666EF8"/>
    <w:rsid w:val="00693622"/>
    <w:rsid w:val="006B5418"/>
    <w:rsid w:val="006E21FB"/>
    <w:rsid w:val="006E292A"/>
    <w:rsid w:val="00714B2E"/>
    <w:rsid w:val="00727AC1"/>
    <w:rsid w:val="007439B9"/>
    <w:rsid w:val="007760E6"/>
    <w:rsid w:val="007938F2"/>
    <w:rsid w:val="007A43A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67F40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A18FF"/>
    <w:rsid w:val="009B3291"/>
    <w:rsid w:val="009C61B9"/>
    <w:rsid w:val="009E3297"/>
    <w:rsid w:val="009E617D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2F54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E05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0B17"/>
    <w:rsid w:val="00E23A56"/>
    <w:rsid w:val="00E24619"/>
    <w:rsid w:val="00E4306D"/>
    <w:rsid w:val="00E65E8A"/>
    <w:rsid w:val="00E662C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CDEF0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</cp:lastModifiedBy>
  <cp:revision>15</cp:revision>
  <cp:lastPrinted>1899-12-31T23:00:00Z</cp:lastPrinted>
  <dcterms:created xsi:type="dcterms:W3CDTF">2019-08-12T05:10:00Z</dcterms:created>
  <dcterms:modified xsi:type="dcterms:W3CDTF">2019-08-15T03:18:00Z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