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A5A5BC" w14:textId="432A5DC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38674C">
        <w:rPr>
          <w:b/>
          <w:noProof/>
          <w:sz w:val="24"/>
        </w:rPr>
        <w:t>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686673">
        <w:rPr>
          <w:b/>
          <w:noProof/>
          <w:sz w:val="24"/>
        </w:rPr>
        <w:t>19</w:t>
      </w:r>
      <w:r w:rsidR="00D13862">
        <w:rPr>
          <w:b/>
          <w:noProof/>
          <w:sz w:val="24"/>
          <w:lang w:eastAsia="zh-CN"/>
        </w:rPr>
        <w:t>3350</w:t>
      </w:r>
    </w:p>
    <w:p w14:paraId="37D410D6" w14:textId="164AB780" w:rsidR="00E8079D" w:rsidRDefault="0038674C" w:rsidP="00E8079D">
      <w:pPr>
        <w:pStyle w:val="CRCoverPage"/>
        <w:outlineLvl w:val="0"/>
        <w:rPr>
          <w:b/>
          <w:noProof/>
          <w:sz w:val="24"/>
        </w:rPr>
      </w:pPr>
      <w:r w:rsidRPr="00DD0EA8">
        <w:rPr>
          <w:b/>
          <w:noProof/>
          <w:sz w:val="24"/>
        </w:rPr>
        <w:t>Wroclaw</w:t>
      </w:r>
      <w:r>
        <w:rPr>
          <w:b/>
          <w:noProof/>
          <w:sz w:val="24"/>
        </w:rPr>
        <w:t>, PL;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C69C5">
        <w:rPr>
          <w:b/>
          <w:noProof/>
          <w:sz w:val="24"/>
        </w:rPr>
        <w:t>August</w:t>
      </w:r>
      <w:r w:rsidR="00E8079D">
        <w:rPr>
          <w:b/>
          <w:noProof/>
          <w:sz w:val="24"/>
        </w:rPr>
        <w:t xml:space="preserve"> 2019</w:t>
      </w:r>
      <w:r w:rsidR="00963F37">
        <w:rPr>
          <w:rFonts w:hint="eastAsia"/>
          <w:b/>
          <w:noProof/>
          <w:sz w:val="24"/>
          <w:lang w:eastAsia="zh-CN"/>
        </w:rPr>
        <w:tab/>
      </w:r>
      <w:r w:rsidR="00963F37">
        <w:rPr>
          <w:rFonts w:hint="eastAsia"/>
          <w:b/>
          <w:noProof/>
          <w:sz w:val="24"/>
          <w:lang w:eastAsia="zh-CN"/>
        </w:rPr>
        <w:tab/>
      </w:r>
      <w:r w:rsidR="00963F37">
        <w:rPr>
          <w:rFonts w:hint="eastAsia"/>
          <w:b/>
          <w:noProof/>
          <w:sz w:val="24"/>
          <w:lang w:eastAsia="zh-CN"/>
        </w:rPr>
        <w:tab/>
      </w:r>
      <w:r w:rsidR="00963F37">
        <w:rPr>
          <w:rFonts w:hint="eastAsia"/>
          <w:b/>
          <w:noProof/>
          <w:sz w:val="24"/>
          <w:lang w:eastAsia="zh-CN"/>
        </w:rPr>
        <w:tab/>
      </w:r>
      <w:r w:rsidR="00963F37">
        <w:rPr>
          <w:rFonts w:hint="eastAsia"/>
          <w:b/>
          <w:noProof/>
          <w:sz w:val="24"/>
          <w:lang w:eastAsia="zh-CN"/>
        </w:rPr>
        <w:tab/>
      </w:r>
      <w:r w:rsidR="00963F37">
        <w:rPr>
          <w:rFonts w:hint="eastAsia"/>
          <w:b/>
          <w:noProof/>
          <w:sz w:val="24"/>
          <w:lang w:eastAsia="zh-CN"/>
        </w:rPr>
        <w:tab/>
      </w:r>
      <w:r w:rsidR="00963F37">
        <w:rPr>
          <w:rFonts w:hint="eastAsia"/>
          <w:b/>
          <w:noProof/>
          <w:sz w:val="24"/>
          <w:lang w:eastAsia="zh-CN"/>
        </w:rPr>
        <w:tab/>
      </w:r>
      <w:r w:rsidR="00963F37">
        <w:rPr>
          <w:rFonts w:hint="eastAsia"/>
          <w:b/>
          <w:noProof/>
          <w:sz w:val="24"/>
          <w:lang w:eastAsia="zh-CN"/>
        </w:rPr>
        <w:tab/>
      </w:r>
      <w:r w:rsidR="00963F37">
        <w:rPr>
          <w:rFonts w:hint="eastAsia"/>
          <w:b/>
          <w:noProof/>
          <w:sz w:val="24"/>
          <w:lang w:eastAsia="zh-CN"/>
        </w:rPr>
        <w:tab/>
      </w:r>
      <w:r w:rsidR="00963F37">
        <w:rPr>
          <w:rFonts w:hint="eastAsia"/>
          <w:b/>
          <w:noProof/>
          <w:sz w:val="24"/>
          <w:lang w:eastAsia="zh-CN"/>
        </w:rPr>
        <w:tab/>
      </w:r>
      <w:r w:rsidR="00963F37">
        <w:rPr>
          <w:rFonts w:hint="eastAsia"/>
          <w:b/>
          <w:noProof/>
          <w:sz w:val="24"/>
          <w:lang w:eastAsia="zh-CN"/>
        </w:rPr>
        <w:tab/>
      </w:r>
      <w:r w:rsidR="00963F37">
        <w:rPr>
          <w:rFonts w:hint="eastAsia"/>
          <w:b/>
          <w:noProof/>
          <w:sz w:val="24"/>
          <w:lang w:eastAsia="zh-CN"/>
        </w:rPr>
        <w:tab/>
      </w:r>
      <w:r w:rsidR="00963F37">
        <w:rPr>
          <w:rFonts w:hint="eastAsia"/>
          <w:b/>
          <w:noProof/>
          <w:sz w:val="24"/>
          <w:lang w:eastAsia="zh-CN"/>
        </w:rPr>
        <w:tab/>
      </w:r>
      <w:r w:rsidR="00963F37">
        <w:rPr>
          <w:rFonts w:hint="eastAsia"/>
          <w:b/>
          <w:noProof/>
          <w:sz w:val="24"/>
          <w:lang w:eastAsia="zh-CN"/>
        </w:rPr>
        <w:tab/>
      </w:r>
      <w:r w:rsidR="00963F37">
        <w:rPr>
          <w:rFonts w:hint="eastAsia"/>
          <w:b/>
          <w:noProof/>
          <w:sz w:val="24"/>
          <w:lang w:eastAsia="zh-CN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B4E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6BF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30B6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7CDC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9579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E5F9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D5E2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6441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227576" w14:textId="72C58B23" w:rsidR="001E41F3" w:rsidRPr="00410371" w:rsidRDefault="00173A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6D79E1">
              <w:rPr>
                <w:b/>
                <w:noProof/>
                <w:sz w:val="28"/>
                <w:lang w:eastAsia="zh-CN"/>
              </w:rPr>
              <w:t>9.571</w:t>
            </w:r>
          </w:p>
        </w:tc>
        <w:tc>
          <w:tcPr>
            <w:tcW w:w="709" w:type="dxa"/>
          </w:tcPr>
          <w:p w14:paraId="63010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D2E274" w14:textId="0DC1B911" w:rsidR="001E41F3" w:rsidRPr="00410371" w:rsidRDefault="00D1386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0116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D4655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3DB147" w14:textId="77777777" w:rsidR="001E41F3" w:rsidRPr="00410371" w:rsidRDefault="005C69C5" w:rsidP="00173AE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FC6D12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528F47" w14:textId="77777777" w:rsidR="001E41F3" w:rsidRPr="00410371" w:rsidRDefault="00173AE9" w:rsidP="00173A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80A4E">
              <w:rPr>
                <w:b/>
                <w:noProof/>
                <w:sz w:val="28"/>
                <w:lang w:eastAsia="zh-CN"/>
              </w:rPr>
              <w:t>6</w:t>
            </w:r>
            <w:r w:rsidR="005C69C5">
              <w:rPr>
                <w:b/>
                <w:noProof/>
                <w:sz w:val="28"/>
                <w:lang w:eastAsia="zh-CN"/>
              </w:rPr>
              <w:t>.0</w:t>
            </w:r>
            <w:r w:rsidR="00480A4E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4F3C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5D92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5685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8691A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B897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C504077" w14:textId="77777777" w:rsidTr="00547111">
        <w:tc>
          <w:tcPr>
            <w:tcW w:w="9641" w:type="dxa"/>
            <w:gridSpan w:val="9"/>
          </w:tcPr>
          <w:p w14:paraId="348E90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C601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F35F10E" w14:textId="77777777" w:rsidTr="00A7671C">
        <w:tc>
          <w:tcPr>
            <w:tcW w:w="2835" w:type="dxa"/>
          </w:tcPr>
          <w:p w14:paraId="002EB7A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B4879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6368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AA0E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072D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5691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260F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38B0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672F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6D992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BC45C1D" w14:textId="77777777" w:rsidTr="00547111">
        <w:tc>
          <w:tcPr>
            <w:tcW w:w="9640" w:type="dxa"/>
            <w:gridSpan w:val="11"/>
          </w:tcPr>
          <w:p w14:paraId="1E9A2D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6182E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0E77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D9D89" w14:textId="100614D3" w:rsidR="001E41F3" w:rsidRDefault="00521713" w:rsidP="00E06E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Extended PDU Session ID used in Core Network</w:t>
            </w:r>
          </w:p>
        </w:tc>
      </w:tr>
      <w:tr w:rsidR="001E41F3" w14:paraId="3887B2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E70A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871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446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1A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AE51D" w14:textId="77777777" w:rsidR="001E41F3" w:rsidRDefault="005C69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Ericssson</w:t>
            </w:r>
          </w:p>
        </w:tc>
      </w:tr>
      <w:tr w:rsidR="001E41F3" w14:paraId="36DECC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AEB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11470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9483C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66BE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B2FA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FD44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564E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00F64" w14:textId="1CEC5548" w:rsidR="001E41F3" w:rsidRDefault="00284CA1" w:rsidP="005C69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2A5B738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6ADF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272DC" w14:textId="6655A968" w:rsidR="001E41F3" w:rsidRDefault="00173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 w:rsidR="004475EC">
              <w:rPr>
                <w:noProof/>
                <w:lang w:eastAsia="zh-CN"/>
              </w:rPr>
              <w:t>8-</w:t>
            </w:r>
            <w:r w:rsidR="00FE6793">
              <w:rPr>
                <w:noProof/>
                <w:lang w:eastAsia="zh-CN"/>
              </w:rPr>
              <w:t>13</w:t>
            </w:r>
          </w:p>
        </w:tc>
      </w:tr>
      <w:tr w:rsidR="001E41F3" w14:paraId="4C55D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26AB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85E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5334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1A18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2A3C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79BC9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638E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6FAB4A" w14:textId="77777777" w:rsidR="001E41F3" w:rsidRDefault="00A137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0AF3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86EC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2E1F76" w14:textId="77777777" w:rsidR="001E41F3" w:rsidRDefault="00173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440BAC7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440A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55911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AB552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EF7FE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244619" w14:textId="77777777" w:rsidTr="00547111">
        <w:tc>
          <w:tcPr>
            <w:tcW w:w="1843" w:type="dxa"/>
          </w:tcPr>
          <w:p w14:paraId="0EE45D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C4B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6BD6F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A1EC05" w14:textId="77777777" w:rsidR="001E41F3" w:rsidRPr="001006EE" w:rsidRDefault="001E41F3">
            <w:pPr>
              <w:pStyle w:val="CRCoverPage"/>
              <w:tabs>
                <w:tab w:val="right" w:pos="2184"/>
              </w:tabs>
              <w:spacing w:after="0"/>
              <w:rPr>
                <w:i/>
                <w:noProof/>
              </w:rPr>
            </w:pPr>
            <w:r w:rsidRPr="001006EE">
              <w:rPr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0EFB82" w14:textId="77777777" w:rsidR="001006EE" w:rsidRDefault="00430CA9" w:rsidP="00430CA9">
            <w:pPr>
              <w:pStyle w:val="CRCoverPage"/>
              <w:spacing w:after="0"/>
              <w:rPr>
                <w:noProof/>
              </w:rPr>
            </w:pPr>
            <w:r w:rsidRPr="001006EE">
              <w:rPr>
                <w:noProof/>
              </w:rPr>
              <w:t>23.502 CR1328 (</w:t>
            </w:r>
            <w:hyperlink r:id="rId12" w:history="1">
              <w:r w:rsidRPr="001006EE">
                <w:rPr>
                  <w:rStyle w:val="Hyperlink"/>
                </w:rPr>
                <w:t>S2-1906779</w:t>
              </w:r>
            </w:hyperlink>
            <w:r w:rsidRPr="001006EE">
              <w:rPr>
                <w:rStyle w:val="Hyperlink"/>
              </w:rPr>
              <w:t>)</w:t>
            </w:r>
            <w:r w:rsidR="001006EE" w:rsidRPr="001006EE">
              <w:rPr>
                <w:rStyle w:val="Hyperlink"/>
              </w:rPr>
              <w:t xml:space="preserve"> (</w:t>
            </w:r>
            <w:r w:rsidR="001006EE" w:rsidRPr="001006EE">
              <w:rPr>
                <w:noProof/>
              </w:rPr>
              <w:t xml:space="preserve">SA2#133) and </w:t>
            </w:r>
            <w:r w:rsidR="001006EE" w:rsidRPr="001006EE">
              <w:rPr>
                <w:rFonts w:cs="Arial"/>
                <w:bCs/>
              </w:rPr>
              <w:t>23.502 CR1487 (</w:t>
            </w:r>
            <w:hyperlink r:id="rId13" w:history="1">
              <w:r w:rsidR="001006EE" w:rsidRPr="001006EE">
                <w:rPr>
                  <w:rStyle w:val="Hyperlink"/>
                  <w:rFonts w:cs="Arial"/>
                  <w:bCs/>
                </w:rPr>
                <w:t>S2-1908609</w:t>
              </w:r>
            </w:hyperlink>
            <w:r w:rsidR="001006EE" w:rsidRPr="001006EE">
              <w:rPr>
                <w:rFonts w:cs="Arial"/>
                <w:bCs/>
              </w:rPr>
              <w:t xml:space="preserve">) (SA2#134) </w:t>
            </w:r>
            <w:r w:rsidR="0059455D" w:rsidRPr="001006EE">
              <w:rPr>
                <w:noProof/>
              </w:rPr>
              <w:t xml:space="preserve">address </w:t>
            </w:r>
            <w:r w:rsidR="001006EE">
              <w:rPr>
                <w:noProof/>
              </w:rPr>
              <w:t>the folowing s</w:t>
            </w:r>
            <w:r w:rsidR="0059455D" w:rsidRPr="001006EE">
              <w:rPr>
                <w:noProof/>
              </w:rPr>
              <w:t>cenario</w:t>
            </w:r>
            <w:r w:rsidR="001006EE">
              <w:rPr>
                <w:noProof/>
              </w:rPr>
              <w:t>:</w:t>
            </w:r>
          </w:p>
          <w:p w14:paraId="069964BD" w14:textId="0CF40708" w:rsidR="000269DC" w:rsidRPr="001006EE" w:rsidRDefault="00430CA9" w:rsidP="001006EE">
            <w:pPr>
              <w:pStyle w:val="CRCoverPage"/>
              <w:spacing w:after="0"/>
              <w:ind w:left="284"/>
              <w:rPr>
                <w:noProof/>
              </w:rPr>
            </w:pPr>
            <w:r w:rsidRPr="001006EE">
              <w:rPr>
                <w:noProof/>
              </w:rPr>
              <w:t>UEs</w:t>
            </w:r>
            <w:r w:rsidR="0059455D" w:rsidRPr="001006EE">
              <w:rPr>
                <w:noProof/>
              </w:rPr>
              <w:t xml:space="preserve"> </w:t>
            </w:r>
            <w:r w:rsidRPr="001006EE">
              <w:rPr>
                <w:noProof/>
              </w:rPr>
              <w:t>not supporting 5GS NAS</w:t>
            </w:r>
            <w:r w:rsidR="0059455D" w:rsidRPr="001006EE">
              <w:rPr>
                <w:noProof/>
              </w:rPr>
              <w:t xml:space="preserve"> </w:t>
            </w:r>
            <w:r w:rsidR="001006EE">
              <w:rPr>
                <w:noProof/>
              </w:rPr>
              <w:t xml:space="preserve">estalbish PDN connection in </w:t>
            </w:r>
            <w:r w:rsidRPr="001006EE">
              <w:rPr>
                <w:noProof/>
              </w:rPr>
              <w:t>PGW-C+SM</w:t>
            </w:r>
            <w:r w:rsidR="001006EE">
              <w:rPr>
                <w:noProof/>
              </w:rPr>
              <w:t xml:space="preserve">, </w:t>
            </w:r>
            <w:r w:rsidR="0059455D" w:rsidRPr="001006EE">
              <w:rPr>
                <w:noProof/>
              </w:rPr>
              <w:t xml:space="preserve"> and intereraction with UDM, PCF and UPF is required.</w:t>
            </w:r>
            <w:r w:rsidR="000269DC" w:rsidRPr="001006EE">
              <w:rPr>
                <w:noProof/>
              </w:rPr>
              <w:t xml:space="preserve"> </w:t>
            </w:r>
          </w:p>
          <w:p w14:paraId="0D862DBC" w14:textId="236ED882" w:rsidR="005E14ED" w:rsidRDefault="001006EE" w:rsidP="005E14ED">
            <w:pPr>
              <w:pStyle w:val="CRCoverPage"/>
              <w:spacing w:before="120" w:after="0"/>
              <w:rPr>
                <w:rFonts w:cs="Arial"/>
                <w:bCs/>
              </w:rPr>
            </w:pPr>
            <w:r w:rsidRPr="001006EE">
              <w:rPr>
                <w:noProof/>
              </w:rPr>
              <w:t>UEs not support</w:t>
            </w:r>
            <w:r w:rsidR="007532D6">
              <w:rPr>
                <w:noProof/>
              </w:rPr>
              <w:t>ing</w:t>
            </w:r>
            <w:r w:rsidRPr="001006EE">
              <w:rPr>
                <w:noProof/>
              </w:rPr>
              <w:t xml:space="preserve"> 5GS NAS </w:t>
            </w:r>
            <w:r>
              <w:rPr>
                <w:noProof/>
              </w:rPr>
              <w:t>are</w:t>
            </w:r>
            <w:r w:rsidRPr="001006EE">
              <w:rPr>
                <w:noProof/>
              </w:rPr>
              <w:t xml:space="preserve"> not able to provide PDU Session ID in PCO during PDN connection establisment, however, PDU Session ID is mandatory in the interaction with PCF and/or UDM</w:t>
            </w:r>
            <w:r w:rsidR="005E14ED">
              <w:rPr>
                <w:noProof/>
              </w:rPr>
              <w:t xml:space="preserve">. The proposal in </w:t>
            </w:r>
            <w:hyperlink r:id="rId14" w:history="1">
              <w:r w:rsidR="005E14ED" w:rsidRPr="001006EE">
                <w:rPr>
                  <w:rStyle w:val="Hyperlink"/>
                </w:rPr>
                <w:t>S2-1906779</w:t>
              </w:r>
            </w:hyperlink>
            <w:r w:rsidR="005E14ED">
              <w:rPr>
                <w:rStyle w:val="Hyperlink"/>
              </w:rPr>
              <w:t xml:space="preserve"> </w:t>
            </w:r>
            <w:r w:rsidR="005E14ED">
              <w:rPr>
                <w:noProof/>
              </w:rPr>
              <w:t xml:space="preserve">and </w:t>
            </w:r>
            <w:hyperlink r:id="rId15" w:history="1">
              <w:r w:rsidR="005E14ED" w:rsidRPr="001006EE">
                <w:rPr>
                  <w:rStyle w:val="Hyperlink"/>
                  <w:rFonts w:cs="Arial"/>
                  <w:bCs/>
                </w:rPr>
                <w:t>S2-1908609</w:t>
              </w:r>
            </w:hyperlink>
            <w:r w:rsidR="005E14ED">
              <w:rPr>
                <w:rFonts w:cs="Arial"/>
                <w:bCs/>
              </w:rPr>
              <w:t xml:space="preserve"> is that the PGW-C+SMF create PDU </w:t>
            </w:r>
            <w:proofErr w:type="spellStart"/>
            <w:r w:rsidR="005E14ED">
              <w:rPr>
                <w:rFonts w:cs="Arial"/>
                <w:bCs/>
              </w:rPr>
              <w:t>Sessio</w:t>
            </w:r>
            <w:proofErr w:type="spellEnd"/>
            <w:r w:rsidR="005E14ED">
              <w:rPr>
                <w:rFonts w:cs="Arial"/>
                <w:bCs/>
              </w:rPr>
              <w:t xml:space="preserve"> ID using extended range of PDU Session ID.</w:t>
            </w:r>
          </w:p>
          <w:p w14:paraId="727E1C10" w14:textId="77777777" w:rsidR="007532D6" w:rsidRDefault="007532D6" w:rsidP="005E14ED">
            <w:pPr>
              <w:pStyle w:val="CRCoverPage"/>
              <w:spacing w:before="120" w:after="0"/>
              <w:rPr>
                <w:noProof/>
              </w:rPr>
            </w:pPr>
            <w:r>
              <w:rPr>
                <w:rFonts w:cs="Arial"/>
                <w:bCs/>
              </w:rPr>
              <w:t xml:space="preserve">UEs not </w:t>
            </w:r>
            <w:r w:rsidRPr="001006EE">
              <w:rPr>
                <w:noProof/>
              </w:rPr>
              <w:t>support</w:t>
            </w:r>
            <w:r>
              <w:rPr>
                <w:noProof/>
              </w:rPr>
              <w:t>ing</w:t>
            </w:r>
            <w:r w:rsidRPr="001006EE">
              <w:rPr>
                <w:noProof/>
              </w:rPr>
              <w:t xml:space="preserve"> 5GS NAS</w:t>
            </w:r>
            <w:r>
              <w:rPr>
                <w:noProof/>
              </w:rPr>
              <w:t xml:space="preserve"> may establish PDN connection from MME and/or from ePDG, in orrder to ensure the uniqueness of the CN created PDU Session ID, it’s proposed to clarifiy the following:</w:t>
            </w:r>
          </w:p>
          <w:p w14:paraId="509393CC" w14:textId="69AD46D0" w:rsidR="00226081" w:rsidRDefault="00226081" w:rsidP="00226081">
            <w:pPr>
              <w:pStyle w:val="CRCoverPage"/>
              <w:spacing w:before="120" w:after="0"/>
              <w:ind w:left="284"/>
              <w:rPr>
                <w:noProof/>
              </w:rPr>
            </w:pPr>
            <w:r>
              <w:rPr>
                <w:noProof/>
              </w:rPr>
              <w:t>E</w:t>
            </w:r>
            <w:r w:rsidRPr="00226081">
              <w:rPr>
                <w:noProof/>
              </w:rPr>
              <w:t>xtended range 16 to 47 is used</w:t>
            </w:r>
            <w:r>
              <w:rPr>
                <w:noProof/>
              </w:rPr>
              <w:t xml:space="preserve"> as follows:</w:t>
            </w:r>
            <w:r w:rsidRPr="00226081">
              <w:rPr>
                <w:noProof/>
              </w:rPr>
              <w:t xml:space="preserve"> </w:t>
            </w:r>
          </w:p>
          <w:p w14:paraId="132DA907" w14:textId="53C0D2C8" w:rsidR="00226081" w:rsidRPr="00226081" w:rsidRDefault="00226081" w:rsidP="00226081">
            <w:pPr>
              <w:pStyle w:val="CRCoverPage"/>
              <w:numPr>
                <w:ilvl w:val="0"/>
                <w:numId w:val="1"/>
              </w:numPr>
              <w:spacing w:before="60" w:after="0"/>
              <w:ind w:left="1008"/>
              <w:rPr>
                <w:rFonts w:cs="Arial"/>
                <w:bCs/>
              </w:rPr>
            </w:pPr>
            <w:r>
              <w:rPr>
                <w:noProof/>
              </w:rPr>
              <w:t>r</w:t>
            </w:r>
            <w:r w:rsidRPr="00226081">
              <w:rPr>
                <w:noProof/>
              </w:rPr>
              <w:t xml:space="preserve">ange 16 to 31 is allocated for PDN connection esablised from MME and </w:t>
            </w:r>
          </w:p>
          <w:p w14:paraId="27BCCF5C" w14:textId="49C7DB1C" w:rsidR="007532D6" w:rsidRPr="007532D6" w:rsidRDefault="00226081" w:rsidP="00226081">
            <w:pPr>
              <w:pStyle w:val="CRCoverPage"/>
              <w:numPr>
                <w:ilvl w:val="0"/>
                <w:numId w:val="1"/>
              </w:numPr>
              <w:spacing w:before="60" w:after="0"/>
              <w:ind w:left="1008"/>
              <w:rPr>
                <w:rFonts w:cs="Arial"/>
                <w:bCs/>
              </w:rPr>
            </w:pPr>
            <w:r w:rsidRPr="00226081">
              <w:rPr>
                <w:noProof/>
              </w:rPr>
              <w:t>range 32 to 47 is used for PDN connection from ePDG.</w:t>
            </w:r>
          </w:p>
        </w:tc>
      </w:tr>
      <w:tr w:rsidR="001E41F3" w14:paraId="479494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178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5F77F" w14:textId="77777777" w:rsidR="001E41F3" w:rsidRPr="00AC6B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93C6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082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39B2F9" w14:textId="38EE2CDA" w:rsidR="003D23E2" w:rsidRDefault="005E12C3" w:rsidP="00A06EB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</w:t>
            </w:r>
            <w:r w:rsidR="00737A4D">
              <w:rPr>
                <w:noProof/>
                <w:lang w:eastAsia="zh-CN"/>
              </w:rPr>
              <w:t xml:space="preserve">the ussage of </w:t>
            </w:r>
            <w:r>
              <w:rPr>
                <w:noProof/>
                <w:lang w:eastAsia="zh-CN"/>
              </w:rPr>
              <w:t xml:space="preserve">extended range of PDU Session ID </w:t>
            </w:r>
          </w:p>
        </w:tc>
      </w:tr>
      <w:tr w:rsidR="001E41F3" w14:paraId="42026B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630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0A6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6727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F540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D7B7C" w14:textId="755592CA" w:rsidR="005D4A79" w:rsidRDefault="005E12C3" w:rsidP="00480A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Requirement not fulfilled</w:t>
            </w:r>
          </w:p>
        </w:tc>
      </w:tr>
      <w:tr w:rsidR="001E41F3" w14:paraId="3DCB42FD" w14:textId="77777777" w:rsidTr="00547111">
        <w:tc>
          <w:tcPr>
            <w:tcW w:w="2694" w:type="dxa"/>
            <w:gridSpan w:val="2"/>
          </w:tcPr>
          <w:p w14:paraId="2A624E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6D8D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7C77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D5B9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0C82E" w14:textId="016D7A67" w:rsidR="001E41F3" w:rsidRDefault="00737A4D" w:rsidP="004475E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5.4.2</w:t>
            </w:r>
          </w:p>
        </w:tc>
      </w:tr>
      <w:tr w:rsidR="001E41F3" w14:paraId="201DF1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524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9FE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2A71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186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5A76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8B3E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E20E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62823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56A6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061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D751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1894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0B6A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EEE86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4903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43E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C25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75AA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9E02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E214E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3367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8580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5FA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8C2E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5959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CE663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E8C94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3A3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CF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94971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7D98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0C5E5" w14:textId="6EB2E40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99CB3C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7530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CC2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7FD9A1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AA48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21E34" w14:textId="5FE35A21" w:rsidR="00AE3AB1" w:rsidRDefault="00AE3A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0D3F1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3A5448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C042D2" w14:textId="699FE2B2" w:rsidR="00A14777" w:rsidRPr="006B5418" w:rsidRDefault="00A14777" w:rsidP="00A14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2985502"/>
      <w:bookmarkStart w:id="4" w:name="_Toc3975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6D0538E" w14:textId="77777777" w:rsidR="00521713" w:rsidRDefault="00521713" w:rsidP="00521713">
      <w:pPr>
        <w:pStyle w:val="Heading3"/>
      </w:pPr>
      <w:bookmarkStart w:id="5" w:name="_Toc11339676"/>
      <w:bookmarkEnd w:id="3"/>
      <w:bookmarkEnd w:id="4"/>
      <w:r>
        <w:t>5.4.2</w:t>
      </w:r>
      <w:r>
        <w:tab/>
        <w:t>Simple Data Types</w:t>
      </w:r>
      <w:bookmarkEnd w:id="5"/>
    </w:p>
    <w:p w14:paraId="71224D71" w14:textId="77777777" w:rsidR="00521713" w:rsidRDefault="00521713" w:rsidP="00521713">
      <w:r>
        <w:t>This clause specifies common simple data types.</w:t>
      </w:r>
    </w:p>
    <w:p w14:paraId="4C01E69B" w14:textId="77777777" w:rsidR="00521713" w:rsidRPr="00384E92" w:rsidRDefault="00521713" w:rsidP="00521713">
      <w:pPr>
        <w:pStyle w:val="TH"/>
      </w:pPr>
      <w:r w:rsidRPr="009C4D60">
        <w:lastRenderedPageBreak/>
        <w:t xml:space="preserve">Table </w:t>
      </w:r>
      <w:r>
        <w:t>5.4.2-</w:t>
      </w:r>
      <w:r w:rsidRPr="009C4D60">
        <w:t xml:space="preserve">1: </w:t>
      </w:r>
      <w:r>
        <w:t>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66"/>
        <w:gridCol w:w="1844"/>
        <w:gridCol w:w="5348"/>
      </w:tblGrid>
      <w:tr w:rsidR="00521713" w:rsidRPr="00875E9E" w14:paraId="246EE0ED" w14:textId="77777777" w:rsidTr="005611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89A34" w14:textId="77777777" w:rsidR="00521713" w:rsidRPr="00875E9E" w:rsidRDefault="00521713" w:rsidP="0056118F">
            <w:pPr>
              <w:pStyle w:val="TAH"/>
            </w:pPr>
            <w:r w:rsidRPr="00875E9E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0AB2E" w14:textId="77777777" w:rsidR="00521713" w:rsidRPr="00875E9E" w:rsidRDefault="00521713" w:rsidP="0056118F">
            <w:pPr>
              <w:pStyle w:val="TAH"/>
            </w:pPr>
            <w:r w:rsidRPr="00875E9E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F4124C" w14:textId="77777777" w:rsidR="00521713" w:rsidRPr="00875E9E" w:rsidRDefault="00521713" w:rsidP="0056118F">
            <w:pPr>
              <w:pStyle w:val="TAH"/>
            </w:pPr>
            <w:r w:rsidRPr="00875E9E">
              <w:t>Description</w:t>
            </w:r>
          </w:p>
        </w:tc>
      </w:tr>
      <w:tr w:rsidR="00521713" w:rsidRPr="00875E9E" w14:paraId="31CEC23F" w14:textId="77777777" w:rsidTr="005611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7AC8E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ApplicationId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38FDD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92E7AE" w14:textId="77777777" w:rsidR="00521713" w:rsidRPr="00875E9E" w:rsidRDefault="00521713" w:rsidP="0056118F">
            <w:pPr>
              <w:pStyle w:val="TAL"/>
            </w:pPr>
            <w:r w:rsidRPr="00875E9E">
              <w:rPr>
                <w:lang w:eastAsia="zh-CN"/>
              </w:rPr>
              <w:t xml:space="preserve">String providing an application identifier. </w:t>
            </w:r>
          </w:p>
        </w:tc>
      </w:tr>
      <w:tr w:rsidR="00521713" w:rsidRPr="00875E9E" w14:paraId="3A6B1BEF" w14:textId="77777777" w:rsidTr="005611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EC207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ApplicationId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669E6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F970D9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875E9E">
              <w:t>ApplicationId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521713" w:rsidRPr="00875E9E" w14:paraId="4557656F" w14:textId="77777777" w:rsidTr="005611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B7744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PduSessionId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B4491" w14:textId="77777777" w:rsidR="00521713" w:rsidRPr="00875E9E" w:rsidRDefault="00521713" w:rsidP="0056118F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D4258DA" w14:textId="2A1FFFD1" w:rsidR="005E12C3" w:rsidRPr="00875E9E" w:rsidRDefault="00521713" w:rsidP="00B15D80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Unsigned integer identifying a PDU session, within the range 0 to 255,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11.2.3.1</w:t>
            </w:r>
            <w:r>
              <w:rPr>
                <w:lang w:eastAsia="zh-CN"/>
              </w:rPr>
              <w:t>b</w:t>
            </w:r>
            <w:r w:rsidRPr="00875E9E">
              <w:rPr>
                <w:lang w:eastAsia="zh-CN"/>
              </w:rPr>
              <w:t xml:space="preserve">, bits </w:t>
            </w:r>
            <w:r>
              <w:rPr>
                <w:lang w:eastAsia="zh-CN"/>
              </w:rPr>
              <w:t>1</w:t>
            </w:r>
            <w:r w:rsidRPr="00875E9E">
              <w:rPr>
                <w:lang w:eastAsia="zh-CN"/>
              </w:rPr>
              <w:t xml:space="preserve"> to 8, of 3GPP TS 24.007 [13]. </w:t>
            </w:r>
            <w:ins w:id="6" w:author="Ericsson JG" w:date="2019-08-09T10:45:00Z">
              <w:r w:rsidR="001B1AB8">
                <w:rPr>
                  <w:lang w:eastAsia="zh-CN"/>
                </w:rPr>
                <w:t>If the PDU Session ID is allocated</w:t>
              </w:r>
            </w:ins>
            <w:ins w:id="7" w:author="Ericsson JG" w:date="2019-08-09T10:51:00Z">
              <w:r w:rsidR="001B1AB8">
                <w:rPr>
                  <w:lang w:eastAsia="zh-CN"/>
                </w:rPr>
                <w:t xml:space="preserve"> by the</w:t>
              </w:r>
            </w:ins>
            <w:ins w:id="8" w:author="Ericsson JG" w:date="2019-08-09T10:52:00Z">
              <w:r w:rsidR="001B1AB8">
                <w:rPr>
                  <w:lang w:eastAsia="zh-CN"/>
                </w:rPr>
                <w:t xml:space="preserve"> </w:t>
              </w:r>
            </w:ins>
            <w:ins w:id="9" w:author="Ericsson JG" w:date="2019-08-09T13:33:00Z">
              <w:r w:rsidR="00CD62AD">
                <w:rPr>
                  <w:lang w:eastAsia="zh-CN"/>
                </w:rPr>
                <w:t>C</w:t>
              </w:r>
            </w:ins>
            <w:ins w:id="10" w:author="Ericsson JG" w:date="2019-08-09T10:52:00Z">
              <w:r w:rsidR="001B1AB8">
                <w:rPr>
                  <w:lang w:eastAsia="zh-CN"/>
                </w:rPr>
                <w:t xml:space="preserve">ore </w:t>
              </w:r>
            </w:ins>
            <w:ins w:id="11" w:author="Ericsson JG" w:date="2019-08-09T13:33:00Z">
              <w:r w:rsidR="00CD62AD">
                <w:rPr>
                  <w:lang w:eastAsia="zh-CN"/>
                </w:rPr>
                <w:t>N</w:t>
              </w:r>
            </w:ins>
            <w:ins w:id="12" w:author="Ericsson JG" w:date="2019-08-09T10:52:00Z">
              <w:r w:rsidR="001B1AB8">
                <w:rPr>
                  <w:lang w:eastAsia="zh-CN"/>
                </w:rPr>
                <w:t>etwork</w:t>
              </w:r>
            </w:ins>
            <w:ins w:id="13" w:author="Ericsson JG" w:date="2019-08-09T10:51:00Z">
              <w:r w:rsidR="001B1AB8">
                <w:rPr>
                  <w:lang w:eastAsia="zh-CN"/>
                </w:rPr>
                <w:t xml:space="preserve"> for UEs not supporting</w:t>
              </w:r>
            </w:ins>
            <w:ins w:id="14" w:author="Ericsson JG" w:date="2019-08-09T10:52:00Z">
              <w:r w:rsidR="001B1AB8">
                <w:rPr>
                  <w:lang w:eastAsia="zh-CN"/>
                </w:rPr>
                <w:t xml:space="preserve"> 5GS NAS</w:t>
              </w:r>
            </w:ins>
            <w:ins w:id="15" w:author="Ericsson JG" w:date="2019-08-09T10:45:00Z">
              <w:r w:rsidR="001B1AB8">
                <w:rPr>
                  <w:lang w:eastAsia="zh-CN"/>
                </w:rPr>
                <w:t>, extend</w:t>
              </w:r>
            </w:ins>
            <w:ins w:id="16" w:author="Ericsson JG" w:date="2019-08-09T10:46:00Z">
              <w:r w:rsidR="001B1AB8">
                <w:rPr>
                  <w:lang w:eastAsia="zh-CN"/>
                </w:rPr>
                <w:t xml:space="preserve">ed range 16 to 47 is </w:t>
              </w:r>
            </w:ins>
            <w:ins w:id="17" w:author="Ericsson JG" w:date="2019-08-09T10:52:00Z">
              <w:r w:rsidR="001B1AB8">
                <w:rPr>
                  <w:lang w:eastAsia="zh-CN"/>
                </w:rPr>
                <w:t>used</w:t>
              </w:r>
            </w:ins>
            <w:ins w:id="18" w:author="Ericsson JG" w:date="2019-08-09T10:53:00Z">
              <w:r w:rsidR="00820F1C">
                <w:rPr>
                  <w:lang w:eastAsia="zh-CN"/>
                </w:rPr>
                <w:t xml:space="preserve">. Range 16 to 31 is allocated for </w:t>
              </w:r>
            </w:ins>
            <w:ins w:id="19" w:author="Ericsson JG" w:date="2019-08-09T10:54:00Z">
              <w:r w:rsidR="00820F1C">
                <w:rPr>
                  <w:lang w:eastAsia="zh-CN"/>
                </w:rPr>
                <w:t xml:space="preserve">PDN connection </w:t>
              </w:r>
              <w:proofErr w:type="spellStart"/>
              <w:r w:rsidR="00820F1C">
                <w:rPr>
                  <w:lang w:eastAsia="zh-CN"/>
                </w:rPr>
                <w:t>esablised</w:t>
              </w:r>
              <w:proofErr w:type="spellEnd"/>
              <w:r w:rsidR="00820F1C">
                <w:rPr>
                  <w:lang w:eastAsia="zh-CN"/>
                </w:rPr>
                <w:t xml:space="preserve"> from MME and range 32 to </w:t>
              </w:r>
            </w:ins>
            <w:ins w:id="20" w:author="Ericsson JG" w:date="2019-08-09T10:55:00Z">
              <w:r w:rsidR="00665742">
                <w:rPr>
                  <w:lang w:eastAsia="zh-CN"/>
                </w:rPr>
                <w:t xml:space="preserve">47 is used for PDN connection from </w:t>
              </w:r>
              <w:proofErr w:type="spellStart"/>
              <w:r w:rsidR="00665742">
                <w:rPr>
                  <w:lang w:eastAsia="zh-CN"/>
                </w:rPr>
                <w:t>ePDG</w:t>
              </w:r>
              <w:proofErr w:type="spellEnd"/>
              <w:r w:rsidR="00665742">
                <w:rPr>
                  <w:lang w:eastAsia="zh-CN"/>
                </w:rPr>
                <w:t>.</w:t>
              </w:r>
            </w:ins>
            <w:ins w:id="21" w:author="Ericsson JG" w:date="2019-08-09T13:37:00Z">
              <w:r w:rsidR="005E12C3">
                <w:rPr>
                  <w:lang w:eastAsia="zh-CN"/>
                </w:rPr>
                <w:t xml:space="preserve"> PDU Session ID within the extended range is </w:t>
              </w:r>
            </w:ins>
            <w:ins w:id="22" w:author="Ericsson JG" w:date="2019-08-09T13:43:00Z">
              <w:r w:rsidR="006C5D76">
                <w:rPr>
                  <w:lang w:eastAsia="zh-CN"/>
                </w:rPr>
                <w:t>only</w:t>
              </w:r>
            </w:ins>
            <w:ins w:id="23" w:author="Ericsson JG" w:date="2019-08-09T13:37:00Z">
              <w:r w:rsidR="005E12C3">
                <w:rPr>
                  <w:lang w:eastAsia="zh-CN"/>
                </w:rPr>
                <w:t xml:space="preserve"> visible in the Core Network. </w:t>
              </w:r>
            </w:ins>
          </w:p>
        </w:tc>
      </w:tr>
      <w:tr w:rsidR="00521713" w:rsidRPr="00875E9E" w14:paraId="361A1D79" w14:textId="77777777" w:rsidTr="005611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B1CAE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Mcc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81262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1604E7" w14:textId="77777777" w:rsidR="00521713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Mobile Country Code part of the PLMN, comprising 3 digits, as defined in </w:t>
            </w:r>
            <w:r>
              <w:rPr>
                <w:lang w:eastAsia="zh-CN"/>
              </w:rPr>
              <w:t xml:space="preserve">clause 9.3.3.5 of </w:t>
            </w:r>
            <w:r w:rsidRPr="00875E9E">
              <w:rPr>
                <w:lang w:eastAsia="zh-CN"/>
              </w:rPr>
              <w:t>3GPP TS 38.413 [11].</w:t>
            </w:r>
          </w:p>
          <w:p w14:paraId="45C700D0" w14:textId="77777777" w:rsidR="00521713" w:rsidRDefault="00521713" w:rsidP="0056118F">
            <w:pPr>
              <w:pStyle w:val="TAL"/>
              <w:rPr>
                <w:lang w:eastAsia="zh-CN"/>
              </w:rPr>
            </w:pPr>
          </w:p>
          <w:p w14:paraId="7E76FECE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</w:t>
            </w:r>
            <w:proofErr w:type="gramStart"/>
            <w:r w:rsidRPr="00CF152B">
              <w:rPr>
                <w:rFonts w:cs="Arial"/>
                <w:szCs w:val="18"/>
              </w:rPr>
              <w:t>^[</w:t>
            </w:r>
            <w:proofErr w:type="gramEnd"/>
            <w:r w:rsidRPr="00CF152B">
              <w:rPr>
                <w:rFonts w:cs="Arial"/>
                <w:szCs w:val="18"/>
              </w:rPr>
              <w:t>0-9]{</w:t>
            </w:r>
            <w:r>
              <w:rPr>
                <w:rFonts w:cs="Arial"/>
                <w:szCs w:val="18"/>
              </w:rPr>
              <w:t>3</w:t>
            </w:r>
            <w:r w:rsidRPr="00CF152B">
              <w:rPr>
                <w:rFonts w:cs="Arial"/>
                <w:szCs w:val="18"/>
              </w:rPr>
              <w:t>}$'</w:t>
            </w:r>
          </w:p>
        </w:tc>
      </w:tr>
      <w:tr w:rsidR="00521713" w:rsidRPr="00875E9E" w14:paraId="4FF73A13" w14:textId="77777777" w:rsidTr="005611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96F85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Mcc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7FC82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4EF419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Mcc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521713" w:rsidRPr="00875E9E" w14:paraId="52B155B0" w14:textId="77777777" w:rsidTr="005611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BC052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Mnc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DE653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C9E481" w14:textId="77777777" w:rsidR="00521713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Mobile Network Code part of the PLMN, comprising 2 or 3 digits, as defined in</w:t>
            </w:r>
            <w:r>
              <w:rPr>
                <w:lang w:eastAsia="zh-CN"/>
              </w:rPr>
              <w:t xml:space="preserve"> clause 9.3.3.5 of</w:t>
            </w:r>
            <w:r w:rsidRPr="00875E9E">
              <w:rPr>
                <w:lang w:eastAsia="zh-CN"/>
              </w:rPr>
              <w:t xml:space="preserve"> 3GPP TS 38.413 [11].</w:t>
            </w:r>
          </w:p>
          <w:p w14:paraId="1A50075A" w14:textId="77777777" w:rsidR="00521713" w:rsidRDefault="00521713" w:rsidP="0056118F">
            <w:pPr>
              <w:pStyle w:val="TAL"/>
              <w:rPr>
                <w:lang w:eastAsia="zh-CN"/>
              </w:rPr>
            </w:pPr>
          </w:p>
          <w:p w14:paraId="0B36BD0C" w14:textId="77777777" w:rsidR="00521713" w:rsidRDefault="00521713" w:rsidP="0056118F">
            <w:pPr>
              <w:pStyle w:val="TAL"/>
              <w:rPr>
                <w:lang w:eastAsia="zh-CN"/>
              </w:rPr>
            </w:pPr>
          </w:p>
          <w:p w14:paraId="4DFF356C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</w:t>
            </w:r>
            <w:proofErr w:type="gramStart"/>
            <w:r w:rsidRPr="00CF152B">
              <w:rPr>
                <w:rFonts w:cs="Arial"/>
                <w:szCs w:val="18"/>
              </w:rPr>
              <w:t>^[</w:t>
            </w:r>
            <w:proofErr w:type="gramEnd"/>
            <w:r w:rsidRPr="00CF152B">
              <w:rPr>
                <w:rFonts w:cs="Arial"/>
                <w:szCs w:val="18"/>
              </w:rPr>
              <w:t>0-9]{</w:t>
            </w:r>
            <w:r>
              <w:rPr>
                <w:rFonts w:cs="Arial"/>
                <w:szCs w:val="18"/>
              </w:rPr>
              <w:t>2,3</w:t>
            </w:r>
            <w:r w:rsidRPr="00CF152B">
              <w:rPr>
                <w:rFonts w:cs="Arial"/>
                <w:szCs w:val="18"/>
              </w:rPr>
              <w:t>}$'</w:t>
            </w:r>
          </w:p>
        </w:tc>
      </w:tr>
      <w:tr w:rsidR="00521713" w:rsidRPr="00875E9E" w14:paraId="0F21D368" w14:textId="77777777" w:rsidTr="005611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11887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Mnc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6D9D9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601566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Mnc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521713" w:rsidRPr="00875E9E" w14:paraId="3A5A5906" w14:textId="77777777" w:rsidTr="005611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7FF18" w14:textId="77777777" w:rsidR="00521713" w:rsidRPr="00875E9E" w:rsidRDefault="00521713" w:rsidP="0056118F">
            <w:pPr>
              <w:pStyle w:val="TAL"/>
            </w:pPr>
            <w:r w:rsidRPr="00875E9E">
              <w:t>Tac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20C0A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54D10B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2 or 3-octet string identifying a tracking area code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9.3.3.10 of 3GPP TS 38.413 [11], in hexadecimal representation. Each character in the string shall take a value of "0" to "9" or "A" to "F" and shall represent 4 bits. The most significant character representing the 4 most significant bits of the TAC shall appear first in the string, and the character representing the 4 least significant bit of the TAC shall appear last in the string.</w:t>
            </w:r>
          </w:p>
          <w:p w14:paraId="53E4851C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</w:p>
          <w:p w14:paraId="00D37584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</w:p>
          <w:p w14:paraId="4B500379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Examples:</w:t>
            </w:r>
          </w:p>
          <w:p w14:paraId="57A20D7A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 legacy TAC 0x4305 shall be encoded as "4305".</w:t>
            </w:r>
          </w:p>
          <w:p w14:paraId="7EEBE26D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An extended TAC 0x63F84B shall be encoded as "63F84B"</w:t>
            </w:r>
          </w:p>
        </w:tc>
      </w:tr>
      <w:tr w:rsidR="00521713" w:rsidRPr="00875E9E" w14:paraId="6391A016" w14:textId="77777777" w:rsidTr="005611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60489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Tac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8CEF0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E7BEDA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>
              <w:t>This data type is defined in the same way as the "Tac"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521713" w:rsidRPr="00875E9E" w14:paraId="576F51DD" w14:textId="77777777" w:rsidTr="005611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76599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EutraCellId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19737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FD303C1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28-bit string identifying an E-UTRA Cell Id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 xml:space="preserve"> 9.3.1.9 of 3GPP TS 38.413 [11], in hexadecimal representation. Each character in the string shall take a value of "0" to "9" or "A" to "F" and shall represent 4 bits. The most significant character representing the 4 most significant bits of the Cell Id shall appear first in the string, and the character representing the 4 least significant bit of the Cell Id shall appear last in the string.</w:t>
            </w:r>
          </w:p>
          <w:p w14:paraId="7D43D6BB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</w:p>
          <w:p w14:paraId="2E91B90C" w14:textId="77777777" w:rsidR="00521713" w:rsidRDefault="00521713" w:rsidP="0056118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'^[A-Fa-f0-9]{</w:t>
            </w:r>
            <w:proofErr w:type="gramStart"/>
            <w:r>
              <w:rPr>
                <w:rFonts w:cs="Arial"/>
                <w:szCs w:val="18"/>
              </w:rPr>
              <w:t>7</w:t>
            </w:r>
            <w:r w:rsidRPr="00CF152B">
              <w:rPr>
                <w:rFonts w:cs="Arial"/>
                <w:szCs w:val="18"/>
              </w:rPr>
              <w:t>}$</w:t>
            </w:r>
            <w:proofErr w:type="gramEnd"/>
            <w:r w:rsidRPr="00CF152B">
              <w:rPr>
                <w:rFonts w:cs="Arial"/>
                <w:szCs w:val="18"/>
              </w:rPr>
              <w:t>'</w:t>
            </w:r>
          </w:p>
          <w:p w14:paraId="2774D79B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</w:p>
          <w:p w14:paraId="48800B68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Example:</w:t>
            </w:r>
          </w:p>
          <w:p w14:paraId="7342742A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An E-UTRA Cell Id 0x5BD6007 shall be encoded as "5BD6007".</w:t>
            </w:r>
          </w:p>
        </w:tc>
      </w:tr>
      <w:tr w:rsidR="00521713" w:rsidRPr="00875E9E" w14:paraId="57BA7948" w14:textId="77777777" w:rsidTr="005611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4669F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EutraCellId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1CBB7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F0D8CF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875E9E">
              <w:t>EutraCellId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521713" w:rsidRPr="00875E9E" w14:paraId="6A16C9D2" w14:textId="77777777" w:rsidTr="005611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B9134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NrCellId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E4DC2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49EB76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36-bit string identifying an NR Cell Id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 xml:space="preserve"> 9.3.1.7 of 3GPP TS 38.413 [11], in hexadecimal representation. Each character in the string shall take a value of "0" to "9" or "A" to "F" and shall represent 4 bits. The most significant character representing the 4 most significant bits of the Cell Id shall appear first in the string, and the character representing the 4 least significant bit of the Cell Id shall appear last in the string.</w:t>
            </w:r>
          </w:p>
          <w:p w14:paraId="63DADB7E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</w:p>
          <w:p w14:paraId="5E235181" w14:textId="77777777" w:rsidR="00521713" w:rsidRDefault="00521713" w:rsidP="0056118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'^[A-Fa-f0-9]{</w:t>
            </w:r>
            <w:proofErr w:type="gramStart"/>
            <w:r>
              <w:rPr>
                <w:rFonts w:cs="Arial"/>
                <w:szCs w:val="18"/>
              </w:rPr>
              <w:t>9</w:t>
            </w:r>
            <w:r w:rsidRPr="00CF152B">
              <w:rPr>
                <w:rFonts w:cs="Arial"/>
                <w:szCs w:val="18"/>
              </w:rPr>
              <w:t>}$</w:t>
            </w:r>
            <w:proofErr w:type="gramEnd"/>
            <w:r w:rsidRPr="00CF152B">
              <w:rPr>
                <w:rFonts w:cs="Arial"/>
                <w:szCs w:val="18"/>
              </w:rPr>
              <w:t>'</w:t>
            </w:r>
          </w:p>
          <w:p w14:paraId="0BFAAED0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</w:p>
          <w:p w14:paraId="2B111916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Example:</w:t>
            </w:r>
          </w:p>
          <w:p w14:paraId="49FC2B52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An NR Cell Id 0x225BD6007 shall be encoded as "225BD6007".</w:t>
            </w:r>
          </w:p>
        </w:tc>
      </w:tr>
      <w:tr w:rsidR="00521713" w:rsidRPr="00875E9E" w14:paraId="1E28BE91" w14:textId="77777777" w:rsidTr="005611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95FC0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NrCellId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AEFCA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FDE435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875E9E">
              <w:t>NrCellId</w:t>
            </w:r>
            <w:proofErr w:type="spellEnd"/>
            <w:r>
              <w:t xml:space="preserve">" data </w:t>
            </w:r>
            <w:r>
              <w:lastRenderedPageBreak/>
              <w:t>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521713" w:rsidRPr="00875E9E" w14:paraId="26623046" w14:textId="77777777" w:rsidTr="005611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37714" w14:textId="77777777" w:rsidR="00521713" w:rsidRPr="00875E9E" w:rsidRDefault="00521713" w:rsidP="0056118F">
            <w:pPr>
              <w:pStyle w:val="TAL"/>
            </w:pPr>
            <w:proofErr w:type="spellStart"/>
            <w:r>
              <w:lastRenderedPageBreak/>
              <w:t>Dnai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BE8CD" w14:textId="77777777" w:rsidR="00521713" w:rsidRPr="00875E9E" w:rsidRDefault="00521713" w:rsidP="0056118F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3EAC3B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DNAI (Data network access identifier), see </w:t>
            </w:r>
            <w:r>
              <w:t>clause</w:t>
            </w:r>
            <w:r w:rsidRPr="00F70B61">
              <w:t xml:space="preserve"> 5.6.7 of </w:t>
            </w:r>
            <w:r>
              <w:t>3GPP </w:t>
            </w:r>
            <w:r w:rsidRPr="00F70B61">
              <w:t>TS 23.501 [</w:t>
            </w:r>
            <w:r>
              <w:t>8</w:t>
            </w:r>
            <w:r w:rsidRPr="00F70B61">
              <w:t>]</w:t>
            </w:r>
            <w:r w:rsidRPr="00F70B61">
              <w:rPr>
                <w:rFonts w:eastAsia="DengXian"/>
              </w:rPr>
              <w:t>.</w:t>
            </w:r>
          </w:p>
        </w:tc>
      </w:tr>
      <w:tr w:rsidR="00521713" w:rsidRPr="00875E9E" w14:paraId="5B94159B" w14:textId="77777777" w:rsidTr="005611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2A2EE" w14:textId="77777777" w:rsidR="00521713" w:rsidRDefault="00521713" w:rsidP="0056118F">
            <w:pPr>
              <w:pStyle w:val="TAL"/>
            </w:pPr>
            <w:proofErr w:type="spellStart"/>
            <w:r>
              <w:t>DnaiRm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15276" w14:textId="77777777" w:rsidR="00521713" w:rsidRDefault="00521713" w:rsidP="0056118F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155613" w14:textId="77777777" w:rsidR="00521713" w:rsidRDefault="00521713" w:rsidP="0056118F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Dnai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521713" w:rsidRPr="00875E9E" w14:paraId="6DD6355C" w14:textId="77777777" w:rsidTr="005611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DBB11" w14:textId="77777777" w:rsidR="00521713" w:rsidRDefault="00521713" w:rsidP="0056118F">
            <w:pPr>
              <w:pStyle w:val="TAL"/>
            </w:pPr>
            <w:r>
              <w:t>5GMmCause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E5A43" w14:textId="77777777" w:rsidR="00521713" w:rsidRDefault="00521713" w:rsidP="0056118F">
            <w:pPr>
              <w:pStyle w:val="TAL"/>
            </w:pPr>
            <w:r>
              <w:t>Uinteger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698312" w14:textId="77777777" w:rsidR="00521713" w:rsidRDefault="00521713" w:rsidP="0056118F">
            <w:pPr>
              <w:pStyle w:val="TAL"/>
              <w:rPr>
                <w:lang w:eastAsia="zh-CN"/>
              </w:rPr>
            </w:pPr>
            <w:r>
              <w:t>This represents the 5GMM cause code values as specified in 3GPP TS 24.501 [20].</w:t>
            </w:r>
          </w:p>
        </w:tc>
      </w:tr>
      <w:tr w:rsidR="00521713" w:rsidRPr="00875E9E" w14:paraId="3C59F43B" w14:textId="77777777" w:rsidTr="005611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9F2DF" w14:textId="77777777" w:rsidR="00521713" w:rsidRDefault="00521713" w:rsidP="0056118F">
            <w:pPr>
              <w:pStyle w:val="TAL"/>
            </w:pPr>
            <w:proofErr w:type="spellStart"/>
            <w:r>
              <w:t>AreaCodeRm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736F1" w14:textId="77777777" w:rsidR="00521713" w:rsidRDefault="00521713" w:rsidP="0056118F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83A4E7" w14:textId="77777777" w:rsidR="00521713" w:rsidRDefault="00521713" w:rsidP="0056118F">
            <w:pPr>
              <w:pStyle w:val="TAL"/>
            </w:pPr>
            <w:r>
              <w:t>This data type is defined in the same way as the "</w:t>
            </w:r>
            <w:proofErr w:type="spellStart"/>
            <w:r>
              <w:t>AreaCode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521713" w:rsidRPr="00875E9E" w14:paraId="088ACC39" w14:textId="77777777" w:rsidTr="005611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B4BC1" w14:textId="77777777" w:rsidR="00521713" w:rsidRDefault="00521713" w:rsidP="0056118F">
            <w:pPr>
              <w:pStyle w:val="TAL"/>
            </w:pPr>
            <w:proofErr w:type="spellStart"/>
            <w:r>
              <w:t>AmfName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62088" w14:textId="77777777" w:rsidR="00521713" w:rsidRDefault="00521713" w:rsidP="0056118F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A6AA6B9" w14:textId="77777777" w:rsidR="00521713" w:rsidRDefault="00521713" w:rsidP="0056118F">
            <w:pPr>
              <w:pStyle w:val="TAL"/>
            </w:pPr>
            <w:r>
              <w:t>FQDN (Fully Qualified Domain Name) of the AMF as defined in clause </w:t>
            </w:r>
            <w:r>
              <w:rPr>
                <w:lang w:eastAsia="zh-CN"/>
              </w:rPr>
              <w:t>28.3.2.5 of 3GPP TS 23.003</w:t>
            </w:r>
            <w:r w:rsidRPr="00875E9E">
              <w:rPr>
                <w:lang w:eastAsia="zh-CN"/>
              </w:rPr>
              <w:t> </w:t>
            </w:r>
            <w:r>
              <w:rPr>
                <w:lang w:eastAsia="zh-CN"/>
              </w:rPr>
              <w:t>[7</w:t>
            </w:r>
            <w:r w:rsidRPr="00875E9E">
              <w:rPr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521713" w:rsidRPr="00875E9E" w14:paraId="495B83F9" w14:textId="77777777" w:rsidTr="005611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94A7C" w14:textId="77777777" w:rsidR="00521713" w:rsidRDefault="00521713" w:rsidP="0056118F">
            <w:pPr>
              <w:pStyle w:val="TAL"/>
            </w:pPr>
            <w:proofErr w:type="spellStart"/>
            <w:r>
              <w:t>AreaCode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B59D6" w14:textId="77777777" w:rsidR="00521713" w:rsidRDefault="00521713" w:rsidP="0056118F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F266B9" w14:textId="77777777" w:rsidR="00521713" w:rsidRDefault="00521713" w:rsidP="0056118F">
            <w:pPr>
              <w:pStyle w:val="TAL"/>
            </w:pPr>
            <w:r>
              <w:rPr>
                <w:lang w:eastAsia="zh-CN"/>
              </w:rPr>
              <w:t>Values are operator specific.</w:t>
            </w:r>
          </w:p>
        </w:tc>
      </w:tr>
      <w:tr w:rsidR="00521713" w:rsidRPr="00875E9E" w14:paraId="589F756A" w14:textId="77777777" w:rsidTr="005611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2CD35" w14:textId="77777777" w:rsidR="00521713" w:rsidRDefault="00521713" w:rsidP="0056118F">
            <w:pPr>
              <w:pStyle w:val="TAL"/>
            </w:pPr>
            <w:r>
              <w:rPr>
                <w:rFonts w:eastAsia="MS Mincho" w:cs="Arial" w:hint="eastAsia"/>
                <w:lang w:eastAsia="ja-JP"/>
              </w:rPr>
              <w:t>N</w:t>
            </w:r>
            <w:r w:rsidRPr="00F267AF">
              <w:rPr>
                <w:rFonts w:eastAsia="MS Mincho" w:cs="Arial" w:hint="eastAsia"/>
                <w:lang w:eastAsia="ja-JP"/>
              </w:rPr>
              <w:t>3IwfId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75DB8" w14:textId="77777777" w:rsidR="00521713" w:rsidRDefault="00521713" w:rsidP="0056118F">
            <w:pPr>
              <w:pStyle w:val="TAL"/>
            </w:pPr>
            <w:r w:rsidRPr="00EF0F47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03322A" w14:textId="77777777" w:rsidR="00521713" w:rsidRPr="00F267AF" w:rsidRDefault="00521713" w:rsidP="005611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represents the identifier of the </w:t>
            </w:r>
            <w:r w:rsidRPr="00E67E0D">
              <w:rPr>
                <w:rFonts w:cs="Arial"/>
                <w:lang w:eastAsia="ja-JP"/>
              </w:rPr>
              <w:t>N3IWF ID</w:t>
            </w:r>
            <w:r>
              <w:rPr>
                <w:rFonts w:cs="Arial"/>
                <w:szCs w:val="18"/>
              </w:rPr>
              <w:t xml:space="preserve"> as specified in </w:t>
            </w:r>
            <w:r>
              <w:rPr>
                <w:lang w:eastAsia="zh-CN"/>
              </w:rPr>
              <w:t>clause</w:t>
            </w:r>
            <w:r w:rsidRPr="00EF0F47">
              <w:t> </w:t>
            </w:r>
            <w:r>
              <w:rPr>
                <w:lang w:eastAsia="zh-CN"/>
              </w:rPr>
              <w:t>9.3.1.57</w:t>
            </w:r>
            <w:r w:rsidRPr="00EF0F47">
              <w:rPr>
                <w:lang w:eastAsia="zh-CN"/>
              </w:rPr>
              <w:t xml:space="preserve"> of 3GPP TS 38.413 [</w:t>
            </w:r>
            <w:r>
              <w:rPr>
                <w:lang w:eastAsia="zh-CN"/>
              </w:rPr>
              <w:t>11</w:t>
            </w:r>
            <w:r w:rsidRPr="00EF0F47">
              <w:rPr>
                <w:lang w:eastAsia="zh-CN"/>
              </w:rPr>
              <w:t>]</w:t>
            </w:r>
            <w:r w:rsidRPr="00EF0F47">
              <w:rPr>
                <w:rFonts w:cs="Arial"/>
                <w:szCs w:val="18"/>
              </w:rPr>
              <w:t>.</w:t>
            </w:r>
          </w:p>
          <w:p w14:paraId="1DA83254" w14:textId="77777777" w:rsidR="00521713" w:rsidRDefault="00521713" w:rsidP="0056118F">
            <w:pPr>
              <w:pStyle w:val="TAL"/>
              <w:rPr>
                <w:lang w:eastAsia="zh-CN"/>
              </w:rPr>
            </w:pPr>
            <w:r w:rsidRPr="00F267AF">
              <w:rPr>
                <w:rFonts w:cs="Arial"/>
                <w:szCs w:val="18"/>
              </w:rPr>
              <w:t>Pattern: '^[A-Fa-f0-</w:t>
            </w:r>
            <w:proofErr w:type="gramStart"/>
            <w:r w:rsidRPr="00F267AF">
              <w:rPr>
                <w:rFonts w:cs="Arial"/>
                <w:szCs w:val="18"/>
              </w:rPr>
              <w:t>9]+</w:t>
            </w:r>
            <w:proofErr w:type="gramEnd"/>
            <w:r w:rsidRPr="00F267AF">
              <w:rPr>
                <w:rFonts w:cs="Arial"/>
                <w:szCs w:val="18"/>
              </w:rPr>
              <w:t>$'</w:t>
            </w:r>
          </w:p>
        </w:tc>
      </w:tr>
      <w:tr w:rsidR="00521713" w:rsidRPr="00875E9E" w14:paraId="46E0E9F0" w14:textId="77777777" w:rsidTr="005611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8467C" w14:textId="77777777" w:rsidR="00521713" w:rsidRDefault="00521713" w:rsidP="0056118F">
            <w:pPr>
              <w:pStyle w:val="TAL"/>
            </w:pPr>
            <w:proofErr w:type="spellStart"/>
            <w:r w:rsidRPr="00EF0F47">
              <w:t>NgeN</w:t>
            </w:r>
            <w:r>
              <w:t>b</w:t>
            </w:r>
            <w:r w:rsidRPr="00EF0F47">
              <w:t>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5013A" w14:textId="77777777" w:rsidR="00521713" w:rsidRDefault="00521713" w:rsidP="0056118F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ECE369" w14:textId="77777777" w:rsidR="00521713" w:rsidRDefault="00521713" w:rsidP="005611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represents the identifier of the </w:t>
            </w:r>
            <w:r w:rsidRPr="00EF0F47">
              <w:rPr>
                <w:rFonts w:cs="Arial"/>
                <w:szCs w:val="18"/>
              </w:rPr>
              <w:t>ng-</w:t>
            </w:r>
            <w:proofErr w:type="spellStart"/>
            <w:r w:rsidRPr="00EF0F47">
              <w:rPr>
                <w:rFonts w:cs="Arial"/>
                <w:szCs w:val="18"/>
              </w:rPr>
              <w:t>eNB</w:t>
            </w:r>
            <w:proofErr w:type="spellEnd"/>
            <w:r w:rsidRPr="00EF0F47">
              <w:rPr>
                <w:rFonts w:cs="Arial"/>
                <w:szCs w:val="18"/>
              </w:rPr>
              <w:t xml:space="preserve"> ID</w:t>
            </w:r>
            <w:r>
              <w:rPr>
                <w:rFonts w:cs="Arial"/>
                <w:szCs w:val="18"/>
              </w:rPr>
              <w:t xml:space="preserve"> as specified in </w:t>
            </w:r>
            <w:r>
              <w:rPr>
                <w:lang w:eastAsia="zh-CN"/>
              </w:rPr>
              <w:t>clause</w:t>
            </w:r>
            <w:r w:rsidRPr="00EF0F47">
              <w:t> </w:t>
            </w:r>
            <w:r>
              <w:rPr>
                <w:lang w:eastAsia="zh-CN"/>
              </w:rPr>
              <w:t>9.3.1.8</w:t>
            </w:r>
            <w:r w:rsidRPr="00EF0F47">
              <w:rPr>
                <w:lang w:eastAsia="zh-CN"/>
              </w:rPr>
              <w:t xml:space="preserve"> of 3GPP TS 38.413 [</w:t>
            </w:r>
            <w:r>
              <w:rPr>
                <w:lang w:eastAsia="zh-CN"/>
              </w:rPr>
              <w:t>11</w:t>
            </w:r>
            <w:proofErr w:type="gramStart"/>
            <w:r w:rsidRPr="00EF0F47">
              <w:rPr>
                <w:lang w:eastAsia="zh-CN"/>
              </w:rPr>
              <w:t>]</w:t>
            </w:r>
            <w:r w:rsidRPr="00EF0F47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.</w:t>
            </w:r>
            <w:proofErr w:type="gramEnd"/>
          </w:p>
          <w:p w14:paraId="6EDD2F13" w14:textId="77777777" w:rsidR="00521713" w:rsidRDefault="00521713" w:rsidP="0056118F">
            <w:pPr>
              <w:pStyle w:val="TAL"/>
              <w:rPr>
                <w:rFonts w:cs="Arial"/>
                <w:szCs w:val="18"/>
              </w:rPr>
            </w:pPr>
          </w:p>
          <w:p w14:paraId="3663D660" w14:textId="77777777" w:rsidR="00521713" w:rsidRDefault="00521713" w:rsidP="005611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string shall be formatted with following pattern:</w:t>
            </w:r>
          </w:p>
          <w:p w14:paraId="2F23FF10" w14:textId="77777777" w:rsidR="00521713" w:rsidRDefault="00521713" w:rsidP="005611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'</w:t>
            </w:r>
            <w:r w:rsidRPr="00CF152B">
              <w:rPr>
                <w:rFonts w:cs="Arial"/>
                <w:szCs w:val="18"/>
              </w:rPr>
              <w:t>^</w:t>
            </w:r>
            <w:r>
              <w:rPr>
                <w:rFonts w:cs="Arial"/>
                <w:szCs w:val="18"/>
              </w:rPr>
              <w:t>('</w:t>
            </w:r>
            <w:proofErr w:type="spellStart"/>
            <w:r>
              <w:rPr>
                <w:rFonts w:cs="Arial"/>
                <w:szCs w:val="18"/>
              </w:rPr>
              <w:t>MacroNG</w:t>
            </w:r>
            <w:r w:rsidRPr="00AB4FEB">
              <w:rPr>
                <w:color w:val="000000" w:themeColor="text1"/>
              </w:rPr>
              <w:t>eNB</w:t>
            </w:r>
            <w:proofErr w:type="spellEnd"/>
            <w:r>
              <w:rPr>
                <w:rFonts w:cs="Arial"/>
                <w:szCs w:val="18"/>
              </w:rPr>
              <w:t>-[A-Fa-f0-9]{</w:t>
            </w:r>
            <w:proofErr w:type="gramStart"/>
            <w:r>
              <w:rPr>
                <w:rFonts w:cs="Arial"/>
                <w:szCs w:val="18"/>
              </w:rPr>
              <w:t>5}|</w:t>
            </w:r>
            <w:proofErr w:type="gramEnd"/>
          </w:p>
          <w:p w14:paraId="12FCC8A8" w14:textId="77777777" w:rsidR="00521713" w:rsidRDefault="00521713" w:rsidP="005611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LMacroNG</w:t>
            </w:r>
            <w:r w:rsidRPr="00AB4FEB">
              <w:rPr>
                <w:color w:val="000000" w:themeColor="text1"/>
              </w:rPr>
              <w:t>eNB</w:t>
            </w:r>
            <w:proofErr w:type="spellEnd"/>
            <w:r>
              <w:rPr>
                <w:rFonts w:cs="Arial"/>
                <w:szCs w:val="18"/>
              </w:rPr>
              <w:t>-[A-Fa-f0-9]{</w:t>
            </w:r>
            <w:proofErr w:type="gramStart"/>
            <w:r>
              <w:rPr>
                <w:rFonts w:cs="Arial"/>
                <w:szCs w:val="18"/>
              </w:rPr>
              <w:t>6}|</w:t>
            </w:r>
            <w:proofErr w:type="gramEnd"/>
          </w:p>
          <w:p w14:paraId="06AA7F38" w14:textId="77777777" w:rsidR="00521713" w:rsidRDefault="00521713" w:rsidP="005611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SMacroNGeNB</w:t>
            </w:r>
            <w:proofErr w:type="spellEnd"/>
            <w:r>
              <w:rPr>
                <w:rFonts w:cs="Arial"/>
                <w:szCs w:val="18"/>
              </w:rPr>
              <w:t>-[A-Fa-f0-9]{5</w:t>
            </w:r>
            <w:proofErr w:type="gramStart"/>
            <w:r>
              <w:rPr>
                <w:rFonts w:cs="Arial"/>
                <w:szCs w:val="18"/>
              </w:rPr>
              <w:t>})$</w:t>
            </w:r>
            <w:proofErr w:type="gramEnd"/>
            <w:r>
              <w:rPr>
                <w:rFonts w:cs="Arial"/>
                <w:szCs w:val="18"/>
              </w:rPr>
              <w:t>'</w:t>
            </w:r>
          </w:p>
          <w:p w14:paraId="55DF44EF" w14:textId="77777777" w:rsidR="00521713" w:rsidRDefault="00521713" w:rsidP="0056118F">
            <w:pPr>
              <w:pStyle w:val="TAL"/>
              <w:rPr>
                <w:rFonts w:cs="Arial"/>
                <w:szCs w:val="18"/>
              </w:rPr>
            </w:pPr>
          </w:p>
          <w:p w14:paraId="71646A80" w14:textId="77777777" w:rsidR="00521713" w:rsidRDefault="00521713" w:rsidP="0056118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The value of </w:t>
            </w:r>
            <w:r>
              <w:rPr>
                <w:lang w:eastAsia="zh-CN"/>
              </w:rPr>
              <w:t xml:space="preserve">the </w:t>
            </w:r>
            <w:r w:rsidRPr="00EF0F47">
              <w:rPr>
                <w:rFonts w:cs="Arial"/>
                <w:szCs w:val="18"/>
              </w:rPr>
              <w:t>ng-</w:t>
            </w:r>
            <w:proofErr w:type="spellStart"/>
            <w:r w:rsidRPr="00EF0F47">
              <w:rPr>
                <w:rFonts w:cs="Arial"/>
                <w:szCs w:val="18"/>
              </w:rPr>
              <w:t>eNB</w:t>
            </w:r>
            <w:proofErr w:type="spellEnd"/>
            <w:r w:rsidRPr="00EF0F47">
              <w:rPr>
                <w:rFonts w:cs="Arial"/>
                <w:szCs w:val="18"/>
              </w:rPr>
              <w:t xml:space="preserve"> ID</w:t>
            </w:r>
            <w:r>
              <w:rPr>
                <w:lang w:eastAsia="zh-CN"/>
              </w:rPr>
              <w:t xml:space="preserve"> shall be encoded </w:t>
            </w:r>
            <w:r w:rsidRPr="00175576">
              <w:rPr>
                <w:lang w:eastAsia="zh-CN"/>
              </w:rPr>
              <w:t xml:space="preserve">in hexadecimal representation. Each character in the string shall take a value of "0" to "9" or "A" to "F" and shall represent 4 bits. </w:t>
            </w:r>
            <w:r>
              <w:rPr>
                <w:lang w:eastAsia="zh-CN"/>
              </w:rPr>
              <w:t>The padding 0 shall be added to make multiple nibbles, so t</w:t>
            </w:r>
            <w:r w:rsidRPr="00175576">
              <w:rPr>
                <w:lang w:eastAsia="zh-CN"/>
              </w:rPr>
              <w:t>he most significant character representing the</w:t>
            </w:r>
            <w:r>
              <w:rPr>
                <w:lang w:eastAsia="zh-CN"/>
              </w:rPr>
              <w:t xml:space="preserve"> padding 0 if required together with the</w:t>
            </w:r>
            <w:r w:rsidRPr="00175576">
              <w:rPr>
                <w:lang w:eastAsia="zh-CN"/>
              </w:rPr>
              <w:t xml:space="preserve"> 4 most significant bits of the </w:t>
            </w:r>
            <w:r w:rsidRPr="00EF0F47">
              <w:rPr>
                <w:rFonts w:cs="Arial"/>
                <w:szCs w:val="18"/>
              </w:rPr>
              <w:t>ng-</w:t>
            </w:r>
            <w:proofErr w:type="spellStart"/>
            <w:r w:rsidRPr="00EF0F47">
              <w:rPr>
                <w:rFonts w:cs="Arial"/>
                <w:szCs w:val="18"/>
              </w:rPr>
              <w:t>eNB</w:t>
            </w:r>
            <w:proofErr w:type="spellEnd"/>
            <w:r w:rsidRPr="00EF0F47">
              <w:rPr>
                <w:rFonts w:cs="Arial"/>
                <w:szCs w:val="18"/>
              </w:rPr>
              <w:t xml:space="preserve"> ID</w:t>
            </w:r>
            <w:r w:rsidRPr="00175576">
              <w:rPr>
                <w:lang w:eastAsia="zh-CN"/>
              </w:rPr>
              <w:t xml:space="preserve"> shall appear first in the string, and the character representing the 4 least significant bit of the </w:t>
            </w:r>
            <w:r w:rsidRPr="00EF0F47">
              <w:rPr>
                <w:rFonts w:cs="Arial"/>
                <w:szCs w:val="18"/>
              </w:rPr>
              <w:t>ng-</w:t>
            </w:r>
            <w:proofErr w:type="spellStart"/>
            <w:r w:rsidRPr="00EF0F47">
              <w:rPr>
                <w:rFonts w:cs="Arial"/>
                <w:szCs w:val="18"/>
              </w:rPr>
              <w:t>eNB</w:t>
            </w:r>
            <w:proofErr w:type="spellEnd"/>
            <w:r w:rsidRPr="00EF0F47">
              <w:rPr>
                <w:rFonts w:cs="Arial"/>
                <w:szCs w:val="18"/>
              </w:rPr>
              <w:t xml:space="preserve"> ID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lang w:eastAsia="zh-CN"/>
              </w:rPr>
              <w:t xml:space="preserve">(to form a nibble) </w:t>
            </w:r>
            <w:r w:rsidRPr="00175576">
              <w:rPr>
                <w:lang w:eastAsia="zh-CN"/>
              </w:rPr>
              <w:t>shall appear last in the string.</w:t>
            </w:r>
          </w:p>
          <w:p w14:paraId="34569CFF" w14:textId="77777777" w:rsidR="00521713" w:rsidRDefault="00521713" w:rsidP="0056118F">
            <w:pPr>
              <w:pStyle w:val="TAL"/>
              <w:rPr>
                <w:rFonts w:cs="Arial"/>
                <w:szCs w:val="18"/>
              </w:rPr>
            </w:pPr>
          </w:p>
          <w:p w14:paraId="79D1BD12" w14:textId="77777777" w:rsidR="00521713" w:rsidRDefault="00521713" w:rsidP="005611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Examples:</w:t>
            </w:r>
          </w:p>
          <w:p w14:paraId="7E4F64F4" w14:textId="77777777" w:rsidR="00521713" w:rsidRDefault="00521713" w:rsidP="0056118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" SMacroNGeNB-34B89" indicates a Short Macro NG-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 xml:space="preserve"> ID with value 0x34B89.</w:t>
            </w:r>
          </w:p>
        </w:tc>
      </w:tr>
    </w:tbl>
    <w:p w14:paraId="3D7B7B6C" w14:textId="77777777" w:rsidR="00521713" w:rsidRDefault="00521713" w:rsidP="00521713"/>
    <w:p w14:paraId="55C50D53" w14:textId="7695044E" w:rsidR="00C82D96" w:rsidRPr="00521713" w:rsidRDefault="00C82D96" w:rsidP="00D94A9E">
      <w:pPr>
        <w:rPr>
          <w:noProof/>
          <w:lang w:eastAsia="zh-CN"/>
        </w:rPr>
      </w:pPr>
    </w:p>
    <w:p w14:paraId="039D1880" w14:textId="77777777" w:rsidR="00A14777" w:rsidRPr="006B5418" w:rsidRDefault="00D94A9E" w:rsidP="00D94A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</w:tabs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ab/>
      </w:r>
      <w:r w:rsidR="00A14777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14777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="00A14777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A14777" w:rsidRPr="006B541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F7888D" w14:textId="77777777" w:rsidR="00186EA3" w:rsidRDefault="00186EA3">
      <w:r>
        <w:separator/>
      </w:r>
    </w:p>
  </w:endnote>
  <w:endnote w:type="continuationSeparator" w:id="0">
    <w:p w14:paraId="135F57FC" w14:textId="77777777" w:rsidR="00186EA3" w:rsidRDefault="00186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8C53C" w14:textId="77777777" w:rsidR="00186EA3" w:rsidRDefault="00186EA3">
      <w:r>
        <w:separator/>
      </w:r>
    </w:p>
  </w:footnote>
  <w:footnote w:type="continuationSeparator" w:id="0">
    <w:p w14:paraId="3C0F3DB9" w14:textId="77777777" w:rsidR="00186EA3" w:rsidRDefault="00186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27B16" w14:textId="77777777" w:rsidR="00D662C8" w:rsidRDefault="00D662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4BE02" w14:textId="77777777" w:rsidR="00D662C8" w:rsidRDefault="00D662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7B2B7" w14:textId="77777777" w:rsidR="00D662C8" w:rsidRDefault="00D662C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EB624" w14:textId="77777777" w:rsidR="00D662C8" w:rsidRDefault="00D662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224C5"/>
    <w:multiLevelType w:val="hybridMultilevel"/>
    <w:tmpl w:val="8A6A9C6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G">
    <w15:presenceInfo w15:providerId="None" w15:userId="Ericsson J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9DC"/>
    <w:rsid w:val="000319BA"/>
    <w:rsid w:val="0004415C"/>
    <w:rsid w:val="00056342"/>
    <w:rsid w:val="00077C0D"/>
    <w:rsid w:val="000854BE"/>
    <w:rsid w:val="00095679"/>
    <w:rsid w:val="000A0818"/>
    <w:rsid w:val="000A1F6F"/>
    <w:rsid w:val="000A2D65"/>
    <w:rsid w:val="000A6394"/>
    <w:rsid w:val="000B36C2"/>
    <w:rsid w:val="000B7B16"/>
    <w:rsid w:val="000B7FED"/>
    <w:rsid w:val="000C038A"/>
    <w:rsid w:val="000C6598"/>
    <w:rsid w:val="000D56D0"/>
    <w:rsid w:val="000D7B33"/>
    <w:rsid w:val="000E0A35"/>
    <w:rsid w:val="001006EE"/>
    <w:rsid w:val="00103841"/>
    <w:rsid w:val="0010628A"/>
    <w:rsid w:val="00111075"/>
    <w:rsid w:val="00124845"/>
    <w:rsid w:val="001263E0"/>
    <w:rsid w:val="001451E9"/>
    <w:rsid w:val="00145D43"/>
    <w:rsid w:val="00164440"/>
    <w:rsid w:val="00173AE9"/>
    <w:rsid w:val="00186EA3"/>
    <w:rsid w:val="00192C46"/>
    <w:rsid w:val="00194722"/>
    <w:rsid w:val="00196608"/>
    <w:rsid w:val="001A08B3"/>
    <w:rsid w:val="001A0D48"/>
    <w:rsid w:val="001A7B60"/>
    <w:rsid w:val="001B0080"/>
    <w:rsid w:val="001B1AB8"/>
    <w:rsid w:val="001B40F0"/>
    <w:rsid w:val="001B52F0"/>
    <w:rsid w:val="001B7A65"/>
    <w:rsid w:val="001D3235"/>
    <w:rsid w:val="001D5768"/>
    <w:rsid w:val="001E41F3"/>
    <w:rsid w:val="001E73FE"/>
    <w:rsid w:val="00201A69"/>
    <w:rsid w:val="002250FC"/>
    <w:rsid w:val="00226081"/>
    <w:rsid w:val="0025001D"/>
    <w:rsid w:val="00253962"/>
    <w:rsid w:val="0026004D"/>
    <w:rsid w:val="002640DD"/>
    <w:rsid w:val="00272482"/>
    <w:rsid w:val="00275D12"/>
    <w:rsid w:val="00284CA1"/>
    <w:rsid w:val="00284FEB"/>
    <w:rsid w:val="002860C4"/>
    <w:rsid w:val="00287557"/>
    <w:rsid w:val="002A1ACA"/>
    <w:rsid w:val="002A2807"/>
    <w:rsid w:val="002B5741"/>
    <w:rsid w:val="002C2810"/>
    <w:rsid w:val="002C2FE4"/>
    <w:rsid w:val="002C6E5E"/>
    <w:rsid w:val="002C776E"/>
    <w:rsid w:val="0030256D"/>
    <w:rsid w:val="00305409"/>
    <w:rsid w:val="0031444A"/>
    <w:rsid w:val="00351731"/>
    <w:rsid w:val="00352B36"/>
    <w:rsid w:val="003609EF"/>
    <w:rsid w:val="0036231A"/>
    <w:rsid w:val="00374DD4"/>
    <w:rsid w:val="0038674C"/>
    <w:rsid w:val="00394402"/>
    <w:rsid w:val="003A53D9"/>
    <w:rsid w:val="003C0594"/>
    <w:rsid w:val="003C3D15"/>
    <w:rsid w:val="003C4A49"/>
    <w:rsid w:val="003D23E2"/>
    <w:rsid w:val="003E1A36"/>
    <w:rsid w:val="003E4501"/>
    <w:rsid w:val="003F35F8"/>
    <w:rsid w:val="00400114"/>
    <w:rsid w:val="00400FA0"/>
    <w:rsid w:val="00410371"/>
    <w:rsid w:val="004206CF"/>
    <w:rsid w:val="004242F1"/>
    <w:rsid w:val="00430CA9"/>
    <w:rsid w:val="004475EC"/>
    <w:rsid w:val="00450696"/>
    <w:rsid w:val="0046049B"/>
    <w:rsid w:val="00480A4E"/>
    <w:rsid w:val="004927EF"/>
    <w:rsid w:val="0049340D"/>
    <w:rsid w:val="004A281C"/>
    <w:rsid w:val="004B75B7"/>
    <w:rsid w:val="004C106C"/>
    <w:rsid w:val="004C157B"/>
    <w:rsid w:val="004D32AF"/>
    <w:rsid w:val="004E1669"/>
    <w:rsid w:val="004F387A"/>
    <w:rsid w:val="004F5C24"/>
    <w:rsid w:val="0051580D"/>
    <w:rsid w:val="00515B76"/>
    <w:rsid w:val="00516CB1"/>
    <w:rsid w:val="00521713"/>
    <w:rsid w:val="00531300"/>
    <w:rsid w:val="005333BB"/>
    <w:rsid w:val="00543A77"/>
    <w:rsid w:val="00547111"/>
    <w:rsid w:val="00570453"/>
    <w:rsid w:val="00584761"/>
    <w:rsid w:val="00592D74"/>
    <w:rsid w:val="00593B4A"/>
    <w:rsid w:val="0059455D"/>
    <w:rsid w:val="005B149C"/>
    <w:rsid w:val="005C69C5"/>
    <w:rsid w:val="005D287A"/>
    <w:rsid w:val="005D4A79"/>
    <w:rsid w:val="005D648F"/>
    <w:rsid w:val="005E12C3"/>
    <w:rsid w:val="005E14ED"/>
    <w:rsid w:val="005E2C44"/>
    <w:rsid w:val="006022C7"/>
    <w:rsid w:val="00612EC8"/>
    <w:rsid w:val="00616E2B"/>
    <w:rsid w:val="00621188"/>
    <w:rsid w:val="0062348F"/>
    <w:rsid w:val="0062352E"/>
    <w:rsid w:val="006257ED"/>
    <w:rsid w:val="0063442C"/>
    <w:rsid w:val="00644E20"/>
    <w:rsid w:val="006469CB"/>
    <w:rsid w:val="00665742"/>
    <w:rsid w:val="00677D64"/>
    <w:rsid w:val="0068186E"/>
    <w:rsid w:val="00686673"/>
    <w:rsid w:val="00686B2A"/>
    <w:rsid w:val="00695808"/>
    <w:rsid w:val="00695AF0"/>
    <w:rsid w:val="006B46FB"/>
    <w:rsid w:val="006C1D16"/>
    <w:rsid w:val="006C5D76"/>
    <w:rsid w:val="006C6481"/>
    <w:rsid w:val="006D79E1"/>
    <w:rsid w:val="006E21FB"/>
    <w:rsid w:val="006E24B9"/>
    <w:rsid w:val="00712BB7"/>
    <w:rsid w:val="0071762E"/>
    <w:rsid w:val="00717BFE"/>
    <w:rsid w:val="00737A4D"/>
    <w:rsid w:val="00744A62"/>
    <w:rsid w:val="007532D6"/>
    <w:rsid w:val="00753CF7"/>
    <w:rsid w:val="00772917"/>
    <w:rsid w:val="00792342"/>
    <w:rsid w:val="007977A8"/>
    <w:rsid w:val="007B512A"/>
    <w:rsid w:val="007B76D7"/>
    <w:rsid w:val="007C2097"/>
    <w:rsid w:val="007C3964"/>
    <w:rsid w:val="007D6A07"/>
    <w:rsid w:val="007E1263"/>
    <w:rsid w:val="007F7259"/>
    <w:rsid w:val="00800355"/>
    <w:rsid w:val="008040A8"/>
    <w:rsid w:val="00820F1C"/>
    <w:rsid w:val="008279FA"/>
    <w:rsid w:val="008302F6"/>
    <w:rsid w:val="00833691"/>
    <w:rsid w:val="00840441"/>
    <w:rsid w:val="008626E7"/>
    <w:rsid w:val="00867FF2"/>
    <w:rsid w:val="00870EE7"/>
    <w:rsid w:val="0087694C"/>
    <w:rsid w:val="00877636"/>
    <w:rsid w:val="008863B9"/>
    <w:rsid w:val="008A45A6"/>
    <w:rsid w:val="008B0746"/>
    <w:rsid w:val="008C5D4F"/>
    <w:rsid w:val="008D4DA7"/>
    <w:rsid w:val="008F1650"/>
    <w:rsid w:val="008F686C"/>
    <w:rsid w:val="00905276"/>
    <w:rsid w:val="009132BB"/>
    <w:rsid w:val="009148DE"/>
    <w:rsid w:val="009256E0"/>
    <w:rsid w:val="00941E30"/>
    <w:rsid w:val="00942409"/>
    <w:rsid w:val="00963F37"/>
    <w:rsid w:val="009777D9"/>
    <w:rsid w:val="00991B88"/>
    <w:rsid w:val="009A5753"/>
    <w:rsid w:val="009A579D"/>
    <w:rsid w:val="009B17F8"/>
    <w:rsid w:val="009C7076"/>
    <w:rsid w:val="009E3297"/>
    <w:rsid w:val="009F3E4F"/>
    <w:rsid w:val="009F6854"/>
    <w:rsid w:val="009F734F"/>
    <w:rsid w:val="009F79D6"/>
    <w:rsid w:val="00A06EBD"/>
    <w:rsid w:val="00A075EB"/>
    <w:rsid w:val="00A137A1"/>
    <w:rsid w:val="00A14777"/>
    <w:rsid w:val="00A156AE"/>
    <w:rsid w:val="00A246B6"/>
    <w:rsid w:val="00A3131C"/>
    <w:rsid w:val="00A328F4"/>
    <w:rsid w:val="00A3483B"/>
    <w:rsid w:val="00A45B46"/>
    <w:rsid w:val="00A47E70"/>
    <w:rsid w:val="00A50CF0"/>
    <w:rsid w:val="00A5665C"/>
    <w:rsid w:val="00A61A06"/>
    <w:rsid w:val="00A762F4"/>
    <w:rsid w:val="00A7671C"/>
    <w:rsid w:val="00AA299E"/>
    <w:rsid w:val="00AA2CBC"/>
    <w:rsid w:val="00AC3D37"/>
    <w:rsid w:val="00AC5820"/>
    <w:rsid w:val="00AC6B45"/>
    <w:rsid w:val="00AD1CD8"/>
    <w:rsid w:val="00AE3AB1"/>
    <w:rsid w:val="00AF2861"/>
    <w:rsid w:val="00B029F5"/>
    <w:rsid w:val="00B15D80"/>
    <w:rsid w:val="00B20145"/>
    <w:rsid w:val="00B258BB"/>
    <w:rsid w:val="00B509FD"/>
    <w:rsid w:val="00B563E9"/>
    <w:rsid w:val="00B67B97"/>
    <w:rsid w:val="00B84FC7"/>
    <w:rsid w:val="00B90788"/>
    <w:rsid w:val="00B968C8"/>
    <w:rsid w:val="00B97481"/>
    <w:rsid w:val="00BA3EC5"/>
    <w:rsid w:val="00BA51D9"/>
    <w:rsid w:val="00BB214C"/>
    <w:rsid w:val="00BB5DFC"/>
    <w:rsid w:val="00BD279D"/>
    <w:rsid w:val="00BD6BB8"/>
    <w:rsid w:val="00BF73B7"/>
    <w:rsid w:val="00C11828"/>
    <w:rsid w:val="00C13B08"/>
    <w:rsid w:val="00C24C00"/>
    <w:rsid w:val="00C315B1"/>
    <w:rsid w:val="00C4219D"/>
    <w:rsid w:val="00C56B1E"/>
    <w:rsid w:val="00C63855"/>
    <w:rsid w:val="00C66BA2"/>
    <w:rsid w:val="00C82D96"/>
    <w:rsid w:val="00C95985"/>
    <w:rsid w:val="00CB3B7F"/>
    <w:rsid w:val="00CC095C"/>
    <w:rsid w:val="00CC24CC"/>
    <w:rsid w:val="00CC5026"/>
    <w:rsid w:val="00CC6002"/>
    <w:rsid w:val="00CC68D0"/>
    <w:rsid w:val="00CC7888"/>
    <w:rsid w:val="00CD62AD"/>
    <w:rsid w:val="00CE177A"/>
    <w:rsid w:val="00D02B39"/>
    <w:rsid w:val="00D03F9A"/>
    <w:rsid w:val="00D062B3"/>
    <w:rsid w:val="00D06D51"/>
    <w:rsid w:val="00D13862"/>
    <w:rsid w:val="00D24991"/>
    <w:rsid w:val="00D50255"/>
    <w:rsid w:val="00D573D1"/>
    <w:rsid w:val="00D662C8"/>
    <w:rsid w:val="00D66520"/>
    <w:rsid w:val="00D67FAC"/>
    <w:rsid w:val="00D705BD"/>
    <w:rsid w:val="00D75CAC"/>
    <w:rsid w:val="00D80CF5"/>
    <w:rsid w:val="00D916FF"/>
    <w:rsid w:val="00D94A9E"/>
    <w:rsid w:val="00DB4A7D"/>
    <w:rsid w:val="00DD3934"/>
    <w:rsid w:val="00DD6FE2"/>
    <w:rsid w:val="00DE34CF"/>
    <w:rsid w:val="00E06E06"/>
    <w:rsid w:val="00E10D24"/>
    <w:rsid w:val="00E1286A"/>
    <w:rsid w:val="00E13F3D"/>
    <w:rsid w:val="00E1653D"/>
    <w:rsid w:val="00E34898"/>
    <w:rsid w:val="00E35A6D"/>
    <w:rsid w:val="00E44B8A"/>
    <w:rsid w:val="00E44B93"/>
    <w:rsid w:val="00E8079D"/>
    <w:rsid w:val="00E807D9"/>
    <w:rsid w:val="00EB09B7"/>
    <w:rsid w:val="00ED12F1"/>
    <w:rsid w:val="00ED1942"/>
    <w:rsid w:val="00EE1246"/>
    <w:rsid w:val="00EE7D7C"/>
    <w:rsid w:val="00F217A4"/>
    <w:rsid w:val="00F24523"/>
    <w:rsid w:val="00F25D98"/>
    <w:rsid w:val="00F300FB"/>
    <w:rsid w:val="00F34480"/>
    <w:rsid w:val="00F436E0"/>
    <w:rsid w:val="00F552A5"/>
    <w:rsid w:val="00F64BE6"/>
    <w:rsid w:val="00F82878"/>
    <w:rsid w:val="00FB6386"/>
    <w:rsid w:val="00FD2B2A"/>
    <w:rsid w:val="00FE6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D3C7F5"/>
  <w15:docId w15:val="{3A6E23FE-D900-4869-881A-B5C75840E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A3131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3131C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rsid w:val="00A3131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link w:val="Heading3"/>
    <w:rsid w:val="00A3131C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locked/>
    <w:rsid w:val="0080035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0035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623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23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62352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2352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4C157B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44B8A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38674C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328F4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430CA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2_Arch/TSGS2_134_Sapporo/Docs/S2-1908609.zip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33_Reno/Docs/S2-1906779.zip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sa/WG2_Arch/TSGS2_134_Sapporo/Docs/S2-1908609.zip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tsg_sa/WG2_Arch/TSGS2_133_Reno/Docs/S2-1906779.zip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AC04D-B151-4E3B-AEF2-4D700CD31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680</TotalTime>
  <Pages>5</Pages>
  <Words>1227</Words>
  <Characters>6999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李志军10049502</dc:creator>
  <cp:keywords/>
  <cp:lastModifiedBy>Ericsson - Jones Lu</cp:lastModifiedBy>
  <cp:revision>23</cp:revision>
  <cp:lastPrinted>1900-12-31T16:00:00Z</cp:lastPrinted>
  <dcterms:created xsi:type="dcterms:W3CDTF">2019-08-08T13:05:00Z</dcterms:created>
  <dcterms:modified xsi:type="dcterms:W3CDTF">2019-08-15T03:10:00Z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