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17031E">
        <w:rPr>
          <w:b/>
          <w:noProof/>
          <w:sz w:val="24"/>
        </w:rPr>
        <w:t>193</w:t>
      </w:r>
      <w:r w:rsidR="0017031E">
        <w:rPr>
          <w:rFonts w:hint="eastAsia"/>
          <w:b/>
          <w:noProof/>
          <w:sz w:val="24"/>
          <w:lang w:eastAsia="zh-CN"/>
        </w:rPr>
        <w:t>313</w:t>
      </w:r>
      <w:bookmarkEnd w:id="0"/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43650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387B">
        <w:rPr>
          <w:rFonts w:ascii="Arial" w:hAnsi="Arial" w:cs="Arial" w:hint="eastAsia"/>
          <w:b/>
          <w:bCs/>
          <w:lang w:val="en-US" w:eastAsia="zh-CN"/>
        </w:rPr>
        <w:t xml:space="preserve">Minor </w:t>
      </w:r>
      <w:r w:rsidR="00E20C6E">
        <w:rPr>
          <w:rFonts w:ascii="Arial" w:hAnsi="Arial" w:cs="Arial" w:hint="eastAsia"/>
          <w:b/>
          <w:bCs/>
          <w:lang w:val="en-US" w:eastAsia="zh-CN"/>
        </w:rPr>
        <w:t>Revision</w:t>
      </w:r>
      <w:r w:rsidR="008A387B">
        <w:rPr>
          <w:rFonts w:ascii="Arial" w:hAnsi="Arial" w:cs="Arial" w:hint="eastAsia"/>
          <w:b/>
          <w:bCs/>
          <w:lang w:val="en-US" w:eastAsia="zh-CN"/>
        </w:rPr>
        <w:t>s</w:t>
      </w:r>
      <w:r w:rsidR="00E20C6E">
        <w:rPr>
          <w:rFonts w:ascii="Arial" w:hAnsi="Arial" w:cs="Arial" w:hint="eastAsia"/>
          <w:b/>
          <w:bCs/>
          <w:lang w:val="en-US" w:eastAsia="zh-CN"/>
        </w:rPr>
        <w:t xml:space="preserve"> on TS 29.515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20C6E" w:rsidRPr="00E20C6E">
        <w:rPr>
          <w:rFonts w:ascii="Arial" w:hAnsi="Arial" w:cs="Arial"/>
          <w:b/>
          <w:bCs/>
          <w:lang w:val="en-US"/>
        </w:rPr>
        <w:t xml:space="preserve">29.515 </w:t>
      </w:r>
      <w:r w:rsidR="004735E6" w:rsidRPr="00E20C6E">
        <w:rPr>
          <w:rFonts w:ascii="Arial" w:hAnsi="Arial" w:cs="Arial"/>
          <w:b/>
          <w:bCs/>
          <w:lang w:val="en-US"/>
        </w:rPr>
        <w:t>v</w:t>
      </w:r>
      <w:r w:rsidR="004735E6">
        <w:rPr>
          <w:rFonts w:ascii="Arial" w:hAnsi="Arial" w:cs="Arial" w:hint="eastAsia"/>
          <w:b/>
          <w:bCs/>
          <w:lang w:val="en-US" w:eastAsia="zh-CN"/>
        </w:rPr>
        <w:t>0</w:t>
      </w:r>
      <w:r w:rsidR="00E20C6E" w:rsidRPr="00E20C6E">
        <w:rPr>
          <w:rFonts w:ascii="Arial" w:hAnsi="Arial" w:cs="Arial"/>
          <w:b/>
          <w:bCs/>
          <w:lang w:val="en-US"/>
        </w:rPr>
        <w:t>.</w:t>
      </w:r>
      <w:r w:rsidR="004735E6">
        <w:rPr>
          <w:rFonts w:ascii="Arial" w:hAnsi="Arial" w:cs="Arial" w:hint="eastAsia"/>
          <w:b/>
          <w:bCs/>
          <w:lang w:val="en-US" w:eastAsia="zh-CN"/>
        </w:rPr>
        <w:t>2</w:t>
      </w:r>
      <w:r w:rsidR="00E20C6E" w:rsidRPr="00E20C6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0C6E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20C6E">
        <w:rPr>
          <w:rFonts w:ascii="Arial" w:hAnsi="Arial" w:cs="Arial" w:hint="eastAsia"/>
          <w:b/>
          <w:bCs/>
          <w:lang w:val="en-US" w:eastAsia="zh-CN"/>
        </w:rPr>
        <w:t>1.6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E20C6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Revise the scope of TS 29.515 </w:t>
      </w:r>
      <w:r w:rsidR="00CB13CE">
        <w:rPr>
          <w:rFonts w:hint="eastAsia"/>
          <w:lang w:val="en-US" w:eastAsia="zh-CN"/>
        </w:rPr>
        <w:t>v0</w:t>
      </w:r>
      <w:r>
        <w:rPr>
          <w:rFonts w:hint="eastAsia"/>
          <w:lang w:val="en-US" w:eastAsia="zh-CN"/>
        </w:rPr>
        <w:t>.</w:t>
      </w:r>
      <w:r w:rsidR="00CB13CE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20C6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Relevant description is missing</w:t>
      </w:r>
      <w:r w:rsidR="00A92DC4">
        <w:rPr>
          <w:rFonts w:hint="eastAsia"/>
          <w:lang w:val="en-US" w:eastAsia="zh-CN"/>
        </w:rPr>
        <w:t>.</w:t>
      </w:r>
    </w:p>
    <w:p w:rsidR="00CD2478" w:rsidRPr="006B5418" w:rsidRDefault="00E20C6E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20C6E" w:rsidRPr="00E20C6E">
        <w:rPr>
          <w:lang w:val="en-US"/>
        </w:rPr>
        <w:t xml:space="preserve">29.515 </w:t>
      </w:r>
      <w:r w:rsidR="00CB13CE" w:rsidRPr="00E20C6E">
        <w:rPr>
          <w:lang w:val="en-US"/>
        </w:rPr>
        <w:t>v</w:t>
      </w:r>
      <w:r w:rsidR="00CB13CE">
        <w:rPr>
          <w:rFonts w:hint="eastAsia"/>
          <w:lang w:val="en-US" w:eastAsia="zh-CN"/>
        </w:rPr>
        <w:t>0</w:t>
      </w:r>
      <w:r w:rsidR="00E20C6E" w:rsidRPr="00E20C6E">
        <w:rPr>
          <w:lang w:val="en-US"/>
        </w:rPr>
        <w:t>.</w:t>
      </w:r>
      <w:r w:rsidR="00CB13CE">
        <w:rPr>
          <w:rFonts w:hint="eastAsia"/>
          <w:lang w:val="en-US" w:eastAsia="zh-CN"/>
        </w:rPr>
        <w:t>2</w:t>
      </w:r>
      <w:r w:rsidR="00E20C6E"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20C6E" w:rsidRDefault="00E20C6E" w:rsidP="00E20C6E">
      <w:pPr>
        <w:pStyle w:val="1"/>
        <w:rPr>
          <w:lang w:eastAsia="zh-CN"/>
        </w:rPr>
      </w:pPr>
      <w:bookmarkStart w:id="1" w:name="_Toc9426523"/>
      <w:r w:rsidRPr="004D3578">
        <w:t>1</w:t>
      </w:r>
      <w:r w:rsidRPr="004D3578">
        <w:tab/>
        <w:t>Scope</w:t>
      </w:r>
      <w:bookmarkEnd w:id="1"/>
    </w:p>
    <w:p w:rsidR="00C21836" w:rsidRPr="006B5418" w:rsidRDefault="00E20C6E" w:rsidP="00E20C6E">
      <w:pPr>
        <w:rPr>
          <w:lang w:val="en-US"/>
        </w:rPr>
      </w:pPr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</w:t>
      </w:r>
      <w:r>
        <w:rPr>
          <w:rFonts w:hint="eastAsia"/>
          <w:lang w:eastAsia="zh-CN"/>
        </w:rPr>
        <w:t>gmlc</w:t>
      </w:r>
      <w:proofErr w:type="spellEnd"/>
      <w:r>
        <w:t xml:space="preserve"> Service Based Interface. It provides stage 3 protocol definitions and message flows, and specifies the API for each service offered by the </w:t>
      </w:r>
      <w:proofErr w:type="spellStart"/>
      <w:r>
        <w:rPr>
          <w:rFonts w:hint="eastAsia"/>
          <w:lang w:eastAsia="zh-CN"/>
        </w:rPr>
        <w:t>Nglmc</w:t>
      </w:r>
      <w:proofErr w:type="spellEnd"/>
      <w:r>
        <w:t>.</w:t>
      </w:r>
    </w:p>
    <w:p w:rsidR="00CB13CE" w:rsidRDefault="00CB13CE" w:rsidP="00CB13CE">
      <w:pPr>
        <w:rPr>
          <w:ins w:id="2" w:author="scottjiang" w:date="2019-08-08T11:26:00Z"/>
          <w:lang w:eastAsia="zh-CN"/>
        </w:rPr>
      </w:pPr>
      <w:ins w:id="3" w:author="scottjiang" w:date="2019-08-08T11:26:00Z">
        <w:r>
          <w:rPr>
            <w:lang w:eastAsia="zh-CN"/>
          </w:rPr>
          <w:t>The 5G System stage 2 architecture and procedures are specified in 3GPP TS 23.501 [2] and 3GPP TS 23.502 [3].</w:t>
        </w:r>
      </w:ins>
    </w:p>
    <w:p w:rsidR="00CB13CE" w:rsidRDefault="00CB13CE" w:rsidP="00CB13CE">
      <w:pPr>
        <w:rPr>
          <w:ins w:id="4" w:author="scottjiang" w:date="2019-08-08T11:26:00Z"/>
          <w:lang w:eastAsia="zh-CN"/>
        </w:rPr>
      </w:pPr>
      <w:ins w:id="5" w:author="scottjiang" w:date="2019-08-08T11:26:00Z">
        <w:r>
          <w:rPr>
            <w:lang w:eastAsia="zh-CN"/>
          </w:rPr>
          <w:t>The Technical Realization of the Service Based Architecture and the Principles and Guidelines for Services Definition are specified in 3GPP TS 29.500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 and 3GPP TS 29.501 [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].</w:t>
        </w:r>
      </w:ins>
    </w:p>
    <w:p w:rsidR="00C21836" w:rsidRPr="00CB13CE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C3290" w:rsidRPr="004D3578" w:rsidRDefault="00DC3290" w:rsidP="00DC3290">
      <w:pPr>
        <w:pStyle w:val="1"/>
      </w:pPr>
      <w:bookmarkStart w:id="6" w:name="_Toc9426524"/>
      <w:r w:rsidRPr="004D3578">
        <w:t>2</w:t>
      </w:r>
      <w:r w:rsidRPr="004D3578">
        <w:tab/>
        <w:t>References</w:t>
      </w:r>
      <w:bookmarkEnd w:id="6"/>
    </w:p>
    <w:p w:rsidR="00DC3290" w:rsidRPr="004D3578" w:rsidRDefault="00DC3290" w:rsidP="00DC3290">
      <w:r w:rsidRPr="004D3578">
        <w:t>The following documents contain provisions which, through reference in this text, constitute provisions of the present document.</w:t>
      </w:r>
    </w:p>
    <w:p w:rsidR="00DC3290" w:rsidRPr="004D3578" w:rsidRDefault="00DC3290" w:rsidP="00DC3290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C3290" w:rsidRPr="004D3578" w:rsidRDefault="00DC3290" w:rsidP="00DC32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C3290" w:rsidRPr="004D3578" w:rsidRDefault="00DC3290" w:rsidP="00DC32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DC3290" w:rsidRDefault="00DC3290" w:rsidP="00DC329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DC3290" w:rsidRPr="001744A6" w:rsidRDefault="00DC3290" w:rsidP="00DC3290">
      <w:pPr>
        <w:keepLines/>
        <w:ind w:left="1702" w:hanging="1418"/>
        <w:rPr>
          <w:rFonts w:eastAsia="等线"/>
          <w:lang w:eastAsia="zh-CN"/>
        </w:rPr>
      </w:pPr>
      <w:r w:rsidRPr="001744A6">
        <w:rPr>
          <w:rFonts w:eastAsia="等线"/>
          <w:lang w:eastAsia="zh-CN"/>
        </w:rPr>
        <w:t>[2]</w:t>
      </w:r>
      <w:r w:rsidRPr="001744A6">
        <w:rPr>
          <w:rFonts w:eastAsia="等线"/>
          <w:lang w:eastAsia="zh-CN"/>
        </w:rPr>
        <w:tab/>
      </w:r>
      <w:r w:rsidRPr="00655EE5">
        <w:rPr>
          <w:rFonts w:eastAsia="等线"/>
        </w:rPr>
        <w:t>3GPP T</w:t>
      </w:r>
      <w:r>
        <w:rPr>
          <w:rFonts w:eastAsia="等线" w:hint="eastAsia"/>
          <w:lang w:eastAsia="zh-CN"/>
        </w:rPr>
        <w:t>S</w:t>
      </w:r>
      <w:r w:rsidRPr="00655EE5">
        <w:rPr>
          <w:rFonts w:eastAsia="等线"/>
        </w:rPr>
        <w:t> 2</w:t>
      </w:r>
      <w:r w:rsidRPr="001744A6">
        <w:rPr>
          <w:rFonts w:eastAsia="等线"/>
          <w:lang w:eastAsia="zh-CN"/>
        </w:rPr>
        <w:t>3.501: "System Architecture for the 5G System; Stage 2".</w:t>
      </w:r>
    </w:p>
    <w:p w:rsidR="00DC3290" w:rsidRDefault="00DC3290" w:rsidP="00DC3290">
      <w:pPr>
        <w:keepLines/>
        <w:ind w:left="1702" w:hanging="1418"/>
        <w:rPr>
          <w:rFonts w:eastAsia="等线"/>
          <w:lang w:eastAsia="zh-CN"/>
        </w:rPr>
      </w:pPr>
      <w:r w:rsidRPr="001744A6">
        <w:rPr>
          <w:rFonts w:eastAsia="等线"/>
          <w:lang w:eastAsia="zh-CN"/>
        </w:rPr>
        <w:lastRenderedPageBreak/>
        <w:t>[3]</w:t>
      </w:r>
      <w:r w:rsidRPr="001744A6">
        <w:rPr>
          <w:rFonts w:eastAsia="等线"/>
          <w:lang w:eastAsia="zh-CN"/>
        </w:rPr>
        <w:tab/>
      </w:r>
      <w:r w:rsidRPr="00655EE5">
        <w:rPr>
          <w:rFonts w:eastAsia="等线"/>
        </w:rPr>
        <w:t>3GPP T</w:t>
      </w:r>
      <w:r>
        <w:rPr>
          <w:rFonts w:eastAsia="等线" w:hint="eastAsia"/>
          <w:lang w:eastAsia="zh-CN"/>
        </w:rPr>
        <w:t>S</w:t>
      </w:r>
      <w:r w:rsidRPr="00655EE5">
        <w:rPr>
          <w:rFonts w:eastAsia="等线"/>
        </w:rPr>
        <w:t> 2</w:t>
      </w:r>
      <w:r w:rsidRPr="001744A6">
        <w:rPr>
          <w:rFonts w:eastAsia="等线"/>
          <w:lang w:eastAsia="zh-CN"/>
        </w:rPr>
        <w:t>3.502: "Procedures for the 5G System; Stage 2".</w:t>
      </w:r>
    </w:p>
    <w:p w:rsidR="00DC3290" w:rsidRDefault="00DC3290" w:rsidP="00DC3290">
      <w:pPr>
        <w:keepLines/>
        <w:ind w:left="1702" w:hanging="1418"/>
        <w:rPr>
          <w:rFonts w:eastAsia="等线"/>
          <w:lang w:eastAsia="zh-CN"/>
        </w:rPr>
      </w:pPr>
      <w:r w:rsidRPr="001744A6">
        <w:rPr>
          <w:rFonts w:eastAsia="等线"/>
          <w:lang w:eastAsia="zh-CN"/>
        </w:rPr>
        <w:t>[4]</w:t>
      </w:r>
      <w:r w:rsidRPr="001744A6">
        <w:rPr>
          <w:rFonts w:eastAsia="等线"/>
          <w:lang w:eastAsia="zh-CN"/>
        </w:rPr>
        <w:tab/>
      </w:r>
      <w:r w:rsidRPr="00655EE5">
        <w:rPr>
          <w:rFonts w:eastAsia="等线"/>
        </w:rPr>
        <w:t>3GPP T</w:t>
      </w:r>
      <w:r>
        <w:rPr>
          <w:rFonts w:eastAsia="等线" w:hint="eastAsia"/>
          <w:lang w:eastAsia="zh-CN"/>
        </w:rPr>
        <w:t>S</w:t>
      </w:r>
      <w:r w:rsidRPr="00655EE5">
        <w:rPr>
          <w:rFonts w:eastAsia="等线"/>
        </w:rPr>
        <w:t> 2</w:t>
      </w:r>
      <w:r w:rsidRPr="001744A6">
        <w:rPr>
          <w:rFonts w:eastAsia="等线"/>
          <w:lang w:eastAsia="zh-CN"/>
        </w:rPr>
        <w:t>3.273: "5G System Location Services (LCS)".</w:t>
      </w:r>
    </w:p>
    <w:p w:rsidR="00CB13CE" w:rsidRDefault="00CB13CE" w:rsidP="00CB13CE">
      <w:pPr>
        <w:pStyle w:val="EX"/>
        <w:rPr>
          <w:ins w:id="11" w:author="scottjiang" w:date="2019-08-08T11:26:00Z"/>
        </w:rPr>
      </w:pPr>
      <w:ins w:id="12" w:author="scottjiang" w:date="2019-08-08T11:26:00Z">
        <w:r>
          <w:t>[</w:t>
        </w:r>
        <w:r>
          <w:rPr>
            <w:rFonts w:hint="eastAsia"/>
            <w:lang w:eastAsia="zh-CN"/>
          </w:rPr>
          <w:t>5</w:t>
        </w:r>
        <w:r>
          <w:t>]</w:t>
        </w:r>
        <w:r>
          <w:tab/>
          <w:t>3GPP TS 29.500: "5G System; Technical Realization of Service Based Architecture; Stage 3".</w:t>
        </w:r>
      </w:ins>
    </w:p>
    <w:p w:rsidR="00CB13CE" w:rsidRDefault="00CB13CE" w:rsidP="00CB13CE">
      <w:pPr>
        <w:pStyle w:val="EX"/>
        <w:rPr>
          <w:ins w:id="13" w:author="scottjiang" w:date="2019-08-08T11:26:00Z"/>
        </w:rPr>
      </w:pPr>
      <w:ins w:id="14" w:author="scottjiang" w:date="2019-08-08T11:26:00Z">
        <w:r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 TS 29.501: "5G System; Principles and Guidelines for Services Definition; Stage 3".</w:t>
        </w:r>
      </w:ins>
    </w:p>
    <w:p w:rsidR="00DC3290" w:rsidRPr="00CB13CE" w:rsidRDefault="00DC3290" w:rsidP="00A92DC4">
      <w:pPr>
        <w:rPr>
          <w:lang w:eastAsia="zh-CN"/>
        </w:rPr>
      </w:pPr>
    </w:p>
    <w:p w:rsidR="00A92DC4" w:rsidRPr="006B5418" w:rsidRDefault="00A92DC4" w:rsidP="00A92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B13CE" w:rsidRDefault="00CB13CE" w:rsidP="00CB13CE">
      <w:pPr>
        <w:pStyle w:val="2"/>
      </w:pPr>
      <w:bookmarkStart w:id="15" w:name="_Toc15980719"/>
      <w:r>
        <w:t>3.3</w:t>
      </w:r>
      <w:r>
        <w:tab/>
        <w:t>Abbreviations</w:t>
      </w:r>
      <w:bookmarkEnd w:id="15"/>
    </w:p>
    <w:p w:rsidR="00CB13CE" w:rsidRDefault="00CB13CE" w:rsidP="00CB13C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CB13CE" w:rsidRDefault="00CB13CE" w:rsidP="00CB13CE">
      <w:pPr>
        <w:pStyle w:val="EW"/>
        <w:rPr>
          <w:ins w:id="16" w:author="scottjiang" w:date="2019-08-08T11:25:00Z"/>
          <w:lang w:eastAsia="zh-CN"/>
        </w:rPr>
      </w:pPr>
      <w:ins w:id="17" w:author="scottjiang" w:date="2019-08-08T11:25:00Z">
        <w:r>
          <w:rPr>
            <w:rFonts w:hint="eastAsia"/>
            <w:lang w:eastAsia="zh-CN"/>
          </w:rPr>
          <w:t>GMLC</w:t>
        </w:r>
        <w:r>
          <w:tab/>
        </w:r>
        <w:r>
          <w:rPr>
            <w:rFonts w:hint="eastAsia"/>
            <w:lang w:eastAsia="zh-CN"/>
          </w:rPr>
          <w:t>Gateway Mobile Location Centre</w:t>
        </w:r>
      </w:ins>
    </w:p>
    <w:p w:rsidR="00A92DC4" w:rsidRPr="00CB13CE" w:rsidRDefault="00A92DC4" w:rsidP="00A92DC4">
      <w:pPr>
        <w:rPr>
          <w:lang w:eastAsia="zh-CN"/>
        </w:rPr>
      </w:pPr>
    </w:p>
    <w:p w:rsidR="00CB13CE" w:rsidRPr="006B5418" w:rsidRDefault="00CB13CE" w:rsidP="00CB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B13CE" w:rsidRPr="00CB13CE" w:rsidRDefault="00CB13CE" w:rsidP="00A92DC4">
      <w:pPr>
        <w:rPr>
          <w:lang w:eastAsia="zh-CN"/>
        </w:rPr>
      </w:pPr>
    </w:p>
    <w:p w:rsidR="00A92DC4" w:rsidRDefault="00A92DC4" w:rsidP="00A92DC4">
      <w:pPr>
        <w:pStyle w:val="2"/>
      </w:pPr>
      <w:bookmarkStart w:id="18" w:name="_Toc9426531"/>
      <w:r>
        <w:t>5.1</w:t>
      </w:r>
      <w:r>
        <w:tab/>
        <w:t>Introduction</w:t>
      </w:r>
      <w:bookmarkEnd w:id="18"/>
    </w:p>
    <w:p w:rsidR="00A92DC4" w:rsidRDefault="00A92DC4" w:rsidP="00A92DC4">
      <w:pPr>
        <w:rPr>
          <w:lang w:val="en-US" w:eastAsia="zh-CN"/>
        </w:rPr>
      </w:pPr>
      <w:r>
        <w:rPr>
          <w:rFonts w:hint="eastAsia"/>
          <w:lang w:val="en-US" w:eastAsia="zh-CN"/>
        </w:rPr>
        <w:t>The table 5.1-1 shows the GMLC Services and GMLC Service Operations:</w:t>
      </w:r>
    </w:p>
    <w:p w:rsidR="00A92DC4" w:rsidRDefault="00A92DC4" w:rsidP="00A92DC4">
      <w:pPr>
        <w:pStyle w:val="TH"/>
        <w:rPr>
          <w:lang w:eastAsia="zh-CN"/>
        </w:rPr>
      </w:pPr>
      <w:r w:rsidRPr="00FF0A83">
        <w:t xml:space="preserve">Table </w:t>
      </w:r>
      <w:r>
        <w:rPr>
          <w:rFonts w:hint="eastAsia"/>
          <w:lang w:eastAsia="zh-CN"/>
        </w:rPr>
        <w:t>5.</w:t>
      </w:r>
      <w:r w:rsidRPr="00FF0A83">
        <w:t>1</w:t>
      </w:r>
      <w:r>
        <w:rPr>
          <w:rFonts w:hint="eastAsia"/>
          <w:lang w:eastAsia="zh-CN"/>
        </w:rPr>
        <w:t>-1</w:t>
      </w:r>
      <w:r w:rsidRPr="00FF0A83">
        <w:t xml:space="preserve">: </w:t>
      </w:r>
      <w:r>
        <w:rPr>
          <w:rFonts w:hint="eastAsia"/>
          <w:lang w:eastAsia="zh-CN"/>
        </w:rPr>
        <w:t>List of GMLC Services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2891"/>
        <w:gridCol w:w="2421"/>
        <w:gridCol w:w="1874"/>
      </w:tblGrid>
      <w:tr w:rsidR="00A92DC4" w:rsidRPr="00BC1529" w:rsidTr="00FF1AE2">
        <w:trPr>
          <w:trHeight w:val="422"/>
          <w:jc w:val="center"/>
        </w:trPr>
        <w:tc>
          <w:tcPr>
            <w:tcW w:w="1732" w:type="dxa"/>
            <w:tcBorders>
              <w:bottom w:val="single" w:sz="4" w:space="0" w:color="auto"/>
            </w:tcBorders>
          </w:tcPr>
          <w:p w:rsidR="00A92DC4" w:rsidRPr="009B67AF" w:rsidRDefault="00A92DC4" w:rsidP="00FF1AE2">
            <w:pPr>
              <w:pStyle w:val="TAH"/>
            </w:pPr>
            <w:r w:rsidRPr="009B67AF">
              <w:t>Service Name</w:t>
            </w:r>
          </w:p>
        </w:tc>
        <w:tc>
          <w:tcPr>
            <w:tcW w:w="2891" w:type="dxa"/>
          </w:tcPr>
          <w:p w:rsidR="00A92DC4" w:rsidRPr="009B67AF" w:rsidRDefault="00A92DC4" w:rsidP="00FF1AE2">
            <w:pPr>
              <w:pStyle w:val="TAH"/>
            </w:pPr>
            <w:r w:rsidRPr="009B67AF">
              <w:t>Service Operations</w:t>
            </w:r>
          </w:p>
        </w:tc>
        <w:tc>
          <w:tcPr>
            <w:tcW w:w="2421" w:type="dxa"/>
          </w:tcPr>
          <w:p w:rsidR="00A92DC4" w:rsidRPr="009B67AF" w:rsidRDefault="00A92DC4" w:rsidP="00FF1AE2">
            <w:pPr>
              <w:pStyle w:val="TAH"/>
            </w:pPr>
            <w:r w:rsidRPr="009B67AF">
              <w:t>Operation</w:t>
            </w:r>
          </w:p>
          <w:p w:rsidR="00A92DC4" w:rsidRPr="009B67AF" w:rsidRDefault="00A92DC4" w:rsidP="00FF1AE2">
            <w:pPr>
              <w:pStyle w:val="TAH"/>
            </w:pPr>
            <w:r w:rsidRPr="009B67AF">
              <w:t>Semantics</w:t>
            </w:r>
          </w:p>
        </w:tc>
        <w:tc>
          <w:tcPr>
            <w:tcW w:w="1874" w:type="dxa"/>
          </w:tcPr>
          <w:p w:rsidR="00A92DC4" w:rsidRPr="009B67AF" w:rsidRDefault="00A92DC4" w:rsidP="00FF1AE2">
            <w:pPr>
              <w:pStyle w:val="TAH"/>
            </w:pPr>
            <w:r w:rsidRPr="009B67AF">
              <w:t>Example Consumer(s)</w:t>
            </w:r>
          </w:p>
        </w:tc>
      </w:tr>
      <w:tr w:rsidR="00A92DC4" w:rsidRPr="00BC1529" w:rsidTr="00FF1AE2">
        <w:trPr>
          <w:trHeight w:val="211"/>
          <w:jc w:val="center"/>
        </w:trPr>
        <w:tc>
          <w:tcPr>
            <w:tcW w:w="1732" w:type="dxa"/>
            <w:tcBorders>
              <w:bottom w:val="nil"/>
            </w:tcBorders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proofErr w:type="spellStart"/>
            <w:r w:rsidRPr="009B67AF"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9B67AF">
              <w:t>_</w:t>
            </w:r>
            <w:r>
              <w:rPr>
                <w:rFonts w:hint="eastAsia"/>
                <w:lang w:eastAsia="zh-CN"/>
              </w:rPr>
              <w:t>Location</w:t>
            </w:r>
            <w:proofErr w:type="spellEnd"/>
          </w:p>
        </w:tc>
        <w:tc>
          <w:tcPr>
            <w:tcW w:w="2891" w:type="dxa"/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ProvideLocation</w:t>
            </w:r>
            <w:proofErr w:type="spellEnd"/>
          </w:p>
        </w:tc>
        <w:tc>
          <w:tcPr>
            <w:tcW w:w="2421" w:type="dxa"/>
          </w:tcPr>
          <w:p w:rsidR="00A92DC4" w:rsidRPr="009B67AF" w:rsidRDefault="00A92DC4" w:rsidP="00FF1AE2">
            <w:pPr>
              <w:pStyle w:val="TAL"/>
            </w:pPr>
            <w:r w:rsidRPr="009B67AF">
              <w:t>Request/Response</w:t>
            </w:r>
          </w:p>
        </w:tc>
        <w:tc>
          <w:tcPr>
            <w:tcW w:w="1874" w:type="dxa"/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GMLC, NEF</w:t>
            </w:r>
          </w:p>
        </w:tc>
      </w:tr>
      <w:tr w:rsidR="00A92DC4" w:rsidRPr="00BC1529" w:rsidTr="00FF1AE2">
        <w:trPr>
          <w:trHeight w:val="211"/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:rsidR="00A92DC4" w:rsidRPr="009B67AF" w:rsidRDefault="00A92DC4" w:rsidP="00FF1AE2">
            <w:pPr>
              <w:pStyle w:val="TAL"/>
            </w:pPr>
          </w:p>
        </w:tc>
        <w:tc>
          <w:tcPr>
            <w:tcW w:w="2891" w:type="dxa"/>
          </w:tcPr>
          <w:p w:rsidR="00A92DC4" w:rsidRPr="009B67AF" w:rsidRDefault="00A92DC4" w:rsidP="00FF1AE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1" w:type="dxa"/>
          </w:tcPr>
          <w:p w:rsidR="00A92DC4" w:rsidRPr="009B67AF" w:rsidRDefault="00A92DC4" w:rsidP="00FF1AE2">
            <w:pPr>
              <w:pStyle w:val="TAL"/>
            </w:pPr>
            <w:r>
              <w:t>Request</w:t>
            </w:r>
            <w:r w:rsidRPr="009B67AF">
              <w:t>/</w:t>
            </w:r>
            <w:r>
              <w:t>Response</w:t>
            </w:r>
          </w:p>
        </w:tc>
        <w:tc>
          <w:tcPr>
            <w:tcW w:w="1874" w:type="dxa"/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r w:rsidRPr="009B67AF">
              <w:t>AMF</w:t>
            </w:r>
            <w:r>
              <w:rPr>
                <w:rFonts w:hint="eastAsia"/>
                <w:lang w:eastAsia="zh-CN"/>
              </w:rPr>
              <w:t>, GMLC</w:t>
            </w:r>
          </w:p>
        </w:tc>
      </w:tr>
      <w:tr w:rsidR="00A92DC4" w:rsidRPr="00BC1529" w:rsidTr="00FF1AE2">
        <w:trPr>
          <w:trHeight w:val="211"/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:rsidR="00A92DC4" w:rsidRPr="009B67AF" w:rsidRDefault="00A92DC4" w:rsidP="00FF1AE2">
            <w:pPr>
              <w:pStyle w:val="TAL"/>
            </w:pPr>
          </w:p>
        </w:tc>
        <w:tc>
          <w:tcPr>
            <w:tcW w:w="2891" w:type="dxa"/>
          </w:tcPr>
          <w:p w:rsidR="00A92DC4" w:rsidRPr="009B67AF" w:rsidRDefault="00A92DC4" w:rsidP="00FF1AE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CancelLocation</w:t>
            </w:r>
            <w:proofErr w:type="spellEnd"/>
          </w:p>
        </w:tc>
        <w:tc>
          <w:tcPr>
            <w:tcW w:w="2421" w:type="dxa"/>
          </w:tcPr>
          <w:p w:rsidR="00A92DC4" w:rsidRPr="009B67AF" w:rsidRDefault="00A92DC4" w:rsidP="00FF1AE2">
            <w:pPr>
              <w:pStyle w:val="TAL"/>
            </w:pPr>
            <w:r>
              <w:t>Request/Response</w:t>
            </w:r>
          </w:p>
        </w:tc>
        <w:tc>
          <w:tcPr>
            <w:tcW w:w="1874" w:type="dxa"/>
          </w:tcPr>
          <w:p w:rsidR="00A92DC4" w:rsidRPr="009B67AF" w:rsidRDefault="00A92DC4" w:rsidP="00FF1AE2">
            <w:pPr>
              <w:pStyle w:val="TAL"/>
            </w:pPr>
            <w:r>
              <w:rPr>
                <w:rFonts w:hint="eastAsia"/>
                <w:lang w:eastAsia="zh-CN"/>
              </w:rPr>
              <w:t>GMLC, NEF</w:t>
            </w:r>
          </w:p>
        </w:tc>
      </w:tr>
      <w:tr w:rsidR="00A92DC4" w:rsidRPr="00BC1529" w:rsidTr="00FF1AE2">
        <w:trPr>
          <w:trHeight w:val="62"/>
          <w:jc w:val="center"/>
        </w:trPr>
        <w:tc>
          <w:tcPr>
            <w:tcW w:w="1732" w:type="dxa"/>
            <w:tcBorders>
              <w:top w:val="nil"/>
              <w:bottom w:val="single" w:sz="4" w:space="0" w:color="auto"/>
            </w:tcBorders>
          </w:tcPr>
          <w:p w:rsidR="00A92DC4" w:rsidRPr="009B67AF" w:rsidRDefault="00A92DC4" w:rsidP="00FF1AE2">
            <w:pPr>
              <w:pStyle w:val="TAL"/>
            </w:pPr>
          </w:p>
        </w:tc>
        <w:tc>
          <w:tcPr>
            <w:tcW w:w="2891" w:type="dxa"/>
          </w:tcPr>
          <w:p w:rsidR="00A92DC4" w:rsidRPr="009B67AF" w:rsidRDefault="00A92DC4" w:rsidP="00FF1AE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EventNotify</w:t>
            </w:r>
            <w:proofErr w:type="spellEnd"/>
          </w:p>
        </w:tc>
        <w:tc>
          <w:tcPr>
            <w:tcW w:w="2421" w:type="dxa"/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del w:id="19" w:author="scottjiang" w:date="2019-08-08T11:26:00Z">
              <w:r w:rsidDel="00CB13CE">
                <w:rPr>
                  <w:rFonts w:hint="eastAsia"/>
                  <w:lang w:eastAsia="zh-CN"/>
                </w:rPr>
                <w:delText>Subscribe/</w:delText>
              </w:r>
            </w:del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4" w:type="dxa"/>
          </w:tcPr>
          <w:p w:rsidR="00A92DC4" w:rsidRPr="009B67AF" w:rsidRDefault="00A92DC4" w:rsidP="00FF1A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GMLC, NEF</w:t>
            </w:r>
          </w:p>
        </w:tc>
      </w:tr>
    </w:tbl>
    <w:p w:rsidR="00A92DC4" w:rsidRPr="00495768" w:rsidRDefault="00A92DC4" w:rsidP="00A92DC4">
      <w:pPr>
        <w:pStyle w:val="Guidance"/>
        <w:rPr>
          <w:i w:val="0"/>
          <w:lang w:val="en-US" w:eastAsia="zh-CN"/>
        </w:rPr>
      </w:pPr>
    </w:p>
    <w:p w:rsidR="00A32441" w:rsidRPr="006B5418" w:rsidRDefault="00A32441" w:rsidP="00DC3290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01B" w:rsidRDefault="003C501B">
      <w:r>
        <w:separator/>
      </w:r>
    </w:p>
  </w:endnote>
  <w:endnote w:type="continuationSeparator" w:id="0">
    <w:p w:rsidR="003C501B" w:rsidRDefault="003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01B" w:rsidRDefault="003C501B">
      <w:r>
        <w:separator/>
      </w:r>
    </w:p>
  </w:footnote>
  <w:footnote w:type="continuationSeparator" w:id="0">
    <w:p w:rsidR="003C501B" w:rsidRDefault="003C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43650"/>
    <w:rsid w:val="00661116"/>
    <w:rsid w:val="006A1F61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B8"/>
    <w:rsid w:val="00A84816"/>
    <w:rsid w:val="00A9104D"/>
    <w:rsid w:val="00A92DC4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3CE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C3290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scottjiang</cp:lastModifiedBy>
  <cp:revision>3</cp:revision>
  <cp:lastPrinted>1900-12-31T16:00:00Z</cp:lastPrinted>
  <dcterms:created xsi:type="dcterms:W3CDTF">2019-08-08T03:43:00Z</dcterms:created>
  <dcterms:modified xsi:type="dcterms:W3CDTF">2019-08-14T07:55:00Z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