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BF9464" w14:textId="5A7AFCF9" w:rsidR="00EC10A0" w:rsidRPr="00400F62" w:rsidRDefault="00EC10A0" w:rsidP="00EC10A0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bookmarkStart w:id="0" w:name="_Toc465354250"/>
      <w:bookmarkStart w:id="1" w:name="_Toc11339769"/>
      <w:bookmarkStart w:id="2" w:name="_Toc11330022"/>
      <w:r w:rsidRPr="00400F62">
        <w:rPr>
          <w:rFonts w:ascii="Arial" w:eastAsia="SimSun" w:hAnsi="Arial"/>
          <w:b/>
          <w:noProof/>
          <w:sz w:val="24"/>
        </w:rPr>
        <w:t>3GPP TSG-</w:t>
      </w:r>
      <w:r>
        <w:rPr>
          <w:rFonts w:ascii="Arial" w:eastAsia="SimSun" w:hAnsi="Arial"/>
          <w:b/>
          <w:noProof/>
          <w:sz w:val="24"/>
        </w:rPr>
        <w:t>CT</w:t>
      </w:r>
      <w:r w:rsidRPr="00400F62">
        <w:rPr>
          <w:rFonts w:ascii="Arial" w:eastAsia="SimSun" w:hAnsi="Arial"/>
          <w:b/>
          <w:noProof/>
          <w:sz w:val="24"/>
        </w:rPr>
        <w:t xml:space="preserve"> WG</w:t>
      </w:r>
      <w:r>
        <w:rPr>
          <w:rFonts w:ascii="Arial" w:eastAsia="SimSun" w:hAnsi="Arial"/>
          <w:b/>
          <w:noProof/>
          <w:sz w:val="24"/>
        </w:rPr>
        <w:t>4</w:t>
      </w:r>
      <w:r w:rsidRPr="00400F62">
        <w:rPr>
          <w:rFonts w:ascii="Arial" w:eastAsia="SimSun" w:hAnsi="Arial"/>
          <w:b/>
          <w:noProof/>
          <w:sz w:val="24"/>
        </w:rPr>
        <w:t xml:space="preserve"> Meeting #</w:t>
      </w:r>
      <w:r>
        <w:rPr>
          <w:rFonts w:ascii="Arial" w:eastAsia="SimSun" w:hAnsi="Arial"/>
          <w:b/>
          <w:noProof/>
          <w:sz w:val="24"/>
        </w:rPr>
        <w:t>93</w:t>
      </w:r>
      <w:r w:rsidRPr="00400F62">
        <w:rPr>
          <w:rFonts w:ascii="Arial" w:eastAsia="SimSun" w:hAnsi="Arial"/>
          <w:b/>
          <w:i/>
          <w:noProof/>
          <w:sz w:val="24"/>
        </w:rPr>
        <w:t xml:space="preserve"> </w:t>
      </w:r>
      <w:r w:rsidRPr="00400F62">
        <w:rPr>
          <w:rFonts w:ascii="Arial" w:eastAsia="SimSun" w:hAnsi="Arial"/>
          <w:b/>
          <w:i/>
          <w:noProof/>
          <w:sz w:val="28"/>
        </w:rPr>
        <w:tab/>
      </w:r>
      <w:r w:rsidRPr="002E2509">
        <w:rPr>
          <w:rFonts w:ascii="Arial" w:eastAsia="SimSun" w:hAnsi="Arial"/>
          <w:b/>
          <w:iCs/>
          <w:noProof/>
          <w:sz w:val="24"/>
          <w:szCs w:val="24"/>
        </w:rPr>
        <w:t>C4-19</w:t>
      </w:r>
      <w:r w:rsidR="009E42FD" w:rsidRPr="002E2509">
        <w:rPr>
          <w:rFonts w:ascii="Arial" w:eastAsia="SimSun" w:hAnsi="Arial"/>
          <w:b/>
          <w:iCs/>
          <w:noProof/>
          <w:sz w:val="24"/>
          <w:szCs w:val="24"/>
        </w:rPr>
        <w:t>3310</w:t>
      </w:r>
    </w:p>
    <w:p w14:paraId="54ACB524" w14:textId="5B66A758" w:rsidR="00EC10A0" w:rsidRPr="00400F62" w:rsidRDefault="009E017A" w:rsidP="00EC10A0">
      <w:pPr>
        <w:spacing w:after="120"/>
        <w:outlineLvl w:val="0"/>
        <w:rPr>
          <w:rFonts w:ascii="Arial" w:eastAsia="SimSun" w:hAnsi="Arial"/>
          <w:b/>
          <w:noProof/>
          <w:sz w:val="24"/>
        </w:rPr>
      </w:pPr>
      <w:r w:rsidRPr="00F07218">
        <w:rPr>
          <w:rFonts w:ascii="Arial" w:hAnsi="Arial" w:cs="Arial"/>
          <w:b/>
          <w:noProof/>
          <w:sz w:val="24"/>
        </w:rPr>
        <w:t>Wroclaw, Poland; 26</w:t>
      </w:r>
      <w:r w:rsidRPr="00F07218">
        <w:rPr>
          <w:rFonts w:ascii="Arial" w:hAnsi="Arial" w:cs="Arial"/>
          <w:b/>
          <w:noProof/>
          <w:sz w:val="24"/>
          <w:vertAlign w:val="superscript"/>
        </w:rPr>
        <w:t>th</w:t>
      </w:r>
      <w:r w:rsidRPr="00F07218">
        <w:rPr>
          <w:rFonts w:ascii="Arial" w:hAnsi="Arial" w:cs="Arial"/>
          <w:b/>
          <w:noProof/>
          <w:sz w:val="24"/>
        </w:rPr>
        <w:t xml:space="preserve"> – 30</w:t>
      </w:r>
      <w:r w:rsidRPr="00F07218">
        <w:rPr>
          <w:rFonts w:ascii="Arial" w:hAnsi="Arial" w:cs="Arial"/>
          <w:b/>
          <w:noProof/>
          <w:sz w:val="24"/>
          <w:vertAlign w:val="superscript"/>
        </w:rPr>
        <w:t>th</w:t>
      </w:r>
      <w:r w:rsidRPr="00F07218">
        <w:rPr>
          <w:rFonts w:ascii="Arial" w:hAnsi="Arial" w:cs="Arial"/>
          <w:b/>
          <w:noProof/>
          <w:sz w:val="24"/>
        </w:rPr>
        <w:t xml:space="preserve"> August 2019</w:t>
      </w:r>
      <w:bookmarkStart w:id="3" w:name="_GoBack"/>
      <w:bookmarkEnd w:id="3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C10A0" w:rsidRPr="00400F62" w14:paraId="2F454047" w14:textId="77777777" w:rsidTr="00EC10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AE06BD" w14:textId="77777777" w:rsidR="00EC10A0" w:rsidRPr="00400F62" w:rsidRDefault="00EC10A0" w:rsidP="00EC10A0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400F62">
              <w:rPr>
                <w:rFonts w:ascii="Arial" w:eastAsia="SimSun" w:hAnsi="Arial"/>
                <w:i/>
                <w:noProof/>
                <w:sz w:val="14"/>
              </w:rPr>
              <w:t>CR-Form-v11.2</w:t>
            </w:r>
          </w:p>
        </w:tc>
      </w:tr>
      <w:tr w:rsidR="00EC10A0" w:rsidRPr="00400F62" w14:paraId="68546124" w14:textId="77777777" w:rsidTr="00EC10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BF9F71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EC10A0" w:rsidRPr="00400F62" w14:paraId="3EAEBC3B" w14:textId="77777777" w:rsidTr="00EC10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F9549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4D463673" w14:textId="77777777" w:rsidTr="00EC10A0">
        <w:tc>
          <w:tcPr>
            <w:tcW w:w="142" w:type="dxa"/>
            <w:tcBorders>
              <w:left w:val="single" w:sz="4" w:space="0" w:color="auto"/>
            </w:tcBorders>
          </w:tcPr>
          <w:p w14:paraId="5077EB70" w14:textId="77777777" w:rsidR="00EC10A0" w:rsidRPr="00400F62" w:rsidRDefault="00EC10A0" w:rsidP="00EC10A0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39016E2" w14:textId="72034316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noProof/>
                <w:sz w:val="28"/>
              </w:rPr>
            </w:pPr>
            <w:r>
              <w:rPr>
                <w:rFonts w:ascii="Arial" w:eastAsia="SimSun" w:hAnsi="Arial"/>
                <w:b/>
                <w:noProof/>
                <w:sz w:val="28"/>
              </w:rPr>
              <w:t>2</w:t>
            </w:r>
            <w:r w:rsidR="00B54EFA">
              <w:rPr>
                <w:rFonts w:ascii="Arial" w:eastAsia="SimSun" w:hAnsi="Arial"/>
                <w:b/>
                <w:noProof/>
                <w:sz w:val="28"/>
              </w:rPr>
              <w:t>9</w:t>
            </w:r>
            <w:r>
              <w:rPr>
                <w:rFonts w:ascii="Arial" w:eastAsia="SimSun" w:hAnsi="Arial"/>
                <w:b/>
                <w:noProof/>
                <w:sz w:val="28"/>
              </w:rPr>
              <w:t>.</w:t>
            </w:r>
            <w:r w:rsidR="00B54EFA">
              <w:rPr>
                <w:rFonts w:ascii="Arial" w:eastAsia="SimSun" w:hAnsi="Arial"/>
                <w:b/>
                <w:noProof/>
                <w:sz w:val="28"/>
              </w:rPr>
              <w:t>572</w:t>
            </w:r>
          </w:p>
        </w:tc>
        <w:tc>
          <w:tcPr>
            <w:tcW w:w="709" w:type="dxa"/>
          </w:tcPr>
          <w:p w14:paraId="69CAA4DB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234DB6" w14:textId="2871D5A5" w:rsidR="00EC10A0" w:rsidRPr="00400F62" w:rsidRDefault="009E42FD" w:rsidP="00EC10A0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4B690506" w14:textId="77777777" w:rsidR="00EC10A0" w:rsidRPr="00400F62" w:rsidRDefault="00EC10A0" w:rsidP="00EC10A0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6F2A314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566FF51" w14:textId="77777777" w:rsidR="00EC10A0" w:rsidRPr="00400F62" w:rsidRDefault="00EC10A0" w:rsidP="00EC10A0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B5DCA74" w14:textId="44EFAB41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b/>
                <w:noProof/>
                <w:sz w:val="32"/>
              </w:rPr>
              <w:t>15</w:t>
            </w:r>
            <w:r w:rsidRPr="00400F62">
              <w:rPr>
                <w:rFonts w:ascii="Arial" w:eastAsia="SimSun" w:hAnsi="Arial"/>
                <w:b/>
                <w:noProof/>
                <w:sz w:val="32"/>
              </w:rPr>
              <w:t>.</w:t>
            </w:r>
            <w:r w:rsidR="00B54EFA">
              <w:rPr>
                <w:rFonts w:ascii="Arial" w:eastAsia="SimSun" w:hAnsi="Arial"/>
                <w:b/>
                <w:noProof/>
                <w:sz w:val="32"/>
              </w:rPr>
              <w:t>4</w:t>
            </w:r>
            <w:r w:rsidRPr="00400F62">
              <w:rPr>
                <w:rFonts w:ascii="Arial" w:eastAsia="SimSun" w:hAnsi="Arial"/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2C79B7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EC10A0" w:rsidRPr="00400F62" w14:paraId="3811C75D" w14:textId="77777777" w:rsidTr="00EC10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3B2DF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EC10A0" w:rsidRPr="00400F62" w14:paraId="0CF20BA9" w14:textId="77777777" w:rsidTr="00EC10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1A1706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400F62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400F6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4" w:name="_Hlt497126619"/>
              <w:r w:rsidRPr="00400F6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4"/>
              <w:r w:rsidRPr="00400F6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400F62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400F62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400F62">
              <w:rPr>
                <w:rFonts w:ascii="Arial" w:eastAsia="SimSun" w:hAnsi="Arial" w:cs="Arial"/>
                <w:i/>
                <w:noProof/>
              </w:rPr>
              <w:br/>
            </w:r>
            <w:hyperlink r:id="rId10" w:history="1">
              <w:r w:rsidRPr="00400F62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00F62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EC10A0" w:rsidRPr="00400F62" w14:paraId="3136A937" w14:textId="77777777" w:rsidTr="00EC10A0">
        <w:tc>
          <w:tcPr>
            <w:tcW w:w="9641" w:type="dxa"/>
            <w:gridSpan w:val="9"/>
          </w:tcPr>
          <w:p w14:paraId="3CB61B00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19067122" w14:textId="77777777" w:rsidR="00EC10A0" w:rsidRPr="00400F62" w:rsidRDefault="00EC10A0" w:rsidP="00EC10A0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10A0" w:rsidRPr="00400F62" w14:paraId="202D9603" w14:textId="77777777" w:rsidTr="00EC10A0">
        <w:tc>
          <w:tcPr>
            <w:tcW w:w="2835" w:type="dxa"/>
          </w:tcPr>
          <w:p w14:paraId="272EEA23" w14:textId="77777777" w:rsidR="00EC10A0" w:rsidRPr="00400F62" w:rsidRDefault="00EC10A0" w:rsidP="00EC10A0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D910D0" w14:textId="77777777" w:rsidR="00EC10A0" w:rsidRPr="00400F62" w:rsidRDefault="00EC10A0" w:rsidP="00EC10A0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66DC13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157694" w14:textId="77777777" w:rsidR="00EC10A0" w:rsidRPr="00400F62" w:rsidRDefault="00EC10A0" w:rsidP="00EC10A0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400F62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72F603" w14:textId="3989B27C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54C0A9" w14:textId="77777777" w:rsidR="00EC10A0" w:rsidRPr="00400F62" w:rsidRDefault="00EC10A0" w:rsidP="00EC10A0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400F62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6FD8A1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D66C09" w14:textId="77777777" w:rsidR="00EC10A0" w:rsidRPr="00400F62" w:rsidRDefault="00EC10A0" w:rsidP="00EC10A0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FB5D0E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bCs/>
                <w:caps/>
                <w:noProof/>
              </w:rPr>
              <w:t>x</w:t>
            </w:r>
          </w:p>
        </w:tc>
      </w:tr>
    </w:tbl>
    <w:p w14:paraId="0FE0C636" w14:textId="77777777" w:rsidR="00EC10A0" w:rsidRPr="00400F62" w:rsidRDefault="00EC10A0" w:rsidP="00EC10A0">
      <w:pPr>
        <w:rPr>
          <w:rFonts w:eastAsia="SimSu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C10A0" w:rsidRPr="00400F62" w14:paraId="2D6388A1" w14:textId="77777777" w:rsidTr="00EC10A0">
        <w:tc>
          <w:tcPr>
            <w:tcW w:w="9641" w:type="dxa"/>
            <w:gridSpan w:val="11"/>
          </w:tcPr>
          <w:p w14:paraId="3D20C648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3018243C" w14:textId="77777777" w:rsidTr="00EC10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7D6579" w14:textId="77777777" w:rsidR="00EC10A0" w:rsidRPr="00400F62" w:rsidRDefault="00EC10A0" w:rsidP="00EC10A0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400F62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ABCC2" w14:textId="678DFD2A" w:rsidR="00EC10A0" w:rsidRPr="00400F62" w:rsidRDefault="00B54EFA" w:rsidP="00EC10A0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LMF </w:t>
            </w:r>
            <w:r w:rsidR="002E2509">
              <w:rPr>
                <w:rFonts w:ascii="Arial" w:eastAsia="SimSun" w:hAnsi="Arial"/>
                <w:noProof/>
              </w:rPr>
              <w:t>s</w:t>
            </w:r>
            <w:r>
              <w:rPr>
                <w:rFonts w:ascii="Arial" w:eastAsia="SimSun" w:hAnsi="Arial"/>
                <w:noProof/>
              </w:rPr>
              <w:t xml:space="preserve">ervice </w:t>
            </w:r>
            <w:r w:rsidR="002E2509">
              <w:rPr>
                <w:rFonts w:ascii="Arial" w:eastAsia="SimSun" w:hAnsi="Arial"/>
                <w:noProof/>
              </w:rPr>
              <w:t>o</w:t>
            </w:r>
            <w:r>
              <w:rPr>
                <w:rFonts w:ascii="Arial" w:eastAsia="SimSun" w:hAnsi="Arial"/>
                <w:noProof/>
              </w:rPr>
              <w:t xml:space="preserve">perations </w:t>
            </w:r>
            <w:r w:rsidR="00EC10A0">
              <w:rPr>
                <w:rFonts w:ascii="Arial" w:eastAsia="SimSun" w:hAnsi="Arial"/>
                <w:noProof/>
              </w:rPr>
              <w:t xml:space="preserve">for a </w:t>
            </w:r>
            <w:r w:rsidR="00823EAE">
              <w:rPr>
                <w:rFonts w:ascii="Arial" w:eastAsia="SimSun" w:hAnsi="Arial"/>
                <w:noProof/>
              </w:rPr>
              <w:t xml:space="preserve">commercial </w:t>
            </w:r>
            <w:r w:rsidR="00EC10A0">
              <w:rPr>
                <w:rFonts w:ascii="Arial" w:eastAsia="SimSun" w:hAnsi="Arial"/>
                <w:noProof/>
              </w:rPr>
              <w:t>5GC-MT-LR</w:t>
            </w:r>
          </w:p>
        </w:tc>
      </w:tr>
      <w:tr w:rsidR="00EC10A0" w:rsidRPr="00400F62" w14:paraId="7584A6D6" w14:textId="77777777" w:rsidTr="00EC10A0">
        <w:tc>
          <w:tcPr>
            <w:tcW w:w="1843" w:type="dxa"/>
            <w:tcBorders>
              <w:left w:val="single" w:sz="4" w:space="0" w:color="auto"/>
            </w:tcBorders>
          </w:tcPr>
          <w:p w14:paraId="2932EFC2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224B6C7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00510EB6" w14:textId="77777777" w:rsidTr="00EC10A0">
        <w:tc>
          <w:tcPr>
            <w:tcW w:w="1843" w:type="dxa"/>
            <w:tcBorders>
              <w:left w:val="single" w:sz="4" w:space="0" w:color="auto"/>
            </w:tcBorders>
          </w:tcPr>
          <w:p w14:paraId="7D0168EF" w14:textId="77777777" w:rsidR="00EC10A0" w:rsidRPr="00400F62" w:rsidRDefault="00EC10A0" w:rsidP="00EC10A0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238924" w14:textId="77777777" w:rsidR="00EC10A0" w:rsidRPr="00400F62" w:rsidRDefault="00EC10A0" w:rsidP="00EC10A0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Qualcomm Incorporated</w:t>
            </w:r>
          </w:p>
        </w:tc>
      </w:tr>
      <w:tr w:rsidR="00EC10A0" w:rsidRPr="00400F62" w14:paraId="3C7012C6" w14:textId="77777777" w:rsidTr="00EC10A0">
        <w:tc>
          <w:tcPr>
            <w:tcW w:w="1843" w:type="dxa"/>
            <w:tcBorders>
              <w:left w:val="single" w:sz="4" w:space="0" w:color="auto"/>
            </w:tcBorders>
          </w:tcPr>
          <w:p w14:paraId="40AE0D6C" w14:textId="77777777" w:rsidR="00EC10A0" w:rsidRPr="00400F62" w:rsidRDefault="00EC10A0" w:rsidP="00EC10A0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45AFA4" w14:textId="4D362792" w:rsidR="00EC10A0" w:rsidRPr="00400F62" w:rsidRDefault="00EC10A0" w:rsidP="00EC10A0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C</w:t>
            </w:r>
            <w:r w:rsidR="002E2509">
              <w:rPr>
                <w:rFonts w:ascii="Arial" w:eastAsia="SimSun" w:hAnsi="Arial"/>
                <w:noProof/>
              </w:rPr>
              <w:t>T</w:t>
            </w:r>
            <w:r>
              <w:rPr>
                <w:rFonts w:ascii="Arial" w:eastAsia="SimSun" w:hAnsi="Arial"/>
                <w:noProof/>
              </w:rPr>
              <w:t>4</w:t>
            </w:r>
          </w:p>
        </w:tc>
      </w:tr>
      <w:tr w:rsidR="00EC10A0" w:rsidRPr="00400F62" w14:paraId="08EA975F" w14:textId="77777777" w:rsidTr="00EC10A0">
        <w:tc>
          <w:tcPr>
            <w:tcW w:w="1843" w:type="dxa"/>
            <w:tcBorders>
              <w:left w:val="single" w:sz="4" w:space="0" w:color="auto"/>
            </w:tcBorders>
          </w:tcPr>
          <w:p w14:paraId="328D1ADC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A4C3719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2A41C166" w14:textId="77777777" w:rsidTr="00EC10A0">
        <w:tc>
          <w:tcPr>
            <w:tcW w:w="1843" w:type="dxa"/>
            <w:tcBorders>
              <w:left w:val="single" w:sz="4" w:space="0" w:color="auto"/>
            </w:tcBorders>
          </w:tcPr>
          <w:p w14:paraId="2ABDD075" w14:textId="77777777" w:rsidR="00EC10A0" w:rsidRPr="00400F62" w:rsidRDefault="00EC10A0" w:rsidP="00EC10A0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EF2F424" w14:textId="77777777" w:rsidR="00EC10A0" w:rsidRPr="00400F62" w:rsidRDefault="00EC10A0" w:rsidP="00EC10A0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5G_eLCS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98CE889" w14:textId="77777777" w:rsidR="00EC10A0" w:rsidRPr="00400F62" w:rsidRDefault="00EC10A0" w:rsidP="00EC10A0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DC1B959" w14:textId="77777777" w:rsidR="00EC10A0" w:rsidRPr="00400F62" w:rsidRDefault="00EC10A0" w:rsidP="00EC10A0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03C2F" w14:textId="682CF287" w:rsidR="00EC10A0" w:rsidRPr="00400F62" w:rsidRDefault="00EC10A0" w:rsidP="00EC10A0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2019-</w:t>
            </w:r>
            <w:r>
              <w:rPr>
                <w:rFonts w:ascii="Arial" w:eastAsia="SimSun" w:hAnsi="Arial"/>
                <w:noProof/>
              </w:rPr>
              <w:t>08</w:t>
            </w:r>
            <w:r w:rsidRPr="00400F62">
              <w:rPr>
                <w:rFonts w:ascii="Arial" w:eastAsia="SimSun" w:hAnsi="Arial"/>
                <w:noProof/>
              </w:rPr>
              <w:t>-</w:t>
            </w:r>
            <w:r w:rsidR="002E2509">
              <w:rPr>
                <w:rFonts w:ascii="Arial" w:eastAsia="SimSun" w:hAnsi="Arial"/>
                <w:noProof/>
              </w:rPr>
              <w:t>15</w:t>
            </w:r>
          </w:p>
        </w:tc>
      </w:tr>
      <w:tr w:rsidR="00EC10A0" w:rsidRPr="00400F62" w14:paraId="53629114" w14:textId="77777777" w:rsidTr="00EC10A0">
        <w:tc>
          <w:tcPr>
            <w:tcW w:w="1843" w:type="dxa"/>
            <w:tcBorders>
              <w:left w:val="single" w:sz="4" w:space="0" w:color="auto"/>
            </w:tcBorders>
          </w:tcPr>
          <w:p w14:paraId="37A5363B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81E368C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A1F6CC8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29CF8EB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06150F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59B08485" w14:textId="77777777" w:rsidTr="00EC10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6481B0" w14:textId="77777777" w:rsidR="00EC10A0" w:rsidRPr="00400F62" w:rsidRDefault="00EC10A0" w:rsidP="00EC10A0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5CFF31D" w14:textId="5F40294D" w:rsidR="00EC10A0" w:rsidRPr="00400F62" w:rsidRDefault="00D37AFF" w:rsidP="00EC10A0">
            <w:pPr>
              <w:spacing w:after="0"/>
              <w:ind w:left="100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5AE5F87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D93762B" w14:textId="77777777" w:rsidR="00EC10A0" w:rsidRPr="00400F62" w:rsidRDefault="00EC10A0" w:rsidP="00EC10A0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904F8" w14:textId="77777777" w:rsidR="00EC10A0" w:rsidRPr="00400F62" w:rsidRDefault="00EC10A0" w:rsidP="00EC10A0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Rel-16</w:t>
            </w:r>
          </w:p>
        </w:tc>
      </w:tr>
      <w:tr w:rsidR="00EC10A0" w:rsidRPr="00400F62" w14:paraId="3AFD40EB" w14:textId="77777777" w:rsidTr="00EC10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D8C7D8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E778808" w14:textId="77777777" w:rsidR="00EC10A0" w:rsidRPr="00400F62" w:rsidRDefault="00EC10A0" w:rsidP="00EC10A0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400F6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1AAA573A" w14:textId="77777777" w:rsidR="00EC10A0" w:rsidRPr="00400F62" w:rsidRDefault="00EC10A0" w:rsidP="00EC10A0">
            <w:pPr>
              <w:spacing w:after="12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400F62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00F62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00F62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E10804" w14:textId="77777777" w:rsidR="00EC10A0" w:rsidRPr="00400F62" w:rsidRDefault="00EC10A0" w:rsidP="00EC10A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400F6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Rel-12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12)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bookmarkStart w:id="5" w:name="OLE_LINK1"/>
            <w:r w:rsidRPr="00400F62">
              <w:rPr>
                <w:rFonts w:ascii="Arial" w:eastAsia="SimSun" w:hAnsi="Arial"/>
                <w:i/>
                <w:noProof/>
                <w:sz w:val="18"/>
              </w:rPr>
              <w:t>Rel-13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13)</w:t>
            </w:r>
            <w:bookmarkEnd w:id="5"/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Rel-14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14)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Rel-15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15)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EC10A0" w:rsidRPr="00400F62" w14:paraId="265554B1" w14:textId="77777777" w:rsidTr="00EC10A0">
        <w:tc>
          <w:tcPr>
            <w:tcW w:w="1843" w:type="dxa"/>
          </w:tcPr>
          <w:p w14:paraId="20B04B71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  <w:r w:rsidRPr="00400F62"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  <w:t xml:space="preserve">An </w:t>
            </w:r>
          </w:p>
        </w:tc>
        <w:tc>
          <w:tcPr>
            <w:tcW w:w="7798" w:type="dxa"/>
            <w:gridSpan w:val="10"/>
          </w:tcPr>
          <w:p w14:paraId="264B0040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3E2CAC34" w14:textId="77777777" w:rsidTr="00EC10A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EE20B" w14:textId="77777777" w:rsidR="00EC10A0" w:rsidRPr="00400F62" w:rsidRDefault="00EC10A0" w:rsidP="00EC10A0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528E60" w14:textId="3F348F08" w:rsidR="00EC10A0" w:rsidRPr="00400F62" w:rsidRDefault="00EC10A0" w:rsidP="001C381C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TS 23.273 defines</w:t>
            </w:r>
            <w:r w:rsidR="00823EAE">
              <w:rPr>
                <w:rFonts w:ascii="Arial" w:eastAsia="SimSun" w:hAnsi="Arial"/>
                <w:noProof/>
              </w:rPr>
              <w:t xml:space="preserve"> a</w:t>
            </w:r>
            <w:r>
              <w:rPr>
                <w:rFonts w:ascii="Arial" w:eastAsia="SimSun" w:hAnsi="Arial"/>
                <w:noProof/>
              </w:rPr>
              <w:t xml:space="preserve"> procedure to support a </w:t>
            </w:r>
            <w:r w:rsidR="00823EAE">
              <w:rPr>
                <w:rFonts w:ascii="Arial" w:eastAsia="SimSun" w:hAnsi="Arial"/>
                <w:noProof/>
              </w:rPr>
              <w:t xml:space="preserve">commercial </w:t>
            </w:r>
            <w:r>
              <w:rPr>
                <w:rFonts w:ascii="Arial" w:eastAsia="SimSun" w:hAnsi="Arial"/>
                <w:noProof/>
              </w:rPr>
              <w:t xml:space="preserve">5GC-MT-LR in </w:t>
            </w:r>
            <w:r w:rsidR="002E2509">
              <w:rPr>
                <w:rFonts w:ascii="Arial" w:eastAsia="SimSun" w:hAnsi="Arial"/>
                <w:noProof/>
              </w:rPr>
              <w:t>sub</w:t>
            </w:r>
            <w:r>
              <w:rPr>
                <w:rFonts w:ascii="Arial" w:eastAsia="SimSun" w:hAnsi="Arial"/>
                <w:noProof/>
              </w:rPr>
              <w:t>clause 6.</w:t>
            </w:r>
            <w:r w:rsidR="00823EAE">
              <w:rPr>
                <w:rFonts w:ascii="Arial" w:eastAsia="SimSun" w:hAnsi="Arial"/>
                <w:noProof/>
              </w:rPr>
              <w:t>1.2</w:t>
            </w:r>
            <w:r>
              <w:rPr>
                <w:rFonts w:ascii="Arial" w:eastAsia="SimSun" w:hAnsi="Arial"/>
                <w:noProof/>
              </w:rPr>
              <w:t xml:space="preserve">. </w:t>
            </w:r>
            <w:r w:rsidR="001C381C">
              <w:rPr>
                <w:rFonts w:ascii="Arial" w:eastAsia="SimSun" w:hAnsi="Arial"/>
                <w:noProof/>
              </w:rPr>
              <w:t xml:space="preserve">To support this procedure, an LCS service type needs to be added as an additional input parameter </w:t>
            </w:r>
            <w:r w:rsidR="00B54EFA">
              <w:rPr>
                <w:rFonts w:ascii="Arial" w:eastAsia="SimSun" w:hAnsi="Arial"/>
                <w:noProof/>
              </w:rPr>
              <w:t>for the Nlmf_Location_DetermineLocation ser</w:t>
            </w:r>
            <w:r w:rsidR="007D4246">
              <w:rPr>
                <w:rFonts w:ascii="Arial" w:eastAsia="SimSun" w:hAnsi="Arial"/>
                <w:noProof/>
              </w:rPr>
              <w:t>v</w:t>
            </w:r>
            <w:r w:rsidR="00B54EFA">
              <w:rPr>
                <w:rFonts w:ascii="Arial" w:eastAsia="SimSun" w:hAnsi="Arial"/>
                <w:noProof/>
              </w:rPr>
              <w:t>ice operation</w:t>
            </w:r>
            <w:r w:rsidR="001C381C">
              <w:rPr>
                <w:rFonts w:ascii="Arial" w:eastAsia="SimSun" w:hAnsi="Arial"/>
                <w:noProof/>
              </w:rPr>
              <w:t xml:space="preserve"> (e.g. as in TS 29.171 for an </w:t>
            </w:r>
            <w:r w:rsidR="001C381C" w:rsidRPr="001C381C">
              <w:rPr>
                <w:rFonts w:ascii="Arial" w:eastAsia="SimSun" w:hAnsi="Arial"/>
                <w:noProof/>
              </w:rPr>
              <w:t>LCS-AP Location Request</w:t>
            </w:r>
            <w:r w:rsidR="001C381C">
              <w:rPr>
                <w:rFonts w:ascii="Arial" w:eastAsia="SimSun" w:hAnsi="Arial"/>
                <w:noProof/>
              </w:rPr>
              <w:t xml:space="preserve"> s</w:t>
            </w:r>
            <w:r w:rsidR="00C74244">
              <w:rPr>
                <w:rFonts w:ascii="Arial" w:eastAsia="SimSun" w:hAnsi="Arial"/>
                <w:noProof/>
              </w:rPr>
              <w:t>ent to</w:t>
            </w:r>
            <w:r w:rsidR="001C381C">
              <w:rPr>
                <w:rFonts w:ascii="Arial" w:eastAsia="SimSun" w:hAnsi="Arial"/>
                <w:noProof/>
              </w:rPr>
              <w:t xml:space="preserve"> an E-SMLC for EPC)</w:t>
            </w:r>
            <w:r w:rsidR="009428FF">
              <w:rPr>
                <w:rFonts w:ascii="Arial" w:eastAsia="SimSun" w:hAnsi="Arial"/>
                <w:noProof/>
              </w:rPr>
              <w:t>.</w:t>
            </w:r>
            <w:r w:rsidR="00C74244">
              <w:rPr>
                <w:rFonts w:ascii="Arial" w:eastAsia="SimSun" w:hAnsi="Arial"/>
                <w:noProof/>
              </w:rPr>
              <w:t xml:space="preserve"> For a UE with 3GPP access, this seems to be the only change required to extend support for regulatory location in Rel-15 to support of commercial location in Rel-15 for a 5GC-MT-LR.</w:t>
            </w:r>
          </w:p>
        </w:tc>
      </w:tr>
      <w:tr w:rsidR="00EC10A0" w:rsidRPr="00400F62" w14:paraId="334848F4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2D70AA0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EBF7DC2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56D17CBA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238B6F" w14:textId="77777777" w:rsidR="00EC10A0" w:rsidRPr="00400F62" w:rsidRDefault="00EC10A0" w:rsidP="00EC10A0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A91684" w14:textId="58A0A085" w:rsidR="00EC10A0" w:rsidRPr="00400F62" w:rsidRDefault="00C74244" w:rsidP="009428FF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An LCS service type optional input parameter </w:t>
            </w:r>
            <w:r w:rsidR="002E2509">
              <w:rPr>
                <w:rFonts w:ascii="Arial" w:eastAsia="SimSun" w:hAnsi="Arial"/>
                <w:noProof/>
              </w:rPr>
              <w:t>was</w:t>
            </w:r>
            <w:r>
              <w:rPr>
                <w:rFonts w:ascii="Arial" w:eastAsia="SimSun" w:hAnsi="Arial"/>
                <w:noProof/>
              </w:rPr>
              <w:t xml:space="preserve"> added to the Nlmf_Location_DetermineLocation serice operation</w:t>
            </w:r>
            <w:r w:rsidR="002E2509">
              <w:rPr>
                <w:rFonts w:ascii="Arial" w:eastAsia="SimSun" w:hAnsi="Arial"/>
                <w:noProof/>
              </w:rPr>
              <w:t>.</w:t>
            </w:r>
          </w:p>
        </w:tc>
      </w:tr>
      <w:tr w:rsidR="00EC10A0" w:rsidRPr="00400F62" w14:paraId="7DEA53AB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AABCF1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A1F4D6E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3EAB2AA8" w14:textId="77777777" w:rsidTr="00EC10A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98B7BE" w14:textId="77777777" w:rsidR="00EC10A0" w:rsidRPr="00400F62" w:rsidRDefault="00EC10A0" w:rsidP="00EC10A0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DA7CC" w14:textId="4FF8010B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A </w:t>
            </w:r>
            <w:r w:rsidR="00C74244">
              <w:rPr>
                <w:rFonts w:ascii="Arial" w:eastAsia="SimSun" w:hAnsi="Arial"/>
                <w:noProof/>
              </w:rPr>
              <w:t xml:space="preserve">commercial </w:t>
            </w:r>
            <w:r>
              <w:rPr>
                <w:rFonts w:ascii="Arial" w:eastAsia="SimSun" w:hAnsi="Arial"/>
                <w:noProof/>
              </w:rPr>
              <w:t xml:space="preserve">5GC-MT-LR as defined in TS 23.273 </w:t>
            </w:r>
            <w:r w:rsidR="002E2509">
              <w:rPr>
                <w:rFonts w:ascii="Arial" w:eastAsia="SimSun" w:hAnsi="Arial"/>
                <w:noProof/>
              </w:rPr>
              <w:t xml:space="preserve">will </w:t>
            </w:r>
            <w:r>
              <w:rPr>
                <w:rFonts w:ascii="Arial" w:eastAsia="SimSun" w:hAnsi="Arial"/>
                <w:noProof/>
              </w:rPr>
              <w:t xml:space="preserve">not be </w:t>
            </w:r>
            <w:r w:rsidR="00C74244">
              <w:rPr>
                <w:rFonts w:ascii="Arial" w:eastAsia="SimSun" w:hAnsi="Arial"/>
                <w:noProof/>
              </w:rPr>
              <w:t xml:space="preserve">fully </w:t>
            </w:r>
            <w:r>
              <w:rPr>
                <w:rFonts w:ascii="Arial" w:eastAsia="SimSun" w:hAnsi="Arial"/>
                <w:noProof/>
              </w:rPr>
              <w:t>supported.</w:t>
            </w:r>
          </w:p>
        </w:tc>
      </w:tr>
      <w:tr w:rsidR="00EC10A0" w:rsidRPr="00400F62" w14:paraId="47AEBF74" w14:textId="77777777" w:rsidTr="00EC10A0">
        <w:tc>
          <w:tcPr>
            <w:tcW w:w="2268" w:type="dxa"/>
            <w:gridSpan w:val="2"/>
          </w:tcPr>
          <w:p w14:paraId="47903816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2C481A8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63FD1CB5" w14:textId="77777777" w:rsidTr="00EC10A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F3B28B" w14:textId="77777777" w:rsidR="00EC10A0" w:rsidRPr="00400F62" w:rsidRDefault="00EC10A0" w:rsidP="00EC10A0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52A1B" w14:textId="652B2B67" w:rsidR="00EC10A0" w:rsidRPr="00400F62" w:rsidRDefault="00FC1DAF" w:rsidP="00EC10A0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2, </w:t>
            </w:r>
            <w:r w:rsidR="001C381C">
              <w:rPr>
                <w:rFonts w:ascii="Arial" w:eastAsia="SimSun" w:hAnsi="Arial"/>
                <w:noProof/>
              </w:rPr>
              <w:t xml:space="preserve">6.1.6.1, 6.1.6.2.2, 6.1.6.3.2, </w:t>
            </w:r>
            <w:r w:rsidR="00D37AFF">
              <w:rPr>
                <w:rFonts w:ascii="Arial" w:eastAsia="SimSun" w:hAnsi="Arial"/>
                <w:noProof/>
              </w:rPr>
              <w:t>A.2.</w:t>
            </w:r>
          </w:p>
        </w:tc>
      </w:tr>
      <w:tr w:rsidR="00EC10A0" w:rsidRPr="00400F62" w14:paraId="2564F43E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432FDD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8FD82D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103ED15C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FAB1BC" w14:textId="77777777" w:rsidR="00EC10A0" w:rsidRPr="00400F62" w:rsidRDefault="00EC10A0" w:rsidP="00EC10A0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815084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FA9BEB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03C302E" w14:textId="77777777" w:rsidR="00EC10A0" w:rsidRPr="00400F62" w:rsidRDefault="00EC10A0" w:rsidP="00EC10A0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0113C2F" w14:textId="77777777" w:rsidR="00EC10A0" w:rsidRPr="00400F62" w:rsidRDefault="00EC10A0" w:rsidP="00EC10A0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EC10A0" w:rsidRPr="00400F62" w14:paraId="2FA4BBBD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F27AAE" w14:textId="77777777" w:rsidR="00EC10A0" w:rsidRPr="00400F62" w:rsidRDefault="00EC10A0" w:rsidP="00EC10A0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595141" w14:textId="1B352A59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F27F7" w14:textId="14BFBFFE" w:rsidR="00EC10A0" w:rsidRPr="00400F62" w:rsidRDefault="00C74244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4FD2A96" w14:textId="77777777" w:rsidR="00EC10A0" w:rsidRPr="00400F62" w:rsidRDefault="00EC10A0" w:rsidP="00EC10A0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 Other core specifications</w:t>
            </w:r>
            <w:r w:rsidRPr="00400F62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F57A013" w14:textId="6FD9E1FE" w:rsidR="00EC10A0" w:rsidRPr="00400F62" w:rsidRDefault="00EC10A0" w:rsidP="00EC10A0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EC10A0" w:rsidRPr="00400F62" w14:paraId="08F98D63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C31C66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254D9F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1F9B10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A8C8788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385AA1" w14:textId="77777777" w:rsidR="00EC10A0" w:rsidRPr="00400F62" w:rsidRDefault="00EC10A0" w:rsidP="00EC10A0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EC10A0" w:rsidRPr="00400F62" w14:paraId="4F631CA8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B1B999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2A09FD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DD580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B8457E1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2C3E69" w14:textId="77777777" w:rsidR="00EC10A0" w:rsidRPr="00400F62" w:rsidRDefault="00EC10A0" w:rsidP="00EC10A0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EC10A0" w:rsidRPr="00400F62" w14:paraId="4F5C7959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4F430E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3CC4AC1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EC10A0" w:rsidRPr="00400F62" w14:paraId="20E4453F" w14:textId="77777777" w:rsidTr="00EC10A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A81DC1" w14:textId="77777777" w:rsidR="00EC10A0" w:rsidRPr="00400F62" w:rsidRDefault="00EC10A0" w:rsidP="00EC10A0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A4776" w14:textId="77777777" w:rsidR="00EC10A0" w:rsidRPr="00400F62" w:rsidRDefault="00EC10A0" w:rsidP="00EC10A0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</w:tbl>
    <w:p w14:paraId="70415162" w14:textId="77777777" w:rsidR="00EC10A0" w:rsidRPr="00400F62" w:rsidRDefault="00EC10A0" w:rsidP="00EC10A0">
      <w:pPr>
        <w:spacing w:after="0"/>
        <w:rPr>
          <w:rFonts w:ascii="Arial" w:eastAsia="SimSun" w:hAnsi="Arial"/>
          <w:noProof/>
          <w:sz w:val="8"/>
          <w:szCs w:val="8"/>
        </w:rPr>
      </w:pPr>
    </w:p>
    <w:bookmarkEnd w:id="0"/>
    <w:p w14:paraId="246799E0" w14:textId="52CB45A7" w:rsidR="00635CF4" w:rsidRPr="002E0FA3" w:rsidRDefault="00EC10A0" w:rsidP="00493F89">
      <w:r w:rsidRPr="00400F62">
        <w:rPr>
          <w:rFonts w:ascii="Arial" w:eastAsia="Malgun Gothic" w:hAnsi="Arial"/>
          <w:sz w:val="28"/>
        </w:rPr>
        <w:br w:type="page"/>
      </w:r>
      <w:r w:rsidRPr="00400F62">
        <w:rPr>
          <w:rFonts w:eastAsia="Batang"/>
          <w:noProof/>
          <w:color w:val="FF0000"/>
          <w:sz w:val="28"/>
          <w:szCs w:val="28"/>
        </w:rPr>
        <w:lastRenderedPageBreak/>
        <w:t>&gt;&gt;&gt;Start Changes&lt;&lt;&lt;</w:t>
      </w:r>
      <w:bookmarkEnd w:id="1"/>
      <w:bookmarkEnd w:id="2"/>
    </w:p>
    <w:p w14:paraId="3586E7B7" w14:textId="77777777" w:rsidR="00635CF4" w:rsidRPr="00143FEC" w:rsidRDefault="00635CF4" w:rsidP="00635CF4">
      <w:pPr>
        <w:pStyle w:val="Heading1"/>
      </w:pPr>
      <w:bookmarkStart w:id="6" w:name="_Toc11339770"/>
      <w:r w:rsidRPr="00143FEC">
        <w:t>2</w:t>
      </w:r>
      <w:r w:rsidRPr="00143FEC">
        <w:tab/>
        <w:t>References</w:t>
      </w:r>
      <w:bookmarkEnd w:id="6"/>
    </w:p>
    <w:p w14:paraId="137419F2" w14:textId="77777777" w:rsidR="00635CF4" w:rsidRDefault="00635CF4" w:rsidP="00635CF4">
      <w:r>
        <w:t>The following documents contain provisions which, through reference in this text, constitute provisions of the present document.</w:t>
      </w:r>
    </w:p>
    <w:p w14:paraId="681410CF" w14:textId="77777777" w:rsidR="00635CF4" w:rsidRDefault="00635CF4" w:rsidP="00635CF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4D5C25E" w14:textId="77777777" w:rsidR="00635CF4" w:rsidRDefault="00635CF4" w:rsidP="00635CF4">
      <w:pPr>
        <w:pStyle w:val="B1"/>
      </w:pPr>
      <w:r>
        <w:t>-</w:t>
      </w:r>
      <w:r>
        <w:tab/>
        <w:t>For a specific reference, subsequent revisions do not apply.</w:t>
      </w:r>
    </w:p>
    <w:p w14:paraId="778E82EF" w14:textId="77777777" w:rsidR="00635CF4" w:rsidRDefault="00635CF4" w:rsidP="00635CF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1421585" w14:textId="77777777" w:rsidR="00635CF4" w:rsidRDefault="00635CF4" w:rsidP="00635CF4">
      <w:pPr>
        <w:pStyle w:val="EX"/>
      </w:pPr>
      <w:r>
        <w:t>[1]</w:t>
      </w:r>
      <w:r>
        <w:tab/>
        <w:t>3GPP TR 21.905: "Vocabulary for 3GPP Specifications".</w:t>
      </w:r>
    </w:p>
    <w:p w14:paraId="4F404B2F" w14:textId="77777777" w:rsidR="00A93CE3" w:rsidRDefault="00A93CE3" w:rsidP="00A93CE3">
      <w:pPr>
        <w:pStyle w:val="EX"/>
      </w:pPr>
      <w:r>
        <w:t>[</w:t>
      </w:r>
      <w:r w:rsidRPr="00165696">
        <w:t>2</w:t>
      </w:r>
      <w:r>
        <w:t>]</w:t>
      </w:r>
      <w:r>
        <w:tab/>
        <w:t>3GPP TS 23.501: "System Architecture for the 5G System; Stage 2".</w:t>
      </w:r>
    </w:p>
    <w:p w14:paraId="709128EE" w14:textId="77777777" w:rsidR="00A93CE3" w:rsidRDefault="00A93CE3" w:rsidP="00A93CE3">
      <w:pPr>
        <w:pStyle w:val="EX"/>
      </w:pPr>
      <w:r>
        <w:t>[</w:t>
      </w:r>
      <w:r w:rsidRPr="00165696">
        <w:t>3</w:t>
      </w:r>
      <w:r>
        <w:t>]</w:t>
      </w:r>
      <w:r>
        <w:tab/>
        <w:t>3GPP TS 23.502: "Procedures for the 5G System; Stage 2".</w:t>
      </w:r>
    </w:p>
    <w:p w14:paraId="0BDC3105" w14:textId="77777777" w:rsidR="00A93CE3" w:rsidRDefault="00A93CE3" w:rsidP="00A93CE3">
      <w:pPr>
        <w:pStyle w:val="EX"/>
      </w:pPr>
      <w:r>
        <w:t>[</w:t>
      </w:r>
      <w:r w:rsidRPr="00165696">
        <w:t>4</w:t>
      </w:r>
      <w:r>
        <w:t>]</w:t>
      </w:r>
      <w:r>
        <w:tab/>
        <w:t>3GPP TS 29.500: "5G System; Technical Realization of Service Based Architecture; Stage 3".</w:t>
      </w:r>
    </w:p>
    <w:p w14:paraId="1951385A" w14:textId="77777777" w:rsidR="00EC2208" w:rsidRDefault="00A93CE3" w:rsidP="00635CF4">
      <w:pPr>
        <w:pStyle w:val="EX"/>
      </w:pPr>
      <w:r>
        <w:t>[</w:t>
      </w:r>
      <w:r w:rsidRPr="00165696">
        <w:t>5</w:t>
      </w:r>
      <w:r>
        <w:t>]</w:t>
      </w:r>
      <w:r>
        <w:tab/>
        <w:t>3GPP TS 29.501: "5G System; Principles and Guidelines for Services Definition; Stage 3".</w:t>
      </w:r>
    </w:p>
    <w:p w14:paraId="5BEB9CA0" w14:textId="77777777" w:rsidR="004075BF" w:rsidRDefault="004075BF" w:rsidP="004075BF">
      <w:pPr>
        <w:pStyle w:val="EX"/>
      </w:pPr>
      <w:r>
        <w:t>[6]</w:t>
      </w:r>
      <w:r>
        <w:tab/>
        <w:t>IETF RFC 4776: "Dynamic Host Configuration Protocol (DHCPv4 and DHCPv6) Option for Civic Addresses Configuration Information".</w:t>
      </w:r>
    </w:p>
    <w:p w14:paraId="78E48E59" w14:textId="77777777" w:rsidR="004075BF" w:rsidRDefault="004075BF" w:rsidP="00635CF4">
      <w:pPr>
        <w:pStyle w:val="EX"/>
      </w:pPr>
      <w:r>
        <w:t>[7]</w:t>
      </w:r>
      <w:r>
        <w:tab/>
        <w:t>IETF RFC 5139: "Revised Civic Location Format for Presence Information Data Format Location Object (PIDF-LO)".</w:t>
      </w:r>
    </w:p>
    <w:p w14:paraId="7335DF92" w14:textId="77777777" w:rsidR="006D638A" w:rsidRDefault="006D638A" w:rsidP="00635CF4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74CECBF6" w14:textId="77777777" w:rsidR="00B2714E" w:rsidRDefault="00B2714E" w:rsidP="00B2714E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3C739A2C" w14:textId="77777777" w:rsidR="00B2714E" w:rsidRDefault="00B2714E" w:rsidP="00B2714E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39EE62ED" w14:textId="77777777" w:rsidR="00B2714E" w:rsidRDefault="00B2714E" w:rsidP="00635CF4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29.510: "Network Function Repository Services; Stage 3".</w:t>
      </w:r>
    </w:p>
    <w:p w14:paraId="0955E8E1" w14:textId="77777777" w:rsidR="009028D2" w:rsidRDefault="009028D2" w:rsidP="009028D2">
      <w:pPr>
        <w:pStyle w:val="EX"/>
      </w:pPr>
      <w:r w:rsidRPr="00C02424">
        <w:rPr>
          <w:noProof/>
        </w:rPr>
        <w:t>[</w:t>
      </w:r>
      <w:r>
        <w:rPr>
          <w:noProof/>
        </w:rPr>
        <w:t>12</w:t>
      </w:r>
      <w:r w:rsidRPr="00C02424">
        <w:rPr>
          <w:noProof/>
        </w:rPr>
        <w:t>]</w:t>
      </w:r>
      <w:r w:rsidRPr="00C02424">
        <w:rPr>
          <w:noProof/>
        </w:rPr>
        <w:tab/>
        <w:t>IETF RFC 7540: "Hypertext Transfer Protocol Version 2 (HTTP/2)".</w:t>
      </w:r>
      <w:r>
        <w:t>[13]</w:t>
      </w:r>
      <w:r>
        <w:tab/>
        <w:t>IETF RFC 8259: "The JavaScript Object Notation (JSON) Data Interchange Format".</w:t>
      </w:r>
    </w:p>
    <w:p w14:paraId="3FD3BDDB" w14:textId="77777777" w:rsidR="009028D2" w:rsidRDefault="009028D2" w:rsidP="009028D2">
      <w:pPr>
        <w:pStyle w:val="EX"/>
        <w:rPr>
          <w:noProof/>
        </w:rPr>
      </w:pPr>
      <w:r w:rsidRPr="00C02424">
        <w:rPr>
          <w:noProof/>
          <w:snapToGrid w:val="0"/>
        </w:rPr>
        <w:t>[</w:t>
      </w:r>
      <w:r>
        <w:rPr>
          <w:noProof/>
          <w:snapToGrid w:val="0"/>
        </w:rPr>
        <w:t>14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 xml:space="preserve">OpenAPI Initiative, "OpenAPI 3.0.0 Specification", </w:t>
      </w:r>
      <w:hyperlink r:id="rId12" w:history="1">
        <w:r w:rsidRPr="00C02424">
          <w:rPr>
            <w:rStyle w:val="Hyperlink"/>
            <w:noProof/>
          </w:rPr>
          <w:t>https://github.com/OAI/OpenAPI-Specification/blob/master/versions/3.0.0.md</w:t>
        </w:r>
      </w:hyperlink>
      <w:r>
        <w:rPr>
          <w:noProof/>
        </w:rPr>
        <w:t>.</w:t>
      </w:r>
    </w:p>
    <w:p w14:paraId="3927444A" w14:textId="13701709" w:rsidR="009028D2" w:rsidRDefault="009028D2" w:rsidP="009028D2">
      <w:pPr>
        <w:pStyle w:val="EX"/>
        <w:rPr>
          <w:lang w:eastAsia="zh-CN"/>
        </w:rPr>
      </w:pPr>
      <w:r>
        <w:rPr>
          <w:noProof/>
          <w:snapToGrid w:val="0"/>
        </w:rPr>
        <w:t>[15]</w:t>
      </w:r>
      <w:r>
        <w:rPr>
          <w:noProof/>
          <w:snapToGrid w:val="0"/>
        </w:rPr>
        <w:tab/>
        <w:t>IETF RFC 7807</w:t>
      </w:r>
      <w:r w:rsidRPr="00EC3C73">
        <w:rPr>
          <w:lang w:eastAsia="zh-CN"/>
        </w:rPr>
        <w:t>:</w:t>
      </w:r>
      <w:r>
        <w:rPr>
          <w:lang w:eastAsia="zh-CN"/>
        </w:rPr>
        <w:t xml:space="preserve"> "Problem Details for HTTP APIs".</w:t>
      </w:r>
    </w:p>
    <w:p w14:paraId="222F2DEE" w14:textId="2A5321C9" w:rsidR="00F26308" w:rsidRDefault="00F26308" w:rsidP="00F26308">
      <w:pPr>
        <w:pStyle w:val="EX"/>
        <w:rPr>
          <w:ins w:id="7" w:author="QCOM" w:date="2019-07-18T19:01:00Z"/>
        </w:rPr>
      </w:pPr>
      <w:r>
        <w:t>[16]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5243DEA1" w14:textId="440F8413" w:rsidR="00462F94" w:rsidRDefault="00462F94" w:rsidP="005614C3">
      <w:pPr>
        <w:pStyle w:val="EX"/>
        <w:rPr>
          <w:ins w:id="8" w:author="QCOM" w:date="2019-07-21T22:44:00Z"/>
          <w:lang w:eastAsia="zh-CN"/>
        </w:rPr>
      </w:pPr>
      <w:ins w:id="9" w:author="QCOM" w:date="2019-07-18T19:01:00Z">
        <w:r>
          <w:rPr>
            <w:lang w:eastAsia="zh-CN"/>
          </w:rPr>
          <w:t>[</w:t>
        </w:r>
        <w:proofErr w:type="spellStart"/>
        <w:r w:rsidRPr="00462F94">
          <w:rPr>
            <w:highlight w:val="yellow"/>
            <w:lang w:eastAsia="zh-CN"/>
            <w:rPrChange w:id="10" w:author="QCOM" w:date="2019-07-18T19:02:00Z">
              <w:rPr>
                <w:lang w:eastAsia="zh-CN"/>
              </w:rPr>
            </w:rPrChange>
          </w:rPr>
          <w:t>nn</w:t>
        </w:r>
        <w:proofErr w:type="spellEnd"/>
        <w:r>
          <w:rPr>
            <w:lang w:eastAsia="zh-CN"/>
          </w:rPr>
          <w:t>]</w:t>
        </w:r>
        <w:r>
          <w:rPr>
            <w:lang w:eastAsia="zh-CN"/>
          </w:rPr>
          <w:tab/>
          <w:t>3GPP</w:t>
        </w:r>
      </w:ins>
      <w:ins w:id="11" w:author="Chaponniere35" w:date="2019-08-15T20:57:00Z">
        <w:r w:rsidR="002E2509">
          <w:t> </w:t>
        </w:r>
      </w:ins>
      <w:ins w:id="12" w:author="QCOM" w:date="2019-07-18T19:01:00Z">
        <w:r>
          <w:rPr>
            <w:lang w:eastAsia="zh-CN"/>
          </w:rPr>
          <w:t>TS</w:t>
        </w:r>
      </w:ins>
      <w:ins w:id="13" w:author="Chaponniere35" w:date="2019-08-15T20:57:00Z">
        <w:r w:rsidR="002E2509">
          <w:t> </w:t>
        </w:r>
      </w:ins>
      <w:ins w:id="14" w:author="QCOM" w:date="2019-07-18T19:01:00Z">
        <w:r>
          <w:rPr>
            <w:lang w:eastAsia="zh-CN"/>
          </w:rPr>
          <w:t>2</w:t>
        </w:r>
      </w:ins>
      <w:ins w:id="15" w:author="QCOM" w:date="2019-08-13T23:23:00Z">
        <w:r w:rsidR="005614C3">
          <w:rPr>
            <w:lang w:eastAsia="zh-CN"/>
          </w:rPr>
          <w:t>2</w:t>
        </w:r>
      </w:ins>
      <w:ins w:id="16" w:author="QCOM" w:date="2019-07-18T19:01:00Z">
        <w:r>
          <w:rPr>
            <w:lang w:eastAsia="zh-CN"/>
          </w:rPr>
          <w:t>.</w:t>
        </w:r>
      </w:ins>
      <w:ins w:id="17" w:author="QCOM" w:date="2019-08-13T23:23:00Z">
        <w:r w:rsidR="005614C3">
          <w:rPr>
            <w:lang w:eastAsia="zh-CN"/>
          </w:rPr>
          <w:t>071</w:t>
        </w:r>
      </w:ins>
      <w:ins w:id="18" w:author="QCOM" w:date="2019-07-18T19:01:00Z">
        <w:r>
          <w:rPr>
            <w:lang w:eastAsia="zh-CN"/>
          </w:rPr>
          <w:t xml:space="preserve">: </w:t>
        </w:r>
      </w:ins>
      <w:ins w:id="19" w:author="Chaponniere35" w:date="2019-08-15T20:58:00Z">
        <w:r w:rsidR="002E2509" w:rsidRPr="005E4D39">
          <w:t>"</w:t>
        </w:r>
      </w:ins>
      <w:ins w:id="20" w:author="QCOM" w:date="2019-08-13T23:24:00Z">
        <w:r w:rsidR="005614C3">
          <w:rPr>
            <w:lang w:eastAsia="zh-CN"/>
          </w:rPr>
          <w:t>Location Services (LCS);</w:t>
        </w:r>
      </w:ins>
      <w:ins w:id="21" w:author="QCOM" w:date="2019-08-13T23:25:00Z">
        <w:r w:rsidR="005614C3">
          <w:rPr>
            <w:lang w:eastAsia="zh-CN"/>
          </w:rPr>
          <w:t xml:space="preserve"> </w:t>
        </w:r>
      </w:ins>
      <w:ins w:id="22" w:author="QCOM" w:date="2019-08-13T23:24:00Z">
        <w:r w:rsidR="005614C3">
          <w:rPr>
            <w:lang w:eastAsia="zh-CN"/>
          </w:rPr>
          <w:t>Service description; Stage 1</w:t>
        </w:r>
      </w:ins>
      <w:ins w:id="23" w:author="Chaponniere35" w:date="2019-08-15T20:58:00Z">
        <w:r w:rsidR="002E2509" w:rsidRPr="005E4D39">
          <w:t>"</w:t>
        </w:r>
        <w:r w:rsidR="002E2509">
          <w:t>.</w:t>
        </w:r>
      </w:ins>
    </w:p>
    <w:p w14:paraId="0A1E87B7" w14:textId="2214596B" w:rsidR="00B26E23" w:rsidRDefault="00B26E23" w:rsidP="00A15C7F">
      <w:pPr>
        <w:pStyle w:val="EX"/>
        <w:rPr>
          <w:lang w:eastAsia="zh-CN"/>
        </w:rPr>
      </w:pPr>
      <w:ins w:id="24" w:author="QCOM" w:date="2019-07-21T22:44:00Z">
        <w:r>
          <w:rPr>
            <w:lang w:eastAsia="zh-CN"/>
          </w:rPr>
          <w:t>[</w:t>
        </w:r>
        <w:r w:rsidRPr="00A15C7F">
          <w:rPr>
            <w:highlight w:val="yellow"/>
            <w:lang w:eastAsia="zh-CN"/>
            <w:rPrChange w:id="25" w:author="QCOM" w:date="2019-07-21T22:45:00Z">
              <w:rPr>
                <w:lang w:eastAsia="zh-CN"/>
              </w:rPr>
            </w:rPrChange>
          </w:rPr>
          <w:t>mm</w:t>
        </w:r>
        <w:r>
          <w:rPr>
            <w:lang w:eastAsia="zh-CN"/>
          </w:rPr>
          <w:t>]</w:t>
        </w:r>
        <w:r>
          <w:rPr>
            <w:lang w:eastAsia="zh-CN"/>
          </w:rPr>
          <w:tab/>
          <w:t>3GPP</w:t>
        </w:r>
      </w:ins>
      <w:ins w:id="26" w:author="Chaponniere35" w:date="2019-08-15T20:57:00Z">
        <w:r w:rsidR="002E2509">
          <w:t> </w:t>
        </w:r>
      </w:ins>
      <w:ins w:id="27" w:author="QCOM" w:date="2019-07-21T22:44:00Z">
        <w:r>
          <w:rPr>
            <w:lang w:eastAsia="zh-CN"/>
          </w:rPr>
          <w:t>TS</w:t>
        </w:r>
      </w:ins>
      <w:ins w:id="28" w:author="Chaponniere35" w:date="2019-08-15T20:57:00Z">
        <w:r w:rsidR="002E2509">
          <w:t> </w:t>
        </w:r>
      </w:ins>
      <w:ins w:id="29" w:author="QCOM" w:date="2019-08-13T23:23:00Z">
        <w:r w:rsidR="005614C3">
          <w:rPr>
            <w:lang w:eastAsia="zh-CN"/>
          </w:rPr>
          <w:t>29</w:t>
        </w:r>
      </w:ins>
      <w:ins w:id="30" w:author="QCOM" w:date="2019-08-13T23:24:00Z">
        <w:r w:rsidR="005614C3">
          <w:rPr>
            <w:lang w:eastAsia="zh-CN"/>
          </w:rPr>
          <w:t>.002</w:t>
        </w:r>
      </w:ins>
      <w:ins w:id="31" w:author="QCOM" w:date="2019-07-21T22:44:00Z">
        <w:r>
          <w:rPr>
            <w:lang w:eastAsia="zh-CN"/>
          </w:rPr>
          <w:t xml:space="preserve">: </w:t>
        </w:r>
      </w:ins>
      <w:ins w:id="32" w:author="Chaponniere35" w:date="2019-08-15T20:58:00Z">
        <w:r w:rsidR="002E2509" w:rsidRPr="005E4D39">
          <w:t>"</w:t>
        </w:r>
      </w:ins>
      <w:ins w:id="33" w:author="QCOM" w:date="2019-08-13T23:25:00Z">
        <w:r w:rsidR="005614C3" w:rsidRPr="005614C3">
          <w:rPr>
            <w:lang w:eastAsia="zh-CN"/>
          </w:rPr>
          <w:t>Mobile Application Part (MAP) specification</w:t>
        </w:r>
      </w:ins>
      <w:ins w:id="34" w:author="Chaponniere35" w:date="2019-08-15T20:58:00Z">
        <w:r w:rsidR="002E2509" w:rsidRPr="005E4D39">
          <w:t>"</w:t>
        </w:r>
      </w:ins>
      <w:ins w:id="35" w:author="QCOM" w:date="2019-07-21T22:45:00Z">
        <w:r w:rsidR="00A15C7F">
          <w:rPr>
            <w:lang w:eastAsia="zh-CN"/>
          </w:rPr>
          <w:t>.</w:t>
        </w:r>
      </w:ins>
    </w:p>
    <w:p w14:paraId="45562E7F" w14:textId="77777777" w:rsidR="00493F89" w:rsidRDefault="00493F89" w:rsidP="00493F89">
      <w:pPr>
        <w:rPr>
          <w:rFonts w:eastAsia="Batang"/>
          <w:noProof/>
          <w:color w:val="FF0000"/>
          <w:sz w:val="28"/>
          <w:szCs w:val="28"/>
        </w:rPr>
      </w:pPr>
      <w:bookmarkStart w:id="36" w:name="_Toc11339773"/>
    </w:p>
    <w:p w14:paraId="5FAEC8E0" w14:textId="056EDF99" w:rsid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bookmarkEnd w:id="36"/>
    <w:p w14:paraId="5838EB54" w14:textId="1AA8E1CA" w:rsidR="00493F89" w:rsidRDefault="00493F89" w:rsidP="00493F89">
      <w:pPr>
        <w:pStyle w:val="EW"/>
        <w:ind w:left="0" w:firstLine="0"/>
      </w:pPr>
    </w:p>
    <w:p w14:paraId="000CF800" w14:textId="4B79CFE1" w:rsidR="00822C4D" w:rsidRDefault="00822C4D" w:rsidP="00822C4D">
      <w:pPr>
        <w:pStyle w:val="Heading4"/>
      </w:pPr>
      <w:bookmarkStart w:id="37" w:name="_Toc11339803"/>
      <w:bookmarkStart w:id="38" w:name="historyclause"/>
      <w:r>
        <w:t>6.1.6.1</w:t>
      </w:r>
      <w:r>
        <w:tab/>
        <w:t>General</w:t>
      </w:r>
      <w:bookmarkEnd w:id="37"/>
    </w:p>
    <w:p w14:paraId="0C92D2E6" w14:textId="491EE895" w:rsidR="00822C4D" w:rsidRDefault="00822C4D" w:rsidP="00822C4D">
      <w:r>
        <w:t xml:space="preserve">This </w:t>
      </w:r>
      <w:r w:rsidR="00416D1B">
        <w:t>clause</w:t>
      </w:r>
      <w:r>
        <w:t xml:space="preserve"> specifies the application data model supported by the API.</w:t>
      </w:r>
    </w:p>
    <w:p w14:paraId="77B16C30" w14:textId="77777777" w:rsidR="00FE2A57" w:rsidRDefault="00FE2A57" w:rsidP="000E6AC7">
      <w:r>
        <w:lastRenderedPageBreak/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="00AB50BD">
        <w:t>lm</w:t>
      </w:r>
      <w:r w:rsidR="00C65FEC" w:rsidRPr="00452A7E">
        <w:t>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6C90627E" w14:textId="77777777" w:rsidR="00FE2A57" w:rsidRPr="009C4D60" w:rsidRDefault="00FE2A57" w:rsidP="00FE2A57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="00AB50BD">
        <w:t>lmf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5"/>
        <w:gridCol w:w="4051"/>
      </w:tblGrid>
      <w:tr w:rsidR="00FE2A57" w14:paraId="7BA82F5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F698A" w14:textId="77777777" w:rsidR="00FE2A57" w:rsidRPr="009A7B1D" w:rsidRDefault="00FE2A57" w:rsidP="006B43E0">
            <w:pPr>
              <w:pStyle w:val="TAH"/>
            </w:pPr>
            <w:r w:rsidRPr="009A7B1D">
              <w:t>Data 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20D762" w14:textId="56B839D8" w:rsidR="00FE2A57" w:rsidRPr="009A7B1D" w:rsidRDefault="00416D1B" w:rsidP="006B43E0">
            <w:pPr>
              <w:pStyle w:val="TAH"/>
            </w:pPr>
            <w:r>
              <w:t>Clause</w:t>
            </w:r>
            <w:r w:rsidR="00FE2A57" w:rsidRPr="009A7B1D">
              <w:t xml:space="preserve"> defined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F39501" w14:textId="77777777" w:rsidR="00FE2A57" w:rsidRPr="009A7B1D" w:rsidRDefault="00FE2A57" w:rsidP="006B43E0">
            <w:pPr>
              <w:pStyle w:val="TAH"/>
            </w:pPr>
            <w:r w:rsidRPr="009A7B1D">
              <w:t>Description</w:t>
            </w:r>
          </w:p>
        </w:tc>
      </w:tr>
      <w:tr w:rsidR="00FE2A57" w14:paraId="2D7BA0A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E11E" w14:textId="77777777" w:rsidR="00FE2A57" w:rsidRDefault="00015CC4" w:rsidP="006B43E0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301D" w14:textId="77777777" w:rsidR="00FE2A57" w:rsidRDefault="00015CC4" w:rsidP="006B43E0">
            <w:pPr>
              <w:pStyle w:val="TAL"/>
            </w:pPr>
            <w:r>
              <w:t>6.1.6.2.2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97E2" w14:textId="77777777" w:rsidR="00FE2A57" w:rsidRDefault="00FE2A57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25F0310E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018D" w14:textId="77777777" w:rsidR="00015CC4" w:rsidRDefault="00015CC4" w:rsidP="006B43E0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8B16" w14:textId="77777777" w:rsidR="00015CC4" w:rsidRDefault="00015CC4" w:rsidP="006B43E0">
            <w:pPr>
              <w:pStyle w:val="TAL"/>
            </w:pPr>
            <w:r>
              <w:t>6.1.6.2.3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B76B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028FA25E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ADDF" w14:textId="77777777" w:rsidR="00015CC4" w:rsidRDefault="00015CC4" w:rsidP="006B43E0">
            <w:pPr>
              <w:pStyle w:val="TAL"/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F7F0" w14:textId="77777777" w:rsidR="00015CC4" w:rsidRDefault="00015CC4" w:rsidP="006B43E0">
            <w:pPr>
              <w:pStyle w:val="TAL"/>
            </w:pPr>
            <w:r>
              <w:t>6.1.6.2.4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874E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06050CE2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9A55" w14:textId="77777777" w:rsidR="00015CC4" w:rsidRDefault="00015CC4" w:rsidP="006B43E0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92D6" w14:textId="77777777" w:rsidR="00015CC4" w:rsidRDefault="00015CC4" w:rsidP="006B43E0">
            <w:pPr>
              <w:pStyle w:val="TAL"/>
            </w:pPr>
            <w:r>
              <w:t>6.1.6.2.5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F20F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5D6A735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EF01" w14:textId="77777777" w:rsidR="00015CC4" w:rsidRDefault="00015CC4" w:rsidP="006B43E0">
            <w:pPr>
              <w:pStyle w:val="TAL"/>
            </w:pPr>
            <w:r>
              <w:t>Point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B5FB" w14:textId="77777777" w:rsidR="00015CC4" w:rsidRDefault="00015CC4" w:rsidP="006B43E0">
            <w:pPr>
              <w:pStyle w:val="TAL"/>
            </w:pPr>
            <w:r>
              <w:t>6.1.6.2.6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3600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3B252C16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CC89" w14:textId="77777777" w:rsidR="00015CC4" w:rsidRDefault="00015CC4" w:rsidP="006B43E0">
            <w:pPr>
              <w:pStyle w:val="TAL"/>
            </w:pPr>
            <w:proofErr w:type="spellStart"/>
            <w:r>
              <w:t>PointUncertaintyCircle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8E3F" w14:textId="77777777" w:rsidR="00015CC4" w:rsidRDefault="00015CC4" w:rsidP="006B43E0">
            <w:pPr>
              <w:pStyle w:val="TAL"/>
            </w:pPr>
            <w:r>
              <w:t>6.1.6.2.7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BEA2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0362FEFA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1CBD" w14:textId="77777777" w:rsidR="00015CC4" w:rsidRDefault="00015CC4" w:rsidP="006B43E0">
            <w:pPr>
              <w:pStyle w:val="TAL"/>
            </w:pPr>
            <w:proofErr w:type="spellStart"/>
            <w:r>
              <w:t>PointUncertaintyEllipse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42D9" w14:textId="77777777" w:rsidR="00015CC4" w:rsidRDefault="00015CC4" w:rsidP="006B43E0">
            <w:pPr>
              <w:pStyle w:val="TAL"/>
            </w:pPr>
            <w:r>
              <w:t>6.1.6.2.8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3D8D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00C6C01D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6B81" w14:textId="77777777" w:rsidR="00015CC4" w:rsidRDefault="00015CC4" w:rsidP="006B43E0">
            <w:pPr>
              <w:pStyle w:val="TAL"/>
            </w:pPr>
            <w:r>
              <w:t>Polygon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ED8F" w14:textId="77777777" w:rsidR="00015CC4" w:rsidRDefault="00015CC4" w:rsidP="006B43E0">
            <w:pPr>
              <w:pStyle w:val="TAL"/>
            </w:pPr>
            <w:r>
              <w:t>6.1.6.2.9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5B8A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157968C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B921" w14:textId="77777777" w:rsidR="00015CC4" w:rsidRDefault="00015CC4" w:rsidP="006B43E0">
            <w:pPr>
              <w:pStyle w:val="TAL"/>
            </w:pPr>
            <w:proofErr w:type="spellStart"/>
            <w:r>
              <w:t>PointAltitude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015B" w14:textId="77777777" w:rsidR="00015CC4" w:rsidRDefault="00015CC4" w:rsidP="006B43E0">
            <w:pPr>
              <w:pStyle w:val="TAL"/>
            </w:pPr>
            <w:r>
              <w:t>6.1.6.2.10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C13F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223C7A9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5A6E" w14:textId="77777777" w:rsidR="00015CC4" w:rsidRDefault="00015CC4" w:rsidP="006B43E0">
            <w:pPr>
              <w:pStyle w:val="TAL"/>
            </w:pPr>
            <w:proofErr w:type="spellStart"/>
            <w:r>
              <w:t>PointAltitudeUncertainty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1A61" w14:textId="77777777" w:rsidR="00015CC4" w:rsidRDefault="00015CC4" w:rsidP="006B43E0">
            <w:pPr>
              <w:pStyle w:val="TAL"/>
            </w:pPr>
            <w:r>
              <w:t>6.1.6.2.11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F525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18A764E3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A6EF" w14:textId="77777777" w:rsidR="00015CC4" w:rsidRDefault="00015CC4" w:rsidP="006B43E0">
            <w:pPr>
              <w:pStyle w:val="TAL"/>
            </w:pPr>
            <w:proofErr w:type="spellStart"/>
            <w:r>
              <w:t>EllipsoidArc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DB84" w14:textId="77777777" w:rsidR="00015CC4" w:rsidRDefault="00015CC4" w:rsidP="006B43E0">
            <w:pPr>
              <w:pStyle w:val="TAL"/>
            </w:pPr>
            <w:r>
              <w:t>6.1.6.2.12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35BD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13D274D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080B" w14:textId="77777777" w:rsidR="00015CC4" w:rsidRDefault="00015CC4" w:rsidP="006B43E0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4F2" w14:textId="77777777" w:rsidR="00015CC4" w:rsidRDefault="00015CC4" w:rsidP="006B43E0">
            <w:pPr>
              <w:pStyle w:val="TAL"/>
            </w:pPr>
            <w:r>
              <w:t>6.1.6.2.1</w:t>
            </w:r>
            <w:r w:rsidR="00671132">
              <w:t>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57C8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5A203E8B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2623" w14:textId="77777777" w:rsidR="00015CC4" w:rsidRDefault="00015CC4" w:rsidP="006B43E0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D1E0" w14:textId="77777777" w:rsidR="00015CC4" w:rsidRDefault="00015CC4" w:rsidP="006B43E0">
            <w:pPr>
              <w:pStyle w:val="TAL"/>
            </w:pPr>
            <w:r>
              <w:t>6.1.6.2.1</w:t>
            </w:r>
            <w:r w:rsidR="00671132">
              <w:t>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4AF4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377BC17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346A" w14:textId="77777777" w:rsidR="00015CC4" w:rsidRDefault="00015CC4" w:rsidP="006B43E0">
            <w:pPr>
              <w:pStyle w:val="TAL"/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78C9" w14:textId="77777777" w:rsidR="00015CC4" w:rsidRDefault="00015CC4" w:rsidP="006B43E0">
            <w:pPr>
              <w:pStyle w:val="TAL"/>
            </w:pPr>
            <w:r>
              <w:t>6.1.6.2.1</w:t>
            </w:r>
            <w:r w:rsidR="00671132">
              <w:t>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8C4A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2526AF63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7A48" w14:textId="77777777" w:rsidR="00015CC4" w:rsidRDefault="00015CC4" w:rsidP="006B43E0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D388" w14:textId="77777777" w:rsidR="00015CC4" w:rsidRDefault="00015CC4" w:rsidP="006B43E0">
            <w:pPr>
              <w:pStyle w:val="TAL"/>
            </w:pPr>
            <w:r>
              <w:t>6.1.6.2.1</w:t>
            </w:r>
            <w:r w:rsidR="00671132">
              <w:t>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C4CD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1484F71A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244F" w14:textId="77777777" w:rsidR="00BA3DCF" w:rsidRDefault="00BA3DCF" w:rsidP="006B43E0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BF24" w14:textId="77777777" w:rsidR="00BA3DCF" w:rsidRDefault="00BA3DCF" w:rsidP="006B43E0">
            <w:pPr>
              <w:pStyle w:val="TAL"/>
            </w:pPr>
            <w:r>
              <w:t>6.1.6.2.17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BD1E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05864EC1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53B2" w14:textId="77777777" w:rsidR="00BA3DCF" w:rsidRDefault="00BA3DCF" w:rsidP="006B43E0">
            <w:pPr>
              <w:pStyle w:val="TAL"/>
            </w:pPr>
            <w:proofErr w:type="spellStart"/>
            <w:r>
              <w:t>HorizontalVelocity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B6CB" w14:textId="77777777" w:rsidR="00BA3DCF" w:rsidRDefault="00BA3DCF" w:rsidP="006B43E0">
            <w:pPr>
              <w:pStyle w:val="TAL"/>
            </w:pPr>
            <w:r>
              <w:t>6.1.6.2.18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6F80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16978BBD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0002" w14:textId="77777777" w:rsidR="00BA3DCF" w:rsidRDefault="00BA3DCF" w:rsidP="006B43E0">
            <w:pPr>
              <w:pStyle w:val="TAL"/>
            </w:pPr>
            <w:proofErr w:type="spellStart"/>
            <w:r>
              <w:t>HorizontalWithVerticalVelocity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018D" w14:textId="77777777" w:rsidR="00BA3DCF" w:rsidRDefault="00BA3DCF" w:rsidP="006B43E0">
            <w:pPr>
              <w:pStyle w:val="TAL"/>
            </w:pPr>
            <w:r>
              <w:t>6.1.6.2.19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5A3D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11E3D01B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8044" w14:textId="77777777" w:rsidR="00BA3DCF" w:rsidRDefault="00BA3DCF" w:rsidP="006B43E0">
            <w:pPr>
              <w:pStyle w:val="TAL"/>
            </w:pPr>
            <w:proofErr w:type="spellStart"/>
            <w:r>
              <w:t>HorizontalVelocityWithUncertainty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89CB" w14:textId="77777777" w:rsidR="00BA3DCF" w:rsidRDefault="00BA3DCF" w:rsidP="006B43E0">
            <w:pPr>
              <w:pStyle w:val="TAL"/>
            </w:pPr>
            <w:r>
              <w:t>6.1.6.2.20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0977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4050DE25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6649" w14:textId="77777777" w:rsidR="00BA3DCF" w:rsidRDefault="00BA3DCF" w:rsidP="006B43E0">
            <w:pPr>
              <w:pStyle w:val="TAL"/>
            </w:pPr>
            <w:proofErr w:type="spellStart"/>
            <w:r>
              <w:t>HorizontalWithVerticalVelocityAndUncertainty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ED7D" w14:textId="77777777" w:rsidR="00BA3DCF" w:rsidRDefault="00BA3DCF" w:rsidP="006B43E0">
            <w:pPr>
              <w:pStyle w:val="TAL"/>
            </w:pPr>
            <w:r>
              <w:t>6.1.6.2.21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AEB4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B6F6C" w14:paraId="26D5977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1877" w14:textId="77777777" w:rsidR="00BB6F6C" w:rsidRDefault="00BB6F6C" w:rsidP="006B43E0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8412" w14:textId="77777777" w:rsidR="00BB6F6C" w:rsidRDefault="006535BD" w:rsidP="006B43E0">
            <w:pPr>
              <w:pStyle w:val="TAL"/>
            </w:pPr>
            <w:r>
              <w:t>6.1.6.2.22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5D4F" w14:textId="77777777" w:rsidR="00BB6F6C" w:rsidRDefault="00BB6F6C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62E1CF7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E729" w14:textId="5DC5AD86" w:rsidR="009A63C8" w:rsidRDefault="009A63C8" w:rsidP="009A63C8">
            <w:pPr>
              <w:pStyle w:val="TAL"/>
            </w:pPr>
            <w:proofErr w:type="spellStart"/>
            <w:r w:rsidRPr="007F4DE4">
              <w:t>U</w:t>
            </w:r>
            <w:r>
              <w:t>eLcs</w:t>
            </w:r>
            <w:r w:rsidRPr="007F4DE4">
              <w:t>Capability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F353" w14:textId="31F28FED" w:rsidR="009A63C8" w:rsidRDefault="009A63C8" w:rsidP="009A63C8">
            <w:pPr>
              <w:pStyle w:val="TAL"/>
            </w:pPr>
            <w:r>
              <w:t>6.1.6.2.23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926B" w14:textId="7E4A801F" w:rsidR="009A63C8" w:rsidRDefault="009A63C8" w:rsidP="009A63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9A63C8" w14:paraId="67F9C8B6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7834" w14:textId="77777777" w:rsidR="009A63C8" w:rsidRDefault="009A63C8" w:rsidP="009A63C8">
            <w:pPr>
              <w:pStyle w:val="TAL"/>
            </w:pPr>
            <w:r>
              <w:t>Altitude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5EE6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68B5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34CF6FD9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C99A" w14:textId="77777777" w:rsidR="009A63C8" w:rsidRDefault="009A63C8" w:rsidP="009A63C8">
            <w:pPr>
              <w:pStyle w:val="TAL"/>
            </w:pPr>
            <w:r>
              <w:t>Angle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10D5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86D4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4DC70BD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A2D7" w14:textId="77777777" w:rsidR="009A63C8" w:rsidRDefault="009A63C8" w:rsidP="009A63C8">
            <w:pPr>
              <w:pStyle w:val="TAL"/>
            </w:pPr>
            <w:r>
              <w:t>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EC4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2291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4275B625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FD35" w14:textId="77777777" w:rsidR="009A63C8" w:rsidRDefault="009A63C8" w:rsidP="009A63C8">
            <w:pPr>
              <w:pStyle w:val="TAL"/>
            </w:pPr>
            <w:r>
              <w:t>Orientation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C181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573D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654C7A3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945D" w14:textId="77777777" w:rsidR="009A63C8" w:rsidRDefault="009A63C8" w:rsidP="009A63C8">
            <w:pPr>
              <w:pStyle w:val="TAL"/>
            </w:pPr>
            <w:r>
              <w:t>Confidence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9558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177B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29412CC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449C" w14:textId="77777777" w:rsidR="009A63C8" w:rsidRDefault="009A63C8" w:rsidP="009A63C8">
            <w:pPr>
              <w:pStyle w:val="TAL"/>
            </w:pPr>
            <w:r>
              <w:t>Accuracy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F555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7D7F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70DA111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BE9C" w14:textId="77777777" w:rsidR="009A63C8" w:rsidRDefault="009A63C8" w:rsidP="009A63C8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4B3A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C0C4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625364E3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A327" w14:textId="77777777" w:rsidR="009A63C8" w:rsidRDefault="009A63C8" w:rsidP="009A63C8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FC7D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21D9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0B0BD482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3740" w14:textId="77777777" w:rsidR="009A63C8" w:rsidRDefault="009A63C8" w:rsidP="009A63C8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6379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EEE7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013EF4B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48BB" w14:textId="77777777" w:rsidR="009A63C8" w:rsidRDefault="009A63C8" w:rsidP="009A63C8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0F0A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DC0F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070645C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7622" w14:textId="77777777" w:rsidR="009A63C8" w:rsidRDefault="009A63C8" w:rsidP="009A63C8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EC25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F4B3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6CC92354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B977" w14:textId="77777777" w:rsidR="009A63C8" w:rsidRDefault="009A63C8" w:rsidP="009A63C8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B95C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E1EE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7347C99D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2C5F" w14:textId="77777777" w:rsidR="009A63C8" w:rsidRDefault="009A63C8" w:rsidP="009A63C8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3737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18D0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212873" w14:paraId="4B6371DD" w14:textId="77777777" w:rsidTr="00D937DB">
        <w:trPr>
          <w:jc w:val="center"/>
          <w:ins w:id="39" w:author="QCOM" w:date="2019-07-15T20:05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2814" w14:textId="7B426757" w:rsidR="00212873" w:rsidRPr="00B31CE4" w:rsidRDefault="00B31CE4" w:rsidP="00D937DB">
            <w:pPr>
              <w:pStyle w:val="TAL"/>
              <w:rPr>
                <w:ins w:id="40" w:author="QCOM" w:date="2019-07-15T20:05:00Z"/>
                <w:sz w:val="20"/>
              </w:rPr>
            </w:pPr>
            <w:proofErr w:type="spellStart"/>
            <w:ins w:id="41" w:author="QCOM" w:date="2019-08-13T23:18:00Z">
              <w:r>
                <w:rPr>
                  <w:sz w:val="20"/>
                </w:rPr>
                <w:t>L</w:t>
              </w:r>
            </w:ins>
            <w:ins w:id="42" w:author="QCOM" w:date="2019-08-14T19:25:00Z">
              <w:r w:rsidR="001C381C">
                <w:rPr>
                  <w:sz w:val="20"/>
                </w:rPr>
                <w:t>cs</w:t>
              </w:r>
            </w:ins>
            <w:ins w:id="43" w:author="QCOM" w:date="2019-08-13T23:18:00Z">
              <w:r>
                <w:rPr>
                  <w:sz w:val="20"/>
                </w:rPr>
                <w:t>ServiceType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7470" w14:textId="4E91226A" w:rsidR="00212873" w:rsidRDefault="00212873" w:rsidP="00D937DB">
            <w:pPr>
              <w:pStyle w:val="TAL"/>
              <w:rPr>
                <w:ins w:id="44" w:author="QCOM" w:date="2019-07-15T20:05:00Z"/>
              </w:rPr>
            </w:pPr>
            <w:ins w:id="45" w:author="QCOM" w:date="2019-07-15T20:05:00Z">
              <w:r>
                <w:t>6.1.6.3.2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B91D" w14:textId="77777777" w:rsidR="00212873" w:rsidRDefault="00212873" w:rsidP="00D937DB">
            <w:pPr>
              <w:pStyle w:val="TAL"/>
              <w:rPr>
                <w:ins w:id="46" w:author="QCOM" w:date="2019-07-15T20:05:00Z"/>
                <w:rFonts w:cs="Arial"/>
                <w:szCs w:val="18"/>
              </w:rPr>
            </w:pPr>
          </w:p>
        </w:tc>
      </w:tr>
      <w:tr w:rsidR="00F859E5" w14:paraId="50C28C3B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7529" w14:textId="77777777" w:rsidR="00F859E5" w:rsidRDefault="00F859E5" w:rsidP="00F859E5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79BD" w14:textId="77777777" w:rsidR="00F859E5" w:rsidRDefault="00F859E5" w:rsidP="00F859E5">
            <w:pPr>
              <w:pStyle w:val="TAL"/>
            </w:pPr>
            <w:r>
              <w:t>6.1.6.3.3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2B52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5C21353F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8A0D" w14:textId="77777777" w:rsidR="00F859E5" w:rsidRDefault="00F859E5" w:rsidP="00F859E5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EDAA" w14:textId="77777777" w:rsidR="00F859E5" w:rsidRDefault="00F859E5" w:rsidP="00F859E5">
            <w:pPr>
              <w:pStyle w:val="TAL"/>
            </w:pPr>
            <w:r>
              <w:t>6.1.6.3.4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5D8A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1E445DF5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A1FC" w14:textId="77777777" w:rsidR="00F859E5" w:rsidRDefault="00F859E5" w:rsidP="00F859E5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E9D6" w14:textId="77777777" w:rsidR="00F859E5" w:rsidRDefault="00F859E5" w:rsidP="00F859E5">
            <w:pPr>
              <w:pStyle w:val="TAL"/>
            </w:pPr>
            <w:r>
              <w:t>6.1.6.3.5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6D71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4DB4F33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5054" w14:textId="77777777" w:rsidR="00F859E5" w:rsidRDefault="00F859E5" w:rsidP="00F859E5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7590" w14:textId="77777777" w:rsidR="00F859E5" w:rsidRDefault="00F859E5" w:rsidP="00F859E5">
            <w:pPr>
              <w:pStyle w:val="TAL"/>
            </w:pPr>
            <w:r>
              <w:t>6.1.6.3.6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075C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00161624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77ED" w14:textId="77777777" w:rsidR="00F859E5" w:rsidRDefault="00F859E5" w:rsidP="00F859E5">
            <w:pPr>
              <w:pStyle w:val="TAL"/>
            </w:pPr>
            <w:proofErr w:type="spellStart"/>
            <w:r>
              <w:t>GnssMethod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7BA3" w14:textId="77777777" w:rsidR="00F859E5" w:rsidRDefault="00F859E5" w:rsidP="00F859E5">
            <w:pPr>
              <w:pStyle w:val="TAL"/>
            </w:pPr>
            <w:r>
              <w:t>6.1.6.3.7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136E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02EB7B2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18E0" w14:textId="77777777" w:rsidR="00F859E5" w:rsidRDefault="00F859E5" w:rsidP="00F859E5">
            <w:pPr>
              <w:pStyle w:val="TAL"/>
            </w:pPr>
            <w:proofErr w:type="spellStart"/>
            <w:r>
              <w:t>GnssId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333F" w14:textId="77777777" w:rsidR="00F859E5" w:rsidRDefault="00F859E5" w:rsidP="00F859E5">
            <w:pPr>
              <w:pStyle w:val="TAL"/>
            </w:pPr>
            <w:r>
              <w:t>6.1.6.3.8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F89D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167FD304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372B" w14:textId="77777777" w:rsidR="00F859E5" w:rsidRDefault="00F859E5" w:rsidP="00F859E5">
            <w:pPr>
              <w:pStyle w:val="TAL"/>
            </w:pPr>
            <w:r>
              <w:t>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3D78" w14:textId="77777777" w:rsidR="00F859E5" w:rsidRDefault="00F859E5" w:rsidP="00F859E5">
            <w:pPr>
              <w:pStyle w:val="TAL"/>
            </w:pPr>
            <w:r>
              <w:t>6.1.6.3.9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150F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4C24CAE1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0FE1" w14:textId="77777777" w:rsidR="00F859E5" w:rsidRDefault="00F859E5" w:rsidP="00F859E5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F2E4" w14:textId="77777777" w:rsidR="00F859E5" w:rsidRDefault="00F859E5" w:rsidP="00F859E5">
            <w:pPr>
              <w:pStyle w:val="TAL"/>
            </w:pPr>
            <w:r>
              <w:t>6.1.6.3.10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11F5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7B07963E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02A3" w14:textId="77777777" w:rsidR="00F859E5" w:rsidRDefault="00F859E5" w:rsidP="00F859E5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0C72" w14:textId="77777777" w:rsidR="00F859E5" w:rsidRDefault="00F859E5" w:rsidP="00F859E5">
            <w:pPr>
              <w:pStyle w:val="TAL"/>
            </w:pPr>
            <w:r>
              <w:t>6.1.6.3.11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3419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089379F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CFB1" w14:textId="77777777" w:rsidR="00F859E5" w:rsidRDefault="00F859E5" w:rsidP="00F859E5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AD37" w14:textId="77777777" w:rsidR="00F859E5" w:rsidRDefault="00F859E5" w:rsidP="00F859E5">
            <w:pPr>
              <w:pStyle w:val="TAL"/>
            </w:pPr>
            <w:r>
              <w:t>6.1.6.3.12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F0D1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1AD9BFD4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ABE9" w14:textId="77777777" w:rsidR="00F859E5" w:rsidRDefault="00F859E5" w:rsidP="00F859E5">
            <w:pPr>
              <w:pStyle w:val="TAL"/>
            </w:pPr>
            <w:proofErr w:type="spellStart"/>
            <w:r>
              <w:t>VerticalDirection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BF71" w14:textId="77777777" w:rsidR="00F859E5" w:rsidRDefault="00F859E5" w:rsidP="00F859E5">
            <w:pPr>
              <w:pStyle w:val="TAL"/>
            </w:pPr>
            <w:r>
              <w:t>6.1.6.3.13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3BEE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EA0DB7E" w14:textId="77777777" w:rsidR="00FE2A57" w:rsidRDefault="00FE2A57" w:rsidP="000E6AC7"/>
    <w:p w14:paraId="6C114DF2" w14:textId="7DCFAC51" w:rsidR="00FE2A57" w:rsidRDefault="00FE2A57" w:rsidP="00FE2A57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="00AB50BD">
        <w:t>lm</w:t>
      </w:r>
      <w:r w:rsidRPr="00452A7E">
        <w:t>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 w:rsidR="00AB50BD">
        <w:t>lm</w:t>
      </w:r>
      <w:r w:rsidR="00C65FEC" w:rsidRPr="00452A7E">
        <w:t>f</w:t>
      </w:r>
      <w:proofErr w:type="spellEnd"/>
      <w:r w:rsidRPr="009C4D60">
        <w:t xml:space="preserve"> </w:t>
      </w:r>
      <w:r>
        <w:t>service based interface.</w:t>
      </w:r>
      <w:r w:rsidRPr="009C4D60">
        <w:t xml:space="preserve"> </w:t>
      </w:r>
    </w:p>
    <w:p w14:paraId="6EE824F3" w14:textId="77777777" w:rsidR="00FE2A57" w:rsidRPr="009C4D60" w:rsidRDefault="00FE2A57" w:rsidP="00FE2A57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="00AB50BD">
        <w:t>lm</w:t>
      </w:r>
      <w:r w:rsidRPr="00452A7E">
        <w:t>f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7"/>
        <w:gridCol w:w="1747"/>
        <w:gridCol w:w="5400"/>
      </w:tblGrid>
      <w:tr w:rsidR="00FE2A57" w14:paraId="78DED7E1" w14:textId="77777777" w:rsidTr="00D937D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E7364" w14:textId="77777777" w:rsidR="00FE2A57" w:rsidRPr="009A7B1D" w:rsidRDefault="00FE2A57" w:rsidP="006B43E0">
            <w:pPr>
              <w:pStyle w:val="TAH"/>
            </w:pPr>
            <w:r w:rsidRPr="009A7B1D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FD9993" w14:textId="77777777" w:rsidR="00FE2A57" w:rsidRPr="009A7B1D" w:rsidRDefault="00FE2A57" w:rsidP="006B43E0">
            <w:pPr>
              <w:pStyle w:val="TAH"/>
            </w:pPr>
            <w:r w:rsidRPr="009A7B1D">
              <w:t>Reference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F9527F" w14:textId="77777777" w:rsidR="00FE2A57" w:rsidRPr="009A7B1D" w:rsidRDefault="00FE2A57" w:rsidP="006B43E0">
            <w:pPr>
              <w:pStyle w:val="TAH"/>
            </w:pPr>
            <w:r w:rsidRPr="009A7B1D">
              <w:t>Comments</w:t>
            </w:r>
          </w:p>
        </w:tc>
      </w:tr>
      <w:tr w:rsidR="00FE2A57" w14:paraId="6F50041F" w14:textId="77777777" w:rsidTr="00D937D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DBC9" w14:textId="77777777" w:rsidR="00FE2A57" w:rsidRDefault="006D638A" w:rsidP="006B43E0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6A0A" w14:textId="77777777" w:rsidR="00FE2A57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C811" w14:textId="77777777" w:rsidR="00FE2A57" w:rsidRDefault="00FE2A57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14:paraId="4A7402E9" w14:textId="77777777" w:rsidTr="00D937D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1232" w14:textId="77777777" w:rsidR="006D638A" w:rsidRDefault="006D638A" w:rsidP="006B43E0">
            <w:pPr>
              <w:pStyle w:val="TAL"/>
            </w:pPr>
            <w:r>
              <w:t>Pei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E89A" w14:textId="77777777" w:rsidR="006D638A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06BB" w14:textId="77777777" w:rsidR="006D638A" w:rsidRDefault="006D638A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14:paraId="79C86917" w14:textId="77777777" w:rsidTr="00D937D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805B" w14:textId="77777777" w:rsidR="006D638A" w:rsidRDefault="006D638A" w:rsidP="006B43E0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097D" w14:textId="77777777" w:rsidR="006D638A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BF7F" w14:textId="77777777" w:rsidR="006D638A" w:rsidRDefault="006D638A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14:paraId="193D6EC0" w14:textId="77777777" w:rsidTr="00D937D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7E3C" w14:textId="77777777" w:rsidR="006D638A" w:rsidRDefault="006D638A" w:rsidP="006B43E0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8668" w14:textId="77777777" w:rsidR="006D638A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2FFA" w14:textId="77777777" w:rsidR="006D638A" w:rsidRDefault="006D638A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14:paraId="65282D48" w14:textId="77777777" w:rsidTr="00D937D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88ED" w14:textId="77777777" w:rsidR="006D638A" w:rsidRDefault="006D638A" w:rsidP="006B43E0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C962" w14:textId="77777777" w:rsidR="006D638A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93E9" w14:textId="77777777" w:rsidR="006D638A" w:rsidRDefault="006D638A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52478C" w14:paraId="4C32E3CA" w14:textId="77777777" w:rsidTr="00D937D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029D" w14:textId="77777777" w:rsidR="0052478C" w:rsidRDefault="0052478C" w:rsidP="006B43E0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2A9D" w14:textId="77777777" w:rsidR="0052478C" w:rsidRPr="00DA7E50" w:rsidRDefault="0052478C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79E4" w14:textId="77777777" w:rsidR="0052478C" w:rsidRDefault="0052478C" w:rsidP="006B43E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7598C8E" w14:textId="77777777" w:rsidR="00FE2A57" w:rsidRDefault="00FE2A57" w:rsidP="000E6AC7"/>
    <w:p w14:paraId="3C0F3361" w14:textId="77777777" w:rsidR="00493F89" w:rsidRDefault="00493F89" w:rsidP="00822C4D">
      <w:pPr>
        <w:pStyle w:val="Heading5"/>
      </w:pPr>
      <w:bookmarkStart w:id="47" w:name="_Toc11339806"/>
    </w:p>
    <w:p w14:paraId="702B8B61" w14:textId="407DF45A" w:rsid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607C5BA2" w14:textId="2E32DBEB" w:rsidR="00822C4D" w:rsidRDefault="00822C4D" w:rsidP="00822C4D">
      <w:pPr>
        <w:pStyle w:val="Heading5"/>
      </w:pPr>
      <w:r>
        <w:t>6.1.6.2.2</w:t>
      </w:r>
      <w:r>
        <w:tab/>
        <w:t>Type</w:t>
      </w:r>
      <w:r w:rsidR="00FE2A57">
        <w:t>:</w:t>
      </w:r>
      <w:r>
        <w:t xml:space="preserve"> </w:t>
      </w:r>
      <w:proofErr w:type="spellStart"/>
      <w:r w:rsidR="00B12B0E">
        <w:t>InputData</w:t>
      </w:r>
      <w:bookmarkEnd w:id="47"/>
      <w:proofErr w:type="spellEnd"/>
    </w:p>
    <w:p w14:paraId="1DD42CD9" w14:textId="77777777" w:rsidR="00822C4D" w:rsidRDefault="00822C4D" w:rsidP="00822C4D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 w:rsidR="00B12B0E">
        <w:t>InputData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822C4D" w:rsidRPr="00FD48E5" w14:paraId="0D784ADE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92FE2" w14:textId="77777777" w:rsidR="00822C4D" w:rsidRDefault="00822C4D" w:rsidP="002036ED">
            <w:pPr>
              <w:pStyle w:val="TAH"/>
            </w:pPr>
            <w:r>
              <w:t>Attribute name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EF401" w14:textId="77777777" w:rsidR="00822C4D" w:rsidRDefault="00822C4D" w:rsidP="002036ED">
            <w:pPr>
              <w:pStyle w:val="TAH"/>
            </w:pPr>
            <w:r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238A6D" w14:textId="77777777" w:rsidR="00822C4D" w:rsidRPr="007277D4" w:rsidRDefault="00822C4D" w:rsidP="00822C4D">
            <w:pPr>
              <w:pStyle w:val="TAH"/>
            </w:pPr>
            <w: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825D0D" w14:textId="77777777" w:rsidR="00822C4D" w:rsidRDefault="00822C4D" w:rsidP="002036E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389350" w14:textId="77777777" w:rsidR="00822C4D" w:rsidRDefault="00822C4D" w:rsidP="002036E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22C4D" w:rsidRPr="00FD48E5" w14:paraId="18E59E87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E237" w14:textId="77777777" w:rsidR="00822C4D" w:rsidRDefault="00B12B0E" w:rsidP="002036ED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4154" w14:textId="77777777" w:rsidR="00822C4D" w:rsidRDefault="004D2C82" w:rsidP="002036ED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1C31" w14:textId="77777777" w:rsidR="00822C4D" w:rsidRDefault="004D2C82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5420" w14:textId="77777777" w:rsidR="00822C4D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1EAD" w14:textId="77777777" w:rsidR="00822C4D" w:rsidRDefault="00822C4D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822C4D" w:rsidRPr="00FD48E5" w14:paraId="4FAE083D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660D" w14:textId="77777777" w:rsidR="00822C4D" w:rsidRDefault="00B12B0E" w:rsidP="002036ED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E5BA" w14:textId="77777777" w:rsidR="00822C4D" w:rsidRDefault="004D2C82" w:rsidP="002036ED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E4B6" w14:textId="77777777" w:rsidR="00822C4D" w:rsidRDefault="004D2C82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19A5" w14:textId="77777777" w:rsidR="00822C4D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AEA0" w14:textId="77777777" w:rsidR="00822C4D" w:rsidRDefault="00822C4D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52478C" w:rsidRPr="00FD48E5" w14:paraId="4E606DE3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FD60" w14:textId="77777777" w:rsidR="0052478C" w:rsidRDefault="0052478C" w:rsidP="002036ED">
            <w:pPr>
              <w:pStyle w:val="TAL"/>
            </w:pPr>
            <w:proofErr w:type="spellStart"/>
            <w:r>
              <w:t>amfId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3753" w14:textId="77777777" w:rsidR="0052478C" w:rsidRDefault="0052478C" w:rsidP="002036ED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30C2" w14:textId="77777777" w:rsidR="0052478C" w:rsidRDefault="0052478C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78DC" w14:textId="77777777" w:rsidR="0052478C" w:rsidRDefault="0052478C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8FD2" w14:textId="77777777" w:rsidR="0052478C" w:rsidRDefault="0052478C" w:rsidP="002036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AMF Instance serving the UE. LMF shall use the AMF Instance to forward LCS related N1/N2 messages to the UE/RAN.</w:t>
            </w:r>
          </w:p>
        </w:tc>
      </w:tr>
      <w:tr w:rsidR="00B12B0E" w:rsidRPr="00FD48E5" w14:paraId="17C16B97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8E61" w14:textId="77777777" w:rsidR="00B12B0E" w:rsidRDefault="00B12B0E" w:rsidP="002036ED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152E" w14:textId="77777777" w:rsidR="00B12B0E" w:rsidRDefault="004D2C82" w:rsidP="002036ED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3572" w14:textId="77777777" w:rsidR="00B12B0E" w:rsidRDefault="004D2C82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FE94" w14:textId="77777777" w:rsidR="00B12B0E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4087" w14:textId="77777777" w:rsidR="00B12B0E" w:rsidRDefault="00B12B0E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B12B0E" w:rsidRPr="00FD48E5" w14:paraId="5FEBCB01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2C96" w14:textId="77777777" w:rsidR="00B12B0E" w:rsidRDefault="00B12B0E" w:rsidP="002036ED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6130" w14:textId="77777777" w:rsidR="00B12B0E" w:rsidRDefault="0052478C" w:rsidP="002036ED">
            <w:pPr>
              <w:pStyle w:val="TAL"/>
            </w:pPr>
            <w:r>
              <w:t>array(</w:t>
            </w:r>
            <w:proofErr w:type="spellStart"/>
            <w:r w:rsidR="004D2C82">
              <w:t>SupportedGADShapes</w:t>
            </w:r>
            <w:proofErr w:type="spellEnd"/>
            <w: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6174" w14:textId="77777777" w:rsidR="00B12B0E" w:rsidRDefault="004D2C82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7216" w14:textId="77777777" w:rsidR="00B12B0E" w:rsidRDefault="000344BD" w:rsidP="002036ED">
            <w:pPr>
              <w:pStyle w:val="TAL"/>
            </w:pPr>
            <w:r>
              <w:t>1</w:t>
            </w:r>
            <w:r w:rsidR="0052478C">
              <w:t>..N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92C2" w14:textId="77777777" w:rsidR="00B12B0E" w:rsidRDefault="00B12B0E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:rsidRPr="00FD48E5" w14:paraId="648D1CE6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DDD8" w14:textId="70644102" w:rsidR="006D638A" w:rsidRDefault="000C5EC1" w:rsidP="002036ED">
            <w:pPr>
              <w:pStyle w:val="TAL"/>
            </w:pPr>
            <w:proofErr w:type="spellStart"/>
            <w:r>
              <w:t>S</w:t>
            </w:r>
            <w:r w:rsidR="006D638A">
              <w:t>upi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AAAB" w14:textId="77777777" w:rsidR="006D638A" w:rsidRDefault="000344BD" w:rsidP="002036ED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3E0E" w14:textId="77777777" w:rsidR="006D638A" w:rsidRDefault="000344BD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9A6A" w14:textId="77777777" w:rsidR="006D638A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D41C" w14:textId="77777777" w:rsidR="006D638A" w:rsidRDefault="006D638A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:rsidRPr="00FD48E5" w14:paraId="021C231C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7E85" w14:textId="28A830BB" w:rsidR="006D638A" w:rsidRDefault="000C5EC1" w:rsidP="002036ED">
            <w:pPr>
              <w:pStyle w:val="TAL"/>
            </w:pPr>
            <w:r>
              <w:t>P</w:t>
            </w:r>
            <w:r w:rsidR="006D638A">
              <w:t>ei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7B6D" w14:textId="77777777" w:rsidR="006D638A" w:rsidRDefault="000344BD" w:rsidP="002036ED">
            <w:pPr>
              <w:pStyle w:val="TAL"/>
            </w:pPr>
            <w:r>
              <w:t>Pei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C68A" w14:textId="77777777" w:rsidR="006D638A" w:rsidRDefault="000344BD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499D" w14:textId="77777777" w:rsidR="006D638A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EFB0" w14:textId="77777777" w:rsidR="006D638A" w:rsidRDefault="006D638A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:rsidRPr="00FD48E5" w14:paraId="11862BFD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996E" w14:textId="6C348ECE" w:rsidR="006D638A" w:rsidRDefault="000C5EC1" w:rsidP="002036ED">
            <w:pPr>
              <w:pStyle w:val="TAL"/>
            </w:pPr>
            <w:proofErr w:type="spellStart"/>
            <w:r>
              <w:t>G</w:t>
            </w:r>
            <w:r w:rsidR="006D638A">
              <w:t>psi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C389" w14:textId="77777777" w:rsidR="006D638A" w:rsidRDefault="000344BD" w:rsidP="002036ED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66E7" w14:textId="77777777" w:rsidR="006D638A" w:rsidRDefault="000344BD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9E7D" w14:textId="77777777" w:rsidR="006D638A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CA8C" w14:textId="77777777" w:rsidR="006D638A" w:rsidRDefault="006D638A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:rsidRPr="00FD48E5" w14:paraId="64726FAD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40B1" w14:textId="2F3AC8F0" w:rsidR="006D638A" w:rsidRDefault="000C5EC1" w:rsidP="002036ED">
            <w:pPr>
              <w:pStyle w:val="TAL"/>
            </w:pPr>
            <w:proofErr w:type="spellStart"/>
            <w:r>
              <w:t>E</w:t>
            </w:r>
            <w:r w:rsidR="006D638A">
              <w:t>cgi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BC33" w14:textId="77777777" w:rsidR="006D638A" w:rsidRDefault="000344BD" w:rsidP="002036ED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D648" w14:textId="77777777" w:rsidR="006D638A" w:rsidRDefault="000344BD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5541" w14:textId="77777777" w:rsidR="006D638A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9B4C" w14:textId="77777777" w:rsidR="006D638A" w:rsidRDefault="004905D0" w:rsidP="002036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identifier of the E-UTRAN cell serving the UE. (NOTE 2)</w:t>
            </w:r>
          </w:p>
        </w:tc>
      </w:tr>
      <w:tr w:rsidR="006D638A" w:rsidRPr="00FD48E5" w14:paraId="09C1D40A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1B1D" w14:textId="6C65814F" w:rsidR="006D638A" w:rsidRDefault="000C5EC1" w:rsidP="002036ED">
            <w:pPr>
              <w:pStyle w:val="TAL"/>
            </w:pPr>
            <w:proofErr w:type="spellStart"/>
            <w:r>
              <w:t>N</w:t>
            </w:r>
            <w:r w:rsidR="006D638A">
              <w:t>cgi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E426" w14:textId="77777777" w:rsidR="006D638A" w:rsidRDefault="000344BD" w:rsidP="002036ED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83FB" w14:textId="77777777" w:rsidR="006D638A" w:rsidRDefault="000344BD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2FE4" w14:textId="77777777" w:rsidR="006D638A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137A" w14:textId="77777777" w:rsidR="006D638A" w:rsidRDefault="004905D0" w:rsidP="002036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identifier of the NR cell serving the UE. (NOTE 2)</w:t>
            </w:r>
          </w:p>
        </w:tc>
      </w:tr>
      <w:tr w:rsidR="000344BD" w:rsidRPr="00FD48E5" w14:paraId="43555980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3742" w14:textId="565A188E" w:rsidR="000344BD" w:rsidRDefault="000C5EC1" w:rsidP="002036ED">
            <w:pPr>
              <w:pStyle w:val="TAL"/>
            </w:pPr>
            <w:r>
              <w:t>P</w:t>
            </w:r>
            <w:r w:rsidR="000344BD">
              <w:t>riority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BE95" w14:textId="77777777" w:rsidR="000344BD" w:rsidRDefault="000344BD" w:rsidP="002036ED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51A3" w14:textId="77777777" w:rsidR="000344BD" w:rsidRDefault="000344BD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CFA0" w14:textId="77777777" w:rsidR="000344BD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1F3F" w14:textId="77777777" w:rsidR="000344BD" w:rsidRDefault="000344BD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0344BD" w:rsidRPr="00FD48E5" w14:paraId="6EBE3DCB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6462" w14:textId="77777777" w:rsidR="000344BD" w:rsidRDefault="000344BD" w:rsidP="002036ED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D81E" w14:textId="77777777" w:rsidR="000344BD" w:rsidRDefault="000344BD" w:rsidP="002036ED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F2E9" w14:textId="77777777" w:rsidR="000344BD" w:rsidRDefault="000344BD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796E" w14:textId="77777777" w:rsidR="000344BD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7847" w14:textId="77777777" w:rsidR="000344BD" w:rsidRDefault="000344BD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F2071B" w:rsidRPr="00FD48E5" w14:paraId="13B91175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CD94" w14:textId="263CAE46" w:rsidR="00F2071B" w:rsidRDefault="00F2071B" w:rsidP="00F2071B">
            <w:pPr>
              <w:pStyle w:val="TAL"/>
            </w:pPr>
            <w:proofErr w:type="spellStart"/>
            <w:r>
              <w:t>ueLcsCap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986E" w14:textId="00F67239" w:rsidR="00F2071B" w:rsidRDefault="00F2071B" w:rsidP="00F2071B">
            <w:pPr>
              <w:pStyle w:val="TAL"/>
            </w:pPr>
            <w:proofErr w:type="spellStart"/>
            <w:r w:rsidRPr="007F4DE4">
              <w:t>U</w:t>
            </w:r>
            <w:r>
              <w:t>eLcs</w:t>
            </w:r>
            <w:r w:rsidRPr="007F4DE4">
              <w:t>Capability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A2DA" w14:textId="0988B06E" w:rsidR="00F2071B" w:rsidRDefault="00F2071B" w:rsidP="00F2071B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7ECF" w14:textId="5BE51685" w:rsidR="00F2071B" w:rsidRDefault="00F2071B" w:rsidP="00F2071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772E" w14:textId="7E9DD83F" w:rsidR="00F2071B" w:rsidRDefault="00F2071B" w:rsidP="00F207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LCS capability supported by the UE.</w:t>
            </w:r>
          </w:p>
        </w:tc>
      </w:tr>
      <w:tr w:rsidR="00FB17F0" w:rsidRPr="00FD48E5" w14:paraId="22CF5415" w14:textId="77777777" w:rsidTr="006C1A38">
        <w:trPr>
          <w:jc w:val="center"/>
          <w:ins w:id="48" w:author="QCOM" w:date="2019-07-15T19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6A91" w14:textId="731E1C01" w:rsidR="00FB17F0" w:rsidRDefault="00641155" w:rsidP="00F2071B">
            <w:pPr>
              <w:pStyle w:val="TAL"/>
              <w:rPr>
                <w:ins w:id="49" w:author="QCOM" w:date="2019-07-15T19:14:00Z"/>
              </w:rPr>
            </w:pPr>
            <w:proofErr w:type="spellStart"/>
            <w:ins w:id="50" w:author="QCOM" w:date="2019-08-13T22:53:00Z">
              <w:r>
                <w:t>lcs</w:t>
              </w:r>
            </w:ins>
            <w:ins w:id="51" w:author="QCOM" w:date="2019-08-13T22:54:00Z">
              <w:r>
                <w:t>S</w:t>
              </w:r>
            </w:ins>
            <w:ins w:id="52" w:author="QCOM" w:date="2019-08-13T22:53:00Z">
              <w:r>
                <w:t>ervice</w:t>
              </w:r>
            </w:ins>
            <w:ins w:id="53" w:author="QCOM" w:date="2019-08-13T22:54:00Z">
              <w:r>
                <w:t>Type</w:t>
              </w:r>
            </w:ins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2C66" w14:textId="1ADDE906" w:rsidR="00FB17F0" w:rsidRDefault="00641155" w:rsidP="00F2071B">
            <w:pPr>
              <w:pStyle w:val="TAL"/>
              <w:rPr>
                <w:ins w:id="54" w:author="QCOM" w:date="2019-07-15T19:14:00Z"/>
              </w:rPr>
            </w:pPr>
            <w:proofErr w:type="spellStart"/>
            <w:ins w:id="55" w:author="QCOM" w:date="2019-08-13T22:54:00Z">
              <w:r>
                <w:t>L</w:t>
              </w:r>
            </w:ins>
            <w:ins w:id="56" w:author="QCOM" w:date="2019-08-14T19:24:00Z">
              <w:r w:rsidR="001C381C">
                <w:t>cs</w:t>
              </w:r>
            </w:ins>
            <w:ins w:id="57" w:author="QCOM" w:date="2019-08-13T22:54:00Z">
              <w:r>
                <w:t>ServiceType</w:t>
              </w:r>
            </w:ins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F1DC" w14:textId="2E35084B" w:rsidR="00FB17F0" w:rsidRDefault="00FB17F0" w:rsidP="00F2071B">
            <w:pPr>
              <w:pStyle w:val="TAC"/>
              <w:rPr>
                <w:ins w:id="58" w:author="QCOM" w:date="2019-07-15T19:14:00Z"/>
              </w:rPr>
            </w:pPr>
            <w:ins w:id="59" w:author="QCOM" w:date="2019-07-15T19:14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7696" w14:textId="35ECC979" w:rsidR="00FB17F0" w:rsidRDefault="00FB17F0" w:rsidP="00F2071B">
            <w:pPr>
              <w:pStyle w:val="TAL"/>
              <w:rPr>
                <w:ins w:id="60" w:author="QCOM" w:date="2019-07-15T19:14:00Z"/>
              </w:rPr>
            </w:pPr>
            <w:ins w:id="61" w:author="QCOM" w:date="2019-07-15T19:14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4775" w14:textId="6A8266C9" w:rsidR="00FB17F0" w:rsidRDefault="00FB17F0" w:rsidP="00F2071B">
            <w:pPr>
              <w:pStyle w:val="TAL"/>
              <w:rPr>
                <w:ins w:id="62" w:author="QCOM" w:date="2019-07-15T19:14:00Z"/>
                <w:rFonts w:cs="Arial"/>
                <w:szCs w:val="18"/>
              </w:rPr>
            </w:pPr>
            <w:ins w:id="63" w:author="QCOM" w:date="2019-07-15T19:14:00Z">
              <w:r>
                <w:rPr>
                  <w:rFonts w:cs="Arial"/>
                  <w:szCs w:val="18"/>
                </w:rPr>
                <w:t xml:space="preserve">The </w:t>
              </w:r>
            </w:ins>
            <w:ins w:id="64" w:author="QCOM" w:date="2019-08-13T22:54:00Z">
              <w:r w:rsidR="00641155">
                <w:rPr>
                  <w:rFonts w:cs="Arial"/>
                  <w:szCs w:val="18"/>
                </w:rPr>
                <w:t>LCS service type</w:t>
              </w:r>
            </w:ins>
          </w:p>
        </w:tc>
      </w:tr>
      <w:tr w:rsidR="00F2071B" w:rsidRPr="00FD48E5" w14:paraId="43616E35" w14:textId="77777777" w:rsidTr="00344B18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7448" w14:textId="77777777" w:rsidR="00F2071B" w:rsidRDefault="00F2071B" w:rsidP="00F2071B">
            <w:pPr>
              <w:pStyle w:val="TAN"/>
            </w:pPr>
            <w:r>
              <w:t>NOTE 1:</w:t>
            </w:r>
            <w:r>
              <w:tab/>
              <w:t xml:space="preserve">At least one of the attributes defined in this table shall be present in the </w:t>
            </w:r>
            <w:proofErr w:type="spellStart"/>
            <w:r>
              <w:t>InputData</w:t>
            </w:r>
            <w:proofErr w:type="spellEnd"/>
            <w:r>
              <w:t xml:space="preserve"> structure.</w:t>
            </w:r>
          </w:p>
          <w:p w14:paraId="505AB869" w14:textId="77777777" w:rsidR="00F2071B" w:rsidRDefault="00F2071B" w:rsidP="00F2071B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2:</w:t>
            </w:r>
            <w:r>
              <w:rPr>
                <w:rFonts w:cs="Arial"/>
                <w:szCs w:val="18"/>
              </w:rPr>
              <w:tab/>
            </w:r>
            <w:r>
              <w:t>Attribute "</w:t>
            </w:r>
            <w:proofErr w:type="spellStart"/>
            <w:r>
              <w:t>ecgi</w:t>
            </w:r>
            <w:proofErr w:type="spellEnd"/>
            <w:r>
              <w:t>" and "</w:t>
            </w:r>
            <w:proofErr w:type="spellStart"/>
            <w:r>
              <w:t>ncgi</w:t>
            </w:r>
            <w:proofErr w:type="spellEnd"/>
            <w:r>
              <w:t>" shall not be present at the same time</w:t>
            </w:r>
            <w:r w:rsidRPr="002857AD">
              <w:t>.</w:t>
            </w:r>
          </w:p>
        </w:tc>
      </w:tr>
    </w:tbl>
    <w:p w14:paraId="0BCDCDD6" w14:textId="77777777" w:rsidR="00822C4D" w:rsidRDefault="00822C4D" w:rsidP="000E6AC7">
      <w:pPr>
        <w:rPr>
          <w:lang w:val="en-US"/>
        </w:rPr>
      </w:pPr>
    </w:p>
    <w:p w14:paraId="6C32F513" w14:textId="77777777" w:rsidR="00493F89" w:rsidRDefault="00493F89" w:rsidP="00820E58">
      <w:pPr>
        <w:pStyle w:val="Heading5"/>
      </w:pPr>
    </w:p>
    <w:p w14:paraId="63C5BB44" w14:textId="38AC28BB" w:rsidR="00493F89" w:rsidRDefault="00493F89" w:rsidP="00493F89">
      <w:bookmarkStart w:id="65" w:name="_Toc11339830"/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06532075" w14:textId="36187824" w:rsidR="00822C4D" w:rsidRPr="00384E92" w:rsidRDefault="00822C4D" w:rsidP="00822C4D">
      <w:pPr>
        <w:pStyle w:val="Heading5"/>
      </w:pPr>
      <w:r>
        <w:t>6.1.6.3.2</w:t>
      </w:r>
      <w:r w:rsidRPr="00384E92">
        <w:tab/>
        <w:t>Simple data types</w:t>
      </w:r>
      <w:bookmarkEnd w:id="65"/>
      <w:r w:rsidRPr="00384E92">
        <w:t xml:space="preserve"> </w:t>
      </w:r>
    </w:p>
    <w:p w14:paraId="3E10DD7B" w14:textId="77777777" w:rsidR="009B267D" w:rsidRPr="00384E92" w:rsidRDefault="009B267D" w:rsidP="006C1A38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280D7B45" w14:textId="77777777" w:rsidR="00822C4D" w:rsidRPr="00384E92" w:rsidRDefault="00822C4D" w:rsidP="00822C4D">
      <w:pPr>
        <w:pStyle w:val="TH"/>
      </w:pPr>
      <w:r w:rsidRPr="00384E92">
        <w:lastRenderedPageBreak/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74"/>
        <w:gridCol w:w="1603"/>
        <w:gridCol w:w="5168"/>
      </w:tblGrid>
      <w:tr w:rsidR="00822C4D" w:rsidRPr="006A5310" w14:paraId="1C1B2A82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ED9C3" w14:textId="77777777" w:rsidR="00822C4D" w:rsidRPr="006C1737" w:rsidRDefault="00822C4D" w:rsidP="002036ED">
            <w:pPr>
              <w:pStyle w:val="TAH"/>
            </w:pPr>
            <w:r>
              <w:t>Type N</w:t>
            </w:r>
            <w:r w:rsidRPr="006C1737">
              <w:t>ame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4E390" w14:textId="77777777" w:rsidR="00822C4D" w:rsidRPr="006C1737" w:rsidRDefault="00822C4D" w:rsidP="002036ED">
            <w:pPr>
              <w:pStyle w:val="TAH"/>
            </w:pPr>
            <w:r>
              <w:t>T</w:t>
            </w:r>
            <w:r w:rsidRPr="006C1737">
              <w:t>ype</w:t>
            </w:r>
            <w:r>
              <w:t xml:space="preserve"> Definition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0AB700" w14:textId="77777777" w:rsidR="00822C4D" w:rsidRPr="006C1737" w:rsidRDefault="00822C4D" w:rsidP="002036ED">
            <w:pPr>
              <w:pStyle w:val="TAH"/>
            </w:pPr>
            <w:r w:rsidRPr="006C1737">
              <w:t>Description</w:t>
            </w:r>
          </w:p>
        </w:tc>
      </w:tr>
      <w:tr w:rsidR="00822C4D" w:rsidRPr="00384E92" w14:paraId="6C67BA0E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A76D8" w14:textId="77777777" w:rsidR="00822C4D" w:rsidRPr="006C1737" w:rsidRDefault="009B267D" w:rsidP="002036ED">
            <w:pPr>
              <w:pStyle w:val="TAL"/>
            </w:pPr>
            <w:r>
              <w:t>Altitude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E3075" w14:textId="77777777" w:rsidR="00822C4D" w:rsidRPr="006C1737" w:rsidRDefault="003C064D" w:rsidP="002036ED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C5D93C" w14:textId="77777777" w:rsidR="009B267D" w:rsidRDefault="003C064D" w:rsidP="009B267D">
            <w:pPr>
              <w:pStyle w:val="TAL"/>
            </w:pPr>
            <w:r>
              <w:t>Float</w:t>
            </w:r>
            <w:r w:rsidR="009B267D">
              <w:t xml:space="preserve"> value of the altitude, expressed in meters.</w:t>
            </w:r>
          </w:p>
          <w:p w14:paraId="1F2BBFBF" w14:textId="77777777" w:rsidR="00822C4D" w:rsidRPr="006C1737" w:rsidRDefault="009B267D" w:rsidP="009B267D">
            <w:pPr>
              <w:pStyle w:val="TAL"/>
            </w:pPr>
            <w:r>
              <w:t>Minimum = -32767. Maximum = 32767.</w:t>
            </w:r>
          </w:p>
        </w:tc>
      </w:tr>
      <w:tr w:rsidR="009B267D" w:rsidRPr="00384E92" w14:paraId="791AE1D7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9A9B7" w14:textId="77777777" w:rsidR="009B267D" w:rsidRPr="006C1737" w:rsidRDefault="009B267D" w:rsidP="002036ED">
            <w:pPr>
              <w:pStyle w:val="TAL"/>
            </w:pPr>
            <w:r>
              <w:t>Angle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0AA6C" w14:textId="77777777" w:rsidR="009B267D" w:rsidRPr="006C1737" w:rsidRDefault="009B267D" w:rsidP="002036ED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26BC03" w14:textId="77777777" w:rsidR="009B267D" w:rsidRDefault="009B267D" w:rsidP="009B267D">
            <w:pPr>
              <w:pStyle w:val="TAL"/>
            </w:pPr>
            <w:r>
              <w:t>Integer value of the angle, expressed in degrees.</w:t>
            </w:r>
          </w:p>
          <w:p w14:paraId="0D07A392" w14:textId="77777777" w:rsidR="009B267D" w:rsidRPr="006C1737" w:rsidRDefault="009B267D" w:rsidP="009B267D">
            <w:pPr>
              <w:pStyle w:val="TAL"/>
            </w:pPr>
            <w:r>
              <w:t>Minimum = 0. Maximum = 360.</w:t>
            </w:r>
          </w:p>
        </w:tc>
      </w:tr>
      <w:tr w:rsidR="009B267D" w:rsidRPr="00384E92" w14:paraId="4766F011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6F217" w14:textId="77777777" w:rsidR="009B267D" w:rsidRPr="006C1737" w:rsidRDefault="009B267D" w:rsidP="002036ED">
            <w:pPr>
              <w:pStyle w:val="TAL"/>
            </w:pPr>
            <w:r>
              <w:t>Uncertainty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20EEE" w14:textId="77777777" w:rsidR="009B267D" w:rsidRPr="006C1737" w:rsidRDefault="009B267D" w:rsidP="002036ED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753B19A" w14:textId="77777777" w:rsidR="009B267D" w:rsidRDefault="009B267D" w:rsidP="009B267D">
            <w:pPr>
              <w:pStyle w:val="TAL"/>
            </w:pPr>
            <w:r>
              <w:t>Float value of uncertainty, expressed in meters.</w:t>
            </w:r>
          </w:p>
          <w:p w14:paraId="10D14594" w14:textId="77777777" w:rsidR="009B267D" w:rsidRPr="006C1737" w:rsidRDefault="009B267D" w:rsidP="009B267D">
            <w:pPr>
              <w:pStyle w:val="TAL"/>
            </w:pPr>
            <w:r>
              <w:t>Minimum = 0</w:t>
            </w:r>
          </w:p>
        </w:tc>
      </w:tr>
      <w:tr w:rsidR="009B267D" w:rsidRPr="00384E92" w14:paraId="421E2C1E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4A9F2" w14:textId="77777777" w:rsidR="009B267D" w:rsidRPr="006C1737" w:rsidRDefault="009B267D" w:rsidP="002036ED">
            <w:pPr>
              <w:pStyle w:val="TAL"/>
            </w:pPr>
            <w:r>
              <w:t>Orientation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886B9" w14:textId="77777777" w:rsidR="009B267D" w:rsidRPr="006C1737" w:rsidRDefault="009B267D" w:rsidP="002036ED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9E550EE" w14:textId="77777777" w:rsidR="009B267D" w:rsidRDefault="009B267D" w:rsidP="009B267D">
            <w:pPr>
              <w:pStyle w:val="TAL"/>
            </w:pPr>
            <w:r>
              <w:t>Integer value of the orientation angle, expressed in degrees.</w:t>
            </w:r>
          </w:p>
          <w:p w14:paraId="4D5E9F9D" w14:textId="77777777" w:rsidR="009B267D" w:rsidRPr="006C1737" w:rsidRDefault="009B267D" w:rsidP="009B267D">
            <w:pPr>
              <w:pStyle w:val="TAL"/>
            </w:pPr>
            <w:r>
              <w:t>Minimum = 0. Maximum = 180.</w:t>
            </w:r>
          </w:p>
        </w:tc>
      </w:tr>
      <w:tr w:rsidR="009B267D" w:rsidRPr="00384E92" w14:paraId="13CC6B17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F4BD3" w14:textId="77777777" w:rsidR="009B267D" w:rsidRPr="006C1737" w:rsidRDefault="009B267D" w:rsidP="002036ED">
            <w:pPr>
              <w:pStyle w:val="TAL"/>
            </w:pPr>
            <w:r>
              <w:t>Confidence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C97BA" w14:textId="77777777" w:rsidR="009B267D" w:rsidRPr="006C1737" w:rsidRDefault="009B267D" w:rsidP="002036ED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356548" w14:textId="77777777" w:rsidR="009B267D" w:rsidRDefault="009B267D" w:rsidP="009B267D">
            <w:pPr>
              <w:pStyle w:val="TAL"/>
            </w:pPr>
            <w:r>
              <w:t>Integer value of the confidence, expressed in percentage value.</w:t>
            </w:r>
          </w:p>
          <w:p w14:paraId="007B432B" w14:textId="77777777" w:rsidR="009B267D" w:rsidRPr="006C1737" w:rsidRDefault="009B267D" w:rsidP="009B267D">
            <w:pPr>
              <w:pStyle w:val="TAL"/>
            </w:pPr>
            <w:r>
              <w:t>Minimum = 0. Maximum = 100.</w:t>
            </w:r>
          </w:p>
        </w:tc>
      </w:tr>
      <w:tr w:rsidR="009B267D" w:rsidRPr="00384E92" w14:paraId="165FF784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51A1D" w14:textId="77777777" w:rsidR="009B267D" w:rsidRPr="006C1737" w:rsidRDefault="009B267D" w:rsidP="002036ED">
            <w:pPr>
              <w:pStyle w:val="TAL"/>
            </w:pPr>
            <w:r>
              <w:t>Accuracy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797D3" w14:textId="77777777" w:rsidR="009B267D" w:rsidRPr="006C1737" w:rsidRDefault="009B267D" w:rsidP="002036ED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C84E37" w14:textId="77777777" w:rsidR="009B267D" w:rsidRDefault="009B267D" w:rsidP="009B267D">
            <w:pPr>
              <w:pStyle w:val="TAL"/>
            </w:pPr>
            <w:r>
              <w:t>Float value of accuracy, expressed in meters.</w:t>
            </w:r>
          </w:p>
          <w:p w14:paraId="366D3390" w14:textId="77777777" w:rsidR="009B267D" w:rsidRPr="006C1737" w:rsidRDefault="009B267D" w:rsidP="009B267D">
            <w:pPr>
              <w:pStyle w:val="TAL"/>
            </w:pPr>
            <w:r>
              <w:t>Minimum = 0</w:t>
            </w:r>
          </w:p>
        </w:tc>
      </w:tr>
      <w:tr w:rsidR="009B267D" w:rsidRPr="00384E92" w14:paraId="6DEB7F2E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736CD" w14:textId="77777777" w:rsidR="009B267D" w:rsidRPr="006C1737" w:rsidRDefault="009B267D" w:rsidP="002036ED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E4AFC" w14:textId="77777777" w:rsidR="009B267D" w:rsidRPr="006C1737" w:rsidRDefault="009B267D" w:rsidP="002036ED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BF90C4" w14:textId="77777777" w:rsidR="009B267D" w:rsidRDefault="009B267D" w:rsidP="009B267D">
            <w:pPr>
              <w:pStyle w:val="TAL"/>
            </w:pPr>
            <w:r>
              <w:t>Integer value of the inner radius, expressed in meters.</w:t>
            </w:r>
          </w:p>
          <w:p w14:paraId="7321ACB5" w14:textId="77777777" w:rsidR="009B267D" w:rsidRPr="006C1737" w:rsidRDefault="009B267D" w:rsidP="009B267D">
            <w:pPr>
              <w:pStyle w:val="TAL"/>
            </w:pPr>
            <w:r>
              <w:t xml:space="preserve">Minimum = 0. Maximum = </w:t>
            </w:r>
            <w:r w:rsidR="00EF70D3">
              <w:t>327675</w:t>
            </w:r>
            <w:r>
              <w:t>.</w:t>
            </w:r>
          </w:p>
        </w:tc>
      </w:tr>
      <w:tr w:rsidR="009B267D" w:rsidRPr="00384E92" w14:paraId="1AE0C0FD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B0969" w14:textId="77777777" w:rsidR="009B267D" w:rsidRPr="006C1737" w:rsidRDefault="009B267D" w:rsidP="002036ED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4EB2B" w14:textId="77777777" w:rsidR="009B267D" w:rsidRPr="006C1737" w:rsidRDefault="006E1B7F" w:rsidP="002036ED">
            <w:pPr>
              <w:pStyle w:val="TAL"/>
            </w:pPr>
            <w:r>
              <w:t>string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5EAB5D" w14:textId="77777777" w:rsidR="009B267D" w:rsidRPr="006C1737" w:rsidRDefault="006E1B7F" w:rsidP="002036ED">
            <w:pPr>
              <w:pStyle w:val="TAL"/>
            </w:pPr>
            <w:r>
              <w:t xml:space="preserve">LCS </w:t>
            </w:r>
            <w:r w:rsidR="009B267D">
              <w:t xml:space="preserve">Correlation ID. </w:t>
            </w:r>
            <w:r>
              <w:t>The correlation ID shall be of a minimum length of 1 character and maximum length of 255 characters.</w:t>
            </w:r>
          </w:p>
        </w:tc>
      </w:tr>
      <w:tr w:rsidR="000344BD" w:rsidRPr="00384E92" w14:paraId="0BD88FC7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87836" w14:textId="77777777" w:rsidR="000344BD" w:rsidRDefault="000344BD" w:rsidP="002036ED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88256" w14:textId="77777777" w:rsidR="000344BD" w:rsidDel="006E1B7F" w:rsidRDefault="000344BD" w:rsidP="002036ED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7D0B75" w14:textId="77777777" w:rsidR="000344BD" w:rsidRDefault="000344BD" w:rsidP="002036ED">
            <w:pPr>
              <w:pStyle w:val="TAL"/>
            </w:pPr>
            <w:r>
              <w:t>Integer value of the age of the location estimate, expressed in minutes.</w:t>
            </w:r>
          </w:p>
          <w:p w14:paraId="412D8F20" w14:textId="77777777" w:rsidR="000344BD" w:rsidRDefault="000344BD" w:rsidP="002036ED">
            <w:pPr>
              <w:pStyle w:val="TAL"/>
            </w:pPr>
            <w:r>
              <w:t>Minimum: 0. Maximum: 32767.</w:t>
            </w:r>
          </w:p>
        </w:tc>
      </w:tr>
      <w:tr w:rsidR="00C8675F" w:rsidRPr="00384E92" w14:paraId="6E642E06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06DE8" w14:textId="77777777" w:rsidR="00C8675F" w:rsidRDefault="00C8675F" w:rsidP="002036ED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521FE" w14:textId="77777777" w:rsidR="00C8675F" w:rsidRDefault="00C8675F" w:rsidP="002036ED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05D668" w14:textId="77777777" w:rsidR="00C8675F" w:rsidRDefault="00C8675F" w:rsidP="00C8675F">
            <w:pPr>
              <w:pStyle w:val="TAL"/>
            </w:pPr>
            <w:r>
              <w:t>Float value of horizontal speed, expressed in kilometres per hour.</w:t>
            </w:r>
          </w:p>
          <w:p w14:paraId="62FF120B" w14:textId="77777777" w:rsidR="00C8675F" w:rsidRDefault="00C8675F" w:rsidP="00C8675F">
            <w:pPr>
              <w:pStyle w:val="TAL"/>
            </w:pPr>
            <w:r>
              <w:t>Minimum = 0. Maximum = 2047.</w:t>
            </w:r>
          </w:p>
        </w:tc>
      </w:tr>
      <w:tr w:rsidR="00C8675F" w:rsidRPr="00384E92" w14:paraId="28E2C424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689F4" w14:textId="77777777" w:rsidR="00C8675F" w:rsidRDefault="00C8675F" w:rsidP="002036ED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70D29" w14:textId="77777777" w:rsidR="00C8675F" w:rsidRDefault="00C8675F" w:rsidP="002036ED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30CE97" w14:textId="77777777" w:rsidR="00C8675F" w:rsidRDefault="00C8675F" w:rsidP="00C8675F">
            <w:pPr>
              <w:pStyle w:val="TAL"/>
            </w:pPr>
            <w:r>
              <w:t>Float value of horizontal speed, expressed in kilometres per hour.</w:t>
            </w:r>
          </w:p>
          <w:p w14:paraId="25723187" w14:textId="77777777" w:rsidR="00C8675F" w:rsidRDefault="00C8675F" w:rsidP="00C8675F">
            <w:pPr>
              <w:pStyle w:val="TAL"/>
            </w:pPr>
            <w:r>
              <w:t>Minimum = 0. Maximum = 255.</w:t>
            </w:r>
          </w:p>
        </w:tc>
      </w:tr>
      <w:tr w:rsidR="00C8675F" w:rsidRPr="00384E92" w14:paraId="6B318FA7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B571F" w14:textId="77777777" w:rsidR="00C8675F" w:rsidRDefault="00C8675F" w:rsidP="002036ED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A0305" w14:textId="77777777" w:rsidR="00C8675F" w:rsidRDefault="00C8675F" w:rsidP="002036ED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72D0F3" w14:textId="77777777" w:rsidR="00C8675F" w:rsidRDefault="00C8675F" w:rsidP="00C8675F">
            <w:pPr>
              <w:pStyle w:val="TAL"/>
            </w:pPr>
            <w:r>
              <w:t>Float value of speed uncertainty, expressed in kilometres per hour.</w:t>
            </w:r>
          </w:p>
          <w:p w14:paraId="54C6D6F6" w14:textId="77777777" w:rsidR="00C8675F" w:rsidRDefault="00C8675F" w:rsidP="00C8675F">
            <w:pPr>
              <w:pStyle w:val="TAL"/>
            </w:pPr>
            <w:r>
              <w:t>Minimum = 0. Maximum = 255.</w:t>
            </w:r>
          </w:p>
        </w:tc>
      </w:tr>
      <w:tr w:rsidR="004905D0" w:rsidRPr="00384E92" w14:paraId="638CF53F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0F646" w14:textId="77777777" w:rsidR="004905D0" w:rsidRDefault="004905D0" w:rsidP="002036ED">
            <w:pPr>
              <w:pStyle w:val="TAL"/>
            </w:pPr>
            <w:proofErr w:type="spellStart"/>
            <w:r>
              <w:t>Barometric</w:t>
            </w:r>
            <w:r w:rsidRPr="000F0FCD">
              <w:t>Pressure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4B7F8" w14:textId="77777777" w:rsidR="004905D0" w:rsidRDefault="004905D0" w:rsidP="002036ED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A26515" w14:textId="77777777" w:rsidR="004905D0" w:rsidRDefault="004905D0" w:rsidP="004905D0">
            <w:pPr>
              <w:pStyle w:val="TAL"/>
            </w:pPr>
            <w:r w:rsidRPr="00E575B3">
              <w:t>Th</w:t>
            </w:r>
            <w:r>
              <w:rPr>
                <w:rFonts w:hint="eastAsia"/>
                <w:lang w:eastAsia="zh-CN"/>
              </w:rPr>
              <w:t>is IE</w:t>
            </w:r>
            <w:r w:rsidRPr="00E575B3">
              <w:t xml:space="preserve"> </w:t>
            </w:r>
            <w:r w:rsidRPr="000A4CE0">
              <w:rPr>
                <w:snapToGrid w:val="0"/>
                <w:lang w:eastAsia="ko-KR"/>
              </w:rPr>
              <w:t>specifies the measured</w:t>
            </w:r>
            <w:r>
              <w:rPr>
                <w:snapToGrid w:val="0"/>
                <w:lang w:eastAsia="ko-KR"/>
              </w:rPr>
              <w:t xml:space="preserve"> uncompensated</w:t>
            </w:r>
            <w:r w:rsidRPr="000A4CE0">
              <w:rPr>
                <w:snapToGrid w:val="0"/>
                <w:lang w:eastAsia="ko-KR"/>
              </w:rPr>
              <w:t xml:space="preserve"> atmospheric pressure in units of Pascal (Pa)</w:t>
            </w:r>
            <w:r>
              <w:t>.</w:t>
            </w:r>
          </w:p>
          <w:p w14:paraId="550CB51D" w14:textId="77777777" w:rsidR="004905D0" w:rsidRDefault="004905D0" w:rsidP="004905D0">
            <w:pPr>
              <w:pStyle w:val="TAL"/>
            </w:pPr>
            <w:r>
              <w:t>Minimum = 30000. Maximum = 115000.</w:t>
            </w:r>
          </w:p>
        </w:tc>
      </w:tr>
      <w:tr w:rsidR="00D937DB" w:rsidRPr="00384E92" w14:paraId="1161195D" w14:textId="77777777" w:rsidTr="00285442">
        <w:trPr>
          <w:jc w:val="center"/>
          <w:ins w:id="66" w:author="QCOM" w:date="2019-07-15T20:07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B54F4" w14:textId="109CCFEB" w:rsidR="00D937DB" w:rsidRDefault="005614C3" w:rsidP="00D937DB">
            <w:pPr>
              <w:pStyle w:val="TAL"/>
              <w:rPr>
                <w:ins w:id="67" w:author="QCOM" w:date="2019-07-15T20:07:00Z"/>
              </w:rPr>
            </w:pPr>
            <w:proofErr w:type="spellStart"/>
            <w:ins w:id="68" w:author="QCOM" w:date="2019-08-13T23:20:00Z">
              <w:r>
                <w:t>L</w:t>
              </w:r>
            </w:ins>
            <w:ins w:id="69" w:author="QCOM" w:date="2019-08-15T18:08:00Z">
              <w:r w:rsidR="007D4246">
                <w:t>cs</w:t>
              </w:r>
            </w:ins>
            <w:ins w:id="70" w:author="QCOM" w:date="2019-08-13T23:20:00Z">
              <w:r>
                <w:t>ServiceType</w:t>
              </w:r>
            </w:ins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6D7ED" w14:textId="766373BD" w:rsidR="00D937DB" w:rsidRDefault="005614C3" w:rsidP="00D937DB">
            <w:pPr>
              <w:pStyle w:val="TAL"/>
              <w:rPr>
                <w:ins w:id="71" w:author="QCOM" w:date="2019-07-15T20:07:00Z"/>
              </w:rPr>
            </w:pPr>
            <w:ins w:id="72" w:author="QCOM" w:date="2019-08-13T23:21:00Z">
              <w:r>
                <w:t>integer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AD8471F" w14:textId="554FF8E7" w:rsidR="00D937DB" w:rsidRDefault="005614C3" w:rsidP="00D937DB">
            <w:pPr>
              <w:pStyle w:val="TAL"/>
              <w:rPr>
                <w:ins w:id="73" w:author="QCOM" w:date="2019-08-13T23:29:00Z"/>
              </w:rPr>
            </w:pPr>
            <w:ins w:id="74" w:author="QCOM" w:date="2019-08-13T23:21:00Z">
              <w:r>
                <w:t xml:space="preserve">The LCS service type </w:t>
              </w:r>
            </w:ins>
            <w:ins w:id="75" w:author="QCOM" w:date="2019-08-13T23:23:00Z">
              <w:r>
                <w:t xml:space="preserve">as </w:t>
              </w:r>
              <w:r w:rsidRPr="005614C3">
                <w:t xml:space="preserve">defined in </w:t>
              </w:r>
            </w:ins>
            <w:ins w:id="76" w:author="Chaponniere35" w:date="2019-08-15T20:58:00Z">
              <w:r w:rsidR="002E2509">
                <w:t>3GPP</w:t>
              </w:r>
            </w:ins>
            <w:ins w:id="77" w:author="Chaponniere35" w:date="2019-08-15T20:59:00Z">
              <w:r w:rsidR="002E2509">
                <w:t> </w:t>
              </w:r>
            </w:ins>
            <w:ins w:id="78" w:author="QCOM" w:date="2019-08-13T23:23:00Z">
              <w:r w:rsidRPr="005614C3">
                <w:t>TS</w:t>
              </w:r>
            </w:ins>
            <w:ins w:id="79" w:author="Chaponniere35" w:date="2019-08-15T20:59:00Z">
              <w:r w:rsidR="002E2509">
                <w:t> </w:t>
              </w:r>
            </w:ins>
            <w:ins w:id="80" w:author="QCOM" w:date="2019-08-13T23:23:00Z">
              <w:r w:rsidRPr="005614C3">
                <w:t>22.071</w:t>
              </w:r>
            </w:ins>
            <w:ins w:id="81" w:author="Chaponniere35" w:date="2019-08-15T20:59:00Z">
              <w:r w:rsidR="002E2509">
                <w:t> </w:t>
              </w:r>
            </w:ins>
            <w:ins w:id="82" w:author="QCOM" w:date="2019-08-13T23:23:00Z">
              <w:r w:rsidRPr="005614C3">
                <w:t>[</w:t>
              </w:r>
            </w:ins>
            <w:proofErr w:type="spellStart"/>
            <w:ins w:id="83" w:author="QCOM" w:date="2019-08-14T19:19:00Z">
              <w:r w:rsidR="008B18CA" w:rsidRPr="008B18CA">
                <w:rPr>
                  <w:highlight w:val="yellow"/>
                  <w:rPrChange w:id="84" w:author="QCOM" w:date="2019-08-14T19:19:00Z">
                    <w:rPr/>
                  </w:rPrChange>
                </w:rPr>
                <w:t>nn</w:t>
              </w:r>
            </w:ins>
            <w:proofErr w:type="spellEnd"/>
            <w:ins w:id="85" w:author="QCOM" w:date="2019-08-13T23:23:00Z">
              <w:r w:rsidRPr="005614C3">
                <w:t xml:space="preserve">] and </w:t>
              </w:r>
            </w:ins>
            <w:ins w:id="86" w:author="Chaponniere35" w:date="2019-08-15T20:59:00Z">
              <w:r w:rsidR="002E2509">
                <w:t>sub</w:t>
              </w:r>
            </w:ins>
            <w:ins w:id="87" w:author="QCOM" w:date="2019-08-13T23:23:00Z">
              <w:r w:rsidRPr="005614C3">
                <w:t>clause</w:t>
              </w:r>
            </w:ins>
            <w:ins w:id="88" w:author="Chaponniere35" w:date="2019-08-15T20:59:00Z">
              <w:r w:rsidR="002E2509">
                <w:t> </w:t>
              </w:r>
            </w:ins>
            <w:ins w:id="89" w:author="QCOM" w:date="2019-08-13T23:23:00Z">
              <w:r w:rsidRPr="005614C3">
                <w:t xml:space="preserve">17.7.8 of </w:t>
              </w:r>
            </w:ins>
            <w:ins w:id="90" w:author="Chaponniere35" w:date="2019-08-15T20:59:00Z">
              <w:r w:rsidR="002E2509">
                <w:t>3GPP</w:t>
              </w:r>
              <w:r w:rsidR="002E2509">
                <w:t> </w:t>
              </w:r>
            </w:ins>
            <w:ins w:id="91" w:author="QCOM" w:date="2019-08-13T23:23:00Z">
              <w:r w:rsidRPr="005614C3">
                <w:t>TS</w:t>
              </w:r>
            </w:ins>
            <w:ins w:id="92" w:author="Chaponniere35" w:date="2019-08-15T20:59:00Z">
              <w:r w:rsidR="002E2509">
                <w:t> </w:t>
              </w:r>
            </w:ins>
            <w:ins w:id="93" w:author="QCOM" w:date="2019-08-13T23:23:00Z">
              <w:r w:rsidRPr="005614C3">
                <w:t>29.002</w:t>
              </w:r>
            </w:ins>
            <w:ins w:id="94" w:author="Chaponniere35" w:date="2019-08-15T20:59:00Z">
              <w:r w:rsidR="002E2509">
                <w:t> </w:t>
              </w:r>
            </w:ins>
            <w:ins w:id="95" w:author="QCOM" w:date="2019-08-13T23:23:00Z">
              <w:r w:rsidRPr="005614C3">
                <w:t>[</w:t>
              </w:r>
            </w:ins>
            <w:ins w:id="96" w:author="QCOM" w:date="2019-08-14T19:19:00Z">
              <w:r w:rsidR="008B18CA" w:rsidRPr="008B18CA">
                <w:rPr>
                  <w:highlight w:val="yellow"/>
                  <w:rPrChange w:id="97" w:author="QCOM" w:date="2019-08-14T19:19:00Z">
                    <w:rPr/>
                  </w:rPrChange>
                </w:rPr>
                <w:t>mm</w:t>
              </w:r>
            </w:ins>
            <w:ins w:id="98" w:author="QCOM" w:date="2019-08-13T23:23:00Z">
              <w:r w:rsidRPr="005614C3">
                <w:t>].</w:t>
              </w:r>
            </w:ins>
          </w:p>
          <w:p w14:paraId="5CE67D48" w14:textId="4A3B8B19" w:rsidR="005614C3" w:rsidRPr="00E575B3" w:rsidRDefault="005614C3" w:rsidP="00D937DB">
            <w:pPr>
              <w:pStyle w:val="TAL"/>
              <w:rPr>
                <w:ins w:id="99" w:author="QCOM" w:date="2019-07-15T20:07:00Z"/>
              </w:rPr>
            </w:pPr>
            <w:ins w:id="100" w:author="QCOM" w:date="2019-08-13T23:29:00Z">
              <w:r>
                <w:t>Minimum = 0. Maximum = 127.</w:t>
              </w:r>
            </w:ins>
          </w:p>
        </w:tc>
      </w:tr>
    </w:tbl>
    <w:p w14:paraId="31A95851" w14:textId="77777777" w:rsidR="00822C4D" w:rsidRPr="00384E92" w:rsidRDefault="00822C4D" w:rsidP="00822C4D"/>
    <w:p w14:paraId="16E3FD97" w14:textId="3FA36B5F" w:rsidR="00C8675F" w:rsidRDefault="00C8675F" w:rsidP="00C8675F"/>
    <w:p w14:paraId="30BA7B3C" w14:textId="77777777" w:rsidR="00F34893" w:rsidRDefault="00F34893" w:rsidP="00F34893">
      <w:pPr>
        <w:rPr>
          <w:rFonts w:eastAsia="Batang"/>
          <w:noProof/>
          <w:color w:val="FF0000"/>
          <w:sz w:val="28"/>
          <w:szCs w:val="28"/>
        </w:rPr>
      </w:pPr>
      <w:bookmarkStart w:id="101" w:name="_Toc11339849"/>
      <w:bookmarkEnd w:id="38"/>
    </w:p>
    <w:p w14:paraId="097B4A09" w14:textId="34AA705A" w:rsidR="00F34893" w:rsidRDefault="00F34893" w:rsidP="00F34893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  <w:r w:rsidR="00D37AFF">
        <w:rPr>
          <w:rFonts w:eastAsia="Batang"/>
          <w:noProof/>
          <w:color w:val="FF0000"/>
          <w:sz w:val="28"/>
          <w:szCs w:val="28"/>
        </w:rPr>
        <w:t xml:space="preserve"> </w:t>
      </w:r>
    </w:p>
    <w:p w14:paraId="119431B3" w14:textId="77254B1D" w:rsidR="00822C4D" w:rsidRDefault="00822C4D" w:rsidP="00822C4D">
      <w:pPr>
        <w:pStyle w:val="Heading2"/>
      </w:pPr>
      <w:r>
        <w:t>A.2</w:t>
      </w:r>
      <w:r>
        <w:tab/>
      </w:r>
      <w:proofErr w:type="spellStart"/>
      <w:r>
        <w:t>N</w:t>
      </w:r>
      <w:r w:rsidR="009B6F9D">
        <w:t>lmf</w:t>
      </w:r>
      <w:r>
        <w:t>_</w:t>
      </w:r>
      <w:r w:rsidR="000C32F0">
        <w:t>Location</w:t>
      </w:r>
      <w:proofErr w:type="spellEnd"/>
      <w:r>
        <w:t xml:space="preserve"> API</w:t>
      </w:r>
      <w:bookmarkEnd w:id="101"/>
    </w:p>
    <w:p w14:paraId="7D434CE8" w14:textId="77777777" w:rsidR="004075BF" w:rsidRDefault="004075BF" w:rsidP="004075BF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19EA58E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4E61F3EE" w14:textId="4C303B1B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 w:rsidR="00B1735D">
        <w:rPr>
          <w:lang w:val="en-US"/>
        </w:rPr>
        <w:t>.</w:t>
      </w:r>
      <w:r w:rsidR="00630ADB">
        <w:rPr>
          <w:lang w:val="en-US"/>
        </w:rPr>
        <w:t>0</w:t>
      </w:r>
      <w:r w:rsidR="009E7F32">
        <w:rPr>
          <w:lang w:val="en-US"/>
        </w:rPr>
        <w:t>.</w:t>
      </w:r>
      <w:r w:rsidR="004130AD">
        <w:rPr>
          <w:lang w:val="en-US"/>
        </w:rPr>
        <w:t>2</w:t>
      </w:r>
      <w:r w:rsidRPr="00BF6487">
        <w:rPr>
          <w:lang w:val="en-US"/>
        </w:rPr>
        <w:t>'</w:t>
      </w:r>
    </w:p>
    <w:p w14:paraId="1ED7D30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3E126F03" w14:textId="77777777" w:rsidR="00F26308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 w:rsidR="00F26308">
        <w:rPr>
          <w:lang w:val="en-US"/>
        </w:rPr>
        <w:t>|</w:t>
      </w:r>
    </w:p>
    <w:p w14:paraId="58C72D53" w14:textId="680CE670" w:rsidR="004075BF" w:rsidRDefault="00F26308" w:rsidP="004075BF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="004075BF" w:rsidRPr="00BF6487">
        <w:rPr>
          <w:lang w:val="en-US"/>
        </w:rPr>
        <w:t>LMF Location Service</w:t>
      </w:r>
      <w:r>
        <w:rPr>
          <w:lang w:val="en-US"/>
        </w:rPr>
        <w:t>.</w:t>
      </w:r>
    </w:p>
    <w:p w14:paraId="409ABDF7" w14:textId="77777777" w:rsidR="00F26308" w:rsidRDefault="00F26308" w:rsidP="00F26308">
      <w:pPr>
        <w:pStyle w:val="PL"/>
      </w:pPr>
      <w:r>
        <w:t xml:space="preserve">    © 2019, 3GPP Organizational Partners (ARIB, ATIS, CCSA, ETSI, TSDSI, TTA, TTC).</w:t>
      </w:r>
    </w:p>
    <w:p w14:paraId="2DEF8859" w14:textId="653FC9A3" w:rsidR="00F26308" w:rsidRPr="00BF6487" w:rsidRDefault="00F26308" w:rsidP="004075BF">
      <w:pPr>
        <w:pStyle w:val="PL"/>
        <w:rPr>
          <w:lang w:val="en-US"/>
        </w:rPr>
      </w:pPr>
      <w:r>
        <w:t xml:space="preserve">    All rights reserved.</w:t>
      </w:r>
    </w:p>
    <w:p w14:paraId="6C22A011" w14:textId="77777777" w:rsidR="005C5C28" w:rsidRDefault="005C5C28" w:rsidP="005C5C28">
      <w:pPr>
        <w:pStyle w:val="PL"/>
      </w:pPr>
      <w:r>
        <w:t>servers:</w:t>
      </w:r>
    </w:p>
    <w:p w14:paraId="0763A0FE" w14:textId="77777777" w:rsidR="005C5C28" w:rsidRDefault="005C5C28" w:rsidP="005C5C28">
      <w:pPr>
        <w:pStyle w:val="PL"/>
      </w:pPr>
      <w:r>
        <w:t xml:space="preserve">  - url: '{apiRoot}/nlmf-loc/v1'</w:t>
      </w:r>
    </w:p>
    <w:p w14:paraId="1423EAA5" w14:textId="77777777" w:rsidR="005C5C28" w:rsidRDefault="005C5C28" w:rsidP="005C5C28">
      <w:pPr>
        <w:pStyle w:val="PL"/>
      </w:pPr>
      <w:r>
        <w:t xml:space="preserve">    variables:</w:t>
      </w:r>
    </w:p>
    <w:p w14:paraId="40ED8286" w14:textId="77777777" w:rsidR="005C5C28" w:rsidRDefault="005C5C28" w:rsidP="005C5C28">
      <w:pPr>
        <w:pStyle w:val="PL"/>
      </w:pPr>
      <w:r>
        <w:t xml:space="preserve">      apiRoot:</w:t>
      </w:r>
    </w:p>
    <w:p w14:paraId="72B52C90" w14:textId="77777777" w:rsidR="005C5C28" w:rsidRDefault="005C5C28" w:rsidP="005C5C28">
      <w:pPr>
        <w:pStyle w:val="PL"/>
      </w:pPr>
      <w:r>
        <w:t xml:space="preserve">        default: https://example.com</w:t>
      </w:r>
    </w:p>
    <w:p w14:paraId="2B7B8102" w14:textId="4E38AB43" w:rsidR="005C5C28" w:rsidRDefault="005C5C28" w:rsidP="005C5C28">
      <w:pPr>
        <w:pStyle w:val="PL"/>
      </w:pPr>
      <w:r>
        <w:t xml:space="preserve">        description: apiRoot as defined in </w:t>
      </w:r>
      <w:r w:rsidR="00416D1B">
        <w:t>clause</w:t>
      </w:r>
      <w:r>
        <w:t xml:space="preserve"> 4.4 of 3GPP TS 29.501</w:t>
      </w:r>
    </w:p>
    <w:p w14:paraId="3C10E465" w14:textId="77777777" w:rsidR="00B2714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14:paraId="6F16D925" w14:textId="77777777" w:rsidR="00592897" w:rsidRPr="00082B3E" w:rsidRDefault="00592897" w:rsidP="00B2714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A955434" w14:textId="77777777" w:rsidR="00B2714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 w:rsidR="005C5C28">
        <w:rPr>
          <w:lang w:val="en-US"/>
        </w:rPr>
        <w:t>C</w:t>
      </w:r>
      <w:r w:rsidRPr="00082B3E">
        <w:rPr>
          <w:lang w:val="en-US"/>
        </w:rPr>
        <w:t>redentials:</w:t>
      </w:r>
    </w:p>
    <w:p w14:paraId="2DCC4128" w14:textId="77777777" w:rsidR="00630ADB" w:rsidRPr="00BF6487" w:rsidRDefault="00630ADB" w:rsidP="00B2714E">
      <w:pPr>
        <w:pStyle w:val="PL"/>
        <w:rPr>
          <w:lang w:val="en-US"/>
        </w:rPr>
      </w:pPr>
      <w:r>
        <w:rPr>
          <w:lang w:val="en-US"/>
        </w:rPr>
        <w:t xml:space="preserve">      - nlmf-loc</w:t>
      </w:r>
    </w:p>
    <w:p w14:paraId="0FEC757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>paths:</w:t>
      </w:r>
    </w:p>
    <w:p w14:paraId="7D626F0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/determine-location:</w:t>
      </w:r>
    </w:p>
    <w:p w14:paraId="444B415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16170ED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summary: Determine Location of an UE</w:t>
      </w:r>
    </w:p>
    <w:p w14:paraId="0D9FF15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DetermineLocation</w:t>
      </w:r>
    </w:p>
    <w:p w14:paraId="4BFB78A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09500F1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- Determine Location</w:t>
      </w:r>
    </w:p>
    <w:p w14:paraId="5F5F7ADC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6CF928C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2D9E58D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2EC34EB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15B023D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'#/components/schemas/InputData'</w:t>
      </w:r>
    </w:p>
    <w:p w14:paraId="215CBD8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7DDF177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7294180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'200':</w:t>
      </w:r>
    </w:p>
    <w:p w14:paraId="3669CE3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a valid request</w:t>
      </w:r>
    </w:p>
    <w:p w14:paraId="14198E9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content:</w:t>
      </w:r>
    </w:p>
    <w:p w14:paraId="33810D6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  application/json:</w:t>
      </w:r>
    </w:p>
    <w:p w14:paraId="78ECFA1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    schema:</w:t>
      </w:r>
    </w:p>
    <w:p w14:paraId="364443D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      $ref: '#/components/schemas/LocationData'</w:t>
      </w:r>
    </w:p>
    <w:p w14:paraId="73EB5B28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2714F562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6A168126" w14:textId="77777777" w:rsidR="00EF70D3" w:rsidRPr="00AD1EF8" w:rsidRDefault="00EF70D3" w:rsidP="00EF70D3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7C6572C1" w14:textId="77777777" w:rsidR="00EF70D3" w:rsidRPr="00AD1EF8" w:rsidRDefault="00EF70D3" w:rsidP="00EF70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5AF06227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52F25EBD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37295A11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48711D1C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36769A55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7F0B7C93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76B72177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6A8BBB0E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0D93E66D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7DFB8B02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3610BA66" w14:textId="77777777" w:rsidR="00EF70D3" w:rsidRPr="00AD1EF8" w:rsidRDefault="00EF70D3" w:rsidP="00EF70D3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3ACB9978" w14:textId="77777777" w:rsidR="00EF70D3" w:rsidRPr="00AD1EF8" w:rsidRDefault="00EF70D3" w:rsidP="00EF70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2FCB7633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2B8241B2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3F1F01DC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2397379B" w14:textId="77777777" w:rsidR="00592897" w:rsidRPr="00BF6487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7B3CF13F" w14:textId="77777777" w:rsidR="00EF70D3" w:rsidRPr="00AD1EF8" w:rsidRDefault="00EF70D3" w:rsidP="00EF70D3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6C000A13" w14:textId="77777777" w:rsidR="00EF70D3" w:rsidRPr="00BF6487" w:rsidRDefault="00EF70D3" w:rsidP="00EF70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588F756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12981663" w14:textId="77777777" w:rsidR="00592897" w:rsidRPr="00BF6487" w:rsidRDefault="00592897" w:rsidP="0059289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6F9F944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>components:</w:t>
      </w:r>
    </w:p>
    <w:p w14:paraId="5807559B" w14:textId="77777777" w:rsidR="00B2714E" w:rsidRPr="00082B3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14:paraId="2C6C0CFA" w14:textId="77777777" w:rsidR="00B2714E" w:rsidRPr="00082B3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14:paraId="483A9B5A" w14:textId="77777777" w:rsidR="00B2714E" w:rsidRPr="00082B3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14:paraId="0B669EF2" w14:textId="77777777" w:rsidR="00B2714E" w:rsidRPr="00082B3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 xml:space="preserve">      flows: </w:t>
      </w:r>
    </w:p>
    <w:p w14:paraId="7AEC55D2" w14:textId="77777777" w:rsidR="00B2714E" w:rsidRPr="00082B3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 </w:t>
      </w:r>
    </w:p>
    <w:p w14:paraId="57A54410" w14:textId="77777777" w:rsidR="00B2714E" w:rsidRPr="00082B3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 w:rsidR="00CE355B">
        <w:rPr>
          <w:lang w:val="en-US"/>
        </w:rPr>
        <w:t>'</w:t>
      </w:r>
      <w:r w:rsidRPr="00082B3E">
        <w:rPr>
          <w:lang w:val="en-US"/>
        </w:rPr>
        <w:t>{nrfApiRoot}/oauth2/token</w:t>
      </w:r>
      <w:r w:rsidR="00CE355B">
        <w:rPr>
          <w:lang w:val="en-US"/>
        </w:rPr>
        <w:t>'</w:t>
      </w:r>
    </w:p>
    <w:p w14:paraId="7A30ED81" w14:textId="77777777" w:rsidR="00B2714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14:paraId="421469F2" w14:textId="77777777" w:rsidR="00630ADB" w:rsidRPr="00BF6487" w:rsidRDefault="00630ADB" w:rsidP="00B2714E">
      <w:pPr>
        <w:pStyle w:val="PL"/>
        <w:rPr>
          <w:lang w:val="en-US"/>
        </w:rPr>
      </w:pPr>
      <w:r>
        <w:rPr>
          <w:lang w:val="en-US"/>
        </w:rPr>
        <w:t xml:space="preserve">            nlmf-loc: Access to the Nlmf_Location API</w:t>
      </w:r>
    </w:p>
    <w:p w14:paraId="24313AF6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schemas:</w:t>
      </w:r>
    </w:p>
    <w:p w14:paraId="0FAFC53D" w14:textId="77777777" w:rsidR="004075BF" w:rsidRPr="001F2554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652E6EC7" w14:textId="77777777" w:rsidR="004075BF" w:rsidRPr="001F2554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># COMPLEX TYPES</w:t>
      </w:r>
    </w:p>
    <w:p w14:paraId="415CBC48" w14:textId="77777777" w:rsidR="004075BF" w:rsidRPr="00BF6487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1DAFF6E4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InputData:</w:t>
      </w:r>
    </w:p>
    <w:p w14:paraId="029F4F6A" w14:textId="77777777" w:rsidR="004075BF" w:rsidRPr="00BF6487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4B64D08" w14:textId="77777777" w:rsidR="004905D0" w:rsidRDefault="004905D0" w:rsidP="004905D0">
      <w:pPr>
        <w:pStyle w:val="PL"/>
        <w:rPr>
          <w:lang w:val="en-US"/>
        </w:rPr>
      </w:pPr>
      <w:r>
        <w:rPr>
          <w:lang w:val="en-US"/>
        </w:rPr>
        <w:t xml:space="preserve">      not:</w:t>
      </w:r>
    </w:p>
    <w:p w14:paraId="50B5F63D" w14:textId="77777777" w:rsidR="004905D0" w:rsidRPr="00BF6487" w:rsidRDefault="004905D0" w:rsidP="004905D0">
      <w:pPr>
        <w:pStyle w:val="PL"/>
        <w:rPr>
          <w:lang w:val="en-US"/>
        </w:rPr>
      </w:pPr>
      <w:r>
        <w:rPr>
          <w:lang w:val="en-US"/>
        </w:rPr>
        <w:t xml:space="preserve">        required: [ ecgi, ncgi ]</w:t>
      </w:r>
    </w:p>
    <w:p w14:paraId="6FB453D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7400EBC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externalClientType:</w:t>
      </w:r>
    </w:p>
    <w:p w14:paraId="6261B2DD" w14:textId="77777777" w:rsidR="004075BF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ExternalClientType</w:t>
      </w:r>
      <w:r w:rsidRPr="00BF6487">
        <w:rPr>
          <w:lang w:val="en-US"/>
        </w:rPr>
        <w:t>'</w:t>
      </w:r>
    </w:p>
    <w:p w14:paraId="5917C171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correlationID:</w:t>
      </w:r>
    </w:p>
    <w:p w14:paraId="7F65013C" w14:textId="77777777" w:rsidR="004075BF" w:rsidRPr="00BF6487" w:rsidRDefault="004075BF" w:rsidP="004375A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</w:t>
      </w:r>
      <w:r>
        <w:rPr>
          <w:lang w:val="en-US"/>
        </w:rPr>
        <w:t>/CorrelationID'</w:t>
      </w:r>
      <w:r w:rsidRPr="00BF6487">
        <w:rPr>
          <w:lang w:val="en-US"/>
        </w:rPr>
        <w:t xml:space="preserve">        </w:t>
      </w:r>
    </w:p>
    <w:p w14:paraId="60ED5E4B" w14:textId="77777777" w:rsidR="004905D0" w:rsidRDefault="004905D0" w:rsidP="004905D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amfId</w:t>
      </w:r>
      <w:r w:rsidRPr="00BF6487">
        <w:rPr>
          <w:lang w:val="en-US"/>
        </w:rPr>
        <w:t>:</w:t>
      </w:r>
    </w:p>
    <w:p w14:paraId="0D475B0F" w14:textId="77777777" w:rsidR="004905D0" w:rsidRDefault="004905D0" w:rsidP="004905D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NfInstanceId'</w:t>
      </w:r>
    </w:p>
    <w:p w14:paraId="057D12F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locationQoS:</w:t>
      </w:r>
    </w:p>
    <w:p w14:paraId="2A4C356A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'#/components/schemas/LocationQoS'</w:t>
      </w:r>
    </w:p>
    <w:p w14:paraId="48A9EE23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supportedGADShapes:</w:t>
      </w:r>
    </w:p>
    <w:p w14:paraId="3A218B42" w14:textId="77777777" w:rsidR="004075BF" w:rsidRPr="00A1631A" w:rsidRDefault="004075BF" w:rsidP="004075BF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33E834F3" w14:textId="77777777" w:rsidR="004075BF" w:rsidRPr="00BF6487" w:rsidRDefault="004075BF" w:rsidP="004075BF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6E441D2D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'#/components/schemas/SupportedGADShapes'</w:t>
      </w:r>
    </w:p>
    <w:p w14:paraId="46202B74" w14:textId="77777777" w:rsidR="0052478C" w:rsidRPr="000536AA" w:rsidRDefault="0052478C" w:rsidP="0052478C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5B2FCE64" w14:textId="77777777" w:rsidR="004375A7" w:rsidRDefault="004375A7" w:rsidP="004075BF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540DB695" w14:textId="77777777" w:rsidR="004375A7" w:rsidRDefault="004375A7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="00E0095E"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2D224D51" w14:textId="77777777" w:rsidR="004375A7" w:rsidRPr="00231588" w:rsidRDefault="004375A7" w:rsidP="004375A7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231588">
        <w:rPr>
          <w:lang w:val="en-US"/>
        </w:rPr>
        <w:t>pei:</w:t>
      </w:r>
    </w:p>
    <w:p w14:paraId="17FCF871" w14:textId="77777777" w:rsidR="004375A7" w:rsidRPr="004375A7" w:rsidRDefault="004375A7" w:rsidP="004375A7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="00E0095E"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Pei'</w:t>
      </w:r>
    </w:p>
    <w:p w14:paraId="5ED3BC9F" w14:textId="77777777" w:rsidR="004375A7" w:rsidRPr="004375A7" w:rsidRDefault="004375A7" w:rsidP="004375A7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7BF81B17" w14:textId="77777777" w:rsidR="004375A7" w:rsidRPr="004375A7" w:rsidRDefault="004375A7" w:rsidP="004375A7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="00E0095E"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783440CE" w14:textId="77777777" w:rsidR="004375A7" w:rsidRPr="004375A7" w:rsidRDefault="004375A7" w:rsidP="004375A7">
      <w:pPr>
        <w:pStyle w:val="PL"/>
        <w:rPr>
          <w:lang w:val="en-US"/>
        </w:rPr>
      </w:pPr>
      <w:r w:rsidRPr="004375A7">
        <w:rPr>
          <w:lang w:val="en-US"/>
        </w:rPr>
        <w:lastRenderedPageBreak/>
        <w:t xml:space="preserve">        ecgi:</w:t>
      </w:r>
    </w:p>
    <w:p w14:paraId="07A71DFE" w14:textId="77777777" w:rsidR="004375A7" w:rsidRPr="004375A7" w:rsidRDefault="004375A7" w:rsidP="004375A7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="00E0095E"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31365631" w14:textId="77777777" w:rsidR="004375A7" w:rsidRPr="004375A7" w:rsidRDefault="004375A7" w:rsidP="004375A7">
      <w:pPr>
        <w:pStyle w:val="PL"/>
        <w:rPr>
          <w:lang w:val="en-US"/>
        </w:rPr>
      </w:pPr>
      <w:r w:rsidRPr="004375A7">
        <w:rPr>
          <w:lang w:val="en-US"/>
        </w:rPr>
        <w:t xml:space="preserve">        ncgi:</w:t>
      </w:r>
    </w:p>
    <w:p w14:paraId="0C956321" w14:textId="77777777" w:rsidR="004375A7" w:rsidRPr="004375A7" w:rsidRDefault="004375A7" w:rsidP="004375A7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="00E0095E"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5A08ADD9" w14:textId="77777777" w:rsidR="004375A7" w:rsidRPr="004375A7" w:rsidRDefault="004375A7" w:rsidP="004075BF">
      <w:pPr>
        <w:pStyle w:val="PL"/>
        <w:rPr>
          <w:lang w:val="en-US"/>
        </w:rPr>
      </w:pPr>
      <w:r w:rsidRPr="004375A7">
        <w:rPr>
          <w:lang w:val="en-US"/>
        </w:rPr>
        <w:t xml:space="preserve">        priority:</w:t>
      </w:r>
    </w:p>
    <w:p w14:paraId="1A0234E7" w14:textId="77777777" w:rsidR="004375A7" w:rsidRPr="004375A7" w:rsidRDefault="00E74FF8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LcsPriority'</w:t>
      </w:r>
    </w:p>
    <w:p w14:paraId="61B437F1" w14:textId="77777777" w:rsidR="004375A7" w:rsidRPr="004375A7" w:rsidRDefault="004375A7" w:rsidP="004075BF">
      <w:pPr>
        <w:pStyle w:val="PL"/>
        <w:rPr>
          <w:lang w:val="en-US"/>
        </w:rPr>
      </w:pPr>
      <w:r w:rsidRPr="004375A7">
        <w:rPr>
          <w:lang w:val="en-US"/>
        </w:rPr>
        <w:t xml:space="preserve">        velocityRequested:</w:t>
      </w:r>
    </w:p>
    <w:p w14:paraId="59D2F0F7" w14:textId="77777777" w:rsidR="004375A7" w:rsidRPr="004375A7" w:rsidRDefault="00E74FF8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VelocityRequested'</w:t>
      </w:r>
    </w:p>
    <w:p w14:paraId="64E7F3CA" w14:textId="77777777" w:rsidR="00A667FD" w:rsidRPr="004375A7" w:rsidRDefault="00A667FD" w:rsidP="00A667F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ueLcsCap</w:t>
      </w:r>
      <w:r w:rsidRPr="004375A7">
        <w:rPr>
          <w:lang w:val="en-US"/>
        </w:rPr>
        <w:t>:</w:t>
      </w:r>
    </w:p>
    <w:p w14:paraId="14F10DC8" w14:textId="77777777" w:rsidR="00AE70E2" w:rsidRPr="004375A7" w:rsidRDefault="00A667FD" w:rsidP="00AE70E2">
      <w:pPr>
        <w:pStyle w:val="PL"/>
        <w:rPr>
          <w:ins w:id="102" w:author="QCOM" w:date="2019-08-14T19:23:00Z"/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 w:rsidRPr="007F4DE4">
        <w:t>U</w:t>
      </w:r>
      <w:r>
        <w:t>eLcs</w:t>
      </w:r>
      <w:r w:rsidRPr="007F4DE4">
        <w:t>Capability</w:t>
      </w:r>
      <w:r>
        <w:rPr>
          <w:lang w:val="en-US"/>
        </w:rPr>
        <w:t>'</w:t>
      </w:r>
    </w:p>
    <w:p w14:paraId="7EAA7BD5" w14:textId="2F6859CB" w:rsidR="00AE70E2" w:rsidRPr="004375A7" w:rsidRDefault="00AE70E2" w:rsidP="00AE70E2">
      <w:pPr>
        <w:pStyle w:val="PL"/>
        <w:rPr>
          <w:ins w:id="103" w:author="QCOM" w:date="2019-08-14T19:23:00Z"/>
          <w:lang w:val="en-US"/>
        </w:rPr>
      </w:pPr>
      <w:ins w:id="104" w:author="QCOM" w:date="2019-08-14T19:23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lc</w:t>
        </w:r>
      </w:ins>
      <w:ins w:id="105" w:author="QCOM" w:date="2019-08-14T19:24:00Z">
        <w:r>
          <w:rPr>
            <w:lang w:val="en-US"/>
          </w:rPr>
          <w:t>sSer</w:t>
        </w:r>
        <w:r w:rsidR="001C381C">
          <w:rPr>
            <w:lang w:val="en-US"/>
          </w:rPr>
          <w:t>viceType</w:t>
        </w:r>
      </w:ins>
      <w:ins w:id="106" w:author="QCOM" w:date="2019-08-14T19:23:00Z">
        <w:r w:rsidRPr="004375A7">
          <w:rPr>
            <w:lang w:val="en-US"/>
          </w:rPr>
          <w:t>:</w:t>
        </w:r>
      </w:ins>
    </w:p>
    <w:p w14:paraId="3180883E" w14:textId="3D837D93" w:rsidR="00A667FD" w:rsidRPr="004375A7" w:rsidRDefault="00AE70E2" w:rsidP="00A667FD">
      <w:pPr>
        <w:pStyle w:val="PL"/>
        <w:rPr>
          <w:lang w:val="en-US"/>
        </w:rPr>
      </w:pPr>
      <w:ins w:id="107" w:author="QCOM" w:date="2019-08-14T19:23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rPr>
            <w:lang w:val="en-US"/>
          </w:rPr>
          <w:t>Lcs</w:t>
        </w:r>
      </w:ins>
      <w:ins w:id="108" w:author="QCOM" w:date="2019-08-14T19:24:00Z">
        <w:r w:rsidR="001C381C">
          <w:rPr>
            <w:lang w:val="en-US"/>
          </w:rPr>
          <w:t>ServiceType</w:t>
        </w:r>
      </w:ins>
      <w:ins w:id="109" w:author="QCOM" w:date="2019-08-14T19:23:00Z">
        <w:r>
          <w:rPr>
            <w:lang w:val="en-US"/>
          </w:rPr>
          <w:t>'</w:t>
        </w:r>
      </w:ins>
    </w:p>
    <w:p w14:paraId="0C731A76" w14:textId="77777777" w:rsidR="004075BF" w:rsidRDefault="004075BF" w:rsidP="004075BF">
      <w:pPr>
        <w:pStyle w:val="PL"/>
        <w:rPr>
          <w:lang w:val="en-US"/>
        </w:rPr>
      </w:pPr>
      <w:r w:rsidRPr="004375A7">
        <w:rPr>
          <w:lang w:val="en-US"/>
        </w:rPr>
        <w:t xml:space="preserve">    </w:t>
      </w:r>
      <w:r w:rsidRPr="00BF6487">
        <w:rPr>
          <w:lang w:val="en-US"/>
        </w:rPr>
        <w:t>LocationData:</w:t>
      </w:r>
    </w:p>
    <w:p w14:paraId="36CAD578" w14:textId="77777777" w:rsidR="004075BF" w:rsidRPr="00BF6487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E6C23B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required:</w:t>
      </w:r>
    </w:p>
    <w:p w14:paraId="35A2725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0E2689">
        <w:rPr>
          <w:lang w:val="en-US"/>
        </w:rPr>
        <w:t xml:space="preserve">  </w:t>
      </w:r>
      <w:r w:rsidRPr="00BF6487">
        <w:rPr>
          <w:lang w:val="en-US"/>
        </w:rPr>
        <w:t>- locationEstimate</w:t>
      </w:r>
    </w:p>
    <w:p w14:paraId="3408D45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51C7B11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74E11611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7A188727" w14:textId="77777777" w:rsidR="004375A7" w:rsidRDefault="004375A7" w:rsidP="004075BF">
      <w:pPr>
        <w:pStyle w:val="PL"/>
        <w:rPr>
          <w:lang w:val="en-US"/>
        </w:rPr>
      </w:pPr>
      <w:r>
        <w:rPr>
          <w:lang w:val="en-US"/>
        </w:rPr>
        <w:t xml:space="preserve">        accuracyFulfilmentIndicator:</w:t>
      </w:r>
    </w:p>
    <w:p w14:paraId="1A05E279" w14:textId="77777777" w:rsidR="004375A7" w:rsidRDefault="004375A7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="007D168D" w:rsidRPr="00BF6487">
        <w:rPr>
          <w:lang w:val="en-US"/>
        </w:rPr>
        <w:t>$ref: '#/components/schemas/</w:t>
      </w:r>
      <w:r w:rsidR="007D168D">
        <w:rPr>
          <w:lang w:val="en-US"/>
        </w:rPr>
        <w:t>AccuracyFulfilmentIndicator</w:t>
      </w:r>
      <w:r w:rsidR="007D168D" w:rsidRPr="00BF6487">
        <w:rPr>
          <w:lang w:val="en-US"/>
        </w:rPr>
        <w:t>'</w:t>
      </w:r>
    </w:p>
    <w:p w14:paraId="6ECE06CF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70E81EA5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13EC8C11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74C61FD8" w14:textId="77777777" w:rsidR="007D168D" w:rsidRPr="00BF6487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VelocityEstimate</w:t>
      </w:r>
      <w:r w:rsidRPr="00BF6487">
        <w:rPr>
          <w:lang w:val="en-US"/>
        </w:rPr>
        <w:t>'</w:t>
      </w:r>
    </w:p>
    <w:p w14:paraId="6FC0A01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civicAddress:</w:t>
      </w:r>
    </w:p>
    <w:p w14:paraId="4BCAB80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'#/components/schemas/CivicAddress'</w:t>
      </w:r>
    </w:p>
    <w:p w14:paraId="3B028909" w14:textId="77777777" w:rsidR="004075BF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  positioningData</w:t>
      </w:r>
      <w:r w:rsidR="007C5D54">
        <w:rPr>
          <w:lang w:val="en-US"/>
        </w:rPr>
        <w:t>List</w:t>
      </w:r>
      <w:r w:rsidRPr="007C6923">
        <w:rPr>
          <w:lang w:val="en-US"/>
        </w:rPr>
        <w:t>:</w:t>
      </w:r>
    </w:p>
    <w:p w14:paraId="6B4FE35A" w14:textId="77777777" w:rsidR="007C5D54" w:rsidRDefault="007C5D54" w:rsidP="004075B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2D1DFAA" w14:textId="77777777" w:rsidR="007C5D54" w:rsidRPr="007C6923" w:rsidRDefault="007C5D54" w:rsidP="004075B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87E7337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 w:rsidR="007C5D54">
        <w:rPr>
          <w:lang w:val="en-US"/>
        </w:rPr>
        <w:t xml:space="preserve">  </w:t>
      </w:r>
      <w:r w:rsidRPr="007C6923">
        <w:rPr>
          <w:lang w:val="en-US"/>
        </w:rPr>
        <w:t>$ref: '#/components/schemas/Positioning</w:t>
      </w:r>
      <w:r w:rsidR="007C5D54"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26170BEE" w14:textId="77777777" w:rsidR="0052478C" w:rsidRPr="007C6923" w:rsidRDefault="0052478C" w:rsidP="0052478C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5D31622E" w14:textId="77777777" w:rsidR="004075BF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  gnssPositioningData</w:t>
      </w:r>
      <w:r w:rsidR="007C5D54">
        <w:rPr>
          <w:lang w:val="en-US"/>
        </w:rPr>
        <w:t>List</w:t>
      </w:r>
      <w:r w:rsidRPr="007C6923">
        <w:rPr>
          <w:lang w:val="en-US"/>
        </w:rPr>
        <w:t>:</w:t>
      </w:r>
    </w:p>
    <w:p w14:paraId="4A906BCE" w14:textId="77777777" w:rsidR="007C5D54" w:rsidRDefault="007C5D54" w:rsidP="004075B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184A9A9" w14:textId="77777777" w:rsidR="007C5D54" w:rsidRPr="007C6923" w:rsidRDefault="007C5D54" w:rsidP="004075B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96D7A7A" w14:textId="77777777" w:rsidR="004075BF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 w:rsidR="007C5D54">
        <w:rPr>
          <w:lang w:val="en-US"/>
        </w:rPr>
        <w:t xml:space="preserve">  </w:t>
      </w:r>
      <w:r w:rsidRPr="007C6923">
        <w:rPr>
          <w:lang w:val="en-US"/>
        </w:rPr>
        <w:t>$ref: '#/components/schemas/GnssPositioning</w:t>
      </w:r>
      <w:r w:rsidR="007C5D54"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7800A276" w14:textId="77777777" w:rsidR="0052478C" w:rsidRDefault="0052478C" w:rsidP="0052478C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4B658AB8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11878672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="00E0095E"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</w:t>
      </w:r>
      <w:r w:rsidRPr="00BF6487">
        <w:rPr>
          <w:lang w:val="en-US"/>
        </w:rPr>
        <w:t>'</w:t>
      </w:r>
    </w:p>
    <w:p w14:paraId="173D6F7A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2AEA474E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="00E0095E"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</w:t>
      </w:r>
      <w:r w:rsidRPr="00BF6487">
        <w:rPr>
          <w:lang w:val="en-US"/>
        </w:rPr>
        <w:t>'</w:t>
      </w:r>
    </w:p>
    <w:p w14:paraId="78BE46B6" w14:textId="77777777" w:rsidR="003C064D" w:rsidRDefault="003C064D" w:rsidP="004075BF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36ABA9FB" w14:textId="77777777" w:rsidR="003C064D" w:rsidRDefault="003C064D" w:rsidP="004075B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'#/components/schemas/Altitude'</w:t>
      </w:r>
    </w:p>
    <w:p w14:paraId="72A4D161" w14:textId="77777777" w:rsidR="004905D0" w:rsidRDefault="004905D0" w:rsidP="004905D0">
      <w:pPr>
        <w:pStyle w:val="PL"/>
      </w:pPr>
      <w:r>
        <w:t xml:space="preserve">        barometricPressure:</w:t>
      </w:r>
    </w:p>
    <w:p w14:paraId="38017637" w14:textId="77777777" w:rsidR="004905D0" w:rsidRDefault="004905D0" w:rsidP="004905D0">
      <w:pPr>
        <w:pStyle w:val="PL"/>
      </w:pPr>
      <w:r>
        <w:t xml:space="preserve">          $ref: '#/components/schemas/BarometricPressure'</w:t>
      </w:r>
    </w:p>
    <w:p w14:paraId="2B20FF1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GeographicArea:</w:t>
      </w:r>
    </w:p>
    <w:p w14:paraId="2BE7BAE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EF70D3">
        <w:rPr>
          <w:lang w:val="en-US"/>
        </w:rPr>
        <w:t>anyOf</w:t>
      </w:r>
      <w:r w:rsidRPr="00BF6487">
        <w:rPr>
          <w:lang w:val="en-US"/>
        </w:rPr>
        <w:t>:</w:t>
      </w:r>
    </w:p>
    <w:p w14:paraId="73FAE33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181151">
        <w:rPr>
          <w:lang w:val="en-US"/>
        </w:rPr>
        <w:t xml:space="preserve">  </w:t>
      </w:r>
      <w:r w:rsidRPr="00BF6487">
        <w:rPr>
          <w:lang w:val="en-US"/>
        </w:rPr>
        <w:t>- $ref: '#/components/schemas/Point'</w:t>
      </w:r>
    </w:p>
    <w:p w14:paraId="7AEAF1D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181151">
        <w:rPr>
          <w:lang w:val="en-US"/>
        </w:rPr>
        <w:t xml:space="preserve">  </w:t>
      </w:r>
      <w:r w:rsidRPr="00BF6487">
        <w:rPr>
          <w:lang w:val="en-US"/>
        </w:rPr>
        <w:t>- $ref: '#/components/schemas/PointUncertainty</w:t>
      </w:r>
      <w:r>
        <w:rPr>
          <w:lang w:val="en-US"/>
        </w:rPr>
        <w:t>Circle</w:t>
      </w:r>
      <w:r w:rsidRPr="00BF6487">
        <w:rPr>
          <w:lang w:val="en-US"/>
        </w:rPr>
        <w:t>'</w:t>
      </w:r>
    </w:p>
    <w:p w14:paraId="224CCEE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181151">
        <w:rPr>
          <w:lang w:val="en-US"/>
        </w:rPr>
        <w:t xml:space="preserve">  </w:t>
      </w:r>
      <w:r w:rsidRPr="00BF6487">
        <w:rPr>
          <w:lang w:val="en-US"/>
        </w:rPr>
        <w:t>- $ref: '#/components/schemas/PointUncertaintyEllipse'</w:t>
      </w:r>
    </w:p>
    <w:p w14:paraId="77AA28E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181151">
        <w:rPr>
          <w:lang w:val="en-US"/>
        </w:rPr>
        <w:t xml:space="preserve">  </w:t>
      </w:r>
      <w:r w:rsidRPr="00BF6487">
        <w:rPr>
          <w:lang w:val="en-US"/>
        </w:rPr>
        <w:t>- $ref: '#/components/schemas/Polygon'</w:t>
      </w:r>
    </w:p>
    <w:p w14:paraId="55EF9CC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181151">
        <w:rPr>
          <w:lang w:val="en-US"/>
        </w:rPr>
        <w:t xml:space="preserve">  </w:t>
      </w:r>
      <w:r w:rsidRPr="00BF6487">
        <w:rPr>
          <w:lang w:val="en-US"/>
        </w:rPr>
        <w:t>- $ref: '#/components/schemas/PointAltitude'</w:t>
      </w:r>
    </w:p>
    <w:p w14:paraId="645E522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181151">
        <w:rPr>
          <w:lang w:val="en-US"/>
        </w:rPr>
        <w:t xml:space="preserve">  </w:t>
      </w:r>
      <w:r w:rsidRPr="00BF6487">
        <w:rPr>
          <w:lang w:val="en-US"/>
        </w:rPr>
        <w:t>- $ref: '#/components/schemas/PointAltitudeUncertainty'</w:t>
      </w:r>
    </w:p>
    <w:p w14:paraId="1181EC5F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181151">
        <w:rPr>
          <w:lang w:val="en-US"/>
        </w:rPr>
        <w:t xml:space="preserve">  </w:t>
      </w:r>
      <w:r w:rsidRPr="00BF6487">
        <w:rPr>
          <w:lang w:val="en-US"/>
        </w:rPr>
        <w:t>- $ref: '#/components/schemas/EllipsoidArc'</w:t>
      </w:r>
    </w:p>
    <w:p w14:paraId="4055C251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GADShape:</w:t>
      </w:r>
    </w:p>
    <w:p w14:paraId="350C740B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type: object</w:t>
      </w:r>
    </w:p>
    <w:p w14:paraId="39CCA2F0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required:</w:t>
      </w:r>
    </w:p>
    <w:p w14:paraId="7A939BF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shape</w:t>
      </w:r>
    </w:p>
    <w:p w14:paraId="0BD3373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properties:</w:t>
      </w:r>
    </w:p>
    <w:p w14:paraId="40F9DC6C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shape:</w:t>
      </w:r>
    </w:p>
    <w:p w14:paraId="4C89F1DA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$ref: '#/components/schemas/SupportedGADShapes'</w:t>
      </w:r>
    </w:p>
    <w:p w14:paraId="63101122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discriminator:</w:t>
      </w:r>
    </w:p>
    <w:p w14:paraId="7A6E367D" w14:textId="77777777" w:rsidR="004075BF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propertyName: shape</w:t>
      </w:r>
    </w:p>
    <w:p w14:paraId="712D6440" w14:textId="77777777" w:rsidR="004075BF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    mapping:</w:t>
      </w:r>
    </w:p>
    <w:p w14:paraId="756BDB6A" w14:textId="77777777" w:rsidR="004075BF" w:rsidRPr="00B320B3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</w:t>
      </w:r>
      <w:r w:rsidRPr="00B320B3">
        <w:rPr>
          <w:lang w:val="en-US"/>
        </w:rPr>
        <w:t xml:space="preserve">         POINT: '#/components/schemas/Point'</w:t>
      </w:r>
    </w:p>
    <w:p w14:paraId="45CD6E90" w14:textId="77777777" w:rsidR="004075BF" w:rsidRPr="00B320B3" w:rsidRDefault="004075BF" w:rsidP="004075BF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POINT_UNCERTAINTY_CIRCLE: '#/components/schemas/PointUncertainty</w:t>
      </w:r>
      <w:r>
        <w:rPr>
          <w:lang w:val="en-US"/>
        </w:rPr>
        <w:t>Circle</w:t>
      </w:r>
      <w:r w:rsidRPr="00B320B3">
        <w:rPr>
          <w:lang w:val="en-US"/>
        </w:rPr>
        <w:t xml:space="preserve">'          </w:t>
      </w:r>
    </w:p>
    <w:p w14:paraId="75176A4B" w14:textId="77777777" w:rsidR="004075BF" w:rsidRPr="00B320B3" w:rsidRDefault="004075BF" w:rsidP="004075BF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POINT_UNCERTAINTY_ELLIPSE:</w:t>
      </w:r>
      <w:r>
        <w:rPr>
          <w:lang w:val="en-US"/>
        </w:rPr>
        <w:t xml:space="preserve"> </w:t>
      </w:r>
      <w:r w:rsidRPr="00B320B3">
        <w:rPr>
          <w:lang w:val="en-US"/>
        </w:rPr>
        <w:t xml:space="preserve">'#/components/schemas/PointUncertaintyEllipse'          </w:t>
      </w:r>
    </w:p>
    <w:p w14:paraId="1E55B33D" w14:textId="77777777" w:rsidR="004075BF" w:rsidRPr="00B320B3" w:rsidRDefault="004075BF" w:rsidP="004075BF">
      <w:pPr>
        <w:pStyle w:val="PL"/>
        <w:rPr>
          <w:lang w:val="en-US"/>
        </w:rPr>
      </w:pPr>
      <w:r w:rsidRPr="00B320B3">
        <w:rPr>
          <w:lang w:val="en-US"/>
        </w:rPr>
        <w:t xml:space="preserve">          POLYGON: '#/components/schemas/Polygon'          </w:t>
      </w:r>
    </w:p>
    <w:p w14:paraId="58C9E587" w14:textId="77777777" w:rsidR="004075BF" w:rsidRPr="00B320B3" w:rsidRDefault="004075BF" w:rsidP="004075BF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POINT_ALTITUDE: '#/components/schemas/</w:t>
      </w:r>
      <w:r>
        <w:rPr>
          <w:lang w:val="en-US"/>
        </w:rPr>
        <w:t>P</w:t>
      </w:r>
      <w:r w:rsidRPr="00B320B3">
        <w:rPr>
          <w:lang w:val="en-US"/>
        </w:rPr>
        <w:t xml:space="preserve">ointAltitude'          </w:t>
      </w:r>
    </w:p>
    <w:p w14:paraId="547758FD" w14:textId="77777777" w:rsidR="004075BF" w:rsidRPr="00B320B3" w:rsidRDefault="004075BF" w:rsidP="004075BF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</w:t>
      </w:r>
      <w:r>
        <w:rPr>
          <w:lang w:val="en-US"/>
        </w:rPr>
        <w:t>A</w:t>
      </w:r>
      <w:r w:rsidRPr="00B320B3">
        <w:rPr>
          <w:lang w:val="en-US"/>
        </w:rPr>
        <w:t>LTITUDE_UNCERTAINTY:</w:t>
      </w:r>
      <w:r>
        <w:rPr>
          <w:lang w:val="en-US"/>
        </w:rPr>
        <w:t xml:space="preserve"> </w:t>
      </w:r>
      <w:r w:rsidRPr="00B320B3">
        <w:rPr>
          <w:lang w:val="en-US"/>
        </w:rPr>
        <w:t xml:space="preserve">'#/components/schemas/PointAltitudeUncertainty'          </w:t>
      </w:r>
    </w:p>
    <w:p w14:paraId="019DBFCD" w14:textId="77777777" w:rsidR="004075BF" w:rsidRPr="00BF6487" w:rsidRDefault="004075BF" w:rsidP="004075BF">
      <w:pPr>
        <w:pStyle w:val="PL"/>
        <w:rPr>
          <w:lang w:val="en-US"/>
        </w:rPr>
      </w:pPr>
      <w:r w:rsidRPr="00B320B3">
        <w:rPr>
          <w:lang w:val="en-US"/>
        </w:rPr>
        <w:t xml:space="preserve">          ELLIPSOID_ARC: '#/components/schemas/EllipsoidArc'</w:t>
      </w:r>
    </w:p>
    <w:p w14:paraId="1BD3BF71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Point:</w:t>
      </w:r>
    </w:p>
    <w:p w14:paraId="25640CB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0A48DCCE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284B808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738E60EB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3828FD7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17907142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1B55BF34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lastRenderedPageBreak/>
        <w:t xml:space="preserve">            point:</w:t>
      </w:r>
    </w:p>
    <w:p w14:paraId="4394F9A5" w14:textId="77777777" w:rsidR="004075BF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4539FAEB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PointUncertainty</w:t>
      </w:r>
      <w:r>
        <w:rPr>
          <w:lang w:val="en-US"/>
        </w:rPr>
        <w:t>Circle</w:t>
      </w:r>
      <w:r w:rsidRPr="001E6ABC">
        <w:rPr>
          <w:lang w:val="en-US"/>
        </w:rPr>
        <w:t>:</w:t>
      </w:r>
    </w:p>
    <w:p w14:paraId="5C5BEA41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4D369422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41DDB1FF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71024EB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00929C7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13898748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</w:t>
      </w:r>
    </w:p>
    <w:p w14:paraId="1E1786EA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079F6F01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0A7226BC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5844C051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uncertainty:</w:t>
      </w:r>
    </w:p>
    <w:p w14:paraId="6092C697" w14:textId="77777777" w:rsidR="004075BF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'#/components/schemas/Uncertainty'</w:t>
      </w:r>
    </w:p>
    <w:p w14:paraId="79D98B3C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PointUncertaintyEllipse:</w:t>
      </w:r>
    </w:p>
    <w:p w14:paraId="29BF6AB8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2F6DDA4E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245CA46D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111CA505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12F365DE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1E97C034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uncertaintyEllipse</w:t>
      </w:r>
    </w:p>
    <w:p w14:paraId="3EB55A77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4E5C5D53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487507AD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4CB45F7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3EBF86D0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uncertaintyEllipse:</w:t>
      </w:r>
    </w:p>
    <w:p w14:paraId="54A3BBF1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'#/components/schemas/UncertaintyEllipse'</w:t>
      </w:r>
    </w:p>
    <w:p w14:paraId="286DF95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1E039B48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0B68EBBB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Polygon:</w:t>
      </w:r>
    </w:p>
    <w:p w14:paraId="53281EDA" w14:textId="77777777" w:rsidR="004075BF" w:rsidRPr="005F56D7" w:rsidRDefault="004075BF" w:rsidP="004075BF">
      <w:pPr>
        <w:pStyle w:val="PL"/>
        <w:rPr>
          <w:lang w:val="en-US"/>
        </w:rPr>
      </w:pPr>
      <w:r w:rsidRPr="005F56D7">
        <w:rPr>
          <w:lang w:val="en-US"/>
        </w:rPr>
        <w:t xml:space="preserve">      allOf:</w:t>
      </w:r>
    </w:p>
    <w:p w14:paraId="45347AB2" w14:textId="77777777" w:rsidR="004075BF" w:rsidRPr="005F56D7" w:rsidRDefault="004075BF" w:rsidP="004075BF">
      <w:pPr>
        <w:pStyle w:val="PL"/>
        <w:rPr>
          <w:lang w:val="en-US"/>
        </w:rPr>
      </w:pPr>
      <w:r w:rsidRPr="005F56D7">
        <w:rPr>
          <w:lang w:val="en-US"/>
        </w:rPr>
        <w:t xml:space="preserve">        - $ref: '#/components/schemas/GADShape'</w:t>
      </w:r>
    </w:p>
    <w:p w14:paraId="0953CEEA" w14:textId="77777777" w:rsidR="004075BF" w:rsidRPr="005F56D7" w:rsidRDefault="004075BF" w:rsidP="004075BF">
      <w:pPr>
        <w:pStyle w:val="PL"/>
        <w:rPr>
          <w:lang w:val="en-US"/>
        </w:rPr>
      </w:pPr>
      <w:r w:rsidRPr="005F56D7">
        <w:rPr>
          <w:lang w:val="en-US"/>
        </w:rPr>
        <w:t xml:space="preserve">        - type: object</w:t>
      </w:r>
    </w:p>
    <w:p w14:paraId="6F35AF16" w14:textId="77777777" w:rsidR="004075BF" w:rsidRPr="005F56D7" w:rsidRDefault="004075BF" w:rsidP="004075BF">
      <w:pPr>
        <w:pStyle w:val="PL"/>
        <w:rPr>
          <w:lang w:val="en-US"/>
        </w:rPr>
      </w:pPr>
      <w:r w:rsidRPr="005F56D7">
        <w:rPr>
          <w:lang w:val="en-US"/>
        </w:rPr>
        <w:t xml:space="preserve">          required:</w:t>
      </w:r>
    </w:p>
    <w:p w14:paraId="798AD527" w14:textId="77777777" w:rsidR="004075BF" w:rsidRPr="005F56D7" w:rsidRDefault="004075BF" w:rsidP="004075BF">
      <w:pPr>
        <w:pStyle w:val="PL"/>
        <w:rPr>
          <w:lang w:val="en-US"/>
        </w:rPr>
      </w:pPr>
      <w:r w:rsidRPr="005F56D7">
        <w:rPr>
          <w:lang w:val="en-US"/>
        </w:rPr>
        <w:t xml:space="preserve">            - pointList</w:t>
      </w:r>
    </w:p>
    <w:p w14:paraId="5E20243D" w14:textId="77777777" w:rsidR="004075BF" w:rsidRPr="005F56D7" w:rsidRDefault="004075BF" w:rsidP="004075BF">
      <w:pPr>
        <w:pStyle w:val="PL"/>
        <w:rPr>
          <w:lang w:val="en-US"/>
        </w:rPr>
      </w:pPr>
      <w:r w:rsidRPr="005F56D7">
        <w:rPr>
          <w:lang w:val="en-US"/>
        </w:rPr>
        <w:t xml:space="preserve">          properties:</w:t>
      </w:r>
    </w:p>
    <w:p w14:paraId="121B27BB" w14:textId="77777777" w:rsidR="004075BF" w:rsidRPr="005F56D7" w:rsidRDefault="004075BF" w:rsidP="004075BF">
      <w:pPr>
        <w:pStyle w:val="PL"/>
        <w:rPr>
          <w:lang w:val="en-US"/>
        </w:rPr>
      </w:pPr>
      <w:r w:rsidRPr="005F56D7">
        <w:rPr>
          <w:lang w:val="en-US"/>
        </w:rPr>
        <w:t xml:space="preserve">            pointList:</w:t>
      </w:r>
    </w:p>
    <w:p w14:paraId="36CFF62B" w14:textId="77777777" w:rsidR="004075BF" w:rsidRDefault="004075BF" w:rsidP="004075BF">
      <w:pPr>
        <w:pStyle w:val="PL"/>
        <w:rPr>
          <w:lang w:val="en-US"/>
        </w:rPr>
      </w:pPr>
      <w:r w:rsidRPr="005F56D7">
        <w:rPr>
          <w:lang w:val="en-US"/>
        </w:rPr>
        <w:t xml:space="preserve">              $ref: '#/components/schemas/PointList'</w:t>
      </w:r>
    </w:p>
    <w:p w14:paraId="6323A32A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PointAltitude:</w:t>
      </w:r>
    </w:p>
    <w:p w14:paraId="6937706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0EDFF9B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417B69DF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3699770A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38788B1B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037D67CC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altitude</w:t>
      </w:r>
    </w:p>
    <w:p w14:paraId="7D03C08B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13FE809F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25990B6F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7B58799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altitude:</w:t>
      </w:r>
    </w:p>
    <w:p w14:paraId="0C3D6EA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'#/components/schemas/Altitude'</w:t>
      </w:r>
    </w:p>
    <w:p w14:paraId="2BCA933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Point</w:t>
      </w:r>
      <w:r>
        <w:rPr>
          <w:lang w:val="en-US"/>
        </w:rPr>
        <w:t>A</w:t>
      </w:r>
      <w:r w:rsidRPr="001E6ABC">
        <w:rPr>
          <w:lang w:val="en-US"/>
        </w:rPr>
        <w:t>ltitudeUncertainty:</w:t>
      </w:r>
    </w:p>
    <w:p w14:paraId="157EBF0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3A738121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7C2DA60D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7E484378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35515173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0BAE7030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altitude</w:t>
      </w:r>
    </w:p>
    <w:p w14:paraId="3E1298E3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</w:t>
      </w:r>
      <w:r w:rsidR="003C064D">
        <w:rPr>
          <w:lang w:val="en-US"/>
        </w:rPr>
        <w:t>Ellipse</w:t>
      </w:r>
    </w:p>
    <w:p w14:paraId="6A7FFFD3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uncertaintyAltitude</w:t>
      </w:r>
    </w:p>
    <w:p w14:paraId="4B8626CE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748B8EEA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28F69E4C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182383AE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257F7B4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altitude:</w:t>
      </w:r>
    </w:p>
    <w:p w14:paraId="26A96787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'#/components/schemas/Altitude'</w:t>
      </w:r>
    </w:p>
    <w:p w14:paraId="4BF56EDF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</w:t>
      </w:r>
      <w:r w:rsidR="003C064D">
        <w:rPr>
          <w:lang w:val="en-US"/>
        </w:rPr>
        <w:t>Ellipse</w:t>
      </w:r>
      <w:r w:rsidRPr="001E6ABC">
        <w:rPr>
          <w:lang w:val="en-US"/>
        </w:rPr>
        <w:t>:</w:t>
      </w:r>
    </w:p>
    <w:p w14:paraId="21AB5022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'#/components/schemas/UncertaintyEllipse'</w:t>
      </w:r>
    </w:p>
    <w:p w14:paraId="442DEA24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uncertaintyAltitude:</w:t>
      </w:r>
    </w:p>
    <w:p w14:paraId="307C2CFD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'#/components/schemas/Uncertainty'</w:t>
      </w:r>
    </w:p>
    <w:p w14:paraId="26D6AB72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147BFD7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73B7C240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EllipsoidArc:</w:t>
      </w:r>
    </w:p>
    <w:p w14:paraId="6BA4136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10891D87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773E860D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34A9A1E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6AB4D41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3639408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innerRadius</w:t>
      </w:r>
    </w:p>
    <w:p w14:paraId="4D6D9ADD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lastRenderedPageBreak/>
        <w:t xml:space="preserve">            - uncertaintyRadius</w:t>
      </w:r>
    </w:p>
    <w:p w14:paraId="00DAFAFD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offsetAngle</w:t>
      </w:r>
    </w:p>
    <w:p w14:paraId="6BDB6232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includedAngle</w:t>
      </w:r>
    </w:p>
    <w:p w14:paraId="5A53116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3FCF5763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105848EF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25F2B5BE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6B33075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innerRadius:</w:t>
      </w:r>
    </w:p>
    <w:p w14:paraId="1FADCC8F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'#/components/schemas/InnerRadius'</w:t>
      </w:r>
    </w:p>
    <w:p w14:paraId="698D3ABA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uncertaintyRadius:</w:t>
      </w:r>
    </w:p>
    <w:p w14:paraId="6A12D4EC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'#/components/schemas/Uncertainty'</w:t>
      </w:r>
    </w:p>
    <w:p w14:paraId="6F7F5C64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offsetAngle:</w:t>
      </w:r>
    </w:p>
    <w:p w14:paraId="04084F6F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'#/components/schemas/Angle'</w:t>
      </w:r>
    </w:p>
    <w:p w14:paraId="4DDC0667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includedAngle:</w:t>
      </w:r>
    </w:p>
    <w:p w14:paraId="0CEE764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'#/components/schemas/Angle'</w:t>
      </w:r>
    </w:p>
    <w:p w14:paraId="333C9255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35C6891E" w14:textId="77777777" w:rsidR="004075BF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     </w:t>
      </w:r>
    </w:p>
    <w:p w14:paraId="1C870D4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GeographicalCoordinates:</w:t>
      </w:r>
    </w:p>
    <w:p w14:paraId="041449CA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95F6F53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D3E8BAE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- lon</w:t>
      </w:r>
    </w:p>
    <w:p w14:paraId="63818BD1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- lat</w:t>
      </w:r>
    </w:p>
    <w:p w14:paraId="7BDDC9A2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68D3D99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lon:</w:t>
      </w:r>
    </w:p>
    <w:p w14:paraId="7380BFDD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  type: </w:t>
      </w:r>
      <w:r w:rsidR="00E0095E">
        <w:rPr>
          <w:lang w:val="en-US"/>
        </w:rPr>
        <w:t>number</w:t>
      </w:r>
    </w:p>
    <w:p w14:paraId="2D4D84B6" w14:textId="77777777" w:rsidR="00E0095E" w:rsidRDefault="00E0095E" w:rsidP="00B23F9A">
      <w:pPr>
        <w:pStyle w:val="PL"/>
        <w:rPr>
          <w:lang w:val="en-US"/>
        </w:rPr>
      </w:pPr>
      <w:r>
        <w:rPr>
          <w:lang w:val="en-US"/>
        </w:rPr>
        <w:t xml:space="preserve">          format: float</w:t>
      </w:r>
    </w:p>
    <w:p w14:paraId="11E904AD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  minimum: -180</w:t>
      </w:r>
    </w:p>
    <w:p w14:paraId="33650A0F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  maximum: 180</w:t>
      </w:r>
    </w:p>
    <w:p w14:paraId="463FB78B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lat:</w:t>
      </w:r>
    </w:p>
    <w:p w14:paraId="15711E06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  type: </w:t>
      </w:r>
      <w:r w:rsidR="00E0095E">
        <w:rPr>
          <w:lang w:val="en-US"/>
        </w:rPr>
        <w:t>number</w:t>
      </w:r>
    </w:p>
    <w:p w14:paraId="2F998D72" w14:textId="77777777" w:rsidR="00E0095E" w:rsidRDefault="00E0095E" w:rsidP="00B23F9A">
      <w:pPr>
        <w:pStyle w:val="PL"/>
        <w:rPr>
          <w:lang w:val="en-US"/>
        </w:rPr>
      </w:pPr>
      <w:r>
        <w:rPr>
          <w:lang w:val="en-US"/>
        </w:rPr>
        <w:t xml:space="preserve">          format: float</w:t>
      </w:r>
    </w:p>
    <w:p w14:paraId="30D409E9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  minimum: -90</w:t>
      </w:r>
    </w:p>
    <w:p w14:paraId="518CEBA9" w14:textId="77777777" w:rsidR="00B23F9A" w:rsidRPr="00BF6487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  maximum: 90</w:t>
      </w:r>
    </w:p>
    <w:p w14:paraId="26399F31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UncertaintyEllipse:</w:t>
      </w:r>
    </w:p>
    <w:p w14:paraId="0B9CEAC1" w14:textId="77777777" w:rsidR="004075BF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DE69A53" w14:textId="77777777" w:rsidR="006535BD" w:rsidRDefault="006535BD" w:rsidP="004075B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2BB1C13" w14:textId="77777777" w:rsidR="006535BD" w:rsidRDefault="006535BD" w:rsidP="004075BF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4F30C80A" w14:textId="77777777" w:rsidR="006535BD" w:rsidRDefault="006535BD" w:rsidP="004075BF">
      <w:pPr>
        <w:pStyle w:val="PL"/>
        <w:rPr>
          <w:lang w:val="en-US"/>
        </w:rPr>
      </w:pPr>
      <w:r>
        <w:rPr>
          <w:lang w:val="en-US"/>
        </w:rPr>
        <w:t xml:space="preserve">        - semiMinor</w:t>
      </w:r>
    </w:p>
    <w:p w14:paraId="1D76F7E2" w14:textId="77777777" w:rsidR="006535BD" w:rsidRPr="00BF6487" w:rsidRDefault="006535BD" w:rsidP="004075BF">
      <w:pPr>
        <w:pStyle w:val="PL"/>
        <w:rPr>
          <w:lang w:val="en-US"/>
        </w:rPr>
      </w:pPr>
      <w:r>
        <w:rPr>
          <w:lang w:val="en-US"/>
        </w:rPr>
        <w:t xml:space="preserve">        - orientationMajor</w:t>
      </w:r>
    </w:p>
    <w:p w14:paraId="7810612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276D17E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semiMajor:</w:t>
      </w:r>
    </w:p>
    <w:p w14:paraId="1F39B11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'#/components/schemas/Uncertainty'</w:t>
      </w:r>
    </w:p>
    <w:p w14:paraId="034B622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semiMinor:</w:t>
      </w:r>
    </w:p>
    <w:p w14:paraId="7E0023E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'#/components/schemas/Uncertainty'</w:t>
      </w:r>
    </w:p>
    <w:p w14:paraId="666DB97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orientationMajor:</w:t>
      </w:r>
    </w:p>
    <w:p w14:paraId="1A721BA0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'#/components/schemas/Orientation'</w:t>
      </w:r>
    </w:p>
    <w:p w14:paraId="269A7E7A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PointList:</w:t>
      </w:r>
    </w:p>
    <w:p w14:paraId="0FF2CE63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type: array</w:t>
      </w:r>
    </w:p>
    <w:p w14:paraId="70E46B0D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items:</w:t>
      </w:r>
    </w:p>
    <w:p w14:paraId="05EBCFAE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  $ref: '#/components/schemas/GeographicalCoordinates'</w:t>
      </w:r>
    </w:p>
    <w:p w14:paraId="428B06B9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minItems: 3</w:t>
      </w:r>
    </w:p>
    <w:p w14:paraId="6A8DD01B" w14:textId="77777777" w:rsidR="004075BF" w:rsidRPr="00BF6487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maxItems: 15</w:t>
      </w:r>
    </w:p>
    <w:p w14:paraId="5D758109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LocationQoS:</w:t>
      </w:r>
    </w:p>
    <w:p w14:paraId="7FE41F51" w14:textId="77777777" w:rsidR="004075BF" w:rsidRPr="00BF6487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D92599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2283D6B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hAccuracy:</w:t>
      </w:r>
    </w:p>
    <w:p w14:paraId="36D1E54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'#/components/schemas/Accuracy'</w:t>
      </w:r>
    </w:p>
    <w:p w14:paraId="2D54CB3A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vAccuracy:</w:t>
      </w:r>
    </w:p>
    <w:p w14:paraId="2905370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'#/components/schemas/Accuracy'</w:t>
      </w:r>
    </w:p>
    <w:p w14:paraId="481CE1E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verticalRequested:</w:t>
      </w:r>
    </w:p>
    <w:p w14:paraId="17135D5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boolean</w:t>
      </w:r>
    </w:p>
    <w:p w14:paraId="5CF1C20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responseTime:</w:t>
      </w:r>
    </w:p>
    <w:p w14:paraId="41AE63EF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'#/components/schemas/ResponseTime'</w:t>
      </w:r>
    </w:p>
    <w:p w14:paraId="5A3CA14A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PositioningMethodAndUsage:</w:t>
      </w:r>
    </w:p>
    <w:p w14:paraId="63046913" w14:textId="77777777" w:rsidR="004075BF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B3FEBE6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E49A2E9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- method</w:t>
      </w:r>
    </w:p>
    <w:p w14:paraId="09FB7BA5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0FC328DC" w14:textId="77777777" w:rsidR="00AB4388" w:rsidRPr="00BF6487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4D03311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0E7E85B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method:</w:t>
      </w:r>
    </w:p>
    <w:p w14:paraId="26DD635A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'#/components/schemas/PositioningMethod'</w:t>
      </w:r>
    </w:p>
    <w:p w14:paraId="1639364F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2BE53A89" w14:textId="77777777" w:rsidR="00AB4388" w:rsidRPr="00BF6487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'#/components/schemas/PositioningM</w:t>
      </w:r>
      <w:r>
        <w:rPr>
          <w:lang w:val="en-US"/>
        </w:rPr>
        <w:t>ode</w:t>
      </w:r>
      <w:r w:rsidRPr="00BF6487">
        <w:rPr>
          <w:lang w:val="en-US"/>
        </w:rPr>
        <w:t>'</w:t>
      </w:r>
    </w:p>
    <w:p w14:paraId="1403585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usage:</w:t>
      </w:r>
    </w:p>
    <w:p w14:paraId="5F60A86B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'#/components/schemas/Usage'</w:t>
      </w:r>
    </w:p>
    <w:p w14:paraId="1A29EE29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G</w:t>
      </w:r>
      <w:r w:rsidR="00CE355B">
        <w:rPr>
          <w:lang w:val="en-US"/>
        </w:rPr>
        <w:t>nss</w:t>
      </w:r>
      <w:r w:rsidRPr="00BF6487">
        <w:rPr>
          <w:lang w:val="en-US"/>
        </w:rPr>
        <w:t>PositioningMethodAndUsage:</w:t>
      </w:r>
    </w:p>
    <w:p w14:paraId="55A253D7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F773ABE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required:</w:t>
      </w:r>
    </w:p>
    <w:p w14:paraId="2C156A7C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4CA2DA42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- gnss</w:t>
      </w:r>
    </w:p>
    <w:p w14:paraId="1E9BED32" w14:textId="77777777" w:rsidR="00AB4388" w:rsidRPr="00BF6487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5EE75B1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6C9FAACC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AB4388">
        <w:rPr>
          <w:lang w:val="en-US"/>
        </w:rPr>
        <w:t>mode</w:t>
      </w:r>
      <w:r w:rsidRPr="00BF6487">
        <w:rPr>
          <w:lang w:val="en-US"/>
        </w:rPr>
        <w:t>:</w:t>
      </w:r>
    </w:p>
    <w:p w14:paraId="44683B9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</w:t>
      </w:r>
      <w:r w:rsidR="00AB4388">
        <w:rPr>
          <w:lang w:val="en-US"/>
        </w:rPr>
        <w:t>PositioningMode</w:t>
      </w:r>
      <w:r w:rsidRPr="00BF6487">
        <w:rPr>
          <w:lang w:val="en-US"/>
        </w:rPr>
        <w:t>'</w:t>
      </w:r>
    </w:p>
    <w:p w14:paraId="6DC2BD7C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gnss:</w:t>
      </w:r>
    </w:p>
    <w:p w14:paraId="62EC2FA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'#/components/schemas/GnssId'</w:t>
      </w:r>
    </w:p>
    <w:p w14:paraId="19EC682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usage:</w:t>
      </w:r>
    </w:p>
    <w:p w14:paraId="1D640472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'#/components/schemas/Usage'</w:t>
      </w:r>
    </w:p>
    <w:p w14:paraId="210B5B50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CivicAddress:</w:t>
      </w:r>
    </w:p>
    <w:p w14:paraId="4BBAD3FE" w14:textId="77777777" w:rsidR="004075BF" w:rsidRPr="00BF6487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9639F7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5DEABE6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country:</w:t>
      </w:r>
    </w:p>
    <w:p w14:paraId="119650A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EA0E01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A1:</w:t>
      </w:r>
    </w:p>
    <w:p w14:paraId="0CC1F93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882C6E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A2:</w:t>
      </w:r>
    </w:p>
    <w:p w14:paraId="1C14E1BC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824B90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A3:</w:t>
      </w:r>
    </w:p>
    <w:p w14:paraId="63DAD8D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DBDC31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A4:</w:t>
      </w:r>
    </w:p>
    <w:p w14:paraId="53F317E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FE9207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A5:</w:t>
      </w:r>
    </w:p>
    <w:p w14:paraId="1D8F080A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33431D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A6:</w:t>
      </w:r>
    </w:p>
    <w:p w14:paraId="5467CBA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CFCD6B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PRD:</w:t>
      </w:r>
    </w:p>
    <w:p w14:paraId="7AC6909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EA59D5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POD:</w:t>
      </w:r>
    </w:p>
    <w:p w14:paraId="2292CEB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5119C8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STS:</w:t>
      </w:r>
    </w:p>
    <w:p w14:paraId="3FAE8A2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5F80E4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HNO:</w:t>
      </w:r>
    </w:p>
    <w:p w14:paraId="3847C40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43745E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HNS:</w:t>
      </w:r>
    </w:p>
    <w:p w14:paraId="4780E20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66C8BE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LMK:</w:t>
      </w:r>
    </w:p>
    <w:p w14:paraId="7D3FD07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42D643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LOC:</w:t>
      </w:r>
    </w:p>
    <w:p w14:paraId="2C6B272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5C965A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NAM:</w:t>
      </w:r>
    </w:p>
    <w:p w14:paraId="3A4D556A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3D2A19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PC:</w:t>
      </w:r>
    </w:p>
    <w:p w14:paraId="028F09A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471608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BLD:</w:t>
      </w:r>
    </w:p>
    <w:p w14:paraId="4C90B1E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6059E6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UNIT:</w:t>
      </w:r>
    </w:p>
    <w:p w14:paraId="009A5A5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C897B2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ROOM:</w:t>
      </w:r>
    </w:p>
    <w:p w14:paraId="01473B9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4C54D9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PLC:</w:t>
      </w:r>
    </w:p>
    <w:p w14:paraId="403F90B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19FE4E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PCN:</w:t>
      </w:r>
    </w:p>
    <w:p w14:paraId="4E1C81D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6AD5FA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POBOX:</w:t>
      </w:r>
    </w:p>
    <w:p w14:paraId="343C82DC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074F3F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ADDCODE:</w:t>
      </w:r>
    </w:p>
    <w:p w14:paraId="71BEF2A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56F36C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SEAT:</w:t>
      </w:r>
    </w:p>
    <w:p w14:paraId="56942E0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DB5B66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RD:</w:t>
      </w:r>
    </w:p>
    <w:p w14:paraId="0F245A2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0A43D6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RDSEC:</w:t>
      </w:r>
    </w:p>
    <w:p w14:paraId="37D35B3A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25F814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RDBR:</w:t>
      </w:r>
    </w:p>
    <w:p w14:paraId="64EEA75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296200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RDSUBBR:</w:t>
      </w:r>
    </w:p>
    <w:p w14:paraId="44567BB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4D4DB8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PRM:</w:t>
      </w:r>
    </w:p>
    <w:p w14:paraId="34F748F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DB669D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POM:</w:t>
      </w:r>
    </w:p>
    <w:p w14:paraId="2A085074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C032DB6" w14:textId="77777777" w:rsidR="00BF7E27" w:rsidRDefault="00E74FF8" w:rsidP="004075BF">
      <w:pPr>
        <w:pStyle w:val="PL"/>
        <w:rPr>
          <w:lang w:val="en-US"/>
        </w:rPr>
      </w:pPr>
      <w:r>
        <w:rPr>
          <w:lang w:val="en-US"/>
        </w:rPr>
        <w:t xml:space="preserve">    Velocity</w:t>
      </w:r>
      <w:r w:rsidR="001E02C4">
        <w:rPr>
          <w:lang w:val="en-US"/>
        </w:rPr>
        <w:t>Estimate</w:t>
      </w:r>
      <w:r>
        <w:rPr>
          <w:lang w:val="en-US"/>
        </w:rPr>
        <w:t>:</w:t>
      </w:r>
    </w:p>
    <w:p w14:paraId="40FD621A" w14:textId="77777777" w:rsidR="00C8675F" w:rsidRPr="00BF6487" w:rsidRDefault="00C8675F" w:rsidP="00C8675F">
      <w:pPr>
        <w:pStyle w:val="PL"/>
        <w:rPr>
          <w:lang w:val="en-US"/>
        </w:rPr>
      </w:pPr>
      <w:r w:rsidRPr="00BF6487">
        <w:rPr>
          <w:lang w:val="en-US"/>
        </w:rPr>
        <w:t xml:space="preserve">      oneOf:</w:t>
      </w:r>
    </w:p>
    <w:p w14:paraId="53A9681F" w14:textId="77777777" w:rsidR="00C8675F" w:rsidRPr="00BF6487" w:rsidRDefault="00C8675F" w:rsidP="00C8675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HorizontalVelocity</w:t>
      </w:r>
      <w:r w:rsidRPr="00BF6487">
        <w:rPr>
          <w:lang w:val="en-US"/>
        </w:rPr>
        <w:t>'</w:t>
      </w:r>
    </w:p>
    <w:p w14:paraId="250C3D96" w14:textId="77777777" w:rsidR="00C8675F" w:rsidRPr="00BF6487" w:rsidRDefault="00C8675F" w:rsidP="00C8675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HorizontalWithVerticalVelocity</w:t>
      </w:r>
      <w:r w:rsidRPr="00BF6487">
        <w:rPr>
          <w:lang w:val="en-US"/>
        </w:rPr>
        <w:t>'</w:t>
      </w:r>
    </w:p>
    <w:p w14:paraId="61A3728A" w14:textId="77777777" w:rsidR="00C8675F" w:rsidRPr="00BF6487" w:rsidRDefault="00C8675F" w:rsidP="00C8675F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HorizontalVelocityWithUncertainty</w:t>
      </w:r>
      <w:r w:rsidRPr="00BF6487">
        <w:rPr>
          <w:lang w:val="en-US"/>
        </w:rPr>
        <w:t>'</w:t>
      </w:r>
    </w:p>
    <w:p w14:paraId="566E0A2C" w14:textId="77777777" w:rsidR="00C8675F" w:rsidRDefault="00C8675F" w:rsidP="00C8675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HorizontalWithVerticalVelocityAndUncertainty</w:t>
      </w:r>
      <w:r w:rsidRPr="00BF6487">
        <w:rPr>
          <w:lang w:val="en-US"/>
        </w:rPr>
        <w:t>'</w:t>
      </w:r>
    </w:p>
    <w:p w14:paraId="5689255B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HorizontalVelocity:</w:t>
      </w:r>
    </w:p>
    <w:p w14:paraId="666AF90F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0E1AEF5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D01C62B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281C3F4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5EB56B73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0E80BF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1120FAB9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393F50F7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4D11F1B1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4471E499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HorizontalWithVerticalVelocity:</w:t>
      </w:r>
    </w:p>
    <w:p w14:paraId="605B9E7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5DC2A9B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A5B4630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7AA07D05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79E923FF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0016DF28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087BBC34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DEFD2FD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447DE89B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2D514889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22588950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399877DD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293B1CCC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VerticalSpeed'</w:t>
      </w:r>
    </w:p>
    <w:p w14:paraId="5BCC8AD6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50F70D95" w14:textId="77777777" w:rsidR="00C8675F" w:rsidRPr="00BF6487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VerticalDirection'</w:t>
      </w:r>
    </w:p>
    <w:p w14:paraId="30D0DECD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HorizontalVelocityWithUncertainty:</w:t>
      </w:r>
    </w:p>
    <w:p w14:paraId="580037DC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B6BE783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59D5858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5052F3F2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19656BCD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62E545A0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0AD0722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58F76E6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27544BF4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67F288E2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5E7A3D9C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129A7F03" w14:textId="77777777" w:rsidR="00C8675F" w:rsidRPr="00BF6487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4C075ACC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HorizontalWithVerticalVelocityAndUncertainty:</w:t>
      </w:r>
    </w:p>
    <w:p w14:paraId="5133339A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44F7F93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8DE0211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280233F3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778FA8B9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5D48AAE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47D251B0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6A94B5FC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vUncertainty</w:t>
      </w:r>
    </w:p>
    <w:p w14:paraId="661677B6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6FB61E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74E88EA5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18B55012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7ECD8D64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2EB620C7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1C14380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VerticalSpeed'</w:t>
      </w:r>
    </w:p>
    <w:p w14:paraId="4EB728AF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63A092DF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VerticalDirection'</w:t>
      </w:r>
    </w:p>
    <w:p w14:paraId="222F51ED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0C66AD91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5A1D5D8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vUncertainty:</w:t>
      </w:r>
    </w:p>
    <w:p w14:paraId="339AEE2C" w14:textId="77777777" w:rsidR="00C8675F" w:rsidRPr="00BF6487" w:rsidRDefault="00C8675F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3CE5AB83" w14:textId="77777777" w:rsidR="00CB3E66" w:rsidRDefault="00CB3E66" w:rsidP="00CB3E66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7F4DE4">
        <w:t>U</w:t>
      </w:r>
      <w:r>
        <w:t>eLcs</w:t>
      </w:r>
      <w:r w:rsidRPr="007F4DE4">
        <w:t>Capability</w:t>
      </w:r>
      <w:r>
        <w:rPr>
          <w:lang w:val="en-US"/>
        </w:rPr>
        <w:t>:</w:t>
      </w:r>
    </w:p>
    <w:p w14:paraId="51F1867F" w14:textId="77777777" w:rsidR="00CB3E66" w:rsidRDefault="00CB3E66" w:rsidP="00CB3E6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9C1A209" w14:textId="77777777" w:rsidR="00CB3E66" w:rsidRDefault="00CB3E66" w:rsidP="00CB3E6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471FC53" w14:textId="77777777" w:rsidR="00CB3E66" w:rsidRDefault="00CB3E66" w:rsidP="00CB3E66">
      <w:pPr>
        <w:pStyle w:val="PL"/>
        <w:rPr>
          <w:lang w:val="en-US"/>
        </w:rPr>
      </w:pPr>
      <w:r>
        <w:rPr>
          <w:lang w:val="en-US"/>
        </w:rPr>
        <w:t xml:space="preserve">        lppSupport:</w:t>
      </w:r>
    </w:p>
    <w:p w14:paraId="33E9D9D0" w14:textId="77777777" w:rsidR="00CB3E66" w:rsidRDefault="00CB3E66" w:rsidP="00CB3E6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D55DC5A" w14:textId="77777777" w:rsidR="00CB3E66" w:rsidRDefault="00CB3E66" w:rsidP="00CB3E66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59AFE2CD" w14:textId="3AA9F995" w:rsidR="004075BF" w:rsidRPr="001F2554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4B9CC3FD" w14:textId="77777777" w:rsidR="004075BF" w:rsidRPr="001F2554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SIMPLE</w:t>
      </w:r>
      <w:r w:rsidRPr="001F2554">
        <w:rPr>
          <w:lang w:val="en-US"/>
        </w:rPr>
        <w:t xml:space="preserve"> TYPES</w:t>
      </w:r>
    </w:p>
    <w:p w14:paraId="5817A1DE" w14:textId="77777777" w:rsidR="004075BF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1DA99D23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Altitude:</w:t>
      </w:r>
    </w:p>
    <w:p w14:paraId="0EFE193D" w14:textId="77777777" w:rsidR="004075BF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 w:rsidR="003C064D">
        <w:rPr>
          <w:lang w:val="en-US"/>
        </w:rPr>
        <w:t>number</w:t>
      </w:r>
    </w:p>
    <w:p w14:paraId="451B049D" w14:textId="77777777" w:rsidR="003C064D" w:rsidRPr="007C6923" w:rsidRDefault="003C064D" w:rsidP="004075B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388CD181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-32767</w:t>
      </w:r>
    </w:p>
    <w:p w14:paraId="0D4E0CDF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32767</w:t>
      </w:r>
    </w:p>
    <w:p w14:paraId="065073AC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Angle:</w:t>
      </w:r>
    </w:p>
    <w:p w14:paraId="57724AD9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lastRenderedPageBreak/>
        <w:t xml:space="preserve">      type: integer</w:t>
      </w:r>
    </w:p>
    <w:p w14:paraId="56AE5DF8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7A57C596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</w:t>
      </w:r>
    </w:p>
    <w:p w14:paraId="14440B2C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Uncertainty:</w:t>
      </w:r>
    </w:p>
    <w:p w14:paraId="116D5E3F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2BC54066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494454A8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5D70956F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Orientation:</w:t>
      </w:r>
    </w:p>
    <w:p w14:paraId="4321AC73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DE18B8B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50B3568C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180</w:t>
      </w:r>
    </w:p>
    <w:p w14:paraId="0B0C06DD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Confidence:</w:t>
      </w:r>
    </w:p>
    <w:p w14:paraId="67700321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4F3507B1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4074F10F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100</w:t>
      </w:r>
    </w:p>
    <w:p w14:paraId="6150AB88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Accuracy:</w:t>
      </w:r>
    </w:p>
    <w:p w14:paraId="6ED16D80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7362B352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2C863951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34519AE3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InnerRadius:</w:t>
      </w:r>
    </w:p>
    <w:p w14:paraId="39AFD4BA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2980AA61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format: int32</w:t>
      </w:r>
    </w:p>
    <w:p w14:paraId="481517AA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6C39B916" w14:textId="77777777" w:rsidR="00EF70D3" w:rsidRPr="007C6923" w:rsidRDefault="00EF70D3" w:rsidP="00EF70D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327675</w:t>
      </w:r>
    </w:p>
    <w:p w14:paraId="7D7E6325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CorrelationID:</w:t>
      </w:r>
    </w:p>
    <w:p w14:paraId="74AE80D8" w14:textId="77777777" w:rsidR="004075BF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 w:rsidR="006E1B7F">
        <w:rPr>
          <w:lang w:val="en-US"/>
        </w:rPr>
        <w:t>string</w:t>
      </w:r>
    </w:p>
    <w:p w14:paraId="6591C8CA" w14:textId="77777777" w:rsidR="006E1B7F" w:rsidRPr="007C6923" w:rsidRDefault="006E1B7F" w:rsidP="004075BF">
      <w:pPr>
        <w:pStyle w:val="PL"/>
        <w:rPr>
          <w:lang w:val="en-US"/>
        </w:rPr>
      </w:pPr>
      <w:r>
        <w:rPr>
          <w:lang w:val="en-US"/>
        </w:rPr>
        <w:t xml:space="preserve">      minLength: 1</w:t>
      </w:r>
    </w:p>
    <w:p w14:paraId="24D0E3FF" w14:textId="77777777" w:rsidR="004075BF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 w:rsidR="006E1B7F">
        <w:rPr>
          <w:lang w:val="en-US"/>
        </w:rPr>
        <w:t>maxLength</w:t>
      </w:r>
      <w:r w:rsidRPr="007C6923">
        <w:rPr>
          <w:lang w:val="en-US"/>
        </w:rPr>
        <w:t xml:space="preserve">: </w:t>
      </w:r>
      <w:r w:rsidR="006E1B7F">
        <w:rPr>
          <w:lang w:val="en-US"/>
        </w:rPr>
        <w:t>255</w:t>
      </w:r>
    </w:p>
    <w:p w14:paraId="7CC775B7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AgeOfLocationEstimate:</w:t>
      </w:r>
    </w:p>
    <w:p w14:paraId="0AFBE3A5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C58F5A6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BD4D0CB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2E5B06BD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HorizontalSpeed:</w:t>
      </w:r>
    </w:p>
    <w:p w14:paraId="751E5866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283235CB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29468696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11A5FA2B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maximum: 2047</w:t>
      </w:r>
    </w:p>
    <w:p w14:paraId="277AF6A6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VerticalSpeed:</w:t>
      </w:r>
    </w:p>
    <w:p w14:paraId="33550C88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60CE8928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6E70B5DF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4FE0CE4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514181C9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SpeedUncertainty:</w:t>
      </w:r>
    </w:p>
    <w:p w14:paraId="591CD8B4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42B265A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50F39A74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2C79309B" w14:textId="77777777" w:rsidR="00C8675F" w:rsidRDefault="00C8675F" w:rsidP="004075BF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404A6354" w14:textId="77777777" w:rsidR="004905D0" w:rsidRDefault="004905D0" w:rsidP="004905D0">
      <w:pPr>
        <w:pStyle w:val="PL"/>
      </w:pPr>
      <w:r>
        <w:t xml:space="preserve">    BarometricPressure:</w:t>
      </w:r>
    </w:p>
    <w:p w14:paraId="00D17020" w14:textId="77777777" w:rsidR="004905D0" w:rsidRDefault="004905D0" w:rsidP="004905D0">
      <w:pPr>
        <w:pStyle w:val="PL"/>
      </w:pPr>
      <w:r>
        <w:t xml:space="preserve">      type: integer</w:t>
      </w:r>
    </w:p>
    <w:p w14:paraId="7DC73099" w14:textId="77777777" w:rsidR="004905D0" w:rsidRDefault="004905D0" w:rsidP="004905D0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30000</w:t>
      </w:r>
    </w:p>
    <w:p w14:paraId="673112EF" w14:textId="77777777" w:rsidR="001C381C" w:rsidRDefault="004905D0" w:rsidP="001C381C">
      <w:pPr>
        <w:pStyle w:val="PL"/>
        <w:rPr>
          <w:ins w:id="110" w:author="QCOM" w:date="2019-08-14T19:26:00Z"/>
          <w:lang w:val="en-US"/>
        </w:rPr>
      </w:pPr>
      <w:r>
        <w:rPr>
          <w:lang w:val="en-US"/>
        </w:rPr>
        <w:t xml:space="preserve">      maximum: </w:t>
      </w:r>
      <w:r>
        <w:t>115000</w:t>
      </w:r>
    </w:p>
    <w:p w14:paraId="60B05A20" w14:textId="08EFAF22" w:rsidR="001C381C" w:rsidRDefault="001C381C" w:rsidP="001C381C">
      <w:pPr>
        <w:pStyle w:val="PL"/>
        <w:rPr>
          <w:ins w:id="111" w:author="QCOM" w:date="2019-08-14T19:26:00Z"/>
        </w:rPr>
      </w:pPr>
      <w:ins w:id="112" w:author="QCOM" w:date="2019-08-14T19:26:00Z">
        <w:r>
          <w:t xml:space="preserve">    </w:t>
        </w:r>
      </w:ins>
      <w:ins w:id="113" w:author="QCOM" w:date="2019-08-14T19:27:00Z">
        <w:r>
          <w:t>LcsServiceType</w:t>
        </w:r>
      </w:ins>
      <w:ins w:id="114" w:author="QCOM" w:date="2019-08-14T19:26:00Z">
        <w:r>
          <w:t>:</w:t>
        </w:r>
      </w:ins>
    </w:p>
    <w:p w14:paraId="687E6EC4" w14:textId="77777777" w:rsidR="001C381C" w:rsidRDefault="001C381C" w:rsidP="001C381C">
      <w:pPr>
        <w:pStyle w:val="PL"/>
        <w:rPr>
          <w:ins w:id="115" w:author="QCOM" w:date="2019-08-14T19:26:00Z"/>
        </w:rPr>
      </w:pPr>
      <w:ins w:id="116" w:author="QCOM" w:date="2019-08-14T19:26:00Z">
        <w:r>
          <w:t xml:space="preserve">      type: integer</w:t>
        </w:r>
      </w:ins>
    </w:p>
    <w:p w14:paraId="556C39AE" w14:textId="0C2B7CB4" w:rsidR="001C381C" w:rsidRDefault="001C381C" w:rsidP="001C381C">
      <w:pPr>
        <w:pStyle w:val="PL"/>
        <w:rPr>
          <w:ins w:id="117" w:author="QCOM" w:date="2019-08-14T19:26:00Z"/>
          <w:lang w:val="en-US"/>
        </w:rPr>
      </w:pPr>
      <w:ins w:id="118" w:author="QCOM" w:date="2019-08-14T19:26:00Z">
        <w:r>
          <w:rPr>
            <w:lang w:val="en-US"/>
          </w:rPr>
          <w:t xml:space="preserve">      minimum: </w:t>
        </w:r>
      </w:ins>
      <w:ins w:id="119" w:author="QCOM" w:date="2019-08-14T19:27:00Z">
        <w:r>
          <w:t>0</w:t>
        </w:r>
      </w:ins>
    </w:p>
    <w:p w14:paraId="5DA04788" w14:textId="70C0BD59" w:rsidR="004905D0" w:rsidRDefault="001C381C" w:rsidP="004905D0">
      <w:pPr>
        <w:pStyle w:val="PL"/>
        <w:rPr>
          <w:lang w:val="en-US"/>
        </w:rPr>
      </w:pPr>
      <w:ins w:id="120" w:author="QCOM" w:date="2019-08-14T19:26:00Z">
        <w:r>
          <w:rPr>
            <w:lang w:val="en-US"/>
          </w:rPr>
          <w:t xml:space="preserve">      maximum: </w:t>
        </w:r>
      </w:ins>
      <w:ins w:id="121" w:author="QCOM" w:date="2019-08-14T19:27:00Z">
        <w:r>
          <w:t>127</w:t>
        </w:r>
      </w:ins>
    </w:p>
    <w:p w14:paraId="68E50BA3" w14:textId="77777777" w:rsidR="004075BF" w:rsidRPr="001F2554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35FC673F" w14:textId="77777777" w:rsidR="004075BF" w:rsidRPr="001F2554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ENUM</w:t>
      </w:r>
      <w:r w:rsidRPr="001F2554">
        <w:rPr>
          <w:lang w:val="en-US"/>
        </w:rPr>
        <w:t>S</w:t>
      </w:r>
    </w:p>
    <w:p w14:paraId="2F11BF78" w14:textId="77777777" w:rsidR="004075BF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56EB216E" w14:textId="77777777" w:rsidR="004075BF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ExternalClientType:</w:t>
      </w:r>
    </w:p>
    <w:p w14:paraId="156E53B4" w14:textId="77777777" w:rsidR="00254693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48DD29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0FD4DF8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748FC40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EMERGENCY_SERVICES</w:t>
      </w:r>
    </w:p>
    <w:p w14:paraId="4A607B7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VALUE_ADDED_SERVICES</w:t>
      </w:r>
    </w:p>
    <w:p w14:paraId="726E4BB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PLMN_OPERATOR_SERVICES</w:t>
      </w:r>
    </w:p>
    <w:p w14:paraId="0C5C8FF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LAWFUL_INTERCEPT_SERVICES</w:t>
      </w:r>
    </w:p>
    <w:p w14:paraId="560CC05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PLMN_OPERATOR_BROADCAST_SERVICES</w:t>
      </w:r>
    </w:p>
    <w:p w14:paraId="423BA4D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PLMN_OPERATOR_OM</w:t>
      </w:r>
    </w:p>
    <w:p w14:paraId="0530BBA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PLMN_OPERATOR_ANONYMOUS_STATISTICS</w:t>
      </w:r>
    </w:p>
    <w:p w14:paraId="399AE74E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PLMN_OPERATOR_TARGET_MS_SERVICE_SUPPORT</w:t>
      </w:r>
    </w:p>
    <w:p w14:paraId="06A870AF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6F798C8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SupportedGADShapes:</w:t>
      </w:r>
    </w:p>
    <w:p w14:paraId="63ACF4C4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D36E14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3D6E994C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56FBCD5A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</w:t>
      </w:r>
    </w:p>
    <w:p w14:paraId="1501E03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POINT_UNCERTAINTY_CIRCLE</w:t>
      </w:r>
    </w:p>
    <w:p w14:paraId="04048F9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POINT_UNCERTAINTY_ELLIPSE</w:t>
      </w:r>
    </w:p>
    <w:p w14:paraId="3E05E20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POLYGON</w:t>
      </w:r>
    </w:p>
    <w:p w14:paraId="02BE2E7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POINT_ALTITUDE</w:t>
      </w:r>
    </w:p>
    <w:p w14:paraId="550A77D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POINT_ALTITUDE_UNCERTAINTY</w:t>
      </w:r>
    </w:p>
    <w:p w14:paraId="0DA3FAFB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ELLIPSOID_ARC</w:t>
      </w:r>
    </w:p>
    <w:p w14:paraId="66E01612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DBB94CB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ResponseTime:</w:t>
      </w:r>
    </w:p>
    <w:p w14:paraId="60480AEF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6D84ED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735543A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29123F2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LOW_DELAY</w:t>
      </w:r>
    </w:p>
    <w:p w14:paraId="3C0EA0F3" w14:textId="77777777" w:rsidR="00254693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DELAY_TOLERANT</w:t>
      </w:r>
    </w:p>
    <w:p w14:paraId="184170EF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1962E75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PositioningMethod:</w:t>
      </w:r>
    </w:p>
    <w:p w14:paraId="198109BC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65F32D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0D2EF94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5E1E5DC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CELLID</w:t>
      </w:r>
    </w:p>
    <w:p w14:paraId="4E00899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- ECID</w:t>
      </w:r>
    </w:p>
    <w:p w14:paraId="05AB27B9" w14:textId="77777777" w:rsidR="00AB4388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OTDOA         </w:t>
      </w:r>
    </w:p>
    <w:p w14:paraId="121F8AB9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    - BAROMETRIC_PRESSURE</w:t>
      </w:r>
    </w:p>
    <w:p w14:paraId="5F199C9E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    - WLAN</w:t>
      </w:r>
    </w:p>
    <w:p w14:paraId="749A4930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    - BLUETOOTH</w:t>
      </w:r>
    </w:p>
    <w:p w14:paraId="5DF6B6F0" w14:textId="77777777" w:rsidR="004075BF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    - MBS</w:t>
      </w:r>
      <w:r w:rsidR="004075BF" w:rsidRPr="00BF6487">
        <w:rPr>
          <w:lang w:val="en-US"/>
        </w:rPr>
        <w:t xml:space="preserve">   </w:t>
      </w:r>
    </w:p>
    <w:p w14:paraId="5CD502CE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2D98F12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 w:rsidR="00AB4388">
        <w:rPr>
          <w:lang w:val="en-US"/>
        </w:rPr>
        <w:t>PositioningMode</w:t>
      </w:r>
      <w:r w:rsidRPr="00BF6487">
        <w:rPr>
          <w:lang w:val="en-US"/>
        </w:rPr>
        <w:t>:</w:t>
      </w:r>
    </w:p>
    <w:p w14:paraId="1F529782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E8B145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78983DB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0383CBA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UE_BASED</w:t>
      </w:r>
    </w:p>
    <w:p w14:paraId="722988F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UE_ASSISTED</w:t>
      </w:r>
    </w:p>
    <w:p w14:paraId="3E78FCEB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CONVENTIONAL</w:t>
      </w:r>
    </w:p>
    <w:p w14:paraId="428BA767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2A1E0B4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GnssId:</w:t>
      </w:r>
    </w:p>
    <w:p w14:paraId="17361B68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1C6193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77C2E2F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0A8A2B9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- GPS</w:t>
      </w:r>
    </w:p>
    <w:p w14:paraId="71B6540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- G</w:t>
      </w:r>
      <w:r>
        <w:rPr>
          <w:lang w:val="en-US"/>
        </w:rPr>
        <w:t>ALILEO</w:t>
      </w:r>
    </w:p>
    <w:p w14:paraId="7AC2A87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- SBAS</w:t>
      </w:r>
    </w:p>
    <w:p w14:paraId="18C6F81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- M</w:t>
      </w:r>
      <w:r>
        <w:rPr>
          <w:lang w:val="en-US"/>
        </w:rPr>
        <w:t>ODERNIZED_</w:t>
      </w:r>
      <w:r w:rsidRPr="00BF6487">
        <w:rPr>
          <w:lang w:val="en-US"/>
        </w:rPr>
        <w:t>GPS</w:t>
      </w:r>
    </w:p>
    <w:p w14:paraId="2427554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- QZSS</w:t>
      </w:r>
    </w:p>
    <w:p w14:paraId="13FE777B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- GLONASS</w:t>
      </w:r>
    </w:p>
    <w:p w14:paraId="243A6D7F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087635F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Usage:</w:t>
      </w:r>
    </w:p>
    <w:p w14:paraId="14FC233C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7E061A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6610227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1407B37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UNSUCCESS</w:t>
      </w:r>
    </w:p>
    <w:p w14:paraId="067C632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SUCCESS_RESULTS_NOT_USED</w:t>
      </w:r>
    </w:p>
    <w:p w14:paraId="6CF3915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SUCCESS_RESULTS_USED_TO_VERIFY_LOCATION</w:t>
      </w:r>
    </w:p>
    <w:p w14:paraId="571CE60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SUCCESS_RESULTS_USED_TO_GENERATE_LOCATION</w:t>
      </w:r>
    </w:p>
    <w:p w14:paraId="0AB209A5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SUCCESS_METHOD_NOT_DETERMINED</w:t>
      </w:r>
    </w:p>
    <w:p w14:paraId="6B28A3A7" w14:textId="77777777" w:rsidR="00254693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11B3E06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L</w:t>
      </w:r>
      <w:r w:rsidR="001E02C4">
        <w:rPr>
          <w:lang w:val="en-US"/>
        </w:rPr>
        <w:t>cs</w:t>
      </w:r>
      <w:r>
        <w:rPr>
          <w:lang w:val="en-US"/>
        </w:rPr>
        <w:t>Priority:</w:t>
      </w:r>
    </w:p>
    <w:p w14:paraId="5D272580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1D6779E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BB7B340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16489B3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    - HIGHEST_PRIORITY</w:t>
      </w:r>
    </w:p>
    <w:p w14:paraId="79035DA2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    - NORMAL_PRIORITY</w:t>
      </w:r>
    </w:p>
    <w:p w14:paraId="112C063E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0F82BB3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VelocityRequested:</w:t>
      </w:r>
    </w:p>
    <w:p w14:paraId="2BB14E31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C117150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434D6CA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0A20DD3A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    - VELOCITY_IS_NOT_REQUESTED</w:t>
      </w:r>
    </w:p>
    <w:p w14:paraId="29D3A561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    - VELOCITY_IS_REQUESTED</w:t>
      </w:r>
    </w:p>
    <w:p w14:paraId="377C53A1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7A115B7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AccuracyFulfilmentIndicator:</w:t>
      </w:r>
    </w:p>
    <w:p w14:paraId="39CAD93C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5FC9EC6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763F2D0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1066EA16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    - REQUESTED_ACCURACY_FULFILLED</w:t>
      </w:r>
    </w:p>
    <w:p w14:paraId="572EFD45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    - REQUESTED_ACCURACY_NOT_FULFILLED</w:t>
      </w:r>
    </w:p>
    <w:p w14:paraId="40B73182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EF32237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VerticalDirection:</w:t>
      </w:r>
    </w:p>
    <w:p w14:paraId="60747796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F1CAD00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enum:</w:t>
      </w:r>
    </w:p>
    <w:p w14:paraId="3A25CE57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UPWARD</w:t>
      </w:r>
    </w:p>
    <w:p w14:paraId="5769A477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DOWNWARD</w:t>
      </w:r>
    </w:p>
    <w:p w14:paraId="0AD7404D" w14:textId="462EEBA6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>externalDocs:</w:t>
      </w:r>
    </w:p>
    <w:p w14:paraId="7ECA7FFE" w14:textId="334BEB4F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 w:rsidR="00592897">
        <w:rPr>
          <w:lang w:val="en-US"/>
        </w:rPr>
        <w:t xml:space="preserve">3GPP TS </w:t>
      </w:r>
      <w:r w:rsidR="006A6A20">
        <w:rPr>
          <w:lang w:val="en-US"/>
        </w:rPr>
        <w:t>29.572 V15.</w:t>
      </w:r>
      <w:r w:rsidR="008E64FD">
        <w:rPr>
          <w:lang w:val="en-US"/>
        </w:rPr>
        <w:t>4</w:t>
      </w:r>
      <w:r w:rsidR="006A6A20">
        <w:rPr>
          <w:lang w:val="en-US"/>
        </w:rPr>
        <w:t xml:space="preserve">.0; 5G System; </w:t>
      </w:r>
      <w:r w:rsidR="00592897">
        <w:t>Location Management Services</w:t>
      </w:r>
      <w:r w:rsidR="006A6A20">
        <w:t>; Stage 3</w:t>
      </w:r>
    </w:p>
    <w:p w14:paraId="399D320E" w14:textId="7D167CE4" w:rsidR="004075BF" w:rsidRDefault="004075BF" w:rsidP="006C1A38">
      <w:pPr>
        <w:pStyle w:val="PL"/>
        <w:rPr>
          <w:lang w:val="en-US"/>
        </w:rPr>
      </w:pPr>
      <w:r w:rsidRPr="00BF6487">
        <w:rPr>
          <w:lang w:val="en-US"/>
        </w:rPr>
        <w:t xml:space="preserve">  url: 'http://www.3gpp.org/ftp/Specs/archive/29_series/29.572/'</w:t>
      </w:r>
    </w:p>
    <w:p w14:paraId="62C23DB2" w14:textId="50C5D411" w:rsidR="00F34893" w:rsidRDefault="00F34893" w:rsidP="006C1A38">
      <w:pPr>
        <w:pStyle w:val="PL"/>
        <w:rPr>
          <w:lang w:val="en-US"/>
        </w:rPr>
      </w:pPr>
    </w:p>
    <w:p w14:paraId="50657A6C" w14:textId="601670CD" w:rsidR="00F34893" w:rsidRDefault="00F34893" w:rsidP="006C1A38">
      <w:pPr>
        <w:pStyle w:val="PL"/>
        <w:rPr>
          <w:lang w:val="en-US"/>
        </w:rPr>
      </w:pPr>
    </w:p>
    <w:p w14:paraId="06900A17" w14:textId="03BE139A" w:rsidR="00F34893" w:rsidRDefault="00F34893" w:rsidP="00F34893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End Of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57F25412" w14:textId="77777777" w:rsidR="00F34893" w:rsidRDefault="00F34893" w:rsidP="006C1A38">
      <w:pPr>
        <w:pStyle w:val="PL"/>
        <w:rPr>
          <w:lang w:val="en-US"/>
        </w:rPr>
      </w:pPr>
    </w:p>
    <w:sectPr w:rsidR="00F3489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8EFA5" w14:textId="77777777" w:rsidR="006D5AC1" w:rsidRDefault="006D5AC1">
      <w:r>
        <w:separator/>
      </w:r>
    </w:p>
  </w:endnote>
  <w:endnote w:type="continuationSeparator" w:id="0">
    <w:p w14:paraId="0E6CB3F3" w14:textId="77777777" w:rsidR="006D5AC1" w:rsidRDefault="006D5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1FA59E" w14:textId="77777777" w:rsidR="006D5AC1" w:rsidRDefault="006D5AC1">
      <w:r>
        <w:separator/>
      </w:r>
    </w:p>
  </w:footnote>
  <w:footnote w:type="continuationSeparator" w:id="0">
    <w:p w14:paraId="415333C9" w14:textId="77777777" w:rsidR="006D5AC1" w:rsidRDefault="006D5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7145CAE"/>
    <w:multiLevelType w:val="hybridMultilevel"/>
    <w:tmpl w:val="3AE273C8"/>
    <w:lvl w:ilvl="0" w:tplc="78A4B3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7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3"/>
  </w:num>
  <w:num w:numId="11">
    <w:abstractNumId w:val="2"/>
  </w:num>
  <w:num w:numId="12">
    <w:abstractNumId w:val="8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OM">
    <w15:presenceInfo w15:providerId="None" w15:userId="QCOM"/>
  </w15:person>
  <w15:person w15:author="Chaponniere35">
    <w15:presenceInfo w15:providerId="None" w15:userId="Chaponniere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avedView" w:val="1"/>
    <w:docVar w:name="varPagination" w:val="Verdadero"/>
    <w:docVar w:name="varZoom" w:val="181"/>
  </w:docVars>
  <w:rsids>
    <w:rsidRoot w:val="00282213"/>
    <w:rsid w:val="0000038A"/>
    <w:rsid w:val="00000D4D"/>
    <w:rsid w:val="000068D4"/>
    <w:rsid w:val="0001507C"/>
    <w:rsid w:val="00015CC4"/>
    <w:rsid w:val="0001619D"/>
    <w:rsid w:val="00016F7F"/>
    <w:rsid w:val="0001702E"/>
    <w:rsid w:val="0002191D"/>
    <w:rsid w:val="000266A0"/>
    <w:rsid w:val="00030623"/>
    <w:rsid w:val="00031C1D"/>
    <w:rsid w:val="00032A91"/>
    <w:rsid w:val="000344BD"/>
    <w:rsid w:val="00037313"/>
    <w:rsid w:val="00037B0C"/>
    <w:rsid w:val="0004349D"/>
    <w:rsid w:val="000552C4"/>
    <w:rsid w:val="0005647D"/>
    <w:rsid w:val="00056AAD"/>
    <w:rsid w:val="00060054"/>
    <w:rsid w:val="00063A2A"/>
    <w:rsid w:val="00065747"/>
    <w:rsid w:val="0007004D"/>
    <w:rsid w:val="00072EA3"/>
    <w:rsid w:val="0007677E"/>
    <w:rsid w:val="00076F51"/>
    <w:rsid w:val="00082E74"/>
    <w:rsid w:val="00086875"/>
    <w:rsid w:val="0009205F"/>
    <w:rsid w:val="00093E7E"/>
    <w:rsid w:val="0009484C"/>
    <w:rsid w:val="000A33E4"/>
    <w:rsid w:val="000A4146"/>
    <w:rsid w:val="000A7444"/>
    <w:rsid w:val="000A7AD5"/>
    <w:rsid w:val="000A7E40"/>
    <w:rsid w:val="000B43CA"/>
    <w:rsid w:val="000C1C11"/>
    <w:rsid w:val="000C32F0"/>
    <w:rsid w:val="000C5EC1"/>
    <w:rsid w:val="000D583A"/>
    <w:rsid w:val="000D6CFC"/>
    <w:rsid w:val="000E1C2C"/>
    <w:rsid w:val="000E247B"/>
    <w:rsid w:val="000E2689"/>
    <w:rsid w:val="000E32A2"/>
    <w:rsid w:val="000E3542"/>
    <w:rsid w:val="000E3707"/>
    <w:rsid w:val="000E59D1"/>
    <w:rsid w:val="000E6771"/>
    <w:rsid w:val="000E6AC7"/>
    <w:rsid w:val="000E7423"/>
    <w:rsid w:val="000F3566"/>
    <w:rsid w:val="000F439C"/>
    <w:rsid w:val="000F759B"/>
    <w:rsid w:val="00100CF5"/>
    <w:rsid w:val="001130E1"/>
    <w:rsid w:val="00116813"/>
    <w:rsid w:val="00116AF1"/>
    <w:rsid w:val="00125F9E"/>
    <w:rsid w:val="00143404"/>
    <w:rsid w:val="001456F7"/>
    <w:rsid w:val="00146476"/>
    <w:rsid w:val="001476AE"/>
    <w:rsid w:val="00151F92"/>
    <w:rsid w:val="00151FF6"/>
    <w:rsid w:val="001532DB"/>
    <w:rsid w:val="00153528"/>
    <w:rsid w:val="00161ABB"/>
    <w:rsid w:val="00164EA9"/>
    <w:rsid w:val="00165295"/>
    <w:rsid w:val="00165696"/>
    <w:rsid w:val="00165A1E"/>
    <w:rsid w:val="00166907"/>
    <w:rsid w:val="0017056D"/>
    <w:rsid w:val="00171005"/>
    <w:rsid w:val="001750DA"/>
    <w:rsid w:val="001800C7"/>
    <w:rsid w:val="00181151"/>
    <w:rsid w:val="001827BB"/>
    <w:rsid w:val="00185E5E"/>
    <w:rsid w:val="00194740"/>
    <w:rsid w:val="00197535"/>
    <w:rsid w:val="001A08AA"/>
    <w:rsid w:val="001A3120"/>
    <w:rsid w:val="001A356D"/>
    <w:rsid w:val="001A5AAD"/>
    <w:rsid w:val="001A67D6"/>
    <w:rsid w:val="001B16D3"/>
    <w:rsid w:val="001B230C"/>
    <w:rsid w:val="001B31D7"/>
    <w:rsid w:val="001B4D9B"/>
    <w:rsid w:val="001B5CEF"/>
    <w:rsid w:val="001C381C"/>
    <w:rsid w:val="001C5473"/>
    <w:rsid w:val="001C6C32"/>
    <w:rsid w:val="001D2750"/>
    <w:rsid w:val="001D32FC"/>
    <w:rsid w:val="001D7258"/>
    <w:rsid w:val="001E02C4"/>
    <w:rsid w:val="001E0E4B"/>
    <w:rsid w:val="001E1C1C"/>
    <w:rsid w:val="001E3C40"/>
    <w:rsid w:val="001E42B1"/>
    <w:rsid w:val="001E5233"/>
    <w:rsid w:val="001F0A84"/>
    <w:rsid w:val="001F0C3F"/>
    <w:rsid w:val="001F2D7C"/>
    <w:rsid w:val="001F3316"/>
    <w:rsid w:val="002036ED"/>
    <w:rsid w:val="002044AA"/>
    <w:rsid w:val="002057D2"/>
    <w:rsid w:val="0020728D"/>
    <w:rsid w:val="00207886"/>
    <w:rsid w:val="00210D91"/>
    <w:rsid w:val="002111E6"/>
    <w:rsid w:val="00212373"/>
    <w:rsid w:val="00212873"/>
    <w:rsid w:val="002138EA"/>
    <w:rsid w:val="00214FBD"/>
    <w:rsid w:val="00217274"/>
    <w:rsid w:val="002208FD"/>
    <w:rsid w:val="00222897"/>
    <w:rsid w:val="00223AC9"/>
    <w:rsid w:val="002247F9"/>
    <w:rsid w:val="002260FD"/>
    <w:rsid w:val="00231588"/>
    <w:rsid w:val="002337E7"/>
    <w:rsid w:val="00235394"/>
    <w:rsid w:val="00236021"/>
    <w:rsid w:val="00236999"/>
    <w:rsid w:val="00242C6C"/>
    <w:rsid w:val="00244325"/>
    <w:rsid w:val="00244E8C"/>
    <w:rsid w:val="00244F62"/>
    <w:rsid w:val="002526AE"/>
    <w:rsid w:val="00252E8B"/>
    <w:rsid w:val="00254693"/>
    <w:rsid w:val="002546D1"/>
    <w:rsid w:val="00255D8D"/>
    <w:rsid w:val="00256622"/>
    <w:rsid w:val="00256961"/>
    <w:rsid w:val="00256C38"/>
    <w:rsid w:val="00257C1B"/>
    <w:rsid w:val="0026179F"/>
    <w:rsid w:val="0027228E"/>
    <w:rsid w:val="00272BFE"/>
    <w:rsid w:val="00274E1A"/>
    <w:rsid w:val="002766F8"/>
    <w:rsid w:val="00277699"/>
    <w:rsid w:val="00282213"/>
    <w:rsid w:val="002846AD"/>
    <w:rsid w:val="00284E44"/>
    <w:rsid w:val="00285442"/>
    <w:rsid w:val="0028561D"/>
    <w:rsid w:val="002926BE"/>
    <w:rsid w:val="00295232"/>
    <w:rsid w:val="002976C9"/>
    <w:rsid w:val="002A2E2F"/>
    <w:rsid w:val="002A6EC8"/>
    <w:rsid w:val="002C1E49"/>
    <w:rsid w:val="002C44B3"/>
    <w:rsid w:val="002C4E47"/>
    <w:rsid w:val="002C6268"/>
    <w:rsid w:val="002D35E8"/>
    <w:rsid w:val="002D4261"/>
    <w:rsid w:val="002D5AD5"/>
    <w:rsid w:val="002D5D7C"/>
    <w:rsid w:val="002D724F"/>
    <w:rsid w:val="002E2509"/>
    <w:rsid w:val="002E2C57"/>
    <w:rsid w:val="002F1DCA"/>
    <w:rsid w:val="002F2EC5"/>
    <w:rsid w:val="002F4093"/>
    <w:rsid w:val="002F592C"/>
    <w:rsid w:val="0030434A"/>
    <w:rsid w:val="00304C48"/>
    <w:rsid w:val="003054F2"/>
    <w:rsid w:val="00317A02"/>
    <w:rsid w:val="00330830"/>
    <w:rsid w:val="00331CF0"/>
    <w:rsid w:val="00331F3A"/>
    <w:rsid w:val="00336559"/>
    <w:rsid w:val="00342B2F"/>
    <w:rsid w:val="00343C19"/>
    <w:rsid w:val="00344B18"/>
    <w:rsid w:val="0035074D"/>
    <w:rsid w:val="0035239F"/>
    <w:rsid w:val="00352A0C"/>
    <w:rsid w:val="003532D8"/>
    <w:rsid w:val="003546E8"/>
    <w:rsid w:val="00354806"/>
    <w:rsid w:val="00356378"/>
    <w:rsid w:val="00356D36"/>
    <w:rsid w:val="003633CB"/>
    <w:rsid w:val="00367480"/>
    <w:rsid w:val="00367724"/>
    <w:rsid w:val="00370F21"/>
    <w:rsid w:val="003729B0"/>
    <w:rsid w:val="00380310"/>
    <w:rsid w:val="00382EDF"/>
    <w:rsid w:val="00385108"/>
    <w:rsid w:val="00392579"/>
    <w:rsid w:val="00393246"/>
    <w:rsid w:val="00395402"/>
    <w:rsid w:val="00397CC2"/>
    <w:rsid w:val="003A06B4"/>
    <w:rsid w:val="003A63C8"/>
    <w:rsid w:val="003B46DE"/>
    <w:rsid w:val="003C0447"/>
    <w:rsid w:val="003C064D"/>
    <w:rsid w:val="003C146C"/>
    <w:rsid w:val="003C2D6D"/>
    <w:rsid w:val="003D242B"/>
    <w:rsid w:val="003D393F"/>
    <w:rsid w:val="003D4F7F"/>
    <w:rsid w:val="003D5F56"/>
    <w:rsid w:val="003D68DA"/>
    <w:rsid w:val="003D7674"/>
    <w:rsid w:val="003E4698"/>
    <w:rsid w:val="003E5533"/>
    <w:rsid w:val="003E58EA"/>
    <w:rsid w:val="003F0F33"/>
    <w:rsid w:val="003F38F0"/>
    <w:rsid w:val="003F6298"/>
    <w:rsid w:val="003F7688"/>
    <w:rsid w:val="00400719"/>
    <w:rsid w:val="00403FE4"/>
    <w:rsid w:val="0040472A"/>
    <w:rsid w:val="004048C1"/>
    <w:rsid w:val="00405198"/>
    <w:rsid w:val="004075BF"/>
    <w:rsid w:val="00407C8B"/>
    <w:rsid w:val="004130AD"/>
    <w:rsid w:val="00416D1B"/>
    <w:rsid w:val="0042397E"/>
    <w:rsid w:val="0042692A"/>
    <w:rsid w:val="00427879"/>
    <w:rsid w:val="00427F6B"/>
    <w:rsid w:val="00436152"/>
    <w:rsid w:val="00436B80"/>
    <w:rsid w:val="004375A7"/>
    <w:rsid w:val="00443CC1"/>
    <w:rsid w:val="00444225"/>
    <w:rsid w:val="00452A7E"/>
    <w:rsid w:val="004537E4"/>
    <w:rsid w:val="004544F7"/>
    <w:rsid w:val="00455A73"/>
    <w:rsid w:val="00456551"/>
    <w:rsid w:val="00462F94"/>
    <w:rsid w:val="00470238"/>
    <w:rsid w:val="004707E0"/>
    <w:rsid w:val="00471937"/>
    <w:rsid w:val="004748E2"/>
    <w:rsid w:val="004765D5"/>
    <w:rsid w:val="00477F7B"/>
    <w:rsid w:val="00481B07"/>
    <w:rsid w:val="0048272C"/>
    <w:rsid w:val="00483646"/>
    <w:rsid w:val="0048372F"/>
    <w:rsid w:val="00486B44"/>
    <w:rsid w:val="00486C1C"/>
    <w:rsid w:val="0048762E"/>
    <w:rsid w:val="004905D0"/>
    <w:rsid w:val="004925C6"/>
    <w:rsid w:val="00493F89"/>
    <w:rsid w:val="004A17C7"/>
    <w:rsid w:val="004A1C1D"/>
    <w:rsid w:val="004A1E26"/>
    <w:rsid w:val="004A2A0D"/>
    <w:rsid w:val="004A362A"/>
    <w:rsid w:val="004A4E21"/>
    <w:rsid w:val="004A7796"/>
    <w:rsid w:val="004B05C8"/>
    <w:rsid w:val="004B0A4F"/>
    <w:rsid w:val="004B3D9A"/>
    <w:rsid w:val="004B7975"/>
    <w:rsid w:val="004C1B88"/>
    <w:rsid w:val="004C234C"/>
    <w:rsid w:val="004C516E"/>
    <w:rsid w:val="004D00A1"/>
    <w:rsid w:val="004D08E7"/>
    <w:rsid w:val="004D0D99"/>
    <w:rsid w:val="004D0DAC"/>
    <w:rsid w:val="004D2C82"/>
    <w:rsid w:val="004D6E61"/>
    <w:rsid w:val="004E0B4D"/>
    <w:rsid w:val="004E0BA2"/>
    <w:rsid w:val="004E1E87"/>
    <w:rsid w:val="004E2184"/>
    <w:rsid w:val="004E425D"/>
    <w:rsid w:val="004E4CC5"/>
    <w:rsid w:val="004F5F88"/>
    <w:rsid w:val="004F65EE"/>
    <w:rsid w:val="004F7A3D"/>
    <w:rsid w:val="005006C9"/>
    <w:rsid w:val="0050160B"/>
    <w:rsid w:val="00503451"/>
    <w:rsid w:val="00504D88"/>
    <w:rsid w:val="00505BFA"/>
    <w:rsid w:val="005067A2"/>
    <w:rsid w:val="0050768D"/>
    <w:rsid w:val="0051311E"/>
    <w:rsid w:val="005145CF"/>
    <w:rsid w:val="00514876"/>
    <w:rsid w:val="00520876"/>
    <w:rsid w:val="0052478C"/>
    <w:rsid w:val="00525841"/>
    <w:rsid w:val="005300AD"/>
    <w:rsid w:val="005302FE"/>
    <w:rsid w:val="005323DD"/>
    <w:rsid w:val="00533FB4"/>
    <w:rsid w:val="00545C3E"/>
    <w:rsid w:val="0055115B"/>
    <w:rsid w:val="00551BC4"/>
    <w:rsid w:val="00551FFA"/>
    <w:rsid w:val="005525FD"/>
    <w:rsid w:val="005526C9"/>
    <w:rsid w:val="005551C4"/>
    <w:rsid w:val="00560303"/>
    <w:rsid w:val="005614C3"/>
    <w:rsid w:val="005673B6"/>
    <w:rsid w:val="00573FB9"/>
    <w:rsid w:val="00576930"/>
    <w:rsid w:val="00577F8D"/>
    <w:rsid w:val="00580FE0"/>
    <w:rsid w:val="00586664"/>
    <w:rsid w:val="00590C49"/>
    <w:rsid w:val="00592897"/>
    <w:rsid w:val="00594F3A"/>
    <w:rsid w:val="00595602"/>
    <w:rsid w:val="00595CD5"/>
    <w:rsid w:val="005968BC"/>
    <w:rsid w:val="00597B2E"/>
    <w:rsid w:val="005A1FC6"/>
    <w:rsid w:val="005B2429"/>
    <w:rsid w:val="005B2E90"/>
    <w:rsid w:val="005B30AB"/>
    <w:rsid w:val="005B42E3"/>
    <w:rsid w:val="005B588F"/>
    <w:rsid w:val="005C5C28"/>
    <w:rsid w:val="005D1AE8"/>
    <w:rsid w:val="005D2526"/>
    <w:rsid w:val="005D6BD9"/>
    <w:rsid w:val="005E322B"/>
    <w:rsid w:val="005E3969"/>
    <w:rsid w:val="005E613D"/>
    <w:rsid w:val="005E731D"/>
    <w:rsid w:val="006003D4"/>
    <w:rsid w:val="00601BB9"/>
    <w:rsid w:val="00602E19"/>
    <w:rsid w:val="00604144"/>
    <w:rsid w:val="00604C7A"/>
    <w:rsid w:val="00606DA4"/>
    <w:rsid w:val="00607C4E"/>
    <w:rsid w:val="00610D4E"/>
    <w:rsid w:val="00612E35"/>
    <w:rsid w:val="006138F5"/>
    <w:rsid w:val="00615EB2"/>
    <w:rsid w:val="00617177"/>
    <w:rsid w:val="00623972"/>
    <w:rsid w:val="00625A8F"/>
    <w:rsid w:val="00625E41"/>
    <w:rsid w:val="0062707A"/>
    <w:rsid w:val="00630ADB"/>
    <w:rsid w:val="00630F5C"/>
    <w:rsid w:val="00634315"/>
    <w:rsid w:val="00635CF4"/>
    <w:rsid w:val="00636593"/>
    <w:rsid w:val="00640141"/>
    <w:rsid w:val="00641155"/>
    <w:rsid w:val="00642E9B"/>
    <w:rsid w:val="00644F70"/>
    <w:rsid w:val="00645703"/>
    <w:rsid w:val="00647E5E"/>
    <w:rsid w:val="006535BD"/>
    <w:rsid w:val="0065485E"/>
    <w:rsid w:val="0065565C"/>
    <w:rsid w:val="006564D2"/>
    <w:rsid w:val="00657540"/>
    <w:rsid w:val="00657AF4"/>
    <w:rsid w:val="00662697"/>
    <w:rsid w:val="00671132"/>
    <w:rsid w:val="00671E82"/>
    <w:rsid w:val="006729C6"/>
    <w:rsid w:val="00674093"/>
    <w:rsid w:val="006746EE"/>
    <w:rsid w:val="00676E1E"/>
    <w:rsid w:val="0068016F"/>
    <w:rsid w:val="006836FD"/>
    <w:rsid w:val="006878B3"/>
    <w:rsid w:val="0069076D"/>
    <w:rsid w:val="006A46A1"/>
    <w:rsid w:val="006A6A20"/>
    <w:rsid w:val="006B0952"/>
    <w:rsid w:val="006B0D17"/>
    <w:rsid w:val="006B3A95"/>
    <w:rsid w:val="006B43E0"/>
    <w:rsid w:val="006C074E"/>
    <w:rsid w:val="006C1A38"/>
    <w:rsid w:val="006C4F17"/>
    <w:rsid w:val="006D53CF"/>
    <w:rsid w:val="006D5AC1"/>
    <w:rsid w:val="006D61F0"/>
    <w:rsid w:val="006D638A"/>
    <w:rsid w:val="006D7F6F"/>
    <w:rsid w:val="006E0A6C"/>
    <w:rsid w:val="006E12B1"/>
    <w:rsid w:val="006E1758"/>
    <w:rsid w:val="006E1B7F"/>
    <w:rsid w:val="006F05BD"/>
    <w:rsid w:val="006F4729"/>
    <w:rsid w:val="006F479F"/>
    <w:rsid w:val="006F542D"/>
    <w:rsid w:val="006F5828"/>
    <w:rsid w:val="007010E3"/>
    <w:rsid w:val="0070646B"/>
    <w:rsid w:val="00706EA8"/>
    <w:rsid w:val="00710245"/>
    <w:rsid w:val="00711DA5"/>
    <w:rsid w:val="007211B4"/>
    <w:rsid w:val="007272B5"/>
    <w:rsid w:val="00727492"/>
    <w:rsid w:val="007275A3"/>
    <w:rsid w:val="00732830"/>
    <w:rsid w:val="0073341C"/>
    <w:rsid w:val="007337C4"/>
    <w:rsid w:val="007371F8"/>
    <w:rsid w:val="007373EF"/>
    <w:rsid w:val="00745958"/>
    <w:rsid w:val="00751964"/>
    <w:rsid w:val="00752217"/>
    <w:rsid w:val="00761D43"/>
    <w:rsid w:val="00761E98"/>
    <w:rsid w:val="00767F5E"/>
    <w:rsid w:val="0077245B"/>
    <w:rsid w:val="007730E1"/>
    <w:rsid w:val="00782529"/>
    <w:rsid w:val="007830C6"/>
    <w:rsid w:val="0078544F"/>
    <w:rsid w:val="0079043D"/>
    <w:rsid w:val="0079443C"/>
    <w:rsid w:val="00795528"/>
    <w:rsid w:val="007A0459"/>
    <w:rsid w:val="007A0511"/>
    <w:rsid w:val="007A14C4"/>
    <w:rsid w:val="007A2C67"/>
    <w:rsid w:val="007A4634"/>
    <w:rsid w:val="007A5537"/>
    <w:rsid w:val="007A664B"/>
    <w:rsid w:val="007B0ADC"/>
    <w:rsid w:val="007B33AF"/>
    <w:rsid w:val="007B3A5A"/>
    <w:rsid w:val="007B4E17"/>
    <w:rsid w:val="007B675E"/>
    <w:rsid w:val="007B6E86"/>
    <w:rsid w:val="007C2B94"/>
    <w:rsid w:val="007C2D10"/>
    <w:rsid w:val="007C4BFA"/>
    <w:rsid w:val="007C5D54"/>
    <w:rsid w:val="007C5F9B"/>
    <w:rsid w:val="007C751E"/>
    <w:rsid w:val="007D0117"/>
    <w:rsid w:val="007D168D"/>
    <w:rsid w:val="007D2C2F"/>
    <w:rsid w:val="007D33EC"/>
    <w:rsid w:val="007D4246"/>
    <w:rsid w:val="007D60BA"/>
    <w:rsid w:val="007E0040"/>
    <w:rsid w:val="007E1D67"/>
    <w:rsid w:val="007E40B9"/>
    <w:rsid w:val="007E767C"/>
    <w:rsid w:val="007F0681"/>
    <w:rsid w:val="007F0E1E"/>
    <w:rsid w:val="007F126B"/>
    <w:rsid w:val="007F43F8"/>
    <w:rsid w:val="007F561B"/>
    <w:rsid w:val="007F62EA"/>
    <w:rsid w:val="007F772A"/>
    <w:rsid w:val="007F78A1"/>
    <w:rsid w:val="00803D76"/>
    <w:rsid w:val="008145A7"/>
    <w:rsid w:val="00817D63"/>
    <w:rsid w:val="00820E58"/>
    <w:rsid w:val="00822C4D"/>
    <w:rsid w:val="00823EAE"/>
    <w:rsid w:val="00824050"/>
    <w:rsid w:val="00825AFA"/>
    <w:rsid w:val="0083220F"/>
    <w:rsid w:val="00841EC6"/>
    <w:rsid w:val="00843031"/>
    <w:rsid w:val="00844856"/>
    <w:rsid w:val="008476CB"/>
    <w:rsid w:val="0085174F"/>
    <w:rsid w:val="0086101D"/>
    <w:rsid w:val="00862F3D"/>
    <w:rsid w:val="008706DF"/>
    <w:rsid w:val="00872B6E"/>
    <w:rsid w:val="008735A8"/>
    <w:rsid w:val="00873BE5"/>
    <w:rsid w:val="0087498B"/>
    <w:rsid w:val="00881C7D"/>
    <w:rsid w:val="0088334E"/>
    <w:rsid w:val="00883B22"/>
    <w:rsid w:val="008864CE"/>
    <w:rsid w:val="00890255"/>
    <w:rsid w:val="00891327"/>
    <w:rsid w:val="008918D4"/>
    <w:rsid w:val="008955B4"/>
    <w:rsid w:val="008956CF"/>
    <w:rsid w:val="008A0B43"/>
    <w:rsid w:val="008A10DE"/>
    <w:rsid w:val="008A37D8"/>
    <w:rsid w:val="008A4375"/>
    <w:rsid w:val="008A500B"/>
    <w:rsid w:val="008B0F3A"/>
    <w:rsid w:val="008B1788"/>
    <w:rsid w:val="008B18CA"/>
    <w:rsid w:val="008B28C9"/>
    <w:rsid w:val="008B2C73"/>
    <w:rsid w:val="008B4738"/>
    <w:rsid w:val="008C60E9"/>
    <w:rsid w:val="008C6259"/>
    <w:rsid w:val="008C79A3"/>
    <w:rsid w:val="008D2973"/>
    <w:rsid w:val="008D4F13"/>
    <w:rsid w:val="008D5318"/>
    <w:rsid w:val="008E64FD"/>
    <w:rsid w:val="008F3164"/>
    <w:rsid w:val="008F66C9"/>
    <w:rsid w:val="008F6BEC"/>
    <w:rsid w:val="009028D2"/>
    <w:rsid w:val="009060AB"/>
    <w:rsid w:val="00907D9F"/>
    <w:rsid w:val="009152AF"/>
    <w:rsid w:val="009219C1"/>
    <w:rsid w:val="009227EE"/>
    <w:rsid w:val="00922F22"/>
    <w:rsid w:val="009266BB"/>
    <w:rsid w:val="00930D68"/>
    <w:rsid w:val="009320EE"/>
    <w:rsid w:val="00932489"/>
    <w:rsid w:val="00932769"/>
    <w:rsid w:val="0093337D"/>
    <w:rsid w:val="00933951"/>
    <w:rsid w:val="009352B9"/>
    <w:rsid w:val="00935EE9"/>
    <w:rsid w:val="009428FF"/>
    <w:rsid w:val="00942F82"/>
    <w:rsid w:val="00946F24"/>
    <w:rsid w:val="009515B4"/>
    <w:rsid w:val="009521B9"/>
    <w:rsid w:val="00955026"/>
    <w:rsid w:val="00956185"/>
    <w:rsid w:val="00957378"/>
    <w:rsid w:val="00966A10"/>
    <w:rsid w:val="00966A19"/>
    <w:rsid w:val="009811CF"/>
    <w:rsid w:val="00981D26"/>
    <w:rsid w:val="009828DA"/>
    <w:rsid w:val="00983910"/>
    <w:rsid w:val="00986054"/>
    <w:rsid w:val="00990B1E"/>
    <w:rsid w:val="00991448"/>
    <w:rsid w:val="00994B7E"/>
    <w:rsid w:val="00996BC8"/>
    <w:rsid w:val="009A25F1"/>
    <w:rsid w:val="009A4296"/>
    <w:rsid w:val="009A5490"/>
    <w:rsid w:val="009A63C8"/>
    <w:rsid w:val="009A7151"/>
    <w:rsid w:val="009B18E6"/>
    <w:rsid w:val="009B1F42"/>
    <w:rsid w:val="009B25F4"/>
    <w:rsid w:val="009B267D"/>
    <w:rsid w:val="009B5A84"/>
    <w:rsid w:val="009B641A"/>
    <w:rsid w:val="009B6F9D"/>
    <w:rsid w:val="009C0727"/>
    <w:rsid w:val="009C22CE"/>
    <w:rsid w:val="009C2849"/>
    <w:rsid w:val="009C3C3B"/>
    <w:rsid w:val="009C5306"/>
    <w:rsid w:val="009C6C94"/>
    <w:rsid w:val="009D0562"/>
    <w:rsid w:val="009D0593"/>
    <w:rsid w:val="009D21FE"/>
    <w:rsid w:val="009D2636"/>
    <w:rsid w:val="009D515A"/>
    <w:rsid w:val="009D6768"/>
    <w:rsid w:val="009D7BFD"/>
    <w:rsid w:val="009E017A"/>
    <w:rsid w:val="009E0372"/>
    <w:rsid w:val="009E126C"/>
    <w:rsid w:val="009E3DCD"/>
    <w:rsid w:val="009E42FD"/>
    <w:rsid w:val="009E6B41"/>
    <w:rsid w:val="009E70B2"/>
    <w:rsid w:val="009E7F32"/>
    <w:rsid w:val="009F0039"/>
    <w:rsid w:val="009F096B"/>
    <w:rsid w:val="009F1ABB"/>
    <w:rsid w:val="009F3020"/>
    <w:rsid w:val="009F32CA"/>
    <w:rsid w:val="009F3ED2"/>
    <w:rsid w:val="009F4A6C"/>
    <w:rsid w:val="009F5E32"/>
    <w:rsid w:val="009F73BB"/>
    <w:rsid w:val="00A00523"/>
    <w:rsid w:val="00A00862"/>
    <w:rsid w:val="00A01A11"/>
    <w:rsid w:val="00A029F6"/>
    <w:rsid w:val="00A05924"/>
    <w:rsid w:val="00A066FB"/>
    <w:rsid w:val="00A12311"/>
    <w:rsid w:val="00A15C7F"/>
    <w:rsid w:val="00A17573"/>
    <w:rsid w:val="00A20628"/>
    <w:rsid w:val="00A23AB2"/>
    <w:rsid w:val="00A25A4B"/>
    <w:rsid w:val="00A31C7B"/>
    <w:rsid w:val="00A32A14"/>
    <w:rsid w:val="00A361C3"/>
    <w:rsid w:val="00A40A3F"/>
    <w:rsid w:val="00A41108"/>
    <w:rsid w:val="00A4290A"/>
    <w:rsid w:val="00A438F7"/>
    <w:rsid w:val="00A442CD"/>
    <w:rsid w:val="00A4508E"/>
    <w:rsid w:val="00A45555"/>
    <w:rsid w:val="00A46DE0"/>
    <w:rsid w:val="00A54295"/>
    <w:rsid w:val="00A63209"/>
    <w:rsid w:val="00A657C7"/>
    <w:rsid w:val="00A667B1"/>
    <w:rsid w:val="00A667FD"/>
    <w:rsid w:val="00A70092"/>
    <w:rsid w:val="00A72864"/>
    <w:rsid w:val="00A72D4E"/>
    <w:rsid w:val="00A75241"/>
    <w:rsid w:val="00A757E4"/>
    <w:rsid w:val="00A80273"/>
    <w:rsid w:val="00A80A57"/>
    <w:rsid w:val="00A81B15"/>
    <w:rsid w:val="00A85D93"/>
    <w:rsid w:val="00A85DBC"/>
    <w:rsid w:val="00A93CE3"/>
    <w:rsid w:val="00A9620B"/>
    <w:rsid w:val="00A96429"/>
    <w:rsid w:val="00AA0CDC"/>
    <w:rsid w:val="00AA1A3F"/>
    <w:rsid w:val="00AA4B31"/>
    <w:rsid w:val="00AA52C4"/>
    <w:rsid w:val="00AA56BC"/>
    <w:rsid w:val="00AA5B59"/>
    <w:rsid w:val="00AA60F9"/>
    <w:rsid w:val="00AA66B5"/>
    <w:rsid w:val="00AA68C8"/>
    <w:rsid w:val="00AB11B3"/>
    <w:rsid w:val="00AB3F85"/>
    <w:rsid w:val="00AB4388"/>
    <w:rsid w:val="00AB50BD"/>
    <w:rsid w:val="00AC1E20"/>
    <w:rsid w:val="00AC5680"/>
    <w:rsid w:val="00AC67A2"/>
    <w:rsid w:val="00AD33EE"/>
    <w:rsid w:val="00AD4F9C"/>
    <w:rsid w:val="00AE70E2"/>
    <w:rsid w:val="00AE75DB"/>
    <w:rsid w:val="00AF3971"/>
    <w:rsid w:val="00AF4BE8"/>
    <w:rsid w:val="00AF59C5"/>
    <w:rsid w:val="00AF6FF7"/>
    <w:rsid w:val="00B050B7"/>
    <w:rsid w:val="00B07E9A"/>
    <w:rsid w:val="00B10D4C"/>
    <w:rsid w:val="00B10EDB"/>
    <w:rsid w:val="00B12B0E"/>
    <w:rsid w:val="00B13926"/>
    <w:rsid w:val="00B1735D"/>
    <w:rsid w:val="00B231E6"/>
    <w:rsid w:val="00B23F9A"/>
    <w:rsid w:val="00B24D2F"/>
    <w:rsid w:val="00B26E23"/>
    <w:rsid w:val="00B2714E"/>
    <w:rsid w:val="00B276A8"/>
    <w:rsid w:val="00B31CE4"/>
    <w:rsid w:val="00B3222A"/>
    <w:rsid w:val="00B36D28"/>
    <w:rsid w:val="00B44762"/>
    <w:rsid w:val="00B5139B"/>
    <w:rsid w:val="00B52DC8"/>
    <w:rsid w:val="00B54C50"/>
    <w:rsid w:val="00B54EFA"/>
    <w:rsid w:val="00B5661C"/>
    <w:rsid w:val="00B5676F"/>
    <w:rsid w:val="00B5703A"/>
    <w:rsid w:val="00B57782"/>
    <w:rsid w:val="00B61C41"/>
    <w:rsid w:val="00B6217C"/>
    <w:rsid w:val="00B63D16"/>
    <w:rsid w:val="00B707E5"/>
    <w:rsid w:val="00B70B5E"/>
    <w:rsid w:val="00B70FA5"/>
    <w:rsid w:val="00B72050"/>
    <w:rsid w:val="00B73A3D"/>
    <w:rsid w:val="00B73B84"/>
    <w:rsid w:val="00B747D8"/>
    <w:rsid w:val="00B77A3E"/>
    <w:rsid w:val="00B77C51"/>
    <w:rsid w:val="00B81581"/>
    <w:rsid w:val="00B83240"/>
    <w:rsid w:val="00B8446C"/>
    <w:rsid w:val="00B8608F"/>
    <w:rsid w:val="00B966EB"/>
    <w:rsid w:val="00BA34A8"/>
    <w:rsid w:val="00BA3DCF"/>
    <w:rsid w:val="00BB309D"/>
    <w:rsid w:val="00BB6B30"/>
    <w:rsid w:val="00BB6F6C"/>
    <w:rsid w:val="00BB709B"/>
    <w:rsid w:val="00BB7A9E"/>
    <w:rsid w:val="00BC090A"/>
    <w:rsid w:val="00BC0FF3"/>
    <w:rsid w:val="00BC1268"/>
    <w:rsid w:val="00BC1401"/>
    <w:rsid w:val="00BC2DA2"/>
    <w:rsid w:val="00BD1FCF"/>
    <w:rsid w:val="00BD2FD1"/>
    <w:rsid w:val="00BD4D71"/>
    <w:rsid w:val="00BD5916"/>
    <w:rsid w:val="00BE5357"/>
    <w:rsid w:val="00BF0E44"/>
    <w:rsid w:val="00BF5A2D"/>
    <w:rsid w:val="00BF6188"/>
    <w:rsid w:val="00BF65EA"/>
    <w:rsid w:val="00BF7748"/>
    <w:rsid w:val="00BF7E27"/>
    <w:rsid w:val="00BF7F3A"/>
    <w:rsid w:val="00C002CF"/>
    <w:rsid w:val="00C01550"/>
    <w:rsid w:val="00C01D2B"/>
    <w:rsid w:val="00C02096"/>
    <w:rsid w:val="00C04D52"/>
    <w:rsid w:val="00C10C94"/>
    <w:rsid w:val="00C11E4A"/>
    <w:rsid w:val="00C130F6"/>
    <w:rsid w:val="00C13AB0"/>
    <w:rsid w:val="00C13F99"/>
    <w:rsid w:val="00C163FD"/>
    <w:rsid w:val="00C169B7"/>
    <w:rsid w:val="00C2344C"/>
    <w:rsid w:val="00C255F8"/>
    <w:rsid w:val="00C3158D"/>
    <w:rsid w:val="00C33120"/>
    <w:rsid w:val="00C37011"/>
    <w:rsid w:val="00C420B7"/>
    <w:rsid w:val="00C4222C"/>
    <w:rsid w:val="00C4594C"/>
    <w:rsid w:val="00C529A6"/>
    <w:rsid w:val="00C53339"/>
    <w:rsid w:val="00C537C7"/>
    <w:rsid w:val="00C53940"/>
    <w:rsid w:val="00C6188D"/>
    <w:rsid w:val="00C65FEC"/>
    <w:rsid w:val="00C7073F"/>
    <w:rsid w:val="00C73FC3"/>
    <w:rsid w:val="00C74244"/>
    <w:rsid w:val="00C76EB0"/>
    <w:rsid w:val="00C83AC6"/>
    <w:rsid w:val="00C8639B"/>
    <w:rsid w:val="00C8675F"/>
    <w:rsid w:val="00C95040"/>
    <w:rsid w:val="00CA4511"/>
    <w:rsid w:val="00CB3E66"/>
    <w:rsid w:val="00CB5BFE"/>
    <w:rsid w:val="00CB6173"/>
    <w:rsid w:val="00CC0978"/>
    <w:rsid w:val="00CC5300"/>
    <w:rsid w:val="00CC5EF4"/>
    <w:rsid w:val="00CC6305"/>
    <w:rsid w:val="00CD60C2"/>
    <w:rsid w:val="00CE29D4"/>
    <w:rsid w:val="00CE355B"/>
    <w:rsid w:val="00CE5126"/>
    <w:rsid w:val="00CF53FC"/>
    <w:rsid w:val="00D018C6"/>
    <w:rsid w:val="00D032BE"/>
    <w:rsid w:val="00D04E1A"/>
    <w:rsid w:val="00D12505"/>
    <w:rsid w:val="00D1654A"/>
    <w:rsid w:val="00D166F2"/>
    <w:rsid w:val="00D16E59"/>
    <w:rsid w:val="00D251FA"/>
    <w:rsid w:val="00D255A0"/>
    <w:rsid w:val="00D3206C"/>
    <w:rsid w:val="00D32BAA"/>
    <w:rsid w:val="00D35A73"/>
    <w:rsid w:val="00D3723C"/>
    <w:rsid w:val="00D37AFF"/>
    <w:rsid w:val="00D4241E"/>
    <w:rsid w:val="00D42441"/>
    <w:rsid w:val="00D42ED4"/>
    <w:rsid w:val="00D43B70"/>
    <w:rsid w:val="00D458AB"/>
    <w:rsid w:val="00D4606F"/>
    <w:rsid w:val="00D5060B"/>
    <w:rsid w:val="00D520E4"/>
    <w:rsid w:val="00D5462F"/>
    <w:rsid w:val="00D55C4E"/>
    <w:rsid w:val="00D57DFA"/>
    <w:rsid w:val="00D61B19"/>
    <w:rsid w:val="00D67195"/>
    <w:rsid w:val="00D67338"/>
    <w:rsid w:val="00D72228"/>
    <w:rsid w:val="00D745A2"/>
    <w:rsid w:val="00D801AD"/>
    <w:rsid w:val="00D8321C"/>
    <w:rsid w:val="00D845AE"/>
    <w:rsid w:val="00D85B47"/>
    <w:rsid w:val="00D937DB"/>
    <w:rsid w:val="00D94E1A"/>
    <w:rsid w:val="00DA5FB9"/>
    <w:rsid w:val="00DB0634"/>
    <w:rsid w:val="00DB172F"/>
    <w:rsid w:val="00DB32F3"/>
    <w:rsid w:val="00DB5113"/>
    <w:rsid w:val="00DC2C67"/>
    <w:rsid w:val="00DC3893"/>
    <w:rsid w:val="00DD0023"/>
    <w:rsid w:val="00DD0C2C"/>
    <w:rsid w:val="00DD1A2F"/>
    <w:rsid w:val="00DD3530"/>
    <w:rsid w:val="00DE1B7D"/>
    <w:rsid w:val="00DE4DB4"/>
    <w:rsid w:val="00DE5AAC"/>
    <w:rsid w:val="00DE6BFB"/>
    <w:rsid w:val="00DE7529"/>
    <w:rsid w:val="00DF4223"/>
    <w:rsid w:val="00DF5443"/>
    <w:rsid w:val="00DF5607"/>
    <w:rsid w:val="00DF5CE7"/>
    <w:rsid w:val="00DF7338"/>
    <w:rsid w:val="00DF7F39"/>
    <w:rsid w:val="00E00864"/>
    <w:rsid w:val="00E0095E"/>
    <w:rsid w:val="00E0112B"/>
    <w:rsid w:val="00E05DF7"/>
    <w:rsid w:val="00E06EE9"/>
    <w:rsid w:val="00E06F5E"/>
    <w:rsid w:val="00E1204D"/>
    <w:rsid w:val="00E14E23"/>
    <w:rsid w:val="00E430C5"/>
    <w:rsid w:val="00E44E56"/>
    <w:rsid w:val="00E5003A"/>
    <w:rsid w:val="00E55ABC"/>
    <w:rsid w:val="00E57ADA"/>
    <w:rsid w:val="00E57B74"/>
    <w:rsid w:val="00E57CB8"/>
    <w:rsid w:val="00E7039C"/>
    <w:rsid w:val="00E70C16"/>
    <w:rsid w:val="00E74E62"/>
    <w:rsid w:val="00E74FF8"/>
    <w:rsid w:val="00E75E03"/>
    <w:rsid w:val="00E77E3F"/>
    <w:rsid w:val="00E81570"/>
    <w:rsid w:val="00E82357"/>
    <w:rsid w:val="00E83370"/>
    <w:rsid w:val="00E8629F"/>
    <w:rsid w:val="00E8731E"/>
    <w:rsid w:val="00E9634A"/>
    <w:rsid w:val="00EA0F74"/>
    <w:rsid w:val="00EA3840"/>
    <w:rsid w:val="00EA3C24"/>
    <w:rsid w:val="00EA608D"/>
    <w:rsid w:val="00EB0F8C"/>
    <w:rsid w:val="00EB3EB9"/>
    <w:rsid w:val="00EB74DC"/>
    <w:rsid w:val="00EB78FE"/>
    <w:rsid w:val="00EC10A0"/>
    <w:rsid w:val="00EC1387"/>
    <w:rsid w:val="00EC2208"/>
    <w:rsid w:val="00EC4422"/>
    <w:rsid w:val="00EC5974"/>
    <w:rsid w:val="00EC5C1C"/>
    <w:rsid w:val="00EC7194"/>
    <w:rsid w:val="00EC7C59"/>
    <w:rsid w:val="00ED0526"/>
    <w:rsid w:val="00ED6DD2"/>
    <w:rsid w:val="00EE300D"/>
    <w:rsid w:val="00EE5566"/>
    <w:rsid w:val="00EE5FED"/>
    <w:rsid w:val="00EF1B5A"/>
    <w:rsid w:val="00EF1D9F"/>
    <w:rsid w:val="00EF2D1A"/>
    <w:rsid w:val="00EF2D7C"/>
    <w:rsid w:val="00EF3113"/>
    <w:rsid w:val="00EF70D3"/>
    <w:rsid w:val="00F0192E"/>
    <w:rsid w:val="00F04DD8"/>
    <w:rsid w:val="00F072D8"/>
    <w:rsid w:val="00F14094"/>
    <w:rsid w:val="00F148C6"/>
    <w:rsid w:val="00F2071B"/>
    <w:rsid w:val="00F20E62"/>
    <w:rsid w:val="00F215C8"/>
    <w:rsid w:val="00F23E85"/>
    <w:rsid w:val="00F23F71"/>
    <w:rsid w:val="00F254A5"/>
    <w:rsid w:val="00F26308"/>
    <w:rsid w:val="00F34893"/>
    <w:rsid w:val="00F4210B"/>
    <w:rsid w:val="00F50B4F"/>
    <w:rsid w:val="00F56A92"/>
    <w:rsid w:val="00F57121"/>
    <w:rsid w:val="00F63560"/>
    <w:rsid w:val="00F65027"/>
    <w:rsid w:val="00F65071"/>
    <w:rsid w:val="00F7001D"/>
    <w:rsid w:val="00F70940"/>
    <w:rsid w:val="00F7221C"/>
    <w:rsid w:val="00F72CAD"/>
    <w:rsid w:val="00F7377C"/>
    <w:rsid w:val="00F75A10"/>
    <w:rsid w:val="00F75D4C"/>
    <w:rsid w:val="00F77CD7"/>
    <w:rsid w:val="00F77F54"/>
    <w:rsid w:val="00F80992"/>
    <w:rsid w:val="00F819C6"/>
    <w:rsid w:val="00F859E5"/>
    <w:rsid w:val="00F86297"/>
    <w:rsid w:val="00F90758"/>
    <w:rsid w:val="00F9457A"/>
    <w:rsid w:val="00F951E4"/>
    <w:rsid w:val="00F957D7"/>
    <w:rsid w:val="00FA38D7"/>
    <w:rsid w:val="00FB16E5"/>
    <w:rsid w:val="00FB17F0"/>
    <w:rsid w:val="00FB2730"/>
    <w:rsid w:val="00FB3D71"/>
    <w:rsid w:val="00FC051F"/>
    <w:rsid w:val="00FC1DAF"/>
    <w:rsid w:val="00FC2ED7"/>
    <w:rsid w:val="00FD174E"/>
    <w:rsid w:val="00FD56A4"/>
    <w:rsid w:val="00FD711C"/>
    <w:rsid w:val="00FD779A"/>
    <w:rsid w:val="00FD78D4"/>
    <w:rsid w:val="00FE1C59"/>
    <w:rsid w:val="00FE2A57"/>
    <w:rsid w:val="00FE4259"/>
    <w:rsid w:val="00FE54FE"/>
    <w:rsid w:val="00FE7698"/>
    <w:rsid w:val="00FF0DAF"/>
    <w:rsid w:val="00FF3B0C"/>
    <w:rsid w:val="00FF5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BD29C5"/>
  <w15:chartTrackingRefBased/>
  <w15:docId w15:val="{7CF814CD-28E2-4337-B84B-82B379C4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BalloonText">
    <w:name w:val="Balloon Text"/>
    <w:basedOn w:val="Normal"/>
    <w:link w:val="BalloonTextChar"/>
    <w:rsid w:val="00D801A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801AD"/>
    <w:rPr>
      <w:rFonts w:ascii="Segoe UI" w:hAnsi="Segoe UI" w:cs="Segoe UI"/>
      <w:sz w:val="18"/>
      <w:szCs w:val="18"/>
      <w:lang w:val="en-GB" w:eastAsia="en-US"/>
    </w:rPr>
  </w:style>
  <w:style w:type="character" w:customStyle="1" w:styleId="TALChar">
    <w:name w:val="TAL Char"/>
    <w:link w:val="TAL"/>
    <w:rsid w:val="00573F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73FB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573FB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73FB9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9B1F4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fr-FR"/>
    </w:rPr>
  </w:style>
  <w:style w:type="character" w:customStyle="1" w:styleId="a0">
    <w:name w:val="无"/>
    <w:rsid w:val="009B1F42"/>
  </w:style>
  <w:style w:type="character" w:customStyle="1" w:styleId="B1Char">
    <w:name w:val="B1 Char"/>
    <w:link w:val="B1"/>
    <w:rsid w:val="00E0112B"/>
    <w:rPr>
      <w:lang w:val="en-GB" w:eastAsia="en-US"/>
    </w:rPr>
  </w:style>
  <w:style w:type="character" w:customStyle="1" w:styleId="TFChar">
    <w:name w:val="TF Char"/>
    <w:link w:val="TF"/>
    <w:rsid w:val="00E0112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65565C"/>
    <w:rPr>
      <w:color w:val="FF0000"/>
      <w:lang w:val="en-GB" w:eastAsia="en-US"/>
    </w:rPr>
  </w:style>
  <w:style w:type="character" w:customStyle="1" w:styleId="NOZchn">
    <w:name w:val="NO Zchn"/>
    <w:link w:val="NO"/>
    <w:rsid w:val="0065565C"/>
    <w:rPr>
      <w:lang w:val="en-GB" w:eastAsia="en-US"/>
    </w:rPr>
  </w:style>
  <w:style w:type="character" w:customStyle="1" w:styleId="EXCar">
    <w:name w:val="EX Car"/>
    <w:link w:val="EX"/>
    <w:rsid w:val="007B4E17"/>
    <w:rPr>
      <w:lang w:val="en-GB" w:eastAsia="en-US"/>
    </w:rPr>
  </w:style>
  <w:style w:type="character" w:customStyle="1" w:styleId="EditorsNoteCharChar">
    <w:name w:val="Editor's Note Char Char"/>
    <w:rsid w:val="005968B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44E56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872B6E"/>
  </w:style>
  <w:style w:type="character" w:customStyle="1" w:styleId="Heading2Char">
    <w:name w:val="Heading 2 Char"/>
    <w:link w:val="Heading2"/>
    <w:rsid w:val="00986054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8762E"/>
    <w:rPr>
      <w:i/>
      <w:iCs/>
    </w:rPr>
  </w:style>
  <w:style w:type="character" w:customStyle="1" w:styleId="Heading6Char">
    <w:name w:val="Heading 6 Char"/>
    <w:link w:val="Heading6"/>
    <w:rsid w:val="006D7F6F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7498B"/>
    <w:rPr>
      <w:rFonts w:ascii="Arial" w:hAnsi="Arial"/>
      <w:sz w:val="28"/>
      <w:lang w:val="en-GB" w:eastAsia="en-US"/>
    </w:rPr>
  </w:style>
  <w:style w:type="character" w:styleId="UnresolvedMention">
    <w:name w:val="Unresolved Mention"/>
    <w:uiPriority w:val="99"/>
    <w:semiHidden/>
    <w:unhideWhenUsed/>
    <w:rsid w:val="000E3707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767F5E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6C4F17"/>
    <w:rPr>
      <w:lang w:val="en-GB" w:eastAsia="en-US"/>
    </w:rPr>
  </w:style>
  <w:style w:type="character" w:customStyle="1" w:styleId="PLChar">
    <w:name w:val="PL Char"/>
    <w:link w:val="PL"/>
    <w:locked/>
    <w:rsid w:val="00F2630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locked/>
    <w:rsid w:val="00B050B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9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github.com/OAI/OpenAPI-Specification/blob/master/versions/3.0.0.md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82B45-C23B-486C-AA18-B4CAD836F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14</Pages>
  <Words>4137</Words>
  <Characters>23584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Manager/>
  <Company/>
  <LinksUpToDate>false</LinksUpToDate>
  <CharactersWithSpaces>27666</CharactersWithSpaces>
  <SharedDoc>false</SharedDoc>
  <HyperlinkBase/>
  <HLinks>
    <vt:vector size="6" baseType="variant">
      <vt:variant>
        <vt:i4>2818153</vt:i4>
      </vt:variant>
      <vt:variant>
        <vt:i4>249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Chaponniere35</cp:lastModifiedBy>
  <cp:revision>4</cp:revision>
  <dcterms:created xsi:type="dcterms:W3CDTF">2019-08-16T03:55:00Z</dcterms:created>
  <dcterms:modified xsi:type="dcterms:W3CDTF">2019-08-16T04:01:00Z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-1081061145</vt:i4>
  </property>
  <property fmtid="{D5CDD505-2E9C-101B-9397-08002B2CF9AE}" pid="3" name="_NewReviewCycle">
    <vt:lpwstr/>
  </property>
  <property fmtid="{D5CDD505-2E9C-101B-9397-08002B2CF9AE}" pid="4" name="_EmailSubject">
    <vt:lpwstr>Tdoc numbers for CT4 CRs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</Properties>
</file>