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E02D0" w14:textId="4A5B9F5A" w:rsidR="008570FB" w:rsidRDefault="008570FB" w:rsidP="0035171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C345F4">
        <w:rPr>
          <w:b/>
          <w:noProof/>
          <w:sz w:val="24"/>
        </w:rPr>
        <w:t>284</w:t>
      </w:r>
    </w:p>
    <w:p w14:paraId="1BFEA481" w14:textId="77777777" w:rsidR="008570FB" w:rsidRDefault="008570FB" w:rsidP="008570FB">
      <w:pPr>
        <w:pStyle w:val="CRCoverPage"/>
        <w:tabs>
          <w:tab w:val="left" w:pos="9639"/>
        </w:tabs>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38A5" w14:paraId="2D8DCE5D" w14:textId="77777777" w:rsidTr="003A594B">
        <w:tc>
          <w:tcPr>
            <w:tcW w:w="9641" w:type="dxa"/>
            <w:gridSpan w:val="9"/>
            <w:tcBorders>
              <w:top w:val="single" w:sz="4" w:space="0" w:color="auto"/>
              <w:left w:val="single" w:sz="4" w:space="0" w:color="auto"/>
              <w:right w:val="single" w:sz="4" w:space="0" w:color="auto"/>
            </w:tcBorders>
          </w:tcPr>
          <w:p w14:paraId="689EC238" w14:textId="77777777" w:rsidR="007D38A5" w:rsidRDefault="007D38A5" w:rsidP="003A594B">
            <w:pPr>
              <w:pStyle w:val="CRCoverPage"/>
              <w:spacing w:after="0"/>
              <w:jc w:val="right"/>
              <w:rPr>
                <w:i/>
                <w:noProof/>
              </w:rPr>
            </w:pPr>
            <w:r>
              <w:rPr>
                <w:i/>
                <w:noProof/>
                <w:sz w:val="14"/>
              </w:rPr>
              <w:t>CR-Form-v12.0</w:t>
            </w:r>
          </w:p>
        </w:tc>
      </w:tr>
      <w:tr w:rsidR="007D38A5" w14:paraId="12904C6A" w14:textId="77777777" w:rsidTr="003A594B">
        <w:tc>
          <w:tcPr>
            <w:tcW w:w="9641" w:type="dxa"/>
            <w:gridSpan w:val="9"/>
            <w:tcBorders>
              <w:left w:val="single" w:sz="4" w:space="0" w:color="auto"/>
              <w:right w:val="single" w:sz="4" w:space="0" w:color="auto"/>
            </w:tcBorders>
          </w:tcPr>
          <w:p w14:paraId="34328E77" w14:textId="77777777" w:rsidR="007D38A5" w:rsidRDefault="007D38A5" w:rsidP="003A594B">
            <w:pPr>
              <w:pStyle w:val="CRCoverPage"/>
              <w:spacing w:after="0"/>
              <w:jc w:val="center"/>
              <w:rPr>
                <w:noProof/>
              </w:rPr>
            </w:pPr>
            <w:r>
              <w:rPr>
                <w:b/>
                <w:noProof/>
                <w:sz w:val="32"/>
              </w:rPr>
              <w:t>CHANGE REQUEST</w:t>
            </w:r>
          </w:p>
        </w:tc>
      </w:tr>
      <w:tr w:rsidR="007D38A5" w14:paraId="057B9B4C" w14:textId="77777777" w:rsidTr="003A594B">
        <w:tc>
          <w:tcPr>
            <w:tcW w:w="9641" w:type="dxa"/>
            <w:gridSpan w:val="9"/>
            <w:tcBorders>
              <w:left w:val="single" w:sz="4" w:space="0" w:color="auto"/>
              <w:right w:val="single" w:sz="4" w:space="0" w:color="auto"/>
            </w:tcBorders>
          </w:tcPr>
          <w:p w14:paraId="44D04889" w14:textId="77777777" w:rsidR="007D38A5" w:rsidRDefault="007D38A5" w:rsidP="003A594B">
            <w:pPr>
              <w:pStyle w:val="CRCoverPage"/>
              <w:spacing w:after="0"/>
              <w:rPr>
                <w:noProof/>
                <w:sz w:val="8"/>
                <w:szCs w:val="8"/>
              </w:rPr>
            </w:pPr>
          </w:p>
        </w:tc>
      </w:tr>
      <w:tr w:rsidR="007D38A5" w14:paraId="0D91EA58" w14:textId="77777777" w:rsidTr="003A594B">
        <w:tc>
          <w:tcPr>
            <w:tcW w:w="142" w:type="dxa"/>
            <w:tcBorders>
              <w:left w:val="single" w:sz="4" w:space="0" w:color="auto"/>
            </w:tcBorders>
          </w:tcPr>
          <w:p w14:paraId="720158D2" w14:textId="77777777" w:rsidR="007D38A5" w:rsidRDefault="007D38A5" w:rsidP="003A594B">
            <w:pPr>
              <w:pStyle w:val="CRCoverPage"/>
              <w:spacing w:after="0"/>
              <w:jc w:val="right"/>
              <w:rPr>
                <w:noProof/>
              </w:rPr>
            </w:pPr>
          </w:p>
        </w:tc>
        <w:tc>
          <w:tcPr>
            <w:tcW w:w="1559" w:type="dxa"/>
            <w:shd w:val="pct30" w:color="FFFF00" w:fill="auto"/>
          </w:tcPr>
          <w:p w14:paraId="38B9628E" w14:textId="425EB921" w:rsidR="007D38A5" w:rsidRPr="00410371" w:rsidRDefault="007D38A5" w:rsidP="003A594B">
            <w:pPr>
              <w:pStyle w:val="CRCoverPage"/>
              <w:spacing w:after="0"/>
              <w:jc w:val="right"/>
              <w:rPr>
                <w:b/>
                <w:noProof/>
                <w:sz w:val="28"/>
              </w:rPr>
            </w:pPr>
            <w:r>
              <w:rPr>
                <w:b/>
                <w:noProof/>
                <w:sz w:val="28"/>
              </w:rPr>
              <w:t>29.</w:t>
            </w:r>
            <w:r w:rsidR="002E6DD8">
              <w:rPr>
                <w:b/>
                <w:noProof/>
                <w:sz w:val="28"/>
              </w:rPr>
              <w:t>50</w:t>
            </w:r>
            <w:r w:rsidR="002D45A6">
              <w:rPr>
                <w:b/>
                <w:noProof/>
                <w:sz w:val="28"/>
              </w:rPr>
              <w:t>4</w:t>
            </w:r>
          </w:p>
        </w:tc>
        <w:tc>
          <w:tcPr>
            <w:tcW w:w="709" w:type="dxa"/>
          </w:tcPr>
          <w:p w14:paraId="3B06BB93" w14:textId="77777777" w:rsidR="007D38A5" w:rsidRDefault="007D38A5" w:rsidP="003A594B">
            <w:pPr>
              <w:pStyle w:val="CRCoverPage"/>
              <w:spacing w:after="0"/>
              <w:jc w:val="center"/>
              <w:rPr>
                <w:noProof/>
              </w:rPr>
            </w:pPr>
            <w:r>
              <w:rPr>
                <w:b/>
                <w:noProof/>
                <w:sz w:val="28"/>
              </w:rPr>
              <w:t>CR</w:t>
            </w:r>
          </w:p>
        </w:tc>
        <w:tc>
          <w:tcPr>
            <w:tcW w:w="1276" w:type="dxa"/>
            <w:shd w:val="pct30" w:color="FFFF00" w:fill="auto"/>
          </w:tcPr>
          <w:p w14:paraId="0C56D604" w14:textId="2D0EC2F6" w:rsidR="007D38A5" w:rsidRPr="00410371" w:rsidRDefault="008570FB" w:rsidP="003A594B">
            <w:pPr>
              <w:pStyle w:val="CRCoverPage"/>
              <w:spacing w:after="0"/>
              <w:rPr>
                <w:noProof/>
              </w:rPr>
            </w:pPr>
            <w:r>
              <w:rPr>
                <w:b/>
                <w:noProof/>
                <w:sz w:val="28"/>
              </w:rPr>
              <w:t>0</w:t>
            </w:r>
            <w:r w:rsidR="00C345F4">
              <w:rPr>
                <w:b/>
                <w:noProof/>
                <w:sz w:val="28"/>
              </w:rPr>
              <w:t>043</w:t>
            </w:r>
            <w:bookmarkStart w:id="0" w:name="_GoBack"/>
            <w:bookmarkEnd w:id="0"/>
            <w:r w:rsidR="007D38A5">
              <w:rPr>
                <w:b/>
                <w:noProof/>
                <w:sz w:val="28"/>
              </w:rPr>
              <w:fldChar w:fldCharType="begin"/>
            </w:r>
            <w:r w:rsidR="007D38A5">
              <w:rPr>
                <w:b/>
                <w:noProof/>
                <w:sz w:val="28"/>
              </w:rPr>
              <w:instrText xml:space="preserve"> DOCPROPERTY  Cr#  \* MERGEFORMAT </w:instrText>
            </w:r>
            <w:r w:rsidR="007D38A5">
              <w:rPr>
                <w:b/>
                <w:noProof/>
                <w:sz w:val="28"/>
              </w:rPr>
              <w:fldChar w:fldCharType="end"/>
            </w:r>
          </w:p>
        </w:tc>
        <w:tc>
          <w:tcPr>
            <w:tcW w:w="709" w:type="dxa"/>
          </w:tcPr>
          <w:p w14:paraId="7A5D023C" w14:textId="77777777" w:rsidR="007D38A5" w:rsidRDefault="007D38A5" w:rsidP="003A594B">
            <w:pPr>
              <w:pStyle w:val="CRCoverPage"/>
              <w:tabs>
                <w:tab w:val="right" w:pos="625"/>
              </w:tabs>
              <w:spacing w:after="0"/>
              <w:jc w:val="center"/>
              <w:rPr>
                <w:noProof/>
              </w:rPr>
            </w:pPr>
            <w:r>
              <w:rPr>
                <w:b/>
                <w:bCs/>
                <w:noProof/>
                <w:sz w:val="28"/>
              </w:rPr>
              <w:t>rev</w:t>
            </w:r>
          </w:p>
        </w:tc>
        <w:tc>
          <w:tcPr>
            <w:tcW w:w="992" w:type="dxa"/>
            <w:shd w:val="pct30" w:color="FFFF00" w:fill="auto"/>
          </w:tcPr>
          <w:p w14:paraId="5D2BAD22" w14:textId="77777777" w:rsidR="007D38A5" w:rsidRPr="00410371" w:rsidRDefault="007D38A5" w:rsidP="003A594B">
            <w:pPr>
              <w:pStyle w:val="CRCoverPage"/>
              <w:spacing w:after="0"/>
              <w:jc w:val="center"/>
              <w:rPr>
                <w:b/>
                <w:noProof/>
              </w:rPr>
            </w:pPr>
            <w:r>
              <w:rPr>
                <w:b/>
                <w:noProof/>
                <w:sz w:val="28"/>
              </w:rPr>
              <w:t>-</w:t>
            </w:r>
          </w:p>
        </w:tc>
        <w:tc>
          <w:tcPr>
            <w:tcW w:w="2410" w:type="dxa"/>
          </w:tcPr>
          <w:p w14:paraId="6F9DDC92" w14:textId="77777777" w:rsidR="007D38A5" w:rsidRDefault="007D38A5" w:rsidP="003A5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23CA79" w14:textId="3B15DA56" w:rsidR="007D38A5" w:rsidRPr="00410371" w:rsidRDefault="007D38A5" w:rsidP="003A594B">
            <w:pPr>
              <w:pStyle w:val="CRCoverPage"/>
              <w:spacing w:after="0"/>
              <w:jc w:val="center"/>
              <w:rPr>
                <w:noProof/>
                <w:sz w:val="28"/>
              </w:rPr>
            </w:pPr>
            <w:r>
              <w:rPr>
                <w:b/>
                <w:noProof/>
                <w:sz w:val="28"/>
              </w:rPr>
              <w:t>1</w:t>
            </w:r>
            <w:r w:rsidR="00D9753D">
              <w:rPr>
                <w:b/>
                <w:noProof/>
                <w:sz w:val="28"/>
              </w:rPr>
              <w:t>6</w:t>
            </w:r>
            <w:r>
              <w:rPr>
                <w:b/>
                <w:noProof/>
                <w:sz w:val="28"/>
              </w:rPr>
              <w:t>.</w:t>
            </w:r>
            <w:r w:rsidR="00D9753D">
              <w:rPr>
                <w:b/>
                <w:noProof/>
                <w:sz w:val="28"/>
              </w:rPr>
              <w:t>0</w:t>
            </w:r>
            <w:r>
              <w:rPr>
                <w:b/>
                <w:noProof/>
                <w:sz w:val="28"/>
              </w:rPr>
              <w:t>.0</w:t>
            </w:r>
          </w:p>
        </w:tc>
        <w:tc>
          <w:tcPr>
            <w:tcW w:w="143" w:type="dxa"/>
            <w:tcBorders>
              <w:right w:val="single" w:sz="4" w:space="0" w:color="auto"/>
            </w:tcBorders>
          </w:tcPr>
          <w:p w14:paraId="761B3A21" w14:textId="77777777" w:rsidR="007D38A5" w:rsidRDefault="007D38A5" w:rsidP="003A594B">
            <w:pPr>
              <w:pStyle w:val="CRCoverPage"/>
              <w:spacing w:after="0"/>
              <w:rPr>
                <w:noProof/>
              </w:rPr>
            </w:pPr>
          </w:p>
        </w:tc>
      </w:tr>
      <w:tr w:rsidR="007D38A5" w14:paraId="43420FCF" w14:textId="77777777" w:rsidTr="003A594B">
        <w:tc>
          <w:tcPr>
            <w:tcW w:w="9641" w:type="dxa"/>
            <w:gridSpan w:val="9"/>
            <w:tcBorders>
              <w:left w:val="single" w:sz="4" w:space="0" w:color="auto"/>
              <w:right w:val="single" w:sz="4" w:space="0" w:color="auto"/>
            </w:tcBorders>
          </w:tcPr>
          <w:p w14:paraId="31D7EA3E" w14:textId="77777777" w:rsidR="007D38A5" w:rsidRDefault="007D38A5" w:rsidP="003A594B">
            <w:pPr>
              <w:pStyle w:val="CRCoverPage"/>
              <w:spacing w:after="0"/>
              <w:rPr>
                <w:noProof/>
              </w:rPr>
            </w:pPr>
          </w:p>
        </w:tc>
      </w:tr>
      <w:tr w:rsidR="007D38A5" w14:paraId="42AFD3CE" w14:textId="77777777" w:rsidTr="003A594B">
        <w:tc>
          <w:tcPr>
            <w:tcW w:w="9641" w:type="dxa"/>
            <w:gridSpan w:val="9"/>
            <w:tcBorders>
              <w:top w:val="single" w:sz="4" w:space="0" w:color="auto"/>
            </w:tcBorders>
          </w:tcPr>
          <w:p w14:paraId="58655662" w14:textId="77777777" w:rsidR="007D38A5" w:rsidRPr="00F25D98" w:rsidRDefault="007D38A5" w:rsidP="003A594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D38A5" w14:paraId="0DC7D18F" w14:textId="77777777" w:rsidTr="003A594B">
        <w:tc>
          <w:tcPr>
            <w:tcW w:w="9641" w:type="dxa"/>
            <w:gridSpan w:val="9"/>
          </w:tcPr>
          <w:p w14:paraId="6E5D5662" w14:textId="77777777" w:rsidR="007D38A5" w:rsidRDefault="007D38A5" w:rsidP="003A594B">
            <w:pPr>
              <w:pStyle w:val="CRCoverPage"/>
              <w:spacing w:after="0"/>
              <w:rPr>
                <w:noProof/>
                <w:sz w:val="8"/>
                <w:szCs w:val="8"/>
              </w:rPr>
            </w:pPr>
          </w:p>
        </w:tc>
      </w:tr>
    </w:tbl>
    <w:p w14:paraId="45BF1A6A" w14:textId="77777777" w:rsidR="007D38A5" w:rsidRDefault="007D38A5" w:rsidP="007D38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38A5" w14:paraId="4014079F" w14:textId="77777777" w:rsidTr="003A594B">
        <w:tc>
          <w:tcPr>
            <w:tcW w:w="2835" w:type="dxa"/>
          </w:tcPr>
          <w:p w14:paraId="4F652894" w14:textId="77777777" w:rsidR="007D38A5" w:rsidRDefault="007D38A5" w:rsidP="003A594B">
            <w:pPr>
              <w:pStyle w:val="CRCoverPage"/>
              <w:tabs>
                <w:tab w:val="right" w:pos="2751"/>
              </w:tabs>
              <w:spacing w:after="0"/>
              <w:rPr>
                <w:b/>
                <w:i/>
                <w:noProof/>
              </w:rPr>
            </w:pPr>
            <w:r>
              <w:rPr>
                <w:b/>
                <w:i/>
                <w:noProof/>
              </w:rPr>
              <w:t>Proposed change affects:</w:t>
            </w:r>
          </w:p>
        </w:tc>
        <w:tc>
          <w:tcPr>
            <w:tcW w:w="1418" w:type="dxa"/>
          </w:tcPr>
          <w:p w14:paraId="76D287F5" w14:textId="77777777" w:rsidR="007D38A5" w:rsidRDefault="007D38A5" w:rsidP="003A5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6CC2D" w14:textId="77777777" w:rsidR="007D38A5" w:rsidRDefault="007D38A5" w:rsidP="003A594B">
            <w:pPr>
              <w:pStyle w:val="CRCoverPage"/>
              <w:spacing w:after="0"/>
              <w:jc w:val="center"/>
              <w:rPr>
                <w:b/>
                <w:caps/>
                <w:noProof/>
              </w:rPr>
            </w:pPr>
          </w:p>
        </w:tc>
        <w:tc>
          <w:tcPr>
            <w:tcW w:w="709" w:type="dxa"/>
            <w:tcBorders>
              <w:left w:val="single" w:sz="4" w:space="0" w:color="auto"/>
            </w:tcBorders>
          </w:tcPr>
          <w:p w14:paraId="50C38BBA" w14:textId="77777777" w:rsidR="007D38A5" w:rsidRDefault="007D38A5" w:rsidP="003A5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D42CF1" w14:textId="77777777" w:rsidR="007D38A5" w:rsidRDefault="007D38A5" w:rsidP="003A594B">
            <w:pPr>
              <w:pStyle w:val="CRCoverPage"/>
              <w:spacing w:after="0"/>
              <w:jc w:val="center"/>
              <w:rPr>
                <w:b/>
                <w:caps/>
                <w:noProof/>
              </w:rPr>
            </w:pPr>
          </w:p>
        </w:tc>
        <w:tc>
          <w:tcPr>
            <w:tcW w:w="2126" w:type="dxa"/>
          </w:tcPr>
          <w:p w14:paraId="7ECD199A" w14:textId="77777777" w:rsidR="007D38A5" w:rsidRDefault="007D38A5" w:rsidP="003A5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5C131F" w14:textId="77777777" w:rsidR="007D38A5" w:rsidRDefault="007D38A5" w:rsidP="003A594B">
            <w:pPr>
              <w:pStyle w:val="CRCoverPage"/>
              <w:spacing w:after="0"/>
              <w:jc w:val="center"/>
              <w:rPr>
                <w:b/>
                <w:caps/>
                <w:noProof/>
              </w:rPr>
            </w:pPr>
          </w:p>
        </w:tc>
        <w:tc>
          <w:tcPr>
            <w:tcW w:w="1418" w:type="dxa"/>
            <w:tcBorders>
              <w:left w:val="nil"/>
            </w:tcBorders>
          </w:tcPr>
          <w:p w14:paraId="70564E92" w14:textId="77777777" w:rsidR="007D38A5" w:rsidRDefault="007D38A5" w:rsidP="003A5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12DBA" w14:textId="77777777" w:rsidR="007D38A5" w:rsidRDefault="007D38A5" w:rsidP="003A594B">
            <w:pPr>
              <w:pStyle w:val="CRCoverPage"/>
              <w:spacing w:after="0"/>
              <w:rPr>
                <w:b/>
                <w:bCs/>
                <w:caps/>
                <w:noProof/>
              </w:rPr>
            </w:pPr>
            <w:r>
              <w:rPr>
                <w:b/>
                <w:bCs/>
                <w:caps/>
                <w:noProof/>
              </w:rPr>
              <w:t>X</w:t>
            </w:r>
          </w:p>
        </w:tc>
      </w:tr>
    </w:tbl>
    <w:p w14:paraId="5B752A70" w14:textId="77777777" w:rsidR="007D38A5" w:rsidRDefault="007D38A5" w:rsidP="007D38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38A5" w14:paraId="02918275" w14:textId="77777777" w:rsidTr="003A594B">
        <w:tc>
          <w:tcPr>
            <w:tcW w:w="9640" w:type="dxa"/>
            <w:gridSpan w:val="11"/>
          </w:tcPr>
          <w:p w14:paraId="38E9F60F" w14:textId="77777777" w:rsidR="007D38A5" w:rsidRDefault="007D38A5" w:rsidP="003A594B">
            <w:pPr>
              <w:pStyle w:val="CRCoverPage"/>
              <w:spacing w:after="0"/>
              <w:rPr>
                <w:noProof/>
                <w:sz w:val="8"/>
                <w:szCs w:val="8"/>
              </w:rPr>
            </w:pPr>
          </w:p>
        </w:tc>
      </w:tr>
      <w:tr w:rsidR="007D38A5" w14:paraId="3D9F2543" w14:textId="77777777" w:rsidTr="003A594B">
        <w:tc>
          <w:tcPr>
            <w:tcW w:w="1843" w:type="dxa"/>
            <w:tcBorders>
              <w:top w:val="single" w:sz="4" w:space="0" w:color="auto"/>
              <w:left w:val="single" w:sz="4" w:space="0" w:color="auto"/>
            </w:tcBorders>
          </w:tcPr>
          <w:p w14:paraId="2346704A" w14:textId="77777777" w:rsidR="007D38A5" w:rsidRDefault="007D38A5" w:rsidP="003A5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4E79AF" w14:textId="30BF2AA1" w:rsidR="007D38A5" w:rsidRDefault="000754E6" w:rsidP="003A594B">
            <w:pPr>
              <w:pStyle w:val="CRCoverPage"/>
              <w:spacing w:after="0"/>
              <w:ind w:left="100"/>
              <w:rPr>
                <w:noProof/>
              </w:rPr>
            </w:pPr>
            <w:r>
              <w:t xml:space="preserve">Storage of </w:t>
            </w:r>
            <w:r w:rsidR="00284578">
              <w:t>Vendor-Specific Attributes</w:t>
            </w:r>
          </w:p>
        </w:tc>
      </w:tr>
      <w:tr w:rsidR="007D38A5" w14:paraId="25FDD3BD" w14:textId="77777777" w:rsidTr="003A594B">
        <w:tc>
          <w:tcPr>
            <w:tcW w:w="1843" w:type="dxa"/>
            <w:tcBorders>
              <w:left w:val="single" w:sz="4" w:space="0" w:color="auto"/>
            </w:tcBorders>
          </w:tcPr>
          <w:p w14:paraId="1D654A64" w14:textId="77777777" w:rsidR="007D38A5" w:rsidRDefault="007D38A5" w:rsidP="003A594B">
            <w:pPr>
              <w:pStyle w:val="CRCoverPage"/>
              <w:spacing w:after="0"/>
              <w:rPr>
                <w:b/>
                <w:i/>
                <w:noProof/>
                <w:sz w:val="8"/>
                <w:szCs w:val="8"/>
              </w:rPr>
            </w:pPr>
          </w:p>
        </w:tc>
        <w:tc>
          <w:tcPr>
            <w:tcW w:w="7797" w:type="dxa"/>
            <w:gridSpan w:val="10"/>
            <w:tcBorders>
              <w:right w:val="single" w:sz="4" w:space="0" w:color="auto"/>
            </w:tcBorders>
          </w:tcPr>
          <w:p w14:paraId="51E3AA01" w14:textId="77777777" w:rsidR="007D38A5" w:rsidRDefault="007D38A5" w:rsidP="003A594B">
            <w:pPr>
              <w:pStyle w:val="CRCoverPage"/>
              <w:spacing w:after="0"/>
              <w:rPr>
                <w:noProof/>
                <w:sz w:val="8"/>
                <w:szCs w:val="8"/>
              </w:rPr>
            </w:pPr>
          </w:p>
        </w:tc>
      </w:tr>
      <w:tr w:rsidR="007D38A5" w14:paraId="5877F610" w14:textId="77777777" w:rsidTr="003A594B">
        <w:tc>
          <w:tcPr>
            <w:tcW w:w="1843" w:type="dxa"/>
            <w:tcBorders>
              <w:left w:val="single" w:sz="4" w:space="0" w:color="auto"/>
            </w:tcBorders>
          </w:tcPr>
          <w:p w14:paraId="15B0B84E" w14:textId="77777777" w:rsidR="007D38A5" w:rsidRDefault="007D38A5" w:rsidP="003A5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9B361E" w14:textId="77777777" w:rsidR="007D38A5" w:rsidRDefault="007D38A5" w:rsidP="003A594B">
            <w:pPr>
              <w:pStyle w:val="CRCoverPage"/>
              <w:spacing w:after="0"/>
              <w:ind w:left="100"/>
              <w:rPr>
                <w:noProof/>
              </w:rPr>
            </w:pPr>
            <w:r>
              <w:rPr>
                <w:noProof/>
              </w:rPr>
              <w:t>Ericsson</w:t>
            </w:r>
          </w:p>
        </w:tc>
      </w:tr>
      <w:tr w:rsidR="007D38A5" w14:paraId="6560E377" w14:textId="77777777" w:rsidTr="003A594B">
        <w:tc>
          <w:tcPr>
            <w:tcW w:w="1843" w:type="dxa"/>
            <w:tcBorders>
              <w:left w:val="single" w:sz="4" w:space="0" w:color="auto"/>
            </w:tcBorders>
          </w:tcPr>
          <w:p w14:paraId="0D27A380" w14:textId="77777777" w:rsidR="007D38A5" w:rsidRDefault="007D38A5" w:rsidP="003A5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81741" w14:textId="77777777" w:rsidR="007D38A5" w:rsidRDefault="007D38A5" w:rsidP="003A594B">
            <w:pPr>
              <w:pStyle w:val="CRCoverPage"/>
              <w:spacing w:after="0"/>
              <w:ind w:left="100"/>
              <w:rPr>
                <w:noProof/>
              </w:rPr>
            </w:pPr>
            <w:r>
              <w:rPr>
                <w:noProof/>
              </w:rPr>
              <w:t>CT4</w:t>
            </w:r>
          </w:p>
        </w:tc>
      </w:tr>
      <w:tr w:rsidR="007D38A5" w14:paraId="4079EF50" w14:textId="77777777" w:rsidTr="003A594B">
        <w:tc>
          <w:tcPr>
            <w:tcW w:w="1843" w:type="dxa"/>
            <w:tcBorders>
              <w:left w:val="single" w:sz="4" w:space="0" w:color="auto"/>
            </w:tcBorders>
          </w:tcPr>
          <w:p w14:paraId="510337AD" w14:textId="77777777" w:rsidR="007D38A5" w:rsidRDefault="007D38A5" w:rsidP="003A594B">
            <w:pPr>
              <w:pStyle w:val="CRCoverPage"/>
              <w:spacing w:after="0"/>
              <w:rPr>
                <w:b/>
                <w:i/>
                <w:noProof/>
                <w:sz w:val="8"/>
                <w:szCs w:val="8"/>
              </w:rPr>
            </w:pPr>
          </w:p>
        </w:tc>
        <w:tc>
          <w:tcPr>
            <w:tcW w:w="7797" w:type="dxa"/>
            <w:gridSpan w:val="10"/>
            <w:tcBorders>
              <w:right w:val="single" w:sz="4" w:space="0" w:color="auto"/>
            </w:tcBorders>
          </w:tcPr>
          <w:p w14:paraId="037BD3D3" w14:textId="77777777" w:rsidR="007D38A5" w:rsidRDefault="007D38A5" w:rsidP="003A594B">
            <w:pPr>
              <w:pStyle w:val="CRCoverPage"/>
              <w:spacing w:after="0"/>
              <w:rPr>
                <w:noProof/>
                <w:sz w:val="8"/>
                <w:szCs w:val="8"/>
              </w:rPr>
            </w:pPr>
          </w:p>
        </w:tc>
      </w:tr>
      <w:tr w:rsidR="007D38A5" w14:paraId="50ADD83C" w14:textId="77777777" w:rsidTr="003A594B">
        <w:tc>
          <w:tcPr>
            <w:tcW w:w="1843" w:type="dxa"/>
            <w:tcBorders>
              <w:left w:val="single" w:sz="4" w:space="0" w:color="auto"/>
            </w:tcBorders>
          </w:tcPr>
          <w:p w14:paraId="20DEA99B" w14:textId="77777777" w:rsidR="007D38A5" w:rsidRDefault="007D38A5" w:rsidP="003A594B">
            <w:pPr>
              <w:pStyle w:val="CRCoverPage"/>
              <w:tabs>
                <w:tab w:val="right" w:pos="1759"/>
              </w:tabs>
              <w:spacing w:after="0"/>
              <w:rPr>
                <w:b/>
                <w:i/>
                <w:noProof/>
              </w:rPr>
            </w:pPr>
            <w:r>
              <w:rPr>
                <w:b/>
                <w:i/>
                <w:noProof/>
              </w:rPr>
              <w:t>Work item code:</w:t>
            </w:r>
          </w:p>
        </w:tc>
        <w:tc>
          <w:tcPr>
            <w:tcW w:w="3686" w:type="dxa"/>
            <w:gridSpan w:val="5"/>
            <w:shd w:val="pct30" w:color="FFFF00" w:fill="auto"/>
          </w:tcPr>
          <w:p w14:paraId="191D551C" w14:textId="7DF68AA0" w:rsidR="007D38A5" w:rsidRDefault="008824DC" w:rsidP="003A594B">
            <w:pPr>
              <w:pStyle w:val="CRCoverPage"/>
              <w:spacing w:after="0"/>
              <w:ind w:left="100"/>
              <w:rPr>
                <w:noProof/>
              </w:rPr>
            </w:pPr>
            <w:r>
              <w:rPr>
                <w:noProof/>
              </w:rPr>
              <w:t>SBIProtoc16</w:t>
            </w:r>
          </w:p>
        </w:tc>
        <w:tc>
          <w:tcPr>
            <w:tcW w:w="567" w:type="dxa"/>
            <w:tcBorders>
              <w:left w:val="nil"/>
            </w:tcBorders>
          </w:tcPr>
          <w:p w14:paraId="1556D6AF" w14:textId="77777777" w:rsidR="007D38A5" w:rsidRDefault="007D38A5" w:rsidP="003A594B">
            <w:pPr>
              <w:pStyle w:val="CRCoverPage"/>
              <w:spacing w:after="0"/>
              <w:ind w:right="100"/>
              <w:rPr>
                <w:noProof/>
              </w:rPr>
            </w:pPr>
          </w:p>
        </w:tc>
        <w:tc>
          <w:tcPr>
            <w:tcW w:w="1417" w:type="dxa"/>
            <w:gridSpan w:val="3"/>
            <w:tcBorders>
              <w:left w:val="nil"/>
            </w:tcBorders>
          </w:tcPr>
          <w:p w14:paraId="3F76C44D" w14:textId="77777777" w:rsidR="007D38A5" w:rsidRDefault="007D38A5" w:rsidP="003A59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5597D0" w14:textId="67D62DAB" w:rsidR="007D38A5" w:rsidRDefault="007D38A5" w:rsidP="003A594B">
            <w:pPr>
              <w:pStyle w:val="CRCoverPage"/>
              <w:spacing w:after="0"/>
              <w:ind w:left="100"/>
              <w:rPr>
                <w:noProof/>
              </w:rPr>
            </w:pPr>
            <w:r>
              <w:rPr>
                <w:noProof/>
              </w:rPr>
              <w:t>2019-0</w:t>
            </w:r>
            <w:r w:rsidR="007F35DC">
              <w:rPr>
                <w:noProof/>
              </w:rPr>
              <w:t>8</w:t>
            </w:r>
            <w:r>
              <w:rPr>
                <w:noProof/>
              </w:rPr>
              <w:t>-</w:t>
            </w:r>
            <w:r w:rsidR="008570FB">
              <w:rPr>
                <w:noProof/>
              </w:rPr>
              <w:t>0</w:t>
            </w:r>
            <w:r w:rsidR="002E6DD8">
              <w:rPr>
                <w:noProof/>
              </w:rPr>
              <w:t>7</w:t>
            </w:r>
          </w:p>
        </w:tc>
      </w:tr>
      <w:tr w:rsidR="007D38A5" w14:paraId="14CED179" w14:textId="77777777" w:rsidTr="003A594B">
        <w:tc>
          <w:tcPr>
            <w:tcW w:w="1843" w:type="dxa"/>
            <w:tcBorders>
              <w:left w:val="single" w:sz="4" w:space="0" w:color="auto"/>
            </w:tcBorders>
          </w:tcPr>
          <w:p w14:paraId="384D4F30" w14:textId="77777777" w:rsidR="007D38A5" w:rsidRDefault="007D38A5" w:rsidP="003A594B">
            <w:pPr>
              <w:pStyle w:val="CRCoverPage"/>
              <w:spacing w:after="0"/>
              <w:rPr>
                <w:b/>
                <w:i/>
                <w:noProof/>
                <w:sz w:val="8"/>
                <w:szCs w:val="8"/>
              </w:rPr>
            </w:pPr>
          </w:p>
        </w:tc>
        <w:tc>
          <w:tcPr>
            <w:tcW w:w="1986" w:type="dxa"/>
            <w:gridSpan w:val="4"/>
          </w:tcPr>
          <w:p w14:paraId="08E3B2AB" w14:textId="77777777" w:rsidR="007D38A5" w:rsidRDefault="007D38A5" w:rsidP="003A594B">
            <w:pPr>
              <w:pStyle w:val="CRCoverPage"/>
              <w:spacing w:after="0"/>
              <w:rPr>
                <w:noProof/>
                <w:sz w:val="8"/>
                <w:szCs w:val="8"/>
              </w:rPr>
            </w:pPr>
          </w:p>
        </w:tc>
        <w:tc>
          <w:tcPr>
            <w:tcW w:w="2267" w:type="dxa"/>
            <w:gridSpan w:val="2"/>
          </w:tcPr>
          <w:p w14:paraId="2249EF83" w14:textId="77777777" w:rsidR="007D38A5" w:rsidRDefault="007D38A5" w:rsidP="003A594B">
            <w:pPr>
              <w:pStyle w:val="CRCoverPage"/>
              <w:spacing w:after="0"/>
              <w:rPr>
                <w:noProof/>
                <w:sz w:val="8"/>
                <w:szCs w:val="8"/>
              </w:rPr>
            </w:pPr>
          </w:p>
        </w:tc>
        <w:tc>
          <w:tcPr>
            <w:tcW w:w="1417" w:type="dxa"/>
            <w:gridSpan w:val="3"/>
          </w:tcPr>
          <w:p w14:paraId="09764092" w14:textId="77777777" w:rsidR="007D38A5" w:rsidRDefault="007D38A5" w:rsidP="003A594B">
            <w:pPr>
              <w:pStyle w:val="CRCoverPage"/>
              <w:spacing w:after="0"/>
              <w:rPr>
                <w:noProof/>
                <w:sz w:val="8"/>
                <w:szCs w:val="8"/>
              </w:rPr>
            </w:pPr>
          </w:p>
        </w:tc>
        <w:tc>
          <w:tcPr>
            <w:tcW w:w="2127" w:type="dxa"/>
            <w:tcBorders>
              <w:right w:val="single" w:sz="4" w:space="0" w:color="auto"/>
            </w:tcBorders>
          </w:tcPr>
          <w:p w14:paraId="1897DB90" w14:textId="77777777" w:rsidR="007D38A5" w:rsidRDefault="007D38A5" w:rsidP="003A594B">
            <w:pPr>
              <w:pStyle w:val="CRCoverPage"/>
              <w:spacing w:after="0"/>
              <w:rPr>
                <w:noProof/>
                <w:sz w:val="8"/>
                <w:szCs w:val="8"/>
              </w:rPr>
            </w:pPr>
          </w:p>
        </w:tc>
      </w:tr>
      <w:tr w:rsidR="007D38A5" w14:paraId="1D0420C5" w14:textId="77777777" w:rsidTr="003A594B">
        <w:trPr>
          <w:cantSplit/>
        </w:trPr>
        <w:tc>
          <w:tcPr>
            <w:tcW w:w="1843" w:type="dxa"/>
            <w:tcBorders>
              <w:left w:val="single" w:sz="4" w:space="0" w:color="auto"/>
            </w:tcBorders>
          </w:tcPr>
          <w:p w14:paraId="5D46BE3C" w14:textId="77777777" w:rsidR="007D38A5" w:rsidRDefault="007D38A5" w:rsidP="003A594B">
            <w:pPr>
              <w:pStyle w:val="CRCoverPage"/>
              <w:tabs>
                <w:tab w:val="right" w:pos="1759"/>
              </w:tabs>
              <w:spacing w:after="0"/>
              <w:rPr>
                <w:b/>
                <w:i/>
                <w:noProof/>
              </w:rPr>
            </w:pPr>
            <w:r>
              <w:rPr>
                <w:b/>
                <w:i/>
                <w:noProof/>
              </w:rPr>
              <w:t>Category:</w:t>
            </w:r>
          </w:p>
        </w:tc>
        <w:tc>
          <w:tcPr>
            <w:tcW w:w="851" w:type="dxa"/>
            <w:shd w:val="pct30" w:color="FFFF00" w:fill="auto"/>
          </w:tcPr>
          <w:p w14:paraId="7DFCF53C" w14:textId="326721E3" w:rsidR="007D38A5" w:rsidRDefault="008824DC" w:rsidP="003A594B">
            <w:pPr>
              <w:pStyle w:val="CRCoverPage"/>
              <w:spacing w:after="0"/>
              <w:ind w:left="100" w:right="-609"/>
              <w:rPr>
                <w:b/>
                <w:noProof/>
              </w:rPr>
            </w:pPr>
            <w:r>
              <w:rPr>
                <w:b/>
                <w:noProof/>
              </w:rPr>
              <w:t>B</w:t>
            </w:r>
          </w:p>
        </w:tc>
        <w:tc>
          <w:tcPr>
            <w:tcW w:w="3402" w:type="dxa"/>
            <w:gridSpan w:val="5"/>
            <w:tcBorders>
              <w:left w:val="nil"/>
            </w:tcBorders>
          </w:tcPr>
          <w:p w14:paraId="6C58FF26" w14:textId="77777777" w:rsidR="007D38A5" w:rsidRDefault="007D38A5" w:rsidP="003A594B">
            <w:pPr>
              <w:pStyle w:val="CRCoverPage"/>
              <w:spacing w:after="0"/>
              <w:rPr>
                <w:noProof/>
              </w:rPr>
            </w:pPr>
          </w:p>
        </w:tc>
        <w:tc>
          <w:tcPr>
            <w:tcW w:w="1417" w:type="dxa"/>
            <w:gridSpan w:val="3"/>
            <w:tcBorders>
              <w:left w:val="nil"/>
            </w:tcBorders>
          </w:tcPr>
          <w:p w14:paraId="2D41347D" w14:textId="77777777" w:rsidR="007D38A5" w:rsidRDefault="007D38A5" w:rsidP="003A5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87779A" w14:textId="4D63C163" w:rsidR="007D38A5" w:rsidRDefault="007D38A5" w:rsidP="003A594B">
            <w:pPr>
              <w:pStyle w:val="CRCoverPage"/>
              <w:spacing w:after="0"/>
              <w:ind w:left="100"/>
              <w:rPr>
                <w:noProof/>
              </w:rPr>
            </w:pPr>
            <w:r>
              <w:rPr>
                <w:noProof/>
              </w:rPr>
              <w:t>Rel-1</w:t>
            </w:r>
            <w:r w:rsidR="005D420B">
              <w:rPr>
                <w:noProof/>
              </w:rPr>
              <w:t>6</w:t>
            </w:r>
          </w:p>
        </w:tc>
      </w:tr>
      <w:tr w:rsidR="007D38A5" w14:paraId="470C3BF8" w14:textId="77777777" w:rsidTr="003A594B">
        <w:tc>
          <w:tcPr>
            <w:tcW w:w="1843" w:type="dxa"/>
            <w:tcBorders>
              <w:left w:val="single" w:sz="4" w:space="0" w:color="auto"/>
              <w:bottom w:val="single" w:sz="4" w:space="0" w:color="auto"/>
            </w:tcBorders>
          </w:tcPr>
          <w:p w14:paraId="4269E688" w14:textId="77777777" w:rsidR="007D38A5" w:rsidRDefault="007D38A5" w:rsidP="003A594B">
            <w:pPr>
              <w:pStyle w:val="CRCoverPage"/>
              <w:spacing w:after="0"/>
              <w:rPr>
                <w:b/>
                <w:i/>
                <w:noProof/>
              </w:rPr>
            </w:pPr>
          </w:p>
        </w:tc>
        <w:tc>
          <w:tcPr>
            <w:tcW w:w="4677" w:type="dxa"/>
            <w:gridSpan w:val="8"/>
            <w:tcBorders>
              <w:bottom w:val="single" w:sz="4" w:space="0" w:color="auto"/>
            </w:tcBorders>
          </w:tcPr>
          <w:p w14:paraId="73BDB563" w14:textId="77777777" w:rsidR="007D38A5" w:rsidRDefault="007D38A5" w:rsidP="003A5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E489D4" w14:textId="77777777" w:rsidR="007D38A5" w:rsidRDefault="007D38A5" w:rsidP="003A594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887564" w14:textId="77777777" w:rsidR="007D38A5" w:rsidRPr="007C2097" w:rsidRDefault="007D38A5" w:rsidP="003A5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D38A5" w14:paraId="0CBFCDD7" w14:textId="77777777" w:rsidTr="003A594B">
        <w:tc>
          <w:tcPr>
            <w:tcW w:w="1843" w:type="dxa"/>
          </w:tcPr>
          <w:p w14:paraId="3B656D3D" w14:textId="77777777" w:rsidR="007D38A5" w:rsidRDefault="007D38A5" w:rsidP="003A594B">
            <w:pPr>
              <w:pStyle w:val="CRCoverPage"/>
              <w:spacing w:after="0"/>
              <w:rPr>
                <w:b/>
                <w:i/>
                <w:noProof/>
                <w:sz w:val="8"/>
                <w:szCs w:val="8"/>
              </w:rPr>
            </w:pPr>
          </w:p>
        </w:tc>
        <w:tc>
          <w:tcPr>
            <w:tcW w:w="7797" w:type="dxa"/>
            <w:gridSpan w:val="10"/>
          </w:tcPr>
          <w:p w14:paraId="3D1C9653" w14:textId="77777777" w:rsidR="007D38A5" w:rsidRDefault="007D38A5" w:rsidP="003A594B">
            <w:pPr>
              <w:pStyle w:val="CRCoverPage"/>
              <w:spacing w:after="0"/>
              <w:rPr>
                <w:noProof/>
                <w:sz w:val="8"/>
                <w:szCs w:val="8"/>
              </w:rPr>
            </w:pPr>
          </w:p>
        </w:tc>
      </w:tr>
      <w:tr w:rsidR="007D38A5" w14:paraId="2B4CB30D" w14:textId="77777777" w:rsidTr="003A594B">
        <w:tc>
          <w:tcPr>
            <w:tcW w:w="2694" w:type="dxa"/>
            <w:gridSpan w:val="2"/>
            <w:tcBorders>
              <w:top w:val="single" w:sz="4" w:space="0" w:color="auto"/>
              <w:left w:val="single" w:sz="4" w:space="0" w:color="auto"/>
            </w:tcBorders>
          </w:tcPr>
          <w:p w14:paraId="354862DC" w14:textId="77777777" w:rsidR="007D38A5" w:rsidRDefault="007D38A5" w:rsidP="003A5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054CA" w14:textId="49243A02" w:rsidR="00042B2A" w:rsidRDefault="00042B2A" w:rsidP="00800507">
            <w:pPr>
              <w:pStyle w:val="CRCoverPage"/>
              <w:spacing w:after="0"/>
              <w:ind w:left="100"/>
              <w:rPr>
                <w:noProof/>
                <w:lang w:val="en-US"/>
              </w:rPr>
            </w:pPr>
            <w:r>
              <w:rPr>
                <w:noProof/>
                <w:lang w:val="en-US"/>
              </w:rPr>
              <w:t>The general rule to handle unknown attributes on a given API is that the receiver would ignore them as long as they are optional, and the overal JSON document is compliant to the schema.</w:t>
            </w:r>
          </w:p>
          <w:p w14:paraId="3CB09CB1" w14:textId="77777777" w:rsidR="00042B2A" w:rsidRDefault="00042B2A" w:rsidP="00800507">
            <w:pPr>
              <w:pStyle w:val="CRCoverPage"/>
              <w:spacing w:after="0"/>
              <w:ind w:left="100"/>
              <w:rPr>
                <w:noProof/>
                <w:lang w:val="en-US"/>
              </w:rPr>
            </w:pPr>
          </w:p>
          <w:p w14:paraId="46B57466" w14:textId="5A6AFBC5" w:rsidR="002E6DD8" w:rsidRDefault="00042B2A" w:rsidP="00800507">
            <w:pPr>
              <w:pStyle w:val="CRCoverPage"/>
              <w:spacing w:after="0"/>
              <w:ind w:left="100"/>
              <w:rPr>
                <w:noProof/>
                <w:lang w:val="en-US"/>
              </w:rPr>
            </w:pPr>
            <w:r>
              <w:rPr>
                <w:noProof/>
                <w:lang w:val="en-US"/>
              </w:rPr>
              <w:t>However, this implies that the UDR of a given "Vendor A" cannot be used to store Vendor-Specific Attributes (VSAs) by a certain NF from another "Vendor B", with the expectation that these VSAs would be available later on by the same NF that stored them, or from a different NF from the same "Vendor B"</w:t>
            </w:r>
            <w:r w:rsidR="00800507" w:rsidRPr="007F35DC">
              <w:rPr>
                <w:noProof/>
                <w:lang w:val="en-US"/>
              </w:rPr>
              <w:t>.</w:t>
            </w:r>
          </w:p>
          <w:p w14:paraId="55498809" w14:textId="00F4A873" w:rsidR="00042B2A" w:rsidRDefault="00042B2A" w:rsidP="00800507">
            <w:pPr>
              <w:pStyle w:val="CRCoverPage"/>
              <w:spacing w:after="0"/>
              <w:ind w:left="100"/>
              <w:rPr>
                <w:noProof/>
                <w:lang w:val="en-US"/>
              </w:rPr>
            </w:pPr>
          </w:p>
          <w:p w14:paraId="44EEFBD3" w14:textId="3C72F638" w:rsidR="00042B2A" w:rsidRDefault="00042B2A" w:rsidP="00800507">
            <w:pPr>
              <w:pStyle w:val="CRCoverPage"/>
              <w:spacing w:after="0"/>
              <w:ind w:left="100"/>
              <w:rPr>
                <w:noProof/>
                <w:lang w:val="en-US"/>
              </w:rPr>
            </w:pPr>
            <w:r>
              <w:rPr>
                <w:noProof/>
                <w:lang w:val="en-US"/>
              </w:rPr>
              <w:t>This limitation defeats the purpose of having VSAs, and the issue was also identified by similar scenarios related to the registration and discovery in NRF of NF Profiles containing VSAs.</w:t>
            </w:r>
          </w:p>
          <w:p w14:paraId="215C8B53" w14:textId="7659C5D7" w:rsidR="00042B2A" w:rsidRDefault="00042B2A" w:rsidP="00800507">
            <w:pPr>
              <w:pStyle w:val="CRCoverPage"/>
              <w:spacing w:after="0"/>
              <w:ind w:left="100"/>
              <w:rPr>
                <w:noProof/>
                <w:lang w:val="en-US"/>
              </w:rPr>
            </w:pPr>
          </w:p>
          <w:p w14:paraId="6D07CF60" w14:textId="638689EF" w:rsidR="00042B2A" w:rsidRDefault="00042B2A" w:rsidP="00800507">
            <w:pPr>
              <w:pStyle w:val="CRCoverPage"/>
              <w:spacing w:after="0"/>
              <w:ind w:left="100"/>
              <w:rPr>
                <w:noProof/>
                <w:lang w:val="en-US"/>
              </w:rPr>
            </w:pPr>
            <w:r>
              <w:rPr>
                <w:noProof/>
                <w:lang w:val="en-US"/>
              </w:rPr>
              <w:t>It is proposed, therefore, to address the issue in the same way as it was done for NRF, and require the UDR to store VSAs when creating or updating resources, and make those VSAs available later on when these resources are read by other NFs.</w:t>
            </w:r>
          </w:p>
          <w:p w14:paraId="67E3DAC5" w14:textId="46A9EEFA" w:rsidR="002E6DD8" w:rsidRPr="007F35DC" w:rsidRDefault="002E6DD8" w:rsidP="002E6DD8">
            <w:pPr>
              <w:pStyle w:val="CRCoverPage"/>
              <w:spacing w:after="0"/>
              <w:ind w:left="100"/>
              <w:rPr>
                <w:noProof/>
                <w:lang w:val="en-US"/>
              </w:rPr>
            </w:pPr>
          </w:p>
        </w:tc>
      </w:tr>
      <w:tr w:rsidR="007D38A5" w14:paraId="01D5FDAD" w14:textId="77777777" w:rsidTr="003A594B">
        <w:tc>
          <w:tcPr>
            <w:tcW w:w="2694" w:type="dxa"/>
            <w:gridSpan w:val="2"/>
            <w:tcBorders>
              <w:left w:val="single" w:sz="4" w:space="0" w:color="auto"/>
            </w:tcBorders>
          </w:tcPr>
          <w:p w14:paraId="387DBA63" w14:textId="77777777" w:rsidR="007D38A5" w:rsidRDefault="007D38A5" w:rsidP="003A594B">
            <w:pPr>
              <w:pStyle w:val="CRCoverPage"/>
              <w:spacing w:after="0"/>
              <w:rPr>
                <w:b/>
                <w:i/>
                <w:noProof/>
                <w:sz w:val="8"/>
                <w:szCs w:val="8"/>
              </w:rPr>
            </w:pPr>
          </w:p>
        </w:tc>
        <w:tc>
          <w:tcPr>
            <w:tcW w:w="6946" w:type="dxa"/>
            <w:gridSpan w:val="9"/>
            <w:tcBorders>
              <w:right w:val="single" w:sz="4" w:space="0" w:color="auto"/>
            </w:tcBorders>
          </w:tcPr>
          <w:p w14:paraId="4A643870" w14:textId="77777777" w:rsidR="007D38A5" w:rsidRPr="007F35DC" w:rsidRDefault="007D38A5" w:rsidP="003A594B">
            <w:pPr>
              <w:pStyle w:val="CRCoverPage"/>
              <w:spacing w:after="0"/>
              <w:rPr>
                <w:noProof/>
                <w:sz w:val="8"/>
                <w:szCs w:val="8"/>
                <w:lang w:val="en-US"/>
              </w:rPr>
            </w:pPr>
          </w:p>
        </w:tc>
      </w:tr>
      <w:tr w:rsidR="007D38A5" w14:paraId="54A01D4D" w14:textId="77777777" w:rsidTr="003A594B">
        <w:tc>
          <w:tcPr>
            <w:tcW w:w="2694" w:type="dxa"/>
            <w:gridSpan w:val="2"/>
            <w:tcBorders>
              <w:left w:val="single" w:sz="4" w:space="0" w:color="auto"/>
            </w:tcBorders>
          </w:tcPr>
          <w:p w14:paraId="09719949" w14:textId="77777777" w:rsidR="007D38A5" w:rsidRDefault="007D38A5" w:rsidP="003A5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923E0" w14:textId="3E2218FA" w:rsidR="007D38A5" w:rsidRDefault="00042B2A" w:rsidP="00E340E4">
            <w:pPr>
              <w:pStyle w:val="CRCoverPage"/>
              <w:spacing w:after="0"/>
              <w:ind w:left="100"/>
              <w:rPr>
                <w:noProof/>
                <w:lang w:val="en-US"/>
              </w:rPr>
            </w:pPr>
            <w:r>
              <w:rPr>
                <w:noProof/>
                <w:lang w:val="en-US"/>
              </w:rPr>
              <w:t>Include a paragraph in the clauses related to creation or update of resources in UDR, and require to handle VSAs, even when they are not known to UDR</w:t>
            </w:r>
            <w:r w:rsidR="00800507" w:rsidRPr="007F35DC">
              <w:rPr>
                <w:noProof/>
                <w:lang w:val="en-US"/>
              </w:rPr>
              <w:t>.</w:t>
            </w:r>
          </w:p>
          <w:p w14:paraId="0E0799B3" w14:textId="51CD6143" w:rsidR="00477431" w:rsidRPr="007F35DC" w:rsidRDefault="00477431" w:rsidP="00E340E4">
            <w:pPr>
              <w:pStyle w:val="CRCoverPage"/>
              <w:spacing w:after="0"/>
              <w:ind w:left="100"/>
              <w:rPr>
                <w:noProof/>
                <w:lang w:val="en-US"/>
              </w:rPr>
            </w:pPr>
          </w:p>
        </w:tc>
      </w:tr>
      <w:tr w:rsidR="007D38A5" w14:paraId="194511FD" w14:textId="77777777" w:rsidTr="003A594B">
        <w:tc>
          <w:tcPr>
            <w:tcW w:w="2694" w:type="dxa"/>
            <w:gridSpan w:val="2"/>
            <w:tcBorders>
              <w:left w:val="single" w:sz="4" w:space="0" w:color="auto"/>
            </w:tcBorders>
          </w:tcPr>
          <w:p w14:paraId="1D90F26F" w14:textId="77777777" w:rsidR="007D38A5" w:rsidRDefault="007D38A5" w:rsidP="003A594B">
            <w:pPr>
              <w:pStyle w:val="CRCoverPage"/>
              <w:spacing w:after="0"/>
              <w:rPr>
                <w:b/>
                <w:i/>
                <w:noProof/>
                <w:sz w:val="8"/>
                <w:szCs w:val="8"/>
              </w:rPr>
            </w:pPr>
          </w:p>
        </w:tc>
        <w:tc>
          <w:tcPr>
            <w:tcW w:w="6946" w:type="dxa"/>
            <w:gridSpan w:val="9"/>
            <w:tcBorders>
              <w:right w:val="single" w:sz="4" w:space="0" w:color="auto"/>
            </w:tcBorders>
          </w:tcPr>
          <w:p w14:paraId="5CB14F89" w14:textId="77777777" w:rsidR="007D38A5" w:rsidRPr="007F35DC" w:rsidRDefault="007D38A5" w:rsidP="003A594B">
            <w:pPr>
              <w:pStyle w:val="CRCoverPage"/>
              <w:spacing w:after="0"/>
              <w:rPr>
                <w:noProof/>
                <w:sz w:val="8"/>
                <w:szCs w:val="8"/>
                <w:lang w:val="en-US"/>
              </w:rPr>
            </w:pPr>
          </w:p>
        </w:tc>
      </w:tr>
      <w:tr w:rsidR="007D38A5" w14:paraId="25C58B8D" w14:textId="77777777" w:rsidTr="003A594B">
        <w:tc>
          <w:tcPr>
            <w:tcW w:w="2694" w:type="dxa"/>
            <w:gridSpan w:val="2"/>
            <w:tcBorders>
              <w:left w:val="single" w:sz="4" w:space="0" w:color="auto"/>
              <w:bottom w:val="single" w:sz="4" w:space="0" w:color="auto"/>
            </w:tcBorders>
          </w:tcPr>
          <w:p w14:paraId="09CFDAE0" w14:textId="77777777" w:rsidR="007D38A5" w:rsidRDefault="007D38A5" w:rsidP="003A5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01A4FB" w14:textId="67AC95D5" w:rsidR="007D38A5" w:rsidRDefault="00004ED1" w:rsidP="0034524C">
            <w:pPr>
              <w:pStyle w:val="CRCoverPage"/>
              <w:spacing w:after="0"/>
              <w:ind w:left="100"/>
              <w:rPr>
                <w:noProof/>
                <w:lang w:val="en-US"/>
              </w:rPr>
            </w:pPr>
            <w:r>
              <w:rPr>
                <w:noProof/>
                <w:lang w:val="en-US"/>
              </w:rPr>
              <w:t>The mechanism to extend standard functionality via Vendor-Specific attributes is severely limited</w:t>
            </w:r>
            <w:r w:rsidR="0034524C">
              <w:rPr>
                <w:noProof/>
                <w:lang w:val="en-US"/>
              </w:rPr>
              <w:t>.</w:t>
            </w:r>
          </w:p>
          <w:p w14:paraId="060C6D30" w14:textId="0339D734" w:rsidR="0034524C" w:rsidRPr="007F35DC" w:rsidRDefault="0034524C" w:rsidP="0034524C">
            <w:pPr>
              <w:pStyle w:val="CRCoverPage"/>
              <w:spacing w:after="0"/>
              <w:ind w:left="100"/>
              <w:rPr>
                <w:noProof/>
                <w:lang w:val="en-US"/>
              </w:rPr>
            </w:pPr>
          </w:p>
        </w:tc>
      </w:tr>
      <w:tr w:rsidR="007D38A5" w14:paraId="75868612" w14:textId="77777777" w:rsidTr="003A594B">
        <w:tc>
          <w:tcPr>
            <w:tcW w:w="2694" w:type="dxa"/>
            <w:gridSpan w:val="2"/>
          </w:tcPr>
          <w:p w14:paraId="26877425" w14:textId="77777777" w:rsidR="007D38A5" w:rsidRDefault="007D38A5" w:rsidP="003A594B">
            <w:pPr>
              <w:pStyle w:val="CRCoverPage"/>
              <w:spacing w:after="0"/>
              <w:rPr>
                <w:b/>
                <w:i/>
                <w:noProof/>
                <w:sz w:val="8"/>
                <w:szCs w:val="8"/>
              </w:rPr>
            </w:pPr>
          </w:p>
        </w:tc>
        <w:tc>
          <w:tcPr>
            <w:tcW w:w="6946" w:type="dxa"/>
            <w:gridSpan w:val="9"/>
          </w:tcPr>
          <w:p w14:paraId="357F73B4" w14:textId="77777777" w:rsidR="007D38A5" w:rsidRDefault="007D38A5" w:rsidP="003A594B">
            <w:pPr>
              <w:pStyle w:val="CRCoverPage"/>
              <w:spacing w:after="0"/>
              <w:rPr>
                <w:noProof/>
                <w:sz w:val="8"/>
                <w:szCs w:val="8"/>
              </w:rPr>
            </w:pPr>
          </w:p>
        </w:tc>
      </w:tr>
      <w:tr w:rsidR="007D38A5" w14:paraId="35BFF014" w14:textId="77777777" w:rsidTr="003A594B">
        <w:tc>
          <w:tcPr>
            <w:tcW w:w="2694" w:type="dxa"/>
            <w:gridSpan w:val="2"/>
            <w:tcBorders>
              <w:top w:val="single" w:sz="4" w:space="0" w:color="auto"/>
              <w:left w:val="single" w:sz="4" w:space="0" w:color="auto"/>
            </w:tcBorders>
          </w:tcPr>
          <w:p w14:paraId="44D25DE5" w14:textId="77777777" w:rsidR="007D38A5" w:rsidRDefault="007D38A5" w:rsidP="003A5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68EFAF" w14:textId="31BBCB51" w:rsidR="007D38A5" w:rsidRDefault="005D420B" w:rsidP="003A594B">
            <w:pPr>
              <w:pStyle w:val="CRCoverPage"/>
              <w:spacing w:after="0"/>
              <w:ind w:left="100"/>
              <w:rPr>
                <w:noProof/>
              </w:rPr>
            </w:pPr>
            <w:r>
              <w:t>5.2.2.3.2, 5.2.2.3.3, 5.2.2.</w:t>
            </w:r>
            <w:r>
              <w:rPr>
                <w:rFonts w:hint="eastAsia"/>
                <w:lang w:eastAsia="zh-CN"/>
              </w:rPr>
              <w:t>5</w:t>
            </w:r>
            <w:r>
              <w:t>.2, 5.2.2.</w:t>
            </w:r>
            <w:r>
              <w:rPr>
                <w:rFonts w:hint="eastAsia"/>
                <w:lang w:eastAsia="zh-CN"/>
              </w:rPr>
              <w:t>5</w:t>
            </w:r>
            <w:r>
              <w:t>.3</w:t>
            </w:r>
          </w:p>
        </w:tc>
      </w:tr>
      <w:tr w:rsidR="007D38A5" w14:paraId="59C1F5D3" w14:textId="77777777" w:rsidTr="003A594B">
        <w:tc>
          <w:tcPr>
            <w:tcW w:w="2694" w:type="dxa"/>
            <w:gridSpan w:val="2"/>
            <w:tcBorders>
              <w:left w:val="single" w:sz="4" w:space="0" w:color="auto"/>
            </w:tcBorders>
          </w:tcPr>
          <w:p w14:paraId="1F6A1180" w14:textId="77777777" w:rsidR="007D38A5" w:rsidRDefault="007D38A5" w:rsidP="003A594B">
            <w:pPr>
              <w:pStyle w:val="CRCoverPage"/>
              <w:spacing w:after="0"/>
              <w:rPr>
                <w:b/>
                <w:i/>
                <w:noProof/>
                <w:sz w:val="8"/>
                <w:szCs w:val="8"/>
              </w:rPr>
            </w:pPr>
          </w:p>
        </w:tc>
        <w:tc>
          <w:tcPr>
            <w:tcW w:w="6946" w:type="dxa"/>
            <w:gridSpan w:val="9"/>
            <w:tcBorders>
              <w:right w:val="single" w:sz="4" w:space="0" w:color="auto"/>
            </w:tcBorders>
          </w:tcPr>
          <w:p w14:paraId="432E13FF" w14:textId="77777777" w:rsidR="007D38A5" w:rsidRDefault="007D38A5" w:rsidP="003A594B">
            <w:pPr>
              <w:pStyle w:val="CRCoverPage"/>
              <w:spacing w:after="0"/>
              <w:rPr>
                <w:noProof/>
                <w:sz w:val="8"/>
                <w:szCs w:val="8"/>
              </w:rPr>
            </w:pPr>
          </w:p>
        </w:tc>
      </w:tr>
      <w:tr w:rsidR="007D38A5" w14:paraId="5EA94E04" w14:textId="77777777" w:rsidTr="003A594B">
        <w:tc>
          <w:tcPr>
            <w:tcW w:w="2694" w:type="dxa"/>
            <w:gridSpan w:val="2"/>
            <w:tcBorders>
              <w:left w:val="single" w:sz="4" w:space="0" w:color="auto"/>
            </w:tcBorders>
          </w:tcPr>
          <w:p w14:paraId="010097D7" w14:textId="77777777" w:rsidR="007D38A5" w:rsidRDefault="007D38A5" w:rsidP="003A5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CDD412" w14:textId="77777777" w:rsidR="007D38A5" w:rsidRDefault="007D38A5" w:rsidP="003A5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4D7C87" w14:textId="77777777" w:rsidR="007D38A5" w:rsidRDefault="007D38A5" w:rsidP="003A594B">
            <w:pPr>
              <w:pStyle w:val="CRCoverPage"/>
              <w:spacing w:after="0"/>
              <w:jc w:val="center"/>
              <w:rPr>
                <w:b/>
                <w:caps/>
                <w:noProof/>
              </w:rPr>
            </w:pPr>
            <w:r>
              <w:rPr>
                <w:b/>
                <w:caps/>
                <w:noProof/>
              </w:rPr>
              <w:t>N</w:t>
            </w:r>
          </w:p>
        </w:tc>
        <w:tc>
          <w:tcPr>
            <w:tcW w:w="2977" w:type="dxa"/>
            <w:gridSpan w:val="4"/>
          </w:tcPr>
          <w:p w14:paraId="7CAEF8AE" w14:textId="77777777" w:rsidR="007D38A5" w:rsidRDefault="007D38A5" w:rsidP="003A5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872528" w14:textId="77777777" w:rsidR="007D38A5" w:rsidRDefault="007D38A5" w:rsidP="003A594B">
            <w:pPr>
              <w:pStyle w:val="CRCoverPage"/>
              <w:spacing w:after="0"/>
              <w:ind w:left="99"/>
              <w:rPr>
                <w:noProof/>
              </w:rPr>
            </w:pPr>
          </w:p>
        </w:tc>
      </w:tr>
      <w:tr w:rsidR="007D38A5" w14:paraId="73E6BFE1" w14:textId="77777777" w:rsidTr="003A594B">
        <w:tc>
          <w:tcPr>
            <w:tcW w:w="2694" w:type="dxa"/>
            <w:gridSpan w:val="2"/>
            <w:tcBorders>
              <w:left w:val="single" w:sz="4" w:space="0" w:color="auto"/>
            </w:tcBorders>
          </w:tcPr>
          <w:p w14:paraId="2022CB2B" w14:textId="77777777" w:rsidR="007D38A5" w:rsidRDefault="007D38A5" w:rsidP="003A5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D8F0AF" w14:textId="77777777" w:rsidR="007D38A5" w:rsidRDefault="007D38A5" w:rsidP="003A5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964F07" w14:textId="77777777" w:rsidR="007D38A5" w:rsidRDefault="007D38A5" w:rsidP="003A594B">
            <w:pPr>
              <w:pStyle w:val="CRCoverPage"/>
              <w:spacing w:after="0"/>
              <w:jc w:val="center"/>
              <w:rPr>
                <w:b/>
                <w:caps/>
                <w:noProof/>
              </w:rPr>
            </w:pPr>
            <w:r>
              <w:rPr>
                <w:b/>
                <w:caps/>
                <w:noProof/>
              </w:rPr>
              <w:t>X</w:t>
            </w:r>
          </w:p>
        </w:tc>
        <w:tc>
          <w:tcPr>
            <w:tcW w:w="2977" w:type="dxa"/>
            <w:gridSpan w:val="4"/>
          </w:tcPr>
          <w:p w14:paraId="63629748" w14:textId="77777777" w:rsidR="007D38A5" w:rsidRDefault="007D38A5" w:rsidP="003A5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5299E5" w14:textId="77777777" w:rsidR="007D38A5" w:rsidRDefault="007D38A5" w:rsidP="003A594B">
            <w:pPr>
              <w:pStyle w:val="CRCoverPage"/>
              <w:spacing w:after="0"/>
              <w:ind w:left="99"/>
              <w:rPr>
                <w:noProof/>
              </w:rPr>
            </w:pPr>
            <w:r>
              <w:rPr>
                <w:noProof/>
              </w:rPr>
              <w:t xml:space="preserve">TS/TR ... CR ... </w:t>
            </w:r>
          </w:p>
        </w:tc>
      </w:tr>
      <w:tr w:rsidR="007D38A5" w14:paraId="2AB2D8AA" w14:textId="77777777" w:rsidTr="003A594B">
        <w:tc>
          <w:tcPr>
            <w:tcW w:w="2694" w:type="dxa"/>
            <w:gridSpan w:val="2"/>
            <w:tcBorders>
              <w:left w:val="single" w:sz="4" w:space="0" w:color="auto"/>
            </w:tcBorders>
          </w:tcPr>
          <w:p w14:paraId="765C04D5" w14:textId="77777777" w:rsidR="007D38A5" w:rsidRDefault="007D38A5" w:rsidP="003A5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26760" w14:textId="77777777" w:rsidR="007D38A5" w:rsidRDefault="007D38A5" w:rsidP="003A5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49B6C" w14:textId="77777777" w:rsidR="007D38A5" w:rsidRDefault="007D38A5" w:rsidP="003A594B">
            <w:pPr>
              <w:pStyle w:val="CRCoverPage"/>
              <w:spacing w:after="0"/>
              <w:jc w:val="center"/>
              <w:rPr>
                <w:b/>
                <w:caps/>
                <w:noProof/>
              </w:rPr>
            </w:pPr>
            <w:r>
              <w:rPr>
                <w:b/>
                <w:caps/>
                <w:noProof/>
              </w:rPr>
              <w:t>X</w:t>
            </w:r>
          </w:p>
        </w:tc>
        <w:tc>
          <w:tcPr>
            <w:tcW w:w="2977" w:type="dxa"/>
            <w:gridSpan w:val="4"/>
          </w:tcPr>
          <w:p w14:paraId="4EBB7E5C" w14:textId="77777777" w:rsidR="007D38A5" w:rsidRDefault="007D38A5" w:rsidP="003A5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EB80A4" w14:textId="77777777" w:rsidR="007D38A5" w:rsidRDefault="007D38A5" w:rsidP="003A594B">
            <w:pPr>
              <w:pStyle w:val="CRCoverPage"/>
              <w:spacing w:after="0"/>
              <w:ind w:left="99"/>
              <w:rPr>
                <w:noProof/>
              </w:rPr>
            </w:pPr>
            <w:r>
              <w:rPr>
                <w:noProof/>
              </w:rPr>
              <w:t xml:space="preserve">TS/TR ... CR ... </w:t>
            </w:r>
          </w:p>
        </w:tc>
      </w:tr>
      <w:tr w:rsidR="007D38A5" w14:paraId="27563CE9" w14:textId="77777777" w:rsidTr="003A594B">
        <w:tc>
          <w:tcPr>
            <w:tcW w:w="2694" w:type="dxa"/>
            <w:gridSpan w:val="2"/>
            <w:tcBorders>
              <w:left w:val="single" w:sz="4" w:space="0" w:color="auto"/>
            </w:tcBorders>
          </w:tcPr>
          <w:p w14:paraId="2A2EB75E" w14:textId="77777777" w:rsidR="007D38A5" w:rsidRDefault="007D38A5" w:rsidP="003A594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D3D612C" w14:textId="77777777" w:rsidR="007D38A5" w:rsidRDefault="007D38A5" w:rsidP="003A5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5AE87" w14:textId="77777777" w:rsidR="007D38A5" w:rsidRDefault="007D38A5" w:rsidP="003A594B">
            <w:pPr>
              <w:pStyle w:val="CRCoverPage"/>
              <w:spacing w:after="0"/>
              <w:jc w:val="center"/>
              <w:rPr>
                <w:b/>
                <w:caps/>
                <w:noProof/>
              </w:rPr>
            </w:pPr>
            <w:r>
              <w:rPr>
                <w:b/>
                <w:caps/>
                <w:noProof/>
              </w:rPr>
              <w:t>X</w:t>
            </w:r>
          </w:p>
        </w:tc>
        <w:tc>
          <w:tcPr>
            <w:tcW w:w="2977" w:type="dxa"/>
            <w:gridSpan w:val="4"/>
          </w:tcPr>
          <w:p w14:paraId="38C526D8" w14:textId="77777777" w:rsidR="007D38A5" w:rsidRDefault="007D38A5" w:rsidP="003A5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FEFFA" w14:textId="77777777" w:rsidR="007D38A5" w:rsidRDefault="007D38A5" w:rsidP="003A594B">
            <w:pPr>
              <w:pStyle w:val="CRCoverPage"/>
              <w:spacing w:after="0"/>
              <w:ind w:left="99"/>
              <w:rPr>
                <w:noProof/>
              </w:rPr>
            </w:pPr>
            <w:r>
              <w:rPr>
                <w:noProof/>
              </w:rPr>
              <w:t xml:space="preserve">TS/TR ... CR ... </w:t>
            </w:r>
          </w:p>
        </w:tc>
      </w:tr>
      <w:tr w:rsidR="007D38A5" w14:paraId="0E788A3D" w14:textId="77777777" w:rsidTr="003A594B">
        <w:tc>
          <w:tcPr>
            <w:tcW w:w="2694" w:type="dxa"/>
            <w:gridSpan w:val="2"/>
            <w:tcBorders>
              <w:left w:val="single" w:sz="4" w:space="0" w:color="auto"/>
            </w:tcBorders>
          </w:tcPr>
          <w:p w14:paraId="326B907C" w14:textId="77777777" w:rsidR="007D38A5" w:rsidRDefault="007D38A5" w:rsidP="003A594B">
            <w:pPr>
              <w:pStyle w:val="CRCoverPage"/>
              <w:spacing w:after="0"/>
              <w:rPr>
                <w:b/>
                <w:i/>
                <w:noProof/>
              </w:rPr>
            </w:pPr>
          </w:p>
        </w:tc>
        <w:tc>
          <w:tcPr>
            <w:tcW w:w="6946" w:type="dxa"/>
            <w:gridSpan w:val="9"/>
            <w:tcBorders>
              <w:right w:val="single" w:sz="4" w:space="0" w:color="auto"/>
            </w:tcBorders>
          </w:tcPr>
          <w:p w14:paraId="6392B6B8" w14:textId="77777777" w:rsidR="007D38A5" w:rsidRDefault="007D38A5" w:rsidP="003A594B">
            <w:pPr>
              <w:pStyle w:val="CRCoverPage"/>
              <w:spacing w:after="0"/>
              <w:rPr>
                <w:noProof/>
              </w:rPr>
            </w:pPr>
          </w:p>
        </w:tc>
      </w:tr>
      <w:tr w:rsidR="007D38A5" w14:paraId="3953C7CD" w14:textId="77777777" w:rsidTr="003A594B">
        <w:tc>
          <w:tcPr>
            <w:tcW w:w="2694" w:type="dxa"/>
            <w:gridSpan w:val="2"/>
            <w:tcBorders>
              <w:left w:val="single" w:sz="4" w:space="0" w:color="auto"/>
              <w:bottom w:val="single" w:sz="4" w:space="0" w:color="auto"/>
            </w:tcBorders>
          </w:tcPr>
          <w:p w14:paraId="415BEE06" w14:textId="77777777" w:rsidR="007D38A5" w:rsidRDefault="007D38A5" w:rsidP="003A5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C727EE" w14:textId="700E5B8D" w:rsidR="007D38A5" w:rsidRDefault="002903AA" w:rsidP="003A594B">
            <w:pPr>
              <w:pStyle w:val="CRCoverPage"/>
              <w:spacing w:after="0"/>
              <w:ind w:left="100"/>
              <w:rPr>
                <w:noProof/>
              </w:rPr>
            </w:pPr>
            <w:r>
              <w:rPr>
                <w:noProof/>
              </w:rPr>
              <w:t>This CR does not impact any OpenAPI specification files.</w:t>
            </w:r>
          </w:p>
        </w:tc>
      </w:tr>
      <w:tr w:rsidR="007D38A5" w:rsidRPr="008863B9" w14:paraId="01421632" w14:textId="77777777" w:rsidTr="003A594B">
        <w:tc>
          <w:tcPr>
            <w:tcW w:w="2694" w:type="dxa"/>
            <w:gridSpan w:val="2"/>
            <w:tcBorders>
              <w:top w:val="single" w:sz="4" w:space="0" w:color="auto"/>
              <w:bottom w:val="single" w:sz="4" w:space="0" w:color="auto"/>
            </w:tcBorders>
          </w:tcPr>
          <w:p w14:paraId="5E24E481" w14:textId="77777777" w:rsidR="007D38A5" w:rsidRPr="008863B9" w:rsidRDefault="007D38A5" w:rsidP="003A5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5F0B52" w14:textId="77777777" w:rsidR="007D38A5" w:rsidRPr="008863B9" w:rsidRDefault="007D38A5" w:rsidP="003A594B">
            <w:pPr>
              <w:pStyle w:val="CRCoverPage"/>
              <w:spacing w:after="0"/>
              <w:ind w:left="100"/>
              <w:rPr>
                <w:noProof/>
                <w:sz w:val="8"/>
                <w:szCs w:val="8"/>
              </w:rPr>
            </w:pPr>
          </w:p>
        </w:tc>
      </w:tr>
      <w:tr w:rsidR="007D38A5" w14:paraId="7ABCBA8C" w14:textId="77777777" w:rsidTr="003A594B">
        <w:tc>
          <w:tcPr>
            <w:tcW w:w="2694" w:type="dxa"/>
            <w:gridSpan w:val="2"/>
            <w:tcBorders>
              <w:top w:val="single" w:sz="4" w:space="0" w:color="auto"/>
              <w:left w:val="single" w:sz="4" w:space="0" w:color="auto"/>
              <w:bottom w:val="single" w:sz="4" w:space="0" w:color="auto"/>
            </w:tcBorders>
          </w:tcPr>
          <w:p w14:paraId="5F5A21A0" w14:textId="77777777" w:rsidR="007D38A5" w:rsidRDefault="007D38A5" w:rsidP="003A5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C8F070" w14:textId="77777777" w:rsidR="007D38A5" w:rsidRDefault="007D38A5" w:rsidP="003A594B">
            <w:pPr>
              <w:pStyle w:val="CRCoverPage"/>
              <w:spacing w:after="0"/>
              <w:ind w:left="100"/>
              <w:rPr>
                <w:noProof/>
              </w:rPr>
            </w:pPr>
          </w:p>
        </w:tc>
      </w:tr>
    </w:tbl>
    <w:p w14:paraId="413E2F1B" w14:textId="77777777" w:rsidR="008570FB" w:rsidRDefault="008570FB" w:rsidP="007009EE">
      <w:pPr>
        <w:pStyle w:val="TH"/>
        <w:sectPr w:rsidR="008570F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AA787A1" w14:textId="77777777" w:rsidR="00284578" w:rsidRDefault="00284578" w:rsidP="00284578">
      <w:pPr>
        <w:pStyle w:val="Heading5"/>
        <w:rPr>
          <w:lang w:eastAsia="zh-CN"/>
        </w:rPr>
      </w:pPr>
      <w:bookmarkStart w:id="1" w:name="_Toc11341765"/>
      <w:r>
        <w:t>5.2.2.3.2</w:t>
      </w:r>
      <w:r>
        <w:tab/>
        <w:t>Data Creation using PUT</w:t>
      </w:r>
      <w:bookmarkEnd w:id="1"/>
    </w:p>
    <w:p w14:paraId="280AE662" w14:textId="77777777" w:rsidR="00284578" w:rsidRDefault="00284578" w:rsidP="00284578">
      <w:r>
        <w:t>Figure 5.2.2.3.2-1 shows a scenario where the NF service consumer (e.g. NEF) sends a request to the UDR to create data.</w:t>
      </w:r>
      <w:r>
        <w:rPr>
          <w:rFonts w:hint="eastAsia"/>
          <w:lang w:eastAsia="zh-CN"/>
        </w:rPr>
        <w:t xml:space="preserve"> </w:t>
      </w:r>
      <w:r>
        <w:t>The parent resource of the resource identified by the resource URI shall be of archetype Store</w:t>
      </w:r>
      <w:r>
        <w:rPr>
          <w:rFonts w:hint="eastAsia"/>
          <w:lang w:eastAsia="zh-CN"/>
        </w:rPr>
        <w:t xml:space="preserve"> (see clause C.3 in 3GPP TS 29.501[</w:t>
      </w:r>
      <w:r>
        <w:rPr>
          <w:lang w:val="en-US" w:eastAsia="zh-CN"/>
        </w:rPr>
        <w:t>4</w:t>
      </w:r>
      <w:r>
        <w:rPr>
          <w:rFonts w:hint="eastAsia"/>
          <w:lang w:eastAsia="zh-CN"/>
        </w:rPr>
        <w:t>])</w:t>
      </w:r>
      <w:r>
        <w:t>.</w:t>
      </w:r>
    </w:p>
    <w:p w14:paraId="45350E99" w14:textId="77777777" w:rsidR="00284578" w:rsidRDefault="00284578" w:rsidP="00284578">
      <w:pPr>
        <w:pStyle w:val="TH"/>
      </w:pPr>
      <w:r>
        <w:object w:dxaOrig="11619" w:dyaOrig="3204" w14:anchorId="7127E0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5pt;height:118.95pt" o:ole="">
            <v:imagedata r:id="rId18" o:title=""/>
          </v:shape>
          <o:OLEObject Type="Embed" ProgID="Visio.Drawing.11" ShapeID="_x0000_i1025" DrawAspect="Content" ObjectID="_1627213465" r:id="rId19"/>
        </w:object>
      </w:r>
    </w:p>
    <w:p w14:paraId="1F7DEAFC" w14:textId="77777777" w:rsidR="00284578" w:rsidRDefault="00284578" w:rsidP="00284578">
      <w:pPr>
        <w:pStyle w:val="TF"/>
      </w:pPr>
      <w:r>
        <w:t>Figure 5.2.2.3.2-1: Creating Data using PUT</w:t>
      </w:r>
    </w:p>
    <w:p w14:paraId="3CAC9280" w14:textId="77777777" w:rsidR="00284578" w:rsidRDefault="00284578" w:rsidP="00284578">
      <w:pPr>
        <w:pStyle w:val="B1"/>
        <w:rPr>
          <w:lang w:eastAsia="zh-CN"/>
        </w:rPr>
      </w:pPr>
      <w:r>
        <w:t>1.</w:t>
      </w:r>
      <w:r>
        <w:tab/>
        <w:t xml:space="preserve">The NF service consumer </w:t>
      </w:r>
      <w:r>
        <w:rPr>
          <w:rFonts w:hint="eastAsia"/>
          <w:lang w:eastAsia="zh-CN"/>
        </w:rPr>
        <w:t xml:space="preserve">shall </w:t>
      </w:r>
      <w:r>
        <w:t>send a PUT request to the resource representing the data. The payload body of the P</w:t>
      </w:r>
      <w:r>
        <w:rPr>
          <w:rFonts w:hint="eastAsia"/>
          <w:lang w:eastAsia="zh-CN"/>
        </w:rPr>
        <w:t>UT</w:t>
      </w:r>
      <w:r>
        <w:t xml:space="preserve"> request shall contain </w:t>
      </w:r>
      <w:r>
        <w:rPr>
          <w:rFonts w:hint="eastAsia"/>
          <w:lang w:eastAsia="zh-CN"/>
        </w:rPr>
        <w:t>the</w:t>
      </w:r>
      <w:r>
        <w:t xml:space="preserve"> representation of the </w:t>
      </w:r>
      <w:r>
        <w:rPr>
          <w:rFonts w:hint="eastAsia"/>
          <w:lang w:eastAsia="zh-CN"/>
        </w:rPr>
        <w:t>new data.</w:t>
      </w:r>
    </w:p>
    <w:p w14:paraId="437D00E1" w14:textId="717FF53F" w:rsidR="00284578" w:rsidRDefault="00284578" w:rsidP="00284578">
      <w:pPr>
        <w:pStyle w:val="B1"/>
        <w:rPr>
          <w:lang w:eastAsia="zh-CN"/>
        </w:rPr>
      </w:pPr>
      <w:r>
        <w:t>2.</w:t>
      </w:r>
      <w:r>
        <w:tab/>
      </w:r>
      <w:r>
        <w:rPr>
          <w:rFonts w:hint="eastAsia"/>
          <w:lang w:eastAsia="zh-CN"/>
        </w:rPr>
        <w:t>On success, t</w:t>
      </w:r>
      <w:r>
        <w:t xml:space="preserve">he UDR </w:t>
      </w:r>
      <w:r>
        <w:rPr>
          <w:rFonts w:hint="eastAsia"/>
          <w:lang w:eastAsia="zh-CN"/>
        </w:rPr>
        <w:t xml:space="preserve">shall </w:t>
      </w:r>
      <w:r>
        <w:t>respond with "201 Created"</w:t>
      </w:r>
      <w:r>
        <w:rPr>
          <w:rFonts w:hint="eastAsia"/>
          <w:lang w:eastAsia="zh-CN"/>
        </w:rPr>
        <w:t xml:space="preserve"> with the payload containing the </w:t>
      </w:r>
      <w:r>
        <w:t xml:space="preserve">representation of the created </w:t>
      </w:r>
      <w:r>
        <w:rPr>
          <w:rFonts w:hint="eastAsia"/>
          <w:lang w:eastAsia="zh-CN"/>
        </w:rPr>
        <w:t>data</w:t>
      </w:r>
      <w:r>
        <w:t xml:space="preserve">, and the "Location" header </w:t>
      </w:r>
      <w:r>
        <w:rPr>
          <w:rFonts w:hint="eastAsia"/>
          <w:lang w:eastAsia="zh-CN"/>
        </w:rPr>
        <w:t xml:space="preserve">shall be </w:t>
      </w:r>
      <w:r>
        <w:t>present and contain</w:t>
      </w:r>
      <w:r>
        <w:rPr>
          <w:rFonts w:hint="eastAsia"/>
          <w:lang w:eastAsia="zh-CN"/>
        </w:rPr>
        <w:t>s</w:t>
      </w:r>
      <w:r>
        <w:t xml:space="preserve"> the URI of the created </w:t>
      </w:r>
      <w:r>
        <w:rPr>
          <w:rFonts w:hint="eastAsia"/>
          <w:lang w:eastAsia="zh-CN"/>
        </w:rPr>
        <w:t>data</w:t>
      </w:r>
      <w:r>
        <w:t>.</w:t>
      </w:r>
      <w:ins w:id="2" w:author="Jesus De Gregorio" w:date="2019-08-12T10:54:00Z">
        <w:r>
          <w:t xml:space="preserve"> The UDR shall accept any Vendor-Specific attributes </w:t>
        </w:r>
      </w:ins>
      <w:ins w:id="3" w:author="Jesus De Gregorio" w:date="2019-08-12T11:02:00Z">
        <w:r w:rsidR="00215EA5">
          <w:t>(see 3GPP TS 29.500 [7]</w:t>
        </w:r>
      </w:ins>
      <w:ins w:id="4" w:author="Jesus De Gregorio" w:date="2019-08-13T11:44:00Z">
        <w:r w:rsidR="0041704B">
          <w:t>, clause 6.6.3</w:t>
        </w:r>
      </w:ins>
      <w:ins w:id="5" w:author="Jesus De Gregorio" w:date="2019-08-12T11:02:00Z">
        <w:r w:rsidR="00215EA5">
          <w:t xml:space="preserve">) </w:t>
        </w:r>
      </w:ins>
      <w:ins w:id="6" w:author="Jesus De Gregorio" w:date="2019-08-12T10:54:00Z">
        <w:r>
          <w:t>received in the payload of the PUT request</w:t>
        </w:r>
      </w:ins>
      <w:ins w:id="7" w:author="Jesus De Gregorio" w:date="2019-08-12T10:55:00Z">
        <w:r>
          <w:t xml:space="preserve"> and store them along with the rest of the resource</w:t>
        </w:r>
      </w:ins>
      <w:ins w:id="8" w:author="Jesus De Gregorio" w:date="2019-08-12T10:56:00Z">
        <w:r>
          <w:t xml:space="preserve"> attributes</w:t>
        </w:r>
      </w:ins>
      <w:ins w:id="9" w:author="Jesus De Gregorio" w:date="2019-08-12T10:55:00Z">
        <w:r>
          <w:t>, even if they are unknown to the UDR; also, the UDR shall return these stored Vendor-Speci</w:t>
        </w:r>
      </w:ins>
      <w:ins w:id="10" w:author="Jesus De Gregorio" w:date="2019-08-12T10:56:00Z">
        <w:r>
          <w:t>fic attributes in subsequent "read" operations on the created resource.</w:t>
        </w:r>
      </w:ins>
    </w:p>
    <w:p w14:paraId="2D97A369" w14:textId="77777777" w:rsidR="00284578" w:rsidRDefault="00284578" w:rsidP="00284578">
      <w:pPr>
        <w:pStyle w:val="B1"/>
        <w:rPr>
          <w:lang w:eastAsia="zh-CN"/>
        </w:rPr>
      </w:pPr>
      <w:r>
        <w:rPr>
          <w:rFonts w:hint="eastAsia"/>
          <w:lang w:eastAsia="zh-CN"/>
        </w:rPr>
        <w:tab/>
        <w:t>On failure, the UDR shall return an appropriated error code with the error cause information.</w:t>
      </w:r>
    </w:p>
    <w:p w14:paraId="2D64CDA9" w14:textId="77777777" w:rsidR="00284578" w:rsidRDefault="00284578" w:rsidP="00284578">
      <w:pPr>
        <w:rPr>
          <w:lang w:eastAsia="zh-CN"/>
        </w:rPr>
      </w:pPr>
    </w:p>
    <w:p w14:paraId="23DB2765" w14:textId="77777777" w:rsidR="00284578" w:rsidRPr="006B5418" w:rsidRDefault="00284578" w:rsidP="002845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113417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32900F" w14:textId="77777777" w:rsidR="00284578" w:rsidRDefault="00284578" w:rsidP="00284578">
      <w:pPr>
        <w:pStyle w:val="Heading5"/>
      </w:pPr>
      <w:r>
        <w:t>5.2.2.3.3</w:t>
      </w:r>
      <w:r>
        <w:tab/>
        <w:t>Data Creation using POST</w:t>
      </w:r>
      <w:bookmarkEnd w:id="11"/>
    </w:p>
    <w:p w14:paraId="21CD43C0" w14:textId="77777777" w:rsidR="00284578" w:rsidRDefault="00284578" w:rsidP="00284578">
      <w:pPr>
        <w:rPr>
          <w:lang w:eastAsia="zh-CN"/>
        </w:rPr>
      </w:pPr>
      <w:r>
        <w:t>Figure 5.2.2.3.3-1 shows a scenario where the NF service consumer (e.g. NEF) sends a request to the UDR to create data. The resource identified by the resource URI shall be of archetype Collection</w:t>
      </w:r>
      <w:r>
        <w:rPr>
          <w:rFonts w:hint="eastAsia"/>
          <w:lang w:eastAsia="zh-CN"/>
        </w:rPr>
        <w:t xml:space="preserve"> (see clause C.2 in 3GPP TS 29.501[</w:t>
      </w:r>
      <w:r>
        <w:rPr>
          <w:lang w:val="en-US" w:eastAsia="zh-CN"/>
        </w:rPr>
        <w:t>4</w:t>
      </w:r>
      <w:r>
        <w:rPr>
          <w:rFonts w:hint="eastAsia"/>
          <w:lang w:eastAsia="zh-CN"/>
        </w:rPr>
        <w:t>])</w:t>
      </w:r>
      <w:r>
        <w:t>.</w:t>
      </w:r>
    </w:p>
    <w:p w14:paraId="5AACEE58" w14:textId="77777777" w:rsidR="00284578" w:rsidRDefault="00284578" w:rsidP="00284578">
      <w:pPr>
        <w:rPr>
          <w:lang w:eastAsia="zh-CN"/>
        </w:rPr>
      </w:pPr>
    </w:p>
    <w:p w14:paraId="37409EC1" w14:textId="77777777" w:rsidR="00284578" w:rsidRDefault="00284578" w:rsidP="00284578">
      <w:pPr>
        <w:pStyle w:val="TH"/>
      </w:pPr>
      <w:r>
        <w:object w:dxaOrig="11619" w:dyaOrig="3204" w14:anchorId="21CB9889">
          <v:shape id="_x0000_i1026" type="#_x0000_t75" style="width:435.65pt;height:118.95pt" o:ole="">
            <v:imagedata r:id="rId20" o:title=""/>
          </v:shape>
          <o:OLEObject Type="Embed" ProgID="Visio.Drawing.11" ShapeID="_x0000_i1026" DrawAspect="Content" ObjectID="_1627213466" r:id="rId21"/>
        </w:object>
      </w:r>
    </w:p>
    <w:p w14:paraId="45172476" w14:textId="77777777" w:rsidR="00284578" w:rsidRDefault="00284578" w:rsidP="00284578">
      <w:pPr>
        <w:pStyle w:val="TF"/>
      </w:pPr>
      <w:r>
        <w:t>Figure 5.2.2.3.3-1: Creating Data using POST</w:t>
      </w:r>
    </w:p>
    <w:p w14:paraId="23DE8E3F" w14:textId="77777777" w:rsidR="00284578" w:rsidRDefault="00284578" w:rsidP="00284578">
      <w:pPr>
        <w:pStyle w:val="B1"/>
      </w:pPr>
      <w:r>
        <w:t>1.</w:t>
      </w:r>
      <w:r>
        <w:tab/>
        <w:t xml:space="preserve">The NF service consumer </w:t>
      </w:r>
      <w:r>
        <w:rPr>
          <w:rFonts w:hint="eastAsia"/>
          <w:lang w:eastAsia="zh-CN"/>
        </w:rPr>
        <w:t xml:space="preserve">shall </w:t>
      </w:r>
      <w:r>
        <w:t xml:space="preserve">send a POST request to </w:t>
      </w:r>
      <w:r>
        <w:rPr>
          <w:rFonts w:hint="eastAsia"/>
          <w:lang w:eastAsia="zh-CN"/>
        </w:rPr>
        <w:t xml:space="preserve">create the new data record as the child resource of </w:t>
      </w:r>
      <w:r>
        <w:t xml:space="preserve">the </w:t>
      </w:r>
      <w:r>
        <w:rPr>
          <w:rFonts w:hint="eastAsia"/>
          <w:lang w:eastAsia="zh-CN"/>
        </w:rPr>
        <w:t xml:space="preserve">parent </w:t>
      </w:r>
      <w:r>
        <w:t>resource</w:t>
      </w:r>
      <w:r>
        <w:rPr>
          <w:rFonts w:hint="eastAsia"/>
          <w:lang w:eastAsia="zh-CN"/>
        </w:rPr>
        <w:t xml:space="preserve"> in the UDR</w:t>
      </w:r>
      <w:r>
        <w:t xml:space="preserve">. The payload body of the POST request shall contain </w:t>
      </w:r>
      <w:r>
        <w:rPr>
          <w:rFonts w:hint="eastAsia"/>
          <w:lang w:eastAsia="zh-CN"/>
        </w:rPr>
        <w:t>the</w:t>
      </w:r>
      <w:r>
        <w:t xml:space="preserve"> representation of the </w:t>
      </w:r>
      <w:r>
        <w:rPr>
          <w:rFonts w:hint="eastAsia"/>
          <w:lang w:eastAsia="zh-CN"/>
        </w:rPr>
        <w:t>new data.</w:t>
      </w:r>
    </w:p>
    <w:p w14:paraId="2C03D663" w14:textId="77777777" w:rsidR="00284578" w:rsidRDefault="00284578" w:rsidP="00284578">
      <w:pPr>
        <w:pStyle w:val="B1"/>
        <w:rPr>
          <w:lang w:eastAsia="zh-CN"/>
        </w:rPr>
      </w:pPr>
      <w:r>
        <w:lastRenderedPageBreak/>
        <w:t>2.</w:t>
      </w:r>
      <w:r>
        <w:tab/>
        <w:t xml:space="preserve">The </w:t>
      </w:r>
      <w:r>
        <w:rPr>
          <w:rFonts w:hint="eastAsia"/>
          <w:lang w:eastAsia="zh-CN"/>
        </w:rPr>
        <w:t>UDR</w:t>
      </w:r>
      <w:r>
        <w:t xml:space="preserve"> generates </w:t>
      </w:r>
      <w:r>
        <w:rPr>
          <w:rFonts w:hint="eastAsia"/>
          <w:lang w:eastAsia="zh-CN"/>
        </w:rPr>
        <w:t xml:space="preserve">the data </w:t>
      </w:r>
      <w:r>
        <w:t xml:space="preserve">identifier and constructs the URI for the created </w:t>
      </w:r>
      <w:r>
        <w:rPr>
          <w:rFonts w:hint="eastAsia"/>
          <w:lang w:eastAsia="zh-CN"/>
        </w:rPr>
        <w:t xml:space="preserve">data record </w:t>
      </w:r>
      <w:r>
        <w:t>by appending th</w:t>
      </w:r>
      <w:r>
        <w:rPr>
          <w:rFonts w:hint="eastAsia"/>
          <w:lang w:eastAsia="zh-CN"/>
        </w:rPr>
        <w:t>e</w:t>
      </w:r>
      <w:r>
        <w:t xml:space="preserve"> </w:t>
      </w:r>
      <w:r>
        <w:rPr>
          <w:rFonts w:hint="eastAsia"/>
          <w:lang w:eastAsia="zh-CN"/>
        </w:rPr>
        <w:t xml:space="preserve">data </w:t>
      </w:r>
      <w:r>
        <w:t>identifier to the parent resource URI received as request URI of the POST request.</w:t>
      </w:r>
    </w:p>
    <w:p w14:paraId="2A446317" w14:textId="564D8F45" w:rsidR="00284578" w:rsidRDefault="00284578" w:rsidP="00284578">
      <w:pPr>
        <w:pStyle w:val="B1"/>
        <w:rPr>
          <w:lang w:eastAsia="zh-CN"/>
        </w:rPr>
      </w:pPr>
      <w:r>
        <w:rPr>
          <w:rFonts w:hint="eastAsia"/>
          <w:lang w:eastAsia="zh-CN"/>
        </w:rPr>
        <w:tab/>
        <w:t>On success, t</w:t>
      </w:r>
      <w:r>
        <w:t xml:space="preserve">he UDR </w:t>
      </w:r>
      <w:r>
        <w:rPr>
          <w:rFonts w:hint="eastAsia"/>
          <w:lang w:eastAsia="zh-CN"/>
        </w:rPr>
        <w:t xml:space="preserve">shall </w:t>
      </w:r>
      <w:r>
        <w:t>respond with "201 Created"</w:t>
      </w:r>
      <w:r>
        <w:rPr>
          <w:rFonts w:hint="eastAsia"/>
          <w:lang w:eastAsia="zh-CN"/>
        </w:rPr>
        <w:t xml:space="preserve"> with the payload containing the </w:t>
      </w:r>
      <w:r>
        <w:t xml:space="preserve">representation of the created </w:t>
      </w:r>
      <w:r>
        <w:rPr>
          <w:rFonts w:hint="eastAsia"/>
          <w:lang w:eastAsia="zh-CN"/>
        </w:rPr>
        <w:t>data</w:t>
      </w:r>
      <w:r>
        <w:t xml:space="preserve">, and the "Location" header </w:t>
      </w:r>
      <w:r>
        <w:rPr>
          <w:rFonts w:hint="eastAsia"/>
          <w:lang w:eastAsia="zh-CN"/>
        </w:rPr>
        <w:t xml:space="preserve">shall be </w:t>
      </w:r>
      <w:r>
        <w:t>present and contain</w:t>
      </w:r>
      <w:r>
        <w:rPr>
          <w:rFonts w:hint="eastAsia"/>
          <w:lang w:eastAsia="zh-CN"/>
        </w:rPr>
        <w:t>s</w:t>
      </w:r>
      <w:r>
        <w:t xml:space="preserve"> the URI of the created </w:t>
      </w:r>
      <w:r>
        <w:rPr>
          <w:rFonts w:hint="eastAsia"/>
          <w:lang w:eastAsia="zh-CN"/>
        </w:rPr>
        <w:t>data</w:t>
      </w:r>
      <w:r>
        <w:t>.</w:t>
      </w:r>
      <w:ins w:id="12" w:author="Jesus De Gregorio" w:date="2019-08-12T10:57:00Z">
        <w:r>
          <w:t xml:space="preserve"> The UDR shall accept any Vendor-Specific attributes</w:t>
        </w:r>
      </w:ins>
      <w:ins w:id="13" w:author="Jesus De Gregorio" w:date="2019-08-12T11:02:00Z">
        <w:r w:rsidR="00215EA5">
          <w:t xml:space="preserve"> (see 3GPP TS 29.500 [7]</w:t>
        </w:r>
      </w:ins>
      <w:ins w:id="14" w:author="Jesus De Gregorio" w:date="2019-08-13T11:45:00Z">
        <w:r w:rsidR="0041704B">
          <w:t>, clause 6.6.3</w:t>
        </w:r>
      </w:ins>
      <w:ins w:id="15" w:author="Jesus De Gregorio" w:date="2019-08-12T11:02:00Z">
        <w:r w:rsidR="00215EA5">
          <w:t xml:space="preserve">) </w:t>
        </w:r>
      </w:ins>
      <w:ins w:id="16" w:author="Jesus De Gregorio" w:date="2019-08-12T10:57:00Z">
        <w:r>
          <w:t>received in the payload of the POST request and store them along with the rest of the resource attributes, even if they are unknown to the UDR; also, the UDR shall return these stored Vendor-Specific attributes in subsequent "read" operations on the created resource.</w:t>
        </w:r>
      </w:ins>
    </w:p>
    <w:p w14:paraId="1C9A3C01" w14:textId="77777777" w:rsidR="00284578" w:rsidRDefault="00284578" w:rsidP="00284578">
      <w:pPr>
        <w:pStyle w:val="B1"/>
        <w:rPr>
          <w:lang w:eastAsia="zh-CN"/>
        </w:rPr>
      </w:pPr>
      <w:r>
        <w:rPr>
          <w:rFonts w:hint="eastAsia"/>
          <w:lang w:eastAsia="zh-CN"/>
        </w:rPr>
        <w:tab/>
        <w:t>On failure, the UDR shall return an appropriated error code with the error cause information.</w:t>
      </w:r>
    </w:p>
    <w:p w14:paraId="55B5B0D7" w14:textId="396EF949" w:rsidR="000754E6" w:rsidRDefault="000754E6" w:rsidP="00182342">
      <w:pPr>
        <w:pStyle w:val="PL"/>
      </w:pPr>
    </w:p>
    <w:p w14:paraId="715E2F19" w14:textId="4541BA28" w:rsidR="00284578" w:rsidRDefault="00284578" w:rsidP="00182342">
      <w:pPr>
        <w:pStyle w:val="PL"/>
      </w:pPr>
    </w:p>
    <w:p w14:paraId="2AA85783" w14:textId="045B5D2F" w:rsidR="00284578" w:rsidRPr="006B5418" w:rsidRDefault="00284578" w:rsidP="002845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13417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49C6C2" w14:textId="77777777" w:rsidR="00284578" w:rsidRDefault="00284578" w:rsidP="00284578">
      <w:pPr>
        <w:pStyle w:val="Heading5"/>
        <w:rPr>
          <w:lang w:eastAsia="zh-CN"/>
        </w:rPr>
      </w:pPr>
      <w:r>
        <w:t>5.2.2.</w:t>
      </w:r>
      <w:r>
        <w:rPr>
          <w:rFonts w:hint="eastAsia"/>
          <w:lang w:eastAsia="zh-CN"/>
        </w:rPr>
        <w:t>5</w:t>
      </w:r>
      <w:r>
        <w:t>.2</w:t>
      </w:r>
      <w:r>
        <w:tab/>
        <w:t>Data Update</w:t>
      </w:r>
      <w:r>
        <w:rPr>
          <w:rFonts w:hint="eastAsia"/>
          <w:lang w:eastAsia="zh-CN"/>
        </w:rPr>
        <w:t xml:space="preserve"> using PATCH</w:t>
      </w:r>
      <w:bookmarkEnd w:id="17"/>
    </w:p>
    <w:p w14:paraId="3E5ACDF4" w14:textId="77777777" w:rsidR="00284578" w:rsidRDefault="00284578" w:rsidP="00284578">
      <w:r>
        <w:t xml:space="preserve">Figure 5.2.2.5.2-1 shows a scenario where the NF service consumer (e.g. UDM, PCF or NEF) sends a request to the UDR to update </w:t>
      </w:r>
      <w:r>
        <w:rPr>
          <w:rFonts w:hint="eastAsia"/>
          <w:lang w:eastAsia="zh-CN"/>
        </w:rPr>
        <w:t xml:space="preserve">some parts of the </w:t>
      </w:r>
      <w:r>
        <w:t>data</w:t>
      </w:r>
      <w:r>
        <w:rPr>
          <w:rFonts w:hint="eastAsia"/>
          <w:lang w:eastAsia="zh-CN"/>
        </w:rPr>
        <w:t xml:space="preserve"> record</w:t>
      </w:r>
      <w:r>
        <w:t>.</w:t>
      </w:r>
    </w:p>
    <w:p w14:paraId="3C9BDC70" w14:textId="77777777" w:rsidR="00284578" w:rsidRDefault="00284578" w:rsidP="00284578">
      <w:pPr>
        <w:pStyle w:val="TH"/>
      </w:pPr>
      <w:r>
        <w:object w:dxaOrig="11619" w:dyaOrig="3204" w14:anchorId="6BAB3C44">
          <v:shape id="_x0000_i1027" type="#_x0000_t75" style="width:435.65pt;height:118.95pt" o:ole="">
            <v:imagedata r:id="rId22" o:title=""/>
          </v:shape>
          <o:OLEObject Type="Embed" ProgID="Visio.Drawing.11" ShapeID="_x0000_i1027" DrawAspect="Content" ObjectID="_1627213467" r:id="rId23"/>
        </w:object>
      </w:r>
    </w:p>
    <w:p w14:paraId="42648383" w14:textId="77777777" w:rsidR="00284578" w:rsidRDefault="00284578" w:rsidP="00284578">
      <w:pPr>
        <w:pStyle w:val="TF"/>
        <w:rPr>
          <w:lang w:eastAsia="zh-CN"/>
        </w:rPr>
      </w:pPr>
      <w:r>
        <w:t>Figure 5.2.2.5.2-1: Data</w:t>
      </w:r>
      <w:r>
        <w:rPr>
          <w:rFonts w:hint="eastAsia"/>
          <w:lang w:eastAsia="zh-CN"/>
        </w:rPr>
        <w:t xml:space="preserve"> </w:t>
      </w:r>
      <w:r>
        <w:t>Updating</w:t>
      </w:r>
      <w:r>
        <w:rPr>
          <w:rFonts w:hint="eastAsia"/>
          <w:lang w:eastAsia="zh-CN"/>
        </w:rPr>
        <w:t xml:space="preserve"> using PATCH</w:t>
      </w:r>
    </w:p>
    <w:p w14:paraId="251615BA" w14:textId="77777777" w:rsidR="00284578" w:rsidRDefault="00284578" w:rsidP="00284578">
      <w:pPr>
        <w:pStyle w:val="B1"/>
        <w:rPr>
          <w:lang w:eastAsia="zh-CN"/>
        </w:rPr>
      </w:pPr>
      <w:r>
        <w:t>1.</w:t>
      </w:r>
      <w:r>
        <w:tab/>
        <w:t xml:space="preserve">The NF service consumer </w:t>
      </w:r>
      <w:r>
        <w:rPr>
          <w:rFonts w:hint="eastAsia"/>
          <w:lang w:eastAsia="zh-CN"/>
        </w:rPr>
        <w:t>shall</w:t>
      </w:r>
      <w:r>
        <w:t xml:space="preserve"> send a PATCH request to the resource representing the data</w:t>
      </w:r>
      <w:r>
        <w:rPr>
          <w:rFonts w:hint="eastAsia"/>
          <w:lang w:eastAsia="zh-CN"/>
        </w:rPr>
        <w:t xml:space="preserve"> record</w:t>
      </w:r>
      <w:r>
        <w:t xml:space="preserve">. </w:t>
      </w:r>
      <w:r>
        <w:rPr>
          <w:rFonts w:hint="eastAsia"/>
          <w:lang w:eastAsia="zh-CN"/>
        </w:rPr>
        <w:t>The payload body contains the modification instruction towards the data record.</w:t>
      </w:r>
    </w:p>
    <w:p w14:paraId="5B4C51F1" w14:textId="2FF4EDA1" w:rsidR="00284578" w:rsidRDefault="00284578" w:rsidP="00284578">
      <w:pPr>
        <w:pStyle w:val="B1"/>
        <w:rPr>
          <w:lang w:eastAsia="zh-CN"/>
        </w:rPr>
      </w:pPr>
      <w:r>
        <w:t>2.</w:t>
      </w:r>
      <w:r>
        <w:tab/>
      </w:r>
      <w:r>
        <w:rPr>
          <w:rFonts w:hint="eastAsia"/>
          <w:lang w:eastAsia="zh-CN"/>
        </w:rPr>
        <w:t>On success, t</w:t>
      </w:r>
      <w:r>
        <w:t xml:space="preserve">he UDR </w:t>
      </w:r>
      <w:r>
        <w:rPr>
          <w:rFonts w:hint="eastAsia"/>
          <w:lang w:eastAsia="zh-CN"/>
        </w:rPr>
        <w:t>shall</w:t>
      </w:r>
      <w:r>
        <w:t xml:space="preserve"> respond with "204 No Content".</w:t>
      </w:r>
      <w:ins w:id="18" w:author="Jesus De Gregorio" w:date="2019-08-12T10:58:00Z">
        <w:r>
          <w:t xml:space="preserve"> The UDR shall </w:t>
        </w:r>
      </w:ins>
      <w:ins w:id="19" w:author="Jesus De Gregorio" w:date="2019-08-12T10:59:00Z">
        <w:r>
          <w:t>process any modification instructions</w:t>
        </w:r>
      </w:ins>
      <w:ins w:id="20" w:author="Jesus De Gregorio" w:date="2019-08-12T10:58:00Z">
        <w:r>
          <w:t xml:space="preserve"> </w:t>
        </w:r>
      </w:ins>
      <w:ins w:id="21" w:author="Jesus De Gregorio" w:date="2019-08-12T10:59:00Z">
        <w:r>
          <w:t xml:space="preserve">on </w:t>
        </w:r>
      </w:ins>
      <w:ins w:id="22" w:author="Jesus De Gregorio" w:date="2019-08-12T10:58:00Z">
        <w:r>
          <w:t>Vendor-Specific attributes</w:t>
        </w:r>
      </w:ins>
      <w:ins w:id="23" w:author="Jesus De Gregorio" w:date="2019-08-12T11:02:00Z">
        <w:r w:rsidR="00215EA5">
          <w:t xml:space="preserve"> (see 3GPP TS 29.500 [7]</w:t>
        </w:r>
      </w:ins>
      <w:ins w:id="24" w:author="Jesus De Gregorio" w:date="2019-08-13T11:45:00Z">
        <w:r w:rsidR="0041704B">
          <w:t>, clause 6.6.3</w:t>
        </w:r>
      </w:ins>
      <w:ins w:id="25" w:author="Jesus De Gregorio" w:date="2019-08-12T11:02:00Z">
        <w:r w:rsidR="00215EA5">
          <w:t xml:space="preserve">) </w:t>
        </w:r>
      </w:ins>
      <w:ins w:id="26" w:author="Jesus De Gregorio" w:date="2019-08-12T10:58:00Z">
        <w:r>
          <w:t>received in the payload of the P</w:t>
        </w:r>
      </w:ins>
      <w:ins w:id="27" w:author="Jesus De Gregorio" w:date="2019-08-12T10:59:00Z">
        <w:r>
          <w:t>ATCH</w:t>
        </w:r>
      </w:ins>
      <w:ins w:id="28" w:author="Jesus De Gregorio" w:date="2019-08-12T10:58:00Z">
        <w:r>
          <w:t xml:space="preserve"> request and store </w:t>
        </w:r>
      </w:ins>
      <w:ins w:id="29" w:author="Jesus De Gregorio" w:date="2019-08-12T11:00:00Z">
        <w:r>
          <w:t>the result</w:t>
        </w:r>
      </w:ins>
      <w:ins w:id="30" w:author="Jesus De Gregorio" w:date="2019-08-12T10:58:00Z">
        <w:r>
          <w:t xml:space="preserve"> along with the rest of the resource attributes, even if they are unknown to the UDR; also, the UDR shall return these stored Vendor-Specific attributes in subsequent "read" operations on the </w:t>
        </w:r>
      </w:ins>
      <w:ins w:id="31" w:author="Jesus De Gregorio" w:date="2019-08-12T11:00:00Z">
        <w:r>
          <w:t>updated</w:t>
        </w:r>
      </w:ins>
      <w:ins w:id="32" w:author="Jesus De Gregorio" w:date="2019-08-12T10:58:00Z">
        <w:r>
          <w:t xml:space="preserve"> resource.</w:t>
        </w:r>
      </w:ins>
    </w:p>
    <w:p w14:paraId="19F06E6F" w14:textId="77777777" w:rsidR="00284578" w:rsidRDefault="00284578" w:rsidP="00284578">
      <w:pPr>
        <w:pStyle w:val="B1"/>
        <w:rPr>
          <w:lang w:eastAsia="zh-CN"/>
        </w:rPr>
      </w:pPr>
      <w:r>
        <w:rPr>
          <w:rFonts w:hint="eastAsia"/>
          <w:lang w:eastAsia="zh-CN"/>
        </w:rPr>
        <w:tab/>
        <w:t>On failure, the UDR shall return an appropriated error code with the error cause information.</w:t>
      </w:r>
    </w:p>
    <w:p w14:paraId="37C950AC" w14:textId="77777777" w:rsidR="00284578" w:rsidRDefault="00284578" w:rsidP="00284578">
      <w:pPr>
        <w:rPr>
          <w:lang w:eastAsia="zh-CN"/>
        </w:rPr>
      </w:pPr>
    </w:p>
    <w:p w14:paraId="29830C8F" w14:textId="77777777" w:rsidR="00284578" w:rsidRPr="006B5418" w:rsidRDefault="00284578" w:rsidP="002845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113417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28A0BD" w14:textId="77777777" w:rsidR="00284578" w:rsidRDefault="00284578" w:rsidP="00284578">
      <w:pPr>
        <w:pStyle w:val="Heading5"/>
      </w:pPr>
      <w:r>
        <w:t>5.2.2.</w:t>
      </w:r>
      <w:r>
        <w:rPr>
          <w:rFonts w:hint="eastAsia"/>
          <w:lang w:eastAsia="zh-CN"/>
        </w:rPr>
        <w:t>5</w:t>
      </w:r>
      <w:r>
        <w:t>.3</w:t>
      </w:r>
      <w:r>
        <w:tab/>
        <w:t>Data Update</w:t>
      </w:r>
      <w:r>
        <w:rPr>
          <w:rFonts w:hint="eastAsia"/>
          <w:lang w:eastAsia="zh-CN"/>
        </w:rPr>
        <w:t xml:space="preserve"> using PUT</w:t>
      </w:r>
      <w:bookmarkEnd w:id="33"/>
    </w:p>
    <w:p w14:paraId="4EAB4CB9" w14:textId="77777777" w:rsidR="00284578" w:rsidRDefault="00284578" w:rsidP="00284578">
      <w:r>
        <w:t>Figure 5.2.2.5.</w:t>
      </w:r>
      <w:r>
        <w:rPr>
          <w:rFonts w:hint="eastAsia"/>
          <w:lang w:eastAsia="zh-CN"/>
        </w:rPr>
        <w:t>3</w:t>
      </w:r>
      <w:r>
        <w:t xml:space="preserve">-1 shows a scenario where the NF service consumer (e.g. UDM, PCF or NEF) sends a request to the UDR to update </w:t>
      </w:r>
      <w:r>
        <w:rPr>
          <w:rFonts w:hint="eastAsia"/>
          <w:lang w:eastAsia="zh-CN"/>
        </w:rPr>
        <w:t xml:space="preserve">the whole </w:t>
      </w:r>
      <w:r>
        <w:t>data</w:t>
      </w:r>
      <w:r>
        <w:rPr>
          <w:rFonts w:hint="eastAsia"/>
          <w:lang w:eastAsia="zh-CN"/>
        </w:rPr>
        <w:t xml:space="preserve"> record</w:t>
      </w:r>
      <w:r>
        <w:t>.</w:t>
      </w:r>
    </w:p>
    <w:p w14:paraId="1CAB3BC9" w14:textId="77777777" w:rsidR="00284578" w:rsidRDefault="00284578" w:rsidP="00284578">
      <w:pPr>
        <w:pStyle w:val="TH"/>
        <w:rPr>
          <w:lang w:eastAsia="zh-CN"/>
        </w:rPr>
      </w:pPr>
      <w:r>
        <w:object w:dxaOrig="11619" w:dyaOrig="3204" w14:anchorId="2333E7A1">
          <v:shape id="_x0000_i1028" type="#_x0000_t75" style="width:435.65pt;height:118.95pt" o:ole="">
            <v:imagedata r:id="rId24" o:title=""/>
          </v:shape>
          <o:OLEObject Type="Embed" ProgID="Visio.Drawing.11" ShapeID="_x0000_i1028" DrawAspect="Content" ObjectID="_1627213468" r:id="rId25"/>
        </w:object>
      </w:r>
    </w:p>
    <w:p w14:paraId="70215B0B" w14:textId="77777777" w:rsidR="00284578" w:rsidRDefault="00284578" w:rsidP="00284578">
      <w:pPr>
        <w:pStyle w:val="TF"/>
        <w:rPr>
          <w:lang w:eastAsia="zh-CN"/>
        </w:rPr>
      </w:pPr>
      <w:r>
        <w:t>Figure 5.2.2.5.</w:t>
      </w:r>
      <w:r>
        <w:rPr>
          <w:rFonts w:hint="eastAsia"/>
          <w:lang w:eastAsia="zh-CN"/>
        </w:rPr>
        <w:t>3</w:t>
      </w:r>
      <w:r>
        <w:t>-1: Data</w:t>
      </w:r>
      <w:r>
        <w:rPr>
          <w:rFonts w:hint="eastAsia"/>
          <w:lang w:eastAsia="zh-CN"/>
        </w:rPr>
        <w:t xml:space="preserve"> </w:t>
      </w:r>
      <w:r>
        <w:t>Updating</w:t>
      </w:r>
      <w:r>
        <w:rPr>
          <w:rFonts w:hint="eastAsia"/>
          <w:lang w:eastAsia="zh-CN"/>
        </w:rPr>
        <w:t xml:space="preserve"> using PUT</w:t>
      </w:r>
    </w:p>
    <w:p w14:paraId="4AAEAAB5" w14:textId="77777777" w:rsidR="00284578" w:rsidRDefault="00284578" w:rsidP="00284578">
      <w:pPr>
        <w:pStyle w:val="B1"/>
        <w:rPr>
          <w:lang w:eastAsia="zh-CN"/>
        </w:rPr>
      </w:pPr>
      <w:r>
        <w:t>1.</w:t>
      </w:r>
      <w:r>
        <w:tab/>
        <w:t xml:space="preserve">The NF service consumer </w:t>
      </w:r>
      <w:r>
        <w:rPr>
          <w:rFonts w:hint="eastAsia"/>
          <w:lang w:eastAsia="zh-CN"/>
        </w:rPr>
        <w:t xml:space="preserve">shall </w:t>
      </w:r>
      <w:r>
        <w:t>send a P</w:t>
      </w:r>
      <w:r>
        <w:rPr>
          <w:rFonts w:hint="eastAsia"/>
          <w:lang w:eastAsia="zh-CN"/>
        </w:rPr>
        <w:t>UT</w:t>
      </w:r>
      <w:r>
        <w:t xml:space="preserve"> request to the resource representing the data</w:t>
      </w:r>
      <w:r>
        <w:rPr>
          <w:rFonts w:hint="eastAsia"/>
          <w:lang w:eastAsia="zh-CN"/>
        </w:rPr>
        <w:t xml:space="preserve"> record</w:t>
      </w:r>
      <w:r>
        <w:t xml:space="preserve">. </w:t>
      </w:r>
      <w:r>
        <w:rPr>
          <w:rFonts w:hint="eastAsia"/>
          <w:lang w:eastAsia="zh-CN"/>
        </w:rPr>
        <w:t>The payload body contains the new data for the resource.</w:t>
      </w:r>
    </w:p>
    <w:p w14:paraId="29D7C962" w14:textId="2B000E2E" w:rsidR="00284578" w:rsidRDefault="00284578" w:rsidP="00284578">
      <w:pPr>
        <w:pStyle w:val="B1"/>
        <w:rPr>
          <w:lang w:eastAsia="zh-CN"/>
        </w:rPr>
      </w:pPr>
      <w:r>
        <w:t>2.</w:t>
      </w:r>
      <w:r>
        <w:tab/>
      </w:r>
      <w:r>
        <w:rPr>
          <w:rFonts w:hint="eastAsia"/>
          <w:lang w:eastAsia="zh-CN"/>
        </w:rPr>
        <w:t>On success, t</w:t>
      </w:r>
      <w:r>
        <w:t xml:space="preserve">he UDR </w:t>
      </w:r>
      <w:r>
        <w:rPr>
          <w:rFonts w:hint="eastAsia"/>
          <w:lang w:eastAsia="zh-CN"/>
        </w:rPr>
        <w:t xml:space="preserve">shall </w:t>
      </w:r>
      <w:r>
        <w:t>respond with "204 No Content"</w:t>
      </w:r>
      <w:r>
        <w:rPr>
          <w:rFonts w:hint="eastAsia"/>
          <w:lang w:eastAsia="zh-CN"/>
        </w:rPr>
        <w:t xml:space="preserve"> or </w:t>
      </w:r>
      <w:r>
        <w:t>"20</w:t>
      </w:r>
      <w:r>
        <w:rPr>
          <w:rFonts w:hint="eastAsia"/>
          <w:lang w:eastAsia="zh-CN"/>
        </w:rPr>
        <w:t>0</w:t>
      </w:r>
      <w:r>
        <w:t xml:space="preserve"> </w:t>
      </w:r>
      <w:r>
        <w:rPr>
          <w:rFonts w:hint="eastAsia"/>
          <w:lang w:eastAsia="zh-CN"/>
        </w:rPr>
        <w:t>OK</w:t>
      </w:r>
      <w:r>
        <w:t>".</w:t>
      </w:r>
      <w:ins w:id="34" w:author="Jesus De Gregorio" w:date="2019-08-12T11:01:00Z">
        <w:r>
          <w:t xml:space="preserve"> The UDR shall accept any Vendor-Specific attributes </w:t>
        </w:r>
      </w:ins>
      <w:ins w:id="35" w:author="Jesus De Gregorio" w:date="2019-08-12T11:03:00Z">
        <w:r w:rsidR="00215EA5">
          <w:t>(see 3GPP TS 29.500 [7]</w:t>
        </w:r>
      </w:ins>
      <w:ins w:id="36" w:author="Jesus De Gregorio" w:date="2019-08-13T11:45:00Z">
        <w:r w:rsidR="0041704B">
          <w:t>, clause 6.6.3</w:t>
        </w:r>
      </w:ins>
      <w:ins w:id="37" w:author="Jesus De Gregorio" w:date="2019-08-12T11:03:00Z">
        <w:r w:rsidR="00215EA5">
          <w:t xml:space="preserve">) </w:t>
        </w:r>
      </w:ins>
      <w:ins w:id="38" w:author="Jesus De Gregorio" w:date="2019-08-12T11:01:00Z">
        <w:r>
          <w:t>received in the payload of the PUT request and store them along with the rest of the resource attributes, even if they are unknown to the UDR; also, the UDR shall return these stored Vendor-Specific attributes in subsequent "read" operations on the updated resource.</w:t>
        </w:r>
      </w:ins>
    </w:p>
    <w:p w14:paraId="56557018" w14:textId="77777777" w:rsidR="00284578" w:rsidRDefault="00284578" w:rsidP="00284578">
      <w:pPr>
        <w:pStyle w:val="B1"/>
        <w:rPr>
          <w:lang w:eastAsia="zh-CN"/>
        </w:rPr>
      </w:pPr>
      <w:r>
        <w:rPr>
          <w:rFonts w:hint="eastAsia"/>
          <w:lang w:eastAsia="zh-CN"/>
        </w:rPr>
        <w:tab/>
        <w:t>On failure, the UDR shall return an appropriated error code with the error cause information.</w:t>
      </w:r>
    </w:p>
    <w:p w14:paraId="058F75EA" w14:textId="77777777" w:rsidR="00284578" w:rsidRDefault="00284578"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646569" w14:textId="77777777" w:rsidR="00EC133B" w:rsidRDefault="00EC133B">
      <w:r>
        <w:separator/>
      </w:r>
    </w:p>
  </w:endnote>
  <w:endnote w:type="continuationSeparator" w:id="0">
    <w:p w14:paraId="496216E0" w14:textId="77777777" w:rsidR="00EC133B" w:rsidRDefault="00EC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5A240" w14:textId="77777777" w:rsidR="00EC133B" w:rsidRDefault="00EC133B">
      <w:r>
        <w:separator/>
      </w:r>
    </w:p>
  </w:footnote>
  <w:footnote w:type="continuationSeparator" w:id="0">
    <w:p w14:paraId="1EE93238" w14:textId="77777777" w:rsidR="00EC133B" w:rsidRDefault="00EC1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AB3D54" w:rsidRDefault="00AB3D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AB3D54" w:rsidRDefault="00AB3D5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AB3D54" w:rsidRDefault="00AB3D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AD40C2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B0AD5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8CE6C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272CCA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3D6FBB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3C675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ACF1F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
  </w:num>
  <w:num w:numId="5">
    <w:abstractNumId w:val="17"/>
  </w:num>
  <w:num w:numId="6">
    <w:abstractNumId w:val="20"/>
  </w:num>
  <w:num w:numId="7">
    <w:abstractNumId w:val="16"/>
  </w:num>
  <w:num w:numId="8">
    <w:abstractNumId w:val="23"/>
  </w:num>
  <w:num w:numId="9">
    <w:abstractNumId w:val="13"/>
  </w:num>
  <w:num w:numId="10">
    <w:abstractNumId w:val="10"/>
  </w:num>
  <w:num w:numId="11">
    <w:abstractNumId w:val="9"/>
  </w:num>
  <w:num w:numId="12">
    <w:abstractNumId w:val="22"/>
  </w:num>
  <w:num w:numId="13">
    <w:abstractNumId w:val="14"/>
  </w:num>
  <w:num w:numId="14">
    <w:abstractNumId w:val="12"/>
  </w:num>
  <w:num w:numId="15">
    <w:abstractNumId w:val="18"/>
  </w:num>
  <w:num w:numId="16">
    <w:abstractNumId w:val="11"/>
  </w:num>
  <w:num w:numId="17">
    <w:abstractNumId w:val="19"/>
  </w:num>
  <w:num w:numId="18">
    <w:abstractNumId w:val="15"/>
  </w:num>
  <w:num w:numId="19">
    <w:abstractNumId w:val="6"/>
  </w:num>
  <w:num w:numId="20">
    <w:abstractNumId w:val="5"/>
  </w:num>
  <w:num w:numId="21">
    <w:abstractNumId w:val="4"/>
  </w:num>
  <w:num w:numId="22">
    <w:abstractNumId w:val="3"/>
  </w:num>
  <w:num w:numId="23">
    <w:abstractNumId w:val="2"/>
  </w:num>
  <w:num w:numId="24">
    <w:abstractNumId w:val="1"/>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AD" w15:userId="S::jesus.de.gregorio@ericsson.com::b4c35ebb-093d-40fc-b709-60a7bde4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1"/>
    <w:rsid w:val="00022E4A"/>
    <w:rsid w:val="0002642C"/>
    <w:rsid w:val="00033D53"/>
    <w:rsid w:val="00042B2A"/>
    <w:rsid w:val="00042F2E"/>
    <w:rsid w:val="000438F7"/>
    <w:rsid w:val="00044208"/>
    <w:rsid w:val="00050171"/>
    <w:rsid w:val="00055FB8"/>
    <w:rsid w:val="00062EA6"/>
    <w:rsid w:val="00070D88"/>
    <w:rsid w:val="000754E6"/>
    <w:rsid w:val="00093F62"/>
    <w:rsid w:val="000A6394"/>
    <w:rsid w:val="000B7FED"/>
    <w:rsid w:val="000C038A"/>
    <w:rsid w:val="000C10FE"/>
    <w:rsid w:val="000C6598"/>
    <w:rsid w:val="000F077B"/>
    <w:rsid w:val="000F3090"/>
    <w:rsid w:val="0010211D"/>
    <w:rsid w:val="001100FA"/>
    <w:rsid w:val="001105E8"/>
    <w:rsid w:val="00132025"/>
    <w:rsid w:val="00141959"/>
    <w:rsid w:val="00145D43"/>
    <w:rsid w:val="00151072"/>
    <w:rsid w:val="0016056B"/>
    <w:rsid w:val="001627A6"/>
    <w:rsid w:val="00182342"/>
    <w:rsid w:val="00183F02"/>
    <w:rsid w:val="00192C46"/>
    <w:rsid w:val="001A08B3"/>
    <w:rsid w:val="001A553B"/>
    <w:rsid w:val="001A5AEC"/>
    <w:rsid w:val="001A7B60"/>
    <w:rsid w:val="001A7D29"/>
    <w:rsid w:val="001B4872"/>
    <w:rsid w:val="001B52F0"/>
    <w:rsid w:val="001B7A65"/>
    <w:rsid w:val="001D7F08"/>
    <w:rsid w:val="001E41F3"/>
    <w:rsid w:val="001F050D"/>
    <w:rsid w:val="00215EA5"/>
    <w:rsid w:val="002225BF"/>
    <w:rsid w:val="00237A01"/>
    <w:rsid w:val="002438EF"/>
    <w:rsid w:val="00247B53"/>
    <w:rsid w:val="00251A20"/>
    <w:rsid w:val="0026004D"/>
    <w:rsid w:val="002640DD"/>
    <w:rsid w:val="00264BA6"/>
    <w:rsid w:val="00275D12"/>
    <w:rsid w:val="00282829"/>
    <w:rsid w:val="00284578"/>
    <w:rsid w:val="00284FEB"/>
    <w:rsid w:val="002860C4"/>
    <w:rsid w:val="002903AA"/>
    <w:rsid w:val="00293BA1"/>
    <w:rsid w:val="002A1D49"/>
    <w:rsid w:val="002A3B33"/>
    <w:rsid w:val="002B1598"/>
    <w:rsid w:val="002B5741"/>
    <w:rsid w:val="002B6655"/>
    <w:rsid w:val="002C1A0D"/>
    <w:rsid w:val="002C4C0B"/>
    <w:rsid w:val="002D45A6"/>
    <w:rsid w:val="002E6DD8"/>
    <w:rsid w:val="00303DC8"/>
    <w:rsid w:val="00304FAD"/>
    <w:rsid w:val="00305409"/>
    <w:rsid w:val="00320145"/>
    <w:rsid w:val="003213BB"/>
    <w:rsid w:val="00321D45"/>
    <w:rsid w:val="003445CE"/>
    <w:rsid w:val="0034524C"/>
    <w:rsid w:val="00357ACF"/>
    <w:rsid w:val="00360472"/>
    <w:rsid w:val="003609EF"/>
    <w:rsid w:val="00361653"/>
    <w:rsid w:val="0036231A"/>
    <w:rsid w:val="0036640C"/>
    <w:rsid w:val="00374DD4"/>
    <w:rsid w:val="00387194"/>
    <w:rsid w:val="003A511E"/>
    <w:rsid w:val="003A594B"/>
    <w:rsid w:val="003A6D38"/>
    <w:rsid w:val="003B6611"/>
    <w:rsid w:val="003E1A36"/>
    <w:rsid w:val="004044C2"/>
    <w:rsid w:val="00407C2C"/>
    <w:rsid w:val="00410371"/>
    <w:rsid w:val="00410D23"/>
    <w:rsid w:val="0041704B"/>
    <w:rsid w:val="004242F1"/>
    <w:rsid w:val="004330A6"/>
    <w:rsid w:val="00437335"/>
    <w:rsid w:val="00445FC8"/>
    <w:rsid w:val="00477431"/>
    <w:rsid w:val="004801D8"/>
    <w:rsid w:val="00481054"/>
    <w:rsid w:val="0048310F"/>
    <w:rsid w:val="004B75B7"/>
    <w:rsid w:val="004C5AFE"/>
    <w:rsid w:val="004D14FD"/>
    <w:rsid w:val="004D25E2"/>
    <w:rsid w:val="004D3A13"/>
    <w:rsid w:val="004E61A8"/>
    <w:rsid w:val="004F16FE"/>
    <w:rsid w:val="004F23C6"/>
    <w:rsid w:val="004F3872"/>
    <w:rsid w:val="004F54CC"/>
    <w:rsid w:val="00501E33"/>
    <w:rsid w:val="00514081"/>
    <w:rsid w:val="0051580D"/>
    <w:rsid w:val="00521B6F"/>
    <w:rsid w:val="00525174"/>
    <w:rsid w:val="00534985"/>
    <w:rsid w:val="00534CD6"/>
    <w:rsid w:val="00536341"/>
    <w:rsid w:val="0054007B"/>
    <w:rsid w:val="00542B06"/>
    <w:rsid w:val="00547111"/>
    <w:rsid w:val="00570794"/>
    <w:rsid w:val="00592D74"/>
    <w:rsid w:val="005A0141"/>
    <w:rsid w:val="005A0E67"/>
    <w:rsid w:val="005A1BE3"/>
    <w:rsid w:val="005A593E"/>
    <w:rsid w:val="005C0F60"/>
    <w:rsid w:val="005C7DFC"/>
    <w:rsid w:val="005D420B"/>
    <w:rsid w:val="005E2C44"/>
    <w:rsid w:val="00603F70"/>
    <w:rsid w:val="00621188"/>
    <w:rsid w:val="006257ED"/>
    <w:rsid w:val="006400BC"/>
    <w:rsid w:val="0065171A"/>
    <w:rsid w:val="00665F9B"/>
    <w:rsid w:val="00686095"/>
    <w:rsid w:val="00695808"/>
    <w:rsid w:val="006B46FB"/>
    <w:rsid w:val="006B4C2D"/>
    <w:rsid w:val="006E21FB"/>
    <w:rsid w:val="006E2743"/>
    <w:rsid w:val="007009EE"/>
    <w:rsid w:val="0071302B"/>
    <w:rsid w:val="00713F31"/>
    <w:rsid w:val="007152B0"/>
    <w:rsid w:val="00716BC8"/>
    <w:rsid w:val="007252BB"/>
    <w:rsid w:val="00726202"/>
    <w:rsid w:val="00735E9B"/>
    <w:rsid w:val="00741712"/>
    <w:rsid w:val="00746AA9"/>
    <w:rsid w:val="007511D5"/>
    <w:rsid w:val="007600B2"/>
    <w:rsid w:val="00761F7A"/>
    <w:rsid w:val="00773D91"/>
    <w:rsid w:val="00775757"/>
    <w:rsid w:val="00777E6B"/>
    <w:rsid w:val="00790D6C"/>
    <w:rsid w:val="00790FFC"/>
    <w:rsid w:val="00792342"/>
    <w:rsid w:val="007977A8"/>
    <w:rsid w:val="007A45E1"/>
    <w:rsid w:val="007B2EF2"/>
    <w:rsid w:val="007B43AC"/>
    <w:rsid w:val="007B512A"/>
    <w:rsid w:val="007B73F0"/>
    <w:rsid w:val="007C2097"/>
    <w:rsid w:val="007D38A5"/>
    <w:rsid w:val="007D6A07"/>
    <w:rsid w:val="007F1653"/>
    <w:rsid w:val="007F35DC"/>
    <w:rsid w:val="007F4165"/>
    <w:rsid w:val="007F7259"/>
    <w:rsid w:val="00800507"/>
    <w:rsid w:val="00803D59"/>
    <w:rsid w:val="008040A8"/>
    <w:rsid w:val="008069F9"/>
    <w:rsid w:val="00810C4D"/>
    <w:rsid w:val="00811686"/>
    <w:rsid w:val="00821D9E"/>
    <w:rsid w:val="00822295"/>
    <w:rsid w:val="008279FA"/>
    <w:rsid w:val="00841A14"/>
    <w:rsid w:val="00842519"/>
    <w:rsid w:val="008570FB"/>
    <w:rsid w:val="00861B5A"/>
    <w:rsid w:val="008626E7"/>
    <w:rsid w:val="00863B33"/>
    <w:rsid w:val="00870EE7"/>
    <w:rsid w:val="00880475"/>
    <w:rsid w:val="008824DC"/>
    <w:rsid w:val="008933D4"/>
    <w:rsid w:val="008A45A6"/>
    <w:rsid w:val="008C11AA"/>
    <w:rsid w:val="008D14D0"/>
    <w:rsid w:val="008E0A1F"/>
    <w:rsid w:val="008E28FC"/>
    <w:rsid w:val="008E5355"/>
    <w:rsid w:val="008F686C"/>
    <w:rsid w:val="009054E2"/>
    <w:rsid w:val="009148DE"/>
    <w:rsid w:val="00914F39"/>
    <w:rsid w:val="00916029"/>
    <w:rsid w:val="0092597F"/>
    <w:rsid w:val="009658CE"/>
    <w:rsid w:val="00974173"/>
    <w:rsid w:val="009770D2"/>
    <w:rsid w:val="009777D9"/>
    <w:rsid w:val="00991B88"/>
    <w:rsid w:val="009955DA"/>
    <w:rsid w:val="009A2074"/>
    <w:rsid w:val="009A4035"/>
    <w:rsid w:val="009A5753"/>
    <w:rsid w:val="009A579D"/>
    <w:rsid w:val="009B1E6E"/>
    <w:rsid w:val="009B2E53"/>
    <w:rsid w:val="009B42C1"/>
    <w:rsid w:val="009B764D"/>
    <w:rsid w:val="009E3297"/>
    <w:rsid w:val="009E7D83"/>
    <w:rsid w:val="009F1DA0"/>
    <w:rsid w:val="009F69B8"/>
    <w:rsid w:val="009F734F"/>
    <w:rsid w:val="00A00F21"/>
    <w:rsid w:val="00A06692"/>
    <w:rsid w:val="00A246B6"/>
    <w:rsid w:val="00A30323"/>
    <w:rsid w:val="00A32AB0"/>
    <w:rsid w:val="00A34C4E"/>
    <w:rsid w:val="00A428CA"/>
    <w:rsid w:val="00A43454"/>
    <w:rsid w:val="00A47E70"/>
    <w:rsid w:val="00A50CF0"/>
    <w:rsid w:val="00A61B24"/>
    <w:rsid w:val="00A66ED6"/>
    <w:rsid w:val="00A71151"/>
    <w:rsid w:val="00A71E00"/>
    <w:rsid w:val="00A7671C"/>
    <w:rsid w:val="00A84918"/>
    <w:rsid w:val="00A959F3"/>
    <w:rsid w:val="00A9784D"/>
    <w:rsid w:val="00AA2CBC"/>
    <w:rsid w:val="00AA401B"/>
    <w:rsid w:val="00AB3D54"/>
    <w:rsid w:val="00AC5820"/>
    <w:rsid w:val="00AD1CD8"/>
    <w:rsid w:val="00AD1E31"/>
    <w:rsid w:val="00AE384E"/>
    <w:rsid w:val="00AF422D"/>
    <w:rsid w:val="00AF50E9"/>
    <w:rsid w:val="00B0205F"/>
    <w:rsid w:val="00B06DE6"/>
    <w:rsid w:val="00B258BB"/>
    <w:rsid w:val="00B3285C"/>
    <w:rsid w:val="00B428FE"/>
    <w:rsid w:val="00B43853"/>
    <w:rsid w:val="00B52AF5"/>
    <w:rsid w:val="00B531FC"/>
    <w:rsid w:val="00B6356C"/>
    <w:rsid w:val="00B642F0"/>
    <w:rsid w:val="00B67B97"/>
    <w:rsid w:val="00B72F72"/>
    <w:rsid w:val="00B76FE8"/>
    <w:rsid w:val="00B85E13"/>
    <w:rsid w:val="00B902A2"/>
    <w:rsid w:val="00B968C8"/>
    <w:rsid w:val="00B97239"/>
    <w:rsid w:val="00BA3EC5"/>
    <w:rsid w:val="00BA4873"/>
    <w:rsid w:val="00BA51D9"/>
    <w:rsid w:val="00BB5DFC"/>
    <w:rsid w:val="00BC4A99"/>
    <w:rsid w:val="00BC645A"/>
    <w:rsid w:val="00BD279D"/>
    <w:rsid w:val="00BD6BB8"/>
    <w:rsid w:val="00BE19DF"/>
    <w:rsid w:val="00BF196F"/>
    <w:rsid w:val="00BF7E0B"/>
    <w:rsid w:val="00C16E5A"/>
    <w:rsid w:val="00C345F4"/>
    <w:rsid w:val="00C43EB7"/>
    <w:rsid w:val="00C548D9"/>
    <w:rsid w:val="00C61FDA"/>
    <w:rsid w:val="00C66BA2"/>
    <w:rsid w:val="00C70E65"/>
    <w:rsid w:val="00C731BD"/>
    <w:rsid w:val="00C823B3"/>
    <w:rsid w:val="00C91F2E"/>
    <w:rsid w:val="00C95985"/>
    <w:rsid w:val="00C967C6"/>
    <w:rsid w:val="00CB555E"/>
    <w:rsid w:val="00CC4E30"/>
    <w:rsid w:val="00CC5026"/>
    <w:rsid w:val="00CC539F"/>
    <w:rsid w:val="00CC5B51"/>
    <w:rsid w:val="00CC5EDF"/>
    <w:rsid w:val="00CC68D0"/>
    <w:rsid w:val="00CE289C"/>
    <w:rsid w:val="00CF55B8"/>
    <w:rsid w:val="00D03F9A"/>
    <w:rsid w:val="00D06D51"/>
    <w:rsid w:val="00D122F4"/>
    <w:rsid w:val="00D1361D"/>
    <w:rsid w:val="00D15D95"/>
    <w:rsid w:val="00D24991"/>
    <w:rsid w:val="00D50255"/>
    <w:rsid w:val="00D76551"/>
    <w:rsid w:val="00D834D0"/>
    <w:rsid w:val="00D8435E"/>
    <w:rsid w:val="00D9753D"/>
    <w:rsid w:val="00D97661"/>
    <w:rsid w:val="00DA019F"/>
    <w:rsid w:val="00DC62A9"/>
    <w:rsid w:val="00DC727F"/>
    <w:rsid w:val="00DE34CF"/>
    <w:rsid w:val="00DF4AF9"/>
    <w:rsid w:val="00E00175"/>
    <w:rsid w:val="00E01976"/>
    <w:rsid w:val="00E02B25"/>
    <w:rsid w:val="00E0772D"/>
    <w:rsid w:val="00E11B41"/>
    <w:rsid w:val="00E13F3D"/>
    <w:rsid w:val="00E23D14"/>
    <w:rsid w:val="00E340E4"/>
    <w:rsid w:val="00E34898"/>
    <w:rsid w:val="00E4216A"/>
    <w:rsid w:val="00E440B3"/>
    <w:rsid w:val="00E51A40"/>
    <w:rsid w:val="00E54E2F"/>
    <w:rsid w:val="00E562D6"/>
    <w:rsid w:val="00E60632"/>
    <w:rsid w:val="00E66243"/>
    <w:rsid w:val="00E806A0"/>
    <w:rsid w:val="00E80C00"/>
    <w:rsid w:val="00EA52AD"/>
    <w:rsid w:val="00EA7C66"/>
    <w:rsid w:val="00EB09B7"/>
    <w:rsid w:val="00EB3585"/>
    <w:rsid w:val="00EC133B"/>
    <w:rsid w:val="00EE7D7C"/>
    <w:rsid w:val="00EF1AE6"/>
    <w:rsid w:val="00F25D98"/>
    <w:rsid w:val="00F300FB"/>
    <w:rsid w:val="00F303C7"/>
    <w:rsid w:val="00F30F35"/>
    <w:rsid w:val="00F43422"/>
    <w:rsid w:val="00F44079"/>
    <w:rsid w:val="00F94E88"/>
    <w:rsid w:val="00FB6386"/>
    <w:rsid w:val="00FE190A"/>
    <w:rsid w:val="00FE1B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qFormat/>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aliases w:val="EN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rsid w:val="00E80C00"/>
    <w:rPr>
      <w:rFonts w:ascii="Times New Roman" w:hAnsi="Times New Roman"/>
      <w:lang w:val="en-GB" w:eastAsia="en-US"/>
    </w:rPr>
  </w:style>
  <w:style w:type="character" w:customStyle="1" w:styleId="FooterChar">
    <w:name w:val="Footer Char"/>
    <w:link w:val="Footer"/>
    <w:rsid w:val="00916029"/>
    <w:rPr>
      <w:rFonts w:ascii="Arial" w:hAnsi="Arial"/>
      <w:b/>
      <w:i/>
      <w:noProof/>
      <w:sz w:val="18"/>
      <w:lang w:val="en-GB" w:eastAsia="en-US"/>
    </w:rPr>
  </w:style>
  <w:style w:type="character" w:customStyle="1" w:styleId="TFZchn">
    <w:name w:val="TF Zchn"/>
    <w:rsid w:val="00916029"/>
    <w:rPr>
      <w:rFonts w:ascii="Arial" w:hAnsi="Arial"/>
      <w:b/>
      <w:lang w:val="en-GB" w:eastAsia="en-US" w:bidi="ar-SA"/>
    </w:rPr>
  </w:style>
  <w:style w:type="character" w:customStyle="1" w:styleId="FootnoteTextChar">
    <w:name w:val="Footnote Text Char"/>
    <w:link w:val="FootnoteText"/>
    <w:rsid w:val="00916029"/>
    <w:rPr>
      <w:rFonts w:ascii="Times New Roman" w:hAnsi="Times New Roman"/>
      <w:sz w:val="16"/>
      <w:lang w:val="en-GB" w:eastAsia="en-US"/>
    </w:rPr>
  </w:style>
  <w:style w:type="character" w:customStyle="1" w:styleId="CommentTextChar">
    <w:name w:val="Comment Text Char"/>
    <w:link w:val="CommentText"/>
    <w:rsid w:val="00916029"/>
    <w:rPr>
      <w:rFonts w:ascii="Times New Roman" w:hAnsi="Times New Roman"/>
      <w:lang w:val="en-GB" w:eastAsia="en-US"/>
    </w:rPr>
  </w:style>
  <w:style w:type="character" w:customStyle="1" w:styleId="CommentSubjectChar">
    <w:name w:val="Comment Subject Char"/>
    <w:link w:val="CommentSubject"/>
    <w:rsid w:val="00916029"/>
    <w:rPr>
      <w:rFonts w:ascii="Times New Roman" w:hAnsi="Times New Roman"/>
      <w:b/>
      <w:bCs/>
      <w:lang w:val="en-GB" w:eastAsia="en-US"/>
    </w:rPr>
  </w:style>
  <w:style w:type="character" w:customStyle="1" w:styleId="PLChar">
    <w:name w:val="PL Char"/>
    <w:link w:val="PL"/>
    <w:rsid w:val="00916029"/>
    <w:rPr>
      <w:rFonts w:ascii="Courier New" w:hAnsi="Courier New"/>
      <w:noProof/>
      <w:sz w:val="16"/>
      <w:lang w:val="en-GB" w:eastAsia="en-US"/>
    </w:rPr>
  </w:style>
  <w:style w:type="character" w:customStyle="1" w:styleId="TALCharCharChar">
    <w:name w:val="TAL Char Char Char"/>
    <w:rsid w:val="00916029"/>
    <w:rPr>
      <w:rFonts w:ascii="Arial" w:eastAsia="SimSun" w:hAnsi="Arial" w:cs="Arial"/>
      <w:color w:val="0000FF"/>
      <w:kern w:val="2"/>
      <w:sz w:val="18"/>
      <w:lang w:val="en-GB" w:eastAsia="en-US" w:bidi="ar-SA"/>
    </w:rPr>
  </w:style>
  <w:style w:type="character" w:customStyle="1" w:styleId="Heading1Char">
    <w:name w:val="Heading 1 Char"/>
    <w:link w:val="Heading1"/>
    <w:rsid w:val="00916029"/>
    <w:rPr>
      <w:rFonts w:ascii="Arial" w:hAnsi="Arial"/>
      <w:sz w:val="36"/>
      <w:lang w:val="en-GB" w:eastAsia="en-US"/>
    </w:rPr>
  </w:style>
  <w:style w:type="character" w:customStyle="1" w:styleId="Heading7Char">
    <w:name w:val="Heading 7 Char"/>
    <w:link w:val="Heading7"/>
    <w:rsid w:val="00916029"/>
    <w:rPr>
      <w:rFonts w:ascii="Arial" w:hAnsi="Arial"/>
      <w:lang w:val="en-GB" w:eastAsia="en-US"/>
    </w:rPr>
  </w:style>
  <w:style w:type="character" w:customStyle="1" w:styleId="Heading8Char">
    <w:name w:val="Heading 8 Char"/>
    <w:link w:val="Heading8"/>
    <w:rsid w:val="00916029"/>
    <w:rPr>
      <w:rFonts w:ascii="Arial" w:hAnsi="Arial"/>
      <w:sz w:val="36"/>
      <w:lang w:val="en-GB" w:eastAsia="en-US"/>
    </w:rPr>
  </w:style>
  <w:style w:type="character" w:customStyle="1" w:styleId="Heading9Char">
    <w:name w:val="Heading 9 Char"/>
    <w:link w:val="Heading9"/>
    <w:rsid w:val="00916029"/>
    <w:rPr>
      <w:rFonts w:ascii="Arial" w:hAnsi="Arial"/>
      <w:sz w:val="36"/>
      <w:lang w:val="en-GB" w:eastAsia="en-US"/>
    </w:rPr>
  </w:style>
  <w:style w:type="paragraph" w:customStyle="1" w:styleId="msonormal0">
    <w:name w:val="msonormal"/>
    <w:basedOn w:val="Normal"/>
    <w:rsid w:val="00916029"/>
    <w:pPr>
      <w:spacing w:before="100" w:beforeAutospacing="1" w:after="100" w:afterAutospacing="1"/>
    </w:pPr>
    <w:rPr>
      <w:sz w:val="24"/>
      <w:szCs w:val="24"/>
      <w:lang w:eastAsia="en-GB"/>
    </w:rPr>
  </w:style>
  <w:style w:type="character" w:customStyle="1" w:styleId="HeaderChar">
    <w:name w:val="Header Char"/>
    <w:aliases w:val="header odd Char1"/>
    <w:link w:val="Header"/>
    <w:locked/>
    <w:rsid w:val="00916029"/>
    <w:rPr>
      <w:rFonts w:ascii="Arial" w:hAnsi="Arial"/>
      <w:b/>
      <w:noProof/>
      <w:sz w:val="18"/>
      <w:lang w:val="en-GB" w:eastAsia="en-US"/>
    </w:rPr>
  </w:style>
  <w:style w:type="character" w:customStyle="1" w:styleId="HeaderChar1">
    <w:name w:val="Header Char1"/>
    <w:aliases w:val="header odd Char"/>
    <w:semiHidden/>
    <w:rsid w:val="00916029"/>
    <w:rPr>
      <w:lang w:eastAsia="en-US"/>
    </w:rPr>
  </w:style>
  <w:style w:type="character" w:customStyle="1" w:styleId="DocumentMapChar">
    <w:name w:val="Document Map Char"/>
    <w:link w:val="DocumentMap"/>
    <w:semiHidden/>
    <w:rsid w:val="00916029"/>
    <w:rPr>
      <w:rFonts w:ascii="Tahoma" w:hAnsi="Tahoma" w:cs="Tahoma"/>
      <w:shd w:val="clear" w:color="auto" w:fill="000080"/>
      <w:lang w:val="en-GB" w:eastAsia="en-US"/>
    </w:rPr>
  </w:style>
  <w:style w:type="paragraph" w:styleId="ListParagraph">
    <w:name w:val="List Paragraph"/>
    <w:basedOn w:val="Normal"/>
    <w:uiPriority w:val="34"/>
    <w:qFormat/>
    <w:rsid w:val="0091602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4f0dbec76abd7a68e64f317c39723666">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51c53ca96b45fae862a7c9f914f3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2123C-2004-4F05-978F-7EE37FE2C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92662A-C7A4-447C-BAFE-BFF7FCD60DF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7E839C-5881-4E04-8E25-1F81738479A1}">
  <ds:schemaRefs>
    <ds:schemaRef ds:uri="http://schemas.microsoft.com/sharepoint/v3/contenttype/forms"/>
  </ds:schemaRefs>
</ds:datastoreItem>
</file>

<file path=customXml/itemProps4.xml><?xml version="1.0" encoding="utf-8"?>
<ds:datastoreItem xmlns:ds="http://schemas.openxmlformats.org/officeDocument/2006/customXml" ds:itemID="{C50279F1-1D4D-44F5-9406-F6F5A47C4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1165</Words>
  <Characters>6409</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cp:revision>
  <cp:lastPrinted>2019-08-02T06:00:00Z</cp:lastPrinted>
  <dcterms:created xsi:type="dcterms:W3CDTF">2019-08-12T08:52:00Z</dcterms:created>
  <dcterms:modified xsi:type="dcterms:W3CDTF">2019-08-13T12:58:00Z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y fmtid="{D5CDD505-2E9C-101B-9397-08002B2CF9AE}" pid="21" name="ContentTypeId">
    <vt:lpwstr>0x0101003AA7AC0C743A294CADF60F661720E3E6</vt:lpwstr>
  </property>
</Properties>
</file>