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C57992"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CT4</w:t>
        </w:r>
      </w:fldSimple>
      <w:r w:rsidR="00C66BA2">
        <w:rPr>
          <w:b/>
          <w:noProof/>
          <w:sz w:val="24"/>
        </w:rPr>
        <w:t xml:space="preserve"> </w:t>
      </w:r>
      <w:r>
        <w:rPr>
          <w:b/>
          <w:noProof/>
          <w:sz w:val="24"/>
        </w:rPr>
        <w:t>Meeting #</w:t>
      </w:r>
      <w:fldSimple w:instr=" DOCPROPERTY  MtgSeq  \* MERGEFORMAT ">
        <w:r w:rsidR="00EB09B7" w:rsidRPr="00EB09B7">
          <w:rPr>
            <w:b/>
            <w:noProof/>
            <w:sz w:val="24"/>
          </w:rPr>
          <w:t>93</w:t>
        </w:r>
      </w:fldSimple>
      <w:r w:rsidR="00BB568E">
        <w:fldChar w:fldCharType="begin"/>
      </w:r>
      <w:r w:rsidR="00BB568E">
        <w:instrText xml:space="preserve"> DOCPROPERTY  MtgTitle  \* MERGEFORMAT </w:instrText>
      </w:r>
      <w:r w:rsidR="00BB568E">
        <w:fldChar w:fldCharType="end"/>
      </w:r>
      <w:r>
        <w:rPr>
          <w:b/>
          <w:i/>
          <w:noProof/>
          <w:sz w:val="28"/>
        </w:rPr>
        <w:tab/>
      </w:r>
      <w:fldSimple w:instr=" DOCPROPERTY  Tdoc#  \* MERGEFORMAT ">
        <w:r w:rsidR="00E13F3D" w:rsidRPr="00E13F3D">
          <w:rPr>
            <w:b/>
            <w:i/>
            <w:noProof/>
            <w:sz w:val="28"/>
          </w:rPr>
          <w:t>C4-193280</w:t>
        </w:r>
      </w:fldSimple>
    </w:p>
    <w:p w14:paraId="07D5C2D7" w14:textId="77777777" w:rsidR="001E41F3" w:rsidRDefault="00BB568E" w:rsidP="005E2C44">
      <w:pPr>
        <w:pStyle w:val="CRCoverPage"/>
        <w:outlineLvl w:val="0"/>
        <w:rPr>
          <w:b/>
          <w:noProof/>
          <w:sz w:val="24"/>
        </w:rPr>
      </w:pPr>
      <w:fldSimple w:instr=" DOCPROPERTY  Location  \* MERGEFORMAT ">
        <w:r w:rsidR="003609EF" w:rsidRPr="00BA51D9">
          <w:rPr>
            <w:b/>
            <w:noProof/>
            <w:sz w:val="24"/>
          </w:rPr>
          <w:t>Wroclaw</w:t>
        </w:r>
      </w:fldSimple>
      <w:r w:rsidR="001E41F3">
        <w:rPr>
          <w:b/>
          <w:noProof/>
          <w:sz w:val="24"/>
        </w:rPr>
        <w:t xml:space="preserve">, </w:t>
      </w:r>
      <w:fldSimple w:instr=" DOCPROPERTY  Country  \* MERGEFORMAT ">
        <w:r w:rsidR="003609EF" w:rsidRPr="00BA51D9">
          <w:rPr>
            <w:b/>
            <w:noProof/>
            <w:sz w:val="24"/>
          </w:rPr>
          <w:t>Poland</w:t>
        </w:r>
      </w:fldSimple>
      <w:r w:rsidR="001E41F3">
        <w:rPr>
          <w:b/>
          <w:noProof/>
          <w:sz w:val="24"/>
        </w:rPr>
        <w:t xml:space="preserve">, </w:t>
      </w:r>
      <w:fldSimple w:instr=" DOCPROPERTY  StartDate  \* MERGEFORMAT ">
        <w:r w:rsidR="003609EF" w:rsidRPr="00BA51D9">
          <w:rPr>
            <w:b/>
            <w:noProof/>
            <w:sz w:val="24"/>
          </w:rPr>
          <w:t>26th Aug 2019</w:t>
        </w:r>
      </w:fldSimple>
      <w:r w:rsidR="00547111">
        <w:rPr>
          <w:b/>
          <w:noProof/>
          <w:sz w:val="24"/>
        </w:rPr>
        <w:t xml:space="preserve"> - </w:t>
      </w:r>
      <w:fldSimple w:instr=" DOCPROPERTY  EndDate  \* MERGEFORMAT ">
        <w:r w:rsidR="003609EF" w:rsidRPr="00BA51D9">
          <w:rPr>
            <w:b/>
            <w:noProof/>
            <w:sz w:val="24"/>
          </w:rPr>
          <w:t>30th Aug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8EA67DF" w14:textId="77777777" w:rsidTr="00547111">
        <w:tc>
          <w:tcPr>
            <w:tcW w:w="9641" w:type="dxa"/>
            <w:gridSpan w:val="9"/>
            <w:tcBorders>
              <w:top w:val="single" w:sz="4" w:space="0" w:color="auto"/>
              <w:left w:val="single" w:sz="4" w:space="0" w:color="auto"/>
              <w:right w:val="single" w:sz="4" w:space="0" w:color="auto"/>
            </w:tcBorders>
          </w:tcPr>
          <w:p w14:paraId="2EA05BB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12144C0" w14:textId="77777777" w:rsidTr="00547111">
        <w:tc>
          <w:tcPr>
            <w:tcW w:w="9641" w:type="dxa"/>
            <w:gridSpan w:val="9"/>
            <w:tcBorders>
              <w:left w:val="single" w:sz="4" w:space="0" w:color="auto"/>
              <w:right w:val="single" w:sz="4" w:space="0" w:color="auto"/>
            </w:tcBorders>
          </w:tcPr>
          <w:p w14:paraId="339FB64C" w14:textId="77777777" w:rsidR="001E41F3" w:rsidRDefault="001E41F3">
            <w:pPr>
              <w:pStyle w:val="CRCoverPage"/>
              <w:spacing w:after="0"/>
              <w:jc w:val="center"/>
              <w:rPr>
                <w:noProof/>
              </w:rPr>
            </w:pPr>
            <w:r>
              <w:rPr>
                <w:b/>
                <w:noProof/>
                <w:sz w:val="32"/>
              </w:rPr>
              <w:t>CHANGE REQUEST</w:t>
            </w:r>
          </w:p>
        </w:tc>
      </w:tr>
      <w:tr w:rsidR="001E41F3" w14:paraId="5DFEEC4B" w14:textId="77777777" w:rsidTr="00547111">
        <w:tc>
          <w:tcPr>
            <w:tcW w:w="9641" w:type="dxa"/>
            <w:gridSpan w:val="9"/>
            <w:tcBorders>
              <w:left w:val="single" w:sz="4" w:space="0" w:color="auto"/>
              <w:right w:val="single" w:sz="4" w:space="0" w:color="auto"/>
            </w:tcBorders>
          </w:tcPr>
          <w:p w14:paraId="445723A3" w14:textId="77777777" w:rsidR="001E41F3" w:rsidRDefault="001E41F3">
            <w:pPr>
              <w:pStyle w:val="CRCoverPage"/>
              <w:spacing w:after="0"/>
              <w:rPr>
                <w:noProof/>
                <w:sz w:val="8"/>
                <w:szCs w:val="8"/>
              </w:rPr>
            </w:pPr>
          </w:p>
        </w:tc>
      </w:tr>
      <w:tr w:rsidR="001E41F3" w14:paraId="0BC8397F" w14:textId="77777777" w:rsidTr="00547111">
        <w:tc>
          <w:tcPr>
            <w:tcW w:w="142" w:type="dxa"/>
            <w:tcBorders>
              <w:left w:val="single" w:sz="4" w:space="0" w:color="auto"/>
            </w:tcBorders>
          </w:tcPr>
          <w:p w14:paraId="17BBEF69" w14:textId="77777777" w:rsidR="001E41F3" w:rsidRDefault="001E41F3">
            <w:pPr>
              <w:pStyle w:val="CRCoverPage"/>
              <w:spacing w:after="0"/>
              <w:jc w:val="right"/>
              <w:rPr>
                <w:noProof/>
              </w:rPr>
            </w:pPr>
          </w:p>
        </w:tc>
        <w:tc>
          <w:tcPr>
            <w:tcW w:w="1559" w:type="dxa"/>
            <w:shd w:val="pct30" w:color="FFFF00" w:fill="auto"/>
          </w:tcPr>
          <w:p w14:paraId="1FDC53C8" w14:textId="77777777" w:rsidR="001E41F3" w:rsidRPr="00410371" w:rsidRDefault="00BB568E" w:rsidP="00E13F3D">
            <w:pPr>
              <w:pStyle w:val="CRCoverPage"/>
              <w:spacing w:after="0"/>
              <w:jc w:val="right"/>
              <w:rPr>
                <w:b/>
                <w:noProof/>
                <w:sz w:val="28"/>
              </w:rPr>
            </w:pPr>
            <w:fldSimple w:instr=" DOCPROPERTY  Spec#  \* MERGEFORMAT ">
              <w:r w:rsidR="00E13F3D" w:rsidRPr="00410371">
                <w:rPr>
                  <w:b/>
                  <w:noProof/>
                  <w:sz w:val="28"/>
                </w:rPr>
                <w:t>29.244</w:t>
              </w:r>
            </w:fldSimple>
          </w:p>
        </w:tc>
        <w:tc>
          <w:tcPr>
            <w:tcW w:w="709" w:type="dxa"/>
          </w:tcPr>
          <w:p w14:paraId="6286E1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B91F7AC" w14:textId="77777777" w:rsidR="001E41F3" w:rsidRPr="00410371" w:rsidRDefault="00BB568E" w:rsidP="00547111">
            <w:pPr>
              <w:pStyle w:val="CRCoverPage"/>
              <w:spacing w:after="0"/>
              <w:rPr>
                <w:noProof/>
              </w:rPr>
            </w:pPr>
            <w:fldSimple w:instr=" DOCPROPERTY  Cr#  \* MERGEFORMAT ">
              <w:r w:rsidR="00E13F3D" w:rsidRPr="00410371">
                <w:rPr>
                  <w:b/>
                  <w:noProof/>
                  <w:sz w:val="28"/>
                </w:rPr>
                <w:t>0284</w:t>
              </w:r>
            </w:fldSimple>
          </w:p>
        </w:tc>
        <w:tc>
          <w:tcPr>
            <w:tcW w:w="709" w:type="dxa"/>
          </w:tcPr>
          <w:p w14:paraId="59D77F2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355315" w14:textId="77777777" w:rsidR="001E41F3" w:rsidRPr="00410371" w:rsidRDefault="00BB568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07C11FA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E80709" w14:textId="77777777" w:rsidR="001E41F3" w:rsidRPr="00410371" w:rsidRDefault="00BB568E">
            <w:pPr>
              <w:pStyle w:val="CRCoverPage"/>
              <w:spacing w:after="0"/>
              <w:jc w:val="center"/>
              <w:rPr>
                <w:noProof/>
                <w:sz w:val="28"/>
              </w:rPr>
            </w:pPr>
            <w:fldSimple w:instr=" DOCPROPERTY  Version  \* MERGEFORMAT ">
              <w:r w:rsidR="00E13F3D" w:rsidRPr="00410371">
                <w:rPr>
                  <w:b/>
                  <w:noProof/>
                  <w:sz w:val="28"/>
                </w:rPr>
                <w:t>16.0.0</w:t>
              </w:r>
            </w:fldSimple>
          </w:p>
        </w:tc>
        <w:tc>
          <w:tcPr>
            <w:tcW w:w="143" w:type="dxa"/>
            <w:tcBorders>
              <w:right w:val="single" w:sz="4" w:space="0" w:color="auto"/>
            </w:tcBorders>
          </w:tcPr>
          <w:p w14:paraId="5E62B50A" w14:textId="77777777" w:rsidR="001E41F3" w:rsidRDefault="001E41F3">
            <w:pPr>
              <w:pStyle w:val="CRCoverPage"/>
              <w:spacing w:after="0"/>
              <w:rPr>
                <w:noProof/>
              </w:rPr>
            </w:pPr>
          </w:p>
        </w:tc>
      </w:tr>
      <w:tr w:rsidR="001E41F3" w14:paraId="44A2E99D" w14:textId="77777777" w:rsidTr="00547111">
        <w:tc>
          <w:tcPr>
            <w:tcW w:w="9641" w:type="dxa"/>
            <w:gridSpan w:val="9"/>
            <w:tcBorders>
              <w:left w:val="single" w:sz="4" w:space="0" w:color="auto"/>
              <w:right w:val="single" w:sz="4" w:space="0" w:color="auto"/>
            </w:tcBorders>
          </w:tcPr>
          <w:p w14:paraId="1B527017" w14:textId="77777777" w:rsidR="001E41F3" w:rsidRDefault="001E41F3">
            <w:pPr>
              <w:pStyle w:val="CRCoverPage"/>
              <w:spacing w:after="0"/>
              <w:rPr>
                <w:noProof/>
              </w:rPr>
            </w:pPr>
          </w:p>
        </w:tc>
      </w:tr>
      <w:tr w:rsidR="001E41F3" w14:paraId="5D14E53F" w14:textId="77777777" w:rsidTr="00547111">
        <w:tc>
          <w:tcPr>
            <w:tcW w:w="9641" w:type="dxa"/>
            <w:gridSpan w:val="9"/>
            <w:tcBorders>
              <w:top w:val="single" w:sz="4" w:space="0" w:color="auto"/>
            </w:tcBorders>
          </w:tcPr>
          <w:p w14:paraId="38E8FBE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04BAE02" w14:textId="77777777" w:rsidTr="00547111">
        <w:tc>
          <w:tcPr>
            <w:tcW w:w="9641" w:type="dxa"/>
            <w:gridSpan w:val="9"/>
          </w:tcPr>
          <w:p w14:paraId="05AB864B" w14:textId="77777777" w:rsidR="001E41F3" w:rsidRDefault="001E41F3">
            <w:pPr>
              <w:pStyle w:val="CRCoverPage"/>
              <w:spacing w:after="0"/>
              <w:rPr>
                <w:noProof/>
                <w:sz w:val="8"/>
                <w:szCs w:val="8"/>
              </w:rPr>
            </w:pPr>
          </w:p>
        </w:tc>
      </w:tr>
    </w:tbl>
    <w:p w14:paraId="125F568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76BBE4" w14:textId="77777777" w:rsidTr="00A7671C">
        <w:tc>
          <w:tcPr>
            <w:tcW w:w="2835" w:type="dxa"/>
          </w:tcPr>
          <w:p w14:paraId="6E8622D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AF2C69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B8F20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829133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D1F7D2" w14:textId="77777777" w:rsidR="00F25D98" w:rsidRDefault="00F25D98" w:rsidP="001E41F3">
            <w:pPr>
              <w:pStyle w:val="CRCoverPage"/>
              <w:spacing w:after="0"/>
              <w:jc w:val="center"/>
              <w:rPr>
                <w:b/>
                <w:caps/>
                <w:noProof/>
              </w:rPr>
            </w:pPr>
          </w:p>
        </w:tc>
        <w:tc>
          <w:tcPr>
            <w:tcW w:w="2126" w:type="dxa"/>
          </w:tcPr>
          <w:p w14:paraId="241D15E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DDCD88" w14:textId="77777777" w:rsidR="00F25D98" w:rsidRDefault="00F25D98" w:rsidP="001E41F3">
            <w:pPr>
              <w:pStyle w:val="CRCoverPage"/>
              <w:spacing w:after="0"/>
              <w:jc w:val="center"/>
              <w:rPr>
                <w:b/>
                <w:caps/>
                <w:noProof/>
              </w:rPr>
            </w:pPr>
          </w:p>
        </w:tc>
        <w:tc>
          <w:tcPr>
            <w:tcW w:w="1418" w:type="dxa"/>
            <w:tcBorders>
              <w:left w:val="nil"/>
            </w:tcBorders>
          </w:tcPr>
          <w:p w14:paraId="7A229DF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13ECF9" w14:textId="77777777" w:rsidR="00F25D98" w:rsidRDefault="00F25D98" w:rsidP="001E41F3">
            <w:pPr>
              <w:pStyle w:val="CRCoverPage"/>
              <w:spacing w:after="0"/>
              <w:jc w:val="center"/>
              <w:rPr>
                <w:b/>
                <w:bCs/>
                <w:caps/>
                <w:noProof/>
              </w:rPr>
            </w:pPr>
          </w:p>
        </w:tc>
      </w:tr>
    </w:tbl>
    <w:p w14:paraId="0612CC7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55C851" w14:textId="77777777" w:rsidTr="00547111">
        <w:tc>
          <w:tcPr>
            <w:tcW w:w="9640" w:type="dxa"/>
            <w:gridSpan w:val="11"/>
          </w:tcPr>
          <w:p w14:paraId="1A3B5C6F" w14:textId="77777777" w:rsidR="001E41F3" w:rsidRDefault="001E41F3">
            <w:pPr>
              <w:pStyle w:val="CRCoverPage"/>
              <w:spacing w:after="0"/>
              <w:rPr>
                <w:noProof/>
                <w:sz w:val="8"/>
                <w:szCs w:val="8"/>
              </w:rPr>
            </w:pPr>
          </w:p>
        </w:tc>
      </w:tr>
      <w:tr w:rsidR="001E41F3" w14:paraId="082B4E1E" w14:textId="77777777" w:rsidTr="00547111">
        <w:tc>
          <w:tcPr>
            <w:tcW w:w="1843" w:type="dxa"/>
            <w:tcBorders>
              <w:top w:val="single" w:sz="4" w:space="0" w:color="auto"/>
              <w:left w:val="single" w:sz="4" w:space="0" w:color="auto"/>
            </w:tcBorders>
          </w:tcPr>
          <w:p w14:paraId="5FF2BBE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1F0C64" w14:textId="77777777" w:rsidR="001E41F3" w:rsidRDefault="00BB568E">
            <w:pPr>
              <w:pStyle w:val="CRCoverPage"/>
              <w:spacing w:after="0"/>
              <w:ind w:left="100"/>
              <w:rPr>
                <w:noProof/>
              </w:rPr>
            </w:pPr>
            <w:fldSimple w:instr=" DOCPROPERTY  CrTitle  \* MERGEFORMAT ">
              <w:r w:rsidR="002640DD">
                <w:t>Enabling QoS Monitoring in PSA UPF by SMF</w:t>
              </w:r>
            </w:fldSimple>
          </w:p>
        </w:tc>
      </w:tr>
      <w:tr w:rsidR="001E41F3" w14:paraId="69D8AA12" w14:textId="77777777" w:rsidTr="00547111">
        <w:tc>
          <w:tcPr>
            <w:tcW w:w="1843" w:type="dxa"/>
            <w:tcBorders>
              <w:left w:val="single" w:sz="4" w:space="0" w:color="auto"/>
            </w:tcBorders>
          </w:tcPr>
          <w:p w14:paraId="00609D0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75F8DB" w14:textId="77777777" w:rsidR="001E41F3" w:rsidRDefault="001E41F3">
            <w:pPr>
              <w:pStyle w:val="CRCoverPage"/>
              <w:spacing w:after="0"/>
              <w:rPr>
                <w:noProof/>
                <w:sz w:val="8"/>
                <w:szCs w:val="8"/>
              </w:rPr>
            </w:pPr>
          </w:p>
        </w:tc>
      </w:tr>
      <w:tr w:rsidR="001E41F3" w14:paraId="539F608F" w14:textId="77777777" w:rsidTr="00547111">
        <w:tc>
          <w:tcPr>
            <w:tcW w:w="1843" w:type="dxa"/>
            <w:tcBorders>
              <w:left w:val="single" w:sz="4" w:space="0" w:color="auto"/>
            </w:tcBorders>
          </w:tcPr>
          <w:p w14:paraId="38016BC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91A623" w14:textId="77777777" w:rsidR="001E41F3" w:rsidRDefault="00BB568E">
            <w:pPr>
              <w:pStyle w:val="CRCoverPage"/>
              <w:spacing w:after="0"/>
              <w:ind w:left="100"/>
              <w:rPr>
                <w:noProof/>
              </w:rPr>
            </w:pPr>
            <w:fldSimple w:instr=" DOCPROPERTY  SourceIfWg  \* MERGEFORMAT ">
              <w:r w:rsidR="00E13F3D">
                <w:rPr>
                  <w:noProof/>
                </w:rPr>
                <w:t>Cisco Systems</w:t>
              </w:r>
            </w:fldSimple>
          </w:p>
        </w:tc>
      </w:tr>
      <w:tr w:rsidR="001E41F3" w14:paraId="279A1C27" w14:textId="77777777" w:rsidTr="00547111">
        <w:tc>
          <w:tcPr>
            <w:tcW w:w="1843" w:type="dxa"/>
            <w:tcBorders>
              <w:left w:val="single" w:sz="4" w:space="0" w:color="auto"/>
            </w:tcBorders>
          </w:tcPr>
          <w:p w14:paraId="2448319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A3D11E" w14:textId="77777777" w:rsidR="001E41F3" w:rsidRDefault="00BB568E"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54BA9BDE" w14:textId="77777777" w:rsidTr="00547111">
        <w:tc>
          <w:tcPr>
            <w:tcW w:w="1843" w:type="dxa"/>
            <w:tcBorders>
              <w:left w:val="single" w:sz="4" w:space="0" w:color="auto"/>
            </w:tcBorders>
          </w:tcPr>
          <w:p w14:paraId="5E36DD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9CD5173" w14:textId="77777777" w:rsidR="001E41F3" w:rsidRDefault="001E41F3">
            <w:pPr>
              <w:pStyle w:val="CRCoverPage"/>
              <w:spacing w:after="0"/>
              <w:rPr>
                <w:noProof/>
                <w:sz w:val="8"/>
                <w:szCs w:val="8"/>
              </w:rPr>
            </w:pPr>
          </w:p>
        </w:tc>
      </w:tr>
      <w:tr w:rsidR="001E41F3" w14:paraId="46911DBA" w14:textId="77777777" w:rsidTr="00547111">
        <w:tc>
          <w:tcPr>
            <w:tcW w:w="1843" w:type="dxa"/>
            <w:tcBorders>
              <w:left w:val="single" w:sz="4" w:space="0" w:color="auto"/>
            </w:tcBorders>
          </w:tcPr>
          <w:p w14:paraId="15FA6D7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472615" w14:textId="77777777" w:rsidR="001E41F3" w:rsidRDefault="00BB568E">
            <w:pPr>
              <w:pStyle w:val="CRCoverPage"/>
              <w:spacing w:after="0"/>
              <w:ind w:left="100"/>
              <w:rPr>
                <w:noProof/>
              </w:rPr>
            </w:pPr>
            <w:fldSimple w:instr=" DOCPROPERTY  RelatedWis  \* MERGEFORMAT ">
              <w:r w:rsidR="00E13F3D">
                <w:rPr>
                  <w:noProof/>
                </w:rPr>
                <w:t>5GS_Ph1</w:t>
              </w:r>
            </w:fldSimple>
          </w:p>
        </w:tc>
        <w:tc>
          <w:tcPr>
            <w:tcW w:w="567" w:type="dxa"/>
            <w:tcBorders>
              <w:left w:val="nil"/>
            </w:tcBorders>
          </w:tcPr>
          <w:p w14:paraId="1B8CCD05" w14:textId="77777777" w:rsidR="001E41F3" w:rsidRDefault="001E41F3">
            <w:pPr>
              <w:pStyle w:val="CRCoverPage"/>
              <w:spacing w:after="0"/>
              <w:ind w:right="100"/>
              <w:rPr>
                <w:noProof/>
              </w:rPr>
            </w:pPr>
          </w:p>
        </w:tc>
        <w:tc>
          <w:tcPr>
            <w:tcW w:w="1417" w:type="dxa"/>
            <w:gridSpan w:val="3"/>
            <w:tcBorders>
              <w:left w:val="nil"/>
            </w:tcBorders>
          </w:tcPr>
          <w:p w14:paraId="03A2070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9F4FCBF" w14:textId="77777777" w:rsidR="001E41F3" w:rsidRDefault="00BB568E">
            <w:pPr>
              <w:pStyle w:val="CRCoverPage"/>
              <w:spacing w:after="0"/>
              <w:ind w:left="100"/>
              <w:rPr>
                <w:noProof/>
              </w:rPr>
            </w:pPr>
            <w:fldSimple w:instr=" DOCPROPERTY  ResDate  \* MERGEFORMAT ">
              <w:r w:rsidR="00D24991">
                <w:rPr>
                  <w:noProof/>
                </w:rPr>
                <w:t>2019-08-13</w:t>
              </w:r>
            </w:fldSimple>
          </w:p>
        </w:tc>
      </w:tr>
      <w:tr w:rsidR="001E41F3" w14:paraId="1BABA33C" w14:textId="77777777" w:rsidTr="00547111">
        <w:tc>
          <w:tcPr>
            <w:tcW w:w="1843" w:type="dxa"/>
            <w:tcBorders>
              <w:left w:val="single" w:sz="4" w:space="0" w:color="auto"/>
            </w:tcBorders>
          </w:tcPr>
          <w:p w14:paraId="482E499A" w14:textId="77777777" w:rsidR="001E41F3" w:rsidRDefault="001E41F3">
            <w:pPr>
              <w:pStyle w:val="CRCoverPage"/>
              <w:spacing w:after="0"/>
              <w:rPr>
                <w:b/>
                <w:i/>
                <w:noProof/>
                <w:sz w:val="8"/>
                <w:szCs w:val="8"/>
              </w:rPr>
            </w:pPr>
          </w:p>
        </w:tc>
        <w:tc>
          <w:tcPr>
            <w:tcW w:w="1986" w:type="dxa"/>
            <w:gridSpan w:val="4"/>
          </w:tcPr>
          <w:p w14:paraId="32CA7B67" w14:textId="77777777" w:rsidR="001E41F3" w:rsidRDefault="001E41F3">
            <w:pPr>
              <w:pStyle w:val="CRCoverPage"/>
              <w:spacing w:after="0"/>
              <w:rPr>
                <w:noProof/>
                <w:sz w:val="8"/>
                <w:szCs w:val="8"/>
              </w:rPr>
            </w:pPr>
          </w:p>
        </w:tc>
        <w:tc>
          <w:tcPr>
            <w:tcW w:w="2267" w:type="dxa"/>
            <w:gridSpan w:val="2"/>
          </w:tcPr>
          <w:p w14:paraId="1CECEBD2" w14:textId="77777777" w:rsidR="001E41F3" w:rsidRDefault="001E41F3">
            <w:pPr>
              <w:pStyle w:val="CRCoverPage"/>
              <w:spacing w:after="0"/>
              <w:rPr>
                <w:noProof/>
                <w:sz w:val="8"/>
                <w:szCs w:val="8"/>
              </w:rPr>
            </w:pPr>
          </w:p>
        </w:tc>
        <w:tc>
          <w:tcPr>
            <w:tcW w:w="1417" w:type="dxa"/>
            <w:gridSpan w:val="3"/>
          </w:tcPr>
          <w:p w14:paraId="481FA31E" w14:textId="77777777" w:rsidR="001E41F3" w:rsidRDefault="001E41F3">
            <w:pPr>
              <w:pStyle w:val="CRCoverPage"/>
              <w:spacing w:after="0"/>
              <w:rPr>
                <w:noProof/>
                <w:sz w:val="8"/>
                <w:szCs w:val="8"/>
              </w:rPr>
            </w:pPr>
          </w:p>
        </w:tc>
        <w:tc>
          <w:tcPr>
            <w:tcW w:w="2127" w:type="dxa"/>
            <w:tcBorders>
              <w:right w:val="single" w:sz="4" w:space="0" w:color="auto"/>
            </w:tcBorders>
          </w:tcPr>
          <w:p w14:paraId="00C188D9" w14:textId="77777777" w:rsidR="001E41F3" w:rsidRDefault="001E41F3">
            <w:pPr>
              <w:pStyle w:val="CRCoverPage"/>
              <w:spacing w:after="0"/>
              <w:rPr>
                <w:noProof/>
                <w:sz w:val="8"/>
                <w:szCs w:val="8"/>
              </w:rPr>
            </w:pPr>
          </w:p>
        </w:tc>
      </w:tr>
      <w:tr w:rsidR="001E41F3" w14:paraId="7F9E7E11" w14:textId="77777777" w:rsidTr="00547111">
        <w:trPr>
          <w:cantSplit/>
        </w:trPr>
        <w:tc>
          <w:tcPr>
            <w:tcW w:w="1843" w:type="dxa"/>
            <w:tcBorders>
              <w:left w:val="single" w:sz="4" w:space="0" w:color="auto"/>
            </w:tcBorders>
          </w:tcPr>
          <w:p w14:paraId="22A1E35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79AEB24" w14:textId="77777777" w:rsidR="001E41F3" w:rsidRDefault="00BB568E"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4D3B8933" w14:textId="77777777" w:rsidR="001E41F3" w:rsidRDefault="001E41F3">
            <w:pPr>
              <w:pStyle w:val="CRCoverPage"/>
              <w:spacing w:after="0"/>
              <w:rPr>
                <w:noProof/>
              </w:rPr>
            </w:pPr>
          </w:p>
        </w:tc>
        <w:tc>
          <w:tcPr>
            <w:tcW w:w="1417" w:type="dxa"/>
            <w:gridSpan w:val="3"/>
            <w:tcBorders>
              <w:left w:val="nil"/>
            </w:tcBorders>
          </w:tcPr>
          <w:p w14:paraId="000B45D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831A8D" w14:textId="77777777" w:rsidR="001E41F3" w:rsidRDefault="00BB568E">
            <w:pPr>
              <w:pStyle w:val="CRCoverPage"/>
              <w:spacing w:after="0"/>
              <w:ind w:left="100"/>
              <w:rPr>
                <w:noProof/>
              </w:rPr>
            </w:pPr>
            <w:fldSimple w:instr=" DOCPROPERTY  Release  \* MERGEFORMAT ">
              <w:r w:rsidR="00D24991">
                <w:rPr>
                  <w:noProof/>
                </w:rPr>
                <w:t>Rel-16</w:t>
              </w:r>
            </w:fldSimple>
          </w:p>
        </w:tc>
      </w:tr>
      <w:tr w:rsidR="001E41F3" w14:paraId="669AB7B3" w14:textId="77777777" w:rsidTr="00547111">
        <w:tc>
          <w:tcPr>
            <w:tcW w:w="1843" w:type="dxa"/>
            <w:tcBorders>
              <w:left w:val="single" w:sz="4" w:space="0" w:color="auto"/>
              <w:bottom w:val="single" w:sz="4" w:space="0" w:color="auto"/>
            </w:tcBorders>
          </w:tcPr>
          <w:p w14:paraId="7E5760C3" w14:textId="77777777" w:rsidR="001E41F3" w:rsidRDefault="001E41F3">
            <w:pPr>
              <w:pStyle w:val="CRCoverPage"/>
              <w:spacing w:after="0"/>
              <w:rPr>
                <w:b/>
                <w:i/>
                <w:noProof/>
              </w:rPr>
            </w:pPr>
          </w:p>
        </w:tc>
        <w:tc>
          <w:tcPr>
            <w:tcW w:w="4677" w:type="dxa"/>
            <w:gridSpan w:val="8"/>
            <w:tcBorders>
              <w:bottom w:val="single" w:sz="4" w:space="0" w:color="auto"/>
            </w:tcBorders>
          </w:tcPr>
          <w:p w14:paraId="79280C2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6722F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B6104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8E36A07" w14:textId="77777777" w:rsidTr="00547111">
        <w:tc>
          <w:tcPr>
            <w:tcW w:w="1843" w:type="dxa"/>
          </w:tcPr>
          <w:p w14:paraId="5886344E" w14:textId="77777777" w:rsidR="001E41F3" w:rsidRDefault="001E41F3">
            <w:pPr>
              <w:pStyle w:val="CRCoverPage"/>
              <w:spacing w:after="0"/>
              <w:rPr>
                <w:b/>
                <w:i/>
                <w:noProof/>
                <w:sz w:val="8"/>
                <w:szCs w:val="8"/>
              </w:rPr>
            </w:pPr>
          </w:p>
        </w:tc>
        <w:tc>
          <w:tcPr>
            <w:tcW w:w="7797" w:type="dxa"/>
            <w:gridSpan w:val="10"/>
          </w:tcPr>
          <w:p w14:paraId="2F916BDA" w14:textId="77777777" w:rsidR="001E41F3" w:rsidRDefault="001E41F3">
            <w:pPr>
              <w:pStyle w:val="CRCoverPage"/>
              <w:spacing w:after="0"/>
              <w:rPr>
                <w:noProof/>
                <w:sz w:val="8"/>
                <w:szCs w:val="8"/>
              </w:rPr>
            </w:pPr>
          </w:p>
        </w:tc>
      </w:tr>
      <w:tr w:rsidR="001E41F3" w14:paraId="400F07BD" w14:textId="77777777" w:rsidTr="00547111">
        <w:tc>
          <w:tcPr>
            <w:tcW w:w="2694" w:type="dxa"/>
            <w:gridSpan w:val="2"/>
            <w:tcBorders>
              <w:top w:val="single" w:sz="4" w:space="0" w:color="auto"/>
              <w:left w:val="single" w:sz="4" w:space="0" w:color="auto"/>
            </w:tcBorders>
          </w:tcPr>
          <w:p w14:paraId="4767749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3B7B20" w14:textId="77777777" w:rsidR="00D0263E" w:rsidRDefault="00D0263E" w:rsidP="00D0263E">
            <w:pPr>
              <w:pStyle w:val="CRCoverPage"/>
              <w:spacing w:after="0"/>
              <w:rPr>
                <w:noProof/>
              </w:rPr>
            </w:pPr>
            <w:r>
              <w:rPr>
                <w:noProof/>
              </w:rPr>
              <w:t xml:space="preserve">As agreed in </w:t>
            </w:r>
            <w:hyperlink r:id="rId11" w:history="1">
              <w:r w:rsidRPr="0047202B">
                <w:rPr>
                  <w:rStyle w:val="Hyperlink"/>
                  <w:noProof/>
                </w:rPr>
                <w:t>S2-1908357</w:t>
              </w:r>
            </w:hyperlink>
            <w:r>
              <w:rPr>
                <w:noProof/>
              </w:rPr>
              <w:t>, the SMF needs to enable the QoS monitoring at RAN (via N2 signalling) and PSA UPF. The highlighted text below captures the SA2 meeting conclusions.</w:t>
            </w:r>
          </w:p>
          <w:p w14:paraId="44EF4494" w14:textId="77777777" w:rsidR="00D0263E" w:rsidRDefault="00D0263E" w:rsidP="00D0263E">
            <w:pPr>
              <w:pStyle w:val="CRCoverPage"/>
              <w:spacing w:after="0"/>
              <w:ind w:left="100"/>
              <w:rPr>
                <w:noProof/>
              </w:rPr>
            </w:pPr>
          </w:p>
          <w:p w14:paraId="2A26C652" w14:textId="77777777" w:rsidR="00D0263E" w:rsidRPr="0047202B" w:rsidRDefault="00D0263E" w:rsidP="00D0263E">
            <w:pPr>
              <w:pStyle w:val="B1"/>
              <w:overflowPunct w:val="0"/>
              <w:autoSpaceDE w:val="0"/>
              <w:autoSpaceDN w:val="0"/>
              <w:adjustRightInd w:val="0"/>
              <w:ind w:left="0" w:firstLine="0"/>
              <w:textAlignment w:val="baseline"/>
              <w:rPr>
                <w:color w:val="000000"/>
                <w:highlight w:val="yellow"/>
                <w:lang w:eastAsia="zh-CN"/>
              </w:rPr>
            </w:pPr>
            <w:r w:rsidRPr="0047202B">
              <w:rPr>
                <w:color w:val="000000"/>
                <w:highlight w:val="yellow"/>
                <w:lang w:eastAsia="zh-CN"/>
              </w:rPr>
              <w:t xml:space="preserve">PCF generates the authorized QoS </w:t>
            </w:r>
            <w:proofErr w:type="spellStart"/>
            <w:r w:rsidRPr="0047202B">
              <w:rPr>
                <w:color w:val="000000"/>
                <w:highlight w:val="yellow"/>
                <w:lang w:eastAsia="zh-CN"/>
              </w:rPr>
              <w:t>Monioring</w:t>
            </w:r>
            <w:proofErr w:type="spellEnd"/>
            <w:r w:rsidRPr="0047202B">
              <w:rPr>
                <w:color w:val="000000"/>
                <w:highlight w:val="yellow"/>
                <w:lang w:eastAsia="zh-CN"/>
              </w:rPr>
              <w:t xml:space="preserve"> policy for a service data flow based on the QoS Monitoring request if received from the AF. PCF includes the authorized QoS Monitoring policy in the PCC rule and provides it to the SMF.</w:t>
            </w:r>
          </w:p>
          <w:p w14:paraId="2C93087D" w14:textId="77777777" w:rsidR="00D0263E" w:rsidRPr="0047202B" w:rsidRDefault="00D0263E" w:rsidP="00D0263E">
            <w:pPr>
              <w:pStyle w:val="B1"/>
              <w:overflowPunct w:val="0"/>
              <w:autoSpaceDE w:val="0"/>
              <w:autoSpaceDN w:val="0"/>
              <w:adjustRightInd w:val="0"/>
              <w:ind w:left="0" w:firstLine="0"/>
              <w:textAlignment w:val="baseline"/>
              <w:rPr>
                <w:color w:val="000000"/>
                <w:highlight w:val="yellow"/>
                <w:lang w:eastAsia="zh-CN"/>
              </w:rPr>
            </w:pPr>
            <w:r w:rsidRPr="0047202B">
              <w:rPr>
                <w:color w:val="000000"/>
                <w:highlight w:val="yellow"/>
                <w:lang w:eastAsia="zh-CN"/>
              </w:rPr>
              <w:t xml:space="preserve">SMF activates the end to end UL/DL packet delay measurement between UE and PSA UPF for the QoS Flow during the PDU Session Establishment or Modification procedure. </w:t>
            </w:r>
          </w:p>
          <w:p w14:paraId="66F0D457" w14:textId="1FB96EF1" w:rsidR="001E41F3" w:rsidRDefault="00D0263E" w:rsidP="00D0263E">
            <w:pPr>
              <w:pStyle w:val="CRCoverPage"/>
              <w:spacing w:after="0"/>
              <w:rPr>
                <w:noProof/>
              </w:rPr>
            </w:pPr>
            <w:r w:rsidRPr="0047202B">
              <w:rPr>
                <w:color w:val="000000"/>
                <w:highlight w:val="yellow"/>
                <w:lang w:eastAsia="zh-CN"/>
              </w:rPr>
              <w:t>The SMF sends a QoS Monitoring request to the RAN via N2 signalling. The QoS Monitoring request may contain monitoring parameters determined by SMF based on the authorized QoS Monitoring policy received from the PCF and local configuration.</w:t>
            </w:r>
          </w:p>
        </w:tc>
      </w:tr>
      <w:tr w:rsidR="001E41F3" w14:paraId="63B9D838" w14:textId="77777777" w:rsidTr="00547111">
        <w:tc>
          <w:tcPr>
            <w:tcW w:w="2694" w:type="dxa"/>
            <w:gridSpan w:val="2"/>
            <w:tcBorders>
              <w:left w:val="single" w:sz="4" w:space="0" w:color="auto"/>
            </w:tcBorders>
          </w:tcPr>
          <w:p w14:paraId="1BA8BA5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01B642" w14:textId="77777777" w:rsidR="001E41F3" w:rsidRDefault="001E41F3">
            <w:pPr>
              <w:pStyle w:val="CRCoverPage"/>
              <w:spacing w:after="0"/>
              <w:rPr>
                <w:noProof/>
                <w:sz w:val="8"/>
                <w:szCs w:val="8"/>
              </w:rPr>
            </w:pPr>
          </w:p>
        </w:tc>
      </w:tr>
      <w:tr w:rsidR="001E41F3" w14:paraId="577DC506" w14:textId="77777777" w:rsidTr="00547111">
        <w:tc>
          <w:tcPr>
            <w:tcW w:w="2694" w:type="dxa"/>
            <w:gridSpan w:val="2"/>
            <w:tcBorders>
              <w:left w:val="single" w:sz="4" w:space="0" w:color="auto"/>
            </w:tcBorders>
          </w:tcPr>
          <w:p w14:paraId="6BA8B8C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C69638" w14:textId="575884E8" w:rsidR="001E41F3" w:rsidRDefault="00D0263E" w:rsidP="00D0263E">
            <w:pPr>
              <w:pStyle w:val="CRCoverPage"/>
              <w:spacing w:after="0"/>
              <w:rPr>
                <w:noProof/>
              </w:rPr>
            </w:pPr>
            <w:r>
              <w:rPr>
                <w:noProof/>
              </w:rPr>
              <w:t>SMF shall enable or disable the QoS monitoring at PSA UPF using N4 interface.</w:t>
            </w:r>
          </w:p>
        </w:tc>
      </w:tr>
      <w:tr w:rsidR="001E41F3" w14:paraId="1A909872" w14:textId="77777777" w:rsidTr="00547111">
        <w:tc>
          <w:tcPr>
            <w:tcW w:w="2694" w:type="dxa"/>
            <w:gridSpan w:val="2"/>
            <w:tcBorders>
              <w:left w:val="single" w:sz="4" w:space="0" w:color="auto"/>
            </w:tcBorders>
          </w:tcPr>
          <w:p w14:paraId="0EFC597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01CFE1" w14:textId="77777777" w:rsidR="001E41F3" w:rsidRDefault="001E41F3">
            <w:pPr>
              <w:pStyle w:val="CRCoverPage"/>
              <w:spacing w:after="0"/>
              <w:rPr>
                <w:noProof/>
                <w:sz w:val="8"/>
                <w:szCs w:val="8"/>
              </w:rPr>
            </w:pPr>
          </w:p>
        </w:tc>
      </w:tr>
      <w:tr w:rsidR="001E41F3" w14:paraId="576EA35B" w14:textId="77777777" w:rsidTr="00547111">
        <w:tc>
          <w:tcPr>
            <w:tcW w:w="2694" w:type="dxa"/>
            <w:gridSpan w:val="2"/>
            <w:tcBorders>
              <w:left w:val="single" w:sz="4" w:space="0" w:color="auto"/>
              <w:bottom w:val="single" w:sz="4" w:space="0" w:color="auto"/>
            </w:tcBorders>
          </w:tcPr>
          <w:p w14:paraId="38351F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0A9E7A" w14:textId="6401A0D2" w:rsidR="001E41F3" w:rsidRDefault="00D0263E" w:rsidP="00D0263E">
            <w:pPr>
              <w:pStyle w:val="CRCoverPage"/>
              <w:spacing w:after="0"/>
              <w:rPr>
                <w:noProof/>
              </w:rPr>
            </w:pPr>
            <w:r>
              <w:rPr>
                <w:noProof/>
              </w:rPr>
              <w:t>This is required to comply with Stage 2 conclusion on QoS Monitoring key issues on URLLC.</w:t>
            </w:r>
          </w:p>
        </w:tc>
      </w:tr>
      <w:tr w:rsidR="001E41F3" w14:paraId="38B6A602" w14:textId="77777777" w:rsidTr="00547111">
        <w:tc>
          <w:tcPr>
            <w:tcW w:w="2694" w:type="dxa"/>
            <w:gridSpan w:val="2"/>
          </w:tcPr>
          <w:p w14:paraId="4A7DCF9F" w14:textId="77777777" w:rsidR="001E41F3" w:rsidRDefault="001E41F3">
            <w:pPr>
              <w:pStyle w:val="CRCoverPage"/>
              <w:spacing w:after="0"/>
              <w:rPr>
                <w:b/>
                <w:i/>
                <w:noProof/>
                <w:sz w:val="8"/>
                <w:szCs w:val="8"/>
              </w:rPr>
            </w:pPr>
          </w:p>
        </w:tc>
        <w:tc>
          <w:tcPr>
            <w:tcW w:w="6946" w:type="dxa"/>
            <w:gridSpan w:val="9"/>
          </w:tcPr>
          <w:p w14:paraId="5792E060" w14:textId="77777777" w:rsidR="001E41F3" w:rsidRDefault="001E41F3">
            <w:pPr>
              <w:pStyle w:val="CRCoverPage"/>
              <w:spacing w:after="0"/>
              <w:rPr>
                <w:noProof/>
                <w:sz w:val="8"/>
                <w:szCs w:val="8"/>
              </w:rPr>
            </w:pPr>
          </w:p>
        </w:tc>
      </w:tr>
      <w:tr w:rsidR="001E41F3" w14:paraId="73F91C51" w14:textId="77777777" w:rsidTr="00547111">
        <w:tc>
          <w:tcPr>
            <w:tcW w:w="2694" w:type="dxa"/>
            <w:gridSpan w:val="2"/>
            <w:tcBorders>
              <w:top w:val="single" w:sz="4" w:space="0" w:color="auto"/>
              <w:left w:val="single" w:sz="4" w:space="0" w:color="auto"/>
            </w:tcBorders>
          </w:tcPr>
          <w:p w14:paraId="520B5A1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8CFE01" w14:textId="77777777" w:rsidR="001E41F3" w:rsidRDefault="001E41F3">
            <w:pPr>
              <w:pStyle w:val="CRCoverPage"/>
              <w:spacing w:after="0"/>
              <w:ind w:left="100"/>
              <w:rPr>
                <w:noProof/>
              </w:rPr>
            </w:pPr>
          </w:p>
        </w:tc>
      </w:tr>
      <w:tr w:rsidR="001E41F3" w14:paraId="721FF923" w14:textId="77777777" w:rsidTr="00547111">
        <w:tc>
          <w:tcPr>
            <w:tcW w:w="2694" w:type="dxa"/>
            <w:gridSpan w:val="2"/>
            <w:tcBorders>
              <w:left w:val="single" w:sz="4" w:space="0" w:color="auto"/>
            </w:tcBorders>
          </w:tcPr>
          <w:p w14:paraId="36C032D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6BD6E6" w14:textId="77777777" w:rsidR="001E41F3" w:rsidRDefault="001E41F3">
            <w:pPr>
              <w:pStyle w:val="CRCoverPage"/>
              <w:spacing w:after="0"/>
              <w:rPr>
                <w:noProof/>
                <w:sz w:val="8"/>
                <w:szCs w:val="8"/>
              </w:rPr>
            </w:pPr>
          </w:p>
        </w:tc>
      </w:tr>
      <w:tr w:rsidR="001E41F3" w14:paraId="147D829B" w14:textId="77777777" w:rsidTr="00547111">
        <w:tc>
          <w:tcPr>
            <w:tcW w:w="2694" w:type="dxa"/>
            <w:gridSpan w:val="2"/>
            <w:tcBorders>
              <w:left w:val="single" w:sz="4" w:space="0" w:color="auto"/>
            </w:tcBorders>
          </w:tcPr>
          <w:p w14:paraId="4FA5ADC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085AB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8D4439" w14:textId="77777777" w:rsidR="001E41F3" w:rsidRDefault="001E41F3">
            <w:pPr>
              <w:pStyle w:val="CRCoverPage"/>
              <w:spacing w:after="0"/>
              <w:jc w:val="center"/>
              <w:rPr>
                <w:b/>
                <w:caps/>
                <w:noProof/>
              </w:rPr>
            </w:pPr>
            <w:r>
              <w:rPr>
                <w:b/>
                <w:caps/>
                <w:noProof/>
              </w:rPr>
              <w:t>N</w:t>
            </w:r>
          </w:p>
        </w:tc>
        <w:tc>
          <w:tcPr>
            <w:tcW w:w="2977" w:type="dxa"/>
            <w:gridSpan w:val="4"/>
          </w:tcPr>
          <w:p w14:paraId="077F107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A71280" w14:textId="77777777" w:rsidR="001E41F3" w:rsidRDefault="001E41F3">
            <w:pPr>
              <w:pStyle w:val="CRCoverPage"/>
              <w:spacing w:after="0"/>
              <w:ind w:left="99"/>
              <w:rPr>
                <w:noProof/>
              </w:rPr>
            </w:pPr>
          </w:p>
        </w:tc>
      </w:tr>
      <w:tr w:rsidR="001E41F3" w14:paraId="172A624F" w14:textId="77777777" w:rsidTr="00547111">
        <w:tc>
          <w:tcPr>
            <w:tcW w:w="2694" w:type="dxa"/>
            <w:gridSpan w:val="2"/>
            <w:tcBorders>
              <w:left w:val="single" w:sz="4" w:space="0" w:color="auto"/>
            </w:tcBorders>
          </w:tcPr>
          <w:p w14:paraId="2E08407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9CD12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1044B8" w14:textId="77777777" w:rsidR="001E41F3" w:rsidRDefault="001E41F3">
            <w:pPr>
              <w:pStyle w:val="CRCoverPage"/>
              <w:spacing w:after="0"/>
              <w:jc w:val="center"/>
              <w:rPr>
                <w:b/>
                <w:caps/>
                <w:noProof/>
              </w:rPr>
            </w:pPr>
          </w:p>
        </w:tc>
        <w:tc>
          <w:tcPr>
            <w:tcW w:w="2977" w:type="dxa"/>
            <w:gridSpan w:val="4"/>
          </w:tcPr>
          <w:p w14:paraId="0F291D3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537132" w14:textId="77777777" w:rsidR="001E41F3" w:rsidRDefault="00145D43">
            <w:pPr>
              <w:pStyle w:val="CRCoverPage"/>
              <w:spacing w:after="0"/>
              <w:ind w:left="99"/>
              <w:rPr>
                <w:noProof/>
              </w:rPr>
            </w:pPr>
            <w:r>
              <w:rPr>
                <w:noProof/>
              </w:rPr>
              <w:t xml:space="preserve">TS/TR ... CR ... </w:t>
            </w:r>
          </w:p>
        </w:tc>
      </w:tr>
      <w:tr w:rsidR="001E41F3" w14:paraId="57A1AFC8" w14:textId="77777777" w:rsidTr="00547111">
        <w:tc>
          <w:tcPr>
            <w:tcW w:w="2694" w:type="dxa"/>
            <w:gridSpan w:val="2"/>
            <w:tcBorders>
              <w:left w:val="single" w:sz="4" w:space="0" w:color="auto"/>
            </w:tcBorders>
          </w:tcPr>
          <w:p w14:paraId="500A2DB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87B3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01B552" w14:textId="77777777" w:rsidR="001E41F3" w:rsidRDefault="001E41F3">
            <w:pPr>
              <w:pStyle w:val="CRCoverPage"/>
              <w:spacing w:after="0"/>
              <w:jc w:val="center"/>
              <w:rPr>
                <w:b/>
                <w:caps/>
                <w:noProof/>
              </w:rPr>
            </w:pPr>
          </w:p>
        </w:tc>
        <w:tc>
          <w:tcPr>
            <w:tcW w:w="2977" w:type="dxa"/>
            <w:gridSpan w:val="4"/>
          </w:tcPr>
          <w:p w14:paraId="6295E23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14CA4D" w14:textId="77777777" w:rsidR="001E41F3" w:rsidRDefault="00145D43">
            <w:pPr>
              <w:pStyle w:val="CRCoverPage"/>
              <w:spacing w:after="0"/>
              <w:ind w:left="99"/>
              <w:rPr>
                <w:noProof/>
              </w:rPr>
            </w:pPr>
            <w:r>
              <w:rPr>
                <w:noProof/>
              </w:rPr>
              <w:t xml:space="preserve">TS/TR ... CR ... </w:t>
            </w:r>
          </w:p>
        </w:tc>
      </w:tr>
      <w:tr w:rsidR="001E41F3" w14:paraId="59E5BC17" w14:textId="77777777" w:rsidTr="00547111">
        <w:tc>
          <w:tcPr>
            <w:tcW w:w="2694" w:type="dxa"/>
            <w:gridSpan w:val="2"/>
            <w:tcBorders>
              <w:left w:val="single" w:sz="4" w:space="0" w:color="auto"/>
            </w:tcBorders>
          </w:tcPr>
          <w:p w14:paraId="70E1744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435D1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C7D1F" w14:textId="77777777" w:rsidR="001E41F3" w:rsidRDefault="001E41F3">
            <w:pPr>
              <w:pStyle w:val="CRCoverPage"/>
              <w:spacing w:after="0"/>
              <w:jc w:val="center"/>
              <w:rPr>
                <w:b/>
                <w:caps/>
                <w:noProof/>
              </w:rPr>
            </w:pPr>
          </w:p>
        </w:tc>
        <w:tc>
          <w:tcPr>
            <w:tcW w:w="2977" w:type="dxa"/>
            <w:gridSpan w:val="4"/>
          </w:tcPr>
          <w:p w14:paraId="474906E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9A6A1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B69065D" w14:textId="77777777" w:rsidTr="008863B9">
        <w:tc>
          <w:tcPr>
            <w:tcW w:w="2694" w:type="dxa"/>
            <w:gridSpan w:val="2"/>
            <w:tcBorders>
              <w:left w:val="single" w:sz="4" w:space="0" w:color="auto"/>
            </w:tcBorders>
          </w:tcPr>
          <w:p w14:paraId="5D6DAB3A" w14:textId="77777777" w:rsidR="001E41F3" w:rsidRDefault="001E41F3">
            <w:pPr>
              <w:pStyle w:val="CRCoverPage"/>
              <w:spacing w:after="0"/>
              <w:rPr>
                <w:b/>
                <w:i/>
                <w:noProof/>
              </w:rPr>
            </w:pPr>
          </w:p>
        </w:tc>
        <w:tc>
          <w:tcPr>
            <w:tcW w:w="6946" w:type="dxa"/>
            <w:gridSpan w:val="9"/>
            <w:tcBorders>
              <w:right w:val="single" w:sz="4" w:space="0" w:color="auto"/>
            </w:tcBorders>
          </w:tcPr>
          <w:p w14:paraId="534EA6FC" w14:textId="77777777" w:rsidR="001E41F3" w:rsidRDefault="001E41F3">
            <w:pPr>
              <w:pStyle w:val="CRCoverPage"/>
              <w:spacing w:after="0"/>
              <w:rPr>
                <w:noProof/>
              </w:rPr>
            </w:pPr>
          </w:p>
        </w:tc>
      </w:tr>
      <w:tr w:rsidR="001E41F3" w14:paraId="5108F587" w14:textId="77777777" w:rsidTr="008863B9">
        <w:tc>
          <w:tcPr>
            <w:tcW w:w="2694" w:type="dxa"/>
            <w:gridSpan w:val="2"/>
            <w:tcBorders>
              <w:left w:val="single" w:sz="4" w:space="0" w:color="auto"/>
              <w:bottom w:val="single" w:sz="4" w:space="0" w:color="auto"/>
            </w:tcBorders>
          </w:tcPr>
          <w:p w14:paraId="5725D81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DF5D3E" w14:textId="77777777" w:rsidR="001E41F3" w:rsidRDefault="001E41F3">
            <w:pPr>
              <w:pStyle w:val="CRCoverPage"/>
              <w:spacing w:after="0"/>
              <w:ind w:left="100"/>
              <w:rPr>
                <w:noProof/>
              </w:rPr>
            </w:pPr>
          </w:p>
        </w:tc>
      </w:tr>
      <w:tr w:rsidR="008863B9" w:rsidRPr="008863B9" w14:paraId="4BEFAC85" w14:textId="77777777" w:rsidTr="008863B9">
        <w:tc>
          <w:tcPr>
            <w:tcW w:w="2694" w:type="dxa"/>
            <w:gridSpan w:val="2"/>
            <w:tcBorders>
              <w:top w:val="single" w:sz="4" w:space="0" w:color="auto"/>
              <w:bottom w:val="single" w:sz="4" w:space="0" w:color="auto"/>
            </w:tcBorders>
          </w:tcPr>
          <w:p w14:paraId="5FC02C5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72A9F9" w14:textId="77777777" w:rsidR="008863B9" w:rsidRPr="008863B9" w:rsidRDefault="008863B9">
            <w:pPr>
              <w:pStyle w:val="CRCoverPage"/>
              <w:spacing w:after="0"/>
              <w:ind w:left="100"/>
              <w:rPr>
                <w:noProof/>
                <w:sz w:val="8"/>
                <w:szCs w:val="8"/>
              </w:rPr>
            </w:pPr>
          </w:p>
        </w:tc>
      </w:tr>
      <w:tr w:rsidR="008863B9" w14:paraId="2BB4972A" w14:textId="77777777" w:rsidTr="008863B9">
        <w:tc>
          <w:tcPr>
            <w:tcW w:w="2694" w:type="dxa"/>
            <w:gridSpan w:val="2"/>
            <w:tcBorders>
              <w:top w:val="single" w:sz="4" w:space="0" w:color="auto"/>
              <w:left w:val="single" w:sz="4" w:space="0" w:color="auto"/>
              <w:bottom w:val="single" w:sz="4" w:space="0" w:color="auto"/>
            </w:tcBorders>
          </w:tcPr>
          <w:p w14:paraId="44BA35D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B07CE8" w14:textId="77777777" w:rsidR="008863B9" w:rsidRDefault="008863B9">
            <w:pPr>
              <w:pStyle w:val="CRCoverPage"/>
              <w:spacing w:after="0"/>
              <w:ind w:left="100"/>
              <w:rPr>
                <w:noProof/>
              </w:rPr>
            </w:pPr>
          </w:p>
        </w:tc>
      </w:tr>
    </w:tbl>
    <w:p w14:paraId="4A17F9A7" w14:textId="77777777" w:rsidR="001E41F3" w:rsidRDefault="001E41F3">
      <w:pPr>
        <w:pStyle w:val="CRCoverPage"/>
        <w:spacing w:after="0"/>
        <w:rPr>
          <w:noProof/>
          <w:sz w:val="8"/>
          <w:szCs w:val="8"/>
        </w:rPr>
      </w:pPr>
    </w:p>
    <w:p w14:paraId="14D15BE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6AEAF8" w14:textId="77777777" w:rsidR="00D0263E" w:rsidRDefault="00D0263E" w:rsidP="00D0263E">
      <w:pPr>
        <w:rPr>
          <w:noProof/>
        </w:rPr>
      </w:pPr>
    </w:p>
    <w:p w14:paraId="17C522B5" w14:textId="77777777" w:rsidR="00D0263E" w:rsidRPr="00DF174F" w:rsidRDefault="00D0263E" w:rsidP="00D0263E">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14:paraId="00D141D7" w14:textId="0485B359" w:rsidR="00D0263E" w:rsidRDefault="00D0263E" w:rsidP="00D0263E"/>
    <w:p w14:paraId="7DD94FE8" w14:textId="77777777" w:rsidR="007F68D5" w:rsidRDefault="007F68D5" w:rsidP="00D0263E"/>
    <w:p w14:paraId="76D77E8A" w14:textId="77777777" w:rsidR="00D0263E" w:rsidRPr="00D01CF2" w:rsidRDefault="00D0263E" w:rsidP="00D0263E">
      <w:pPr>
        <w:pStyle w:val="Heading2"/>
      </w:pPr>
      <w:bookmarkStart w:id="2" w:name="_Toc11315235"/>
      <w:r w:rsidRPr="00D01CF2">
        <w:t>7.5</w:t>
      </w:r>
      <w:r w:rsidRPr="00D01CF2">
        <w:tab/>
        <w:t>PFCP Session Related Messages</w:t>
      </w:r>
      <w:bookmarkEnd w:id="2"/>
    </w:p>
    <w:p w14:paraId="441E5F22" w14:textId="77777777" w:rsidR="00D0263E" w:rsidRPr="00D01CF2" w:rsidRDefault="00D0263E" w:rsidP="00D0263E">
      <w:pPr>
        <w:pStyle w:val="Heading3"/>
      </w:pPr>
      <w:bookmarkStart w:id="3" w:name="_Toc11315236"/>
      <w:r w:rsidRPr="00D01CF2">
        <w:t>7.5.1</w:t>
      </w:r>
      <w:r w:rsidRPr="00D01CF2">
        <w:rPr>
          <w:lang w:val="en-US"/>
        </w:rPr>
        <w:tab/>
        <w:t>General</w:t>
      </w:r>
      <w:bookmarkEnd w:id="3"/>
    </w:p>
    <w:p w14:paraId="5C34690D" w14:textId="77777777" w:rsidR="00D0263E" w:rsidRPr="00D01CF2" w:rsidRDefault="00D0263E" w:rsidP="00D0263E">
      <w:pPr>
        <w:rPr>
          <w:lang w:eastAsia="zh-CN"/>
        </w:rPr>
      </w:pPr>
      <w:r w:rsidRPr="00D01CF2">
        <w:rPr>
          <w:lang w:val="en-US"/>
        </w:rPr>
        <w:t xml:space="preserve">This </w:t>
      </w:r>
      <w:r>
        <w:rPr>
          <w:lang w:val="en-US"/>
        </w:rPr>
        <w:t>clause</w:t>
      </w:r>
      <w:r w:rsidRPr="00D01CF2">
        <w:rPr>
          <w:lang w:val="en-US"/>
        </w:rPr>
        <w:t xml:space="preserve"> specifies the session related messages used over the </w:t>
      </w:r>
      <w:proofErr w:type="spellStart"/>
      <w:r w:rsidRPr="00D01CF2">
        <w:rPr>
          <w:lang w:val="en-US"/>
        </w:rPr>
        <w:t>Sxa</w:t>
      </w:r>
      <w:proofErr w:type="spellEnd"/>
      <w:r w:rsidRPr="00D01CF2">
        <w:rPr>
          <w:lang w:val="en-US"/>
        </w:rPr>
        <w:t xml:space="preserve">, </w:t>
      </w:r>
      <w:proofErr w:type="spellStart"/>
      <w:r w:rsidRPr="00D01CF2">
        <w:rPr>
          <w:lang w:val="en-US"/>
        </w:rPr>
        <w:t>Sxb</w:t>
      </w:r>
      <w:proofErr w:type="spellEnd"/>
      <w:r w:rsidRPr="00D01CF2">
        <w:rPr>
          <w:lang w:val="en-US"/>
        </w:rPr>
        <w:t xml:space="preserve"> and </w:t>
      </w:r>
      <w:proofErr w:type="spellStart"/>
      <w:r w:rsidRPr="00D01CF2">
        <w:rPr>
          <w:lang w:val="en-US"/>
        </w:rPr>
        <w:t>Sxc</w:t>
      </w:r>
      <w:proofErr w:type="spellEnd"/>
      <w:r w:rsidRPr="00D01CF2">
        <w:rPr>
          <w:lang w:val="en-US"/>
        </w:rPr>
        <w:t xml:space="preserve"> reference points</w:t>
      </w:r>
      <w:r w:rsidRPr="00D01CF2">
        <w:t>.</w:t>
      </w:r>
    </w:p>
    <w:p w14:paraId="61AEFF6C" w14:textId="77777777" w:rsidR="00D0263E" w:rsidRPr="00D01CF2" w:rsidRDefault="00D0263E" w:rsidP="00D0263E">
      <w:pPr>
        <w:pStyle w:val="Heading3"/>
      </w:pPr>
      <w:bookmarkStart w:id="4" w:name="_Toc11315237"/>
      <w:r w:rsidRPr="00D01CF2">
        <w:t>7.5.2</w:t>
      </w:r>
      <w:r w:rsidRPr="00D01CF2">
        <w:tab/>
      </w:r>
      <w:r w:rsidRPr="00D01CF2">
        <w:rPr>
          <w:lang w:val="en-US"/>
        </w:rPr>
        <w:t xml:space="preserve">PFCP </w:t>
      </w:r>
      <w:r w:rsidRPr="00D01CF2">
        <w:t>Session Establishment Request</w:t>
      </w:r>
      <w:bookmarkEnd w:id="4"/>
    </w:p>
    <w:p w14:paraId="1189BB10" w14:textId="77777777" w:rsidR="00D0263E" w:rsidRPr="00D01CF2" w:rsidRDefault="00D0263E" w:rsidP="00D0263E">
      <w:pPr>
        <w:pStyle w:val="Heading4"/>
        <w:rPr>
          <w:rFonts w:cs="Arial"/>
          <w:bCs/>
        </w:rPr>
      </w:pPr>
      <w:bookmarkStart w:id="5" w:name="_Toc11315238"/>
      <w:r w:rsidRPr="00D01CF2">
        <w:t>7.5.2.1</w:t>
      </w:r>
      <w:r w:rsidRPr="00D01CF2">
        <w:tab/>
        <w:t>General</w:t>
      </w:r>
      <w:bookmarkEnd w:id="5"/>
      <w:r w:rsidRPr="00D01CF2" w:rsidDel="009F4A05">
        <w:t xml:space="preserve"> </w:t>
      </w:r>
    </w:p>
    <w:p w14:paraId="6BDA0CB5" w14:textId="77777777" w:rsidR="00D0263E" w:rsidRPr="00D01CF2" w:rsidRDefault="00D0263E" w:rsidP="00D0263E">
      <w:pPr>
        <w:rPr>
          <w:rFonts w:ascii="Arial" w:hAnsi="Arial" w:cs="Arial"/>
          <w:bCs/>
        </w:rPr>
      </w:pPr>
      <w:r w:rsidRPr="00D01CF2">
        <w:rPr>
          <w:rFonts w:ascii="Arial" w:hAnsi="Arial" w:cs="Arial"/>
          <w:bCs/>
        </w:rPr>
        <w:t xml:space="preserve">The PFCP Session Establishment Request shall be sent over the </w:t>
      </w:r>
      <w:proofErr w:type="spellStart"/>
      <w:r w:rsidRPr="00D01CF2">
        <w:rPr>
          <w:rFonts w:ascii="Arial" w:hAnsi="Arial" w:cs="Arial"/>
          <w:bCs/>
        </w:rPr>
        <w:t>Sxa</w:t>
      </w:r>
      <w:proofErr w:type="spellEnd"/>
      <w:r w:rsidRPr="00D01CF2">
        <w:rPr>
          <w:rFonts w:ascii="Arial" w:hAnsi="Arial" w:cs="Arial"/>
          <w:bCs/>
        </w:rPr>
        <w:t xml:space="preserve">, </w:t>
      </w:r>
      <w:proofErr w:type="spellStart"/>
      <w:r w:rsidRPr="00D01CF2">
        <w:rPr>
          <w:rFonts w:ascii="Arial" w:hAnsi="Arial" w:cs="Arial"/>
          <w:bCs/>
        </w:rPr>
        <w:t>Sxb</w:t>
      </w:r>
      <w:proofErr w:type="spellEnd"/>
      <w:r w:rsidRPr="00D01CF2">
        <w:rPr>
          <w:rFonts w:ascii="Arial" w:hAnsi="Arial" w:cs="Arial"/>
          <w:bCs/>
        </w:rPr>
        <w:t xml:space="preserve">, </w:t>
      </w:r>
      <w:proofErr w:type="spellStart"/>
      <w:r w:rsidRPr="00D01CF2">
        <w:rPr>
          <w:rFonts w:ascii="Arial" w:hAnsi="Arial" w:cs="Arial"/>
          <w:bCs/>
        </w:rPr>
        <w:t>Sxc</w:t>
      </w:r>
      <w:proofErr w:type="spellEnd"/>
      <w:r w:rsidRPr="00D01CF2">
        <w:rPr>
          <w:rFonts w:ascii="Arial" w:hAnsi="Arial" w:cs="Arial"/>
          <w:bCs/>
        </w:rPr>
        <w:t xml:space="preserve"> and N4 interface by the CP function to establish a new PFCP session context in the UP function.</w:t>
      </w:r>
    </w:p>
    <w:p w14:paraId="272668ED" w14:textId="1BBBFC4A" w:rsidR="00D0263E" w:rsidRDefault="00D0263E" w:rsidP="007F68D5">
      <w:pPr>
        <w:pStyle w:val="TH"/>
        <w:jc w:val="left"/>
      </w:pPr>
      <w:r w:rsidRPr="00D01CF2">
        <w:lastRenderedPageBreak/>
        <w:t>Table 7.5.2.1-1: Information Elements in an PFCP Session Establishment Request</w:t>
      </w:r>
    </w:p>
    <w:p w14:paraId="15CA63B3" w14:textId="77777777" w:rsidR="007F68D5" w:rsidRPr="00D01CF2" w:rsidRDefault="007F68D5" w:rsidP="007F68D5">
      <w:pPr>
        <w:pStyle w:val="TH"/>
        <w:jc w:val="left"/>
      </w:pP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8"/>
        <w:gridCol w:w="32"/>
        <w:gridCol w:w="304"/>
        <w:gridCol w:w="32"/>
        <w:gridCol w:w="4640"/>
        <w:gridCol w:w="30"/>
        <w:gridCol w:w="340"/>
        <w:gridCol w:w="30"/>
        <w:gridCol w:w="340"/>
        <w:gridCol w:w="30"/>
        <w:gridCol w:w="340"/>
        <w:gridCol w:w="30"/>
        <w:gridCol w:w="340"/>
        <w:gridCol w:w="30"/>
        <w:gridCol w:w="1375"/>
        <w:gridCol w:w="29"/>
      </w:tblGrid>
      <w:tr w:rsidR="00D0263E" w:rsidRPr="00D01CF2" w14:paraId="0F6A8EAA" w14:textId="77777777" w:rsidTr="00EA6AE1">
        <w:trPr>
          <w:gridAfter w:val="1"/>
          <w:wAfter w:w="29" w:type="dxa"/>
          <w:jc w:val="center"/>
        </w:trPr>
        <w:tc>
          <w:tcPr>
            <w:tcW w:w="1561" w:type="dxa"/>
            <w:gridSpan w:val="2"/>
            <w:vMerge w:val="restart"/>
            <w:tcBorders>
              <w:top w:val="single" w:sz="4" w:space="0" w:color="auto"/>
              <w:left w:val="single" w:sz="4" w:space="0" w:color="auto"/>
              <w:right w:val="single" w:sz="4" w:space="0" w:color="auto"/>
            </w:tcBorders>
          </w:tcPr>
          <w:p w14:paraId="0794189A" w14:textId="77777777" w:rsidR="00D0263E" w:rsidRPr="00D01CF2" w:rsidRDefault="00D0263E" w:rsidP="00EA6AE1">
            <w:pPr>
              <w:pStyle w:val="TAH"/>
            </w:pPr>
            <w:r w:rsidRPr="00D01CF2">
              <w:lastRenderedPageBreak/>
              <w:t>Information elements</w:t>
            </w:r>
          </w:p>
        </w:tc>
        <w:tc>
          <w:tcPr>
            <w:tcW w:w="336" w:type="dxa"/>
            <w:gridSpan w:val="2"/>
            <w:vMerge w:val="restart"/>
            <w:tcBorders>
              <w:top w:val="single" w:sz="4" w:space="0" w:color="auto"/>
              <w:left w:val="single" w:sz="4" w:space="0" w:color="auto"/>
              <w:right w:val="single" w:sz="4" w:space="0" w:color="auto"/>
            </w:tcBorders>
          </w:tcPr>
          <w:p w14:paraId="578090E1" w14:textId="77777777" w:rsidR="00D0263E" w:rsidRPr="00D01CF2" w:rsidRDefault="00D0263E" w:rsidP="00EA6AE1">
            <w:pPr>
              <w:pStyle w:val="TAH"/>
            </w:pPr>
            <w:r w:rsidRPr="00D01CF2">
              <w:t>P</w:t>
            </w:r>
          </w:p>
        </w:tc>
        <w:tc>
          <w:tcPr>
            <w:tcW w:w="4672" w:type="dxa"/>
            <w:gridSpan w:val="2"/>
            <w:vMerge w:val="restart"/>
            <w:tcBorders>
              <w:top w:val="single" w:sz="4" w:space="0" w:color="auto"/>
              <w:left w:val="single" w:sz="4" w:space="0" w:color="auto"/>
              <w:right w:val="single" w:sz="4" w:space="0" w:color="auto"/>
            </w:tcBorders>
          </w:tcPr>
          <w:p w14:paraId="7A42E5C5" w14:textId="77777777" w:rsidR="00D0263E" w:rsidRPr="00D01CF2" w:rsidRDefault="00D0263E" w:rsidP="00EA6AE1">
            <w:pPr>
              <w:pStyle w:val="TAH"/>
            </w:pPr>
            <w:r w:rsidRPr="00D01CF2">
              <w:t>Condition / Comment</w:t>
            </w:r>
          </w:p>
        </w:tc>
        <w:tc>
          <w:tcPr>
            <w:tcW w:w="1480" w:type="dxa"/>
            <w:gridSpan w:val="8"/>
            <w:tcBorders>
              <w:top w:val="single" w:sz="4" w:space="0" w:color="auto"/>
              <w:left w:val="single" w:sz="4" w:space="0" w:color="auto"/>
              <w:right w:val="single" w:sz="4" w:space="0" w:color="auto"/>
            </w:tcBorders>
          </w:tcPr>
          <w:p w14:paraId="7375B531" w14:textId="77777777" w:rsidR="00D0263E" w:rsidRPr="00D01CF2" w:rsidRDefault="00D0263E" w:rsidP="00EA6AE1">
            <w:pPr>
              <w:pStyle w:val="TAH"/>
            </w:pPr>
            <w:r w:rsidRPr="00D01CF2">
              <w:t>Appl.</w:t>
            </w:r>
          </w:p>
        </w:tc>
        <w:tc>
          <w:tcPr>
            <w:tcW w:w="1405" w:type="dxa"/>
            <w:gridSpan w:val="2"/>
            <w:vMerge w:val="restart"/>
            <w:tcBorders>
              <w:top w:val="single" w:sz="4" w:space="0" w:color="auto"/>
              <w:left w:val="single" w:sz="4" w:space="0" w:color="auto"/>
              <w:right w:val="single" w:sz="4" w:space="0" w:color="auto"/>
            </w:tcBorders>
          </w:tcPr>
          <w:p w14:paraId="05B5181C" w14:textId="77777777" w:rsidR="00D0263E" w:rsidRPr="00D01CF2" w:rsidRDefault="00D0263E" w:rsidP="00EA6AE1">
            <w:pPr>
              <w:pStyle w:val="TAH"/>
            </w:pPr>
            <w:r w:rsidRPr="00D01CF2">
              <w:t>IE Type</w:t>
            </w:r>
          </w:p>
        </w:tc>
      </w:tr>
      <w:tr w:rsidR="00D0263E" w:rsidRPr="00D01CF2" w14:paraId="77B21FA5" w14:textId="77777777" w:rsidTr="00EA6AE1">
        <w:trPr>
          <w:gridAfter w:val="1"/>
          <w:wAfter w:w="29" w:type="dxa"/>
          <w:jc w:val="center"/>
        </w:trPr>
        <w:tc>
          <w:tcPr>
            <w:tcW w:w="1561" w:type="dxa"/>
            <w:gridSpan w:val="2"/>
            <w:vMerge/>
            <w:tcBorders>
              <w:left w:val="single" w:sz="4" w:space="0" w:color="auto"/>
              <w:bottom w:val="single" w:sz="4" w:space="0" w:color="auto"/>
              <w:right w:val="single" w:sz="4" w:space="0" w:color="auto"/>
            </w:tcBorders>
          </w:tcPr>
          <w:p w14:paraId="05EFD4D8" w14:textId="77777777" w:rsidR="00D0263E" w:rsidRPr="00D01CF2" w:rsidRDefault="00D0263E" w:rsidP="00EA6AE1">
            <w:pPr>
              <w:pStyle w:val="TAH"/>
            </w:pPr>
          </w:p>
        </w:tc>
        <w:tc>
          <w:tcPr>
            <w:tcW w:w="336" w:type="dxa"/>
            <w:gridSpan w:val="2"/>
            <w:vMerge/>
            <w:tcBorders>
              <w:left w:val="single" w:sz="4" w:space="0" w:color="auto"/>
              <w:bottom w:val="single" w:sz="4" w:space="0" w:color="auto"/>
              <w:right w:val="single" w:sz="4" w:space="0" w:color="auto"/>
            </w:tcBorders>
          </w:tcPr>
          <w:p w14:paraId="5CC52813" w14:textId="77777777" w:rsidR="00D0263E" w:rsidRPr="00D01CF2" w:rsidRDefault="00D0263E" w:rsidP="00EA6AE1">
            <w:pPr>
              <w:pStyle w:val="TAH"/>
            </w:pPr>
          </w:p>
        </w:tc>
        <w:tc>
          <w:tcPr>
            <w:tcW w:w="4672" w:type="dxa"/>
            <w:gridSpan w:val="2"/>
            <w:vMerge/>
            <w:tcBorders>
              <w:left w:val="single" w:sz="4" w:space="0" w:color="auto"/>
              <w:bottom w:val="single" w:sz="4" w:space="0" w:color="auto"/>
              <w:right w:val="single" w:sz="4" w:space="0" w:color="auto"/>
            </w:tcBorders>
          </w:tcPr>
          <w:p w14:paraId="129F574B" w14:textId="77777777" w:rsidR="00D0263E" w:rsidRPr="00D01CF2" w:rsidRDefault="00D0263E" w:rsidP="00EA6AE1">
            <w:pPr>
              <w:pStyle w:val="TAH"/>
            </w:pPr>
          </w:p>
        </w:tc>
        <w:tc>
          <w:tcPr>
            <w:tcW w:w="370" w:type="dxa"/>
            <w:gridSpan w:val="2"/>
            <w:tcBorders>
              <w:top w:val="single" w:sz="4" w:space="0" w:color="auto"/>
              <w:left w:val="single" w:sz="4" w:space="0" w:color="auto"/>
              <w:bottom w:val="single" w:sz="4" w:space="0" w:color="auto"/>
              <w:right w:val="single" w:sz="4" w:space="0" w:color="auto"/>
            </w:tcBorders>
          </w:tcPr>
          <w:p w14:paraId="05E48B6D" w14:textId="77777777" w:rsidR="00D0263E" w:rsidRPr="00D01CF2" w:rsidRDefault="00D0263E" w:rsidP="00EA6AE1">
            <w:pPr>
              <w:pStyle w:val="TAH"/>
            </w:pPr>
            <w:proofErr w:type="spellStart"/>
            <w:r w:rsidRPr="00D01CF2">
              <w:t>Sxa</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2BC58A66" w14:textId="77777777" w:rsidR="00D0263E" w:rsidRPr="00D01CF2" w:rsidRDefault="00D0263E" w:rsidP="00EA6AE1">
            <w:pPr>
              <w:pStyle w:val="TAH"/>
            </w:pPr>
            <w:proofErr w:type="spellStart"/>
            <w:r w:rsidRPr="00D01CF2">
              <w:t>Sxb</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545B2E90" w14:textId="77777777" w:rsidR="00D0263E" w:rsidRPr="00D01CF2" w:rsidRDefault="00D0263E" w:rsidP="00EA6AE1">
            <w:pPr>
              <w:pStyle w:val="TAH"/>
            </w:pPr>
            <w:proofErr w:type="spellStart"/>
            <w:r w:rsidRPr="00D01CF2">
              <w:t>Sxc</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49163D67" w14:textId="77777777" w:rsidR="00D0263E" w:rsidRPr="00D01CF2" w:rsidRDefault="00D0263E" w:rsidP="00EA6AE1">
            <w:pPr>
              <w:pStyle w:val="TAH"/>
            </w:pPr>
            <w:r w:rsidRPr="00D01CF2">
              <w:rPr>
                <w:lang w:val="de-DE"/>
              </w:rPr>
              <w:t>N4</w:t>
            </w:r>
          </w:p>
        </w:tc>
        <w:tc>
          <w:tcPr>
            <w:tcW w:w="1405" w:type="dxa"/>
            <w:gridSpan w:val="2"/>
            <w:vMerge/>
            <w:tcBorders>
              <w:left w:val="single" w:sz="4" w:space="0" w:color="auto"/>
              <w:bottom w:val="single" w:sz="4" w:space="0" w:color="auto"/>
              <w:right w:val="single" w:sz="4" w:space="0" w:color="auto"/>
            </w:tcBorders>
          </w:tcPr>
          <w:p w14:paraId="753E7241" w14:textId="77777777" w:rsidR="00D0263E" w:rsidRPr="00D01CF2" w:rsidRDefault="00D0263E" w:rsidP="00EA6AE1">
            <w:pPr>
              <w:pStyle w:val="TAH"/>
            </w:pPr>
          </w:p>
        </w:tc>
      </w:tr>
      <w:tr w:rsidR="00D0263E" w:rsidRPr="00D01CF2" w14:paraId="414F1DCB" w14:textId="77777777" w:rsidTr="00EA6AE1">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0774FCD9" w14:textId="77777777" w:rsidR="00D0263E" w:rsidRPr="00D01CF2" w:rsidRDefault="00D0263E" w:rsidP="00EA6AE1">
            <w:pPr>
              <w:pStyle w:val="TAL"/>
              <w:rPr>
                <w:szCs w:val="18"/>
                <w:lang w:val="de-DE"/>
              </w:rPr>
            </w:pPr>
            <w:proofErr w:type="spellStart"/>
            <w:r w:rsidRPr="00D01CF2">
              <w:rPr>
                <w:szCs w:val="18"/>
                <w:lang w:val="de-DE"/>
              </w:rPr>
              <w:t>Node</w:t>
            </w:r>
            <w:proofErr w:type="spellEnd"/>
            <w:r w:rsidRPr="00D01CF2">
              <w:rPr>
                <w:szCs w:val="18"/>
                <w:lang w:val="de-DE"/>
              </w:rPr>
              <w:t xml:space="preserve"> ID</w:t>
            </w:r>
          </w:p>
        </w:tc>
        <w:tc>
          <w:tcPr>
            <w:tcW w:w="336" w:type="dxa"/>
            <w:gridSpan w:val="2"/>
            <w:tcBorders>
              <w:top w:val="single" w:sz="4" w:space="0" w:color="auto"/>
              <w:left w:val="single" w:sz="4" w:space="0" w:color="auto"/>
              <w:bottom w:val="single" w:sz="4" w:space="0" w:color="auto"/>
              <w:right w:val="single" w:sz="4" w:space="0" w:color="auto"/>
            </w:tcBorders>
          </w:tcPr>
          <w:p w14:paraId="2E14C6B5" w14:textId="77777777" w:rsidR="00D0263E" w:rsidRPr="00D01CF2" w:rsidRDefault="00D0263E" w:rsidP="00EA6AE1">
            <w:pPr>
              <w:pStyle w:val="TAL"/>
              <w:jc w:val="center"/>
              <w:rPr>
                <w:szCs w:val="18"/>
              </w:rPr>
            </w:pPr>
            <w:r w:rsidRPr="00D01CF2">
              <w:rPr>
                <w:szCs w:val="18"/>
              </w:rPr>
              <w:t>M</w:t>
            </w:r>
          </w:p>
        </w:tc>
        <w:tc>
          <w:tcPr>
            <w:tcW w:w="4672" w:type="dxa"/>
            <w:gridSpan w:val="2"/>
            <w:tcBorders>
              <w:top w:val="single" w:sz="4" w:space="0" w:color="auto"/>
              <w:left w:val="single" w:sz="4" w:space="0" w:color="auto"/>
              <w:bottom w:val="single" w:sz="4" w:space="0" w:color="auto"/>
              <w:right w:val="single" w:sz="4" w:space="0" w:color="auto"/>
            </w:tcBorders>
          </w:tcPr>
          <w:p w14:paraId="6E17D83B" w14:textId="77777777" w:rsidR="00D0263E" w:rsidRPr="00D01CF2" w:rsidRDefault="00D0263E" w:rsidP="00EA6AE1">
            <w:pPr>
              <w:pStyle w:val="TAL"/>
              <w:rPr>
                <w:szCs w:val="18"/>
                <w:lang w:val="en-US"/>
              </w:rPr>
            </w:pPr>
            <w:r w:rsidRPr="00D01CF2">
              <w:rPr>
                <w:szCs w:val="18"/>
                <w:lang w:val="en-US"/>
              </w:rPr>
              <w:t>This IE shall contain the unique identifier of the sending Node.</w:t>
            </w:r>
          </w:p>
        </w:tc>
        <w:tc>
          <w:tcPr>
            <w:tcW w:w="370" w:type="dxa"/>
            <w:gridSpan w:val="2"/>
            <w:tcBorders>
              <w:top w:val="single" w:sz="4" w:space="0" w:color="auto"/>
              <w:left w:val="single" w:sz="4" w:space="0" w:color="auto"/>
              <w:bottom w:val="single" w:sz="4" w:space="0" w:color="auto"/>
              <w:right w:val="single" w:sz="4" w:space="0" w:color="auto"/>
            </w:tcBorders>
          </w:tcPr>
          <w:p w14:paraId="23CF3E68" w14:textId="77777777" w:rsidR="00D0263E" w:rsidRPr="00D01CF2" w:rsidRDefault="00D0263E" w:rsidP="00EA6AE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6099CFB4" w14:textId="77777777" w:rsidR="00D0263E" w:rsidRPr="00D01CF2" w:rsidRDefault="00D0263E" w:rsidP="00EA6AE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7C227E0" w14:textId="77777777" w:rsidR="00D0263E" w:rsidRPr="00D01CF2" w:rsidRDefault="00D0263E" w:rsidP="00EA6AE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3E807D0A" w14:textId="77777777" w:rsidR="00D0263E" w:rsidRPr="00D01CF2" w:rsidRDefault="00D0263E" w:rsidP="00EA6AE1">
            <w:pPr>
              <w:pStyle w:val="TAC"/>
            </w:pPr>
            <w:r w:rsidRPr="00D01CF2">
              <w:rPr>
                <w:lang w:val="sv-SE" w:eastAsia="zh-CN"/>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6249B91B" w14:textId="77777777" w:rsidR="00D0263E" w:rsidRPr="00D01CF2" w:rsidRDefault="00D0263E" w:rsidP="00EA6AE1">
            <w:pPr>
              <w:pStyle w:val="TAC"/>
              <w:rPr>
                <w:lang w:val="sv-SE" w:eastAsia="zh-CN"/>
              </w:rPr>
            </w:pPr>
            <w:proofErr w:type="spellStart"/>
            <w:r w:rsidRPr="00D01CF2">
              <w:rPr>
                <w:lang w:val="sv-SE" w:eastAsia="zh-CN"/>
              </w:rPr>
              <w:t>Node</w:t>
            </w:r>
            <w:proofErr w:type="spellEnd"/>
            <w:r w:rsidRPr="00D01CF2">
              <w:rPr>
                <w:lang w:val="sv-SE" w:eastAsia="zh-CN"/>
              </w:rPr>
              <w:t xml:space="preserve"> ID</w:t>
            </w:r>
          </w:p>
        </w:tc>
      </w:tr>
      <w:tr w:rsidR="00D0263E" w:rsidRPr="00D01CF2" w14:paraId="034273B4" w14:textId="77777777" w:rsidTr="00EA6AE1">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1336DE8C" w14:textId="77777777" w:rsidR="00D0263E" w:rsidRPr="00D01CF2" w:rsidRDefault="00D0263E" w:rsidP="00EA6AE1">
            <w:pPr>
              <w:pStyle w:val="TAL"/>
            </w:pPr>
            <w:r w:rsidRPr="00D01CF2">
              <w:rPr>
                <w:szCs w:val="18"/>
                <w:lang w:val="de-DE"/>
              </w:rPr>
              <w:t>CP F-SEID</w:t>
            </w:r>
          </w:p>
        </w:tc>
        <w:tc>
          <w:tcPr>
            <w:tcW w:w="336" w:type="dxa"/>
            <w:gridSpan w:val="2"/>
            <w:tcBorders>
              <w:top w:val="single" w:sz="4" w:space="0" w:color="auto"/>
              <w:left w:val="single" w:sz="4" w:space="0" w:color="auto"/>
              <w:bottom w:val="single" w:sz="4" w:space="0" w:color="auto"/>
              <w:right w:val="single" w:sz="4" w:space="0" w:color="auto"/>
            </w:tcBorders>
          </w:tcPr>
          <w:p w14:paraId="3B04669E" w14:textId="77777777" w:rsidR="00D0263E" w:rsidRPr="00D01CF2" w:rsidRDefault="00D0263E" w:rsidP="00EA6AE1">
            <w:pPr>
              <w:pStyle w:val="TAL"/>
              <w:jc w:val="center"/>
            </w:pPr>
            <w:r w:rsidRPr="00D01CF2">
              <w:rPr>
                <w:rFonts w:eastAsia="SimSun"/>
                <w:szCs w:val="18"/>
                <w:lang w:val="de-DE"/>
              </w:rPr>
              <w:t>M</w:t>
            </w:r>
          </w:p>
        </w:tc>
        <w:tc>
          <w:tcPr>
            <w:tcW w:w="4672" w:type="dxa"/>
            <w:gridSpan w:val="2"/>
            <w:tcBorders>
              <w:top w:val="single" w:sz="4" w:space="0" w:color="auto"/>
              <w:left w:val="single" w:sz="4" w:space="0" w:color="auto"/>
              <w:bottom w:val="single" w:sz="4" w:space="0" w:color="auto"/>
              <w:right w:val="single" w:sz="4" w:space="0" w:color="auto"/>
            </w:tcBorders>
          </w:tcPr>
          <w:p w14:paraId="32E1995C" w14:textId="77777777" w:rsidR="00D0263E" w:rsidRPr="00D01CF2" w:rsidRDefault="00D0263E" w:rsidP="00EA6AE1">
            <w:pPr>
              <w:pStyle w:val="TAL"/>
            </w:pPr>
            <w:r w:rsidRPr="00D01CF2">
              <w:rPr>
                <w:szCs w:val="18"/>
                <w:lang w:val="en-US"/>
              </w:rPr>
              <w:t>This IE shall contain the unique identifier allocated by the CP function identifying the session.</w:t>
            </w:r>
          </w:p>
        </w:tc>
        <w:tc>
          <w:tcPr>
            <w:tcW w:w="370" w:type="dxa"/>
            <w:gridSpan w:val="2"/>
            <w:tcBorders>
              <w:top w:val="single" w:sz="4" w:space="0" w:color="auto"/>
              <w:left w:val="single" w:sz="4" w:space="0" w:color="auto"/>
              <w:bottom w:val="single" w:sz="4" w:space="0" w:color="auto"/>
              <w:right w:val="single" w:sz="4" w:space="0" w:color="auto"/>
            </w:tcBorders>
          </w:tcPr>
          <w:p w14:paraId="13C52FB9" w14:textId="77777777" w:rsidR="00D0263E" w:rsidRPr="00D01CF2" w:rsidRDefault="00D0263E" w:rsidP="00EA6AE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EC482C2" w14:textId="77777777" w:rsidR="00D0263E" w:rsidRPr="00D01CF2" w:rsidRDefault="00D0263E" w:rsidP="00EA6AE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3D908F2" w14:textId="77777777" w:rsidR="00D0263E" w:rsidRPr="00D01CF2" w:rsidRDefault="00D0263E" w:rsidP="00EA6AE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838F5CB" w14:textId="77777777" w:rsidR="00D0263E" w:rsidRPr="00D01CF2" w:rsidRDefault="00D0263E" w:rsidP="00EA6AE1">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tcPr>
          <w:p w14:paraId="1C3A4A56" w14:textId="77777777" w:rsidR="00D0263E" w:rsidRPr="00D01CF2" w:rsidRDefault="00D0263E" w:rsidP="00EA6AE1">
            <w:pPr>
              <w:pStyle w:val="TAC"/>
              <w:rPr>
                <w:lang w:val="de-DE"/>
              </w:rPr>
            </w:pPr>
            <w:r w:rsidRPr="00D01CF2">
              <w:rPr>
                <w:lang w:val="de-DE"/>
              </w:rPr>
              <w:t>F-SEID</w:t>
            </w:r>
          </w:p>
        </w:tc>
      </w:tr>
      <w:tr w:rsidR="00D0263E" w:rsidRPr="00D01CF2" w14:paraId="06495C7C" w14:textId="77777777" w:rsidTr="00EA6AE1">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275D652F" w14:textId="77777777" w:rsidR="00D0263E" w:rsidRPr="00D01CF2" w:rsidRDefault="00D0263E" w:rsidP="00EA6AE1">
            <w:pPr>
              <w:pStyle w:val="TAL"/>
              <w:rPr>
                <w:szCs w:val="18"/>
                <w:lang w:val="de-DE"/>
              </w:rPr>
            </w:pPr>
            <w:r w:rsidRPr="00D01CF2">
              <w:t>Create PDR</w:t>
            </w:r>
          </w:p>
        </w:tc>
        <w:tc>
          <w:tcPr>
            <w:tcW w:w="336" w:type="dxa"/>
            <w:gridSpan w:val="2"/>
            <w:tcBorders>
              <w:top w:val="single" w:sz="4" w:space="0" w:color="auto"/>
              <w:left w:val="single" w:sz="4" w:space="0" w:color="auto"/>
              <w:bottom w:val="single" w:sz="4" w:space="0" w:color="auto"/>
              <w:right w:val="single" w:sz="4" w:space="0" w:color="auto"/>
            </w:tcBorders>
          </w:tcPr>
          <w:p w14:paraId="44FF76AC" w14:textId="77777777" w:rsidR="00D0263E" w:rsidRPr="00D01CF2" w:rsidRDefault="00D0263E" w:rsidP="00EA6AE1">
            <w:pPr>
              <w:pStyle w:val="TAL"/>
              <w:jc w:val="center"/>
              <w:rPr>
                <w:rFonts w:eastAsia="SimSun"/>
                <w:szCs w:val="18"/>
                <w:lang w:val="de-DE"/>
              </w:rPr>
            </w:pPr>
            <w:r w:rsidRPr="00D01CF2">
              <w:rPr>
                <w:rFonts w:eastAsia="SimSun"/>
                <w:szCs w:val="18"/>
                <w:lang w:val="de-DE"/>
              </w:rPr>
              <w:t>M</w:t>
            </w:r>
          </w:p>
        </w:tc>
        <w:tc>
          <w:tcPr>
            <w:tcW w:w="4672" w:type="dxa"/>
            <w:gridSpan w:val="2"/>
            <w:tcBorders>
              <w:top w:val="single" w:sz="4" w:space="0" w:color="auto"/>
              <w:left w:val="single" w:sz="4" w:space="0" w:color="auto"/>
              <w:bottom w:val="single" w:sz="4" w:space="0" w:color="auto"/>
              <w:right w:val="single" w:sz="4" w:space="0" w:color="auto"/>
            </w:tcBorders>
          </w:tcPr>
          <w:p w14:paraId="1778709D" w14:textId="77777777" w:rsidR="00D0263E" w:rsidRPr="00D01CF2" w:rsidRDefault="00D0263E" w:rsidP="00EA6AE1">
            <w:pPr>
              <w:pStyle w:val="TAL"/>
              <w:rPr>
                <w:szCs w:val="18"/>
                <w:lang w:val="en-US" w:eastAsia="zh-CN"/>
              </w:rPr>
            </w:pPr>
            <w:r w:rsidRPr="00D01CF2">
              <w:rPr>
                <w:szCs w:val="18"/>
                <w:lang w:val="en-US" w:eastAsia="zh-CN"/>
              </w:rPr>
              <w:t>This IE shall be present for at least one PDR to be associated to the PFCP session.</w:t>
            </w:r>
          </w:p>
          <w:p w14:paraId="0284FF7F" w14:textId="77777777" w:rsidR="00D0263E" w:rsidRPr="00D01CF2" w:rsidRDefault="00D0263E" w:rsidP="00EA6AE1">
            <w:pPr>
              <w:pStyle w:val="TAL"/>
              <w:rPr>
                <w:szCs w:val="18"/>
                <w:lang w:val="en-US" w:eastAsia="zh-CN"/>
              </w:rPr>
            </w:pPr>
          </w:p>
          <w:p w14:paraId="434A510D" w14:textId="77777777" w:rsidR="00D0263E" w:rsidRPr="00D01CF2" w:rsidRDefault="00D0263E" w:rsidP="00EA6AE1">
            <w:pPr>
              <w:pStyle w:val="TAL"/>
              <w:rPr>
                <w:lang w:val="en-US" w:eastAsia="zh-CN"/>
              </w:rPr>
            </w:pPr>
            <w:r w:rsidRPr="00D01CF2">
              <w:rPr>
                <w:lang w:eastAsia="zh-CN"/>
              </w:rPr>
              <w:t>Several IEs with the same IE type may be present to represent multiple PDRs.</w:t>
            </w:r>
          </w:p>
          <w:p w14:paraId="1514361F" w14:textId="77777777" w:rsidR="00D0263E" w:rsidRPr="00D01CF2" w:rsidRDefault="00D0263E" w:rsidP="00EA6AE1">
            <w:pPr>
              <w:pStyle w:val="TAL"/>
              <w:rPr>
                <w:szCs w:val="18"/>
                <w:lang w:val="en-US"/>
              </w:rPr>
            </w:pPr>
            <w:r w:rsidRPr="00D01CF2">
              <w:rPr>
                <w:lang w:eastAsia="zh-CN"/>
              </w:rPr>
              <w:t xml:space="preserve">See </w:t>
            </w:r>
            <w:r w:rsidRPr="00D01CF2">
              <w:t>Table 7.5.2.2-</w:t>
            </w:r>
            <w:r w:rsidRPr="00D01CF2">
              <w:rPr>
                <w:lang w:val="de-DE"/>
              </w:rPr>
              <w:t>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436CF7F0" w14:textId="77777777" w:rsidR="00D0263E" w:rsidRPr="00D01CF2" w:rsidRDefault="00D0263E" w:rsidP="00EA6AE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46708043" w14:textId="77777777" w:rsidR="00D0263E" w:rsidRPr="00D01CF2" w:rsidRDefault="00D0263E" w:rsidP="00EA6AE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64F56E84" w14:textId="77777777" w:rsidR="00D0263E" w:rsidRPr="00D01CF2" w:rsidRDefault="00D0263E" w:rsidP="00EA6AE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369DB889" w14:textId="77777777" w:rsidR="00D0263E" w:rsidRPr="00D01CF2" w:rsidRDefault="00D0263E" w:rsidP="00EA6AE1">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5BBD3FE7" w14:textId="77777777" w:rsidR="00D0263E" w:rsidRPr="00D01CF2" w:rsidRDefault="00D0263E" w:rsidP="00EA6AE1">
            <w:pPr>
              <w:pStyle w:val="TAC"/>
            </w:pPr>
            <w:r w:rsidRPr="00D01CF2">
              <w:rPr>
                <w:szCs w:val="18"/>
              </w:rPr>
              <w:t>Create PDR</w:t>
            </w:r>
          </w:p>
        </w:tc>
      </w:tr>
      <w:tr w:rsidR="00D0263E" w:rsidRPr="00D01CF2" w14:paraId="0C9A5210" w14:textId="77777777" w:rsidTr="00EA6AE1">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476DB32C" w14:textId="77777777" w:rsidR="00D0263E" w:rsidRPr="00D01CF2" w:rsidRDefault="00D0263E" w:rsidP="00EA6AE1">
            <w:pPr>
              <w:pStyle w:val="TAL"/>
            </w:pPr>
            <w:r w:rsidRPr="00D01CF2">
              <w:t>Create FAR</w:t>
            </w:r>
          </w:p>
        </w:tc>
        <w:tc>
          <w:tcPr>
            <w:tcW w:w="336" w:type="dxa"/>
            <w:gridSpan w:val="2"/>
            <w:tcBorders>
              <w:top w:val="single" w:sz="4" w:space="0" w:color="auto"/>
              <w:left w:val="single" w:sz="4" w:space="0" w:color="auto"/>
              <w:bottom w:val="single" w:sz="4" w:space="0" w:color="auto"/>
              <w:right w:val="single" w:sz="4" w:space="0" w:color="auto"/>
            </w:tcBorders>
          </w:tcPr>
          <w:p w14:paraId="567F8CAE" w14:textId="77777777" w:rsidR="00D0263E" w:rsidRPr="00D01CF2" w:rsidRDefault="00D0263E" w:rsidP="00EA6AE1">
            <w:pPr>
              <w:pStyle w:val="TAL"/>
              <w:jc w:val="center"/>
              <w:rPr>
                <w:rFonts w:eastAsia="SimSun"/>
                <w:szCs w:val="18"/>
              </w:rPr>
            </w:pPr>
            <w:r w:rsidRPr="00D01CF2">
              <w:rPr>
                <w:rFonts w:eastAsia="SimSun"/>
                <w:szCs w:val="18"/>
              </w:rPr>
              <w:t>M</w:t>
            </w:r>
          </w:p>
        </w:tc>
        <w:tc>
          <w:tcPr>
            <w:tcW w:w="4672" w:type="dxa"/>
            <w:gridSpan w:val="2"/>
            <w:tcBorders>
              <w:top w:val="single" w:sz="4" w:space="0" w:color="auto"/>
              <w:left w:val="single" w:sz="4" w:space="0" w:color="auto"/>
              <w:bottom w:val="single" w:sz="4" w:space="0" w:color="auto"/>
              <w:right w:val="single" w:sz="4" w:space="0" w:color="auto"/>
            </w:tcBorders>
          </w:tcPr>
          <w:p w14:paraId="7644C60D" w14:textId="77777777" w:rsidR="00D0263E" w:rsidRPr="00D01CF2" w:rsidRDefault="00D0263E" w:rsidP="00EA6AE1">
            <w:pPr>
              <w:pStyle w:val="TAL"/>
              <w:rPr>
                <w:lang w:val="en-US"/>
              </w:rPr>
            </w:pPr>
            <w:r w:rsidRPr="00D01CF2">
              <w:rPr>
                <w:lang w:val="en-US"/>
              </w:rPr>
              <w:t>This IE shall be present for at least one FAR to be associated to the PFCP session.</w:t>
            </w:r>
          </w:p>
          <w:p w14:paraId="476ECE91" w14:textId="77777777" w:rsidR="00D0263E" w:rsidRPr="00D01CF2" w:rsidRDefault="00D0263E" w:rsidP="00EA6AE1">
            <w:pPr>
              <w:pStyle w:val="TAL"/>
              <w:rPr>
                <w:lang w:val="en-US"/>
              </w:rPr>
            </w:pPr>
          </w:p>
          <w:p w14:paraId="00F7759C" w14:textId="77777777" w:rsidR="00D0263E" w:rsidRPr="00D01CF2" w:rsidRDefault="00D0263E" w:rsidP="00EA6AE1">
            <w:pPr>
              <w:pStyle w:val="TAL"/>
              <w:rPr>
                <w:lang w:val="en-US" w:eastAsia="zh-CN"/>
              </w:rPr>
            </w:pPr>
            <w:r w:rsidRPr="00D01CF2">
              <w:rPr>
                <w:lang w:eastAsia="zh-CN"/>
              </w:rPr>
              <w:t>Several IEs with the same IE type may be present to represent multiple FARs.</w:t>
            </w:r>
          </w:p>
          <w:p w14:paraId="3067887C" w14:textId="77777777" w:rsidR="00D0263E" w:rsidRPr="00D01CF2" w:rsidRDefault="00D0263E" w:rsidP="00EA6AE1">
            <w:pPr>
              <w:pStyle w:val="TAL"/>
              <w:rPr>
                <w:szCs w:val="18"/>
                <w:lang w:val="en-US" w:eastAsia="zh-CN"/>
              </w:rPr>
            </w:pPr>
            <w:r w:rsidRPr="00D01CF2">
              <w:rPr>
                <w:lang w:eastAsia="zh-CN"/>
              </w:rPr>
              <w:t xml:space="preserve">See </w:t>
            </w:r>
            <w:r w:rsidRPr="00D01CF2">
              <w:t>Table 7.5.2</w:t>
            </w:r>
            <w:r w:rsidRPr="00D01CF2">
              <w:rPr>
                <w:lang w:val="de-DE"/>
              </w:rPr>
              <w:t>.3</w:t>
            </w:r>
            <w:r w:rsidRPr="00D01CF2">
              <w:t>-</w:t>
            </w:r>
            <w:r w:rsidRPr="00D01CF2">
              <w:rPr>
                <w:lang w:val="de-DE"/>
              </w:rPr>
              <w:t>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0EEBDA56" w14:textId="77777777" w:rsidR="00D0263E" w:rsidRPr="00D01CF2" w:rsidRDefault="00D0263E" w:rsidP="00EA6AE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923D9B1" w14:textId="77777777" w:rsidR="00D0263E" w:rsidRPr="00D01CF2" w:rsidRDefault="00D0263E" w:rsidP="00EA6AE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3F631F39" w14:textId="77777777" w:rsidR="00D0263E" w:rsidRPr="00D01CF2" w:rsidRDefault="00D0263E" w:rsidP="00EA6AE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8B1AD94" w14:textId="77777777" w:rsidR="00D0263E" w:rsidRPr="00D01CF2" w:rsidRDefault="00D0263E" w:rsidP="00EA6AE1">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335CDD16" w14:textId="77777777" w:rsidR="00D0263E" w:rsidRPr="00D01CF2" w:rsidRDefault="00D0263E" w:rsidP="00EA6AE1">
            <w:pPr>
              <w:pStyle w:val="TAC"/>
            </w:pPr>
            <w:r w:rsidRPr="00D01CF2">
              <w:rPr>
                <w:szCs w:val="18"/>
              </w:rPr>
              <w:t>Create FAR</w:t>
            </w:r>
          </w:p>
        </w:tc>
      </w:tr>
      <w:tr w:rsidR="00D0263E" w:rsidRPr="00D01CF2" w14:paraId="3122A711" w14:textId="77777777" w:rsidTr="00EA6AE1">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174AE4B7" w14:textId="77777777" w:rsidR="00D0263E" w:rsidRPr="00D01CF2" w:rsidRDefault="00D0263E" w:rsidP="00EA6AE1">
            <w:pPr>
              <w:pStyle w:val="TAL"/>
            </w:pPr>
            <w:r w:rsidRPr="00D01CF2">
              <w:t>Create URR</w:t>
            </w:r>
          </w:p>
        </w:tc>
        <w:tc>
          <w:tcPr>
            <w:tcW w:w="336" w:type="dxa"/>
            <w:gridSpan w:val="2"/>
            <w:tcBorders>
              <w:top w:val="single" w:sz="4" w:space="0" w:color="auto"/>
              <w:left w:val="single" w:sz="4" w:space="0" w:color="auto"/>
              <w:bottom w:val="single" w:sz="4" w:space="0" w:color="auto"/>
              <w:right w:val="single" w:sz="4" w:space="0" w:color="auto"/>
            </w:tcBorders>
          </w:tcPr>
          <w:p w14:paraId="2F34FD19" w14:textId="77777777" w:rsidR="00D0263E" w:rsidRPr="00D01CF2" w:rsidRDefault="00D0263E" w:rsidP="00EA6AE1">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14:paraId="1EDE7FE6" w14:textId="77777777" w:rsidR="00D0263E" w:rsidRPr="00D01CF2" w:rsidRDefault="00D0263E" w:rsidP="00EA6AE1">
            <w:pPr>
              <w:pStyle w:val="TAL"/>
              <w:rPr>
                <w:lang w:val="en-US"/>
              </w:rPr>
            </w:pPr>
            <w:r w:rsidRPr="00D01CF2">
              <w:rPr>
                <w:lang w:val="en-US"/>
              </w:rPr>
              <w:t xml:space="preserve">This IE shall be present if a measurement action shall be applied to packets matching one or more PDR(s) of this PFCP session. </w:t>
            </w:r>
          </w:p>
          <w:p w14:paraId="58DD6FE6" w14:textId="77777777" w:rsidR="00D0263E" w:rsidRPr="00D01CF2" w:rsidRDefault="00D0263E" w:rsidP="00EA6AE1">
            <w:pPr>
              <w:pStyle w:val="TAL"/>
              <w:rPr>
                <w:lang w:val="en-US"/>
              </w:rPr>
            </w:pPr>
            <w:r w:rsidRPr="00D01CF2">
              <w:rPr>
                <w:lang w:eastAsia="zh-CN"/>
              </w:rPr>
              <w:t>Several IEs within the same IE type may be present to represent multiple URRs</w:t>
            </w:r>
            <w:r w:rsidRPr="00D01CF2">
              <w:rPr>
                <w:lang w:val="en-US" w:eastAsia="zh-CN"/>
              </w:rPr>
              <w:t>.</w:t>
            </w:r>
          </w:p>
          <w:p w14:paraId="421AA01F" w14:textId="77777777" w:rsidR="00D0263E" w:rsidRPr="00D01CF2" w:rsidRDefault="00D0263E" w:rsidP="00EA6AE1">
            <w:pPr>
              <w:pStyle w:val="TAL"/>
              <w:rPr>
                <w:lang w:val="en-US"/>
              </w:rPr>
            </w:pPr>
            <w:r w:rsidRPr="00D01CF2">
              <w:rPr>
                <w:lang w:val="en-US"/>
              </w:rPr>
              <w:t>S</w:t>
            </w:r>
            <w:proofErr w:type="spellStart"/>
            <w:r w:rsidRPr="00D01CF2">
              <w:rPr>
                <w:lang w:eastAsia="zh-CN"/>
              </w:rPr>
              <w:t>ee</w:t>
            </w:r>
            <w:proofErr w:type="spellEnd"/>
            <w:r w:rsidRPr="00D01CF2">
              <w:rPr>
                <w:lang w:eastAsia="zh-CN"/>
              </w:rPr>
              <w:t xml:space="preserve"> </w:t>
            </w:r>
            <w:r w:rsidRPr="00D01CF2">
              <w:t>Table 7.5.2.4-</w:t>
            </w:r>
            <w:r w:rsidRPr="00D01CF2">
              <w:rPr>
                <w:lang w:val="de-DE"/>
              </w:rPr>
              <w:t>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127DAFBD" w14:textId="77777777" w:rsidR="00D0263E" w:rsidRPr="00D01CF2" w:rsidRDefault="00D0263E" w:rsidP="00EA6AE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ACB9D67" w14:textId="77777777" w:rsidR="00D0263E" w:rsidRPr="00D01CF2" w:rsidRDefault="00D0263E" w:rsidP="00EA6AE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0627E03" w14:textId="77777777" w:rsidR="00D0263E" w:rsidRPr="00D01CF2" w:rsidRDefault="00D0263E" w:rsidP="00EA6AE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D893433" w14:textId="77777777" w:rsidR="00D0263E" w:rsidRPr="00D01CF2" w:rsidRDefault="00D0263E" w:rsidP="00EA6AE1">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63A44CC9" w14:textId="77777777" w:rsidR="00D0263E" w:rsidRPr="00D01CF2" w:rsidRDefault="00D0263E" w:rsidP="00EA6AE1">
            <w:pPr>
              <w:pStyle w:val="TAC"/>
            </w:pPr>
            <w:r w:rsidRPr="00D01CF2">
              <w:rPr>
                <w:szCs w:val="18"/>
              </w:rPr>
              <w:t>Create URR</w:t>
            </w:r>
          </w:p>
        </w:tc>
      </w:tr>
      <w:tr w:rsidR="00D0263E" w:rsidRPr="00D01CF2" w14:paraId="0B2A7693" w14:textId="77777777" w:rsidTr="00EA6AE1">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19700E2C" w14:textId="77777777" w:rsidR="00D0263E" w:rsidRPr="00D01CF2" w:rsidRDefault="00D0263E" w:rsidP="00EA6AE1">
            <w:pPr>
              <w:pStyle w:val="TAL"/>
            </w:pPr>
            <w:r w:rsidRPr="00D01CF2">
              <w:t>Create QER</w:t>
            </w:r>
          </w:p>
        </w:tc>
        <w:tc>
          <w:tcPr>
            <w:tcW w:w="336" w:type="dxa"/>
            <w:gridSpan w:val="2"/>
            <w:tcBorders>
              <w:top w:val="single" w:sz="4" w:space="0" w:color="auto"/>
              <w:left w:val="single" w:sz="4" w:space="0" w:color="auto"/>
              <w:bottom w:val="single" w:sz="4" w:space="0" w:color="auto"/>
              <w:right w:val="single" w:sz="4" w:space="0" w:color="auto"/>
            </w:tcBorders>
          </w:tcPr>
          <w:p w14:paraId="7ADC5D09" w14:textId="77777777" w:rsidR="00D0263E" w:rsidRPr="00D01CF2" w:rsidRDefault="00D0263E" w:rsidP="00EA6AE1">
            <w:pPr>
              <w:pStyle w:val="TAL"/>
              <w:jc w:val="center"/>
              <w:rPr>
                <w:rFonts w:eastAsia="SimSun"/>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72EA252B" w14:textId="77777777" w:rsidR="00D0263E" w:rsidRPr="00D01CF2" w:rsidRDefault="00D0263E" w:rsidP="00EA6AE1">
            <w:pPr>
              <w:pStyle w:val="TAL"/>
              <w:rPr>
                <w:lang w:eastAsia="zh-CN"/>
              </w:rPr>
            </w:pPr>
            <w:r w:rsidRPr="00D01CF2">
              <w:rPr>
                <w:lang w:val="en-US"/>
              </w:rPr>
              <w:t xml:space="preserve">This IE shall be present if </w:t>
            </w:r>
            <w:r w:rsidRPr="00D01CF2">
              <w:rPr>
                <w:lang w:eastAsia="zh-CN"/>
              </w:rPr>
              <w:t>a QoS enforcement or QoS marking action shall be applied to packets matching one or more PDR(s) of this PFCP session.</w:t>
            </w:r>
          </w:p>
          <w:p w14:paraId="1BA0C90D" w14:textId="77777777" w:rsidR="00D0263E" w:rsidRPr="00D01CF2" w:rsidRDefault="00D0263E" w:rsidP="00EA6AE1">
            <w:pPr>
              <w:pStyle w:val="TAL"/>
              <w:rPr>
                <w:lang w:val="en-US"/>
              </w:rPr>
            </w:pPr>
            <w:r w:rsidRPr="00D01CF2">
              <w:rPr>
                <w:lang w:eastAsia="zh-CN"/>
              </w:rPr>
              <w:t>Several IEs within the same IE type may be present to represent multiple QERs.</w:t>
            </w:r>
          </w:p>
          <w:p w14:paraId="024DB6E4" w14:textId="77777777" w:rsidR="00D0263E" w:rsidRPr="00D01CF2" w:rsidRDefault="00D0263E" w:rsidP="00EA6AE1">
            <w:pPr>
              <w:pStyle w:val="TAL"/>
              <w:rPr>
                <w:lang w:val="en-US"/>
              </w:rPr>
            </w:pPr>
            <w:r w:rsidRPr="00D01CF2">
              <w:rPr>
                <w:lang w:val="en-US"/>
              </w:rPr>
              <w:t>S</w:t>
            </w:r>
            <w:proofErr w:type="spellStart"/>
            <w:r w:rsidRPr="00D01CF2">
              <w:rPr>
                <w:lang w:eastAsia="zh-CN"/>
              </w:rPr>
              <w:t>ee</w:t>
            </w:r>
            <w:proofErr w:type="spellEnd"/>
            <w:r w:rsidRPr="00D01CF2">
              <w:rPr>
                <w:lang w:eastAsia="zh-CN"/>
              </w:rPr>
              <w:t xml:space="preserve"> </w:t>
            </w:r>
            <w:r w:rsidRPr="00D01CF2">
              <w:t>Table 7.5.2.5-</w:t>
            </w:r>
            <w:r w:rsidRPr="00D01CF2">
              <w:rPr>
                <w:lang w:val="de-DE"/>
              </w:rPr>
              <w:t>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7A6E0105" w14:textId="77777777" w:rsidR="00D0263E" w:rsidRPr="00D01CF2" w:rsidRDefault="00D0263E" w:rsidP="00EA6AE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692A25DC" w14:textId="77777777" w:rsidR="00D0263E" w:rsidRPr="00D01CF2" w:rsidRDefault="00D0263E" w:rsidP="00EA6AE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10FB623C" w14:textId="77777777" w:rsidR="00D0263E" w:rsidRPr="00D01CF2" w:rsidRDefault="00D0263E" w:rsidP="00EA6AE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16F44E33" w14:textId="77777777" w:rsidR="00D0263E" w:rsidRPr="00D01CF2" w:rsidRDefault="00D0263E" w:rsidP="00EA6AE1">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3568A90F" w14:textId="77777777" w:rsidR="00D0263E" w:rsidRPr="00D01CF2" w:rsidRDefault="00D0263E" w:rsidP="00EA6AE1">
            <w:pPr>
              <w:pStyle w:val="TAC"/>
            </w:pPr>
            <w:r w:rsidRPr="00D01CF2">
              <w:rPr>
                <w:szCs w:val="18"/>
              </w:rPr>
              <w:t>Create QER</w:t>
            </w:r>
          </w:p>
        </w:tc>
      </w:tr>
      <w:tr w:rsidR="00D0263E" w:rsidRPr="00D01CF2" w14:paraId="1183D8E4" w14:textId="77777777" w:rsidTr="00EA6AE1">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77139BDF" w14:textId="77777777" w:rsidR="00D0263E" w:rsidRPr="00D01CF2" w:rsidRDefault="00D0263E" w:rsidP="00EA6AE1">
            <w:pPr>
              <w:pStyle w:val="TAL"/>
            </w:pPr>
            <w:r w:rsidRPr="00D01CF2">
              <w:t>Create BAR</w:t>
            </w:r>
          </w:p>
        </w:tc>
        <w:tc>
          <w:tcPr>
            <w:tcW w:w="336" w:type="dxa"/>
            <w:gridSpan w:val="2"/>
            <w:tcBorders>
              <w:top w:val="single" w:sz="4" w:space="0" w:color="auto"/>
              <w:left w:val="single" w:sz="4" w:space="0" w:color="auto"/>
              <w:bottom w:val="single" w:sz="4" w:space="0" w:color="auto"/>
              <w:right w:val="single" w:sz="4" w:space="0" w:color="auto"/>
            </w:tcBorders>
          </w:tcPr>
          <w:p w14:paraId="464FBC3D" w14:textId="77777777" w:rsidR="00D0263E" w:rsidRPr="00D01CF2" w:rsidRDefault="00D0263E" w:rsidP="00EA6AE1">
            <w:pPr>
              <w:pStyle w:val="TAL"/>
              <w:jc w:val="center"/>
              <w:rPr>
                <w:rFonts w:eastAsia="SimSun"/>
                <w:szCs w:val="18"/>
              </w:rPr>
            </w:pPr>
            <w:r w:rsidRPr="00D01CF2">
              <w:rPr>
                <w:rFonts w:eastAsia="SimSun"/>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14:paraId="7BF53E4F" w14:textId="77777777" w:rsidR="00D0263E" w:rsidRPr="00D01CF2" w:rsidRDefault="00D0263E" w:rsidP="00EA6AE1">
            <w:pPr>
              <w:pStyle w:val="TAL"/>
              <w:rPr>
                <w:lang w:val="en-US"/>
              </w:rPr>
            </w:pPr>
            <w:r w:rsidRPr="00D01CF2">
              <w:rPr>
                <w:lang w:val="en-US"/>
              </w:rPr>
              <w:t>When present, this IE shall contain the buffering instructions to be applied by the UP function to any FAR of this PFCP session set with the Apply Action requesting the packets to be buffered and with a BAR ID IE referring to this BAR. See table 7.5.2.6-1.</w:t>
            </w:r>
          </w:p>
        </w:tc>
        <w:tc>
          <w:tcPr>
            <w:tcW w:w="370" w:type="dxa"/>
            <w:gridSpan w:val="2"/>
            <w:tcBorders>
              <w:top w:val="single" w:sz="4" w:space="0" w:color="auto"/>
              <w:left w:val="single" w:sz="4" w:space="0" w:color="auto"/>
              <w:bottom w:val="single" w:sz="4" w:space="0" w:color="auto"/>
              <w:right w:val="single" w:sz="4" w:space="0" w:color="auto"/>
            </w:tcBorders>
          </w:tcPr>
          <w:p w14:paraId="0A6447DA" w14:textId="77777777" w:rsidR="00D0263E" w:rsidRPr="00D01CF2" w:rsidRDefault="00D0263E" w:rsidP="00EA6AE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44252015" w14:textId="77777777" w:rsidR="00D0263E" w:rsidRPr="00D01CF2" w:rsidRDefault="00D0263E" w:rsidP="00EA6AE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5F4C8DB5" w14:textId="77777777" w:rsidR="00D0263E" w:rsidRPr="00D01CF2" w:rsidRDefault="00D0263E" w:rsidP="00EA6AE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16E54EEB" w14:textId="77777777" w:rsidR="00D0263E" w:rsidRPr="00D01CF2" w:rsidRDefault="00D0263E" w:rsidP="00EA6AE1">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76115201" w14:textId="77777777" w:rsidR="00D0263E" w:rsidRPr="00D01CF2" w:rsidRDefault="00D0263E" w:rsidP="00EA6AE1">
            <w:pPr>
              <w:pStyle w:val="TAC"/>
              <w:rPr>
                <w:szCs w:val="18"/>
              </w:rPr>
            </w:pPr>
            <w:r w:rsidRPr="00D01CF2">
              <w:rPr>
                <w:szCs w:val="18"/>
              </w:rPr>
              <w:t>Create BAR</w:t>
            </w:r>
          </w:p>
        </w:tc>
      </w:tr>
      <w:tr w:rsidR="00D0263E" w:rsidRPr="00D01CF2" w14:paraId="34724300" w14:textId="77777777" w:rsidTr="00EA6AE1">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0A24654B" w14:textId="77777777" w:rsidR="00D0263E" w:rsidRPr="00D01CF2" w:rsidRDefault="00D0263E" w:rsidP="00EA6AE1">
            <w:pPr>
              <w:pStyle w:val="TAL"/>
            </w:pPr>
            <w:r w:rsidRPr="00D01CF2">
              <w:t xml:space="preserve">Create </w:t>
            </w:r>
            <w:r w:rsidRPr="00D01CF2">
              <w:rPr>
                <w:lang w:val="en-US"/>
              </w:rPr>
              <w:t>Traffic Endpoint</w:t>
            </w:r>
          </w:p>
        </w:tc>
        <w:tc>
          <w:tcPr>
            <w:tcW w:w="336" w:type="dxa"/>
            <w:gridSpan w:val="2"/>
            <w:tcBorders>
              <w:top w:val="single" w:sz="4" w:space="0" w:color="auto"/>
              <w:left w:val="single" w:sz="4" w:space="0" w:color="auto"/>
              <w:bottom w:val="single" w:sz="4" w:space="0" w:color="auto"/>
              <w:right w:val="single" w:sz="4" w:space="0" w:color="auto"/>
            </w:tcBorders>
          </w:tcPr>
          <w:p w14:paraId="314EA625" w14:textId="77777777" w:rsidR="00D0263E" w:rsidRPr="00D01CF2" w:rsidRDefault="00D0263E" w:rsidP="00EA6AE1">
            <w:pPr>
              <w:pStyle w:val="TAL"/>
              <w:jc w:val="center"/>
              <w:rPr>
                <w:szCs w:val="18"/>
              </w:rPr>
            </w:pPr>
            <w:r w:rsidRPr="00D01CF2">
              <w:rPr>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14:paraId="3148A040" w14:textId="77777777" w:rsidR="00D0263E" w:rsidRPr="00D01CF2" w:rsidRDefault="00D0263E" w:rsidP="00EA6AE1">
            <w:pPr>
              <w:pStyle w:val="TAL"/>
              <w:rPr>
                <w:szCs w:val="18"/>
                <w:lang w:val="en-US" w:eastAsia="zh-CN"/>
              </w:rPr>
            </w:pPr>
            <w:r w:rsidRPr="00D01CF2">
              <w:rPr>
                <w:szCs w:val="18"/>
                <w:lang w:val="en-US" w:eastAsia="zh-CN"/>
              </w:rPr>
              <w:t>This IE may be present if the UP function has indicated support of PDI optimization.</w:t>
            </w:r>
          </w:p>
          <w:p w14:paraId="4A3883AD" w14:textId="77777777" w:rsidR="00D0263E" w:rsidRPr="00D01CF2" w:rsidRDefault="00D0263E" w:rsidP="00EA6AE1">
            <w:pPr>
              <w:pStyle w:val="TAL"/>
              <w:rPr>
                <w:szCs w:val="18"/>
                <w:lang w:val="en-US" w:eastAsia="zh-CN"/>
              </w:rPr>
            </w:pPr>
            <w:r w:rsidRPr="00D01CF2">
              <w:rPr>
                <w:lang w:eastAsia="zh-CN"/>
              </w:rPr>
              <w:t>Several IEs within the same IE type may be present to represent multiple</w:t>
            </w:r>
            <w:r w:rsidRPr="00D01CF2">
              <w:rPr>
                <w:lang w:val="en-US" w:eastAsia="zh-CN"/>
              </w:rPr>
              <w:t xml:space="preserve"> Traffic Endpoints.</w:t>
            </w:r>
          </w:p>
          <w:p w14:paraId="7520682C" w14:textId="77777777" w:rsidR="00D0263E" w:rsidRPr="00D01CF2" w:rsidRDefault="00D0263E" w:rsidP="00EA6AE1">
            <w:pPr>
              <w:pStyle w:val="TAL"/>
              <w:rPr>
                <w:lang w:val="en-US"/>
              </w:rPr>
            </w:pPr>
            <w:r w:rsidRPr="00D01CF2">
              <w:rPr>
                <w:lang w:val="en-US"/>
              </w:rPr>
              <w:t>See Table 7.5.2.7-1.</w:t>
            </w:r>
          </w:p>
        </w:tc>
        <w:tc>
          <w:tcPr>
            <w:tcW w:w="370" w:type="dxa"/>
            <w:gridSpan w:val="2"/>
            <w:tcBorders>
              <w:top w:val="single" w:sz="4" w:space="0" w:color="auto"/>
              <w:left w:val="single" w:sz="4" w:space="0" w:color="auto"/>
              <w:bottom w:val="single" w:sz="4" w:space="0" w:color="auto"/>
              <w:right w:val="single" w:sz="4" w:space="0" w:color="auto"/>
            </w:tcBorders>
          </w:tcPr>
          <w:p w14:paraId="77496880" w14:textId="77777777" w:rsidR="00D0263E" w:rsidRPr="00D01CF2" w:rsidRDefault="00D0263E" w:rsidP="00EA6AE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63AF4E7" w14:textId="77777777" w:rsidR="00D0263E" w:rsidRPr="00D01CF2" w:rsidRDefault="00D0263E" w:rsidP="00EA6AE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ED22C3E" w14:textId="77777777" w:rsidR="00D0263E" w:rsidRPr="00D01CF2" w:rsidRDefault="00D0263E" w:rsidP="00EA6AE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4FF816B2" w14:textId="77777777" w:rsidR="00D0263E" w:rsidRPr="00D01CF2" w:rsidRDefault="00D0263E" w:rsidP="00EA6AE1">
            <w:pPr>
              <w:pStyle w:val="TAC"/>
              <w:rPr>
                <w:szCs w:val="18"/>
                <w:lang w:val="de-DE"/>
              </w:rPr>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7B8B9223" w14:textId="77777777" w:rsidR="00D0263E" w:rsidRPr="00D01CF2" w:rsidRDefault="00D0263E" w:rsidP="00EA6AE1">
            <w:pPr>
              <w:pStyle w:val="TAC"/>
              <w:rPr>
                <w:szCs w:val="18"/>
              </w:rPr>
            </w:pPr>
            <w:r w:rsidRPr="00D01CF2">
              <w:rPr>
                <w:szCs w:val="18"/>
              </w:rPr>
              <w:t xml:space="preserve">Create </w:t>
            </w:r>
            <w:r w:rsidRPr="00D01CF2">
              <w:rPr>
                <w:szCs w:val="18"/>
                <w:lang w:val="en-US"/>
              </w:rPr>
              <w:t>Traffic Endpoint</w:t>
            </w:r>
          </w:p>
        </w:tc>
      </w:tr>
      <w:tr w:rsidR="00D0263E" w:rsidRPr="00D01CF2" w14:paraId="110AA41C" w14:textId="77777777" w:rsidTr="00EA6AE1">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1E811B43" w14:textId="77777777" w:rsidR="00D0263E" w:rsidRPr="00D01CF2" w:rsidRDefault="00D0263E" w:rsidP="00EA6AE1">
            <w:pPr>
              <w:pStyle w:val="TAL"/>
            </w:pPr>
            <w:r w:rsidRPr="00D01CF2">
              <w:t>PDN Type</w:t>
            </w:r>
          </w:p>
        </w:tc>
        <w:tc>
          <w:tcPr>
            <w:tcW w:w="336" w:type="dxa"/>
            <w:gridSpan w:val="2"/>
            <w:tcBorders>
              <w:top w:val="single" w:sz="4" w:space="0" w:color="auto"/>
              <w:left w:val="single" w:sz="4" w:space="0" w:color="auto"/>
              <w:bottom w:val="single" w:sz="4" w:space="0" w:color="auto"/>
              <w:right w:val="single" w:sz="4" w:space="0" w:color="auto"/>
            </w:tcBorders>
          </w:tcPr>
          <w:p w14:paraId="59FF9F06" w14:textId="77777777" w:rsidR="00D0263E" w:rsidRPr="00D01CF2" w:rsidRDefault="00D0263E" w:rsidP="00EA6AE1">
            <w:pPr>
              <w:pStyle w:val="TAL"/>
              <w:jc w:val="center"/>
              <w:rPr>
                <w:rFonts w:eastAsia="SimSun"/>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3E84802C" w14:textId="77777777" w:rsidR="00D0263E" w:rsidRPr="00D01CF2" w:rsidRDefault="00D0263E" w:rsidP="00EA6AE1">
            <w:pPr>
              <w:pStyle w:val="TAL"/>
              <w:rPr>
                <w:lang w:val="en-US"/>
              </w:rPr>
            </w:pPr>
            <w:r w:rsidRPr="00D01CF2">
              <w:rPr>
                <w:lang w:val="en-US"/>
              </w:rPr>
              <w:t xml:space="preserve">This IE shall be present if the PFCP session is setup for an individual PDN connection or PDU session (see </w:t>
            </w:r>
            <w:r>
              <w:rPr>
                <w:lang w:val="en-US"/>
              </w:rPr>
              <w:t>clause</w:t>
            </w:r>
            <w:r w:rsidRPr="00D01CF2">
              <w:rPr>
                <w:lang w:val="en-US"/>
              </w:rPr>
              <w:t xml:space="preserve"> 5.2.1). </w:t>
            </w:r>
          </w:p>
          <w:p w14:paraId="7C35ED66" w14:textId="77777777" w:rsidR="00D0263E" w:rsidRPr="00D01CF2" w:rsidRDefault="00D0263E" w:rsidP="00EA6AE1">
            <w:pPr>
              <w:pStyle w:val="TAL"/>
              <w:rPr>
                <w:lang w:val="en-US"/>
              </w:rPr>
            </w:pPr>
            <w:r w:rsidRPr="00D01CF2">
              <w:rPr>
                <w:lang w:val="en-US"/>
              </w:rPr>
              <w:t>When present, this IE shall indicate whether this is an IP or non-IP PDN connection/PDU session or, for 5GC, an Ethernet PDU session.</w:t>
            </w:r>
          </w:p>
        </w:tc>
        <w:tc>
          <w:tcPr>
            <w:tcW w:w="370" w:type="dxa"/>
            <w:gridSpan w:val="2"/>
            <w:tcBorders>
              <w:top w:val="single" w:sz="4" w:space="0" w:color="auto"/>
              <w:left w:val="single" w:sz="4" w:space="0" w:color="auto"/>
              <w:bottom w:val="single" w:sz="4" w:space="0" w:color="auto"/>
              <w:right w:val="single" w:sz="4" w:space="0" w:color="auto"/>
            </w:tcBorders>
          </w:tcPr>
          <w:p w14:paraId="3BE164F4" w14:textId="77777777" w:rsidR="00D0263E" w:rsidRPr="00D01CF2" w:rsidRDefault="00D0263E" w:rsidP="00EA6AE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0EACB11" w14:textId="77777777" w:rsidR="00D0263E" w:rsidRPr="00D01CF2" w:rsidRDefault="00D0263E" w:rsidP="00EA6AE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A7D30A1" w14:textId="77777777" w:rsidR="00D0263E" w:rsidRPr="00D01CF2" w:rsidRDefault="00D0263E" w:rsidP="00EA6AE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0FBF6815" w14:textId="77777777" w:rsidR="00D0263E" w:rsidRPr="00D01CF2" w:rsidRDefault="00D0263E" w:rsidP="00EA6AE1">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3D08AE11" w14:textId="77777777" w:rsidR="00D0263E" w:rsidRPr="00D01CF2" w:rsidRDefault="00D0263E" w:rsidP="00EA6AE1">
            <w:pPr>
              <w:pStyle w:val="TAC"/>
              <w:rPr>
                <w:szCs w:val="18"/>
              </w:rPr>
            </w:pPr>
            <w:r w:rsidRPr="00D01CF2">
              <w:rPr>
                <w:szCs w:val="18"/>
              </w:rPr>
              <w:t>PDN Type</w:t>
            </w:r>
          </w:p>
        </w:tc>
      </w:tr>
      <w:tr w:rsidR="00D0263E" w:rsidRPr="00D01CF2" w14:paraId="0F6DC662" w14:textId="77777777" w:rsidTr="00EA6AE1">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60468928" w14:textId="77777777" w:rsidR="00D0263E" w:rsidRPr="00D01CF2" w:rsidRDefault="00D0263E" w:rsidP="00EA6AE1">
            <w:pPr>
              <w:pStyle w:val="TAL"/>
            </w:pPr>
            <w:r w:rsidRPr="00D01CF2">
              <w:t>SGW-C FQ-CSID</w:t>
            </w:r>
          </w:p>
        </w:tc>
        <w:tc>
          <w:tcPr>
            <w:tcW w:w="336" w:type="dxa"/>
            <w:gridSpan w:val="2"/>
            <w:tcBorders>
              <w:top w:val="single" w:sz="4" w:space="0" w:color="auto"/>
              <w:left w:val="single" w:sz="4" w:space="0" w:color="auto"/>
              <w:bottom w:val="single" w:sz="4" w:space="0" w:color="auto"/>
              <w:right w:val="single" w:sz="4" w:space="0" w:color="auto"/>
            </w:tcBorders>
          </w:tcPr>
          <w:p w14:paraId="0D08AC36" w14:textId="77777777" w:rsidR="00D0263E" w:rsidRPr="00D01CF2" w:rsidRDefault="00D0263E" w:rsidP="00EA6AE1">
            <w:pPr>
              <w:pStyle w:val="TAL"/>
              <w:jc w:val="center"/>
              <w:rPr>
                <w:rFonts w:eastAsia="SimSun"/>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20C33D94" w14:textId="77777777" w:rsidR="00D0263E" w:rsidRPr="00D01CF2" w:rsidRDefault="00D0263E" w:rsidP="00EA6AE1">
            <w:pPr>
              <w:pStyle w:val="TAL"/>
              <w:rPr>
                <w:lang w:val="en-US"/>
              </w:rPr>
            </w:pPr>
            <w:r w:rsidRPr="00D01CF2">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14:paraId="7D1E25D0" w14:textId="77777777" w:rsidR="00D0263E" w:rsidRPr="00D01CF2" w:rsidRDefault="00D0263E" w:rsidP="00EA6AE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89D8E9B" w14:textId="77777777" w:rsidR="00D0263E" w:rsidRPr="00D01CF2" w:rsidRDefault="00D0263E" w:rsidP="00EA6AE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1F749578" w14:textId="77777777" w:rsidR="00D0263E" w:rsidRPr="00D01CF2" w:rsidRDefault="00D0263E" w:rsidP="00EA6AE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5696E92B" w14:textId="77777777" w:rsidR="00D0263E" w:rsidRPr="00D01CF2" w:rsidRDefault="00D0263E" w:rsidP="00EA6AE1">
            <w:pPr>
              <w:pStyle w:val="TAC"/>
            </w:pP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767C08E2" w14:textId="77777777" w:rsidR="00D0263E" w:rsidRPr="00D01CF2" w:rsidRDefault="00D0263E" w:rsidP="00EA6AE1">
            <w:pPr>
              <w:pStyle w:val="TAC"/>
              <w:rPr>
                <w:szCs w:val="18"/>
              </w:rPr>
            </w:pPr>
            <w:r w:rsidRPr="00D01CF2">
              <w:rPr>
                <w:szCs w:val="18"/>
              </w:rPr>
              <w:t>FQ-CSID</w:t>
            </w:r>
          </w:p>
        </w:tc>
      </w:tr>
      <w:tr w:rsidR="00D0263E" w:rsidRPr="00D01CF2" w14:paraId="6B5001A9" w14:textId="77777777" w:rsidTr="00EA6AE1">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01604FE2" w14:textId="77777777" w:rsidR="00D0263E" w:rsidRPr="00D01CF2" w:rsidRDefault="00D0263E" w:rsidP="00EA6AE1">
            <w:pPr>
              <w:pStyle w:val="TAL"/>
            </w:pPr>
            <w:r w:rsidRPr="00D01CF2">
              <w:t>MME FQ-CSID</w:t>
            </w:r>
          </w:p>
        </w:tc>
        <w:tc>
          <w:tcPr>
            <w:tcW w:w="336" w:type="dxa"/>
            <w:gridSpan w:val="2"/>
            <w:tcBorders>
              <w:top w:val="single" w:sz="4" w:space="0" w:color="auto"/>
              <w:left w:val="single" w:sz="4" w:space="0" w:color="auto"/>
              <w:bottom w:val="single" w:sz="4" w:space="0" w:color="auto"/>
              <w:right w:val="single" w:sz="4" w:space="0" w:color="auto"/>
            </w:tcBorders>
          </w:tcPr>
          <w:p w14:paraId="66E54001" w14:textId="77777777" w:rsidR="00D0263E" w:rsidRPr="00D01CF2" w:rsidRDefault="00D0263E" w:rsidP="00EA6AE1">
            <w:pPr>
              <w:pStyle w:val="TAL"/>
              <w:jc w:val="center"/>
              <w:rPr>
                <w:rFonts w:eastAsia="SimSun"/>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03D55B55" w14:textId="77777777" w:rsidR="00D0263E" w:rsidRPr="00D01CF2" w:rsidRDefault="00D0263E" w:rsidP="00EA6AE1">
            <w:pPr>
              <w:pStyle w:val="TAL"/>
              <w:rPr>
                <w:lang w:val="en-US"/>
              </w:rPr>
            </w:pPr>
            <w:r w:rsidRPr="00D01CF2">
              <w:rPr>
                <w:lang w:val="en-US"/>
              </w:rPr>
              <w:t>This IE shall be included when received on the S11 interface or on S5/S8 interface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14:paraId="2B1D7936" w14:textId="77777777" w:rsidR="00D0263E" w:rsidRPr="00D01CF2" w:rsidRDefault="00D0263E" w:rsidP="00EA6AE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4BFE256" w14:textId="77777777" w:rsidR="00D0263E" w:rsidRPr="00D01CF2" w:rsidRDefault="00D0263E" w:rsidP="00EA6AE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05ACF49" w14:textId="77777777" w:rsidR="00D0263E" w:rsidRPr="00D01CF2" w:rsidRDefault="00D0263E" w:rsidP="00EA6AE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66CF1FC0" w14:textId="77777777" w:rsidR="00D0263E" w:rsidRPr="00D01CF2" w:rsidRDefault="00D0263E" w:rsidP="00EA6AE1">
            <w:pPr>
              <w:pStyle w:val="TAC"/>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3301E8E2" w14:textId="77777777" w:rsidR="00D0263E" w:rsidRPr="00D01CF2" w:rsidRDefault="00D0263E" w:rsidP="00EA6AE1">
            <w:pPr>
              <w:pStyle w:val="TAC"/>
              <w:rPr>
                <w:szCs w:val="18"/>
              </w:rPr>
            </w:pPr>
            <w:r w:rsidRPr="00D01CF2">
              <w:rPr>
                <w:szCs w:val="18"/>
              </w:rPr>
              <w:t>FQ-CSID</w:t>
            </w:r>
          </w:p>
        </w:tc>
      </w:tr>
      <w:tr w:rsidR="00D0263E" w:rsidRPr="00D01CF2" w14:paraId="6E952DDF" w14:textId="77777777" w:rsidTr="00EA6AE1">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775CAF3F" w14:textId="77777777" w:rsidR="00D0263E" w:rsidRPr="00D01CF2" w:rsidRDefault="00D0263E" w:rsidP="00EA6AE1">
            <w:pPr>
              <w:pStyle w:val="TAL"/>
            </w:pPr>
            <w:r w:rsidRPr="00D01CF2">
              <w:t>PGW-C FQ-CSID</w:t>
            </w:r>
          </w:p>
        </w:tc>
        <w:tc>
          <w:tcPr>
            <w:tcW w:w="336" w:type="dxa"/>
            <w:gridSpan w:val="2"/>
            <w:tcBorders>
              <w:top w:val="single" w:sz="4" w:space="0" w:color="auto"/>
              <w:left w:val="single" w:sz="4" w:space="0" w:color="auto"/>
              <w:bottom w:val="single" w:sz="4" w:space="0" w:color="auto"/>
              <w:right w:val="single" w:sz="4" w:space="0" w:color="auto"/>
            </w:tcBorders>
          </w:tcPr>
          <w:p w14:paraId="39BBF1A8" w14:textId="77777777" w:rsidR="00D0263E" w:rsidRPr="00D01CF2" w:rsidRDefault="00D0263E" w:rsidP="00EA6AE1">
            <w:pPr>
              <w:pStyle w:val="TAL"/>
              <w:jc w:val="center"/>
              <w:rPr>
                <w:rFonts w:eastAsia="SimSun"/>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7A3297EA" w14:textId="77777777" w:rsidR="00D0263E" w:rsidRPr="00D01CF2" w:rsidRDefault="00D0263E" w:rsidP="00EA6AE1">
            <w:pPr>
              <w:pStyle w:val="TAL"/>
              <w:rPr>
                <w:lang w:val="en-US"/>
              </w:rPr>
            </w:pPr>
            <w:r w:rsidRPr="00D01CF2">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14:paraId="01FADCB4" w14:textId="77777777" w:rsidR="00D0263E" w:rsidRPr="00D01CF2" w:rsidRDefault="00D0263E" w:rsidP="00EA6AE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FF1A010" w14:textId="77777777" w:rsidR="00D0263E" w:rsidRPr="00D01CF2" w:rsidRDefault="00D0263E" w:rsidP="00EA6AE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439641E8" w14:textId="77777777" w:rsidR="00D0263E" w:rsidRPr="00D01CF2" w:rsidRDefault="00D0263E" w:rsidP="00EA6AE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766B45AF" w14:textId="77777777" w:rsidR="00D0263E" w:rsidRPr="00D01CF2" w:rsidRDefault="00D0263E" w:rsidP="00EA6AE1">
            <w:pPr>
              <w:pStyle w:val="TAC"/>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0C5D33B4" w14:textId="77777777" w:rsidR="00D0263E" w:rsidRPr="00D01CF2" w:rsidRDefault="00D0263E" w:rsidP="00EA6AE1">
            <w:pPr>
              <w:pStyle w:val="TAC"/>
              <w:rPr>
                <w:szCs w:val="18"/>
              </w:rPr>
            </w:pPr>
            <w:r w:rsidRPr="00D01CF2">
              <w:rPr>
                <w:szCs w:val="18"/>
              </w:rPr>
              <w:t>FQ-CSID</w:t>
            </w:r>
          </w:p>
        </w:tc>
      </w:tr>
      <w:tr w:rsidR="00D0263E" w:rsidRPr="00D01CF2" w14:paraId="329EFC3F" w14:textId="77777777" w:rsidTr="00EA6AE1">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6C0DA7AA" w14:textId="77777777" w:rsidR="00D0263E" w:rsidRPr="00D01CF2" w:rsidRDefault="00D0263E" w:rsidP="00EA6AE1">
            <w:pPr>
              <w:pStyle w:val="TAL"/>
            </w:pPr>
            <w:proofErr w:type="spellStart"/>
            <w:r w:rsidRPr="00D01CF2">
              <w:t>ePDG</w:t>
            </w:r>
            <w:proofErr w:type="spellEnd"/>
            <w:r w:rsidRPr="00D01CF2">
              <w:t xml:space="preserve"> FQ-CSID</w:t>
            </w:r>
          </w:p>
        </w:tc>
        <w:tc>
          <w:tcPr>
            <w:tcW w:w="336" w:type="dxa"/>
            <w:gridSpan w:val="2"/>
            <w:tcBorders>
              <w:top w:val="single" w:sz="4" w:space="0" w:color="auto"/>
              <w:left w:val="single" w:sz="4" w:space="0" w:color="auto"/>
              <w:bottom w:val="single" w:sz="4" w:space="0" w:color="auto"/>
              <w:right w:val="single" w:sz="4" w:space="0" w:color="auto"/>
            </w:tcBorders>
          </w:tcPr>
          <w:p w14:paraId="62E61513" w14:textId="77777777" w:rsidR="00D0263E" w:rsidRPr="00D01CF2" w:rsidRDefault="00D0263E" w:rsidP="00EA6AE1">
            <w:pPr>
              <w:pStyle w:val="TAL"/>
              <w:jc w:val="center"/>
              <w:rPr>
                <w:rFonts w:eastAsia="SimSun"/>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2FC35E88" w14:textId="77777777" w:rsidR="00D0263E" w:rsidRPr="00D01CF2" w:rsidRDefault="00D0263E" w:rsidP="00EA6AE1">
            <w:pPr>
              <w:pStyle w:val="TAL"/>
              <w:rPr>
                <w:lang w:val="en-US"/>
              </w:rPr>
            </w:pPr>
            <w:r w:rsidRPr="00D01CF2">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14:paraId="750E5F12" w14:textId="77777777" w:rsidR="00D0263E" w:rsidRPr="00D01CF2" w:rsidRDefault="00D0263E" w:rsidP="00EA6AE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4362234F" w14:textId="77777777" w:rsidR="00D0263E" w:rsidRPr="00D01CF2" w:rsidRDefault="00D0263E" w:rsidP="00EA6AE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6F16B96" w14:textId="77777777" w:rsidR="00D0263E" w:rsidRPr="00D01CF2" w:rsidRDefault="00D0263E" w:rsidP="00EA6AE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16B923D3" w14:textId="77777777" w:rsidR="00D0263E" w:rsidRPr="00D01CF2" w:rsidRDefault="00D0263E" w:rsidP="00EA6AE1">
            <w:pPr>
              <w:pStyle w:val="TAC"/>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57A01052" w14:textId="77777777" w:rsidR="00D0263E" w:rsidRPr="00D01CF2" w:rsidRDefault="00D0263E" w:rsidP="00EA6AE1">
            <w:pPr>
              <w:pStyle w:val="TAC"/>
              <w:rPr>
                <w:szCs w:val="18"/>
              </w:rPr>
            </w:pPr>
            <w:r w:rsidRPr="00D01CF2">
              <w:rPr>
                <w:szCs w:val="18"/>
              </w:rPr>
              <w:t>FQ-CSID</w:t>
            </w:r>
          </w:p>
        </w:tc>
      </w:tr>
      <w:tr w:rsidR="00D0263E" w:rsidRPr="00D01CF2" w14:paraId="6BCD9CD4" w14:textId="77777777" w:rsidTr="00EA6AE1">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183FCA4A" w14:textId="77777777" w:rsidR="00D0263E" w:rsidRPr="00D01CF2" w:rsidRDefault="00D0263E" w:rsidP="00EA6AE1">
            <w:pPr>
              <w:pStyle w:val="TAL"/>
            </w:pPr>
            <w:r w:rsidRPr="00D01CF2">
              <w:t>TWAN FQ-CSID</w:t>
            </w:r>
          </w:p>
        </w:tc>
        <w:tc>
          <w:tcPr>
            <w:tcW w:w="336" w:type="dxa"/>
            <w:gridSpan w:val="2"/>
            <w:tcBorders>
              <w:top w:val="single" w:sz="4" w:space="0" w:color="auto"/>
              <w:left w:val="single" w:sz="4" w:space="0" w:color="auto"/>
              <w:bottom w:val="single" w:sz="4" w:space="0" w:color="auto"/>
              <w:right w:val="single" w:sz="4" w:space="0" w:color="auto"/>
            </w:tcBorders>
          </w:tcPr>
          <w:p w14:paraId="624044B5" w14:textId="77777777" w:rsidR="00D0263E" w:rsidRPr="00D01CF2" w:rsidRDefault="00D0263E" w:rsidP="00EA6AE1">
            <w:pPr>
              <w:pStyle w:val="TAL"/>
              <w:jc w:val="center"/>
              <w:rPr>
                <w:rFonts w:eastAsia="SimSun"/>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5698CD10" w14:textId="77777777" w:rsidR="00D0263E" w:rsidRPr="00D01CF2" w:rsidRDefault="00D0263E" w:rsidP="00EA6AE1">
            <w:pPr>
              <w:pStyle w:val="TAL"/>
              <w:rPr>
                <w:lang w:val="en-US"/>
              </w:rPr>
            </w:pPr>
            <w:r w:rsidRPr="00D01CF2">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14:paraId="3EFFBB93" w14:textId="77777777" w:rsidR="00D0263E" w:rsidRPr="00D01CF2" w:rsidRDefault="00D0263E" w:rsidP="00EA6AE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73CBCB4B" w14:textId="77777777" w:rsidR="00D0263E" w:rsidRPr="00D01CF2" w:rsidRDefault="00D0263E" w:rsidP="00EA6AE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6C42F4BA" w14:textId="77777777" w:rsidR="00D0263E" w:rsidRPr="00D01CF2" w:rsidRDefault="00D0263E" w:rsidP="00EA6AE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5FB386C5" w14:textId="77777777" w:rsidR="00D0263E" w:rsidRPr="00D01CF2" w:rsidRDefault="00D0263E" w:rsidP="00EA6AE1">
            <w:pPr>
              <w:pStyle w:val="TAC"/>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05460F82" w14:textId="77777777" w:rsidR="00D0263E" w:rsidRPr="00D01CF2" w:rsidRDefault="00D0263E" w:rsidP="00EA6AE1">
            <w:pPr>
              <w:pStyle w:val="TAC"/>
              <w:rPr>
                <w:szCs w:val="18"/>
              </w:rPr>
            </w:pPr>
            <w:r w:rsidRPr="00D01CF2">
              <w:rPr>
                <w:szCs w:val="18"/>
              </w:rPr>
              <w:t>FQ-CSID</w:t>
            </w:r>
          </w:p>
        </w:tc>
      </w:tr>
      <w:tr w:rsidR="00D0263E" w:rsidRPr="00D01CF2" w14:paraId="54F3F323" w14:textId="77777777" w:rsidTr="00EA6AE1">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4A067078" w14:textId="77777777" w:rsidR="00D0263E" w:rsidRPr="00D01CF2" w:rsidRDefault="00D0263E" w:rsidP="00EA6AE1">
            <w:pPr>
              <w:pStyle w:val="TAL"/>
            </w:pPr>
            <w:r w:rsidRPr="00D01CF2">
              <w:t>User Plane Inactivity Timer</w:t>
            </w:r>
          </w:p>
        </w:tc>
        <w:tc>
          <w:tcPr>
            <w:tcW w:w="336" w:type="dxa"/>
            <w:gridSpan w:val="2"/>
            <w:tcBorders>
              <w:top w:val="single" w:sz="4" w:space="0" w:color="auto"/>
              <w:left w:val="single" w:sz="4" w:space="0" w:color="auto"/>
              <w:bottom w:val="single" w:sz="4" w:space="0" w:color="auto"/>
              <w:right w:val="single" w:sz="4" w:space="0" w:color="auto"/>
            </w:tcBorders>
          </w:tcPr>
          <w:p w14:paraId="74158462" w14:textId="77777777" w:rsidR="00D0263E" w:rsidRPr="00D01CF2" w:rsidRDefault="00D0263E" w:rsidP="00EA6AE1">
            <w:pPr>
              <w:pStyle w:val="TAL"/>
              <w:jc w:val="center"/>
              <w:rPr>
                <w:rFonts w:eastAsia="SimSun"/>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14:paraId="788486CE" w14:textId="77777777" w:rsidR="00D0263E" w:rsidRPr="00D01CF2" w:rsidRDefault="00D0263E" w:rsidP="00EA6AE1">
            <w:pPr>
              <w:pStyle w:val="TAL"/>
            </w:pPr>
            <w:r w:rsidRPr="00D01CF2">
              <w:t xml:space="preserve">This IE may be present </w:t>
            </w:r>
            <w:r w:rsidRPr="00D01CF2">
              <w:rPr>
                <w:lang w:val="en-US"/>
              </w:rPr>
              <w:t xml:space="preserve">to request the UP function to send a </w:t>
            </w:r>
            <w:r w:rsidRPr="00D01CF2">
              <w:rPr>
                <w:noProof/>
              </w:rPr>
              <w:t>User Plane Inactivity Report</w:t>
            </w:r>
            <w:r w:rsidRPr="00D01CF2">
              <w:rPr>
                <w:lang w:val="en-US"/>
              </w:rPr>
              <w:t xml:space="preserve"> when no user plane packets are received for this PFCP session for a duration exceeding the User Plane Inactivity Timer</w:t>
            </w:r>
            <w:r w:rsidRPr="00D01CF2">
              <w:t xml:space="preserve">. </w:t>
            </w:r>
          </w:p>
          <w:p w14:paraId="0F34798F" w14:textId="77777777" w:rsidR="00D0263E" w:rsidRPr="00D01CF2" w:rsidRDefault="00D0263E" w:rsidP="00EA6AE1">
            <w:pPr>
              <w:pStyle w:val="TAL"/>
              <w:rPr>
                <w:lang w:val="en-US"/>
              </w:rPr>
            </w:pPr>
            <w:r w:rsidRPr="00D01CF2">
              <w:t>When present, it shall contain the duration of the inactivity period after which a User Plane Inactivity Report shall be generated.</w:t>
            </w:r>
          </w:p>
        </w:tc>
        <w:tc>
          <w:tcPr>
            <w:tcW w:w="370" w:type="dxa"/>
            <w:gridSpan w:val="2"/>
            <w:tcBorders>
              <w:top w:val="single" w:sz="4" w:space="0" w:color="auto"/>
              <w:left w:val="single" w:sz="4" w:space="0" w:color="auto"/>
              <w:bottom w:val="single" w:sz="4" w:space="0" w:color="auto"/>
              <w:right w:val="single" w:sz="4" w:space="0" w:color="auto"/>
            </w:tcBorders>
          </w:tcPr>
          <w:p w14:paraId="6B282C01" w14:textId="77777777" w:rsidR="00D0263E" w:rsidRPr="00D01CF2" w:rsidRDefault="00D0263E" w:rsidP="00EA6AE1">
            <w:pPr>
              <w:pStyle w:val="TAC"/>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7F2D0005" w14:textId="77777777" w:rsidR="00D0263E" w:rsidRPr="00D01CF2" w:rsidRDefault="00D0263E" w:rsidP="00EA6AE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C66C21D" w14:textId="77777777" w:rsidR="00D0263E" w:rsidRPr="00D01CF2" w:rsidRDefault="00D0263E" w:rsidP="00EA6AE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D31CDF2" w14:textId="77777777" w:rsidR="00D0263E" w:rsidRPr="00D01CF2" w:rsidRDefault="00D0263E" w:rsidP="00EA6AE1">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4AB676AF" w14:textId="77777777" w:rsidR="00D0263E" w:rsidRPr="00D01CF2" w:rsidRDefault="00D0263E" w:rsidP="00EA6AE1">
            <w:pPr>
              <w:pStyle w:val="TAC"/>
              <w:rPr>
                <w:szCs w:val="18"/>
              </w:rPr>
            </w:pPr>
            <w:r w:rsidRPr="00D01CF2">
              <w:t>User Plane Inactivity Timer</w:t>
            </w:r>
          </w:p>
        </w:tc>
      </w:tr>
      <w:tr w:rsidR="00D0263E" w:rsidRPr="00D01CF2" w14:paraId="6565EC74" w14:textId="77777777" w:rsidTr="00EA6AE1">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2DC35E35" w14:textId="77777777" w:rsidR="00D0263E" w:rsidRPr="00D01CF2" w:rsidRDefault="00D0263E" w:rsidP="00EA6AE1">
            <w:pPr>
              <w:pStyle w:val="TAL"/>
            </w:pPr>
            <w:r w:rsidRPr="00D01CF2">
              <w:t>User ID</w:t>
            </w:r>
          </w:p>
        </w:tc>
        <w:tc>
          <w:tcPr>
            <w:tcW w:w="336" w:type="dxa"/>
            <w:gridSpan w:val="2"/>
            <w:tcBorders>
              <w:top w:val="single" w:sz="4" w:space="0" w:color="auto"/>
              <w:left w:val="single" w:sz="4" w:space="0" w:color="auto"/>
              <w:bottom w:val="single" w:sz="4" w:space="0" w:color="auto"/>
              <w:right w:val="single" w:sz="4" w:space="0" w:color="auto"/>
            </w:tcBorders>
          </w:tcPr>
          <w:p w14:paraId="3B01DE96" w14:textId="77777777" w:rsidR="00D0263E" w:rsidRPr="00D01CF2" w:rsidRDefault="00D0263E" w:rsidP="00EA6AE1">
            <w:pPr>
              <w:pStyle w:val="TAL"/>
              <w:jc w:val="center"/>
              <w:rPr>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14:paraId="51C4F755" w14:textId="77777777" w:rsidR="00D0263E" w:rsidRPr="00D01CF2" w:rsidRDefault="00D0263E" w:rsidP="00EA6AE1">
            <w:pPr>
              <w:pStyle w:val="TAL"/>
            </w:pPr>
            <w:r w:rsidRPr="00D01CF2">
              <w:t xml:space="preserve">This IE may be present, based on operator policy. It shall only be sent if the UP function is in a trusted environment. </w:t>
            </w:r>
          </w:p>
          <w:p w14:paraId="0C5165BA" w14:textId="77777777" w:rsidR="00D0263E" w:rsidRPr="00D01CF2" w:rsidRDefault="00D0263E" w:rsidP="00EA6AE1">
            <w:pPr>
              <w:pStyle w:val="TAL"/>
            </w:pPr>
            <w:r w:rsidRPr="00D01CF2">
              <w:t>See NOTE.</w:t>
            </w:r>
          </w:p>
        </w:tc>
        <w:tc>
          <w:tcPr>
            <w:tcW w:w="370" w:type="dxa"/>
            <w:gridSpan w:val="2"/>
            <w:tcBorders>
              <w:top w:val="single" w:sz="4" w:space="0" w:color="auto"/>
              <w:left w:val="single" w:sz="4" w:space="0" w:color="auto"/>
              <w:bottom w:val="single" w:sz="4" w:space="0" w:color="auto"/>
              <w:right w:val="single" w:sz="4" w:space="0" w:color="auto"/>
            </w:tcBorders>
          </w:tcPr>
          <w:p w14:paraId="29B84EFD" w14:textId="77777777" w:rsidR="00D0263E" w:rsidRPr="00D01CF2" w:rsidRDefault="00D0263E" w:rsidP="00EA6AE1">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1EBAFF27" w14:textId="77777777" w:rsidR="00D0263E" w:rsidRPr="00D01CF2" w:rsidRDefault="00D0263E" w:rsidP="00EA6AE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6DB3A56" w14:textId="77777777" w:rsidR="00D0263E" w:rsidRPr="00D01CF2" w:rsidRDefault="00D0263E" w:rsidP="00EA6AE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359AD71" w14:textId="77777777" w:rsidR="00D0263E" w:rsidRPr="00D01CF2" w:rsidRDefault="00D0263E" w:rsidP="00EA6AE1">
            <w:pPr>
              <w:pStyle w:val="TAC"/>
              <w:rPr>
                <w:szCs w:val="18"/>
                <w:lang w:val="de-DE"/>
              </w:rPr>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425F845E" w14:textId="77777777" w:rsidR="00D0263E" w:rsidRPr="00D01CF2" w:rsidRDefault="00D0263E" w:rsidP="00EA6AE1">
            <w:pPr>
              <w:pStyle w:val="TAC"/>
            </w:pPr>
            <w:r w:rsidRPr="00D01CF2">
              <w:t>User ID</w:t>
            </w:r>
          </w:p>
        </w:tc>
      </w:tr>
      <w:tr w:rsidR="00D0263E" w:rsidRPr="00D01CF2" w14:paraId="22E120EF" w14:textId="77777777" w:rsidTr="00EA6AE1">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22D03F9" w14:textId="77777777" w:rsidR="00D0263E" w:rsidRPr="00D01CF2" w:rsidRDefault="00D0263E" w:rsidP="00EA6AE1">
            <w:pPr>
              <w:pStyle w:val="TAL"/>
            </w:pPr>
            <w:r w:rsidRPr="00D01CF2">
              <w:lastRenderedPageBreak/>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63FE1529" w14:textId="77777777" w:rsidR="00D0263E" w:rsidRPr="00D01CF2" w:rsidRDefault="00D0263E" w:rsidP="00EA6AE1">
            <w:pPr>
              <w:pStyle w:val="TAL"/>
              <w:jc w:val="center"/>
              <w:rPr>
                <w:rFonts w:eastAsia="SimSun"/>
                <w:szCs w:val="18"/>
              </w:rPr>
            </w:pPr>
            <w:r w:rsidRPr="00D01CF2">
              <w:rPr>
                <w:rFonts w:eastAsia="SimSun"/>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257EBE75" w14:textId="77777777" w:rsidR="00D0263E" w:rsidRPr="00D01CF2" w:rsidRDefault="00D0263E" w:rsidP="00EA6AE1">
            <w:pPr>
              <w:pStyle w:val="TAL"/>
              <w:rPr>
                <w:lang w:val="en-US"/>
              </w:rPr>
            </w:pPr>
            <w:r w:rsidRPr="00D01CF2">
              <w:rPr>
                <w:lang w:val="en-US"/>
              </w:rPr>
              <w:t>When present, this IE shall contain the trace instructions to be applied by the UP function for this PFCP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0A5D4BF3" w14:textId="77777777" w:rsidR="00D0263E" w:rsidRPr="00D01CF2" w:rsidRDefault="00D0263E" w:rsidP="00EA6AE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8375AA8" w14:textId="77777777" w:rsidR="00D0263E" w:rsidRPr="00D01CF2" w:rsidRDefault="00D0263E" w:rsidP="00EA6AE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E9DAD68" w14:textId="77777777" w:rsidR="00D0263E" w:rsidRPr="00D01CF2" w:rsidRDefault="00D0263E" w:rsidP="00EA6AE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2124878" w14:textId="77777777" w:rsidR="00D0263E" w:rsidRPr="00D01CF2" w:rsidRDefault="00D0263E" w:rsidP="00EA6AE1">
            <w:pPr>
              <w:pStyle w:val="TAC"/>
            </w:pPr>
            <w:r w:rsidRPr="00D01CF2">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52730DB1" w14:textId="77777777" w:rsidR="00D0263E" w:rsidRPr="00D01CF2" w:rsidRDefault="00D0263E" w:rsidP="00EA6AE1">
            <w:pPr>
              <w:pStyle w:val="TAC"/>
              <w:rPr>
                <w:szCs w:val="18"/>
              </w:rPr>
            </w:pPr>
            <w:r w:rsidRPr="00D01CF2">
              <w:rPr>
                <w:szCs w:val="18"/>
              </w:rPr>
              <w:t>Trace Information</w:t>
            </w:r>
          </w:p>
        </w:tc>
      </w:tr>
      <w:tr w:rsidR="00D0263E" w:rsidRPr="00D01CF2" w14:paraId="6864AD1A" w14:textId="77777777" w:rsidTr="00EA6AE1">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31B93E4D" w14:textId="77777777" w:rsidR="00D0263E" w:rsidRPr="00D01CF2" w:rsidRDefault="00D0263E" w:rsidP="00EA6AE1">
            <w:pPr>
              <w:pStyle w:val="TAL"/>
            </w:pPr>
            <w:r w:rsidRPr="00D01CF2">
              <w:rPr>
                <w:rFonts w:hint="eastAsia"/>
                <w:lang w:eastAsia="zh-CN"/>
              </w:rPr>
              <w:t>APN/DNN</w:t>
            </w:r>
          </w:p>
        </w:tc>
        <w:tc>
          <w:tcPr>
            <w:tcW w:w="336" w:type="dxa"/>
            <w:gridSpan w:val="2"/>
            <w:tcBorders>
              <w:top w:val="single" w:sz="4" w:space="0" w:color="auto"/>
              <w:left w:val="single" w:sz="4" w:space="0" w:color="auto"/>
              <w:bottom w:val="single" w:sz="4" w:space="0" w:color="auto"/>
              <w:right w:val="single" w:sz="4" w:space="0" w:color="auto"/>
            </w:tcBorders>
          </w:tcPr>
          <w:p w14:paraId="2A97E2C5" w14:textId="77777777" w:rsidR="00D0263E" w:rsidRPr="00D01CF2" w:rsidRDefault="00D0263E" w:rsidP="00EA6AE1">
            <w:pPr>
              <w:pStyle w:val="TAL"/>
              <w:jc w:val="center"/>
              <w:rPr>
                <w:szCs w:val="18"/>
              </w:rPr>
            </w:pPr>
            <w:r w:rsidRPr="00D01CF2">
              <w:rPr>
                <w:rFonts w:hint="eastAsia"/>
                <w:szCs w:val="18"/>
                <w:lang w:eastAsia="zh-CN"/>
              </w:rPr>
              <w:t>O</w:t>
            </w:r>
          </w:p>
        </w:tc>
        <w:tc>
          <w:tcPr>
            <w:tcW w:w="4670" w:type="dxa"/>
            <w:gridSpan w:val="2"/>
            <w:tcBorders>
              <w:top w:val="single" w:sz="4" w:space="0" w:color="auto"/>
              <w:left w:val="single" w:sz="4" w:space="0" w:color="auto"/>
              <w:bottom w:val="single" w:sz="4" w:space="0" w:color="auto"/>
              <w:right w:val="single" w:sz="4" w:space="0" w:color="auto"/>
            </w:tcBorders>
          </w:tcPr>
          <w:p w14:paraId="1FE36E65" w14:textId="77777777" w:rsidR="00D0263E" w:rsidRPr="00D01CF2" w:rsidRDefault="00D0263E" w:rsidP="00EA6AE1">
            <w:pPr>
              <w:pStyle w:val="TAL"/>
              <w:rPr>
                <w:lang w:val="en-US"/>
              </w:rPr>
            </w:pPr>
            <w:r w:rsidRPr="00D01CF2">
              <w:t xml:space="preserve">This IE may be present, </w:t>
            </w:r>
            <w:r w:rsidRPr="00D01CF2">
              <w:rPr>
                <w:rFonts w:hint="eastAsia"/>
                <w:lang w:eastAsia="zh-CN"/>
              </w:rPr>
              <w:t>if related functionalities in the UP function require the APN/DNN information</w:t>
            </w:r>
            <w:r w:rsidRPr="00D01CF2">
              <w:t>. See NOTE</w:t>
            </w:r>
            <w:r w:rsidRPr="00D01CF2">
              <w:rPr>
                <w:rFonts w:hint="eastAsia"/>
                <w:lang w:eastAsia="zh-CN"/>
              </w:rPr>
              <w:t xml:space="preserve"> 2</w:t>
            </w: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730ECF76" w14:textId="77777777" w:rsidR="00D0263E" w:rsidRPr="00D01CF2" w:rsidRDefault="00D0263E" w:rsidP="00EA6AE1">
            <w:pPr>
              <w:pStyle w:val="TAC"/>
            </w:pPr>
            <w:r w:rsidRPr="00D01CF2">
              <w:rPr>
                <w:rFonts w:hint="eastAsia"/>
                <w:lang w:eastAsia="zh-CN"/>
              </w:rPr>
              <w:t>X</w:t>
            </w:r>
          </w:p>
        </w:tc>
        <w:tc>
          <w:tcPr>
            <w:tcW w:w="370" w:type="dxa"/>
            <w:gridSpan w:val="2"/>
            <w:tcBorders>
              <w:top w:val="single" w:sz="4" w:space="0" w:color="auto"/>
              <w:left w:val="single" w:sz="4" w:space="0" w:color="auto"/>
              <w:bottom w:val="single" w:sz="4" w:space="0" w:color="auto"/>
              <w:right w:val="single" w:sz="4" w:space="0" w:color="auto"/>
            </w:tcBorders>
          </w:tcPr>
          <w:p w14:paraId="1A39D99B" w14:textId="77777777" w:rsidR="00D0263E" w:rsidRPr="00D01CF2" w:rsidRDefault="00D0263E" w:rsidP="00EA6AE1">
            <w:pPr>
              <w:pStyle w:val="TAC"/>
            </w:pPr>
            <w:r w:rsidRPr="00D01CF2">
              <w:rPr>
                <w:rFonts w:hint="eastAsia"/>
                <w:lang w:eastAsia="zh-CN"/>
              </w:rPr>
              <w:t>X</w:t>
            </w:r>
          </w:p>
        </w:tc>
        <w:tc>
          <w:tcPr>
            <w:tcW w:w="370" w:type="dxa"/>
            <w:gridSpan w:val="2"/>
            <w:tcBorders>
              <w:top w:val="single" w:sz="4" w:space="0" w:color="auto"/>
              <w:left w:val="single" w:sz="4" w:space="0" w:color="auto"/>
              <w:bottom w:val="single" w:sz="4" w:space="0" w:color="auto"/>
              <w:right w:val="single" w:sz="4" w:space="0" w:color="auto"/>
            </w:tcBorders>
          </w:tcPr>
          <w:p w14:paraId="385DCCFA" w14:textId="77777777" w:rsidR="00D0263E" w:rsidRPr="00D01CF2" w:rsidRDefault="00D0263E" w:rsidP="00EA6AE1">
            <w:pPr>
              <w:pStyle w:val="TAC"/>
              <w:rPr>
                <w:lang w:eastAsia="zh-CN"/>
              </w:rPr>
            </w:pPr>
            <w:r w:rsidRPr="00D01CF2">
              <w:rPr>
                <w:rFonts w:hint="eastAsia"/>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018D591B" w14:textId="77777777" w:rsidR="00D0263E" w:rsidRPr="00D01CF2" w:rsidRDefault="00D0263E" w:rsidP="00EA6AE1">
            <w:pPr>
              <w:pStyle w:val="TAC"/>
              <w:rPr>
                <w:szCs w:val="18"/>
                <w:lang w:val="de-DE"/>
              </w:rPr>
            </w:pPr>
            <w:r w:rsidRPr="00D01CF2">
              <w:rPr>
                <w:rFonts w:hint="eastAsia"/>
                <w:szCs w:val="18"/>
                <w:lang w:val="de-D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26A022D3" w14:textId="77777777" w:rsidR="00D0263E" w:rsidRPr="00D01CF2" w:rsidRDefault="00D0263E" w:rsidP="00EA6AE1">
            <w:pPr>
              <w:pStyle w:val="TAC"/>
              <w:rPr>
                <w:szCs w:val="18"/>
              </w:rPr>
            </w:pPr>
            <w:r w:rsidRPr="00D01CF2">
              <w:rPr>
                <w:rFonts w:hint="eastAsia"/>
                <w:szCs w:val="18"/>
                <w:lang w:eastAsia="zh-CN"/>
              </w:rPr>
              <w:t>APN/DNN</w:t>
            </w:r>
          </w:p>
        </w:tc>
      </w:tr>
      <w:tr w:rsidR="00D0263E" w:rsidRPr="00D01CF2" w14:paraId="51C3BCAB" w14:textId="77777777" w:rsidTr="00EA6AE1">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7951A97A" w14:textId="77777777" w:rsidR="00D0263E" w:rsidRDefault="00D0263E" w:rsidP="00EA6AE1">
            <w:pPr>
              <w:pStyle w:val="TAL"/>
            </w:pPr>
            <w:r>
              <w:t>Create MAR</w:t>
            </w:r>
          </w:p>
        </w:tc>
        <w:tc>
          <w:tcPr>
            <w:tcW w:w="336" w:type="dxa"/>
            <w:gridSpan w:val="2"/>
            <w:tcBorders>
              <w:top w:val="single" w:sz="4" w:space="0" w:color="auto"/>
              <w:left w:val="single" w:sz="4" w:space="0" w:color="auto"/>
              <w:bottom w:val="single" w:sz="4" w:space="0" w:color="auto"/>
              <w:right w:val="single" w:sz="4" w:space="0" w:color="auto"/>
            </w:tcBorders>
          </w:tcPr>
          <w:p w14:paraId="4CDFAC8C" w14:textId="77777777" w:rsidR="00D0263E" w:rsidRDefault="00D0263E" w:rsidP="00EA6AE1">
            <w:pPr>
              <w:pStyle w:val="TAL"/>
              <w:jc w:val="center"/>
              <w:rPr>
                <w:szCs w:val="18"/>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14:paraId="3BEB612F" w14:textId="77777777" w:rsidR="00D0263E" w:rsidRDefault="00D0263E" w:rsidP="00EA6AE1">
            <w:pPr>
              <w:pStyle w:val="TAL"/>
              <w:rPr>
                <w:lang w:val="en-US"/>
              </w:rPr>
            </w:pPr>
            <w:r w:rsidRPr="00F64C09">
              <w:rPr>
                <w:lang w:val="en-US"/>
              </w:rPr>
              <w:t xml:space="preserve">This IE shall </w:t>
            </w:r>
            <w:r>
              <w:rPr>
                <w:lang w:val="en-US"/>
              </w:rPr>
              <w:t xml:space="preserve">be present for a N4 session established for a MA PDU session. </w:t>
            </w:r>
          </w:p>
          <w:p w14:paraId="4FFC183F" w14:textId="77777777" w:rsidR="00D0263E" w:rsidRDefault="00D0263E" w:rsidP="00EA6AE1">
            <w:pPr>
              <w:pStyle w:val="TAL"/>
              <w:rPr>
                <w:lang w:val="en-US"/>
              </w:rPr>
            </w:pPr>
          </w:p>
          <w:p w14:paraId="153B105E" w14:textId="77777777" w:rsidR="00D0263E" w:rsidRPr="003C3723" w:rsidRDefault="00D0263E" w:rsidP="00EA6AE1">
            <w:pPr>
              <w:pStyle w:val="TAL"/>
              <w:rPr>
                <w:lang w:val="en-US" w:eastAsia="zh-CN"/>
              </w:rPr>
            </w:pPr>
            <w:r>
              <w:rPr>
                <w:lang w:eastAsia="zh-CN"/>
              </w:rPr>
              <w:t>Several IEs with the same IE type may be present to represent multiple MARs.</w:t>
            </w:r>
          </w:p>
          <w:p w14:paraId="15EF93B5" w14:textId="77777777" w:rsidR="00D0263E" w:rsidRDefault="00D0263E" w:rsidP="00EA6AE1">
            <w:pPr>
              <w:pStyle w:val="TAL"/>
              <w:rPr>
                <w:lang w:val="en-US"/>
              </w:rPr>
            </w:pPr>
            <w:r>
              <w:rPr>
                <w:lang w:eastAsia="zh-CN"/>
              </w:rPr>
              <w:t xml:space="preserve">See </w:t>
            </w:r>
            <w:r w:rsidRPr="004F0F8D">
              <w:t xml:space="preserve">Table </w:t>
            </w:r>
            <w:r>
              <w:t>7.5</w:t>
            </w:r>
            <w:r w:rsidRPr="004F0F8D">
              <w:t>.</w:t>
            </w:r>
            <w:r>
              <w:t>2</w:t>
            </w:r>
            <w:r>
              <w:rPr>
                <w:lang w:val="de-DE"/>
              </w:rPr>
              <w:t>.8</w:t>
            </w:r>
            <w:r w:rsidRPr="004F0F8D">
              <w:t>-</w:t>
            </w:r>
            <w:r>
              <w:rPr>
                <w:lang w:val="de-DE"/>
              </w:rPr>
              <w:t>1</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23024B04" w14:textId="77777777" w:rsidR="00D0263E" w:rsidRDefault="00D0263E" w:rsidP="00EA6AE1">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2A049E23" w14:textId="77777777" w:rsidR="00D0263E" w:rsidRDefault="00D0263E" w:rsidP="00EA6AE1">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0E337BB6" w14:textId="77777777" w:rsidR="00D0263E" w:rsidRDefault="00D0263E" w:rsidP="00EA6AE1">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681DA42C" w14:textId="77777777" w:rsidR="00D0263E" w:rsidRDefault="00D0263E" w:rsidP="00EA6AE1">
            <w:pPr>
              <w:pStyle w:val="TAC"/>
              <w:rPr>
                <w:szCs w:val="18"/>
                <w:lang w:val="de-DE"/>
              </w:rPr>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54300885" w14:textId="77777777" w:rsidR="00D0263E" w:rsidRDefault="00D0263E" w:rsidP="00EA6AE1">
            <w:pPr>
              <w:pStyle w:val="TAC"/>
              <w:rPr>
                <w:szCs w:val="18"/>
              </w:rPr>
            </w:pPr>
            <w:r>
              <w:t>Create MAR</w:t>
            </w:r>
          </w:p>
        </w:tc>
      </w:tr>
      <w:tr w:rsidR="00D0263E" w:rsidRPr="00D01CF2" w14:paraId="475D7B9A" w14:textId="77777777" w:rsidTr="00EA6AE1">
        <w:trPr>
          <w:gridBefore w:val="1"/>
          <w:wBefore w:w="33" w:type="dxa"/>
          <w:jc w:val="center"/>
          <w:ins w:id="6" w:author="Ravi1" w:date="2019-07-16T16:32:00Z"/>
        </w:trPr>
        <w:tc>
          <w:tcPr>
            <w:tcW w:w="1560" w:type="dxa"/>
            <w:gridSpan w:val="2"/>
            <w:tcBorders>
              <w:top w:val="single" w:sz="4" w:space="0" w:color="auto"/>
              <w:left w:val="single" w:sz="4" w:space="0" w:color="auto"/>
              <w:bottom w:val="single" w:sz="4" w:space="0" w:color="auto"/>
              <w:right w:val="single" w:sz="4" w:space="0" w:color="auto"/>
            </w:tcBorders>
          </w:tcPr>
          <w:p w14:paraId="5D29CA9B" w14:textId="77777777" w:rsidR="00D0263E" w:rsidRDefault="00D0263E" w:rsidP="00EA6AE1">
            <w:pPr>
              <w:pStyle w:val="TAL"/>
              <w:rPr>
                <w:ins w:id="7" w:author="Ravi1" w:date="2019-07-16T16:32:00Z"/>
              </w:rPr>
            </w:pPr>
            <w:ins w:id="8" w:author="Ravi1" w:date="2019-07-18T15:59:00Z">
              <w:r>
                <w:t>Enable</w:t>
              </w:r>
            </w:ins>
            <w:ins w:id="9" w:author="Ravi1" w:date="2019-07-16T16:35:00Z">
              <w:r>
                <w:t xml:space="preserve"> QoS</w:t>
              </w:r>
            </w:ins>
            <w:ins w:id="10" w:author="Ravi1" w:date="2019-07-18T15:59:00Z">
              <w:r>
                <w:t xml:space="preserve"> Monitoring</w:t>
              </w:r>
            </w:ins>
          </w:p>
        </w:tc>
        <w:tc>
          <w:tcPr>
            <w:tcW w:w="336" w:type="dxa"/>
            <w:gridSpan w:val="2"/>
            <w:tcBorders>
              <w:top w:val="single" w:sz="4" w:space="0" w:color="auto"/>
              <w:left w:val="single" w:sz="4" w:space="0" w:color="auto"/>
              <w:bottom w:val="single" w:sz="4" w:space="0" w:color="auto"/>
              <w:right w:val="single" w:sz="4" w:space="0" w:color="auto"/>
            </w:tcBorders>
          </w:tcPr>
          <w:p w14:paraId="274E7806" w14:textId="77777777" w:rsidR="00D0263E" w:rsidRDefault="00D0263E" w:rsidP="00EA6AE1">
            <w:pPr>
              <w:pStyle w:val="TAL"/>
              <w:jc w:val="center"/>
              <w:rPr>
                <w:ins w:id="11" w:author="Ravi1" w:date="2019-07-16T16:32:00Z"/>
                <w:szCs w:val="18"/>
              </w:rPr>
            </w:pPr>
            <w:ins w:id="12" w:author="Ravi1" w:date="2019-07-16T16:33:00Z">
              <w:r>
                <w:rPr>
                  <w:szCs w:val="18"/>
                </w:rPr>
                <w:t>O</w:t>
              </w:r>
            </w:ins>
          </w:p>
        </w:tc>
        <w:tc>
          <w:tcPr>
            <w:tcW w:w="4670" w:type="dxa"/>
            <w:gridSpan w:val="2"/>
            <w:tcBorders>
              <w:top w:val="single" w:sz="4" w:space="0" w:color="auto"/>
              <w:left w:val="single" w:sz="4" w:space="0" w:color="auto"/>
              <w:bottom w:val="single" w:sz="4" w:space="0" w:color="auto"/>
              <w:right w:val="single" w:sz="4" w:space="0" w:color="auto"/>
            </w:tcBorders>
          </w:tcPr>
          <w:p w14:paraId="085F3E3F" w14:textId="77777777" w:rsidR="00D0263E" w:rsidRPr="00F64C09" w:rsidRDefault="00D0263E" w:rsidP="00EA6AE1">
            <w:pPr>
              <w:pStyle w:val="TAL"/>
              <w:rPr>
                <w:ins w:id="13" w:author="Ravi1" w:date="2019-07-16T16:32:00Z"/>
                <w:lang w:val="en-US"/>
              </w:rPr>
            </w:pPr>
            <w:ins w:id="14" w:author="Ravi1" w:date="2019-07-16T16:35:00Z">
              <w:r>
                <w:rPr>
                  <w:lang w:val="en-US"/>
                </w:rPr>
                <w:t xml:space="preserve">This IE </w:t>
              </w:r>
            </w:ins>
            <w:ins w:id="15" w:author="Ravi1" w:date="2019-07-16T16:36:00Z">
              <w:r>
                <w:rPr>
                  <w:lang w:val="en-US"/>
                </w:rPr>
                <w:t>may be present, if SMF wants to enable QoS monitoring at UP</w:t>
              </w:r>
            </w:ins>
          </w:p>
        </w:tc>
        <w:tc>
          <w:tcPr>
            <w:tcW w:w="370" w:type="dxa"/>
            <w:gridSpan w:val="2"/>
            <w:tcBorders>
              <w:top w:val="single" w:sz="4" w:space="0" w:color="auto"/>
              <w:left w:val="single" w:sz="4" w:space="0" w:color="auto"/>
              <w:bottom w:val="single" w:sz="4" w:space="0" w:color="auto"/>
              <w:right w:val="single" w:sz="4" w:space="0" w:color="auto"/>
            </w:tcBorders>
          </w:tcPr>
          <w:p w14:paraId="48E3B5FA" w14:textId="77777777" w:rsidR="00D0263E" w:rsidRDefault="00D0263E" w:rsidP="00EA6AE1">
            <w:pPr>
              <w:pStyle w:val="TAC"/>
              <w:rPr>
                <w:ins w:id="16" w:author="Ravi1" w:date="2019-07-16T16:32:00Z"/>
              </w:rPr>
            </w:pPr>
          </w:p>
        </w:tc>
        <w:tc>
          <w:tcPr>
            <w:tcW w:w="370" w:type="dxa"/>
            <w:gridSpan w:val="2"/>
            <w:tcBorders>
              <w:top w:val="single" w:sz="4" w:space="0" w:color="auto"/>
              <w:left w:val="single" w:sz="4" w:space="0" w:color="auto"/>
              <w:bottom w:val="single" w:sz="4" w:space="0" w:color="auto"/>
              <w:right w:val="single" w:sz="4" w:space="0" w:color="auto"/>
            </w:tcBorders>
          </w:tcPr>
          <w:p w14:paraId="62C90F69" w14:textId="77777777" w:rsidR="00D0263E" w:rsidRDefault="00D0263E" w:rsidP="00EA6AE1">
            <w:pPr>
              <w:pStyle w:val="TAC"/>
              <w:rPr>
                <w:ins w:id="17" w:author="Ravi1" w:date="2019-07-16T16:32:00Z"/>
              </w:rPr>
            </w:pPr>
          </w:p>
        </w:tc>
        <w:tc>
          <w:tcPr>
            <w:tcW w:w="370" w:type="dxa"/>
            <w:gridSpan w:val="2"/>
            <w:tcBorders>
              <w:top w:val="single" w:sz="4" w:space="0" w:color="auto"/>
              <w:left w:val="single" w:sz="4" w:space="0" w:color="auto"/>
              <w:bottom w:val="single" w:sz="4" w:space="0" w:color="auto"/>
              <w:right w:val="single" w:sz="4" w:space="0" w:color="auto"/>
            </w:tcBorders>
          </w:tcPr>
          <w:p w14:paraId="566115F2" w14:textId="77777777" w:rsidR="00D0263E" w:rsidRDefault="00D0263E" w:rsidP="00EA6AE1">
            <w:pPr>
              <w:pStyle w:val="TAC"/>
              <w:rPr>
                <w:ins w:id="18" w:author="Ravi1" w:date="2019-07-16T16:32:00Z"/>
              </w:rPr>
            </w:pPr>
          </w:p>
        </w:tc>
        <w:tc>
          <w:tcPr>
            <w:tcW w:w="370" w:type="dxa"/>
            <w:gridSpan w:val="2"/>
            <w:tcBorders>
              <w:top w:val="single" w:sz="4" w:space="0" w:color="auto"/>
              <w:left w:val="single" w:sz="4" w:space="0" w:color="auto"/>
              <w:bottom w:val="single" w:sz="4" w:space="0" w:color="auto"/>
              <w:right w:val="single" w:sz="4" w:space="0" w:color="auto"/>
            </w:tcBorders>
          </w:tcPr>
          <w:p w14:paraId="6593C6D8" w14:textId="77777777" w:rsidR="00D0263E" w:rsidRDefault="00D0263E" w:rsidP="00EA6AE1">
            <w:pPr>
              <w:pStyle w:val="TAC"/>
              <w:rPr>
                <w:ins w:id="19" w:author="Ravi1" w:date="2019-07-16T16:32:00Z"/>
                <w:szCs w:val="18"/>
                <w:lang w:val="de-DE"/>
              </w:rPr>
            </w:pPr>
            <w:ins w:id="20" w:author="Ravi1" w:date="2019-07-16T16:36:00Z">
              <w:r>
                <w:rPr>
                  <w:szCs w:val="18"/>
                  <w:lang w:val="de-DE"/>
                </w:rPr>
                <w:t>X</w:t>
              </w:r>
            </w:ins>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714035D1" w14:textId="77777777" w:rsidR="00D0263E" w:rsidRDefault="00D0263E" w:rsidP="00EA6AE1">
            <w:pPr>
              <w:pStyle w:val="TAC"/>
              <w:rPr>
                <w:ins w:id="21" w:author="Ravi1" w:date="2019-07-16T16:32:00Z"/>
              </w:rPr>
            </w:pPr>
            <w:ins w:id="22" w:author="Ravi1" w:date="2019-07-18T16:01:00Z">
              <w:r>
                <w:t>Enable</w:t>
              </w:r>
            </w:ins>
            <w:ins w:id="23" w:author="Ravi1" w:date="2019-07-16T16:54:00Z">
              <w:r>
                <w:t xml:space="preserve"> </w:t>
              </w:r>
            </w:ins>
            <w:ins w:id="24" w:author="Ravi1" w:date="2019-07-16T16:36:00Z">
              <w:r>
                <w:t>Q</w:t>
              </w:r>
            </w:ins>
            <w:ins w:id="25" w:author="Ravi1" w:date="2019-07-16T16:37:00Z">
              <w:r>
                <w:t>oS Monitoring</w:t>
              </w:r>
            </w:ins>
          </w:p>
        </w:tc>
      </w:tr>
      <w:tr w:rsidR="00D0263E" w:rsidRPr="00D01CF2" w14:paraId="08D1ED78" w14:textId="77777777" w:rsidTr="00EA6AE1">
        <w:trPr>
          <w:gridAfter w:val="1"/>
          <w:wAfter w:w="29" w:type="dxa"/>
          <w:jc w:val="center"/>
        </w:trPr>
        <w:tc>
          <w:tcPr>
            <w:tcW w:w="9454" w:type="dxa"/>
            <w:gridSpan w:val="16"/>
            <w:tcBorders>
              <w:top w:val="single" w:sz="4" w:space="0" w:color="auto"/>
              <w:left w:val="single" w:sz="4" w:space="0" w:color="auto"/>
              <w:bottom w:val="single" w:sz="4" w:space="0" w:color="auto"/>
              <w:right w:val="single" w:sz="4" w:space="0" w:color="auto"/>
            </w:tcBorders>
          </w:tcPr>
          <w:p w14:paraId="685B9357" w14:textId="77777777" w:rsidR="00D0263E" w:rsidRPr="00D01CF2" w:rsidRDefault="00D0263E" w:rsidP="00EA6AE1">
            <w:pPr>
              <w:pStyle w:val="TAN"/>
              <w:rPr>
                <w:lang w:eastAsia="zh-CN"/>
              </w:rPr>
            </w:pPr>
            <w:r w:rsidRPr="00D01CF2">
              <w:t>NOTE</w:t>
            </w:r>
            <w:r w:rsidRPr="00D01CF2">
              <w:rPr>
                <w:rFonts w:hint="eastAsia"/>
                <w:lang w:eastAsia="zh-CN"/>
              </w:rPr>
              <w:t xml:space="preserve"> 1</w:t>
            </w:r>
            <w:r w:rsidRPr="00D01CF2">
              <w:t>:</w:t>
            </w:r>
            <w:r w:rsidRPr="00D01CF2">
              <w:tab/>
              <w:t xml:space="preserve">This can be used for troubleshooting </w:t>
            </w:r>
            <w:r w:rsidRPr="00D01CF2">
              <w:rPr>
                <w:noProof/>
              </w:rPr>
              <w:t>problems in the UP function affecting a subscriber</w:t>
            </w:r>
            <w:r w:rsidRPr="00D01CF2">
              <w:t xml:space="preserve">. </w:t>
            </w:r>
          </w:p>
          <w:p w14:paraId="1C306CFD" w14:textId="77777777" w:rsidR="00D0263E" w:rsidRPr="00D01CF2" w:rsidRDefault="00D0263E" w:rsidP="00EA6AE1">
            <w:pPr>
              <w:pStyle w:val="TAN"/>
            </w:pPr>
            <w:r w:rsidRPr="00D01CF2">
              <w:rPr>
                <w:rFonts w:hint="eastAsia"/>
                <w:lang w:eastAsia="zh-CN"/>
              </w:rPr>
              <w:t>NOTE 2:</w:t>
            </w:r>
            <w:r w:rsidRPr="00D01CF2">
              <w:tab/>
            </w:r>
            <w:r w:rsidRPr="00D01CF2">
              <w:rPr>
                <w:rFonts w:hint="eastAsia"/>
                <w:lang w:eastAsia="zh-CN"/>
              </w:rPr>
              <w:t xml:space="preserve">The CP </w:t>
            </w:r>
            <w:r w:rsidRPr="00D01CF2">
              <w:rPr>
                <w:lang w:eastAsia="zh-CN"/>
              </w:rPr>
              <w:t>function</w:t>
            </w:r>
            <w:r w:rsidRPr="00D01CF2">
              <w:rPr>
                <w:rFonts w:hint="eastAsia"/>
                <w:lang w:eastAsia="zh-CN"/>
              </w:rPr>
              <w:t xml:space="preserve"> may provide additional information (e.g. APN/DNN) to the UP function, e.g. used by the </w:t>
            </w:r>
            <w:r w:rsidRPr="00D01CF2">
              <w:rPr>
                <w:lang w:eastAsia="zh-CN"/>
              </w:rPr>
              <w:t>forwarding</w:t>
            </w:r>
            <w:r w:rsidRPr="00D01CF2">
              <w:rPr>
                <w:rFonts w:hint="eastAsia"/>
                <w:lang w:eastAsia="zh-CN"/>
              </w:rPr>
              <w:t xml:space="preserve"> rules pre-defined in UP function (some forwarding rules are APN specific), used by the UP function for performance measurement, etc.</w:t>
            </w:r>
          </w:p>
        </w:tc>
      </w:tr>
    </w:tbl>
    <w:p w14:paraId="788FD9F9" w14:textId="77777777" w:rsidR="00D0263E" w:rsidRPr="00D01CF2" w:rsidRDefault="00D0263E" w:rsidP="00D0263E"/>
    <w:p w14:paraId="41AA2D4D" w14:textId="77777777" w:rsidR="00D0263E" w:rsidRPr="00D01CF2" w:rsidRDefault="00D0263E" w:rsidP="00D0263E">
      <w:pPr>
        <w:pStyle w:val="Heading4"/>
        <w:rPr>
          <w:ins w:id="26" w:author="Ravi1" w:date="2019-07-18T15:48:00Z"/>
          <w:rFonts w:cs="Arial"/>
          <w:bCs/>
        </w:rPr>
      </w:pPr>
      <w:bookmarkStart w:id="27" w:name="_Toc11315239"/>
      <w:ins w:id="28" w:author="Ravi1" w:date="2019-07-18T15:48:00Z">
        <w:r w:rsidRPr="00D01CF2">
          <w:t>7.5.2.</w:t>
        </w:r>
        <w:r>
          <w:t>x</w:t>
        </w:r>
        <w:r w:rsidRPr="00D01CF2">
          <w:tab/>
        </w:r>
      </w:ins>
      <w:ins w:id="29" w:author="Ravi1" w:date="2019-07-18T15:59:00Z">
        <w:r>
          <w:t>Enable</w:t>
        </w:r>
      </w:ins>
      <w:ins w:id="30" w:author="Ravi1" w:date="2019-07-18T15:49:00Z">
        <w:r>
          <w:t xml:space="preserve"> QoS</w:t>
        </w:r>
      </w:ins>
      <w:ins w:id="31" w:author="Ravi1" w:date="2019-07-18T15:48:00Z">
        <w:r w:rsidRPr="00D01CF2">
          <w:t xml:space="preserve"> </w:t>
        </w:r>
      </w:ins>
      <w:ins w:id="32" w:author="Ravi1" w:date="2019-07-18T15:59:00Z">
        <w:r>
          <w:t>Monitorin</w:t>
        </w:r>
        <w:bookmarkStart w:id="33" w:name="_GoBack"/>
        <w:bookmarkEnd w:id="33"/>
        <w:r>
          <w:t xml:space="preserve">g </w:t>
        </w:r>
      </w:ins>
      <w:ins w:id="34" w:author="Ravi1" w:date="2019-07-18T15:48:00Z">
        <w:r w:rsidRPr="00D01CF2">
          <w:t>within PFCP Session Establishment Request</w:t>
        </w:r>
        <w:bookmarkEnd w:id="27"/>
      </w:ins>
    </w:p>
    <w:p w14:paraId="3898C8F3" w14:textId="77777777" w:rsidR="00D0263E" w:rsidRPr="00D01CF2" w:rsidRDefault="00D0263E" w:rsidP="00D0263E">
      <w:pPr>
        <w:rPr>
          <w:ins w:id="35" w:author="Ravi1" w:date="2019-07-18T15:52:00Z"/>
        </w:rPr>
      </w:pPr>
      <w:ins w:id="36" w:author="Ravi1" w:date="2019-07-18T15:52:00Z">
        <w:r w:rsidRPr="00D01CF2">
          <w:t xml:space="preserve">The </w:t>
        </w:r>
      </w:ins>
      <w:ins w:id="37" w:author="Ravi1" w:date="2019-07-18T15:53:00Z">
        <w:r>
          <w:rPr>
            <w:lang w:val="en-US"/>
          </w:rPr>
          <w:t>Monitor QoS</w:t>
        </w:r>
      </w:ins>
      <w:ins w:id="38" w:author="Ravi1" w:date="2019-07-18T15:52:00Z">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ins>
      <w:ins w:id="39" w:author="Ravi1" w:date="2019-07-18T16:20:00Z">
        <w:r>
          <w:rPr>
            <w:lang w:eastAsia="zh-CN"/>
          </w:rPr>
          <w:t>Figure</w:t>
        </w:r>
      </w:ins>
      <w:ins w:id="40" w:author="Ravi1" w:date="2019-07-18T15:52:00Z">
        <w:r w:rsidRPr="00D01CF2">
          <w:rPr>
            <w:lang w:eastAsia="ja-JP"/>
          </w:rPr>
          <w:t xml:space="preserve"> </w:t>
        </w:r>
        <w:r w:rsidRPr="00D01CF2">
          <w:t>7.5.2.</w:t>
        </w:r>
        <w:r>
          <w:t>x</w:t>
        </w:r>
        <w:r w:rsidRPr="00D01CF2">
          <w:t>-1</w:t>
        </w:r>
        <w:r w:rsidRPr="00D01CF2">
          <w:rPr>
            <w:lang w:eastAsia="ja-JP"/>
          </w:rPr>
          <w:t>.</w:t>
        </w:r>
      </w:ins>
    </w:p>
    <w:p w14:paraId="5861F448" w14:textId="77777777" w:rsidR="00D0263E" w:rsidRPr="007569ED" w:rsidRDefault="00D0263E">
      <w:pPr>
        <w:rPr>
          <w:ins w:id="41" w:author="Ravi1" w:date="2019-07-18T15:50:00Z"/>
        </w:rPr>
        <w:pPrChange w:id="42" w:author="Ravi1" w:date="2019-07-18T15:52:00Z">
          <w:pPr>
            <w:pStyle w:val="Heading4"/>
          </w:pPr>
        </w:pPrChange>
      </w:pPr>
    </w:p>
    <w:p w14:paraId="40E55E79" w14:textId="3D712D89" w:rsidR="00D0263E" w:rsidRPr="001B4D71" w:rsidRDefault="00D0263E" w:rsidP="00D0263E">
      <w:pPr>
        <w:pStyle w:val="TH"/>
        <w:rPr>
          <w:ins w:id="43" w:author="Ravi1" w:date="2019-07-18T15:50:00Z"/>
        </w:rPr>
      </w:pPr>
      <w:ins w:id="44" w:author="Ravi1" w:date="2019-07-18T15:50:00Z">
        <w:r w:rsidRPr="001B4D71">
          <w:t>Table </w:t>
        </w:r>
      </w:ins>
      <w:ins w:id="45" w:author="Ravi1" w:date="2019-07-18T15:52:00Z">
        <w:r>
          <w:t>7.5.2.x</w:t>
        </w:r>
      </w:ins>
      <w:ins w:id="46" w:author="Ravi1" w:date="2019-07-18T15:50:00Z">
        <w:r w:rsidRPr="001B4D71">
          <w:t xml:space="preserve">-1: </w:t>
        </w:r>
      </w:ins>
      <w:ins w:id="47" w:author="Ravi1" w:date="2019-07-18T15:53:00Z">
        <w:r>
          <w:t>Monitor QoS Within PFCP Session Establishment Request</w:t>
        </w:r>
      </w:ins>
    </w:p>
    <w:tbl>
      <w:tblPr>
        <w:tblW w:w="7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48" w:author="Ravi1" w:date="2019-07-18T15:56:00Z">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745"/>
        <w:gridCol w:w="1610"/>
        <w:gridCol w:w="893"/>
        <w:gridCol w:w="850"/>
        <w:gridCol w:w="2768"/>
        <w:tblGridChange w:id="49">
          <w:tblGrid>
            <w:gridCol w:w="1745"/>
            <w:gridCol w:w="1349"/>
            <w:gridCol w:w="425"/>
            <w:gridCol w:w="1133"/>
            <w:gridCol w:w="3214"/>
          </w:tblGrid>
        </w:tblGridChange>
      </w:tblGrid>
      <w:tr w:rsidR="00D0263E" w:rsidRPr="001B4D71" w14:paraId="24826E7D" w14:textId="77777777" w:rsidTr="00EA6AE1">
        <w:trPr>
          <w:jc w:val="center"/>
          <w:ins w:id="50" w:author="Ravi1" w:date="2019-07-18T15:50:00Z"/>
          <w:trPrChange w:id="51" w:author="Ravi1" w:date="2019-07-18T15:56:00Z">
            <w:trPr>
              <w:jc w:val="center"/>
            </w:trPr>
          </w:trPrChange>
        </w:trPr>
        <w:tc>
          <w:tcPr>
            <w:tcW w:w="1745" w:type="dxa"/>
            <w:tcBorders>
              <w:top w:val="single" w:sz="4" w:space="0" w:color="auto"/>
              <w:left w:val="single" w:sz="4" w:space="0" w:color="auto"/>
              <w:bottom w:val="single" w:sz="4" w:space="0" w:color="auto"/>
              <w:right w:val="single" w:sz="4" w:space="0" w:color="auto"/>
            </w:tcBorders>
            <w:shd w:val="clear" w:color="auto" w:fill="C0C0C0"/>
            <w:hideMark/>
            <w:tcPrChange w:id="52" w:author="Ravi1" w:date="2019-07-18T15:56:00Z">
              <w:tcPr>
                <w:tcW w:w="174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A662C83" w14:textId="77777777" w:rsidR="00D0263E" w:rsidRPr="001B4D71" w:rsidRDefault="00D0263E" w:rsidP="00EA6AE1">
            <w:pPr>
              <w:pStyle w:val="TAH"/>
              <w:rPr>
                <w:ins w:id="53" w:author="Ravi1" w:date="2019-07-18T15:50:00Z"/>
              </w:rPr>
            </w:pPr>
            <w:ins w:id="54" w:author="Ravi1" w:date="2019-07-18T15:50:00Z">
              <w:r w:rsidRPr="001B4D71">
                <w:t>Attribute name</w:t>
              </w:r>
            </w:ins>
          </w:p>
        </w:tc>
        <w:tc>
          <w:tcPr>
            <w:tcW w:w="1610" w:type="dxa"/>
            <w:tcBorders>
              <w:top w:val="single" w:sz="4" w:space="0" w:color="auto"/>
              <w:left w:val="single" w:sz="4" w:space="0" w:color="auto"/>
              <w:bottom w:val="single" w:sz="4" w:space="0" w:color="auto"/>
              <w:right w:val="single" w:sz="4" w:space="0" w:color="auto"/>
            </w:tcBorders>
            <w:shd w:val="clear" w:color="auto" w:fill="C0C0C0"/>
            <w:hideMark/>
            <w:tcPrChange w:id="55" w:author="Ravi1" w:date="2019-07-18T15:56:00Z">
              <w:tcPr>
                <w:tcW w:w="134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CC66E49" w14:textId="77777777" w:rsidR="00D0263E" w:rsidRPr="001B4D71" w:rsidRDefault="00D0263E" w:rsidP="00EA6AE1">
            <w:pPr>
              <w:pStyle w:val="TAH"/>
              <w:rPr>
                <w:ins w:id="56" w:author="Ravi1" w:date="2019-07-18T15:50:00Z"/>
              </w:rPr>
            </w:pPr>
            <w:ins w:id="57" w:author="Ravi1" w:date="2019-07-18T15:50:00Z">
              <w:r w:rsidRPr="001B4D71">
                <w:t>Data type</w:t>
              </w:r>
            </w:ins>
          </w:p>
        </w:tc>
        <w:tc>
          <w:tcPr>
            <w:tcW w:w="893" w:type="dxa"/>
            <w:tcBorders>
              <w:top w:val="single" w:sz="4" w:space="0" w:color="auto"/>
              <w:left w:val="single" w:sz="4" w:space="0" w:color="auto"/>
              <w:bottom w:val="single" w:sz="4" w:space="0" w:color="auto"/>
              <w:right w:val="single" w:sz="4" w:space="0" w:color="auto"/>
            </w:tcBorders>
            <w:shd w:val="clear" w:color="auto" w:fill="C0C0C0"/>
            <w:hideMark/>
            <w:tcPrChange w:id="58" w:author="Ravi1" w:date="2019-07-18T15:56: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381D869" w14:textId="77777777" w:rsidR="00D0263E" w:rsidRPr="001B4D71" w:rsidRDefault="00D0263E" w:rsidP="00EA6AE1">
            <w:pPr>
              <w:pStyle w:val="TAH"/>
              <w:rPr>
                <w:ins w:id="59" w:author="Ravi1" w:date="2019-07-18T15:50:00Z"/>
              </w:rPr>
            </w:pPr>
            <w:ins w:id="60" w:author="Ravi1" w:date="2019-07-18T15:50:00Z">
              <w:r w:rsidRPr="001B4D71">
                <w:t>P</w:t>
              </w:r>
            </w:ins>
          </w:p>
        </w:tc>
        <w:tc>
          <w:tcPr>
            <w:tcW w:w="850" w:type="dxa"/>
            <w:tcBorders>
              <w:top w:val="single" w:sz="4" w:space="0" w:color="auto"/>
              <w:left w:val="single" w:sz="4" w:space="0" w:color="auto"/>
              <w:bottom w:val="single" w:sz="4" w:space="0" w:color="auto"/>
              <w:right w:val="single" w:sz="4" w:space="0" w:color="auto"/>
            </w:tcBorders>
            <w:shd w:val="clear" w:color="auto" w:fill="C0C0C0"/>
            <w:hideMark/>
            <w:tcPrChange w:id="61" w:author="Ravi1" w:date="2019-07-18T15:56:00Z">
              <w:tcPr>
                <w:tcW w:w="1133"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7581195" w14:textId="77777777" w:rsidR="00D0263E" w:rsidRPr="001B4D71" w:rsidRDefault="00D0263E" w:rsidP="00EA6AE1">
            <w:pPr>
              <w:pStyle w:val="TAH"/>
              <w:rPr>
                <w:ins w:id="62" w:author="Ravi1" w:date="2019-07-18T15:50:00Z"/>
              </w:rPr>
            </w:pPr>
            <w:ins w:id="63" w:author="Ravi1" w:date="2019-07-18T15:50:00Z">
              <w:r w:rsidRPr="001B4D71">
                <w:t>Cardinality</w:t>
              </w:r>
            </w:ins>
          </w:p>
        </w:tc>
        <w:tc>
          <w:tcPr>
            <w:tcW w:w="2768" w:type="dxa"/>
            <w:tcBorders>
              <w:top w:val="single" w:sz="4" w:space="0" w:color="auto"/>
              <w:left w:val="single" w:sz="4" w:space="0" w:color="auto"/>
              <w:bottom w:val="single" w:sz="4" w:space="0" w:color="auto"/>
              <w:right w:val="single" w:sz="4" w:space="0" w:color="auto"/>
            </w:tcBorders>
            <w:shd w:val="clear" w:color="auto" w:fill="C0C0C0"/>
            <w:hideMark/>
            <w:tcPrChange w:id="64" w:author="Ravi1" w:date="2019-07-18T15:56:00Z">
              <w:tcPr>
                <w:tcW w:w="321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8A74803" w14:textId="77777777" w:rsidR="00D0263E" w:rsidRPr="001B4D71" w:rsidRDefault="00D0263E" w:rsidP="00EA6AE1">
            <w:pPr>
              <w:pStyle w:val="TAH"/>
              <w:rPr>
                <w:ins w:id="65" w:author="Ravi1" w:date="2019-07-18T15:50:00Z"/>
              </w:rPr>
            </w:pPr>
            <w:ins w:id="66" w:author="Ravi1" w:date="2019-07-18T15:50:00Z">
              <w:r w:rsidRPr="001B4D71">
                <w:t>Description</w:t>
              </w:r>
            </w:ins>
          </w:p>
        </w:tc>
      </w:tr>
      <w:tr w:rsidR="00D0263E" w:rsidRPr="001B4D71" w14:paraId="4A3F4634" w14:textId="77777777" w:rsidTr="00EA6AE1">
        <w:trPr>
          <w:jc w:val="center"/>
          <w:ins w:id="67" w:author="Ravi1" w:date="2019-07-18T15:50:00Z"/>
          <w:trPrChange w:id="68" w:author="Ravi1" w:date="2019-07-18T15:56:00Z">
            <w:trPr>
              <w:jc w:val="center"/>
            </w:trPr>
          </w:trPrChange>
        </w:trPr>
        <w:tc>
          <w:tcPr>
            <w:tcW w:w="1745" w:type="dxa"/>
            <w:tcBorders>
              <w:top w:val="single" w:sz="4" w:space="0" w:color="auto"/>
              <w:left w:val="single" w:sz="4" w:space="0" w:color="auto"/>
              <w:bottom w:val="single" w:sz="4" w:space="0" w:color="auto"/>
              <w:right w:val="single" w:sz="4" w:space="0" w:color="auto"/>
            </w:tcBorders>
            <w:tcPrChange w:id="69" w:author="Ravi1" w:date="2019-07-18T15:56:00Z">
              <w:tcPr>
                <w:tcW w:w="1745" w:type="dxa"/>
                <w:tcBorders>
                  <w:top w:val="single" w:sz="4" w:space="0" w:color="auto"/>
                  <w:left w:val="single" w:sz="4" w:space="0" w:color="auto"/>
                  <w:bottom w:val="single" w:sz="4" w:space="0" w:color="auto"/>
                  <w:right w:val="single" w:sz="4" w:space="0" w:color="auto"/>
                </w:tcBorders>
              </w:tcPr>
            </w:tcPrChange>
          </w:tcPr>
          <w:p w14:paraId="3AD56B41" w14:textId="77777777" w:rsidR="00D0263E" w:rsidRDefault="00D0263E" w:rsidP="00EA6AE1">
            <w:pPr>
              <w:pStyle w:val="TAL"/>
              <w:rPr>
                <w:ins w:id="70" w:author="Ravi1" w:date="2019-07-18T15:50:00Z"/>
                <w:lang w:eastAsia="zh-CN"/>
              </w:rPr>
            </w:pPr>
            <w:proofErr w:type="spellStart"/>
            <w:ins w:id="71" w:author="Ravi1" w:date="2019-07-18T15:50:00Z">
              <w:r>
                <w:rPr>
                  <w:lang w:eastAsia="zh-CN"/>
                </w:rPr>
                <w:t>ulPktDelay</w:t>
              </w:r>
              <w:proofErr w:type="spellEnd"/>
            </w:ins>
          </w:p>
        </w:tc>
        <w:tc>
          <w:tcPr>
            <w:tcW w:w="1610" w:type="dxa"/>
            <w:tcBorders>
              <w:top w:val="single" w:sz="4" w:space="0" w:color="auto"/>
              <w:left w:val="single" w:sz="4" w:space="0" w:color="auto"/>
              <w:bottom w:val="single" w:sz="4" w:space="0" w:color="auto"/>
              <w:right w:val="single" w:sz="4" w:space="0" w:color="auto"/>
            </w:tcBorders>
            <w:tcPrChange w:id="72" w:author="Ravi1" w:date="2019-07-18T15:56:00Z">
              <w:tcPr>
                <w:tcW w:w="1349" w:type="dxa"/>
                <w:tcBorders>
                  <w:top w:val="single" w:sz="4" w:space="0" w:color="auto"/>
                  <w:left w:val="single" w:sz="4" w:space="0" w:color="auto"/>
                  <w:bottom w:val="single" w:sz="4" w:space="0" w:color="auto"/>
                  <w:right w:val="single" w:sz="4" w:space="0" w:color="auto"/>
                </w:tcBorders>
              </w:tcPr>
            </w:tcPrChange>
          </w:tcPr>
          <w:p w14:paraId="28807F25" w14:textId="77777777" w:rsidR="00D0263E" w:rsidRPr="001B4D71" w:rsidRDefault="00D0263E" w:rsidP="00EA6AE1">
            <w:pPr>
              <w:pStyle w:val="TAL"/>
              <w:rPr>
                <w:ins w:id="73" w:author="Ravi1" w:date="2019-07-18T15:50:00Z"/>
              </w:rPr>
            </w:pPr>
            <w:ins w:id="74" w:author="Ravi1" w:date="2019-07-18T16:00:00Z">
              <w:r>
                <w:rPr>
                  <w:lang w:eastAsia="zh-CN"/>
                </w:rPr>
                <w:t>Boolean</w:t>
              </w:r>
            </w:ins>
          </w:p>
        </w:tc>
        <w:tc>
          <w:tcPr>
            <w:tcW w:w="893" w:type="dxa"/>
            <w:tcBorders>
              <w:top w:val="single" w:sz="4" w:space="0" w:color="auto"/>
              <w:left w:val="single" w:sz="4" w:space="0" w:color="auto"/>
              <w:bottom w:val="single" w:sz="4" w:space="0" w:color="auto"/>
              <w:right w:val="single" w:sz="4" w:space="0" w:color="auto"/>
            </w:tcBorders>
            <w:tcPrChange w:id="75" w:author="Ravi1" w:date="2019-07-18T15:56:00Z">
              <w:tcPr>
                <w:tcW w:w="425" w:type="dxa"/>
                <w:tcBorders>
                  <w:top w:val="single" w:sz="4" w:space="0" w:color="auto"/>
                  <w:left w:val="single" w:sz="4" w:space="0" w:color="auto"/>
                  <w:bottom w:val="single" w:sz="4" w:space="0" w:color="auto"/>
                  <w:right w:val="single" w:sz="4" w:space="0" w:color="auto"/>
                </w:tcBorders>
              </w:tcPr>
            </w:tcPrChange>
          </w:tcPr>
          <w:p w14:paraId="649A82CF" w14:textId="77777777" w:rsidR="00D0263E" w:rsidRDefault="00D0263E" w:rsidP="00EA6AE1">
            <w:pPr>
              <w:pStyle w:val="TAC"/>
              <w:rPr>
                <w:ins w:id="76" w:author="Ravi1" w:date="2019-07-18T15:50:00Z"/>
                <w:lang w:eastAsia="zh-CN"/>
              </w:rPr>
            </w:pPr>
            <w:ins w:id="77" w:author="Ravi1" w:date="2019-07-18T15:50:00Z">
              <w:r>
                <w:rPr>
                  <w:lang w:eastAsia="zh-CN"/>
                </w:rPr>
                <w:t>O</w:t>
              </w:r>
            </w:ins>
          </w:p>
        </w:tc>
        <w:tc>
          <w:tcPr>
            <w:tcW w:w="850" w:type="dxa"/>
            <w:tcBorders>
              <w:top w:val="single" w:sz="4" w:space="0" w:color="auto"/>
              <w:left w:val="single" w:sz="4" w:space="0" w:color="auto"/>
              <w:bottom w:val="single" w:sz="4" w:space="0" w:color="auto"/>
              <w:right w:val="single" w:sz="4" w:space="0" w:color="auto"/>
            </w:tcBorders>
            <w:tcPrChange w:id="78" w:author="Ravi1" w:date="2019-07-18T15:56:00Z">
              <w:tcPr>
                <w:tcW w:w="1133" w:type="dxa"/>
                <w:tcBorders>
                  <w:top w:val="single" w:sz="4" w:space="0" w:color="auto"/>
                  <w:left w:val="single" w:sz="4" w:space="0" w:color="auto"/>
                  <w:bottom w:val="single" w:sz="4" w:space="0" w:color="auto"/>
                  <w:right w:val="single" w:sz="4" w:space="0" w:color="auto"/>
                </w:tcBorders>
              </w:tcPr>
            </w:tcPrChange>
          </w:tcPr>
          <w:p w14:paraId="16992D46" w14:textId="77777777" w:rsidR="00D0263E" w:rsidRDefault="00D0263E" w:rsidP="00EA6AE1">
            <w:pPr>
              <w:pStyle w:val="TAC"/>
              <w:rPr>
                <w:ins w:id="79" w:author="Ravi1" w:date="2019-07-18T15:50:00Z"/>
                <w:lang w:eastAsia="zh-CN"/>
              </w:rPr>
            </w:pPr>
            <w:ins w:id="80" w:author="Ravi1" w:date="2019-07-18T15:50:00Z">
              <w:r>
                <w:rPr>
                  <w:lang w:eastAsia="zh-CN"/>
                </w:rPr>
                <w:t>1</w:t>
              </w:r>
            </w:ins>
          </w:p>
        </w:tc>
        <w:tc>
          <w:tcPr>
            <w:tcW w:w="2768" w:type="dxa"/>
            <w:tcBorders>
              <w:top w:val="single" w:sz="4" w:space="0" w:color="auto"/>
              <w:left w:val="single" w:sz="4" w:space="0" w:color="auto"/>
              <w:bottom w:val="single" w:sz="4" w:space="0" w:color="auto"/>
              <w:right w:val="single" w:sz="4" w:space="0" w:color="auto"/>
            </w:tcBorders>
            <w:tcPrChange w:id="81" w:author="Ravi1" w:date="2019-07-18T15:56:00Z">
              <w:tcPr>
                <w:tcW w:w="3214" w:type="dxa"/>
                <w:tcBorders>
                  <w:top w:val="single" w:sz="4" w:space="0" w:color="auto"/>
                  <w:left w:val="single" w:sz="4" w:space="0" w:color="auto"/>
                  <w:bottom w:val="single" w:sz="4" w:space="0" w:color="auto"/>
                  <w:right w:val="single" w:sz="4" w:space="0" w:color="auto"/>
                </w:tcBorders>
              </w:tcPr>
            </w:tcPrChange>
          </w:tcPr>
          <w:p w14:paraId="0D6A8364" w14:textId="77777777" w:rsidR="00D0263E" w:rsidRDefault="00D0263E" w:rsidP="00EA6AE1">
            <w:pPr>
              <w:pStyle w:val="TAL"/>
              <w:rPr>
                <w:ins w:id="82" w:author="Ravi1" w:date="2019-07-18T15:50:00Z"/>
                <w:rFonts w:cs="Arial"/>
                <w:szCs w:val="18"/>
                <w:lang w:eastAsia="zh-CN"/>
              </w:rPr>
            </w:pPr>
            <w:ins w:id="83" w:author="Ravi1" w:date="2019-07-18T15:50:00Z">
              <w:r>
                <w:t>Uplink Packet Delay</w:t>
              </w:r>
            </w:ins>
          </w:p>
        </w:tc>
      </w:tr>
      <w:tr w:rsidR="00D0263E" w:rsidRPr="001B4D71" w14:paraId="7134A154" w14:textId="77777777" w:rsidTr="00EA6AE1">
        <w:trPr>
          <w:jc w:val="center"/>
          <w:ins w:id="84" w:author="Ravi1" w:date="2019-07-18T15:50:00Z"/>
          <w:trPrChange w:id="85" w:author="Ravi1" w:date="2019-07-18T15:56:00Z">
            <w:trPr>
              <w:jc w:val="center"/>
            </w:trPr>
          </w:trPrChange>
        </w:trPr>
        <w:tc>
          <w:tcPr>
            <w:tcW w:w="1745" w:type="dxa"/>
            <w:tcBorders>
              <w:top w:val="single" w:sz="4" w:space="0" w:color="auto"/>
              <w:left w:val="single" w:sz="4" w:space="0" w:color="auto"/>
              <w:bottom w:val="single" w:sz="4" w:space="0" w:color="auto"/>
              <w:right w:val="single" w:sz="4" w:space="0" w:color="auto"/>
            </w:tcBorders>
            <w:tcPrChange w:id="86" w:author="Ravi1" w:date="2019-07-18T15:56:00Z">
              <w:tcPr>
                <w:tcW w:w="1745" w:type="dxa"/>
                <w:tcBorders>
                  <w:top w:val="single" w:sz="4" w:space="0" w:color="auto"/>
                  <w:left w:val="single" w:sz="4" w:space="0" w:color="auto"/>
                  <w:bottom w:val="single" w:sz="4" w:space="0" w:color="auto"/>
                  <w:right w:val="single" w:sz="4" w:space="0" w:color="auto"/>
                </w:tcBorders>
              </w:tcPr>
            </w:tcPrChange>
          </w:tcPr>
          <w:p w14:paraId="78751F8A" w14:textId="77777777" w:rsidR="00D0263E" w:rsidRDefault="00D0263E" w:rsidP="00EA6AE1">
            <w:pPr>
              <w:pStyle w:val="TAL"/>
              <w:rPr>
                <w:ins w:id="87" w:author="Ravi1" w:date="2019-07-18T15:50:00Z"/>
                <w:lang w:eastAsia="zh-CN"/>
              </w:rPr>
            </w:pPr>
            <w:proofErr w:type="spellStart"/>
            <w:ins w:id="88" w:author="Ravi1" w:date="2019-07-18T15:50:00Z">
              <w:r>
                <w:rPr>
                  <w:lang w:eastAsia="zh-CN"/>
                </w:rPr>
                <w:t>dlPktDelay</w:t>
              </w:r>
              <w:proofErr w:type="spellEnd"/>
            </w:ins>
          </w:p>
        </w:tc>
        <w:tc>
          <w:tcPr>
            <w:tcW w:w="1610" w:type="dxa"/>
            <w:tcBorders>
              <w:top w:val="single" w:sz="4" w:space="0" w:color="auto"/>
              <w:left w:val="single" w:sz="4" w:space="0" w:color="auto"/>
              <w:bottom w:val="single" w:sz="4" w:space="0" w:color="auto"/>
              <w:right w:val="single" w:sz="4" w:space="0" w:color="auto"/>
            </w:tcBorders>
            <w:tcPrChange w:id="89" w:author="Ravi1" w:date="2019-07-18T15:56:00Z">
              <w:tcPr>
                <w:tcW w:w="1349" w:type="dxa"/>
                <w:tcBorders>
                  <w:top w:val="single" w:sz="4" w:space="0" w:color="auto"/>
                  <w:left w:val="single" w:sz="4" w:space="0" w:color="auto"/>
                  <w:bottom w:val="single" w:sz="4" w:space="0" w:color="auto"/>
                  <w:right w:val="single" w:sz="4" w:space="0" w:color="auto"/>
                </w:tcBorders>
              </w:tcPr>
            </w:tcPrChange>
          </w:tcPr>
          <w:p w14:paraId="4047EB7E" w14:textId="77777777" w:rsidR="00D0263E" w:rsidRDefault="00D0263E" w:rsidP="00EA6AE1">
            <w:pPr>
              <w:pStyle w:val="TAL"/>
              <w:rPr>
                <w:ins w:id="90" w:author="Ravi1" w:date="2019-07-18T15:50:00Z"/>
              </w:rPr>
            </w:pPr>
            <w:ins w:id="91" w:author="Ravi1" w:date="2019-07-18T16:00:00Z">
              <w:r>
                <w:rPr>
                  <w:lang w:eastAsia="zh-CN"/>
                </w:rPr>
                <w:t>Boolean</w:t>
              </w:r>
            </w:ins>
          </w:p>
        </w:tc>
        <w:tc>
          <w:tcPr>
            <w:tcW w:w="893" w:type="dxa"/>
            <w:tcBorders>
              <w:top w:val="single" w:sz="4" w:space="0" w:color="auto"/>
              <w:left w:val="single" w:sz="4" w:space="0" w:color="auto"/>
              <w:bottom w:val="single" w:sz="4" w:space="0" w:color="auto"/>
              <w:right w:val="single" w:sz="4" w:space="0" w:color="auto"/>
            </w:tcBorders>
            <w:tcPrChange w:id="92" w:author="Ravi1" w:date="2019-07-18T15:56:00Z">
              <w:tcPr>
                <w:tcW w:w="425" w:type="dxa"/>
                <w:tcBorders>
                  <w:top w:val="single" w:sz="4" w:space="0" w:color="auto"/>
                  <w:left w:val="single" w:sz="4" w:space="0" w:color="auto"/>
                  <w:bottom w:val="single" w:sz="4" w:space="0" w:color="auto"/>
                  <w:right w:val="single" w:sz="4" w:space="0" w:color="auto"/>
                </w:tcBorders>
              </w:tcPr>
            </w:tcPrChange>
          </w:tcPr>
          <w:p w14:paraId="22220C14" w14:textId="77777777" w:rsidR="00D0263E" w:rsidRDefault="00D0263E" w:rsidP="00EA6AE1">
            <w:pPr>
              <w:pStyle w:val="TAC"/>
              <w:rPr>
                <w:ins w:id="93" w:author="Ravi1" w:date="2019-07-18T15:50:00Z"/>
                <w:lang w:eastAsia="zh-CN"/>
              </w:rPr>
            </w:pPr>
            <w:ins w:id="94" w:author="Ravi1" w:date="2019-07-18T15:50:00Z">
              <w:r>
                <w:rPr>
                  <w:lang w:eastAsia="zh-CN"/>
                </w:rPr>
                <w:t>O</w:t>
              </w:r>
            </w:ins>
          </w:p>
        </w:tc>
        <w:tc>
          <w:tcPr>
            <w:tcW w:w="850" w:type="dxa"/>
            <w:tcBorders>
              <w:top w:val="single" w:sz="4" w:space="0" w:color="auto"/>
              <w:left w:val="single" w:sz="4" w:space="0" w:color="auto"/>
              <w:bottom w:val="single" w:sz="4" w:space="0" w:color="auto"/>
              <w:right w:val="single" w:sz="4" w:space="0" w:color="auto"/>
            </w:tcBorders>
            <w:tcPrChange w:id="95" w:author="Ravi1" w:date="2019-07-18T15:56:00Z">
              <w:tcPr>
                <w:tcW w:w="1133" w:type="dxa"/>
                <w:tcBorders>
                  <w:top w:val="single" w:sz="4" w:space="0" w:color="auto"/>
                  <w:left w:val="single" w:sz="4" w:space="0" w:color="auto"/>
                  <w:bottom w:val="single" w:sz="4" w:space="0" w:color="auto"/>
                  <w:right w:val="single" w:sz="4" w:space="0" w:color="auto"/>
                </w:tcBorders>
              </w:tcPr>
            </w:tcPrChange>
          </w:tcPr>
          <w:p w14:paraId="0F3623CD" w14:textId="77777777" w:rsidR="00D0263E" w:rsidRDefault="00D0263E" w:rsidP="00EA6AE1">
            <w:pPr>
              <w:pStyle w:val="TAC"/>
              <w:rPr>
                <w:ins w:id="96" w:author="Ravi1" w:date="2019-07-18T15:50:00Z"/>
                <w:lang w:eastAsia="zh-CN"/>
              </w:rPr>
            </w:pPr>
            <w:ins w:id="97" w:author="Ravi1" w:date="2019-07-18T15:50:00Z">
              <w:r>
                <w:rPr>
                  <w:lang w:eastAsia="zh-CN"/>
                </w:rPr>
                <w:t>1</w:t>
              </w:r>
            </w:ins>
          </w:p>
        </w:tc>
        <w:tc>
          <w:tcPr>
            <w:tcW w:w="2768" w:type="dxa"/>
            <w:tcBorders>
              <w:top w:val="single" w:sz="4" w:space="0" w:color="auto"/>
              <w:left w:val="single" w:sz="4" w:space="0" w:color="auto"/>
              <w:bottom w:val="single" w:sz="4" w:space="0" w:color="auto"/>
              <w:right w:val="single" w:sz="4" w:space="0" w:color="auto"/>
            </w:tcBorders>
            <w:tcPrChange w:id="98" w:author="Ravi1" w:date="2019-07-18T15:56:00Z">
              <w:tcPr>
                <w:tcW w:w="3214" w:type="dxa"/>
                <w:tcBorders>
                  <w:top w:val="single" w:sz="4" w:space="0" w:color="auto"/>
                  <w:left w:val="single" w:sz="4" w:space="0" w:color="auto"/>
                  <w:bottom w:val="single" w:sz="4" w:space="0" w:color="auto"/>
                  <w:right w:val="single" w:sz="4" w:space="0" w:color="auto"/>
                </w:tcBorders>
              </w:tcPr>
            </w:tcPrChange>
          </w:tcPr>
          <w:p w14:paraId="2B081C5B" w14:textId="77777777" w:rsidR="00D0263E" w:rsidRDefault="00D0263E" w:rsidP="00EA6AE1">
            <w:pPr>
              <w:pStyle w:val="TAL"/>
              <w:rPr>
                <w:ins w:id="99" w:author="Ravi1" w:date="2019-07-18T15:50:00Z"/>
              </w:rPr>
            </w:pPr>
            <w:ins w:id="100" w:author="Ravi1" w:date="2019-07-18T15:50:00Z">
              <w:r>
                <w:t>Downlink Packet Delay</w:t>
              </w:r>
            </w:ins>
          </w:p>
        </w:tc>
      </w:tr>
      <w:tr w:rsidR="00D0263E" w:rsidRPr="001B4D71" w14:paraId="02216E7B" w14:textId="77777777" w:rsidTr="00EA6AE1">
        <w:trPr>
          <w:jc w:val="center"/>
          <w:ins w:id="101" w:author="Ravi1" w:date="2019-07-18T15:50:00Z"/>
          <w:trPrChange w:id="102" w:author="Ravi1" w:date="2019-07-18T15:56:00Z">
            <w:trPr>
              <w:jc w:val="center"/>
            </w:trPr>
          </w:trPrChange>
        </w:trPr>
        <w:tc>
          <w:tcPr>
            <w:tcW w:w="1745" w:type="dxa"/>
            <w:tcBorders>
              <w:top w:val="single" w:sz="4" w:space="0" w:color="auto"/>
              <w:left w:val="single" w:sz="4" w:space="0" w:color="auto"/>
              <w:bottom w:val="single" w:sz="4" w:space="0" w:color="auto"/>
              <w:right w:val="single" w:sz="4" w:space="0" w:color="auto"/>
            </w:tcBorders>
            <w:tcPrChange w:id="103" w:author="Ravi1" w:date="2019-07-18T15:56:00Z">
              <w:tcPr>
                <w:tcW w:w="1745" w:type="dxa"/>
                <w:tcBorders>
                  <w:top w:val="single" w:sz="4" w:space="0" w:color="auto"/>
                  <w:left w:val="single" w:sz="4" w:space="0" w:color="auto"/>
                  <w:bottom w:val="single" w:sz="4" w:space="0" w:color="auto"/>
                  <w:right w:val="single" w:sz="4" w:space="0" w:color="auto"/>
                </w:tcBorders>
              </w:tcPr>
            </w:tcPrChange>
          </w:tcPr>
          <w:p w14:paraId="0B1DFE4B" w14:textId="77777777" w:rsidR="00D0263E" w:rsidRDefault="00D0263E" w:rsidP="00EA6AE1">
            <w:pPr>
              <w:pStyle w:val="TAL"/>
              <w:rPr>
                <w:ins w:id="104" w:author="Ravi1" w:date="2019-07-18T15:50:00Z"/>
                <w:lang w:eastAsia="zh-CN"/>
              </w:rPr>
            </w:pPr>
            <w:proofErr w:type="spellStart"/>
            <w:ins w:id="105" w:author="Ravi1" w:date="2019-07-18T15:50:00Z">
              <w:r>
                <w:rPr>
                  <w:lang w:eastAsia="zh-CN"/>
                </w:rPr>
                <w:t>rttDelay</w:t>
              </w:r>
              <w:proofErr w:type="spellEnd"/>
            </w:ins>
          </w:p>
        </w:tc>
        <w:tc>
          <w:tcPr>
            <w:tcW w:w="1610" w:type="dxa"/>
            <w:tcBorders>
              <w:top w:val="single" w:sz="4" w:space="0" w:color="auto"/>
              <w:left w:val="single" w:sz="4" w:space="0" w:color="auto"/>
              <w:bottom w:val="single" w:sz="4" w:space="0" w:color="auto"/>
              <w:right w:val="single" w:sz="4" w:space="0" w:color="auto"/>
            </w:tcBorders>
            <w:tcPrChange w:id="106" w:author="Ravi1" w:date="2019-07-18T15:56:00Z">
              <w:tcPr>
                <w:tcW w:w="1349" w:type="dxa"/>
                <w:tcBorders>
                  <w:top w:val="single" w:sz="4" w:space="0" w:color="auto"/>
                  <w:left w:val="single" w:sz="4" w:space="0" w:color="auto"/>
                  <w:bottom w:val="single" w:sz="4" w:space="0" w:color="auto"/>
                  <w:right w:val="single" w:sz="4" w:space="0" w:color="auto"/>
                </w:tcBorders>
              </w:tcPr>
            </w:tcPrChange>
          </w:tcPr>
          <w:p w14:paraId="18B13095" w14:textId="77777777" w:rsidR="00D0263E" w:rsidRDefault="00D0263E" w:rsidP="00EA6AE1">
            <w:pPr>
              <w:pStyle w:val="TAL"/>
              <w:rPr>
                <w:ins w:id="107" w:author="Ravi1" w:date="2019-07-18T15:50:00Z"/>
              </w:rPr>
            </w:pPr>
            <w:ins w:id="108" w:author="Ravi1" w:date="2019-07-18T16:00:00Z">
              <w:r>
                <w:rPr>
                  <w:lang w:eastAsia="zh-CN"/>
                </w:rPr>
                <w:t>Boolean</w:t>
              </w:r>
            </w:ins>
          </w:p>
        </w:tc>
        <w:tc>
          <w:tcPr>
            <w:tcW w:w="893" w:type="dxa"/>
            <w:tcBorders>
              <w:top w:val="single" w:sz="4" w:space="0" w:color="auto"/>
              <w:left w:val="single" w:sz="4" w:space="0" w:color="auto"/>
              <w:bottom w:val="single" w:sz="4" w:space="0" w:color="auto"/>
              <w:right w:val="single" w:sz="4" w:space="0" w:color="auto"/>
            </w:tcBorders>
            <w:tcPrChange w:id="109" w:author="Ravi1" w:date="2019-07-18T15:56:00Z">
              <w:tcPr>
                <w:tcW w:w="425" w:type="dxa"/>
                <w:tcBorders>
                  <w:top w:val="single" w:sz="4" w:space="0" w:color="auto"/>
                  <w:left w:val="single" w:sz="4" w:space="0" w:color="auto"/>
                  <w:bottom w:val="single" w:sz="4" w:space="0" w:color="auto"/>
                  <w:right w:val="single" w:sz="4" w:space="0" w:color="auto"/>
                </w:tcBorders>
              </w:tcPr>
            </w:tcPrChange>
          </w:tcPr>
          <w:p w14:paraId="60A1737B" w14:textId="77777777" w:rsidR="00D0263E" w:rsidRDefault="00D0263E" w:rsidP="00EA6AE1">
            <w:pPr>
              <w:pStyle w:val="TAC"/>
              <w:rPr>
                <w:ins w:id="110" w:author="Ravi1" w:date="2019-07-18T15:50:00Z"/>
                <w:lang w:eastAsia="zh-CN"/>
              </w:rPr>
            </w:pPr>
            <w:ins w:id="111" w:author="Ravi1" w:date="2019-07-18T15:50:00Z">
              <w:r>
                <w:rPr>
                  <w:noProof/>
                  <w:lang w:eastAsia="zh-CN"/>
                </w:rPr>
                <w:t>O</w:t>
              </w:r>
            </w:ins>
          </w:p>
        </w:tc>
        <w:tc>
          <w:tcPr>
            <w:tcW w:w="850" w:type="dxa"/>
            <w:tcBorders>
              <w:top w:val="single" w:sz="4" w:space="0" w:color="auto"/>
              <w:left w:val="single" w:sz="4" w:space="0" w:color="auto"/>
              <w:bottom w:val="single" w:sz="4" w:space="0" w:color="auto"/>
              <w:right w:val="single" w:sz="4" w:space="0" w:color="auto"/>
            </w:tcBorders>
            <w:tcPrChange w:id="112" w:author="Ravi1" w:date="2019-07-18T15:56:00Z">
              <w:tcPr>
                <w:tcW w:w="1133" w:type="dxa"/>
                <w:tcBorders>
                  <w:top w:val="single" w:sz="4" w:space="0" w:color="auto"/>
                  <w:left w:val="single" w:sz="4" w:space="0" w:color="auto"/>
                  <w:bottom w:val="single" w:sz="4" w:space="0" w:color="auto"/>
                  <w:right w:val="single" w:sz="4" w:space="0" w:color="auto"/>
                </w:tcBorders>
              </w:tcPr>
            </w:tcPrChange>
          </w:tcPr>
          <w:p w14:paraId="2CD82E18" w14:textId="77777777" w:rsidR="00D0263E" w:rsidRDefault="00D0263E" w:rsidP="00EA6AE1">
            <w:pPr>
              <w:pStyle w:val="TAC"/>
              <w:rPr>
                <w:ins w:id="113" w:author="Ravi1" w:date="2019-07-18T15:50:00Z"/>
                <w:lang w:eastAsia="zh-CN"/>
              </w:rPr>
            </w:pPr>
            <w:ins w:id="114" w:author="Ravi1" w:date="2019-07-18T15:50:00Z">
              <w:r>
                <w:rPr>
                  <w:noProof/>
                  <w:lang w:eastAsia="zh-CN"/>
                </w:rPr>
                <w:t>1</w:t>
              </w:r>
            </w:ins>
          </w:p>
        </w:tc>
        <w:tc>
          <w:tcPr>
            <w:tcW w:w="2768" w:type="dxa"/>
            <w:tcBorders>
              <w:top w:val="single" w:sz="4" w:space="0" w:color="auto"/>
              <w:left w:val="single" w:sz="4" w:space="0" w:color="auto"/>
              <w:bottom w:val="single" w:sz="4" w:space="0" w:color="auto"/>
              <w:right w:val="single" w:sz="4" w:space="0" w:color="auto"/>
            </w:tcBorders>
            <w:tcPrChange w:id="115" w:author="Ravi1" w:date="2019-07-18T15:56:00Z">
              <w:tcPr>
                <w:tcW w:w="3214" w:type="dxa"/>
                <w:tcBorders>
                  <w:top w:val="single" w:sz="4" w:space="0" w:color="auto"/>
                  <w:left w:val="single" w:sz="4" w:space="0" w:color="auto"/>
                  <w:bottom w:val="single" w:sz="4" w:space="0" w:color="auto"/>
                  <w:right w:val="single" w:sz="4" w:space="0" w:color="auto"/>
                </w:tcBorders>
              </w:tcPr>
            </w:tcPrChange>
          </w:tcPr>
          <w:p w14:paraId="7C6D2495" w14:textId="77777777" w:rsidR="00D0263E" w:rsidRDefault="00D0263E" w:rsidP="00EA6AE1">
            <w:pPr>
              <w:pStyle w:val="TAL"/>
              <w:rPr>
                <w:ins w:id="116" w:author="Ravi1" w:date="2019-07-18T15:50:00Z"/>
                <w:rFonts w:cs="Arial"/>
                <w:szCs w:val="18"/>
                <w:lang w:eastAsia="zh-CN"/>
              </w:rPr>
            </w:pPr>
            <w:proofErr w:type="spellStart"/>
            <w:ins w:id="117" w:author="Ravi1" w:date="2019-07-18T15:50:00Z">
              <w:r>
                <w:t>Rounnd</w:t>
              </w:r>
              <w:proofErr w:type="spellEnd"/>
              <w:r>
                <w:t xml:space="preserve"> Trip Delay</w:t>
              </w:r>
            </w:ins>
          </w:p>
        </w:tc>
      </w:tr>
    </w:tbl>
    <w:p w14:paraId="57980C05" w14:textId="77777777" w:rsidR="00D0263E" w:rsidRDefault="00D0263E" w:rsidP="00D0263E">
      <w:pPr>
        <w:rPr>
          <w:noProof/>
        </w:rPr>
      </w:pPr>
    </w:p>
    <w:p w14:paraId="7F120384" w14:textId="77777777" w:rsidR="00D0263E" w:rsidRDefault="00D0263E" w:rsidP="00D0263E">
      <w:pPr>
        <w:rPr>
          <w:noProof/>
        </w:rPr>
      </w:pPr>
    </w:p>
    <w:p w14:paraId="711DDEC7" w14:textId="77777777" w:rsidR="00D0263E" w:rsidRDefault="00D0263E" w:rsidP="00D0263E">
      <w:pPr>
        <w:rPr>
          <w:noProof/>
        </w:rPr>
      </w:pPr>
    </w:p>
    <w:p w14:paraId="21F87400" w14:textId="77777777" w:rsidR="00D0263E" w:rsidRPr="00DF174F" w:rsidRDefault="00D0263E" w:rsidP="00D0263E">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5386F9A4" w14:textId="77777777" w:rsidR="00D0263E" w:rsidRDefault="00D0263E" w:rsidP="00D0263E"/>
    <w:p w14:paraId="7C23FA04" w14:textId="77777777" w:rsidR="00D0263E" w:rsidRPr="00D01CF2" w:rsidRDefault="00D0263E" w:rsidP="00D0263E">
      <w:pPr>
        <w:pStyle w:val="Heading3"/>
        <w:rPr>
          <w:rFonts w:cs="Arial"/>
          <w:bCs/>
        </w:rPr>
      </w:pPr>
      <w:r w:rsidRPr="00D01CF2">
        <w:t>7.5.4</w:t>
      </w:r>
      <w:r w:rsidRPr="00D01CF2">
        <w:tab/>
      </w:r>
      <w:r w:rsidRPr="00D01CF2">
        <w:rPr>
          <w:lang w:val="fr-FR"/>
        </w:rPr>
        <w:t xml:space="preserve">PFCP </w:t>
      </w:r>
      <w:r w:rsidRPr="00D01CF2">
        <w:t>Session Modification Request</w:t>
      </w:r>
    </w:p>
    <w:p w14:paraId="0B3B6BCF" w14:textId="77777777" w:rsidR="00D0263E" w:rsidRPr="00D01CF2" w:rsidRDefault="00D0263E" w:rsidP="00D0263E">
      <w:pPr>
        <w:pStyle w:val="Heading4"/>
        <w:rPr>
          <w:rFonts w:cs="Arial"/>
          <w:bCs/>
        </w:rPr>
      </w:pPr>
      <w:r w:rsidRPr="00D01CF2">
        <w:t>7.5.4.1</w:t>
      </w:r>
      <w:r w:rsidRPr="00D01CF2">
        <w:tab/>
        <w:t>General</w:t>
      </w:r>
    </w:p>
    <w:p w14:paraId="01A39D86" w14:textId="77777777" w:rsidR="00D0263E" w:rsidRPr="00D01CF2" w:rsidRDefault="00D0263E" w:rsidP="00D0263E">
      <w:pPr>
        <w:rPr>
          <w:rFonts w:ascii="Arial" w:hAnsi="Arial" w:cs="Arial"/>
          <w:bCs/>
        </w:rPr>
      </w:pPr>
      <w:r w:rsidRPr="00D01CF2">
        <w:rPr>
          <w:rFonts w:ascii="Arial" w:hAnsi="Arial" w:cs="Arial"/>
          <w:bCs/>
          <w:lang w:val="en-US"/>
        </w:rPr>
        <w:t xml:space="preserve">The PFCP </w:t>
      </w:r>
      <w:r w:rsidRPr="00D01CF2">
        <w:rPr>
          <w:rFonts w:ascii="Arial" w:hAnsi="Arial" w:cs="Arial"/>
          <w:bCs/>
        </w:rPr>
        <w:t xml:space="preserve">Session Modification Request is used over the </w:t>
      </w:r>
      <w:proofErr w:type="spellStart"/>
      <w:r w:rsidRPr="00D01CF2">
        <w:rPr>
          <w:rFonts w:ascii="Arial" w:hAnsi="Arial" w:cs="Arial"/>
          <w:bCs/>
        </w:rPr>
        <w:t>Sxa</w:t>
      </w:r>
      <w:proofErr w:type="spellEnd"/>
      <w:r w:rsidRPr="00D01CF2">
        <w:rPr>
          <w:rFonts w:ascii="Arial" w:hAnsi="Arial" w:cs="Arial"/>
          <w:bCs/>
        </w:rPr>
        <w:t xml:space="preserve">, </w:t>
      </w:r>
      <w:proofErr w:type="spellStart"/>
      <w:r w:rsidRPr="00D01CF2">
        <w:rPr>
          <w:rFonts w:ascii="Arial" w:hAnsi="Arial" w:cs="Arial"/>
          <w:bCs/>
        </w:rPr>
        <w:t>Sxb</w:t>
      </w:r>
      <w:proofErr w:type="spellEnd"/>
      <w:r w:rsidRPr="00D01CF2">
        <w:rPr>
          <w:rFonts w:ascii="Arial" w:hAnsi="Arial" w:cs="Arial"/>
          <w:bCs/>
        </w:rPr>
        <w:t xml:space="preserve">, </w:t>
      </w:r>
      <w:proofErr w:type="spellStart"/>
      <w:r w:rsidRPr="00D01CF2">
        <w:rPr>
          <w:rFonts w:ascii="Arial" w:hAnsi="Arial" w:cs="Arial"/>
          <w:bCs/>
        </w:rPr>
        <w:t>Sxc</w:t>
      </w:r>
      <w:proofErr w:type="spellEnd"/>
      <w:r w:rsidRPr="00D01CF2">
        <w:rPr>
          <w:rFonts w:ascii="Arial" w:hAnsi="Arial" w:cs="Arial"/>
          <w:bCs/>
        </w:rPr>
        <w:t xml:space="preserve"> and N4 interface by the CP function to request the UP function to modify the PFCP session.</w:t>
      </w:r>
    </w:p>
    <w:p w14:paraId="7CDECF6E" w14:textId="77777777" w:rsidR="00D0263E" w:rsidRPr="00D01CF2" w:rsidRDefault="00D0263E" w:rsidP="00D0263E">
      <w:pPr>
        <w:pStyle w:val="TH"/>
        <w:rPr>
          <w:lang w:val="en-US"/>
        </w:rPr>
      </w:pPr>
      <w:r w:rsidRPr="00D01CF2">
        <w:lastRenderedPageBreak/>
        <w:t>Table 7.5.4.1-1: Information Elements in a PFCP Session Modification Request</w:t>
      </w: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8"/>
        <w:gridCol w:w="32"/>
        <w:gridCol w:w="304"/>
        <w:gridCol w:w="32"/>
        <w:gridCol w:w="4640"/>
        <w:gridCol w:w="30"/>
        <w:gridCol w:w="340"/>
        <w:gridCol w:w="30"/>
        <w:gridCol w:w="340"/>
        <w:gridCol w:w="30"/>
        <w:gridCol w:w="340"/>
        <w:gridCol w:w="30"/>
        <w:gridCol w:w="340"/>
        <w:gridCol w:w="30"/>
        <w:gridCol w:w="1375"/>
        <w:gridCol w:w="29"/>
      </w:tblGrid>
      <w:tr w:rsidR="00D0263E" w:rsidRPr="00D01CF2" w14:paraId="65D317CB" w14:textId="77777777" w:rsidTr="00EA6AE1">
        <w:trPr>
          <w:gridAfter w:val="1"/>
          <w:wAfter w:w="29" w:type="dxa"/>
          <w:jc w:val="center"/>
        </w:trPr>
        <w:tc>
          <w:tcPr>
            <w:tcW w:w="1561" w:type="dxa"/>
            <w:gridSpan w:val="2"/>
            <w:vMerge w:val="restart"/>
            <w:tcBorders>
              <w:top w:val="single" w:sz="4" w:space="0" w:color="auto"/>
              <w:left w:val="single" w:sz="4" w:space="0" w:color="auto"/>
              <w:right w:val="single" w:sz="4" w:space="0" w:color="auto"/>
            </w:tcBorders>
          </w:tcPr>
          <w:p w14:paraId="0AC8A02F" w14:textId="77777777" w:rsidR="00D0263E" w:rsidRPr="00D01CF2" w:rsidRDefault="00D0263E" w:rsidP="00EA6AE1">
            <w:pPr>
              <w:pStyle w:val="TAH"/>
            </w:pPr>
            <w:r w:rsidRPr="00D01CF2">
              <w:lastRenderedPageBreak/>
              <w:t>Information elements</w:t>
            </w:r>
          </w:p>
        </w:tc>
        <w:tc>
          <w:tcPr>
            <w:tcW w:w="336" w:type="dxa"/>
            <w:gridSpan w:val="2"/>
            <w:vMerge w:val="restart"/>
            <w:tcBorders>
              <w:top w:val="single" w:sz="4" w:space="0" w:color="auto"/>
              <w:left w:val="single" w:sz="4" w:space="0" w:color="auto"/>
              <w:right w:val="single" w:sz="4" w:space="0" w:color="auto"/>
            </w:tcBorders>
          </w:tcPr>
          <w:p w14:paraId="4DB5D568" w14:textId="77777777" w:rsidR="00D0263E" w:rsidRPr="00D01CF2" w:rsidRDefault="00D0263E" w:rsidP="00EA6AE1">
            <w:pPr>
              <w:pStyle w:val="TAH"/>
            </w:pPr>
            <w:r w:rsidRPr="00D01CF2">
              <w:t>P</w:t>
            </w:r>
          </w:p>
        </w:tc>
        <w:tc>
          <w:tcPr>
            <w:tcW w:w="4672" w:type="dxa"/>
            <w:gridSpan w:val="2"/>
            <w:vMerge w:val="restart"/>
            <w:tcBorders>
              <w:top w:val="single" w:sz="4" w:space="0" w:color="auto"/>
              <w:left w:val="single" w:sz="4" w:space="0" w:color="auto"/>
              <w:right w:val="single" w:sz="4" w:space="0" w:color="auto"/>
            </w:tcBorders>
          </w:tcPr>
          <w:p w14:paraId="53C8E8AC" w14:textId="77777777" w:rsidR="00D0263E" w:rsidRPr="00D01CF2" w:rsidRDefault="00D0263E" w:rsidP="00EA6AE1">
            <w:pPr>
              <w:pStyle w:val="TAH"/>
            </w:pPr>
            <w:r w:rsidRPr="00D01CF2">
              <w:t>Condition / Comment</w:t>
            </w:r>
          </w:p>
        </w:tc>
        <w:tc>
          <w:tcPr>
            <w:tcW w:w="1480" w:type="dxa"/>
            <w:gridSpan w:val="8"/>
            <w:tcBorders>
              <w:top w:val="single" w:sz="4" w:space="0" w:color="auto"/>
              <w:left w:val="single" w:sz="4" w:space="0" w:color="auto"/>
              <w:right w:val="single" w:sz="4" w:space="0" w:color="auto"/>
            </w:tcBorders>
          </w:tcPr>
          <w:p w14:paraId="5D92EBEB" w14:textId="77777777" w:rsidR="00D0263E" w:rsidRPr="00D01CF2" w:rsidRDefault="00D0263E" w:rsidP="00EA6AE1">
            <w:pPr>
              <w:pStyle w:val="TAH"/>
            </w:pPr>
            <w:r w:rsidRPr="00D01CF2">
              <w:t>Appl.</w:t>
            </w:r>
          </w:p>
        </w:tc>
        <w:tc>
          <w:tcPr>
            <w:tcW w:w="1405" w:type="dxa"/>
            <w:gridSpan w:val="2"/>
            <w:vMerge w:val="restart"/>
            <w:tcBorders>
              <w:top w:val="single" w:sz="4" w:space="0" w:color="auto"/>
              <w:left w:val="single" w:sz="4" w:space="0" w:color="auto"/>
              <w:right w:val="single" w:sz="4" w:space="0" w:color="auto"/>
            </w:tcBorders>
          </w:tcPr>
          <w:p w14:paraId="6871839D" w14:textId="77777777" w:rsidR="00D0263E" w:rsidRPr="00D01CF2" w:rsidRDefault="00D0263E" w:rsidP="00EA6AE1">
            <w:pPr>
              <w:pStyle w:val="TAH"/>
            </w:pPr>
            <w:r w:rsidRPr="00D01CF2">
              <w:t>IE Type</w:t>
            </w:r>
          </w:p>
        </w:tc>
      </w:tr>
      <w:tr w:rsidR="00D0263E" w:rsidRPr="00D01CF2" w14:paraId="4C070E78" w14:textId="77777777" w:rsidTr="00EA6AE1">
        <w:trPr>
          <w:gridAfter w:val="1"/>
          <w:wAfter w:w="29" w:type="dxa"/>
          <w:jc w:val="center"/>
        </w:trPr>
        <w:tc>
          <w:tcPr>
            <w:tcW w:w="1561" w:type="dxa"/>
            <w:gridSpan w:val="2"/>
            <w:vMerge/>
            <w:tcBorders>
              <w:left w:val="single" w:sz="4" w:space="0" w:color="auto"/>
              <w:bottom w:val="single" w:sz="4" w:space="0" w:color="auto"/>
              <w:right w:val="single" w:sz="4" w:space="0" w:color="auto"/>
            </w:tcBorders>
          </w:tcPr>
          <w:p w14:paraId="6E44A6F4" w14:textId="77777777" w:rsidR="00D0263E" w:rsidRPr="00D01CF2" w:rsidRDefault="00D0263E" w:rsidP="00EA6AE1">
            <w:pPr>
              <w:pStyle w:val="TAH"/>
            </w:pPr>
          </w:p>
        </w:tc>
        <w:tc>
          <w:tcPr>
            <w:tcW w:w="336" w:type="dxa"/>
            <w:gridSpan w:val="2"/>
            <w:vMerge/>
            <w:tcBorders>
              <w:left w:val="single" w:sz="4" w:space="0" w:color="auto"/>
              <w:bottom w:val="single" w:sz="4" w:space="0" w:color="auto"/>
              <w:right w:val="single" w:sz="4" w:space="0" w:color="auto"/>
            </w:tcBorders>
          </w:tcPr>
          <w:p w14:paraId="5AC5C12C" w14:textId="77777777" w:rsidR="00D0263E" w:rsidRPr="00D01CF2" w:rsidRDefault="00D0263E" w:rsidP="00EA6AE1">
            <w:pPr>
              <w:pStyle w:val="TAH"/>
            </w:pPr>
          </w:p>
        </w:tc>
        <w:tc>
          <w:tcPr>
            <w:tcW w:w="4672" w:type="dxa"/>
            <w:gridSpan w:val="2"/>
            <w:vMerge/>
            <w:tcBorders>
              <w:left w:val="single" w:sz="4" w:space="0" w:color="auto"/>
              <w:bottom w:val="single" w:sz="4" w:space="0" w:color="auto"/>
              <w:right w:val="single" w:sz="4" w:space="0" w:color="auto"/>
            </w:tcBorders>
          </w:tcPr>
          <w:p w14:paraId="6F90896D" w14:textId="77777777" w:rsidR="00D0263E" w:rsidRPr="00D01CF2" w:rsidRDefault="00D0263E" w:rsidP="00EA6AE1">
            <w:pPr>
              <w:pStyle w:val="TAH"/>
            </w:pPr>
          </w:p>
        </w:tc>
        <w:tc>
          <w:tcPr>
            <w:tcW w:w="370" w:type="dxa"/>
            <w:gridSpan w:val="2"/>
            <w:tcBorders>
              <w:top w:val="single" w:sz="4" w:space="0" w:color="auto"/>
              <w:left w:val="single" w:sz="4" w:space="0" w:color="auto"/>
              <w:bottom w:val="single" w:sz="4" w:space="0" w:color="auto"/>
              <w:right w:val="single" w:sz="4" w:space="0" w:color="auto"/>
            </w:tcBorders>
          </w:tcPr>
          <w:p w14:paraId="16F50FA3" w14:textId="77777777" w:rsidR="00D0263E" w:rsidRPr="00D01CF2" w:rsidRDefault="00D0263E" w:rsidP="00EA6AE1">
            <w:pPr>
              <w:pStyle w:val="TAH"/>
            </w:pPr>
            <w:proofErr w:type="spellStart"/>
            <w:r w:rsidRPr="00D01CF2">
              <w:t>Sxa</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5265AF90" w14:textId="77777777" w:rsidR="00D0263E" w:rsidRPr="00D01CF2" w:rsidRDefault="00D0263E" w:rsidP="00EA6AE1">
            <w:pPr>
              <w:pStyle w:val="TAH"/>
            </w:pPr>
            <w:proofErr w:type="spellStart"/>
            <w:r w:rsidRPr="00D01CF2">
              <w:t>Sxb</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220D0EDE" w14:textId="77777777" w:rsidR="00D0263E" w:rsidRPr="00D01CF2" w:rsidRDefault="00D0263E" w:rsidP="00EA6AE1">
            <w:pPr>
              <w:pStyle w:val="TAH"/>
            </w:pPr>
            <w:proofErr w:type="spellStart"/>
            <w:r w:rsidRPr="00D01CF2">
              <w:t>Sxc</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6A000F2C" w14:textId="77777777" w:rsidR="00D0263E" w:rsidRPr="00D01CF2" w:rsidRDefault="00D0263E" w:rsidP="00EA6AE1">
            <w:pPr>
              <w:pStyle w:val="TAH"/>
            </w:pPr>
            <w:r w:rsidRPr="00D01CF2">
              <w:rPr>
                <w:lang w:val="de-DE"/>
              </w:rPr>
              <w:t>N4</w:t>
            </w:r>
          </w:p>
        </w:tc>
        <w:tc>
          <w:tcPr>
            <w:tcW w:w="1405" w:type="dxa"/>
            <w:gridSpan w:val="2"/>
            <w:vMerge/>
            <w:tcBorders>
              <w:left w:val="single" w:sz="4" w:space="0" w:color="auto"/>
              <w:bottom w:val="single" w:sz="4" w:space="0" w:color="auto"/>
              <w:right w:val="single" w:sz="4" w:space="0" w:color="auto"/>
            </w:tcBorders>
          </w:tcPr>
          <w:p w14:paraId="1F52F17D" w14:textId="77777777" w:rsidR="00D0263E" w:rsidRPr="00D01CF2" w:rsidRDefault="00D0263E" w:rsidP="00EA6AE1">
            <w:pPr>
              <w:pStyle w:val="TAH"/>
            </w:pPr>
          </w:p>
        </w:tc>
      </w:tr>
      <w:tr w:rsidR="00D0263E" w:rsidRPr="00D01CF2" w14:paraId="7805306A" w14:textId="77777777" w:rsidTr="00EA6AE1">
        <w:trPr>
          <w:gridAfter w:val="1"/>
          <w:wAfter w:w="29" w:type="dxa"/>
          <w:jc w:val="center"/>
        </w:trPr>
        <w:tc>
          <w:tcPr>
            <w:tcW w:w="1561" w:type="dxa"/>
            <w:gridSpan w:val="2"/>
            <w:tcBorders>
              <w:left w:val="single" w:sz="4" w:space="0" w:color="auto"/>
              <w:bottom w:val="single" w:sz="4" w:space="0" w:color="auto"/>
              <w:right w:val="single" w:sz="4" w:space="0" w:color="auto"/>
            </w:tcBorders>
            <w:vAlign w:val="center"/>
          </w:tcPr>
          <w:p w14:paraId="45C2E510" w14:textId="77777777" w:rsidR="00D0263E" w:rsidRPr="00D01CF2" w:rsidRDefault="00D0263E" w:rsidP="00EA6AE1">
            <w:pPr>
              <w:pStyle w:val="tal0"/>
            </w:pPr>
            <w:r w:rsidRPr="00D01CF2">
              <w:t>CP F-SEID</w:t>
            </w:r>
          </w:p>
        </w:tc>
        <w:tc>
          <w:tcPr>
            <w:tcW w:w="336" w:type="dxa"/>
            <w:gridSpan w:val="2"/>
            <w:tcBorders>
              <w:left w:val="single" w:sz="4" w:space="0" w:color="auto"/>
              <w:bottom w:val="single" w:sz="4" w:space="0" w:color="auto"/>
              <w:right w:val="single" w:sz="4" w:space="0" w:color="auto"/>
            </w:tcBorders>
          </w:tcPr>
          <w:p w14:paraId="60DA7DFD" w14:textId="77777777" w:rsidR="00D0263E" w:rsidRPr="00D01CF2" w:rsidRDefault="00D0263E" w:rsidP="00EA6AE1">
            <w:pPr>
              <w:pStyle w:val="TAH"/>
              <w:rPr>
                <w:b w:val="0"/>
              </w:rPr>
            </w:pPr>
            <w:r w:rsidRPr="00D01CF2">
              <w:rPr>
                <w:rFonts w:eastAsia="SimSun"/>
                <w:b w:val="0"/>
                <w:szCs w:val="18"/>
                <w:lang w:val="de-DE"/>
              </w:rPr>
              <w:t>C</w:t>
            </w:r>
          </w:p>
        </w:tc>
        <w:tc>
          <w:tcPr>
            <w:tcW w:w="4672" w:type="dxa"/>
            <w:gridSpan w:val="2"/>
            <w:tcBorders>
              <w:left w:val="single" w:sz="4" w:space="0" w:color="auto"/>
              <w:bottom w:val="single" w:sz="4" w:space="0" w:color="auto"/>
              <w:right w:val="single" w:sz="4" w:space="0" w:color="auto"/>
            </w:tcBorders>
          </w:tcPr>
          <w:p w14:paraId="39203152" w14:textId="77777777" w:rsidR="00D0263E" w:rsidRPr="00D01CF2" w:rsidRDefault="00D0263E" w:rsidP="00EA6AE1">
            <w:pPr>
              <w:pStyle w:val="tal0"/>
            </w:pPr>
            <w:r w:rsidRPr="00D01CF2">
              <w:t xml:space="preserve">This IE </w:t>
            </w:r>
            <w:r w:rsidRPr="00D01CF2">
              <w:rPr>
                <w:lang w:val="en-GB"/>
              </w:rPr>
              <w:t>shall be present</w:t>
            </w:r>
            <w:r w:rsidRPr="00D01CF2">
              <w:t xml:space="preserve"> if the </w:t>
            </w:r>
            <w:r w:rsidRPr="00D01CF2">
              <w:rPr>
                <w:lang w:val="en-GB"/>
              </w:rPr>
              <w:t>CP function decides to change its F-SEID for the PFCP session. The UP function shall use the new CP F-SEID for subsequent PFCP Session related messages for this PFCP Session. See Note 2.</w:t>
            </w:r>
          </w:p>
        </w:tc>
        <w:tc>
          <w:tcPr>
            <w:tcW w:w="370" w:type="dxa"/>
            <w:gridSpan w:val="2"/>
            <w:tcBorders>
              <w:top w:val="single" w:sz="4" w:space="0" w:color="auto"/>
              <w:left w:val="single" w:sz="4" w:space="0" w:color="auto"/>
              <w:bottom w:val="single" w:sz="4" w:space="0" w:color="auto"/>
              <w:right w:val="single" w:sz="4" w:space="0" w:color="auto"/>
            </w:tcBorders>
          </w:tcPr>
          <w:p w14:paraId="2310EB89" w14:textId="77777777" w:rsidR="00D0263E" w:rsidRPr="00D01CF2" w:rsidRDefault="00D0263E" w:rsidP="00EA6AE1">
            <w:pPr>
              <w:pStyle w:val="TAH"/>
              <w:rPr>
                <w:b w:val="0"/>
              </w:rPr>
            </w:pPr>
            <w:r w:rsidRPr="00D01CF2">
              <w:rPr>
                <w:b w:val="0"/>
              </w:rPr>
              <w:t>X</w:t>
            </w:r>
          </w:p>
        </w:tc>
        <w:tc>
          <w:tcPr>
            <w:tcW w:w="370" w:type="dxa"/>
            <w:gridSpan w:val="2"/>
            <w:tcBorders>
              <w:top w:val="single" w:sz="4" w:space="0" w:color="auto"/>
              <w:left w:val="single" w:sz="4" w:space="0" w:color="auto"/>
              <w:bottom w:val="single" w:sz="4" w:space="0" w:color="auto"/>
              <w:right w:val="single" w:sz="4" w:space="0" w:color="auto"/>
            </w:tcBorders>
          </w:tcPr>
          <w:p w14:paraId="5B28AAF4" w14:textId="77777777" w:rsidR="00D0263E" w:rsidRPr="00D01CF2" w:rsidRDefault="00D0263E" w:rsidP="00EA6AE1">
            <w:pPr>
              <w:pStyle w:val="TAH"/>
              <w:rPr>
                <w:b w:val="0"/>
              </w:rPr>
            </w:pPr>
            <w:r w:rsidRPr="00D01CF2">
              <w:rPr>
                <w:b w:val="0"/>
              </w:rPr>
              <w:t>X</w:t>
            </w:r>
          </w:p>
        </w:tc>
        <w:tc>
          <w:tcPr>
            <w:tcW w:w="370" w:type="dxa"/>
            <w:gridSpan w:val="2"/>
            <w:tcBorders>
              <w:top w:val="single" w:sz="4" w:space="0" w:color="auto"/>
              <w:left w:val="single" w:sz="4" w:space="0" w:color="auto"/>
              <w:bottom w:val="single" w:sz="4" w:space="0" w:color="auto"/>
              <w:right w:val="single" w:sz="4" w:space="0" w:color="auto"/>
            </w:tcBorders>
          </w:tcPr>
          <w:p w14:paraId="423337B8" w14:textId="77777777" w:rsidR="00D0263E" w:rsidRPr="00D01CF2" w:rsidRDefault="00D0263E" w:rsidP="00EA6AE1">
            <w:pPr>
              <w:pStyle w:val="TAH"/>
              <w:rPr>
                <w:b w:val="0"/>
              </w:rPr>
            </w:pPr>
            <w:r w:rsidRPr="00D01CF2">
              <w:rPr>
                <w:b w:val="0"/>
              </w:rPr>
              <w:t>X</w:t>
            </w:r>
          </w:p>
        </w:tc>
        <w:tc>
          <w:tcPr>
            <w:tcW w:w="370" w:type="dxa"/>
            <w:gridSpan w:val="2"/>
            <w:tcBorders>
              <w:top w:val="single" w:sz="4" w:space="0" w:color="auto"/>
              <w:left w:val="single" w:sz="4" w:space="0" w:color="auto"/>
              <w:bottom w:val="single" w:sz="4" w:space="0" w:color="auto"/>
              <w:right w:val="single" w:sz="4" w:space="0" w:color="auto"/>
            </w:tcBorders>
          </w:tcPr>
          <w:p w14:paraId="41ED68F5" w14:textId="77777777" w:rsidR="00D0263E" w:rsidRPr="00D01CF2" w:rsidRDefault="00D0263E" w:rsidP="00EA6AE1">
            <w:pPr>
              <w:pStyle w:val="TAH"/>
              <w:rPr>
                <w:b w:val="0"/>
              </w:rPr>
            </w:pPr>
            <w:r w:rsidRPr="00D01CF2">
              <w:rPr>
                <w:b w:val="0"/>
                <w:lang w:val="de-DE"/>
              </w:rPr>
              <w:t>X</w:t>
            </w:r>
          </w:p>
        </w:tc>
        <w:tc>
          <w:tcPr>
            <w:tcW w:w="1405" w:type="dxa"/>
            <w:gridSpan w:val="2"/>
            <w:tcBorders>
              <w:left w:val="single" w:sz="4" w:space="0" w:color="auto"/>
              <w:bottom w:val="single" w:sz="4" w:space="0" w:color="auto"/>
              <w:right w:val="single" w:sz="4" w:space="0" w:color="auto"/>
            </w:tcBorders>
            <w:vAlign w:val="center"/>
          </w:tcPr>
          <w:p w14:paraId="4BE0540C" w14:textId="77777777" w:rsidR="00D0263E" w:rsidRPr="00D01CF2" w:rsidRDefault="00D0263E" w:rsidP="00EA6AE1">
            <w:pPr>
              <w:pStyle w:val="TAC"/>
            </w:pPr>
            <w:r w:rsidRPr="00D01CF2">
              <w:t>F-SEID</w:t>
            </w:r>
          </w:p>
        </w:tc>
      </w:tr>
      <w:tr w:rsidR="00D0263E" w:rsidRPr="00D01CF2" w14:paraId="20CB485B" w14:textId="77777777" w:rsidTr="00EA6AE1">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7A1F4D76" w14:textId="77777777" w:rsidR="00D0263E" w:rsidRPr="00D01CF2" w:rsidRDefault="00D0263E" w:rsidP="00EA6AE1">
            <w:pPr>
              <w:pStyle w:val="TAL"/>
              <w:rPr>
                <w:szCs w:val="18"/>
                <w:lang w:val="de-DE"/>
              </w:rPr>
            </w:pPr>
            <w:r w:rsidRPr="00D01CF2">
              <w:rPr>
                <w:szCs w:val="18"/>
                <w:lang w:val="de-DE"/>
              </w:rPr>
              <w:t>Remove PDR</w:t>
            </w:r>
          </w:p>
        </w:tc>
        <w:tc>
          <w:tcPr>
            <w:tcW w:w="336" w:type="dxa"/>
            <w:gridSpan w:val="2"/>
            <w:tcBorders>
              <w:top w:val="single" w:sz="4" w:space="0" w:color="auto"/>
              <w:left w:val="single" w:sz="4" w:space="0" w:color="auto"/>
              <w:bottom w:val="single" w:sz="4" w:space="0" w:color="auto"/>
              <w:right w:val="single" w:sz="4" w:space="0" w:color="auto"/>
            </w:tcBorders>
          </w:tcPr>
          <w:p w14:paraId="1DEBAAEB" w14:textId="77777777" w:rsidR="00D0263E" w:rsidRPr="00D01CF2" w:rsidRDefault="00D0263E" w:rsidP="00EA6AE1">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7508C75E" w14:textId="77777777" w:rsidR="00D0263E" w:rsidRPr="00D01CF2" w:rsidRDefault="00D0263E" w:rsidP="00EA6AE1">
            <w:pPr>
              <w:pStyle w:val="TAL"/>
              <w:rPr>
                <w:lang w:eastAsia="zh-CN"/>
              </w:rPr>
            </w:pPr>
            <w:r w:rsidRPr="00D01CF2">
              <w:t xml:space="preserve">When present, this IE shall contain </w:t>
            </w:r>
            <w:r w:rsidRPr="00D01CF2">
              <w:rPr>
                <w:lang w:val="fr-FR"/>
              </w:rPr>
              <w:t>the</w:t>
            </w:r>
            <w:r w:rsidRPr="00D01CF2">
              <w:t xml:space="preserve"> PDR Rule which is requested to be removed. </w:t>
            </w:r>
            <w:r w:rsidRPr="00D01CF2">
              <w:rPr>
                <w:lang w:eastAsia="zh-CN"/>
              </w:rPr>
              <w:t xml:space="preserve">See </w:t>
            </w:r>
            <w:r w:rsidRPr="00D01CF2">
              <w:t>Table 7.5.4-6-1</w:t>
            </w:r>
            <w:r w:rsidRPr="00D01CF2">
              <w:rPr>
                <w:lang w:eastAsia="zh-CN"/>
              </w:rPr>
              <w:t xml:space="preserve">. </w:t>
            </w:r>
          </w:p>
          <w:p w14:paraId="6CD564B8" w14:textId="77777777" w:rsidR="00D0263E" w:rsidRPr="00D01CF2" w:rsidRDefault="00D0263E" w:rsidP="00EA6AE1">
            <w:pPr>
              <w:pStyle w:val="TAL"/>
            </w:pPr>
            <w:r w:rsidRPr="00D01CF2">
              <w:rPr>
                <w:lang w:eastAsia="zh-CN"/>
              </w:rPr>
              <w:t>Several IEs within the same IE type may be present to represent a list of PDRs to remove.</w:t>
            </w:r>
          </w:p>
        </w:tc>
        <w:tc>
          <w:tcPr>
            <w:tcW w:w="370" w:type="dxa"/>
            <w:gridSpan w:val="2"/>
            <w:tcBorders>
              <w:top w:val="single" w:sz="4" w:space="0" w:color="auto"/>
              <w:left w:val="single" w:sz="4" w:space="0" w:color="auto"/>
              <w:bottom w:val="single" w:sz="4" w:space="0" w:color="auto"/>
              <w:right w:val="single" w:sz="4" w:space="0" w:color="auto"/>
            </w:tcBorders>
          </w:tcPr>
          <w:p w14:paraId="5185E58C" w14:textId="77777777" w:rsidR="00D0263E" w:rsidRPr="00D01CF2" w:rsidRDefault="00D0263E" w:rsidP="00EA6AE1">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18C40BB2" w14:textId="77777777" w:rsidR="00D0263E" w:rsidRPr="00D01CF2" w:rsidRDefault="00D0263E" w:rsidP="00EA6AE1">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34016B5B" w14:textId="77777777" w:rsidR="00D0263E" w:rsidRPr="00D01CF2" w:rsidRDefault="00D0263E" w:rsidP="00EA6AE1">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358044AC" w14:textId="77777777" w:rsidR="00D0263E" w:rsidRPr="00D01CF2" w:rsidRDefault="00D0263E" w:rsidP="00EA6AE1">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14D74052" w14:textId="77777777" w:rsidR="00D0263E" w:rsidRPr="00D01CF2" w:rsidRDefault="00D0263E" w:rsidP="00EA6AE1">
            <w:pPr>
              <w:pStyle w:val="TAC"/>
            </w:pPr>
            <w:r w:rsidRPr="00D01CF2">
              <w:t>Remove PDR</w:t>
            </w:r>
          </w:p>
        </w:tc>
      </w:tr>
      <w:tr w:rsidR="00D0263E" w:rsidRPr="00D01CF2" w14:paraId="61366CA2" w14:textId="77777777" w:rsidTr="00EA6AE1">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31A3983C" w14:textId="77777777" w:rsidR="00D0263E" w:rsidRPr="00D01CF2" w:rsidRDefault="00D0263E" w:rsidP="00EA6AE1">
            <w:pPr>
              <w:pStyle w:val="TAL"/>
              <w:rPr>
                <w:szCs w:val="18"/>
                <w:lang w:val="de-DE"/>
              </w:rPr>
            </w:pPr>
            <w:r w:rsidRPr="00D01CF2">
              <w:rPr>
                <w:szCs w:val="18"/>
                <w:lang w:val="de-DE"/>
              </w:rPr>
              <w:t>Remove FAR</w:t>
            </w:r>
          </w:p>
        </w:tc>
        <w:tc>
          <w:tcPr>
            <w:tcW w:w="336" w:type="dxa"/>
            <w:gridSpan w:val="2"/>
            <w:tcBorders>
              <w:top w:val="single" w:sz="4" w:space="0" w:color="auto"/>
              <w:left w:val="single" w:sz="4" w:space="0" w:color="auto"/>
              <w:bottom w:val="single" w:sz="4" w:space="0" w:color="auto"/>
              <w:right w:val="single" w:sz="4" w:space="0" w:color="auto"/>
            </w:tcBorders>
          </w:tcPr>
          <w:p w14:paraId="6C141315" w14:textId="77777777" w:rsidR="00D0263E" w:rsidRPr="00D01CF2" w:rsidRDefault="00D0263E" w:rsidP="00EA6AE1">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592CEBF0" w14:textId="77777777" w:rsidR="00D0263E" w:rsidRPr="00D01CF2" w:rsidRDefault="00D0263E" w:rsidP="00EA6AE1">
            <w:pPr>
              <w:pStyle w:val="TAL"/>
              <w:rPr>
                <w:lang w:eastAsia="zh-CN"/>
              </w:rPr>
            </w:pPr>
            <w:r w:rsidRPr="00D01CF2">
              <w:t xml:space="preserve">When present, this IE shall contain </w:t>
            </w:r>
            <w:r w:rsidRPr="00D01CF2">
              <w:rPr>
                <w:lang w:val="fr-FR"/>
              </w:rPr>
              <w:t xml:space="preserve">the </w:t>
            </w:r>
            <w:r w:rsidRPr="00D01CF2">
              <w:t xml:space="preserve">FAR Rule which is requested to be removed. </w:t>
            </w:r>
            <w:r w:rsidRPr="00D01CF2">
              <w:rPr>
                <w:lang w:eastAsia="zh-CN"/>
              </w:rPr>
              <w:t xml:space="preserve">See </w:t>
            </w:r>
            <w:r w:rsidRPr="00D01CF2">
              <w:t>Table 7.5.4-7-1</w:t>
            </w:r>
            <w:r w:rsidRPr="00D01CF2">
              <w:rPr>
                <w:lang w:eastAsia="zh-CN"/>
              </w:rPr>
              <w:t>.</w:t>
            </w:r>
          </w:p>
          <w:p w14:paraId="2B6431D4" w14:textId="77777777" w:rsidR="00D0263E" w:rsidRPr="00D01CF2" w:rsidRDefault="00D0263E" w:rsidP="00EA6AE1">
            <w:pPr>
              <w:pStyle w:val="TAL"/>
            </w:pPr>
            <w:r w:rsidRPr="00D01CF2">
              <w:rPr>
                <w:lang w:eastAsia="zh-CN"/>
              </w:rPr>
              <w:t>Several IEs within the same IE type may be present to represent a list of FARs to remove.</w:t>
            </w:r>
          </w:p>
        </w:tc>
        <w:tc>
          <w:tcPr>
            <w:tcW w:w="370" w:type="dxa"/>
            <w:gridSpan w:val="2"/>
            <w:tcBorders>
              <w:top w:val="single" w:sz="4" w:space="0" w:color="auto"/>
              <w:left w:val="single" w:sz="4" w:space="0" w:color="auto"/>
              <w:bottom w:val="single" w:sz="4" w:space="0" w:color="auto"/>
              <w:right w:val="single" w:sz="4" w:space="0" w:color="auto"/>
            </w:tcBorders>
          </w:tcPr>
          <w:p w14:paraId="3DD84B1D" w14:textId="77777777" w:rsidR="00D0263E" w:rsidRPr="00D01CF2" w:rsidRDefault="00D0263E" w:rsidP="00EA6AE1">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2DC65ABF" w14:textId="77777777" w:rsidR="00D0263E" w:rsidRPr="00D01CF2" w:rsidRDefault="00D0263E" w:rsidP="00EA6AE1">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2D94289B" w14:textId="77777777" w:rsidR="00D0263E" w:rsidRPr="00D01CF2" w:rsidRDefault="00D0263E" w:rsidP="00EA6AE1">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27E68645" w14:textId="77777777" w:rsidR="00D0263E" w:rsidRPr="00D01CF2" w:rsidRDefault="00D0263E" w:rsidP="00EA6AE1">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51B9D53D" w14:textId="77777777" w:rsidR="00D0263E" w:rsidRPr="00D01CF2" w:rsidRDefault="00D0263E" w:rsidP="00EA6AE1">
            <w:pPr>
              <w:pStyle w:val="TAC"/>
            </w:pPr>
            <w:r w:rsidRPr="00D01CF2">
              <w:t>Remove FAR</w:t>
            </w:r>
          </w:p>
        </w:tc>
      </w:tr>
      <w:tr w:rsidR="00D0263E" w:rsidRPr="00D01CF2" w14:paraId="7051ED1E" w14:textId="77777777" w:rsidTr="00EA6AE1">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7FF27D22" w14:textId="77777777" w:rsidR="00D0263E" w:rsidRPr="00D01CF2" w:rsidRDefault="00D0263E" w:rsidP="00EA6AE1">
            <w:pPr>
              <w:pStyle w:val="TAL"/>
              <w:rPr>
                <w:szCs w:val="18"/>
                <w:lang w:val="de-DE"/>
              </w:rPr>
            </w:pPr>
            <w:r w:rsidRPr="00D01CF2">
              <w:rPr>
                <w:szCs w:val="18"/>
                <w:lang w:val="de-DE"/>
              </w:rPr>
              <w:t>Remove URR</w:t>
            </w:r>
          </w:p>
        </w:tc>
        <w:tc>
          <w:tcPr>
            <w:tcW w:w="336" w:type="dxa"/>
            <w:gridSpan w:val="2"/>
            <w:tcBorders>
              <w:top w:val="single" w:sz="4" w:space="0" w:color="auto"/>
              <w:left w:val="single" w:sz="4" w:space="0" w:color="auto"/>
              <w:bottom w:val="single" w:sz="4" w:space="0" w:color="auto"/>
              <w:right w:val="single" w:sz="4" w:space="0" w:color="auto"/>
            </w:tcBorders>
          </w:tcPr>
          <w:p w14:paraId="14B76BFA" w14:textId="77777777" w:rsidR="00D0263E" w:rsidRPr="00D01CF2" w:rsidRDefault="00D0263E" w:rsidP="00EA6AE1">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5BB61B94" w14:textId="77777777" w:rsidR="00D0263E" w:rsidRPr="00D01CF2" w:rsidRDefault="00D0263E" w:rsidP="00EA6AE1">
            <w:pPr>
              <w:pStyle w:val="TAL"/>
              <w:rPr>
                <w:lang w:eastAsia="zh-CN"/>
              </w:rPr>
            </w:pPr>
            <w:r w:rsidRPr="00D01CF2">
              <w:t xml:space="preserve">When present, this shall contain </w:t>
            </w:r>
            <w:r w:rsidRPr="00D01CF2">
              <w:rPr>
                <w:lang w:val="fr-FR"/>
              </w:rPr>
              <w:t xml:space="preserve">the </w:t>
            </w:r>
            <w:r w:rsidRPr="00D01CF2">
              <w:t>URR Rule which is requested to be removed. S</w:t>
            </w:r>
            <w:r w:rsidRPr="00D01CF2">
              <w:rPr>
                <w:lang w:eastAsia="zh-CN"/>
              </w:rPr>
              <w:t xml:space="preserve">ee </w:t>
            </w:r>
            <w:r w:rsidRPr="00D01CF2">
              <w:t>Table 7.5.4-8-1</w:t>
            </w:r>
            <w:r w:rsidRPr="00D01CF2">
              <w:rPr>
                <w:lang w:eastAsia="zh-CN"/>
              </w:rPr>
              <w:t>.</w:t>
            </w:r>
          </w:p>
          <w:p w14:paraId="744CDAB9" w14:textId="77777777" w:rsidR="00D0263E" w:rsidRPr="00D01CF2" w:rsidRDefault="00D0263E" w:rsidP="00EA6AE1">
            <w:pPr>
              <w:pStyle w:val="TAL"/>
              <w:rPr>
                <w:b/>
              </w:rPr>
            </w:pPr>
            <w:r w:rsidRPr="00D01CF2">
              <w:rPr>
                <w:lang w:eastAsia="zh-CN"/>
              </w:rPr>
              <w:t>Several IEs within the same IE type may be present to represent a list of URRs to remove.</w:t>
            </w:r>
          </w:p>
        </w:tc>
        <w:tc>
          <w:tcPr>
            <w:tcW w:w="370" w:type="dxa"/>
            <w:gridSpan w:val="2"/>
            <w:tcBorders>
              <w:top w:val="single" w:sz="4" w:space="0" w:color="auto"/>
              <w:left w:val="single" w:sz="4" w:space="0" w:color="auto"/>
              <w:bottom w:val="single" w:sz="4" w:space="0" w:color="auto"/>
              <w:right w:val="single" w:sz="4" w:space="0" w:color="auto"/>
            </w:tcBorders>
          </w:tcPr>
          <w:p w14:paraId="436FE2DE" w14:textId="77777777" w:rsidR="00D0263E" w:rsidRPr="00D01CF2" w:rsidRDefault="00D0263E" w:rsidP="00EA6AE1">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365F3BA3" w14:textId="77777777" w:rsidR="00D0263E" w:rsidRPr="00D01CF2" w:rsidRDefault="00D0263E" w:rsidP="00EA6AE1">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7E7F9FA6" w14:textId="77777777" w:rsidR="00D0263E" w:rsidRPr="00D01CF2" w:rsidRDefault="00D0263E" w:rsidP="00EA6AE1">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011C8F6E" w14:textId="77777777" w:rsidR="00D0263E" w:rsidRPr="00D01CF2" w:rsidRDefault="00D0263E" w:rsidP="00EA6AE1">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3FB726A2" w14:textId="77777777" w:rsidR="00D0263E" w:rsidRPr="00D01CF2" w:rsidRDefault="00D0263E" w:rsidP="00EA6AE1">
            <w:pPr>
              <w:pStyle w:val="TAC"/>
            </w:pPr>
            <w:r w:rsidRPr="00D01CF2">
              <w:t>Remove URR</w:t>
            </w:r>
          </w:p>
        </w:tc>
      </w:tr>
      <w:tr w:rsidR="00D0263E" w:rsidRPr="00D01CF2" w14:paraId="3855D280" w14:textId="77777777" w:rsidTr="00EA6AE1">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12027C28" w14:textId="77777777" w:rsidR="00D0263E" w:rsidRPr="00D01CF2" w:rsidRDefault="00D0263E" w:rsidP="00EA6AE1">
            <w:pPr>
              <w:pStyle w:val="TAL"/>
              <w:rPr>
                <w:szCs w:val="18"/>
                <w:lang w:val="de-DE"/>
              </w:rPr>
            </w:pPr>
            <w:r w:rsidRPr="00D01CF2">
              <w:rPr>
                <w:szCs w:val="18"/>
                <w:lang w:val="de-DE"/>
              </w:rPr>
              <w:t>Remove QER</w:t>
            </w:r>
          </w:p>
        </w:tc>
        <w:tc>
          <w:tcPr>
            <w:tcW w:w="336" w:type="dxa"/>
            <w:gridSpan w:val="2"/>
            <w:tcBorders>
              <w:top w:val="single" w:sz="4" w:space="0" w:color="auto"/>
              <w:left w:val="single" w:sz="4" w:space="0" w:color="auto"/>
              <w:bottom w:val="single" w:sz="4" w:space="0" w:color="auto"/>
              <w:right w:val="single" w:sz="4" w:space="0" w:color="auto"/>
            </w:tcBorders>
          </w:tcPr>
          <w:p w14:paraId="0461BF82" w14:textId="77777777" w:rsidR="00D0263E" w:rsidRPr="00D01CF2" w:rsidRDefault="00D0263E" w:rsidP="00EA6AE1">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34FCA1D0" w14:textId="77777777" w:rsidR="00D0263E" w:rsidRPr="00D01CF2" w:rsidRDefault="00D0263E" w:rsidP="00EA6AE1">
            <w:pPr>
              <w:pStyle w:val="TAL"/>
              <w:rPr>
                <w:lang w:eastAsia="zh-CN"/>
              </w:rPr>
            </w:pPr>
            <w:r w:rsidRPr="00D01CF2">
              <w:t xml:space="preserve">When present, this IE shall contain </w:t>
            </w:r>
            <w:r w:rsidRPr="00D01CF2">
              <w:rPr>
                <w:lang w:val="fr-FR"/>
              </w:rPr>
              <w:t xml:space="preserve">the </w:t>
            </w:r>
            <w:r w:rsidRPr="00D01CF2">
              <w:t>QER Rule which is requested to be removed. S</w:t>
            </w:r>
            <w:r w:rsidRPr="00D01CF2">
              <w:rPr>
                <w:lang w:eastAsia="zh-CN"/>
              </w:rPr>
              <w:t xml:space="preserve">ee </w:t>
            </w:r>
            <w:r w:rsidRPr="00D01CF2">
              <w:t>Table 7.5.4-9-1</w:t>
            </w:r>
            <w:r w:rsidRPr="00D01CF2">
              <w:rPr>
                <w:lang w:eastAsia="zh-CN"/>
              </w:rPr>
              <w:t xml:space="preserve">. </w:t>
            </w:r>
          </w:p>
          <w:p w14:paraId="5AD87C42" w14:textId="77777777" w:rsidR="00D0263E" w:rsidRPr="00D01CF2" w:rsidRDefault="00D0263E" w:rsidP="00EA6AE1">
            <w:pPr>
              <w:pStyle w:val="TAL"/>
            </w:pPr>
            <w:r w:rsidRPr="00D01CF2">
              <w:rPr>
                <w:lang w:eastAsia="zh-CN"/>
              </w:rPr>
              <w:t>Several IEs within the same IE type may be present to represent a list of QERs to remove.</w:t>
            </w:r>
          </w:p>
        </w:tc>
        <w:tc>
          <w:tcPr>
            <w:tcW w:w="370" w:type="dxa"/>
            <w:gridSpan w:val="2"/>
            <w:tcBorders>
              <w:top w:val="single" w:sz="4" w:space="0" w:color="auto"/>
              <w:left w:val="single" w:sz="4" w:space="0" w:color="auto"/>
              <w:bottom w:val="single" w:sz="4" w:space="0" w:color="auto"/>
              <w:right w:val="single" w:sz="4" w:space="0" w:color="auto"/>
            </w:tcBorders>
          </w:tcPr>
          <w:p w14:paraId="3E23C5B2" w14:textId="77777777" w:rsidR="00D0263E" w:rsidRPr="00D01CF2" w:rsidRDefault="00D0263E" w:rsidP="00EA6AE1">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7D640FB5" w14:textId="77777777" w:rsidR="00D0263E" w:rsidRPr="00D01CF2" w:rsidRDefault="00D0263E" w:rsidP="00EA6AE1">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02BB8EFD" w14:textId="77777777" w:rsidR="00D0263E" w:rsidRPr="00D01CF2" w:rsidRDefault="00D0263E" w:rsidP="00EA6AE1">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706939AD" w14:textId="77777777" w:rsidR="00D0263E" w:rsidRPr="00D01CF2" w:rsidRDefault="00D0263E" w:rsidP="00EA6AE1">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0FD6A3C7" w14:textId="77777777" w:rsidR="00D0263E" w:rsidRPr="00D01CF2" w:rsidRDefault="00D0263E" w:rsidP="00EA6AE1">
            <w:pPr>
              <w:pStyle w:val="TAC"/>
            </w:pPr>
            <w:r w:rsidRPr="00D01CF2">
              <w:t>Remove QER</w:t>
            </w:r>
          </w:p>
        </w:tc>
      </w:tr>
      <w:tr w:rsidR="00D0263E" w:rsidRPr="00D01CF2" w14:paraId="5BB277EB" w14:textId="77777777" w:rsidTr="00EA6AE1">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4F793DBC" w14:textId="77777777" w:rsidR="00D0263E" w:rsidRPr="00D01CF2" w:rsidRDefault="00D0263E" w:rsidP="00EA6AE1">
            <w:pPr>
              <w:pStyle w:val="TAL"/>
              <w:rPr>
                <w:szCs w:val="18"/>
                <w:lang w:val="de-DE"/>
              </w:rPr>
            </w:pPr>
            <w:r w:rsidRPr="00D01CF2">
              <w:rPr>
                <w:szCs w:val="18"/>
                <w:lang w:val="de-DE"/>
              </w:rPr>
              <w:t>Remove BAR</w:t>
            </w:r>
          </w:p>
        </w:tc>
        <w:tc>
          <w:tcPr>
            <w:tcW w:w="336" w:type="dxa"/>
            <w:gridSpan w:val="2"/>
            <w:tcBorders>
              <w:top w:val="single" w:sz="4" w:space="0" w:color="auto"/>
              <w:left w:val="single" w:sz="4" w:space="0" w:color="auto"/>
              <w:bottom w:val="single" w:sz="4" w:space="0" w:color="auto"/>
              <w:right w:val="single" w:sz="4" w:space="0" w:color="auto"/>
            </w:tcBorders>
          </w:tcPr>
          <w:p w14:paraId="794228D7" w14:textId="77777777" w:rsidR="00D0263E" w:rsidRPr="00D01CF2" w:rsidRDefault="00D0263E" w:rsidP="00EA6AE1">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7A25AE3F" w14:textId="77777777" w:rsidR="00D0263E" w:rsidRPr="00D01CF2" w:rsidRDefault="00D0263E" w:rsidP="00EA6AE1">
            <w:pPr>
              <w:pStyle w:val="TAL"/>
            </w:pPr>
            <w:r w:rsidRPr="00D01CF2">
              <w:t>When present, this IE shall contain the BAR Rule which is requested to be removed. S</w:t>
            </w:r>
            <w:r w:rsidRPr="00D01CF2">
              <w:rPr>
                <w:lang w:eastAsia="zh-CN"/>
              </w:rPr>
              <w:t xml:space="preserve">ee </w:t>
            </w:r>
            <w:r w:rsidRPr="00D01CF2">
              <w:t>Table 7.5.4.</w:t>
            </w:r>
            <w:r w:rsidRPr="00D01CF2">
              <w:rPr>
                <w:lang w:val="fr-FR"/>
              </w:rPr>
              <w:t>12</w:t>
            </w:r>
            <w:r w:rsidRPr="00D01CF2">
              <w:t>-</w:t>
            </w:r>
            <w:r w:rsidRPr="00D01CF2">
              <w:rPr>
                <w:lang w:val="de-DE"/>
              </w:rPr>
              <w:t>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129AA7B1" w14:textId="77777777" w:rsidR="00D0263E" w:rsidRPr="00D01CF2" w:rsidRDefault="00D0263E" w:rsidP="00EA6AE1">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521FEE11" w14:textId="77777777" w:rsidR="00D0263E" w:rsidRPr="00D01CF2" w:rsidRDefault="00D0263E" w:rsidP="00EA6AE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2DFCE7EE" w14:textId="77777777" w:rsidR="00D0263E" w:rsidRPr="00D01CF2" w:rsidRDefault="00D0263E" w:rsidP="00EA6AE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5A5A6290" w14:textId="77777777" w:rsidR="00D0263E" w:rsidRPr="00D01CF2" w:rsidRDefault="00D0263E" w:rsidP="00EA6AE1">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588404A1" w14:textId="77777777" w:rsidR="00D0263E" w:rsidRPr="00D01CF2" w:rsidRDefault="00D0263E" w:rsidP="00EA6AE1">
            <w:pPr>
              <w:pStyle w:val="TAC"/>
            </w:pPr>
            <w:r w:rsidRPr="00D01CF2">
              <w:t>Remove BAR</w:t>
            </w:r>
          </w:p>
        </w:tc>
      </w:tr>
      <w:tr w:rsidR="00D0263E" w:rsidRPr="00D01CF2" w14:paraId="058CEFEB" w14:textId="77777777" w:rsidTr="00EA6AE1">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68AF4DA2" w14:textId="77777777" w:rsidR="00D0263E" w:rsidRPr="00D01CF2" w:rsidRDefault="00D0263E" w:rsidP="00EA6AE1">
            <w:pPr>
              <w:pStyle w:val="TAL"/>
              <w:rPr>
                <w:szCs w:val="18"/>
                <w:lang w:val="de-DE"/>
              </w:rPr>
            </w:pPr>
            <w:r w:rsidRPr="00D01CF2">
              <w:rPr>
                <w:szCs w:val="18"/>
                <w:lang w:val="de-DE"/>
              </w:rPr>
              <w:t xml:space="preserve">Remove Traffic </w:t>
            </w:r>
            <w:proofErr w:type="spellStart"/>
            <w:r w:rsidRPr="00D01CF2">
              <w:rPr>
                <w:szCs w:val="18"/>
                <w:lang w:val="de-DE"/>
              </w:rPr>
              <w:t>Endpoint</w:t>
            </w:r>
            <w:proofErr w:type="spellEnd"/>
          </w:p>
        </w:tc>
        <w:tc>
          <w:tcPr>
            <w:tcW w:w="336" w:type="dxa"/>
            <w:gridSpan w:val="2"/>
            <w:tcBorders>
              <w:top w:val="single" w:sz="4" w:space="0" w:color="auto"/>
              <w:left w:val="single" w:sz="4" w:space="0" w:color="auto"/>
              <w:bottom w:val="single" w:sz="4" w:space="0" w:color="auto"/>
              <w:right w:val="single" w:sz="4" w:space="0" w:color="auto"/>
            </w:tcBorders>
          </w:tcPr>
          <w:p w14:paraId="284222D5" w14:textId="77777777" w:rsidR="00D0263E" w:rsidRPr="00D01CF2" w:rsidRDefault="00D0263E" w:rsidP="00EA6AE1">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0C3F1D33" w14:textId="77777777" w:rsidR="00D0263E" w:rsidRPr="00D01CF2" w:rsidRDefault="00D0263E" w:rsidP="00EA6AE1">
            <w:pPr>
              <w:pStyle w:val="TAL"/>
              <w:rPr>
                <w:szCs w:val="18"/>
                <w:lang w:val="en-US" w:eastAsia="zh-CN"/>
              </w:rPr>
            </w:pPr>
            <w:r w:rsidRPr="00D01CF2">
              <w:t>When present</w:t>
            </w:r>
            <w:r w:rsidRPr="00D01CF2">
              <w:rPr>
                <w:lang w:val="en-US"/>
              </w:rPr>
              <w:t>,</w:t>
            </w:r>
            <w:r w:rsidRPr="00D01CF2">
              <w:t xml:space="preserve"> this IE shall contain the </w:t>
            </w:r>
            <w:r w:rsidRPr="00D01CF2">
              <w:rPr>
                <w:lang w:val="en-US"/>
              </w:rPr>
              <w:t>Traffic Endpoint</w:t>
            </w:r>
            <w:r w:rsidRPr="00D01CF2">
              <w:t xml:space="preserve"> ID </w:t>
            </w:r>
            <w:proofErr w:type="spellStart"/>
            <w:r w:rsidRPr="00D01CF2">
              <w:rPr>
                <w:lang w:val="fr-FR"/>
              </w:rPr>
              <w:t>identifying</w:t>
            </w:r>
            <w:proofErr w:type="spellEnd"/>
            <w:r w:rsidRPr="00D01CF2">
              <w:t xml:space="preserve"> the </w:t>
            </w:r>
            <w:r w:rsidRPr="00D01CF2">
              <w:rPr>
                <w:szCs w:val="18"/>
              </w:rPr>
              <w:t>traffic endpoint</w:t>
            </w:r>
            <w:r w:rsidRPr="00D01CF2">
              <w:t xml:space="preserve"> to be removed</w:t>
            </w:r>
            <w:r w:rsidRPr="00D01CF2">
              <w:rPr>
                <w:lang w:val="en-US"/>
              </w:rPr>
              <w:t xml:space="preserve">, </w:t>
            </w:r>
            <w:r w:rsidRPr="00D01CF2">
              <w:rPr>
                <w:szCs w:val="18"/>
                <w:lang w:val="en-US" w:eastAsia="zh-CN"/>
              </w:rPr>
              <w:t>if the UP function has indicated support of PDI optimization.</w:t>
            </w:r>
          </w:p>
          <w:p w14:paraId="6C4FDC81" w14:textId="77777777" w:rsidR="00D0263E" w:rsidRPr="00D01CF2" w:rsidRDefault="00D0263E" w:rsidP="00EA6AE1">
            <w:pPr>
              <w:pStyle w:val="TAL"/>
              <w:rPr>
                <w:szCs w:val="18"/>
                <w:lang w:val="en-US" w:eastAsia="zh-CN"/>
              </w:rPr>
            </w:pPr>
            <w:r w:rsidRPr="00D01CF2">
              <w:rPr>
                <w:szCs w:val="18"/>
                <w:lang w:val="en-US" w:eastAsia="zh-CN"/>
              </w:rPr>
              <w:t>All the PDRs that refer to the removed Traffic Endpoint shall be deleted.</w:t>
            </w:r>
          </w:p>
          <w:p w14:paraId="4ECB3CCB" w14:textId="77777777" w:rsidR="00D0263E" w:rsidRPr="00D01CF2" w:rsidRDefault="00D0263E" w:rsidP="00EA6AE1">
            <w:pPr>
              <w:pStyle w:val="TAL"/>
            </w:pPr>
            <w:r w:rsidRPr="00D01CF2">
              <w:t>S</w:t>
            </w:r>
            <w:r w:rsidRPr="00D01CF2">
              <w:rPr>
                <w:lang w:eastAsia="zh-CN"/>
              </w:rPr>
              <w:t xml:space="preserve">ee </w:t>
            </w:r>
            <w:r w:rsidRPr="00D01CF2">
              <w:t>Table 7.5.4.14-1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65E8225E" w14:textId="77777777" w:rsidR="00D0263E" w:rsidRPr="00D01CF2" w:rsidRDefault="00D0263E" w:rsidP="00EA6AE1">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157B5C33" w14:textId="77777777" w:rsidR="00D0263E" w:rsidRPr="00D01CF2" w:rsidRDefault="00D0263E" w:rsidP="00EA6AE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388CC128" w14:textId="77777777" w:rsidR="00D0263E" w:rsidRPr="00D01CF2" w:rsidRDefault="00D0263E" w:rsidP="00EA6AE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ADAF0F4" w14:textId="77777777" w:rsidR="00D0263E" w:rsidRPr="00D01CF2" w:rsidRDefault="00D0263E" w:rsidP="00EA6AE1">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0C5A76D1" w14:textId="77777777" w:rsidR="00D0263E" w:rsidRPr="00D01CF2" w:rsidRDefault="00D0263E" w:rsidP="00EA6AE1">
            <w:pPr>
              <w:pStyle w:val="TAC"/>
            </w:pPr>
            <w:r w:rsidRPr="00D01CF2">
              <w:rPr>
                <w:szCs w:val="18"/>
                <w:lang w:val="de-DE"/>
              </w:rPr>
              <w:t xml:space="preserve">Remove Traffic </w:t>
            </w:r>
            <w:proofErr w:type="spellStart"/>
            <w:r w:rsidRPr="00D01CF2">
              <w:rPr>
                <w:szCs w:val="18"/>
                <w:lang w:val="de-DE"/>
              </w:rPr>
              <w:t>Endpoint</w:t>
            </w:r>
            <w:proofErr w:type="spellEnd"/>
          </w:p>
        </w:tc>
      </w:tr>
      <w:tr w:rsidR="00D0263E" w:rsidRPr="00D01CF2" w14:paraId="6E39756F" w14:textId="77777777" w:rsidTr="00EA6AE1">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0ADCC27F" w14:textId="77777777" w:rsidR="00D0263E" w:rsidRPr="00D01CF2" w:rsidRDefault="00D0263E" w:rsidP="00EA6AE1">
            <w:pPr>
              <w:pStyle w:val="TAL"/>
              <w:rPr>
                <w:szCs w:val="18"/>
                <w:lang w:val="de-DE"/>
              </w:rPr>
            </w:pPr>
            <w:r w:rsidRPr="00D01CF2">
              <w:rPr>
                <w:szCs w:val="18"/>
                <w:lang w:val="de-DE"/>
              </w:rPr>
              <w:t>Create PDR</w:t>
            </w:r>
          </w:p>
        </w:tc>
        <w:tc>
          <w:tcPr>
            <w:tcW w:w="336" w:type="dxa"/>
            <w:gridSpan w:val="2"/>
            <w:tcBorders>
              <w:top w:val="single" w:sz="4" w:space="0" w:color="auto"/>
              <w:left w:val="single" w:sz="4" w:space="0" w:color="auto"/>
              <w:bottom w:val="single" w:sz="4" w:space="0" w:color="auto"/>
              <w:right w:val="single" w:sz="4" w:space="0" w:color="auto"/>
            </w:tcBorders>
          </w:tcPr>
          <w:p w14:paraId="521E377C" w14:textId="77777777" w:rsidR="00D0263E" w:rsidRPr="00D01CF2" w:rsidRDefault="00D0263E" w:rsidP="00EA6AE1">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6C437679" w14:textId="77777777" w:rsidR="00D0263E" w:rsidRPr="00D01CF2" w:rsidRDefault="00D0263E" w:rsidP="00EA6AE1">
            <w:pPr>
              <w:pStyle w:val="TAL"/>
              <w:rPr>
                <w:lang w:val="en-US"/>
              </w:rPr>
            </w:pPr>
            <w:r w:rsidRPr="00D01CF2">
              <w:t>This IE shall be present if the CP function requests the UP function to create a new PDR.</w:t>
            </w:r>
          </w:p>
          <w:p w14:paraId="7324E568" w14:textId="77777777" w:rsidR="00D0263E" w:rsidRPr="00D01CF2" w:rsidRDefault="00D0263E" w:rsidP="00EA6AE1">
            <w:pPr>
              <w:pStyle w:val="TAL"/>
              <w:rPr>
                <w:lang w:eastAsia="zh-CN"/>
              </w:rPr>
            </w:pPr>
            <w:r w:rsidRPr="00D01CF2">
              <w:rPr>
                <w:lang w:val="en-US"/>
              </w:rPr>
              <w:t>S</w:t>
            </w:r>
            <w:proofErr w:type="spellStart"/>
            <w:r w:rsidRPr="00D01CF2">
              <w:rPr>
                <w:lang w:eastAsia="zh-CN"/>
              </w:rPr>
              <w:t>ee</w:t>
            </w:r>
            <w:proofErr w:type="spellEnd"/>
            <w:r w:rsidRPr="00D01CF2">
              <w:rPr>
                <w:lang w:eastAsia="zh-CN"/>
              </w:rPr>
              <w:t xml:space="preserve"> </w:t>
            </w:r>
            <w:r w:rsidRPr="00D01CF2">
              <w:t>Table 7.5.2.2-1</w:t>
            </w:r>
            <w:r w:rsidRPr="00D01CF2">
              <w:rPr>
                <w:lang w:eastAsia="zh-CN"/>
              </w:rPr>
              <w:t xml:space="preserve">. </w:t>
            </w:r>
          </w:p>
          <w:p w14:paraId="6981C4E2" w14:textId="77777777" w:rsidR="00D0263E" w:rsidRPr="00D01CF2" w:rsidRDefault="00D0263E" w:rsidP="00EA6AE1">
            <w:pPr>
              <w:pStyle w:val="TAL"/>
            </w:pPr>
            <w:r w:rsidRPr="00D01CF2">
              <w:rPr>
                <w:lang w:eastAsia="zh-CN"/>
              </w:rPr>
              <w:t>Several IEs within the same IE type may be present to represent a list of PDRs to create.</w:t>
            </w:r>
          </w:p>
        </w:tc>
        <w:tc>
          <w:tcPr>
            <w:tcW w:w="370" w:type="dxa"/>
            <w:gridSpan w:val="2"/>
            <w:tcBorders>
              <w:top w:val="single" w:sz="4" w:space="0" w:color="auto"/>
              <w:left w:val="single" w:sz="4" w:space="0" w:color="auto"/>
              <w:bottom w:val="single" w:sz="4" w:space="0" w:color="auto"/>
              <w:right w:val="single" w:sz="4" w:space="0" w:color="auto"/>
            </w:tcBorders>
          </w:tcPr>
          <w:p w14:paraId="326B06EA" w14:textId="77777777" w:rsidR="00D0263E" w:rsidRPr="00D01CF2" w:rsidRDefault="00D0263E" w:rsidP="00EA6AE1">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4EF51FAA" w14:textId="77777777" w:rsidR="00D0263E" w:rsidRPr="00D01CF2" w:rsidRDefault="00D0263E" w:rsidP="00EA6AE1">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2CCCA2BD" w14:textId="77777777" w:rsidR="00D0263E" w:rsidRPr="00D01CF2" w:rsidRDefault="00D0263E" w:rsidP="00EA6AE1">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418BE84E" w14:textId="77777777" w:rsidR="00D0263E" w:rsidRPr="00D01CF2" w:rsidRDefault="00D0263E" w:rsidP="00EA6AE1">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2F5BC24B" w14:textId="77777777" w:rsidR="00D0263E" w:rsidRPr="00D01CF2" w:rsidRDefault="00D0263E" w:rsidP="00EA6AE1">
            <w:pPr>
              <w:pStyle w:val="TAC"/>
            </w:pPr>
            <w:r w:rsidRPr="00D01CF2">
              <w:rPr>
                <w:szCs w:val="18"/>
              </w:rPr>
              <w:t>Create PDR</w:t>
            </w:r>
          </w:p>
        </w:tc>
      </w:tr>
      <w:tr w:rsidR="00D0263E" w:rsidRPr="00D01CF2" w14:paraId="2D614965" w14:textId="77777777" w:rsidTr="00EA6AE1">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2D5B1A63" w14:textId="77777777" w:rsidR="00D0263E" w:rsidRPr="00D01CF2" w:rsidRDefault="00D0263E" w:rsidP="00EA6AE1">
            <w:pPr>
              <w:pStyle w:val="TAL"/>
              <w:rPr>
                <w:szCs w:val="18"/>
                <w:lang w:val="de-DE"/>
              </w:rPr>
            </w:pPr>
            <w:r w:rsidRPr="00D01CF2">
              <w:rPr>
                <w:szCs w:val="18"/>
                <w:lang w:val="de-DE"/>
              </w:rPr>
              <w:t>Create FAR</w:t>
            </w:r>
          </w:p>
        </w:tc>
        <w:tc>
          <w:tcPr>
            <w:tcW w:w="336" w:type="dxa"/>
            <w:gridSpan w:val="2"/>
            <w:tcBorders>
              <w:top w:val="single" w:sz="4" w:space="0" w:color="auto"/>
              <w:left w:val="single" w:sz="4" w:space="0" w:color="auto"/>
              <w:bottom w:val="single" w:sz="4" w:space="0" w:color="auto"/>
              <w:right w:val="single" w:sz="4" w:space="0" w:color="auto"/>
            </w:tcBorders>
          </w:tcPr>
          <w:p w14:paraId="1B101392" w14:textId="77777777" w:rsidR="00D0263E" w:rsidRPr="00D01CF2" w:rsidRDefault="00D0263E" w:rsidP="00EA6AE1">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52CB8614" w14:textId="77777777" w:rsidR="00D0263E" w:rsidRPr="00D01CF2" w:rsidRDefault="00D0263E" w:rsidP="00EA6AE1">
            <w:pPr>
              <w:pStyle w:val="TAL"/>
              <w:rPr>
                <w:lang w:eastAsia="zh-CN"/>
              </w:rPr>
            </w:pPr>
            <w:r w:rsidRPr="00D01CF2">
              <w:rPr>
                <w:lang w:val="en-US"/>
              </w:rPr>
              <w:t>This IE shall be present if the CP function requests the UP function to create a new FAR.S</w:t>
            </w:r>
            <w:proofErr w:type="spellStart"/>
            <w:r w:rsidRPr="00D01CF2">
              <w:rPr>
                <w:lang w:eastAsia="zh-CN"/>
              </w:rPr>
              <w:t>ee</w:t>
            </w:r>
            <w:proofErr w:type="spellEnd"/>
            <w:r w:rsidRPr="00D01CF2">
              <w:rPr>
                <w:lang w:eastAsia="zh-CN"/>
              </w:rPr>
              <w:t xml:space="preserve"> </w:t>
            </w:r>
            <w:r w:rsidRPr="00D01CF2">
              <w:t>Table 7.5.2.3-1</w:t>
            </w:r>
            <w:r w:rsidRPr="00D01CF2">
              <w:rPr>
                <w:lang w:eastAsia="zh-CN"/>
              </w:rPr>
              <w:t>.</w:t>
            </w:r>
          </w:p>
          <w:p w14:paraId="64E39663" w14:textId="77777777" w:rsidR="00D0263E" w:rsidRPr="00D01CF2" w:rsidRDefault="00D0263E" w:rsidP="00EA6AE1">
            <w:pPr>
              <w:pStyle w:val="TAL"/>
            </w:pPr>
            <w:r w:rsidRPr="00D01CF2">
              <w:rPr>
                <w:lang w:eastAsia="zh-CN"/>
              </w:rPr>
              <w:t>Several IEs within the same IE type may be present to represent a list of FARs to create.</w:t>
            </w:r>
          </w:p>
        </w:tc>
        <w:tc>
          <w:tcPr>
            <w:tcW w:w="370" w:type="dxa"/>
            <w:gridSpan w:val="2"/>
            <w:tcBorders>
              <w:top w:val="single" w:sz="4" w:space="0" w:color="auto"/>
              <w:left w:val="single" w:sz="4" w:space="0" w:color="auto"/>
              <w:bottom w:val="single" w:sz="4" w:space="0" w:color="auto"/>
              <w:right w:val="single" w:sz="4" w:space="0" w:color="auto"/>
            </w:tcBorders>
          </w:tcPr>
          <w:p w14:paraId="0A0D4E1A" w14:textId="77777777" w:rsidR="00D0263E" w:rsidRPr="00D01CF2" w:rsidRDefault="00D0263E" w:rsidP="00EA6AE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3B79F1C5" w14:textId="77777777" w:rsidR="00D0263E" w:rsidRPr="00D01CF2" w:rsidRDefault="00D0263E" w:rsidP="00EA6AE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03CE07E" w14:textId="77777777" w:rsidR="00D0263E" w:rsidRPr="00D01CF2" w:rsidRDefault="00D0263E" w:rsidP="00EA6AE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4A7D1804" w14:textId="77777777" w:rsidR="00D0263E" w:rsidRPr="00D01CF2" w:rsidRDefault="00D0263E" w:rsidP="00EA6AE1">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3C0F2DEA" w14:textId="77777777" w:rsidR="00D0263E" w:rsidRPr="00D01CF2" w:rsidRDefault="00D0263E" w:rsidP="00EA6AE1">
            <w:pPr>
              <w:pStyle w:val="TAC"/>
              <w:rPr>
                <w:szCs w:val="18"/>
              </w:rPr>
            </w:pPr>
            <w:r w:rsidRPr="00D01CF2">
              <w:rPr>
                <w:szCs w:val="18"/>
              </w:rPr>
              <w:t>Create FAR</w:t>
            </w:r>
          </w:p>
        </w:tc>
      </w:tr>
      <w:tr w:rsidR="00D0263E" w:rsidRPr="00D01CF2" w14:paraId="662E3824" w14:textId="77777777" w:rsidTr="00EA6AE1">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084963F0" w14:textId="77777777" w:rsidR="00D0263E" w:rsidRPr="00D01CF2" w:rsidRDefault="00D0263E" w:rsidP="00EA6AE1">
            <w:pPr>
              <w:pStyle w:val="TAL"/>
              <w:rPr>
                <w:szCs w:val="18"/>
              </w:rPr>
            </w:pPr>
            <w:r w:rsidRPr="00D01CF2">
              <w:rPr>
                <w:szCs w:val="18"/>
              </w:rPr>
              <w:t>Create URR</w:t>
            </w:r>
          </w:p>
        </w:tc>
        <w:tc>
          <w:tcPr>
            <w:tcW w:w="336" w:type="dxa"/>
            <w:gridSpan w:val="2"/>
            <w:tcBorders>
              <w:top w:val="single" w:sz="4" w:space="0" w:color="auto"/>
              <w:left w:val="single" w:sz="4" w:space="0" w:color="auto"/>
              <w:bottom w:val="single" w:sz="4" w:space="0" w:color="auto"/>
              <w:right w:val="single" w:sz="4" w:space="0" w:color="auto"/>
            </w:tcBorders>
          </w:tcPr>
          <w:p w14:paraId="028BA32A" w14:textId="77777777" w:rsidR="00D0263E" w:rsidRPr="00D01CF2" w:rsidRDefault="00D0263E" w:rsidP="00EA6AE1">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41FF45D8" w14:textId="77777777" w:rsidR="00D0263E" w:rsidRPr="00D01CF2" w:rsidRDefault="00D0263E" w:rsidP="00EA6AE1">
            <w:pPr>
              <w:pStyle w:val="TAL"/>
              <w:rPr>
                <w:lang w:eastAsia="zh-CN"/>
              </w:rPr>
            </w:pPr>
            <w:r w:rsidRPr="00D01CF2">
              <w:rPr>
                <w:lang w:val="en-US"/>
              </w:rPr>
              <w:t>This IE shall be present if the CP function requests the UP function to create a new URR. S</w:t>
            </w:r>
            <w:proofErr w:type="spellStart"/>
            <w:r w:rsidRPr="00D01CF2">
              <w:rPr>
                <w:lang w:eastAsia="zh-CN"/>
              </w:rPr>
              <w:t>ee</w:t>
            </w:r>
            <w:proofErr w:type="spellEnd"/>
            <w:r w:rsidRPr="00D01CF2">
              <w:rPr>
                <w:lang w:eastAsia="zh-CN"/>
              </w:rPr>
              <w:t xml:space="preserve"> </w:t>
            </w:r>
            <w:r w:rsidRPr="00D01CF2">
              <w:t>Table 7.5.2.4-1</w:t>
            </w:r>
            <w:r w:rsidRPr="00D01CF2">
              <w:rPr>
                <w:lang w:eastAsia="zh-CN"/>
              </w:rPr>
              <w:t xml:space="preserve">. </w:t>
            </w:r>
          </w:p>
          <w:p w14:paraId="7927432A" w14:textId="77777777" w:rsidR="00D0263E" w:rsidRPr="00D01CF2" w:rsidRDefault="00D0263E" w:rsidP="00EA6AE1">
            <w:pPr>
              <w:pStyle w:val="TAL"/>
              <w:rPr>
                <w:lang w:val="en-US"/>
              </w:rPr>
            </w:pPr>
            <w:r w:rsidRPr="00D01CF2">
              <w:rPr>
                <w:lang w:eastAsia="zh-CN"/>
              </w:rPr>
              <w:t>Several IEs within the same IE type may be present to represent a list of URRs to create.</w:t>
            </w:r>
          </w:p>
        </w:tc>
        <w:tc>
          <w:tcPr>
            <w:tcW w:w="370" w:type="dxa"/>
            <w:gridSpan w:val="2"/>
            <w:tcBorders>
              <w:top w:val="single" w:sz="4" w:space="0" w:color="auto"/>
              <w:left w:val="single" w:sz="4" w:space="0" w:color="auto"/>
              <w:bottom w:val="single" w:sz="4" w:space="0" w:color="auto"/>
              <w:right w:val="single" w:sz="4" w:space="0" w:color="auto"/>
            </w:tcBorders>
          </w:tcPr>
          <w:p w14:paraId="72488EFA" w14:textId="77777777" w:rsidR="00D0263E" w:rsidRPr="00D01CF2" w:rsidRDefault="00D0263E" w:rsidP="00EA6AE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64A1FC3D" w14:textId="77777777" w:rsidR="00D0263E" w:rsidRPr="00D01CF2" w:rsidRDefault="00D0263E" w:rsidP="00EA6AE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35568DE5" w14:textId="77777777" w:rsidR="00D0263E" w:rsidRPr="00D01CF2" w:rsidRDefault="00D0263E" w:rsidP="00EA6AE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48E6CF2" w14:textId="77777777" w:rsidR="00D0263E" w:rsidRPr="00D01CF2" w:rsidRDefault="00D0263E" w:rsidP="00EA6AE1">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76F6692F" w14:textId="77777777" w:rsidR="00D0263E" w:rsidRPr="00D01CF2" w:rsidRDefault="00D0263E" w:rsidP="00EA6AE1">
            <w:pPr>
              <w:pStyle w:val="TAC"/>
              <w:rPr>
                <w:szCs w:val="18"/>
              </w:rPr>
            </w:pPr>
            <w:r w:rsidRPr="00D01CF2">
              <w:rPr>
                <w:szCs w:val="18"/>
              </w:rPr>
              <w:t>Create URR</w:t>
            </w:r>
          </w:p>
        </w:tc>
      </w:tr>
      <w:tr w:rsidR="00D0263E" w:rsidRPr="00D01CF2" w14:paraId="23389F03" w14:textId="77777777" w:rsidTr="00EA6AE1">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162CB7E3" w14:textId="77777777" w:rsidR="00D0263E" w:rsidRPr="00D01CF2" w:rsidRDefault="00D0263E" w:rsidP="00EA6AE1">
            <w:pPr>
              <w:pStyle w:val="TAL"/>
              <w:rPr>
                <w:szCs w:val="18"/>
              </w:rPr>
            </w:pPr>
            <w:r w:rsidRPr="00D01CF2">
              <w:rPr>
                <w:szCs w:val="18"/>
              </w:rPr>
              <w:t>Create QER</w:t>
            </w:r>
          </w:p>
        </w:tc>
        <w:tc>
          <w:tcPr>
            <w:tcW w:w="336" w:type="dxa"/>
            <w:gridSpan w:val="2"/>
            <w:tcBorders>
              <w:top w:val="single" w:sz="4" w:space="0" w:color="auto"/>
              <w:left w:val="single" w:sz="4" w:space="0" w:color="auto"/>
              <w:bottom w:val="single" w:sz="4" w:space="0" w:color="auto"/>
              <w:right w:val="single" w:sz="4" w:space="0" w:color="auto"/>
            </w:tcBorders>
          </w:tcPr>
          <w:p w14:paraId="4C974E24" w14:textId="77777777" w:rsidR="00D0263E" w:rsidRPr="00D01CF2" w:rsidRDefault="00D0263E" w:rsidP="00EA6AE1">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639D8A47" w14:textId="77777777" w:rsidR="00D0263E" w:rsidRPr="00D01CF2" w:rsidRDefault="00D0263E" w:rsidP="00EA6AE1">
            <w:pPr>
              <w:pStyle w:val="TAL"/>
              <w:rPr>
                <w:lang w:eastAsia="zh-CN"/>
              </w:rPr>
            </w:pPr>
            <w:r w:rsidRPr="00D01CF2">
              <w:rPr>
                <w:lang w:val="en-US"/>
              </w:rPr>
              <w:t>This IE shall be present if the CP function requests the UP function to create a new QER. S</w:t>
            </w:r>
            <w:proofErr w:type="spellStart"/>
            <w:r w:rsidRPr="00D01CF2">
              <w:rPr>
                <w:lang w:eastAsia="zh-CN"/>
              </w:rPr>
              <w:t>ee</w:t>
            </w:r>
            <w:proofErr w:type="spellEnd"/>
            <w:r w:rsidRPr="00D01CF2">
              <w:rPr>
                <w:lang w:eastAsia="zh-CN"/>
              </w:rPr>
              <w:t xml:space="preserve"> </w:t>
            </w:r>
            <w:r w:rsidRPr="00D01CF2">
              <w:t>Table 7.5.2.5-1</w:t>
            </w:r>
            <w:r w:rsidRPr="00D01CF2">
              <w:rPr>
                <w:lang w:eastAsia="zh-CN"/>
              </w:rPr>
              <w:t xml:space="preserve">. </w:t>
            </w:r>
          </w:p>
          <w:p w14:paraId="2DCE9F69" w14:textId="77777777" w:rsidR="00D0263E" w:rsidRPr="00D01CF2" w:rsidRDefault="00D0263E" w:rsidP="00EA6AE1">
            <w:pPr>
              <w:pStyle w:val="TAL"/>
              <w:rPr>
                <w:lang w:val="en-US"/>
              </w:rPr>
            </w:pPr>
            <w:r w:rsidRPr="00D01CF2">
              <w:rPr>
                <w:lang w:eastAsia="zh-CN"/>
              </w:rPr>
              <w:t>Several IEs within the same IE type may be present to represent a list of QERs to create.</w:t>
            </w:r>
          </w:p>
        </w:tc>
        <w:tc>
          <w:tcPr>
            <w:tcW w:w="370" w:type="dxa"/>
            <w:gridSpan w:val="2"/>
            <w:tcBorders>
              <w:top w:val="single" w:sz="4" w:space="0" w:color="auto"/>
              <w:left w:val="single" w:sz="4" w:space="0" w:color="auto"/>
              <w:bottom w:val="single" w:sz="4" w:space="0" w:color="auto"/>
              <w:right w:val="single" w:sz="4" w:space="0" w:color="auto"/>
            </w:tcBorders>
          </w:tcPr>
          <w:p w14:paraId="6AC63BE9" w14:textId="77777777" w:rsidR="00D0263E" w:rsidRPr="00D01CF2" w:rsidRDefault="00D0263E" w:rsidP="00EA6AE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51F53F65" w14:textId="77777777" w:rsidR="00D0263E" w:rsidRPr="00D01CF2" w:rsidRDefault="00D0263E" w:rsidP="00EA6AE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488DF94E" w14:textId="77777777" w:rsidR="00D0263E" w:rsidRPr="00D01CF2" w:rsidRDefault="00D0263E" w:rsidP="00EA6AE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9A20998" w14:textId="77777777" w:rsidR="00D0263E" w:rsidRPr="00D01CF2" w:rsidRDefault="00D0263E" w:rsidP="00EA6AE1">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2856C10C" w14:textId="77777777" w:rsidR="00D0263E" w:rsidRPr="00D01CF2" w:rsidRDefault="00D0263E" w:rsidP="00EA6AE1">
            <w:pPr>
              <w:pStyle w:val="TAC"/>
              <w:rPr>
                <w:szCs w:val="18"/>
              </w:rPr>
            </w:pPr>
            <w:r w:rsidRPr="00D01CF2">
              <w:rPr>
                <w:szCs w:val="18"/>
              </w:rPr>
              <w:t>Create QER</w:t>
            </w:r>
          </w:p>
        </w:tc>
      </w:tr>
      <w:tr w:rsidR="00D0263E" w:rsidRPr="00D01CF2" w14:paraId="5FB7B037" w14:textId="77777777" w:rsidTr="00EA6AE1">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4E38EBAA" w14:textId="77777777" w:rsidR="00D0263E" w:rsidRPr="00D01CF2" w:rsidRDefault="00D0263E" w:rsidP="00EA6AE1">
            <w:pPr>
              <w:pStyle w:val="TAL"/>
              <w:rPr>
                <w:szCs w:val="18"/>
              </w:rPr>
            </w:pPr>
            <w:r w:rsidRPr="00D01CF2">
              <w:rPr>
                <w:szCs w:val="18"/>
              </w:rPr>
              <w:t>Create BAR</w:t>
            </w:r>
          </w:p>
        </w:tc>
        <w:tc>
          <w:tcPr>
            <w:tcW w:w="336" w:type="dxa"/>
            <w:gridSpan w:val="2"/>
            <w:tcBorders>
              <w:top w:val="single" w:sz="4" w:space="0" w:color="auto"/>
              <w:left w:val="single" w:sz="4" w:space="0" w:color="auto"/>
              <w:bottom w:val="single" w:sz="4" w:space="0" w:color="auto"/>
              <w:right w:val="single" w:sz="4" w:space="0" w:color="auto"/>
            </w:tcBorders>
          </w:tcPr>
          <w:p w14:paraId="78B5ADB9" w14:textId="77777777" w:rsidR="00D0263E" w:rsidRPr="00D01CF2" w:rsidRDefault="00D0263E" w:rsidP="00EA6AE1">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6CD691A8" w14:textId="77777777" w:rsidR="00D0263E" w:rsidRPr="00D01CF2" w:rsidRDefault="00D0263E" w:rsidP="00EA6AE1">
            <w:pPr>
              <w:pStyle w:val="TAL"/>
              <w:rPr>
                <w:lang w:val="en-US"/>
              </w:rPr>
            </w:pPr>
            <w:r w:rsidRPr="00D01CF2">
              <w:t xml:space="preserve">This IE shall be present if the CP function requests the UP function to create a new BAR. </w:t>
            </w:r>
          </w:p>
          <w:p w14:paraId="7E9ED92E" w14:textId="77777777" w:rsidR="00D0263E" w:rsidRPr="00D01CF2" w:rsidRDefault="00D0263E" w:rsidP="00EA6AE1">
            <w:pPr>
              <w:pStyle w:val="TAL"/>
              <w:rPr>
                <w:lang w:val="en-US"/>
              </w:rPr>
            </w:pPr>
            <w:r w:rsidRPr="00D01CF2">
              <w:rPr>
                <w:lang w:val="en-US"/>
              </w:rPr>
              <w:t>S</w:t>
            </w:r>
            <w:proofErr w:type="spellStart"/>
            <w:r w:rsidRPr="00D01CF2">
              <w:rPr>
                <w:lang w:eastAsia="zh-CN"/>
              </w:rPr>
              <w:t>ee</w:t>
            </w:r>
            <w:proofErr w:type="spellEnd"/>
            <w:r w:rsidRPr="00D01CF2">
              <w:rPr>
                <w:lang w:eastAsia="zh-CN"/>
              </w:rPr>
              <w:t xml:space="preserve"> </w:t>
            </w:r>
            <w:r w:rsidRPr="00D01CF2">
              <w:t>Table 7.5.2.</w:t>
            </w:r>
            <w:r w:rsidRPr="00D01CF2">
              <w:rPr>
                <w:lang w:val="de-DE"/>
              </w:rPr>
              <w:t>6</w:t>
            </w:r>
            <w:r w:rsidRPr="00D01CF2">
              <w:t>-</w:t>
            </w:r>
            <w:r w:rsidRPr="00D01CF2">
              <w:rPr>
                <w:lang w:val="de-DE"/>
              </w:rPr>
              <w:t>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2EFEC35B" w14:textId="77777777" w:rsidR="00D0263E" w:rsidRPr="00D01CF2" w:rsidRDefault="00D0263E" w:rsidP="00EA6AE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E994775" w14:textId="77777777" w:rsidR="00D0263E" w:rsidRPr="00D01CF2" w:rsidRDefault="00D0263E" w:rsidP="00EA6AE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595745B2" w14:textId="77777777" w:rsidR="00D0263E" w:rsidRPr="00D01CF2" w:rsidRDefault="00D0263E" w:rsidP="00EA6AE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0419909D" w14:textId="77777777" w:rsidR="00D0263E" w:rsidRPr="00D01CF2" w:rsidRDefault="00D0263E" w:rsidP="00EA6AE1">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63CD8D6E" w14:textId="77777777" w:rsidR="00D0263E" w:rsidRPr="00D01CF2" w:rsidRDefault="00D0263E" w:rsidP="00EA6AE1">
            <w:pPr>
              <w:pStyle w:val="TAC"/>
              <w:rPr>
                <w:szCs w:val="18"/>
              </w:rPr>
            </w:pPr>
            <w:r w:rsidRPr="00D01CF2">
              <w:rPr>
                <w:szCs w:val="18"/>
              </w:rPr>
              <w:t>Create BAR</w:t>
            </w:r>
          </w:p>
        </w:tc>
      </w:tr>
      <w:tr w:rsidR="00D0263E" w:rsidRPr="00D01CF2" w14:paraId="420602CF" w14:textId="77777777" w:rsidTr="00EA6AE1">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24F02678" w14:textId="77777777" w:rsidR="00D0263E" w:rsidRPr="00D01CF2" w:rsidRDefault="00D0263E" w:rsidP="00EA6AE1">
            <w:pPr>
              <w:pStyle w:val="TAL"/>
              <w:rPr>
                <w:szCs w:val="18"/>
              </w:rPr>
            </w:pPr>
            <w:r w:rsidRPr="00D01CF2">
              <w:rPr>
                <w:szCs w:val="18"/>
              </w:rPr>
              <w:t xml:space="preserve">Create </w:t>
            </w:r>
            <w:r w:rsidRPr="00D01CF2">
              <w:rPr>
                <w:szCs w:val="18"/>
                <w:lang w:val="de-DE"/>
              </w:rPr>
              <w:t xml:space="preserve">Traffic </w:t>
            </w:r>
            <w:proofErr w:type="spellStart"/>
            <w:r w:rsidRPr="00D01CF2">
              <w:rPr>
                <w:szCs w:val="18"/>
                <w:lang w:val="de-DE"/>
              </w:rPr>
              <w:t>Endpoint</w:t>
            </w:r>
            <w:proofErr w:type="spellEnd"/>
          </w:p>
        </w:tc>
        <w:tc>
          <w:tcPr>
            <w:tcW w:w="336" w:type="dxa"/>
            <w:gridSpan w:val="2"/>
            <w:tcBorders>
              <w:top w:val="single" w:sz="4" w:space="0" w:color="auto"/>
              <w:left w:val="single" w:sz="4" w:space="0" w:color="auto"/>
              <w:bottom w:val="single" w:sz="4" w:space="0" w:color="auto"/>
              <w:right w:val="single" w:sz="4" w:space="0" w:color="auto"/>
            </w:tcBorders>
          </w:tcPr>
          <w:p w14:paraId="2C008011" w14:textId="77777777" w:rsidR="00D0263E" w:rsidRPr="00D01CF2" w:rsidRDefault="00D0263E" w:rsidP="00EA6AE1">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2A3DE80A" w14:textId="77777777" w:rsidR="00D0263E" w:rsidRPr="00D01CF2" w:rsidRDefault="00D0263E" w:rsidP="00EA6AE1">
            <w:pPr>
              <w:pStyle w:val="TAL"/>
            </w:pPr>
            <w:r w:rsidRPr="00D01CF2">
              <w:t xml:space="preserve">When present this IE shall contain the </w:t>
            </w:r>
            <w:r w:rsidRPr="00D01CF2">
              <w:rPr>
                <w:lang w:val="en-US"/>
              </w:rPr>
              <w:t>information</w:t>
            </w:r>
            <w:r w:rsidRPr="00D01CF2">
              <w:t xml:space="preserve"> associated with the </w:t>
            </w:r>
            <w:r w:rsidRPr="00D01CF2">
              <w:rPr>
                <w:szCs w:val="18"/>
              </w:rPr>
              <w:t>Traffic Endpoint</w:t>
            </w:r>
            <w:r w:rsidRPr="00D01CF2">
              <w:t xml:space="preserve"> to be created,</w:t>
            </w:r>
            <w:r w:rsidRPr="00D01CF2">
              <w:rPr>
                <w:szCs w:val="18"/>
                <w:lang w:val="en-US" w:eastAsia="zh-CN"/>
              </w:rPr>
              <w:t xml:space="preserve"> if the UP function has indicated support of PDI optimization.</w:t>
            </w:r>
            <w:r w:rsidRPr="00D01CF2">
              <w:rPr>
                <w:lang w:val="en-US"/>
              </w:rPr>
              <w:t xml:space="preserve"> S</w:t>
            </w:r>
            <w:proofErr w:type="spellStart"/>
            <w:r w:rsidRPr="00D01CF2">
              <w:rPr>
                <w:lang w:eastAsia="zh-CN"/>
              </w:rPr>
              <w:t>ee</w:t>
            </w:r>
            <w:proofErr w:type="spellEnd"/>
            <w:r w:rsidRPr="00D01CF2">
              <w:rPr>
                <w:lang w:eastAsia="zh-CN"/>
              </w:rPr>
              <w:t xml:space="preserve"> </w:t>
            </w:r>
            <w:r w:rsidRPr="00D01CF2">
              <w:t>Table 7.5.2.7-1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23FB95A3" w14:textId="77777777" w:rsidR="00D0263E" w:rsidRPr="00D01CF2" w:rsidRDefault="00D0263E" w:rsidP="00EA6AE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5A84511" w14:textId="77777777" w:rsidR="00D0263E" w:rsidRPr="00D01CF2" w:rsidRDefault="00D0263E" w:rsidP="00EA6AE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36E4F28" w14:textId="77777777" w:rsidR="00D0263E" w:rsidRPr="00D01CF2" w:rsidRDefault="00D0263E" w:rsidP="00EA6AE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9DF6AED" w14:textId="77777777" w:rsidR="00D0263E" w:rsidRPr="00D01CF2" w:rsidRDefault="00D0263E" w:rsidP="00EA6AE1">
            <w:pPr>
              <w:pStyle w:val="TAC"/>
              <w:rPr>
                <w:szCs w:val="18"/>
                <w:lang w:val="de-DE"/>
              </w:rPr>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6B15E52E" w14:textId="77777777" w:rsidR="00D0263E" w:rsidRPr="00D01CF2" w:rsidRDefault="00D0263E" w:rsidP="00EA6AE1">
            <w:pPr>
              <w:pStyle w:val="TAC"/>
              <w:rPr>
                <w:szCs w:val="18"/>
              </w:rPr>
            </w:pPr>
            <w:r w:rsidRPr="00D01CF2">
              <w:rPr>
                <w:szCs w:val="18"/>
              </w:rPr>
              <w:t xml:space="preserve">Create </w:t>
            </w:r>
            <w:r w:rsidRPr="00D01CF2">
              <w:rPr>
                <w:szCs w:val="18"/>
                <w:lang w:val="de-DE"/>
              </w:rPr>
              <w:t xml:space="preserve">Traffic </w:t>
            </w:r>
            <w:proofErr w:type="spellStart"/>
            <w:r w:rsidRPr="00D01CF2">
              <w:rPr>
                <w:szCs w:val="18"/>
                <w:lang w:val="de-DE"/>
              </w:rPr>
              <w:t>Endpoint</w:t>
            </w:r>
            <w:proofErr w:type="spellEnd"/>
          </w:p>
        </w:tc>
      </w:tr>
      <w:tr w:rsidR="00D0263E" w:rsidRPr="00D01CF2" w14:paraId="027B4C7B" w14:textId="77777777" w:rsidTr="00EA6AE1">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7BA684A8" w14:textId="77777777" w:rsidR="00D0263E" w:rsidRPr="00D01CF2" w:rsidRDefault="00D0263E" w:rsidP="00EA6AE1">
            <w:pPr>
              <w:pStyle w:val="TAL"/>
              <w:rPr>
                <w:szCs w:val="18"/>
              </w:rPr>
            </w:pPr>
            <w:r w:rsidRPr="00D01CF2">
              <w:rPr>
                <w:szCs w:val="18"/>
              </w:rPr>
              <w:t>Update PDR</w:t>
            </w:r>
          </w:p>
        </w:tc>
        <w:tc>
          <w:tcPr>
            <w:tcW w:w="336" w:type="dxa"/>
            <w:gridSpan w:val="2"/>
            <w:tcBorders>
              <w:top w:val="single" w:sz="4" w:space="0" w:color="auto"/>
              <w:left w:val="single" w:sz="4" w:space="0" w:color="auto"/>
              <w:bottom w:val="single" w:sz="4" w:space="0" w:color="auto"/>
              <w:right w:val="single" w:sz="4" w:space="0" w:color="auto"/>
            </w:tcBorders>
          </w:tcPr>
          <w:p w14:paraId="3E3C097B" w14:textId="77777777" w:rsidR="00D0263E" w:rsidRPr="00D01CF2" w:rsidRDefault="00D0263E" w:rsidP="00EA6AE1">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2044959E" w14:textId="77777777" w:rsidR="00D0263E" w:rsidRPr="00D01CF2" w:rsidRDefault="00D0263E" w:rsidP="00EA6AE1">
            <w:pPr>
              <w:pStyle w:val="TAL"/>
              <w:rPr>
                <w:lang w:eastAsia="zh-CN"/>
              </w:rPr>
            </w:pPr>
            <w:r w:rsidRPr="00D01CF2">
              <w:rPr>
                <w:lang w:val="en-US"/>
              </w:rPr>
              <w:t>This IE shall be present if a PDR previously created for the PFCP session need to be modified. S</w:t>
            </w:r>
            <w:proofErr w:type="spellStart"/>
            <w:r w:rsidRPr="00D01CF2">
              <w:rPr>
                <w:lang w:eastAsia="zh-CN"/>
              </w:rPr>
              <w:t>ee</w:t>
            </w:r>
            <w:proofErr w:type="spellEnd"/>
            <w:r w:rsidRPr="00D01CF2">
              <w:rPr>
                <w:lang w:eastAsia="zh-CN"/>
              </w:rPr>
              <w:t xml:space="preserve"> </w:t>
            </w:r>
            <w:r w:rsidRPr="00D01CF2">
              <w:t>Table 7.5.4.2-1</w:t>
            </w:r>
            <w:r w:rsidRPr="00D01CF2">
              <w:rPr>
                <w:lang w:eastAsia="zh-CN"/>
              </w:rPr>
              <w:t xml:space="preserve">. </w:t>
            </w:r>
          </w:p>
          <w:p w14:paraId="022C9163" w14:textId="77777777" w:rsidR="00D0263E" w:rsidRPr="00D01CF2" w:rsidRDefault="00D0263E" w:rsidP="00EA6AE1">
            <w:pPr>
              <w:pStyle w:val="TAL"/>
              <w:rPr>
                <w:lang w:val="en-US"/>
              </w:rPr>
            </w:pPr>
            <w:r w:rsidRPr="00D01CF2">
              <w:rPr>
                <w:lang w:eastAsia="zh-CN"/>
              </w:rPr>
              <w:t>Several IEs within the same IE type may be present to represent a list of PDRs to update.</w:t>
            </w:r>
          </w:p>
        </w:tc>
        <w:tc>
          <w:tcPr>
            <w:tcW w:w="370" w:type="dxa"/>
            <w:gridSpan w:val="2"/>
            <w:tcBorders>
              <w:top w:val="single" w:sz="4" w:space="0" w:color="auto"/>
              <w:left w:val="single" w:sz="4" w:space="0" w:color="auto"/>
              <w:bottom w:val="single" w:sz="4" w:space="0" w:color="auto"/>
              <w:right w:val="single" w:sz="4" w:space="0" w:color="auto"/>
            </w:tcBorders>
          </w:tcPr>
          <w:p w14:paraId="02D24548" w14:textId="77777777" w:rsidR="00D0263E" w:rsidRPr="00D01CF2" w:rsidRDefault="00D0263E" w:rsidP="00EA6AE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7B8851E" w14:textId="77777777" w:rsidR="00D0263E" w:rsidRPr="00D01CF2" w:rsidRDefault="00D0263E" w:rsidP="00EA6AE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CD7B5F2" w14:textId="77777777" w:rsidR="00D0263E" w:rsidRPr="00D01CF2" w:rsidRDefault="00D0263E" w:rsidP="00EA6AE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A6BE63F" w14:textId="77777777" w:rsidR="00D0263E" w:rsidRPr="00D01CF2" w:rsidRDefault="00D0263E" w:rsidP="00EA6AE1">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786CD6D9" w14:textId="77777777" w:rsidR="00D0263E" w:rsidRPr="00D01CF2" w:rsidRDefault="00D0263E" w:rsidP="00EA6AE1">
            <w:pPr>
              <w:pStyle w:val="TAC"/>
              <w:rPr>
                <w:szCs w:val="18"/>
              </w:rPr>
            </w:pPr>
            <w:r w:rsidRPr="00D01CF2">
              <w:rPr>
                <w:szCs w:val="18"/>
              </w:rPr>
              <w:t>Update PDR</w:t>
            </w:r>
          </w:p>
        </w:tc>
      </w:tr>
      <w:tr w:rsidR="00D0263E" w:rsidRPr="00D01CF2" w14:paraId="03F2CB3C" w14:textId="77777777" w:rsidTr="00EA6AE1">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4F31B1B8" w14:textId="77777777" w:rsidR="00D0263E" w:rsidRPr="00D01CF2" w:rsidRDefault="00D0263E" w:rsidP="00EA6AE1">
            <w:pPr>
              <w:pStyle w:val="TAL"/>
              <w:rPr>
                <w:szCs w:val="18"/>
              </w:rPr>
            </w:pPr>
            <w:r w:rsidRPr="00D01CF2">
              <w:rPr>
                <w:szCs w:val="18"/>
              </w:rPr>
              <w:t>Update FAR</w:t>
            </w:r>
          </w:p>
        </w:tc>
        <w:tc>
          <w:tcPr>
            <w:tcW w:w="336" w:type="dxa"/>
            <w:gridSpan w:val="2"/>
            <w:tcBorders>
              <w:top w:val="single" w:sz="4" w:space="0" w:color="auto"/>
              <w:left w:val="single" w:sz="4" w:space="0" w:color="auto"/>
              <w:bottom w:val="single" w:sz="4" w:space="0" w:color="auto"/>
              <w:right w:val="single" w:sz="4" w:space="0" w:color="auto"/>
            </w:tcBorders>
          </w:tcPr>
          <w:p w14:paraId="407BD209" w14:textId="77777777" w:rsidR="00D0263E" w:rsidRPr="00D01CF2" w:rsidRDefault="00D0263E" w:rsidP="00EA6AE1">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69358D37" w14:textId="77777777" w:rsidR="00D0263E" w:rsidRPr="00D01CF2" w:rsidRDefault="00D0263E" w:rsidP="00EA6AE1">
            <w:pPr>
              <w:pStyle w:val="TAL"/>
            </w:pPr>
            <w:r w:rsidRPr="00D01CF2">
              <w:rPr>
                <w:lang w:val="en-US"/>
              </w:rPr>
              <w:t xml:space="preserve">This IE shall be present if a FAR previously created for the PFCP session need to be modified. </w:t>
            </w:r>
            <w:r w:rsidRPr="00D01CF2">
              <w:rPr>
                <w:lang w:eastAsia="zh-CN"/>
              </w:rPr>
              <w:t xml:space="preserve">See </w:t>
            </w:r>
            <w:r w:rsidRPr="00D01CF2">
              <w:t>Table 7.5.4.3-1</w:t>
            </w:r>
            <w:r w:rsidRPr="00D01CF2">
              <w:rPr>
                <w:lang w:eastAsia="zh-CN"/>
              </w:rPr>
              <w:t>. Several IEs within the same IE type may be present to represent a list of FARs to update.</w:t>
            </w:r>
          </w:p>
        </w:tc>
        <w:tc>
          <w:tcPr>
            <w:tcW w:w="370" w:type="dxa"/>
            <w:gridSpan w:val="2"/>
            <w:tcBorders>
              <w:top w:val="single" w:sz="4" w:space="0" w:color="auto"/>
              <w:left w:val="single" w:sz="4" w:space="0" w:color="auto"/>
              <w:bottom w:val="single" w:sz="4" w:space="0" w:color="auto"/>
              <w:right w:val="single" w:sz="4" w:space="0" w:color="auto"/>
            </w:tcBorders>
          </w:tcPr>
          <w:p w14:paraId="4677710A" w14:textId="77777777" w:rsidR="00D0263E" w:rsidRPr="00D01CF2" w:rsidRDefault="00D0263E" w:rsidP="00EA6AE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6F386259" w14:textId="77777777" w:rsidR="00D0263E" w:rsidRPr="00D01CF2" w:rsidRDefault="00D0263E" w:rsidP="00EA6AE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6121E8BD" w14:textId="77777777" w:rsidR="00D0263E" w:rsidRPr="00D01CF2" w:rsidRDefault="00D0263E" w:rsidP="00EA6AE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6CEA96F7" w14:textId="77777777" w:rsidR="00D0263E" w:rsidRPr="00D01CF2" w:rsidRDefault="00D0263E" w:rsidP="00EA6AE1">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7EAE68AE" w14:textId="77777777" w:rsidR="00D0263E" w:rsidRPr="00D01CF2" w:rsidRDefault="00D0263E" w:rsidP="00EA6AE1">
            <w:pPr>
              <w:pStyle w:val="TAC"/>
              <w:rPr>
                <w:szCs w:val="18"/>
              </w:rPr>
            </w:pPr>
            <w:r w:rsidRPr="00D01CF2">
              <w:rPr>
                <w:szCs w:val="18"/>
              </w:rPr>
              <w:t>Update FAR</w:t>
            </w:r>
          </w:p>
        </w:tc>
      </w:tr>
      <w:tr w:rsidR="00D0263E" w:rsidRPr="00D01CF2" w14:paraId="1A153A7D" w14:textId="77777777" w:rsidTr="00EA6AE1">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146B5F31" w14:textId="77777777" w:rsidR="00D0263E" w:rsidRPr="00D01CF2" w:rsidRDefault="00D0263E" w:rsidP="00EA6AE1">
            <w:pPr>
              <w:pStyle w:val="TAL"/>
              <w:rPr>
                <w:szCs w:val="18"/>
              </w:rPr>
            </w:pPr>
            <w:r w:rsidRPr="00D01CF2">
              <w:rPr>
                <w:szCs w:val="18"/>
              </w:rPr>
              <w:lastRenderedPageBreak/>
              <w:t>Update URR</w:t>
            </w:r>
          </w:p>
        </w:tc>
        <w:tc>
          <w:tcPr>
            <w:tcW w:w="336" w:type="dxa"/>
            <w:gridSpan w:val="2"/>
            <w:tcBorders>
              <w:top w:val="single" w:sz="4" w:space="0" w:color="auto"/>
              <w:left w:val="single" w:sz="4" w:space="0" w:color="auto"/>
              <w:bottom w:val="single" w:sz="4" w:space="0" w:color="auto"/>
              <w:right w:val="single" w:sz="4" w:space="0" w:color="auto"/>
            </w:tcBorders>
          </w:tcPr>
          <w:p w14:paraId="762F9C96" w14:textId="77777777" w:rsidR="00D0263E" w:rsidRPr="00D01CF2" w:rsidRDefault="00D0263E" w:rsidP="00EA6AE1">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1B9712C4" w14:textId="77777777" w:rsidR="00D0263E" w:rsidRPr="00D01CF2" w:rsidRDefault="00D0263E" w:rsidP="00EA6AE1">
            <w:pPr>
              <w:pStyle w:val="TAL"/>
              <w:rPr>
                <w:lang w:val="en-US"/>
              </w:rPr>
            </w:pPr>
            <w:r w:rsidRPr="00D01CF2">
              <w:rPr>
                <w:lang w:val="en-US"/>
              </w:rPr>
              <w:t>This IE shall be present if URR(s) previously created for the PFCP session need to be modified.</w:t>
            </w:r>
          </w:p>
          <w:p w14:paraId="0DB7AED1" w14:textId="77777777" w:rsidR="00D0263E" w:rsidRPr="00D01CF2" w:rsidRDefault="00D0263E" w:rsidP="00EA6AE1">
            <w:pPr>
              <w:pStyle w:val="TAL"/>
              <w:rPr>
                <w:lang w:val="en-US"/>
              </w:rPr>
            </w:pPr>
            <w:r w:rsidRPr="00D01CF2">
              <w:rPr>
                <w:lang w:eastAsia="zh-CN"/>
              </w:rPr>
              <w:t>Several IEs within the same IE type may be present to represent a list of modified URRs.</w:t>
            </w:r>
            <w:r w:rsidRPr="00D01CF2">
              <w:rPr>
                <w:lang w:val="en-US"/>
              </w:rPr>
              <w:t xml:space="preserve"> Previously URRs that are not modified shall not be included. S</w:t>
            </w:r>
            <w:proofErr w:type="spellStart"/>
            <w:r w:rsidRPr="00D01CF2">
              <w:rPr>
                <w:lang w:eastAsia="zh-CN"/>
              </w:rPr>
              <w:t>ee</w:t>
            </w:r>
            <w:proofErr w:type="spellEnd"/>
            <w:r w:rsidRPr="00D01CF2">
              <w:rPr>
                <w:lang w:eastAsia="zh-CN"/>
              </w:rPr>
              <w:t xml:space="preserve"> </w:t>
            </w:r>
            <w:r w:rsidRPr="00D01CF2">
              <w:t>Table 7.5.4.4-1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5ABA3196" w14:textId="77777777" w:rsidR="00D0263E" w:rsidRPr="00D01CF2" w:rsidRDefault="00D0263E" w:rsidP="00EA6AE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340D2108" w14:textId="77777777" w:rsidR="00D0263E" w:rsidRPr="00D01CF2" w:rsidRDefault="00D0263E" w:rsidP="00EA6AE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6B90C11" w14:textId="77777777" w:rsidR="00D0263E" w:rsidRPr="00D01CF2" w:rsidRDefault="00D0263E" w:rsidP="00EA6AE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3410D20D" w14:textId="77777777" w:rsidR="00D0263E" w:rsidRPr="00D01CF2" w:rsidRDefault="00D0263E" w:rsidP="00EA6AE1">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04570987" w14:textId="77777777" w:rsidR="00D0263E" w:rsidRPr="00D01CF2" w:rsidRDefault="00D0263E" w:rsidP="00EA6AE1">
            <w:pPr>
              <w:pStyle w:val="TAC"/>
              <w:rPr>
                <w:szCs w:val="18"/>
              </w:rPr>
            </w:pPr>
            <w:r w:rsidRPr="00D01CF2">
              <w:rPr>
                <w:szCs w:val="18"/>
              </w:rPr>
              <w:t>Update URR</w:t>
            </w:r>
          </w:p>
        </w:tc>
      </w:tr>
      <w:tr w:rsidR="00D0263E" w:rsidRPr="00D01CF2" w14:paraId="38726750" w14:textId="77777777" w:rsidTr="00EA6AE1">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3B719AF6" w14:textId="77777777" w:rsidR="00D0263E" w:rsidRPr="00D01CF2" w:rsidRDefault="00D0263E" w:rsidP="00EA6AE1">
            <w:pPr>
              <w:pStyle w:val="TAL"/>
              <w:rPr>
                <w:szCs w:val="18"/>
              </w:rPr>
            </w:pPr>
            <w:r w:rsidRPr="00D01CF2">
              <w:rPr>
                <w:szCs w:val="18"/>
              </w:rPr>
              <w:t>Update QER</w:t>
            </w:r>
          </w:p>
        </w:tc>
        <w:tc>
          <w:tcPr>
            <w:tcW w:w="336" w:type="dxa"/>
            <w:gridSpan w:val="2"/>
            <w:tcBorders>
              <w:top w:val="single" w:sz="4" w:space="0" w:color="auto"/>
              <w:left w:val="single" w:sz="4" w:space="0" w:color="auto"/>
              <w:bottom w:val="single" w:sz="4" w:space="0" w:color="auto"/>
              <w:right w:val="single" w:sz="4" w:space="0" w:color="auto"/>
            </w:tcBorders>
          </w:tcPr>
          <w:p w14:paraId="1052A922" w14:textId="77777777" w:rsidR="00D0263E" w:rsidRPr="00D01CF2" w:rsidRDefault="00D0263E" w:rsidP="00EA6AE1">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4E2F480E" w14:textId="77777777" w:rsidR="00D0263E" w:rsidRPr="00D01CF2" w:rsidRDefault="00D0263E" w:rsidP="00EA6AE1">
            <w:pPr>
              <w:pStyle w:val="TAL"/>
              <w:rPr>
                <w:lang w:val="en-US"/>
              </w:rPr>
            </w:pPr>
            <w:r w:rsidRPr="00D01CF2">
              <w:rPr>
                <w:lang w:val="en-US"/>
              </w:rPr>
              <w:t xml:space="preserve">This IE shall be present if QER(s) previously created for the PFCP session need to be modified. </w:t>
            </w:r>
          </w:p>
          <w:p w14:paraId="06EC1E9A" w14:textId="77777777" w:rsidR="00D0263E" w:rsidRPr="00D01CF2" w:rsidRDefault="00D0263E" w:rsidP="00EA6AE1">
            <w:pPr>
              <w:pStyle w:val="TAL"/>
              <w:rPr>
                <w:lang w:eastAsia="zh-CN"/>
              </w:rPr>
            </w:pPr>
            <w:r w:rsidRPr="00D01CF2">
              <w:rPr>
                <w:lang w:eastAsia="zh-CN"/>
              </w:rPr>
              <w:t xml:space="preserve">Several IEs within the same IE type may be present to represent a list of modified QERs. </w:t>
            </w:r>
          </w:p>
          <w:p w14:paraId="2B5EA16F" w14:textId="77777777" w:rsidR="00D0263E" w:rsidRPr="00D01CF2" w:rsidRDefault="00D0263E" w:rsidP="00EA6AE1">
            <w:pPr>
              <w:pStyle w:val="TAL"/>
              <w:rPr>
                <w:lang w:val="en-US"/>
              </w:rPr>
            </w:pPr>
            <w:r w:rsidRPr="00D01CF2">
              <w:rPr>
                <w:lang w:eastAsia="zh-CN"/>
              </w:rPr>
              <w:t>Previously created QERs that are not modified shall not be included.</w:t>
            </w:r>
          </w:p>
          <w:p w14:paraId="6863EE99" w14:textId="77777777" w:rsidR="00D0263E" w:rsidRPr="00D01CF2" w:rsidRDefault="00D0263E" w:rsidP="00EA6AE1">
            <w:pPr>
              <w:pStyle w:val="TAL"/>
              <w:rPr>
                <w:lang w:val="en-US"/>
              </w:rPr>
            </w:pPr>
            <w:r w:rsidRPr="00D01CF2">
              <w:rPr>
                <w:lang w:eastAsia="zh-CN"/>
              </w:rPr>
              <w:t xml:space="preserve">See </w:t>
            </w:r>
            <w:r w:rsidRPr="00D01CF2">
              <w:t>Table 7.5.4.5-1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5CC5442A" w14:textId="77777777" w:rsidR="00D0263E" w:rsidRPr="00D01CF2" w:rsidRDefault="00D0263E" w:rsidP="00EA6AE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16D4DE45" w14:textId="77777777" w:rsidR="00D0263E" w:rsidRPr="00D01CF2" w:rsidRDefault="00D0263E" w:rsidP="00EA6AE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F5FBCD4" w14:textId="77777777" w:rsidR="00D0263E" w:rsidRPr="00D01CF2" w:rsidRDefault="00D0263E" w:rsidP="00EA6AE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16DC00F6" w14:textId="77777777" w:rsidR="00D0263E" w:rsidRPr="00D01CF2" w:rsidRDefault="00D0263E" w:rsidP="00EA6AE1">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111D9F3B" w14:textId="77777777" w:rsidR="00D0263E" w:rsidRPr="00D01CF2" w:rsidRDefault="00D0263E" w:rsidP="00EA6AE1">
            <w:pPr>
              <w:pStyle w:val="TAC"/>
              <w:rPr>
                <w:szCs w:val="18"/>
              </w:rPr>
            </w:pPr>
            <w:r w:rsidRPr="00D01CF2">
              <w:rPr>
                <w:szCs w:val="18"/>
              </w:rPr>
              <w:t>Update QER</w:t>
            </w:r>
          </w:p>
        </w:tc>
      </w:tr>
      <w:tr w:rsidR="00D0263E" w:rsidRPr="00D01CF2" w14:paraId="56E2F33B" w14:textId="77777777" w:rsidTr="00EA6AE1">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17F2297A" w14:textId="77777777" w:rsidR="00D0263E" w:rsidRPr="00D01CF2" w:rsidRDefault="00D0263E" w:rsidP="00EA6AE1">
            <w:pPr>
              <w:pStyle w:val="TAL"/>
              <w:rPr>
                <w:szCs w:val="18"/>
              </w:rPr>
            </w:pPr>
            <w:r w:rsidRPr="00D01CF2">
              <w:rPr>
                <w:szCs w:val="18"/>
              </w:rPr>
              <w:t>Update BAR</w:t>
            </w:r>
          </w:p>
        </w:tc>
        <w:tc>
          <w:tcPr>
            <w:tcW w:w="336" w:type="dxa"/>
            <w:gridSpan w:val="2"/>
            <w:tcBorders>
              <w:top w:val="single" w:sz="4" w:space="0" w:color="auto"/>
              <w:left w:val="single" w:sz="4" w:space="0" w:color="auto"/>
              <w:bottom w:val="single" w:sz="4" w:space="0" w:color="auto"/>
              <w:right w:val="single" w:sz="4" w:space="0" w:color="auto"/>
            </w:tcBorders>
          </w:tcPr>
          <w:p w14:paraId="402DF6C0" w14:textId="77777777" w:rsidR="00D0263E" w:rsidRPr="00D01CF2" w:rsidRDefault="00D0263E" w:rsidP="00EA6AE1">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3E5FFDE4" w14:textId="77777777" w:rsidR="00D0263E" w:rsidRPr="00D01CF2" w:rsidRDefault="00D0263E" w:rsidP="00EA6AE1">
            <w:pPr>
              <w:pStyle w:val="TAL"/>
              <w:rPr>
                <w:lang w:val="en-US"/>
              </w:rPr>
            </w:pPr>
            <w:r w:rsidRPr="00D01CF2">
              <w:rPr>
                <w:lang w:val="en-US"/>
              </w:rPr>
              <w:t xml:space="preserve">This IE shall be present if a BAR previously created for the PFCP session needs to be modified. </w:t>
            </w:r>
          </w:p>
          <w:p w14:paraId="039BDB04" w14:textId="77777777" w:rsidR="00D0263E" w:rsidRPr="00D01CF2" w:rsidRDefault="00D0263E" w:rsidP="00EA6AE1">
            <w:pPr>
              <w:pStyle w:val="TAL"/>
              <w:rPr>
                <w:lang w:val="en-US"/>
              </w:rPr>
            </w:pPr>
            <w:r w:rsidRPr="00D01CF2">
              <w:rPr>
                <w:lang w:val="en-US" w:eastAsia="zh-CN"/>
              </w:rPr>
              <w:t>A p</w:t>
            </w:r>
            <w:proofErr w:type="spellStart"/>
            <w:r w:rsidRPr="00D01CF2">
              <w:rPr>
                <w:lang w:eastAsia="zh-CN"/>
              </w:rPr>
              <w:t>reviously</w:t>
            </w:r>
            <w:proofErr w:type="spellEnd"/>
            <w:r w:rsidRPr="00D01CF2">
              <w:rPr>
                <w:lang w:eastAsia="zh-CN"/>
              </w:rPr>
              <w:t xml:space="preserve"> created BAR that is not modified shall not be included.</w:t>
            </w:r>
          </w:p>
          <w:p w14:paraId="0D2DCB00" w14:textId="77777777" w:rsidR="00D0263E" w:rsidRPr="00D01CF2" w:rsidRDefault="00D0263E" w:rsidP="00EA6AE1">
            <w:pPr>
              <w:pStyle w:val="TAL"/>
              <w:rPr>
                <w:lang w:val="en-US"/>
              </w:rPr>
            </w:pPr>
            <w:r w:rsidRPr="00D01CF2">
              <w:rPr>
                <w:lang w:eastAsia="zh-CN"/>
              </w:rPr>
              <w:t xml:space="preserve">See </w:t>
            </w:r>
            <w:r w:rsidRPr="00D01CF2">
              <w:t>Table 7.5.4.</w:t>
            </w:r>
            <w:r w:rsidRPr="00D01CF2">
              <w:rPr>
                <w:lang w:val="de-DE"/>
              </w:rPr>
              <w:t>11-1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30D1685D" w14:textId="77777777" w:rsidR="00D0263E" w:rsidRPr="00D01CF2" w:rsidRDefault="00D0263E" w:rsidP="00EA6AE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6C9D7573" w14:textId="77777777" w:rsidR="00D0263E" w:rsidRPr="00D01CF2" w:rsidRDefault="00D0263E" w:rsidP="00EA6AE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6FAFA96C" w14:textId="77777777" w:rsidR="00D0263E" w:rsidRPr="00D01CF2" w:rsidRDefault="00D0263E" w:rsidP="00EA6AE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41037CC2" w14:textId="77777777" w:rsidR="00D0263E" w:rsidRPr="00D01CF2" w:rsidRDefault="00D0263E" w:rsidP="00EA6AE1">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3DD6074D" w14:textId="77777777" w:rsidR="00D0263E" w:rsidRPr="00D01CF2" w:rsidRDefault="00D0263E" w:rsidP="00EA6AE1">
            <w:pPr>
              <w:pStyle w:val="TAC"/>
              <w:rPr>
                <w:szCs w:val="18"/>
              </w:rPr>
            </w:pPr>
            <w:r w:rsidRPr="00D01CF2">
              <w:rPr>
                <w:szCs w:val="18"/>
              </w:rPr>
              <w:t>Update BAR</w:t>
            </w:r>
          </w:p>
        </w:tc>
      </w:tr>
      <w:tr w:rsidR="00D0263E" w:rsidRPr="00D01CF2" w14:paraId="269CFB66" w14:textId="77777777" w:rsidTr="00EA6AE1">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5B9A0B9A" w14:textId="77777777" w:rsidR="00D0263E" w:rsidRPr="00D01CF2" w:rsidRDefault="00D0263E" w:rsidP="00EA6AE1">
            <w:pPr>
              <w:pStyle w:val="TAL"/>
              <w:rPr>
                <w:szCs w:val="18"/>
              </w:rPr>
            </w:pPr>
            <w:r w:rsidRPr="00D01CF2">
              <w:t xml:space="preserve">Update </w:t>
            </w:r>
            <w:r w:rsidRPr="00D01CF2">
              <w:rPr>
                <w:szCs w:val="18"/>
                <w:lang w:val="de-DE"/>
              </w:rPr>
              <w:t xml:space="preserve">Traffic </w:t>
            </w:r>
            <w:proofErr w:type="spellStart"/>
            <w:r w:rsidRPr="00D01CF2">
              <w:rPr>
                <w:szCs w:val="18"/>
                <w:lang w:val="de-DE"/>
              </w:rPr>
              <w:t>Endpoint</w:t>
            </w:r>
            <w:proofErr w:type="spellEnd"/>
          </w:p>
        </w:tc>
        <w:tc>
          <w:tcPr>
            <w:tcW w:w="336" w:type="dxa"/>
            <w:gridSpan w:val="2"/>
            <w:tcBorders>
              <w:top w:val="single" w:sz="4" w:space="0" w:color="auto"/>
              <w:left w:val="single" w:sz="4" w:space="0" w:color="auto"/>
              <w:bottom w:val="single" w:sz="4" w:space="0" w:color="auto"/>
              <w:right w:val="single" w:sz="4" w:space="0" w:color="auto"/>
            </w:tcBorders>
          </w:tcPr>
          <w:p w14:paraId="3FBC05BC" w14:textId="77777777" w:rsidR="00D0263E" w:rsidRPr="00D01CF2" w:rsidRDefault="00D0263E" w:rsidP="00EA6AE1">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2B34E1A1" w14:textId="77777777" w:rsidR="00D0263E" w:rsidRPr="00D01CF2" w:rsidRDefault="00D0263E" w:rsidP="00EA6AE1">
            <w:pPr>
              <w:pStyle w:val="TAL"/>
              <w:rPr>
                <w:szCs w:val="18"/>
                <w:lang w:val="en-US" w:eastAsia="zh-CN"/>
              </w:rPr>
            </w:pPr>
            <w:r w:rsidRPr="00D01CF2">
              <w:t xml:space="preserve">When present this IE shall contain the </w:t>
            </w:r>
            <w:r w:rsidRPr="00D01CF2">
              <w:rPr>
                <w:lang w:val="en-US"/>
              </w:rPr>
              <w:t>information</w:t>
            </w:r>
            <w:r w:rsidRPr="00D01CF2">
              <w:t xml:space="preserve"> associated with the </w:t>
            </w:r>
            <w:r w:rsidRPr="00D01CF2">
              <w:rPr>
                <w:szCs w:val="18"/>
              </w:rPr>
              <w:t>traffic endpoint</w:t>
            </w:r>
            <w:r w:rsidRPr="00D01CF2">
              <w:t xml:space="preserve"> to be updated, </w:t>
            </w:r>
            <w:r w:rsidRPr="00D01CF2">
              <w:rPr>
                <w:szCs w:val="18"/>
                <w:lang w:val="en-US" w:eastAsia="zh-CN"/>
              </w:rPr>
              <w:t>if the UP function has indicated support of PDI optimization.</w:t>
            </w:r>
          </w:p>
          <w:p w14:paraId="26C09948" w14:textId="77777777" w:rsidR="00D0263E" w:rsidRPr="00D01CF2" w:rsidRDefault="00D0263E" w:rsidP="00EA6AE1">
            <w:pPr>
              <w:pStyle w:val="TAL"/>
              <w:rPr>
                <w:szCs w:val="18"/>
                <w:lang w:val="en-US" w:eastAsia="zh-CN"/>
              </w:rPr>
            </w:pPr>
          </w:p>
          <w:p w14:paraId="45C5370C" w14:textId="77777777" w:rsidR="00D0263E" w:rsidRPr="00D01CF2" w:rsidRDefault="00D0263E" w:rsidP="00EA6AE1">
            <w:pPr>
              <w:pStyle w:val="TAL"/>
              <w:rPr>
                <w:szCs w:val="18"/>
                <w:lang w:val="en-US" w:eastAsia="zh-CN"/>
              </w:rPr>
            </w:pPr>
            <w:r w:rsidRPr="00D01CF2">
              <w:rPr>
                <w:szCs w:val="18"/>
                <w:lang w:val="en-US" w:eastAsia="zh-CN"/>
              </w:rPr>
              <w:t>All the PDRs that refer to the Traffic Endpoint shall use the updated Traffic Endpoint information.</w:t>
            </w:r>
          </w:p>
          <w:p w14:paraId="39DDA3AC" w14:textId="77777777" w:rsidR="00D0263E" w:rsidRPr="00D01CF2" w:rsidRDefault="00D0263E" w:rsidP="00EA6AE1">
            <w:pPr>
              <w:pStyle w:val="TAL"/>
              <w:rPr>
                <w:lang w:val="en-US"/>
              </w:rPr>
            </w:pPr>
            <w:r w:rsidRPr="00D01CF2">
              <w:rPr>
                <w:lang w:eastAsia="zh-CN"/>
              </w:rPr>
              <w:t xml:space="preserve">See </w:t>
            </w:r>
            <w:r w:rsidRPr="00D01CF2">
              <w:t>Table 7.5.4.13-1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06DCCEEF" w14:textId="77777777" w:rsidR="00D0263E" w:rsidRPr="00D01CF2" w:rsidRDefault="00D0263E" w:rsidP="00EA6AE1">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5FFB6B4F" w14:textId="77777777" w:rsidR="00D0263E" w:rsidRPr="00D01CF2" w:rsidRDefault="00D0263E" w:rsidP="00EA6AE1">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4B50904A" w14:textId="77777777" w:rsidR="00D0263E" w:rsidRPr="00D01CF2" w:rsidRDefault="00D0263E" w:rsidP="00EA6AE1">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6CBC3182" w14:textId="77777777" w:rsidR="00D0263E" w:rsidRPr="00D01CF2" w:rsidRDefault="00D0263E" w:rsidP="00EA6AE1">
            <w:pPr>
              <w:pStyle w:val="TAC"/>
              <w:rPr>
                <w:szCs w:val="18"/>
                <w:lang w:val="de-DE"/>
              </w:rPr>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0AC44523" w14:textId="77777777" w:rsidR="00D0263E" w:rsidRPr="00D01CF2" w:rsidRDefault="00D0263E" w:rsidP="00EA6AE1">
            <w:pPr>
              <w:pStyle w:val="TAC"/>
              <w:rPr>
                <w:szCs w:val="18"/>
              </w:rPr>
            </w:pPr>
            <w:r w:rsidRPr="00D01CF2">
              <w:t xml:space="preserve">Update </w:t>
            </w:r>
            <w:r w:rsidRPr="00D01CF2">
              <w:rPr>
                <w:szCs w:val="18"/>
                <w:lang w:val="de-DE"/>
              </w:rPr>
              <w:t xml:space="preserve">Traffic </w:t>
            </w:r>
            <w:proofErr w:type="spellStart"/>
            <w:r w:rsidRPr="00D01CF2">
              <w:rPr>
                <w:szCs w:val="18"/>
                <w:lang w:val="de-DE"/>
              </w:rPr>
              <w:t>Endpoint</w:t>
            </w:r>
            <w:proofErr w:type="spellEnd"/>
          </w:p>
        </w:tc>
      </w:tr>
      <w:tr w:rsidR="00D0263E" w:rsidRPr="00D01CF2" w14:paraId="71418505" w14:textId="77777777" w:rsidTr="00EA6AE1">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6F654DEC" w14:textId="77777777" w:rsidR="00D0263E" w:rsidRPr="00D01CF2" w:rsidRDefault="00D0263E" w:rsidP="00EA6AE1">
            <w:pPr>
              <w:pStyle w:val="tal0"/>
            </w:pPr>
            <w:proofErr w:type="spellStart"/>
            <w:r w:rsidRPr="00D01CF2">
              <w:t>PFCPSMReq</w:t>
            </w:r>
            <w:proofErr w:type="spellEnd"/>
            <w:r w:rsidRPr="00D01CF2">
              <w:t>-Flags</w:t>
            </w:r>
          </w:p>
        </w:tc>
        <w:tc>
          <w:tcPr>
            <w:tcW w:w="336" w:type="dxa"/>
            <w:gridSpan w:val="2"/>
            <w:tcBorders>
              <w:top w:val="single" w:sz="4" w:space="0" w:color="auto"/>
              <w:left w:val="single" w:sz="4" w:space="0" w:color="auto"/>
              <w:bottom w:val="single" w:sz="4" w:space="0" w:color="auto"/>
              <w:right w:val="single" w:sz="4" w:space="0" w:color="auto"/>
            </w:tcBorders>
          </w:tcPr>
          <w:p w14:paraId="1C6B36B8" w14:textId="77777777" w:rsidR="00D0263E" w:rsidRPr="00D01CF2" w:rsidRDefault="00D0263E" w:rsidP="00EA6AE1">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581EFE8B" w14:textId="77777777" w:rsidR="00D0263E" w:rsidRPr="00D01CF2" w:rsidRDefault="00D0263E" w:rsidP="00EA6AE1">
            <w:pPr>
              <w:pStyle w:val="TAL"/>
              <w:rPr>
                <w:lang w:val="en-US"/>
              </w:rPr>
            </w:pPr>
            <w:r w:rsidRPr="00D01CF2">
              <w:rPr>
                <w:lang w:val="en-US"/>
              </w:rPr>
              <w:t xml:space="preserve">This IE shall be included if at least one of the flags is set to 1. </w:t>
            </w:r>
          </w:p>
          <w:p w14:paraId="38180233" w14:textId="77777777" w:rsidR="00D0263E" w:rsidRPr="00D01CF2" w:rsidRDefault="00D0263E" w:rsidP="00EA6AE1">
            <w:pPr>
              <w:pStyle w:val="B1"/>
              <w:ind w:left="852"/>
              <w:rPr>
                <w:rFonts w:ascii="Arial" w:hAnsi="Arial"/>
                <w:sz w:val="18"/>
              </w:rPr>
            </w:pPr>
            <w:r w:rsidRPr="00D01CF2">
              <w:t>-</w:t>
            </w:r>
            <w:r w:rsidRPr="00D01CF2">
              <w:tab/>
            </w:r>
            <w:r w:rsidRPr="00D01CF2">
              <w:rPr>
                <w:rFonts w:ascii="Arial" w:hAnsi="Arial"/>
                <w:sz w:val="18"/>
              </w:rPr>
              <w:t>DROBU (Drop Buffered Packets): the CP function shall set this flag if the UP function is requested to drop the packets currently buffered for this PFCP session (see NOTE 1).</w:t>
            </w:r>
          </w:p>
          <w:p w14:paraId="0C1920FE" w14:textId="77777777" w:rsidR="00D0263E" w:rsidRPr="00D01CF2" w:rsidRDefault="00D0263E" w:rsidP="00EA6AE1">
            <w:pPr>
              <w:pStyle w:val="B1"/>
              <w:ind w:left="852"/>
            </w:pPr>
            <w:r w:rsidRPr="00D01CF2">
              <w:t>-</w:t>
            </w:r>
            <w:r w:rsidRPr="00D01CF2">
              <w:tab/>
            </w:r>
            <w:r w:rsidRPr="00D01CF2">
              <w:rPr>
                <w:rFonts w:ascii="Arial" w:hAnsi="Arial"/>
                <w:sz w:val="18"/>
              </w:rPr>
              <w:t xml:space="preserve">QAURR (Query All URRs): the CP function shall set this flag if the CP function requests immediate usage report(s) for all the URRs previously provisioned for this PFCP session (see NOTE 3). </w:t>
            </w:r>
          </w:p>
        </w:tc>
        <w:tc>
          <w:tcPr>
            <w:tcW w:w="370" w:type="dxa"/>
            <w:gridSpan w:val="2"/>
            <w:tcBorders>
              <w:top w:val="single" w:sz="4" w:space="0" w:color="auto"/>
              <w:left w:val="single" w:sz="4" w:space="0" w:color="auto"/>
              <w:bottom w:val="single" w:sz="4" w:space="0" w:color="auto"/>
              <w:right w:val="single" w:sz="4" w:space="0" w:color="auto"/>
            </w:tcBorders>
          </w:tcPr>
          <w:p w14:paraId="3B13682C" w14:textId="77777777" w:rsidR="00D0263E" w:rsidRPr="00D01CF2" w:rsidRDefault="00D0263E" w:rsidP="00EA6AE1">
            <w:pPr>
              <w:pStyle w:val="TAC"/>
            </w:pPr>
          </w:p>
          <w:p w14:paraId="729026CA" w14:textId="77777777" w:rsidR="00D0263E" w:rsidRPr="00D01CF2" w:rsidRDefault="00D0263E" w:rsidP="00EA6AE1">
            <w:pPr>
              <w:pStyle w:val="TAC"/>
            </w:pPr>
          </w:p>
          <w:p w14:paraId="1F2D062D" w14:textId="77777777" w:rsidR="00D0263E" w:rsidRPr="00D01CF2" w:rsidRDefault="00D0263E" w:rsidP="00EA6AE1">
            <w:pPr>
              <w:pStyle w:val="TAC"/>
              <w:rPr>
                <w:lang w:val="de-DE"/>
              </w:rPr>
            </w:pPr>
            <w:r w:rsidRPr="00D01CF2">
              <w:rPr>
                <w:lang w:val="de-DE"/>
              </w:rPr>
              <w:t>X</w:t>
            </w:r>
          </w:p>
          <w:p w14:paraId="1D52AA51" w14:textId="77777777" w:rsidR="00D0263E" w:rsidRPr="00D01CF2" w:rsidRDefault="00D0263E" w:rsidP="00EA6AE1">
            <w:pPr>
              <w:pStyle w:val="TAC"/>
              <w:rPr>
                <w:lang w:val="de-DE"/>
              </w:rPr>
            </w:pPr>
          </w:p>
          <w:p w14:paraId="075CA139" w14:textId="77777777" w:rsidR="00D0263E" w:rsidRPr="00D01CF2" w:rsidRDefault="00D0263E" w:rsidP="00EA6AE1">
            <w:pPr>
              <w:pStyle w:val="TAC"/>
              <w:rPr>
                <w:lang w:val="de-DE"/>
              </w:rPr>
            </w:pPr>
          </w:p>
          <w:p w14:paraId="07A1B93D" w14:textId="77777777" w:rsidR="00D0263E" w:rsidRPr="00D01CF2" w:rsidRDefault="00D0263E" w:rsidP="00EA6AE1">
            <w:pPr>
              <w:pStyle w:val="TAC"/>
              <w:rPr>
                <w:lang w:val="de-DE"/>
              </w:rPr>
            </w:pPr>
          </w:p>
          <w:p w14:paraId="624C0F1B" w14:textId="77777777" w:rsidR="00D0263E" w:rsidRPr="00D01CF2" w:rsidRDefault="00D0263E" w:rsidP="00EA6AE1">
            <w:pPr>
              <w:pStyle w:val="TAC"/>
              <w:rPr>
                <w:lang w:val="de-DE"/>
              </w:rPr>
            </w:pPr>
          </w:p>
          <w:p w14:paraId="1AEC769F" w14:textId="77777777" w:rsidR="00D0263E" w:rsidRPr="00D01CF2" w:rsidRDefault="00D0263E" w:rsidP="00EA6AE1">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7C8F763E" w14:textId="77777777" w:rsidR="00D0263E" w:rsidRPr="00D01CF2" w:rsidRDefault="00D0263E" w:rsidP="00EA6AE1">
            <w:pPr>
              <w:pStyle w:val="TAC"/>
              <w:rPr>
                <w:lang w:val="de-DE"/>
              </w:rPr>
            </w:pPr>
          </w:p>
          <w:p w14:paraId="26B8297A" w14:textId="77777777" w:rsidR="00D0263E" w:rsidRPr="00D01CF2" w:rsidRDefault="00D0263E" w:rsidP="00EA6AE1">
            <w:pPr>
              <w:pStyle w:val="TAC"/>
              <w:rPr>
                <w:lang w:val="de-DE"/>
              </w:rPr>
            </w:pPr>
          </w:p>
          <w:p w14:paraId="021BF807" w14:textId="77777777" w:rsidR="00D0263E" w:rsidRPr="00D01CF2" w:rsidRDefault="00D0263E" w:rsidP="00EA6AE1">
            <w:pPr>
              <w:pStyle w:val="TAC"/>
              <w:rPr>
                <w:lang w:val="de-DE"/>
              </w:rPr>
            </w:pPr>
            <w:r w:rsidRPr="00D01CF2">
              <w:rPr>
                <w:lang w:val="de-DE"/>
              </w:rPr>
              <w:t>-</w:t>
            </w:r>
          </w:p>
          <w:p w14:paraId="0606DBB2" w14:textId="77777777" w:rsidR="00D0263E" w:rsidRPr="00D01CF2" w:rsidRDefault="00D0263E" w:rsidP="00EA6AE1">
            <w:pPr>
              <w:pStyle w:val="TAC"/>
              <w:rPr>
                <w:lang w:val="de-DE"/>
              </w:rPr>
            </w:pPr>
          </w:p>
          <w:p w14:paraId="5026E327" w14:textId="77777777" w:rsidR="00D0263E" w:rsidRPr="00D01CF2" w:rsidRDefault="00D0263E" w:rsidP="00EA6AE1">
            <w:pPr>
              <w:pStyle w:val="TAC"/>
              <w:rPr>
                <w:lang w:val="de-DE"/>
              </w:rPr>
            </w:pPr>
          </w:p>
          <w:p w14:paraId="7EE5356F" w14:textId="77777777" w:rsidR="00D0263E" w:rsidRPr="00D01CF2" w:rsidRDefault="00D0263E" w:rsidP="00EA6AE1">
            <w:pPr>
              <w:pStyle w:val="TAC"/>
              <w:rPr>
                <w:lang w:val="de-DE"/>
              </w:rPr>
            </w:pPr>
          </w:p>
          <w:p w14:paraId="3A3FD1EB" w14:textId="77777777" w:rsidR="00D0263E" w:rsidRPr="00D01CF2" w:rsidRDefault="00D0263E" w:rsidP="00EA6AE1">
            <w:pPr>
              <w:pStyle w:val="TAC"/>
              <w:rPr>
                <w:lang w:val="de-DE"/>
              </w:rPr>
            </w:pPr>
          </w:p>
          <w:p w14:paraId="3D65021B" w14:textId="77777777" w:rsidR="00D0263E" w:rsidRPr="00D01CF2" w:rsidRDefault="00D0263E" w:rsidP="00EA6AE1">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670EA890" w14:textId="77777777" w:rsidR="00D0263E" w:rsidRPr="00D01CF2" w:rsidRDefault="00D0263E" w:rsidP="00EA6AE1">
            <w:pPr>
              <w:pStyle w:val="TAC"/>
              <w:rPr>
                <w:lang w:val="de-DE"/>
              </w:rPr>
            </w:pPr>
          </w:p>
          <w:p w14:paraId="38658596" w14:textId="77777777" w:rsidR="00D0263E" w:rsidRPr="00D01CF2" w:rsidRDefault="00D0263E" w:rsidP="00EA6AE1">
            <w:pPr>
              <w:pStyle w:val="TAC"/>
              <w:rPr>
                <w:lang w:val="de-DE"/>
              </w:rPr>
            </w:pPr>
          </w:p>
          <w:p w14:paraId="29C2AD33" w14:textId="77777777" w:rsidR="00D0263E" w:rsidRPr="00D01CF2" w:rsidRDefault="00D0263E" w:rsidP="00EA6AE1">
            <w:pPr>
              <w:pStyle w:val="TAC"/>
              <w:rPr>
                <w:lang w:val="de-DE"/>
              </w:rPr>
            </w:pPr>
            <w:r w:rsidRPr="00D01CF2">
              <w:rPr>
                <w:lang w:val="de-DE"/>
              </w:rPr>
              <w:t>-</w:t>
            </w:r>
          </w:p>
          <w:p w14:paraId="2C7B51F9" w14:textId="77777777" w:rsidR="00D0263E" w:rsidRPr="00D01CF2" w:rsidRDefault="00D0263E" w:rsidP="00EA6AE1">
            <w:pPr>
              <w:pStyle w:val="TAC"/>
              <w:rPr>
                <w:lang w:val="de-DE"/>
              </w:rPr>
            </w:pPr>
          </w:p>
          <w:p w14:paraId="12048C23" w14:textId="77777777" w:rsidR="00D0263E" w:rsidRPr="00D01CF2" w:rsidRDefault="00D0263E" w:rsidP="00EA6AE1">
            <w:pPr>
              <w:pStyle w:val="TAC"/>
              <w:rPr>
                <w:lang w:val="de-DE"/>
              </w:rPr>
            </w:pPr>
          </w:p>
          <w:p w14:paraId="5380C38D" w14:textId="77777777" w:rsidR="00D0263E" w:rsidRPr="00D01CF2" w:rsidRDefault="00D0263E" w:rsidP="00EA6AE1">
            <w:pPr>
              <w:pStyle w:val="TAC"/>
              <w:rPr>
                <w:lang w:val="de-DE"/>
              </w:rPr>
            </w:pPr>
          </w:p>
          <w:p w14:paraId="0DDAD1D7" w14:textId="77777777" w:rsidR="00D0263E" w:rsidRPr="00D01CF2" w:rsidRDefault="00D0263E" w:rsidP="00EA6AE1">
            <w:pPr>
              <w:pStyle w:val="TAC"/>
              <w:rPr>
                <w:lang w:val="de-DE"/>
              </w:rPr>
            </w:pPr>
          </w:p>
          <w:p w14:paraId="1EB0E1E0" w14:textId="77777777" w:rsidR="00D0263E" w:rsidRPr="00D01CF2" w:rsidRDefault="00D0263E" w:rsidP="00EA6AE1">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02D60DC5" w14:textId="77777777" w:rsidR="00D0263E" w:rsidRPr="00D01CF2" w:rsidRDefault="00D0263E" w:rsidP="00EA6AE1">
            <w:pPr>
              <w:pStyle w:val="TAC"/>
              <w:rPr>
                <w:szCs w:val="18"/>
                <w:lang w:val="de-DE"/>
              </w:rPr>
            </w:pPr>
          </w:p>
          <w:p w14:paraId="68DAE54D" w14:textId="77777777" w:rsidR="00D0263E" w:rsidRPr="00D01CF2" w:rsidRDefault="00D0263E" w:rsidP="00EA6AE1">
            <w:pPr>
              <w:pStyle w:val="TAC"/>
              <w:rPr>
                <w:szCs w:val="18"/>
                <w:lang w:val="de-DE"/>
              </w:rPr>
            </w:pPr>
          </w:p>
          <w:p w14:paraId="309BB7A8" w14:textId="77777777" w:rsidR="00D0263E" w:rsidRPr="00D01CF2" w:rsidRDefault="00D0263E" w:rsidP="00EA6AE1">
            <w:pPr>
              <w:pStyle w:val="TAC"/>
              <w:rPr>
                <w:szCs w:val="18"/>
                <w:lang w:val="de-DE"/>
              </w:rPr>
            </w:pPr>
            <w:r w:rsidRPr="00D01CF2">
              <w:rPr>
                <w:szCs w:val="18"/>
                <w:lang w:val="de-DE"/>
              </w:rPr>
              <w:t>X</w:t>
            </w:r>
          </w:p>
          <w:p w14:paraId="60E17C19" w14:textId="77777777" w:rsidR="00D0263E" w:rsidRPr="00D01CF2" w:rsidRDefault="00D0263E" w:rsidP="00EA6AE1">
            <w:pPr>
              <w:pStyle w:val="TAC"/>
              <w:rPr>
                <w:szCs w:val="18"/>
                <w:lang w:val="de-DE"/>
              </w:rPr>
            </w:pPr>
          </w:p>
          <w:p w14:paraId="4562C3A4" w14:textId="77777777" w:rsidR="00D0263E" w:rsidRPr="00D01CF2" w:rsidRDefault="00D0263E" w:rsidP="00EA6AE1">
            <w:pPr>
              <w:pStyle w:val="TAC"/>
              <w:rPr>
                <w:szCs w:val="18"/>
                <w:lang w:val="de-DE"/>
              </w:rPr>
            </w:pPr>
          </w:p>
          <w:p w14:paraId="78F84E61" w14:textId="77777777" w:rsidR="00D0263E" w:rsidRPr="00D01CF2" w:rsidRDefault="00D0263E" w:rsidP="00EA6AE1">
            <w:pPr>
              <w:pStyle w:val="TAC"/>
              <w:rPr>
                <w:szCs w:val="18"/>
                <w:lang w:val="de-DE"/>
              </w:rPr>
            </w:pPr>
          </w:p>
          <w:p w14:paraId="68E3DD57" w14:textId="77777777" w:rsidR="00D0263E" w:rsidRPr="00D01CF2" w:rsidRDefault="00D0263E" w:rsidP="00EA6AE1">
            <w:pPr>
              <w:pStyle w:val="TAC"/>
              <w:rPr>
                <w:szCs w:val="18"/>
                <w:lang w:val="de-DE"/>
              </w:rPr>
            </w:pPr>
          </w:p>
          <w:p w14:paraId="08AF476C" w14:textId="77777777" w:rsidR="00D0263E" w:rsidRPr="00D01CF2" w:rsidRDefault="00D0263E" w:rsidP="00EA6AE1">
            <w:pPr>
              <w:pStyle w:val="TAC"/>
              <w:rPr>
                <w:lang w:val="de-DE"/>
              </w:rPr>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4753B487" w14:textId="77777777" w:rsidR="00D0263E" w:rsidRPr="00D01CF2" w:rsidRDefault="00D0263E" w:rsidP="00EA6AE1">
            <w:pPr>
              <w:pStyle w:val="TAC"/>
              <w:rPr>
                <w:szCs w:val="18"/>
              </w:rPr>
            </w:pPr>
            <w:r w:rsidRPr="00D01CF2">
              <w:rPr>
                <w:szCs w:val="18"/>
                <w:lang w:val="de-DE"/>
              </w:rPr>
              <w:t>PFCP</w:t>
            </w:r>
            <w:proofErr w:type="spellStart"/>
            <w:r w:rsidRPr="00D01CF2">
              <w:rPr>
                <w:szCs w:val="18"/>
              </w:rPr>
              <w:t>SMReq</w:t>
            </w:r>
            <w:proofErr w:type="spellEnd"/>
            <w:r w:rsidRPr="00D01CF2">
              <w:rPr>
                <w:szCs w:val="18"/>
              </w:rPr>
              <w:t>-Flags</w:t>
            </w:r>
          </w:p>
        </w:tc>
      </w:tr>
      <w:tr w:rsidR="00D0263E" w:rsidRPr="00D01CF2" w14:paraId="3CB7275C" w14:textId="77777777" w:rsidTr="00EA6AE1">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7998F2D2" w14:textId="77777777" w:rsidR="00D0263E" w:rsidRPr="00D01CF2" w:rsidRDefault="00D0263E" w:rsidP="00EA6AE1">
            <w:pPr>
              <w:pStyle w:val="TAL"/>
              <w:rPr>
                <w:szCs w:val="18"/>
                <w:lang w:val="de-DE"/>
              </w:rPr>
            </w:pPr>
            <w:r w:rsidRPr="00D01CF2">
              <w:rPr>
                <w:szCs w:val="18"/>
                <w:lang w:val="de-DE"/>
              </w:rPr>
              <w:t>Query URR</w:t>
            </w:r>
          </w:p>
        </w:tc>
        <w:tc>
          <w:tcPr>
            <w:tcW w:w="336" w:type="dxa"/>
            <w:gridSpan w:val="2"/>
            <w:tcBorders>
              <w:top w:val="single" w:sz="4" w:space="0" w:color="auto"/>
              <w:left w:val="single" w:sz="4" w:space="0" w:color="auto"/>
              <w:bottom w:val="single" w:sz="4" w:space="0" w:color="auto"/>
              <w:right w:val="single" w:sz="4" w:space="0" w:color="auto"/>
            </w:tcBorders>
          </w:tcPr>
          <w:p w14:paraId="7BA8529A" w14:textId="77777777" w:rsidR="00D0263E" w:rsidRPr="00D01CF2" w:rsidRDefault="00D0263E" w:rsidP="00EA6AE1">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0375E8F1" w14:textId="77777777" w:rsidR="00D0263E" w:rsidRPr="00D01CF2" w:rsidRDefault="00D0263E" w:rsidP="00EA6AE1">
            <w:pPr>
              <w:pStyle w:val="TAL"/>
              <w:rPr>
                <w:lang w:val="en-US"/>
              </w:rPr>
            </w:pPr>
            <w:r w:rsidRPr="00D01CF2">
              <w:rPr>
                <w:lang w:val="en-US"/>
              </w:rPr>
              <w:t xml:space="preserve">This IE shall be present if the CP function requests immediate usage report(s) to the UP function. </w:t>
            </w:r>
          </w:p>
          <w:p w14:paraId="5D7616ED" w14:textId="77777777" w:rsidR="00D0263E" w:rsidRPr="00D01CF2" w:rsidRDefault="00D0263E" w:rsidP="00EA6AE1">
            <w:pPr>
              <w:pStyle w:val="TAL"/>
              <w:rPr>
                <w:lang w:eastAsia="zh-CN"/>
              </w:rPr>
            </w:pPr>
            <w:r w:rsidRPr="00D01CF2">
              <w:rPr>
                <w:lang w:eastAsia="zh-CN"/>
              </w:rPr>
              <w:t>Several IEs within the same IE type may be present to represent a list of URRs for which an immediate report is requested.</w:t>
            </w:r>
          </w:p>
          <w:p w14:paraId="165A76D7" w14:textId="77777777" w:rsidR="00D0263E" w:rsidRPr="00D01CF2" w:rsidRDefault="00D0263E" w:rsidP="00EA6AE1">
            <w:pPr>
              <w:pStyle w:val="TAL"/>
              <w:rPr>
                <w:lang w:eastAsia="zh-CN"/>
              </w:rPr>
            </w:pPr>
            <w:r w:rsidRPr="00D01CF2">
              <w:rPr>
                <w:lang w:eastAsia="zh-CN"/>
              </w:rPr>
              <w:t xml:space="preserve">See </w:t>
            </w:r>
            <w:r w:rsidRPr="00D01CF2">
              <w:t>Table 7.5.4.10-1</w:t>
            </w:r>
            <w:r w:rsidRPr="00D01CF2">
              <w:rPr>
                <w:lang w:eastAsia="zh-CN"/>
              </w:rPr>
              <w:t xml:space="preserve">. </w:t>
            </w:r>
          </w:p>
          <w:p w14:paraId="278DC96F" w14:textId="77777777" w:rsidR="00D0263E" w:rsidRPr="00D01CF2" w:rsidRDefault="00D0263E" w:rsidP="00EA6AE1">
            <w:pPr>
              <w:pStyle w:val="TAL"/>
              <w:rPr>
                <w:lang w:val="de-DE"/>
              </w:rPr>
            </w:pPr>
            <w:r w:rsidRPr="00D01CF2">
              <w:rPr>
                <w:lang w:eastAsia="zh-CN"/>
              </w:rPr>
              <w:t>See NOTE 3.</w:t>
            </w:r>
          </w:p>
        </w:tc>
        <w:tc>
          <w:tcPr>
            <w:tcW w:w="370" w:type="dxa"/>
            <w:gridSpan w:val="2"/>
            <w:tcBorders>
              <w:top w:val="single" w:sz="4" w:space="0" w:color="auto"/>
              <w:left w:val="single" w:sz="4" w:space="0" w:color="auto"/>
              <w:bottom w:val="single" w:sz="4" w:space="0" w:color="auto"/>
              <w:right w:val="single" w:sz="4" w:space="0" w:color="auto"/>
            </w:tcBorders>
          </w:tcPr>
          <w:p w14:paraId="05756B10" w14:textId="77777777" w:rsidR="00D0263E" w:rsidRPr="00D01CF2" w:rsidRDefault="00D0263E" w:rsidP="00EA6AE1">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14:paraId="04990016" w14:textId="77777777" w:rsidR="00D0263E" w:rsidRPr="00D01CF2" w:rsidRDefault="00D0263E" w:rsidP="00EA6AE1">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7CA4F31A" w14:textId="77777777" w:rsidR="00D0263E" w:rsidRPr="00D01CF2" w:rsidRDefault="00D0263E" w:rsidP="00EA6AE1">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5F0F259A" w14:textId="77777777" w:rsidR="00D0263E" w:rsidRPr="00D01CF2" w:rsidRDefault="00D0263E" w:rsidP="00EA6AE1">
            <w:pPr>
              <w:pStyle w:val="TAC"/>
              <w:rPr>
                <w:lang w:val="de-DE"/>
              </w:rPr>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63227A35" w14:textId="77777777" w:rsidR="00D0263E" w:rsidRPr="00D01CF2" w:rsidRDefault="00D0263E" w:rsidP="00EA6AE1">
            <w:pPr>
              <w:pStyle w:val="TAC"/>
              <w:rPr>
                <w:szCs w:val="18"/>
              </w:rPr>
            </w:pPr>
            <w:r w:rsidRPr="00D01CF2">
              <w:rPr>
                <w:szCs w:val="18"/>
              </w:rPr>
              <w:t>Query URR</w:t>
            </w:r>
          </w:p>
        </w:tc>
      </w:tr>
      <w:tr w:rsidR="00D0263E" w:rsidRPr="00D01CF2" w14:paraId="27791666" w14:textId="77777777" w:rsidTr="00EA6AE1">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596DC1AC" w14:textId="77777777" w:rsidR="00D0263E" w:rsidRPr="00D01CF2" w:rsidRDefault="00D0263E" w:rsidP="00EA6AE1">
            <w:pPr>
              <w:pStyle w:val="TAL"/>
              <w:rPr>
                <w:szCs w:val="18"/>
                <w:lang w:val="de-DE"/>
              </w:rPr>
            </w:pPr>
            <w:r w:rsidRPr="00D01CF2">
              <w:t>PGW-C FQ-CSID</w:t>
            </w:r>
          </w:p>
        </w:tc>
        <w:tc>
          <w:tcPr>
            <w:tcW w:w="336" w:type="dxa"/>
            <w:gridSpan w:val="2"/>
            <w:tcBorders>
              <w:top w:val="single" w:sz="4" w:space="0" w:color="auto"/>
              <w:left w:val="single" w:sz="4" w:space="0" w:color="auto"/>
              <w:bottom w:val="single" w:sz="4" w:space="0" w:color="auto"/>
              <w:right w:val="single" w:sz="4" w:space="0" w:color="auto"/>
            </w:tcBorders>
          </w:tcPr>
          <w:p w14:paraId="62ABC7BD" w14:textId="77777777" w:rsidR="00D0263E" w:rsidRPr="00D01CF2" w:rsidRDefault="00D0263E" w:rsidP="00EA6AE1">
            <w:pPr>
              <w:pStyle w:val="TAL"/>
              <w:jc w:val="center"/>
              <w:rPr>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731A78D8" w14:textId="77777777" w:rsidR="00D0263E" w:rsidRPr="00D01CF2" w:rsidRDefault="00D0263E" w:rsidP="00EA6AE1">
            <w:pPr>
              <w:pStyle w:val="TAL"/>
              <w:rPr>
                <w:lang w:val="en-US"/>
              </w:rPr>
            </w:pPr>
            <w:r w:rsidRPr="00D01CF2">
              <w:rPr>
                <w:szCs w:val="18"/>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14:paraId="599AF8D8" w14:textId="77777777" w:rsidR="00D0263E" w:rsidRPr="00D01CF2" w:rsidRDefault="00D0263E" w:rsidP="00EA6AE1">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14:paraId="29495268" w14:textId="77777777" w:rsidR="00D0263E" w:rsidRPr="00D01CF2" w:rsidRDefault="00D0263E" w:rsidP="00EA6AE1">
            <w:pPr>
              <w:pStyle w:val="TAC"/>
              <w:rPr>
                <w:lang w:val="de-DE"/>
              </w:rPr>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CEB34BF" w14:textId="77777777" w:rsidR="00D0263E" w:rsidRPr="00D01CF2" w:rsidRDefault="00D0263E" w:rsidP="00EA6AE1">
            <w:pPr>
              <w:pStyle w:val="TAC"/>
              <w:rPr>
                <w:lang w:val="de-DE"/>
              </w:rPr>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665382D6" w14:textId="77777777" w:rsidR="00D0263E" w:rsidRPr="00D01CF2" w:rsidRDefault="00D0263E" w:rsidP="00EA6AE1">
            <w:pPr>
              <w:pStyle w:val="TAC"/>
              <w:rPr>
                <w:lang w:val="de-DE"/>
              </w:rPr>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2CCF4AE6" w14:textId="77777777" w:rsidR="00D0263E" w:rsidRPr="00D01CF2" w:rsidRDefault="00D0263E" w:rsidP="00EA6AE1">
            <w:pPr>
              <w:pStyle w:val="TAC"/>
              <w:rPr>
                <w:szCs w:val="18"/>
              </w:rPr>
            </w:pPr>
            <w:r w:rsidRPr="00D01CF2">
              <w:rPr>
                <w:szCs w:val="18"/>
              </w:rPr>
              <w:t>FQ-CSID</w:t>
            </w:r>
          </w:p>
        </w:tc>
      </w:tr>
      <w:tr w:rsidR="00D0263E" w:rsidRPr="00D01CF2" w14:paraId="32310C4D" w14:textId="77777777" w:rsidTr="00EA6AE1">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6B5D0D69" w14:textId="77777777" w:rsidR="00D0263E" w:rsidRPr="00D01CF2" w:rsidRDefault="00D0263E" w:rsidP="00EA6AE1">
            <w:pPr>
              <w:pStyle w:val="TAL"/>
            </w:pPr>
            <w:r w:rsidRPr="00D01CF2">
              <w:t>SGW-C FQ-CSID</w:t>
            </w:r>
          </w:p>
        </w:tc>
        <w:tc>
          <w:tcPr>
            <w:tcW w:w="336" w:type="dxa"/>
            <w:gridSpan w:val="2"/>
            <w:tcBorders>
              <w:top w:val="single" w:sz="4" w:space="0" w:color="auto"/>
              <w:left w:val="single" w:sz="4" w:space="0" w:color="auto"/>
              <w:bottom w:val="single" w:sz="4" w:space="0" w:color="auto"/>
              <w:right w:val="single" w:sz="4" w:space="0" w:color="auto"/>
            </w:tcBorders>
          </w:tcPr>
          <w:p w14:paraId="6BD8647C" w14:textId="77777777" w:rsidR="00D0263E" w:rsidRPr="00D01CF2" w:rsidRDefault="00D0263E" w:rsidP="00EA6AE1">
            <w:pPr>
              <w:pStyle w:val="TAL"/>
              <w:jc w:val="center"/>
              <w:rPr>
                <w:rFonts w:eastAsia="SimSun"/>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6793E640" w14:textId="77777777" w:rsidR="00D0263E" w:rsidRPr="00D01CF2" w:rsidRDefault="00D0263E" w:rsidP="00EA6AE1">
            <w:pPr>
              <w:pStyle w:val="TAL"/>
              <w:rPr>
                <w:szCs w:val="18"/>
              </w:rPr>
            </w:pPr>
            <w:r w:rsidRPr="00D01CF2">
              <w:rPr>
                <w:szCs w:val="18"/>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14:paraId="2FF5132C" w14:textId="77777777" w:rsidR="00D0263E" w:rsidRPr="00D01CF2" w:rsidRDefault="00D0263E" w:rsidP="00EA6AE1">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14:paraId="67ED445E" w14:textId="77777777" w:rsidR="00D0263E" w:rsidRPr="00D01CF2" w:rsidRDefault="00D0263E" w:rsidP="00EA6AE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1464ABA2" w14:textId="77777777" w:rsidR="00D0263E" w:rsidRPr="00D01CF2" w:rsidRDefault="00D0263E" w:rsidP="00EA6AE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75192563" w14:textId="77777777" w:rsidR="00D0263E" w:rsidRPr="00D01CF2" w:rsidRDefault="00D0263E" w:rsidP="00EA6AE1">
            <w:pPr>
              <w:pStyle w:val="TAC"/>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60BC485D" w14:textId="77777777" w:rsidR="00D0263E" w:rsidRPr="00D01CF2" w:rsidRDefault="00D0263E" w:rsidP="00EA6AE1">
            <w:pPr>
              <w:pStyle w:val="TAC"/>
              <w:rPr>
                <w:szCs w:val="18"/>
              </w:rPr>
            </w:pPr>
            <w:r w:rsidRPr="00D01CF2">
              <w:rPr>
                <w:szCs w:val="18"/>
              </w:rPr>
              <w:t>FQ-CSID</w:t>
            </w:r>
          </w:p>
        </w:tc>
      </w:tr>
      <w:tr w:rsidR="00D0263E" w:rsidRPr="00D01CF2" w14:paraId="5703A90C" w14:textId="77777777" w:rsidTr="00EA6AE1">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1EB1AAC2" w14:textId="77777777" w:rsidR="00D0263E" w:rsidRPr="00D01CF2" w:rsidRDefault="00D0263E" w:rsidP="00EA6AE1">
            <w:pPr>
              <w:pStyle w:val="TAL"/>
            </w:pPr>
            <w:r w:rsidRPr="00D01CF2">
              <w:t>MME FQ-CSID</w:t>
            </w:r>
          </w:p>
        </w:tc>
        <w:tc>
          <w:tcPr>
            <w:tcW w:w="336" w:type="dxa"/>
            <w:gridSpan w:val="2"/>
            <w:tcBorders>
              <w:top w:val="single" w:sz="4" w:space="0" w:color="auto"/>
              <w:left w:val="single" w:sz="4" w:space="0" w:color="auto"/>
              <w:bottom w:val="single" w:sz="4" w:space="0" w:color="auto"/>
              <w:right w:val="single" w:sz="4" w:space="0" w:color="auto"/>
            </w:tcBorders>
          </w:tcPr>
          <w:p w14:paraId="20F0A494" w14:textId="77777777" w:rsidR="00D0263E" w:rsidRPr="00D01CF2" w:rsidRDefault="00D0263E" w:rsidP="00EA6AE1">
            <w:pPr>
              <w:pStyle w:val="TAL"/>
              <w:jc w:val="center"/>
              <w:rPr>
                <w:rFonts w:eastAsia="SimSun"/>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4AE67BE9" w14:textId="77777777" w:rsidR="00D0263E" w:rsidRPr="00D01CF2" w:rsidRDefault="00D0263E" w:rsidP="00EA6AE1">
            <w:pPr>
              <w:pStyle w:val="TAL"/>
              <w:rPr>
                <w:szCs w:val="18"/>
              </w:rPr>
            </w:pPr>
            <w:r w:rsidRPr="00D01CF2">
              <w:rPr>
                <w:szCs w:val="18"/>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14:paraId="072C71B0" w14:textId="77777777" w:rsidR="00D0263E" w:rsidRPr="00D01CF2" w:rsidRDefault="00D0263E" w:rsidP="00EA6AE1">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14:paraId="4F1230D2" w14:textId="77777777" w:rsidR="00D0263E" w:rsidRPr="00D01CF2" w:rsidRDefault="00D0263E" w:rsidP="00EA6AE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7E7D7DC" w14:textId="77777777" w:rsidR="00D0263E" w:rsidRPr="00D01CF2" w:rsidRDefault="00D0263E" w:rsidP="00EA6AE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6450D827" w14:textId="77777777" w:rsidR="00D0263E" w:rsidRPr="00D01CF2" w:rsidRDefault="00D0263E" w:rsidP="00EA6AE1">
            <w:pPr>
              <w:pStyle w:val="TAC"/>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0C814A14" w14:textId="77777777" w:rsidR="00D0263E" w:rsidRPr="00D01CF2" w:rsidRDefault="00D0263E" w:rsidP="00EA6AE1">
            <w:pPr>
              <w:pStyle w:val="TAC"/>
              <w:rPr>
                <w:szCs w:val="18"/>
              </w:rPr>
            </w:pPr>
            <w:r w:rsidRPr="00D01CF2">
              <w:rPr>
                <w:szCs w:val="18"/>
              </w:rPr>
              <w:t>FQ-CSID</w:t>
            </w:r>
          </w:p>
        </w:tc>
      </w:tr>
      <w:tr w:rsidR="00D0263E" w:rsidRPr="00D01CF2" w14:paraId="01863A4A" w14:textId="77777777" w:rsidTr="00EA6AE1">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42790BA6" w14:textId="77777777" w:rsidR="00D0263E" w:rsidRPr="00D01CF2" w:rsidRDefault="00D0263E" w:rsidP="00EA6AE1">
            <w:pPr>
              <w:pStyle w:val="TAL"/>
            </w:pPr>
            <w:proofErr w:type="spellStart"/>
            <w:r w:rsidRPr="00D01CF2">
              <w:t>ePDG</w:t>
            </w:r>
            <w:proofErr w:type="spellEnd"/>
            <w:r w:rsidRPr="00D01CF2">
              <w:t xml:space="preserve"> FQ-CSID</w:t>
            </w:r>
          </w:p>
        </w:tc>
        <w:tc>
          <w:tcPr>
            <w:tcW w:w="336" w:type="dxa"/>
            <w:gridSpan w:val="2"/>
            <w:tcBorders>
              <w:top w:val="single" w:sz="4" w:space="0" w:color="auto"/>
              <w:left w:val="single" w:sz="4" w:space="0" w:color="auto"/>
              <w:bottom w:val="single" w:sz="4" w:space="0" w:color="auto"/>
              <w:right w:val="single" w:sz="4" w:space="0" w:color="auto"/>
            </w:tcBorders>
          </w:tcPr>
          <w:p w14:paraId="38C0B46D" w14:textId="77777777" w:rsidR="00D0263E" w:rsidRPr="00D01CF2" w:rsidRDefault="00D0263E" w:rsidP="00EA6AE1">
            <w:pPr>
              <w:pStyle w:val="TAL"/>
              <w:jc w:val="center"/>
              <w:rPr>
                <w:rFonts w:eastAsia="SimSun"/>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53D67A43" w14:textId="77777777" w:rsidR="00D0263E" w:rsidRPr="00D01CF2" w:rsidRDefault="00D0263E" w:rsidP="00EA6AE1">
            <w:pPr>
              <w:pStyle w:val="TAL"/>
              <w:rPr>
                <w:szCs w:val="18"/>
              </w:rPr>
            </w:pPr>
            <w:r w:rsidRPr="00D01CF2">
              <w:rPr>
                <w:szCs w:val="18"/>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14:paraId="661D2CD0" w14:textId="77777777" w:rsidR="00D0263E" w:rsidRPr="00D01CF2" w:rsidRDefault="00D0263E" w:rsidP="00EA6AE1">
            <w:pPr>
              <w:pStyle w:val="TAC"/>
              <w:rPr>
                <w:lang w:val="en-US"/>
              </w:rPr>
            </w:pPr>
            <w:r w:rsidRPr="00D01CF2">
              <w:rPr>
                <w:lang w:val="en-US"/>
              </w:rPr>
              <w:t>-</w:t>
            </w:r>
          </w:p>
        </w:tc>
        <w:tc>
          <w:tcPr>
            <w:tcW w:w="370" w:type="dxa"/>
            <w:gridSpan w:val="2"/>
            <w:tcBorders>
              <w:top w:val="single" w:sz="4" w:space="0" w:color="auto"/>
              <w:left w:val="single" w:sz="4" w:space="0" w:color="auto"/>
              <w:bottom w:val="single" w:sz="4" w:space="0" w:color="auto"/>
              <w:right w:val="single" w:sz="4" w:space="0" w:color="auto"/>
            </w:tcBorders>
          </w:tcPr>
          <w:p w14:paraId="084D048D" w14:textId="77777777" w:rsidR="00D0263E" w:rsidRPr="00D01CF2" w:rsidRDefault="00D0263E" w:rsidP="00EA6AE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DB458A9" w14:textId="77777777" w:rsidR="00D0263E" w:rsidRPr="00D01CF2" w:rsidRDefault="00D0263E" w:rsidP="00EA6AE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5ABA1127" w14:textId="77777777" w:rsidR="00D0263E" w:rsidRPr="00D01CF2" w:rsidRDefault="00D0263E" w:rsidP="00EA6AE1">
            <w:pPr>
              <w:pStyle w:val="TAC"/>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2F30E321" w14:textId="77777777" w:rsidR="00D0263E" w:rsidRPr="00D01CF2" w:rsidRDefault="00D0263E" w:rsidP="00EA6AE1">
            <w:pPr>
              <w:pStyle w:val="TAC"/>
              <w:rPr>
                <w:szCs w:val="18"/>
              </w:rPr>
            </w:pPr>
            <w:r w:rsidRPr="00D01CF2">
              <w:rPr>
                <w:szCs w:val="18"/>
              </w:rPr>
              <w:t>FQ-CSID</w:t>
            </w:r>
          </w:p>
        </w:tc>
      </w:tr>
      <w:tr w:rsidR="00D0263E" w:rsidRPr="00D01CF2" w14:paraId="30921779" w14:textId="77777777" w:rsidTr="00EA6AE1">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1576DF6F" w14:textId="77777777" w:rsidR="00D0263E" w:rsidRPr="00D01CF2" w:rsidRDefault="00D0263E" w:rsidP="00EA6AE1">
            <w:pPr>
              <w:pStyle w:val="TAL"/>
            </w:pPr>
            <w:r w:rsidRPr="00D01CF2">
              <w:t>TWAN FQ-CSID</w:t>
            </w:r>
          </w:p>
        </w:tc>
        <w:tc>
          <w:tcPr>
            <w:tcW w:w="336" w:type="dxa"/>
            <w:gridSpan w:val="2"/>
            <w:tcBorders>
              <w:top w:val="single" w:sz="4" w:space="0" w:color="auto"/>
              <w:left w:val="single" w:sz="4" w:space="0" w:color="auto"/>
              <w:bottom w:val="single" w:sz="4" w:space="0" w:color="auto"/>
              <w:right w:val="single" w:sz="4" w:space="0" w:color="auto"/>
            </w:tcBorders>
          </w:tcPr>
          <w:p w14:paraId="0C6661CC" w14:textId="77777777" w:rsidR="00D0263E" w:rsidRPr="00D01CF2" w:rsidRDefault="00D0263E" w:rsidP="00EA6AE1">
            <w:pPr>
              <w:pStyle w:val="TAL"/>
              <w:jc w:val="center"/>
              <w:rPr>
                <w:rFonts w:eastAsia="SimSun"/>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4EC27E20" w14:textId="77777777" w:rsidR="00D0263E" w:rsidRPr="00D01CF2" w:rsidRDefault="00D0263E" w:rsidP="00EA6AE1">
            <w:pPr>
              <w:pStyle w:val="TAL"/>
              <w:rPr>
                <w:szCs w:val="18"/>
              </w:rPr>
            </w:pPr>
            <w:r w:rsidRPr="00D01CF2">
              <w:rPr>
                <w:szCs w:val="18"/>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14:paraId="166D7DDD" w14:textId="77777777" w:rsidR="00D0263E" w:rsidRPr="00D01CF2" w:rsidRDefault="00D0263E" w:rsidP="00EA6AE1">
            <w:pPr>
              <w:pStyle w:val="TAC"/>
              <w:rPr>
                <w:lang w:val="en-US"/>
              </w:rPr>
            </w:pPr>
            <w:r w:rsidRPr="00D01CF2">
              <w:rPr>
                <w:lang w:val="en-US"/>
              </w:rPr>
              <w:t>-</w:t>
            </w:r>
          </w:p>
        </w:tc>
        <w:tc>
          <w:tcPr>
            <w:tcW w:w="370" w:type="dxa"/>
            <w:gridSpan w:val="2"/>
            <w:tcBorders>
              <w:top w:val="single" w:sz="4" w:space="0" w:color="auto"/>
              <w:left w:val="single" w:sz="4" w:space="0" w:color="auto"/>
              <w:bottom w:val="single" w:sz="4" w:space="0" w:color="auto"/>
              <w:right w:val="single" w:sz="4" w:space="0" w:color="auto"/>
            </w:tcBorders>
          </w:tcPr>
          <w:p w14:paraId="01823632" w14:textId="77777777" w:rsidR="00D0263E" w:rsidRPr="00D01CF2" w:rsidRDefault="00D0263E" w:rsidP="00EA6AE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B65C466" w14:textId="77777777" w:rsidR="00D0263E" w:rsidRPr="00D01CF2" w:rsidRDefault="00D0263E" w:rsidP="00EA6AE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0A2C6BA7" w14:textId="77777777" w:rsidR="00D0263E" w:rsidRPr="00D01CF2" w:rsidRDefault="00D0263E" w:rsidP="00EA6AE1">
            <w:pPr>
              <w:pStyle w:val="TAC"/>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652AA894" w14:textId="77777777" w:rsidR="00D0263E" w:rsidRPr="00D01CF2" w:rsidRDefault="00D0263E" w:rsidP="00EA6AE1">
            <w:pPr>
              <w:pStyle w:val="TAC"/>
              <w:rPr>
                <w:szCs w:val="18"/>
              </w:rPr>
            </w:pPr>
            <w:r w:rsidRPr="00D01CF2">
              <w:rPr>
                <w:szCs w:val="18"/>
              </w:rPr>
              <w:t>FQ-CSID</w:t>
            </w:r>
          </w:p>
        </w:tc>
      </w:tr>
      <w:tr w:rsidR="00D0263E" w:rsidRPr="00D01CF2" w14:paraId="2CED5997" w14:textId="77777777" w:rsidTr="00EA6AE1">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6F9B5166" w14:textId="77777777" w:rsidR="00D0263E" w:rsidRPr="00D01CF2" w:rsidRDefault="00D0263E" w:rsidP="00EA6AE1">
            <w:pPr>
              <w:pStyle w:val="TAL"/>
            </w:pPr>
            <w:r w:rsidRPr="00D01CF2">
              <w:t>User Plane Inactivity Timer</w:t>
            </w:r>
          </w:p>
        </w:tc>
        <w:tc>
          <w:tcPr>
            <w:tcW w:w="336" w:type="dxa"/>
            <w:gridSpan w:val="2"/>
            <w:tcBorders>
              <w:top w:val="single" w:sz="4" w:space="0" w:color="auto"/>
              <w:left w:val="single" w:sz="4" w:space="0" w:color="auto"/>
              <w:bottom w:val="single" w:sz="4" w:space="0" w:color="auto"/>
              <w:right w:val="single" w:sz="4" w:space="0" w:color="auto"/>
            </w:tcBorders>
          </w:tcPr>
          <w:p w14:paraId="348EAB18" w14:textId="77777777" w:rsidR="00D0263E" w:rsidRPr="00D01CF2" w:rsidRDefault="00D0263E" w:rsidP="00EA6AE1">
            <w:pPr>
              <w:pStyle w:val="TAL"/>
              <w:jc w:val="center"/>
              <w:rPr>
                <w:rFonts w:eastAsia="SimSun"/>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60468711" w14:textId="77777777" w:rsidR="00D0263E" w:rsidRPr="00D01CF2" w:rsidRDefault="00D0263E" w:rsidP="00EA6AE1">
            <w:pPr>
              <w:pStyle w:val="TAL"/>
              <w:rPr>
                <w:szCs w:val="18"/>
              </w:rPr>
            </w:pPr>
            <w:r w:rsidRPr="00D01CF2">
              <w:t>This IE shall be present if it needs to be changed.</w:t>
            </w:r>
          </w:p>
        </w:tc>
        <w:tc>
          <w:tcPr>
            <w:tcW w:w="370" w:type="dxa"/>
            <w:gridSpan w:val="2"/>
            <w:tcBorders>
              <w:top w:val="single" w:sz="4" w:space="0" w:color="auto"/>
              <w:left w:val="single" w:sz="4" w:space="0" w:color="auto"/>
              <w:bottom w:val="single" w:sz="4" w:space="0" w:color="auto"/>
              <w:right w:val="single" w:sz="4" w:space="0" w:color="auto"/>
            </w:tcBorders>
          </w:tcPr>
          <w:p w14:paraId="0CB87EBB" w14:textId="77777777" w:rsidR="00D0263E" w:rsidRPr="00D01CF2" w:rsidRDefault="00D0263E" w:rsidP="00EA6AE1">
            <w:pPr>
              <w:pStyle w:val="TAC"/>
              <w:rPr>
                <w:lang w:val="en-US"/>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1CE28076" w14:textId="77777777" w:rsidR="00D0263E" w:rsidRPr="00D01CF2" w:rsidRDefault="00D0263E" w:rsidP="00EA6AE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3866EF02" w14:textId="77777777" w:rsidR="00D0263E" w:rsidRPr="00D01CF2" w:rsidRDefault="00D0263E" w:rsidP="00EA6AE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FEBE5C8" w14:textId="77777777" w:rsidR="00D0263E" w:rsidRPr="00D01CF2" w:rsidRDefault="00D0263E" w:rsidP="00EA6AE1">
            <w:pPr>
              <w:pStyle w:val="TAC"/>
            </w:pPr>
            <w:r w:rsidRPr="00D01CF2">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77DB237D" w14:textId="77777777" w:rsidR="00D0263E" w:rsidRPr="00D01CF2" w:rsidRDefault="00D0263E" w:rsidP="00EA6AE1">
            <w:pPr>
              <w:pStyle w:val="TAC"/>
              <w:rPr>
                <w:szCs w:val="18"/>
              </w:rPr>
            </w:pPr>
            <w:r w:rsidRPr="00D01CF2">
              <w:t>User Plane Inactivity Timer</w:t>
            </w:r>
          </w:p>
        </w:tc>
      </w:tr>
      <w:tr w:rsidR="00D0263E" w:rsidRPr="00D01CF2" w14:paraId="4133A259" w14:textId="77777777" w:rsidTr="00EA6AE1">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2892ADFB" w14:textId="77777777" w:rsidR="00D0263E" w:rsidRPr="00D01CF2" w:rsidRDefault="00D0263E" w:rsidP="00EA6AE1">
            <w:pPr>
              <w:pStyle w:val="TAL"/>
            </w:pPr>
            <w:r w:rsidRPr="00D01CF2">
              <w:t>Query URR Reference</w:t>
            </w:r>
          </w:p>
        </w:tc>
        <w:tc>
          <w:tcPr>
            <w:tcW w:w="336" w:type="dxa"/>
            <w:gridSpan w:val="2"/>
            <w:tcBorders>
              <w:top w:val="single" w:sz="4" w:space="0" w:color="auto"/>
              <w:left w:val="single" w:sz="4" w:space="0" w:color="auto"/>
              <w:bottom w:val="single" w:sz="4" w:space="0" w:color="auto"/>
              <w:right w:val="single" w:sz="4" w:space="0" w:color="auto"/>
            </w:tcBorders>
          </w:tcPr>
          <w:p w14:paraId="1E292B89" w14:textId="77777777" w:rsidR="00D0263E" w:rsidRPr="00D01CF2" w:rsidRDefault="00D0263E" w:rsidP="00EA6AE1">
            <w:pPr>
              <w:pStyle w:val="TAL"/>
              <w:jc w:val="center"/>
              <w:rPr>
                <w:rFonts w:eastAsia="SimSun"/>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14:paraId="2C77E6D6" w14:textId="77777777" w:rsidR="00D0263E" w:rsidRPr="00D01CF2" w:rsidRDefault="00D0263E" w:rsidP="00EA6AE1">
            <w:pPr>
              <w:pStyle w:val="TAL"/>
              <w:rPr>
                <w:szCs w:val="18"/>
              </w:rPr>
            </w:pPr>
            <w:r w:rsidRPr="00D01CF2">
              <w:t>This IE may be present if the Query URR IE is present or the QAURR flag is set to "1". When present, it shall contain a reference identifying the query request, which the UP function shall return in any usage report sent in response to the query.</w:t>
            </w:r>
          </w:p>
        </w:tc>
        <w:tc>
          <w:tcPr>
            <w:tcW w:w="370" w:type="dxa"/>
            <w:gridSpan w:val="2"/>
            <w:tcBorders>
              <w:top w:val="single" w:sz="4" w:space="0" w:color="auto"/>
              <w:left w:val="single" w:sz="4" w:space="0" w:color="auto"/>
              <w:bottom w:val="single" w:sz="4" w:space="0" w:color="auto"/>
              <w:right w:val="single" w:sz="4" w:space="0" w:color="auto"/>
            </w:tcBorders>
          </w:tcPr>
          <w:p w14:paraId="0EDF5ED6" w14:textId="77777777" w:rsidR="00D0263E" w:rsidRPr="00D01CF2" w:rsidRDefault="00D0263E" w:rsidP="00EA6AE1">
            <w:pPr>
              <w:pStyle w:val="TAC"/>
              <w:rPr>
                <w:lang w:val="en-US"/>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2A45E8F9" w14:textId="77777777" w:rsidR="00D0263E" w:rsidRPr="00D01CF2" w:rsidRDefault="00D0263E" w:rsidP="00EA6AE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70758E5" w14:textId="77777777" w:rsidR="00D0263E" w:rsidRPr="00D01CF2" w:rsidRDefault="00D0263E" w:rsidP="00EA6AE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4FEA2B1F" w14:textId="77777777" w:rsidR="00D0263E" w:rsidRPr="00D01CF2" w:rsidRDefault="00D0263E" w:rsidP="00EA6AE1">
            <w:pPr>
              <w:pStyle w:val="TAC"/>
            </w:pPr>
            <w:r w:rsidRPr="00D01CF2">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65852D9C" w14:textId="77777777" w:rsidR="00D0263E" w:rsidRPr="00D01CF2" w:rsidRDefault="00D0263E" w:rsidP="00EA6AE1">
            <w:pPr>
              <w:pStyle w:val="TAC"/>
              <w:rPr>
                <w:szCs w:val="18"/>
              </w:rPr>
            </w:pPr>
            <w:r w:rsidRPr="00D01CF2">
              <w:rPr>
                <w:szCs w:val="18"/>
              </w:rPr>
              <w:t>Query URR Reference</w:t>
            </w:r>
          </w:p>
        </w:tc>
      </w:tr>
      <w:tr w:rsidR="00D0263E" w:rsidRPr="00D01CF2" w14:paraId="67646872" w14:textId="77777777" w:rsidTr="00EA6AE1">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4E800A7" w14:textId="77777777" w:rsidR="00D0263E" w:rsidRPr="00D01CF2" w:rsidRDefault="00D0263E" w:rsidP="00EA6AE1">
            <w:pPr>
              <w:pStyle w:val="TAL"/>
            </w:pPr>
            <w:r w:rsidRPr="00D01CF2">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036DFC16" w14:textId="77777777" w:rsidR="00D0263E" w:rsidRPr="00D01CF2" w:rsidRDefault="00D0263E" w:rsidP="00EA6AE1">
            <w:pPr>
              <w:pStyle w:val="TAL"/>
              <w:jc w:val="center"/>
              <w:rPr>
                <w:rFonts w:eastAsia="SimSun"/>
                <w:szCs w:val="18"/>
              </w:rPr>
            </w:pPr>
            <w:r w:rsidRPr="00D01CF2">
              <w:rPr>
                <w:rFonts w:eastAsia="SimSun"/>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2D6C7D62" w14:textId="77777777" w:rsidR="00D0263E" w:rsidRPr="00D01CF2" w:rsidRDefault="00D0263E" w:rsidP="00EA6AE1">
            <w:pPr>
              <w:pStyle w:val="TAL"/>
              <w:rPr>
                <w:lang w:val="en-US"/>
              </w:rPr>
            </w:pPr>
            <w:r w:rsidRPr="00D01CF2">
              <w:rPr>
                <w:lang w:val="en-US"/>
              </w:rPr>
              <w:t>When present, this IE shall contain the trace instructions to be applied by the UP function for this PFCP session.</w:t>
            </w:r>
          </w:p>
          <w:p w14:paraId="3612E494" w14:textId="77777777" w:rsidR="00D0263E" w:rsidRPr="00D01CF2" w:rsidRDefault="00D0263E" w:rsidP="00EA6AE1">
            <w:pPr>
              <w:pStyle w:val="TAL"/>
              <w:rPr>
                <w:lang w:val="en-US"/>
              </w:rPr>
            </w:pPr>
            <w:r w:rsidRPr="00D01CF2">
              <w:rPr>
                <w:lang w:val="en-US"/>
              </w:rPr>
              <w:t xml:space="preserve">A Trace Information </w:t>
            </w:r>
            <w:r w:rsidRPr="00D01CF2">
              <w:t xml:space="preserve">with a null length indicates that the trace session shall be deactivated. </w:t>
            </w:r>
          </w:p>
        </w:tc>
        <w:tc>
          <w:tcPr>
            <w:tcW w:w="370" w:type="dxa"/>
            <w:gridSpan w:val="2"/>
            <w:tcBorders>
              <w:top w:val="single" w:sz="4" w:space="0" w:color="auto"/>
              <w:left w:val="single" w:sz="4" w:space="0" w:color="auto"/>
              <w:bottom w:val="single" w:sz="4" w:space="0" w:color="auto"/>
              <w:right w:val="single" w:sz="4" w:space="0" w:color="auto"/>
            </w:tcBorders>
            <w:hideMark/>
          </w:tcPr>
          <w:p w14:paraId="0DD7E2A7" w14:textId="77777777" w:rsidR="00D0263E" w:rsidRPr="00D01CF2" w:rsidRDefault="00D0263E" w:rsidP="00EA6AE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E1ECED3" w14:textId="77777777" w:rsidR="00D0263E" w:rsidRPr="00D01CF2" w:rsidRDefault="00D0263E" w:rsidP="00EA6AE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EF14A4B" w14:textId="77777777" w:rsidR="00D0263E" w:rsidRPr="00D01CF2" w:rsidRDefault="00D0263E" w:rsidP="00EA6AE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9BC10B0" w14:textId="77777777" w:rsidR="00D0263E" w:rsidRPr="00D01CF2" w:rsidRDefault="00D0263E" w:rsidP="00EA6AE1">
            <w:pPr>
              <w:pStyle w:val="TAC"/>
            </w:pPr>
            <w:r w:rsidRPr="00D01CF2">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7ED90A13" w14:textId="77777777" w:rsidR="00D0263E" w:rsidRPr="00D01CF2" w:rsidRDefault="00D0263E" w:rsidP="00EA6AE1">
            <w:pPr>
              <w:pStyle w:val="TAC"/>
              <w:rPr>
                <w:szCs w:val="18"/>
              </w:rPr>
            </w:pPr>
            <w:r w:rsidRPr="00D01CF2">
              <w:rPr>
                <w:szCs w:val="18"/>
              </w:rPr>
              <w:t>Trace Information</w:t>
            </w:r>
          </w:p>
        </w:tc>
      </w:tr>
      <w:tr w:rsidR="00D0263E" w:rsidRPr="00D01CF2" w14:paraId="31827055" w14:textId="77777777" w:rsidTr="00EA6AE1">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1207CCD6" w14:textId="77777777" w:rsidR="00D0263E" w:rsidRDefault="00D0263E" w:rsidP="00EA6AE1">
            <w:pPr>
              <w:pStyle w:val="TAL"/>
            </w:pPr>
            <w:r>
              <w:lastRenderedPageBreak/>
              <w:t>Remove MAR</w:t>
            </w:r>
          </w:p>
        </w:tc>
        <w:tc>
          <w:tcPr>
            <w:tcW w:w="336" w:type="dxa"/>
            <w:gridSpan w:val="2"/>
            <w:tcBorders>
              <w:top w:val="single" w:sz="4" w:space="0" w:color="auto"/>
              <w:left w:val="single" w:sz="4" w:space="0" w:color="auto"/>
              <w:bottom w:val="single" w:sz="4" w:space="0" w:color="auto"/>
              <w:right w:val="single" w:sz="4" w:space="0" w:color="auto"/>
            </w:tcBorders>
          </w:tcPr>
          <w:p w14:paraId="5049E50A" w14:textId="77777777" w:rsidR="00D0263E" w:rsidRDefault="00D0263E" w:rsidP="00EA6AE1">
            <w:pPr>
              <w:pStyle w:val="TAL"/>
              <w:jc w:val="center"/>
              <w:rPr>
                <w:szCs w:val="18"/>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14:paraId="3DE48C6C" w14:textId="77777777" w:rsidR="00D0263E" w:rsidRDefault="00D0263E" w:rsidP="00EA6AE1">
            <w:pPr>
              <w:pStyle w:val="TAL"/>
              <w:rPr>
                <w:lang w:eastAsia="zh-CN"/>
              </w:rPr>
            </w:pPr>
            <w:r>
              <w:t xml:space="preserve">When present, </w:t>
            </w:r>
            <w:r w:rsidRPr="00162D62">
              <w:t>t</w:t>
            </w:r>
            <w:r>
              <w:t xml:space="preserve">his IE </w:t>
            </w:r>
            <w:r w:rsidRPr="00162D62">
              <w:t>shall</w:t>
            </w:r>
            <w:r>
              <w:t xml:space="preserve"> contain </w:t>
            </w:r>
            <w:r w:rsidRPr="00910732">
              <w:t xml:space="preserve">the </w:t>
            </w:r>
            <w:r>
              <w:t xml:space="preserve">MAR Rule which </w:t>
            </w:r>
            <w:r w:rsidRPr="00CC0288">
              <w:t>is</w:t>
            </w:r>
            <w:r>
              <w:t xml:space="preserve"> requested to be removed. </w:t>
            </w:r>
            <w:r>
              <w:rPr>
                <w:lang w:eastAsia="zh-CN"/>
              </w:rPr>
              <w:t xml:space="preserve">See </w:t>
            </w:r>
            <w:r w:rsidRPr="004F0F8D">
              <w:t xml:space="preserve">Table </w:t>
            </w:r>
            <w:r>
              <w:t>7.5</w:t>
            </w:r>
            <w:r w:rsidRPr="004F0F8D">
              <w:t>.</w:t>
            </w:r>
            <w:r>
              <w:t>4.15-1</w:t>
            </w:r>
            <w:r>
              <w:rPr>
                <w:lang w:eastAsia="zh-CN"/>
              </w:rPr>
              <w:t>.</w:t>
            </w:r>
          </w:p>
          <w:p w14:paraId="03EBD245" w14:textId="77777777" w:rsidR="00D0263E" w:rsidRPr="00E96F19" w:rsidRDefault="00D0263E" w:rsidP="00EA6AE1">
            <w:pPr>
              <w:pStyle w:val="TAL"/>
              <w:rPr>
                <w:lang w:val="en-US"/>
              </w:rPr>
            </w:pPr>
            <w:r>
              <w:rPr>
                <w:lang w:eastAsia="zh-CN"/>
              </w:rPr>
              <w:t>Several IEs within the same IE type may be present to represent a list of MARs to remove.</w:t>
            </w:r>
          </w:p>
        </w:tc>
        <w:tc>
          <w:tcPr>
            <w:tcW w:w="370" w:type="dxa"/>
            <w:gridSpan w:val="2"/>
            <w:tcBorders>
              <w:top w:val="single" w:sz="4" w:space="0" w:color="auto"/>
              <w:left w:val="single" w:sz="4" w:space="0" w:color="auto"/>
              <w:bottom w:val="single" w:sz="4" w:space="0" w:color="auto"/>
              <w:right w:val="single" w:sz="4" w:space="0" w:color="auto"/>
            </w:tcBorders>
          </w:tcPr>
          <w:p w14:paraId="08EE5C0A" w14:textId="77777777" w:rsidR="00D0263E" w:rsidRDefault="00D0263E" w:rsidP="00EA6AE1">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3B4D9D3C" w14:textId="77777777" w:rsidR="00D0263E" w:rsidRDefault="00D0263E" w:rsidP="00EA6AE1">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2B95EA14" w14:textId="77777777" w:rsidR="00D0263E" w:rsidRDefault="00D0263E" w:rsidP="00EA6AE1">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3141CE98" w14:textId="77777777" w:rsidR="00D0263E" w:rsidRDefault="00D0263E" w:rsidP="00EA6AE1">
            <w:pPr>
              <w:pStyle w:val="TAC"/>
              <w:rPr>
                <w:szCs w:val="18"/>
                <w:lang w:val="de-DE"/>
              </w:rPr>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449F6214" w14:textId="77777777" w:rsidR="00D0263E" w:rsidRDefault="00D0263E" w:rsidP="00EA6AE1">
            <w:pPr>
              <w:pStyle w:val="TAC"/>
              <w:rPr>
                <w:szCs w:val="18"/>
              </w:rPr>
            </w:pPr>
            <w:r>
              <w:rPr>
                <w:szCs w:val="18"/>
              </w:rPr>
              <w:t>Remove MAR</w:t>
            </w:r>
          </w:p>
        </w:tc>
      </w:tr>
      <w:tr w:rsidR="00D0263E" w:rsidRPr="00D01CF2" w14:paraId="5884332D" w14:textId="77777777" w:rsidTr="00EA6AE1">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741C4943" w14:textId="77777777" w:rsidR="00D0263E" w:rsidRDefault="00D0263E" w:rsidP="00EA6AE1">
            <w:pPr>
              <w:pStyle w:val="TAL"/>
            </w:pPr>
            <w:r>
              <w:t>Update MAR</w:t>
            </w:r>
          </w:p>
        </w:tc>
        <w:tc>
          <w:tcPr>
            <w:tcW w:w="336" w:type="dxa"/>
            <w:gridSpan w:val="2"/>
            <w:tcBorders>
              <w:top w:val="single" w:sz="4" w:space="0" w:color="auto"/>
              <w:left w:val="single" w:sz="4" w:space="0" w:color="auto"/>
              <w:bottom w:val="single" w:sz="4" w:space="0" w:color="auto"/>
              <w:right w:val="single" w:sz="4" w:space="0" w:color="auto"/>
            </w:tcBorders>
          </w:tcPr>
          <w:p w14:paraId="7C338E1D" w14:textId="77777777" w:rsidR="00D0263E" w:rsidRDefault="00D0263E" w:rsidP="00EA6AE1">
            <w:pPr>
              <w:pStyle w:val="TAL"/>
              <w:jc w:val="center"/>
              <w:rPr>
                <w:szCs w:val="18"/>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14:paraId="60DFFBA0" w14:textId="77777777" w:rsidR="00D0263E" w:rsidRDefault="00D0263E" w:rsidP="00EA6AE1">
            <w:pPr>
              <w:pStyle w:val="TAL"/>
              <w:rPr>
                <w:lang w:eastAsia="zh-CN"/>
              </w:rPr>
            </w:pPr>
            <w:r>
              <w:rPr>
                <w:lang w:val="en-US"/>
              </w:rPr>
              <w:t xml:space="preserve">This IE shall be present if a MAR previously created for the PFCP session needs to be modified. </w:t>
            </w:r>
            <w:r>
              <w:rPr>
                <w:lang w:eastAsia="zh-CN"/>
              </w:rPr>
              <w:t xml:space="preserve">See </w:t>
            </w:r>
            <w:r w:rsidRPr="004F0F8D">
              <w:t xml:space="preserve">Table </w:t>
            </w:r>
            <w:r>
              <w:t>7.5</w:t>
            </w:r>
            <w:r w:rsidRPr="004F0F8D">
              <w:t>.</w:t>
            </w:r>
            <w:r>
              <w:t>4</w:t>
            </w:r>
            <w:r w:rsidRPr="00BC2AB6">
              <w:t>.</w:t>
            </w:r>
            <w:r>
              <w:t>16-1</w:t>
            </w:r>
            <w:r>
              <w:rPr>
                <w:lang w:eastAsia="zh-CN"/>
              </w:rPr>
              <w:t xml:space="preserve">. </w:t>
            </w:r>
          </w:p>
          <w:p w14:paraId="0BC5042B" w14:textId="77777777" w:rsidR="00D0263E" w:rsidRDefault="00D0263E" w:rsidP="00EA6AE1">
            <w:pPr>
              <w:pStyle w:val="TAL"/>
              <w:rPr>
                <w:lang w:eastAsia="zh-CN"/>
              </w:rPr>
            </w:pPr>
          </w:p>
          <w:p w14:paraId="203D8D56" w14:textId="77777777" w:rsidR="00D0263E" w:rsidRDefault="00D0263E" w:rsidP="00EA6AE1">
            <w:pPr>
              <w:pStyle w:val="TAL"/>
              <w:rPr>
                <w:lang w:val="en-US"/>
              </w:rPr>
            </w:pPr>
            <w:r>
              <w:rPr>
                <w:lang w:eastAsia="zh-CN"/>
              </w:rPr>
              <w:t>Several IEs within the same IE type may be present to represent a list of MARs to update.</w:t>
            </w:r>
          </w:p>
        </w:tc>
        <w:tc>
          <w:tcPr>
            <w:tcW w:w="370" w:type="dxa"/>
            <w:gridSpan w:val="2"/>
            <w:tcBorders>
              <w:top w:val="single" w:sz="4" w:space="0" w:color="auto"/>
              <w:left w:val="single" w:sz="4" w:space="0" w:color="auto"/>
              <w:bottom w:val="single" w:sz="4" w:space="0" w:color="auto"/>
              <w:right w:val="single" w:sz="4" w:space="0" w:color="auto"/>
            </w:tcBorders>
          </w:tcPr>
          <w:p w14:paraId="7463DA0E" w14:textId="77777777" w:rsidR="00D0263E" w:rsidRDefault="00D0263E" w:rsidP="00EA6AE1">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35B145AB" w14:textId="77777777" w:rsidR="00D0263E" w:rsidRDefault="00D0263E" w:rsidP="00EA6AE1">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6CCA9140" w14:textId="77777777" w:rsidR="00D0263E" w:rsidRDefault="00D0263E" w:rsidP="00EA6AE1">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3233462D" w14:textId="77777777" w:rsidR="00D0263E" w:rsidRDefault="00D0263E" w:rsidP="00EA6AE1">
            <w:pPr>
              <w:pStyle w:val="TAC"/>
              <w:rPr>
                <w:szCs w:val="18"/>
                <w:lang w:val="de-DE"/>
              </w:rPr>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741804FC" w14:textId="77777777" w:rsidR="00D0263E" w:rsidRDefault="00D0263E" w:rsidP="00EA6AE1">
            <w:pPr>
              <w:pStyle w:val="TAC"/>
              <w:rPr>
                <w:szCs w:val="18"/>
              </w:rPr>
            </w:pPr>
            <w:r>
              <w:rPr>
                <w:szCs w:val="18"/>
              </w:rPr>
              <w:t>Update MAR</w:t>
            </w:r>
          </w:p>
        </w:tc>
      </w:tr>
      <w:tr w:rsidR="00D0263E" w:rsidRPr="00D01CF2" w14:paraId="4BA583F7" w14:textId="77777777" w:rsidTr="00EA6AE1">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62AC3A75" w14:textId="77777777" w:rsidR="00D0263E" w:rsidRDefault="00D0263E" w:rsidP="00EA6AE1">
            <w:pPr>
              <w:pStyle w:val="TAL"/>
            </w:pPr>
            <w:r>
              <w:t>Create MAR</w:t>
            </w:r>
          </w:p>
        </w:tc>
        <w:tc>
          <w:tcPr>
            <w:tcW w:w="336" w:type="dxa"/>
            <w:gridSpan w:val="2"/>
            <w:tcBorders>
              <w:top w:val="single" w:sz="4" w:space="0" w:color="auto"/>
              <w:left w:val="single" w:sz="4" w:space="0" w:color="auto"/>
              <w:bottom w:val="single" w:sz="4" w:space="0" w:color="auto"/>
              <w:right w:val="single" w:sz="4" w:space="0" w:color="auto"/>
            </w:tcBorders>
          </w:tcPr>
          <w:p w14:paraId="044B970A" w14:textId="77777777" w:rsidR="00D0263E" w:rsidRDefault="00D0263E" w:rsidP="00EA6AE1">
            <w:pPr>
              <w:pStyle w:val="TAL"/>
              <w:jc w:val="center"/>
              <w:rPr>
                <w:szCs w:val="18"/>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14:paraId="62EE09C3" w14:textId="77777777" w:rsidR="00D0263E" w:rsidRDefault="00D0263E" w:rsidP="00EA6AE1">
            <w:pPr>
              <w:pStyle w:val="TAL"/>
              <w:rPr>
                <w:lang w:eastAsia="zh-CN"/>
              </w:rPr>
            </w:pPr>
            <w:r>
              <w:rPr>
                <w:lang w:val="en-US"/>
              </w:rPr>
              <w:t>This IE shall be present if the CP function requests the UP function to create a new MAR for a new PDR. S</w:t>
            </w:r>
            <w:proofErr w:type="spellStart"/>
            <w:r>
              <w:rPr>
                <w:lang w:eastAsia="zh-CN"/>
              </w:rPr>
              <w:t>ee</w:t>
            </w:r>
            <w:proofErr w:type="spellEnd"/>
            <w:r>
              <w:rPr>
                <w:lang w:eastAsia="zh-CN"/>
              </w:rPr>
              <w:t xml:space="preserve"> </w:t>
            </w:r>
            <w:r w:rsidRPr="004F0F8D">
              <w:t xml:space="preserve">Table </w:t>
            </w:r>
            <w:r>
              <w:t>7.5</w:t>
            </w:r>
            <w:r w:rsidRPr="004F0F8D">
              <w:t>.</w:t>
            </w:r>
            <w:r>
              <w:t>2</w:t>
            </w:r>
            <w:r w:rsidRPr="00BC2AB6">
              <w:t>.</w:t>
            </w:r>
            <w:r>
              <w:t>8-</w:t>
            </w:r>
            <w:r w:rsidRPr="005A16CF">
              <w:t>1</w:t>
            </w:r>
            <w:r>
              <w:rPr>
                <w:lang w:eastAsia="zh-CN"/>
              </w:rPr>
              <w:t>.</w:t>
            </w:r>
          </w:p>
          <w:p w14:paraId="60F96158" w14:textId="77777777" w:rsidR="00D0263E" w:rsidRDefault="00D0263E" w:rsidP="00EA6AE1">
            <w:pPr>
              <w:pStyle w:val="TAL"/>
              <w:rPr>
                <w:lang w:eastAsia="zh-CN"/>
              </w:rPr>
            </w:pPr>
          </w:p>
          <w:p w14:paraId="5A184F33" w14:textId="77777777" w:rsidR="00D0263E" w:rsidRDefault="00D0263E" w:rsidP="00EA6AE1">
            <w:pPr>
              <w:pStyle w:val="TAL"/>
            </w:pPr>
            <w:r>
              <w:rPr>
                <w:lang w:eastAsia="zh-CN"/>
              </w:rPr>
              <w:t>Several IEs within the same IE type may be present to represent a list of MARs to create.</w:t>
            </w:r>
          </w:p>
        </w:tc>
        <w:tc>
          <w:tcPr>
            <w:tcW w:w="370" w:type="dxa"/>
            <w:gridSpan w:val="2"/>
            <w:tcBorders>
              <w:top w:val="single" w:sz="4" w:space="0" w:color="auto"/>
              <w:left w:val="single" w:sz="4" w:space="0" w:color="auto"/>
              <w:bottom w:val="single" w:sz="4" w:space="0" w:color="auto"/>
              <w:right w:val="single" w:sz="4" w:space="0" w:color="auto"/>
            </w:tcBorders>
          </w:tcPr>
          <w:p w14:paraId="71A33662" w14:textId="77777777" w:rsidR="00D0263E" w:rsidRDefault="00D0263E" w:rsidP="00EA6AE1">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1D6A4C28" w14:textId="77777777" w:rsidR="00D0263E" w:rsidRDefault="00D0263E" w:rsidP="00EA6AE1">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11F86C6E" w14:textId="77777777" w:rsidR="00D0263E" w:rsidRDefault="00D0263E" w:rsidP="00EA6AE1">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02647FE5" w14:textId="77777777" w:rsidR="00D0263E" w:rsidRDefault="00D0263E" w:rsidP="00EA6AE1">
            <w:pPr>
              <w:pStyle w:val="TAC"/>
              <w:rPr>
                <w:szCs w:val="18"/>
                <w:lang w:val="de-DE"/>
              </w:rPr>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648B360D" w14:textId="77777777" w:rsidR="00D0263E" w:rsidRDefault="00D0263E" w:rsidP="00EA6AE1">
            <w:pPr>
              <w:pStyle w:val="TAC"/>
              <w:rPr>
                <w:szCs w:val="18"/>
              </w:rPr>
            </w:pPr>
            <w:r>
              <w:rPr>
                <w:szCs w:val="18"/>
              </w:rPr>
              <w:t>Create MAR</w:t>
            </w:r>
          </w:p>
        </w:tc>
      </w:tr>
      <w:tr w:rsidR="00D0263E" w:rsidRPr="00D01CF2" w14:paraId="18D0362A" w14:textId="77777777" w:rsidTr="00EA6AE1">
        <w:trPr>
          <w:gridBefore w:val="1"/>
          <w:wBefore w:w="33" w:type="dxa"/>
          <w:jc w:val="center"/>
          <w:ins w:id="118" w:author="Ravi1" w:date="2019-07-18T16:01:00Z"/>
        </w:trPr>
        <w:tc>
          <w:tcPr>
            <w:tcW w:w="1560" w:type="dxa"/>
            <w:gridSpan w:val="2"/>
            <w:tcBorders>
              <w:top w:val="single" w:sz="4" w:space="0" w:color="auto"/>
              <w:left w:val="single" w:sz="4" w:space="0" w:color="auto"/>
              <w:bottom w:val="single" w:sz="4" w:space="0" w:color="auto"/>
              <w:right w:val="single" w:sz="4" w:space="0" w:color="auto"/>
            </w:tcBorders>
          </w:tcPr>
          <w:p w14:paraId="27C47326" w14:textId="77777777" w:rsidR="00D0263E" w:rsidRDefault="00D0263E" w:rsidP="00EA6AE1">
            <w:pPr>
              <w:pStyle w:val="TAL"/>
              <w:rPr>
                <w:ins w:id="119" w:author="Ravi1" w:date="2019-07-18T16:01:00Z"/>
              </w:rPr>
            </w:pPr>
            <w:ins w:id="120" w:author="Ravi1" w:date="2019-07-18T16:01:00Z">
              <w:r>
                <w:t>Enable QoS Monitoring</w:t>
              </w:r>
            </w:ins>
          </w:p>
        </w:tc>
        <w:tc>
          <w:tcPr>
            <w:tcW w:w="336" w:type="dxa"/>
            <w:gridSpan w:val="2"/>
            <w:tcBorders>
              <w:top w:val="single" w:sz="4" w:space="0" w:color="auto"/>
              <w:left w:val="single" w:sz="4" w:space="0" w:color="auto"/>
              <w:bottom w:val="single" w:sz="4" w:space="0" w:color="auto"/>
              <w:right w:val="single" w:sz="4" w:space="0" w:color="auto"/>
            </w:tcBorders>
          </w:tcPr>
          <w:p w14:paraId="3682392B" w14:textId="77777777" w:rsidR="00D0263E" w:rsidRDefault="00D0263E" w:rsidP="00EA6AE1">
            <w:pPr>
              <w:pStyle w:val="TAL"/>
              <w:jc w:val="center"/>
              <w:rPr>
                <w:ins w:id="121" w:author="Ravi1" w:date="2019-07-18T16:01:00Z"/>
                <w:szCs w:val="18"/>
              </w:rPr>
            </w:pPr>
            <w:ins w:id="122" w:author="Ravi1" w:date="2019-07-18T16:02:00Z">
              <w:r>
                <w:rPr>
                  <w:szCs w:val="18"/>
                </w:rPr>
                <w:t>O</w:t>
              </w:r>
            </w:ins>
          </w:p>
        </w:tc>
        <w:tc>
          <w:tcPr>
            <w:tcW w:w="4670" w:type="dxa"/>
            <w:gridSpan w:val="2"/>
            <w:tcBorders>
              <w:top w:val="single" w:sz="4" w:space="0" w:color="auto"/>
              <w:left w:val="single" w:sz="4" w:space="0" w:color="auto"/>
              <w:bottom w:val="single" w:sz="4" w:space="0" w:color="auto"/>
              <w:right w:val="single" w:sz="4" w:space="0" w:color="auto"/>
            </w:tcBorders>
          </w:tcPr>
          <w:p w14:paraId="3CD80196" w14:textId="77777777" w:rsidR="00D0263E" w:rsidRDefault="00D0263E" w:rsidP="00EA6AE1">
            <w:pPr>
              <w:pStyle w:val="TAL"/>
              <w:rPr>
                <w:ins w:id="123" w:author="Ravi1" w:date="2019-07-18T16:01:00Z"/>
                <w:lang w:val="en-US"/>
              </w:rPr>
            </w:pPr>
            <w:ins w:id="124" w:author="Ravi1" w:date="2019-07-18T16:02:00Z">
              <w:r>
                <w:rPr>
                  <w:lang w:val="en-US"/>
                </w:rPr>
                <w:t>This IE may be present, if SMF wants to enable QoS monitoring at UP</w:t>
              </w:r>
            </w:ins>
          </w:p>
        </w:tc>
        <w:tc>
          <w:tcPr>
            <w:tcW w:w="370" w:type="dxa"/>
            <w:gridSpan w:val="2"/>
            <w:tcBorders>
              <w:top w:val="single" w:sz="4" w:space="0" w:color="auto"/>
              <w:left w:val="single" w:sz="4" w:space="0" w:color="auto"/>
              <w:bottom w:val="single" w:sz="4" w:space="0" w:color="auto"/>
              <w:right w:val="single" w:sz="4" w:space="0" w:color="auto"/>
            </w:tcBorders>
          </w:tcPr>
          <w:p w14:paraId="45C19E99" w14:textId="77777777" w:rsidR="00D0263E" w:rsidRDefault="00D0263E" w:rsidP="00EA6AE1">
            <w:pPr>
              <w:pStyle w:val="TAC"/>
              <w:rPr>
                <w:ins w:id="125" w:author="Ravi1" w:date="2019-07-18T16:01:00Z"/>
              </w:rPr>
            </w:pPr>
          </w:p>
        </w:tc>
        <w:tc>
          <w:tcPr>
            <w:tcW w:w="370" w:type="dxa"/>
            <w:gridSpan w:val="2"/>
            <w:tcBorders>
              <w:top w:val="single" w:sz="4" w:space="0" w:color="auto"/>
              <w:left w:val="single" w:sz="4" w:space="0" w:color="auto"/>
              <w:bottom w:val="single" w:sz="4" w:space="0" w:color="auto"/>
              <w:right w:val="single" w:sz="4" w:space="0" w:color="auto"/>
            </w:tcBorders>
          </w:tcPr>
          <w:p w14:paraId="2FEE3BE2" w14:textId="77777777" w:rsidR="00D0263E" w:rsidRDefault="00D0263E" w:rsidP="00EA6AE1">
            <w:pPr>
              <w:pStyle w:val="TAC"/>
              <w:rPr>
                <w:ins w:id="126" w:author="Ravi1" w:date="2019-07-18T16:01:00Z"/>
              </w:rPr>
            </w:pPr>
          </w:p>
        </w:tc>
        <w:tc>
          <w:tcPr>
            <w:tcW w:w="370" w:type="dxa"/>
            <w:gridSpan w:val="2"/>
            <w:tcBorders>
              <w:top w:val="single" w:sz="4" w:space="0" w:color="auto"/>
              <w:left w:val="single" w:sz="4" w:space="0" w:color="auto"/>
              <w:bottom w:val="single" w:sz="4" w:space="0" w:color="auto"/>
              <w:right w:val="single" w:sz="4" w:space="0" w:color="auto"/>
            </w:tcBorders>
          </w:tcPr>
          <w:p w14:paraId="617C20F2" w14:textId="77777777" w:rsidR="00D0263E" w:rsidRDefault="00D0263E" w:rsidP="00EA6AE1">
            <w:pPr>
              <w:pStyle w:val="TAC"/>
              <w:rPr>
                <w:ins w:id="127" w:author="Ravi1" w:date="2019-07-18T16:01:00Z"/>
              </w:rPr>
            </w:pPr>
          </w:p>
        </w:tc>
        <w:tc>
          <w:tcPr>
            <w:tcW w:w="370" w:type="dxa"/>
            <w:gridSpan w:val="2"/>
            <w:tcBorders>
              <w:top w:val="single" w:sz="4" w:space="0" w:color="auto"/>
              <w:left w:val="single" w:sz="4" w:space="0" w:color="auto"/>
              <w:bottom w:val="single" w:sz="4" w:space="0" w:color="auto"/>
              <w:right w:val="single" w:sz="4" w:space="0" w:color="auto"/>
            </w:tcBorders>
          </w:tcPr>
          <w:p w14:paraId="7208C791" w14:textId="77777777" w:rsidR="00D0263E" w:rsidRDefault="00D0263E" w:rsidP="00EA6AE1">
            <w:pPr>
              <w:pStyle w:val="TAC"/>
              <w:rPr>
                <w:ins w:id="128" w:author="Ravi1" w:date="2019-07-18T16:01:00Z"/>
                <w:szCs w:val="18"/>
                <w:lang w:val="de-DE"/>
              </w:rPr>
            </w:pPr>
            <w:ins w:id="129" w:author="Ravi1" w:date="2019-07-18T16:02:00Z">
              <w:r>
                <w:rPr>
                  <w:szCs w:val="18"/>
                  <w:lang w:val="de-DE"/>
                </w:rPr>
                <w:t>X</w:t>
              </w:r>
            </w:ins>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55DCF5D8" w14:textId="77777777" w:rsidR="00D0263E" w:rsidRDefault="00D0263E" w:rsidP="00EA6AE1">
            <w:pPr>
              <w:pStyle w:val="TAC"/>
              <w:rPr>
                <w:ins w:id="130" w:author="Ravi1" w:date="2019-07-18T16:01:00Z"/>
                <w:szCs w:val="18"/>
              </w:rPr>
            </w:pPr>
            <w:ins w:id="131" w:author="Ravi1" w:date="2019-07-18T16:02:00Z">
              <w:r>
                <w:rPr>
                  <w:szCs w:val="18"/>
                </w:rPr>
                <w:t>Enable QoS Monitoring</w:t>
              </w:r>
            </w:ins>
          </w:p>
        </w:tc>
      </w:tr>
      <w:tr w:rsidR="00D0263E" w:rsidRPr="00D01CF2" w14:paraId="4C5E8BB2" w14:textId="77777777" w:rsidTr="00EA6AE1">
        <w:trPr>
          <w:gridAfter w:val="1"/>
          <w:wAfter w:w="29" w:type="dxa"/>
          <w:jc w:val="center"/>
        </w:trPr>
        <w:tc>
          <w:tcPr>
            <w:tcW w:w="9454" w:type="dxa"/>
            <w:gridSpan w:val="16"/>
            <w:tcBorders>
              <w:top w:val="single" w:sz="4" w:space="0" w:color="auto"/>
              <w:left w:val="single" w:sz="4" w:space="0" w:color="auto"/>
              <w:bottom w:val="single" w:sz="4" w:space="0" w:color="auto"/>
              <w:right w:val="single" w:sz="4" w:space="0" w:color="auto"/>
            </w:tcBorders>
          </w:tcPr>
          <w:p w14:paraId="06BAA2CE" w14:textId="77777777" w:rsidR="00D0263E" w:rsidRPr="00D01CF2" w:rsidRDefault="00D0263E" w:rsidP="00EA6AE1">
            <w:pPr>
              <w:pStyle w:val="TAN"/>
              <w:rPr>
                <w:lang w:val="en-US"/>
              </w:rPr>
            </w:pPr>
            <w:r w:rsidRPr="00D01CF2">
              <w:t>NOTE 1:</w:t>
            </w:r>
            <w:r w:rsidRPr="00D01CF2">
              <w:tab/>
              <w:t xml:space="preserve">The CP function may request the UP function to drop the packets currently buffered for the PFCP session when using extended buffering of downlink data packets, buffering is performed in the UP function and the </w:t>
            </w:r>
            <w:r w:rsidRPr="00D01CF2">
              <w:rPr>
                <w:lang w:val="en-US"/>
              </w:rPr>
              <w:t xml:space="preserve">DL Data Buffer Expiration Time is handled by the CP function. In this case, when the DL Data Buffer Expiration Time expires, the CP function shall send an PFCP Session Modification Request including the DROBU flag (to drop the downlink data packets currently buffered in the UP function) and updating the Apply Action within the FARs of this PFCP session to request the UP function to start buffering the downlink data packets with notifying the arrival of subsequent downlink data packets. See </w:t>
            </w:r>
            <w:r>
              <w:rPr>
                <w:lang w:val="en-US"/>
              </w:rPr>
              <w:t>clause</w:t>
            </w:r>
            <w:r w:rsidRPr="00D01CF2">
              <w:rPr>
                <w:lang w:val="en-US"/>
              </w:rPr>
              <w:t xml:space="preserve"> 5.9.3 of 3GPP TS 23.214 [2].</w:t>
            </w:r>
          </w:p>
          <w:p w14:paraId="41047F7E" w14:textId="77777777" w:rsidR="00D0263E" w:rsidRPr="00D01CF2" w:rsidRDefault="00D0263E" w:rsidP="00EA6AE1">
            <w:pPr>
              <w:pStyle w:val="TAN"/>
              <w:rPr>
                <w:lang w:val="en-US"/>
              </w:rPr>
            </w:pPr>
            <w:r w:rsidRPr="00D01CF2">
              <w:rPr>
                <w:lang w:val="en-US"/>
              </w:rPr>
              <w:t>NOTE 2:</w:t>
            </w:r>
            <w:r w:rsidRPr="00D01CF2">
              <w:rPr>
                <w:lang w:val="en-US"/>
              </w:rPr>
              <w:tab/>
              <w:t>When changing the CP F-SEID of an established PFCP Session, the CP function shall be able to handle any incoming PFCP Session related messages sent by the UP function with the previous CP F-SEID for a duration at least longer than twice the PFCP retransmission timer (N1xT1).</w:t>
            </w:r>
          </w:p>
          <w:p w14:paraId="649BE9A0" w14:textId="77777777" w:rsidR="00D0263E" w:rsidRPr="00D01CF2" w:rsidRDefault="00D0263E" w:rsidP="00EA6AE1">
            <w:pPr>
              <w:pStyle w:val="TAN"/>
              <w:rPr>
                <w:lang w:val="en-US"/>
              </w:rPr>
            </w:pPr>
            <w:r w:rsidRPr="00D01CF2">
              <w:rPr>
                <w:lang w:val="en-US"/>
              </w:rPr>
              <w:t>NOTE 3:</w:t>
            </w:r>
            <w:r w:rsidRPr="00D01CF2">
              <w:rPr>
                <w:lang w:val="en-US"/>
              </w:rPr>
              <w:tab/>
              <w:t xml:space="preserve">The </w:t>
            </w:r>
            <w:r w:rsidRPr="00D01CF2">
              <w:t xml:space="preserve">QAURR (Query All URRs) flag in the </w:t>
            </w:r>
            <w:proofErr w:type="spellStart"/>
            <w:r w:rsidRPr="00D01CF2">
              <w:t>PFCPSMReq</w:t>
            </w:r>
            <w:proofErr w:type="spellEnd"/>
            <w:r w:rsidRPr="00D01CF2">
              <w:t>-Flags IE and the Query URR IE are exclusive from each other</w:t>
            </w:r>
            <w:r w:rsidRPr="00D01CF2">
              <w:rPr>
                <w:lang w:val="en-US"/>
              </w:rPr>
              <w:t xml:space="preserve"> in a PFCP Session Modification Request.</w:t>
            </w:r>
          </w:p>
        </w:tc>
      </w:tr>
    </w:tbl>
    <w:p w14:paraId="62220D12" w14:textId="77777777" w:rsidR="00D0263E" w:rsidRPr="00D01CF2" w:rsidRDefault="00D0263E" w:rsidP="00D0263E"/>
    <w:p w14:paraId="4F5C4A79" w14:textId="77777777" w:rsidR="00D0263E" w:rsidRPr="00D01CF2" w:rsidRDefault="00D0263E" w:rsidP="00D0263E">
      <w:pPr>
        <w:pStyle w:val="Heading4"/>
        <w:rPr>
          <w:ins w:id="132" w:author="Ravi1" w:date="2019-07-18T16:11:00Z"/>
          <w:rFonts w:cs="Arial"/>
          <w:bCs/>
        </w:rPr>
      </w:pPr>
      <w:ins w:id="133" w:author="Ravi1" w:date="2019-07-18T16:11:00Z">
        <w:r w:rsidRPr="00D01CF2">
          <w:t>7.5.</w:t>
        </w:r>
      </w:ins>
      <w:ins w:id="134" w:author="Ravi1" w:date="2019-07-18T16:12:00Z">
        <w:r>
          <w:t>4</w:t>
        </w:r>
      </w:ins>
      <w:ins w:id="135" w:author="Ravi1" w:date="2019-07-18T16:11:00Z">
        <w:r w:rsidRPr="00D01CF2">
          <w:t>.</w:t>
        </w:r>
        <w:r>
          <w:t>x</w:t>
        </w:r>
        <w:r w:rsidRPr="00D01CF2">
          <w:tab/>
        </w:r>
        <w:r>
          <w:t>Enable QoS</w:t>
        </w:r>
        <w:r w:rsidRPr="00D01CF2">
          <w:t xml:space="preserve"> </w:t>
        </w:r>
        <w:r>
          <w:t xml:space="preserve">Monitoring </w:t>
        </w:r>
        <w:r w:rsidRPr="00D01CF2">
          <w:t xml:space="preserve">within PFCP Session </w:t>
        </w:r>
        <w:r>
          <w:t>Modification</w:t>
        </w:r>
        <w:r w:rsidRPr="00D01CF2">
          <w:t xml:space="preserve"> Request</w:t>
        </w:r>
      </w:ins>
    </w:p>
    <w:p w14:paraId="22A1E31E" w14:textId="77777777" w:rsidR="00D0263E" w:rsidRPr="00D01CF2" w:rsidRDefault="00D0263E" w:rsidP="00D0263E">
      <w:pPr>
        <w:rPr>
          <w:ins w:id="136" w:author="Ravi1" w:date="2019-07-18T16:11:00Z"/>
        </w:rPr>
      </w:pPr>
      <w:ins w:id="137" w:author="Ravi1" w:date="2019-07-18T16:11:00Z">
        <w:r w:rsidRPr="00D01CF2">
          <w:t xml:space="preserve">The </w:t>
        </w:r>
        <w:r>
          <w:rPr>
            <w:lang w:val="en-US"/>
          </w:rPr>
          <w:t>Monitor QoS</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ins>
      <w:ins w:id="138" w:author="Ravi1" w:date="2019-07-18T16:20:00Z">
        <w:r>
          <w:rPr>
            <w:lang w:eastAsia="zh-CN"/>
          </w:rPr>
          <w:t>Figure</w:t>
        </w:r>
      </w:ins>
      <w:ins w:id="139" w:author="Ravi1" w:date="2019-07-18T16:11:00Z">
        <w:r w:rsidRPr="00D01CF2">
          <w:rPr>
            <w:lang w:eastAsia="ja-JP"/>
          </w:rPr>
          <w:t xml:space="preserve"> </w:t>
        </w:r>
        <w:r w:rsidRPr="00D01CF2">
          <w:t>7.5.2.</w:t>
        </w:r>
        <w:r>
          <w:t>x</w:t>
        </w:r>
        <w:r w:rsidRPr="00D01CF2">
          <w:t>-1</w:t>
        </w:r>
        <w:r w:rsidRPr="00D01CF2">
          <w:rPr>
            <w:lang w:eastAsia="ja-JP"/>
          </w:rPr>
          <w:t>.</w:t>
        </w:r>
      </w:ins>
    </w:p>
    <w:p w14:paraId="3792C39A" w14:textId="77777777" w:rsidR="00D0263E" w:rsidRPr="007569ED" w:rsidRDefault="00D0263E" w:rsidP="00D0263E">
      <w:pPr>
        <w:rPr>
          <w:ins w:id="140" w:author="Ravi1" w:date="2019-07-18T16:11:00Z"/>
        </w:rPr>
      </w:pPr>
    </w:p>
    <w:p w14:paraId="1466AC49" w14:textId="52951C72" w:rsidR="00D0263E" w:rsidRPr="001B4D71" w:rsidRDefault="00D0263E" w:rsidP="00D0263E">
      <w:pPr>
        <w:pStyle w:val="TH"/>
        <w:rPr>
          <w:ins w:id="141" w:author="Ravi1" w:date="2019-07-18T16:11:00Z"/>
        </w:rPr>
      </w:pPr>
      <w:ins w:id="142" w:author="Ravi1" w:date="2019-07-18T16:11:00Z">
        <w:r w:rsidRPr="001B4D71">
          <w:t>Table </w:t>
        </w:r>
        <w:r>
          <w:t>7.5.</w:t>
        </w:r>
      </w:ins>
      <w:ins w:id="143" w:author="Ravi1" w:date="2019-07-18T16:12:00Z">
        <w:r>
          <w:t>4</w:t>
        </w:r>
      </w:ins>
      <w:ins w:id="144" w:author="Ravi1" w:date="2019-07-18T16:11:00Z">
        <w:r>
          <w:t>.x</w:t>
        </w:r>
        <w:r w:rsidRPr="001B4D71">
          <w:t xml:space="preserve">-1: </w:t>
        </w:r>
        <w:r>
          <w:t>Monitor QoS Within PFCP Session Modification Request</w:t>
        </w:r>
      </w:ins>
    </w:p>
    <w:tbl>
      <w:tblPr>
        <w:tblW w:w="7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5"/>
        <w:gridCol w:w="1610"/>
        <w:gridCol w:w="893"/>
        <w:gridCol w:w="850"/>
        <w:gridCol w:w="2768"/>
      </w:tblGrid>
      <w:tr w:rsidR="00D0263E" w:rsidRPr="001B4D71" w14:paraId="5AAB1D71" w14:textId="77777777" w:rsidTr="00EA6AE1">
        <w:trPr>
          <w:jc w:val="center"/>
          <w:ins w:id="145" w:author="Ravi1" w:date="2019-07-18T16:11:00Z"/>
        </w:trPr>
        <w:tc>
          <w:tcPr>
            <w:tcW w:w="1745" w:type="dxa"/>
            <w:tcBorders>
              <w:top w:val="single" w:sz="4" w:space="0" w:color="auto"/>
              <w:left w:val="single" w:sz="4" w:space="0" w:color="auto"/>
              <w:bottom w:val="single" w:sz="4" w:space="0" w:color="auto"/>
              <w:right w:val="single" w:sz="4" w:space="0" w:color="auto"/>
            </w:tcBorders>
            <w:shd w:val="clear" w:color="auto" w:fill="C0C0C0"/>
            <w:hideMark/>
          </w:tcPr>
          <w:p w14:paraId="41EC2EFB" w14:textId="77777777" w:rsidR="00D0263E" w:rsidRPr="001B4D71" w:rsidRDefault="00D0263E" w:rsidP="00EA6AE1">
            <w:pPr>
              <w:pStyle w:val="TAH"/>
              <w:rPr>
                <w:ins w:id="146" w:author="Ravi1" w:date="2019-07-18T16:11:00Z"/>
              </w:rPr>
            </w:pPr>
            <w:ins w:id="147" w:author="Ravi1" w:date="2019-07-18T16:11:00Z">
              <w:r w:rsidRPr="001B4D71">
                <w:t>Attribute name</w:t>
              </w:r>
            </w:ins>
          </w:p>
        </w:tc>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1CD33172" w14:textId="77777777" w:rsidR="00D0263E" w:rsidRPr="001B4D71" w:rsidRDefault="00D0263E" w:rsidP="00EA6AE1">
            <w:pPr>
              <w:pStyle w:val="TAH"/>
              <w:rPr>
                <w:ins w:id="148" w:author="Ravi1" w:date="2019-07-18T16:11:00Z"/>
              </w:rPr>
            </w:pPr>
            <w:ins w:id="149" w:author="Ravi1" w:date="2019-07-18T16:11:00Z">
              <w:r w:rsidRPr="001B4D71">
                <w:t>Data type</w:t>
              </w:r>
            </w:ins>
          </w:p>
        </w:tc>
        <w:tc>
          <w:tcPr>
            <w:tcW w:w="893" w:type="dxa"/>
            <w:tcBorders>
              <w:top w:val="single" w:sz="4" w:space="0" w:color="auto"/>
              <w:left w:val="single" w:sz="4" w:space="0" w:color="auto"/>
              <w:bottom w:val="single" w:sz="4" w:space="0" w:color="auto"/>
              <w:right w:val="single" w:sz="4" w:space="0" w:color="auto"/>
            </w:tcBorders>
            <w:shd w:val="clear" w:color="auto" w:fill="C0C0C0"/>
            <w:hideMark/>
          </w:tcPr>
          <w:p w14:paraId="6D1CA938" w14:textId="77777777" w:rsidR="00D0263E" w:rsidRPr="001B4D71" w:rsidRDefault="00D0263E" w:rsidP="00EA6AE1">
            <w:pPr>
              <w:pStyle w:val="TAH"/>
              <w:rPr>
                <w:ins w:id="150" w:author="Ravi1" w:date="2019-07-18T16:11:00Z"/>
              </w:rPr>
            </w:pPr>
            <w:ins w:id="151" w:author="Ravi1" w:date="2019-07-18T16:11:00Z">
              <w:r w:rsidRPr="001B4D71">
                <w:t>P</w:t>
              </w:r>
            </w:ins>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7F94BC21" w14:textId="77777777" w:rsidR="00D0263E" w:rsidRPr="001B4D71" w:rsidRDefault="00D0263E" w:rsidP="00EA6AE1">
            <w:pPr>
              <w:pStyle w:val="TAH"/>
              <w:rPr>
                <w:ins w:id="152" w:author="Ravi1" w:date="2019-07-18T16:11:00Z"/>
              </w:rPr>
            </w:pPr>
            <w:ins w:id="153" w:author="Ravi1" w:date="2019-07-18T16:11:00Z">
              <w:r w:rsidRPr="001B4D71">
                <w:t>Cardinality</w:t>
              </w:r>
            </w:ins>
          </w:p>
        </w:tc>
        <w:tc>
          <w:tcPr>
            <w:tcW w:w="2768" w:type="dxa"/>
            <w:tcBorders>
              <w:top w:val="single" w:sz="4" w:space="0" w:color="auto"/>
              <w:left w:val="single" w:sz="4" w:space="0" w:color="auto"/>
              <w:bottom w:val="single" w:sz="4" w:space="0" w:color="auto"/>
              <w:right w:val="single" w:sz="4" w:space="0" w:color="auto"/>
            </w:tcBorders>
            <w:shd w:val="clear" w:color="auto" w:fill="C0C0C0"/>
            <w:hideMark/>
          </w:tcPr>
          <w:p w14:paraId="080248AF" w14:textId="77777777" w:rsidR="00D0263E" w:rsidRPr="001B4D71" w:rsidRDefault="00D0263E" w:rsidP="00EA6AE1">
            <w:pPr>
              <w:pStyle w:val="TAH"/>
              <w:rPr>
                <w:ins w:id="154" w:author="Ravi1" w:date="2019-07-18T16:11:00Z"/>
              </w:rPr>
            </w:pPr>
            <w:ins w:id="155" w:author="Ravi1" w:date="2019-07-18T16:11:00Z">
              <w:r w:rsidRPr="001B4D71">
                <w:t>Description</w:t>
              </w:r>
            </w:ins>
          </w:p>
        </w:tc>
      </w:tr>
      <w:tr w:rsidR="00D0263E" w:rsidRPr="001B4D71" w14:paraId="2FC40805" w14:textId="77777777" w:rsidTr="00EA6AE1">
        <w:trPr>
          <w:jc w:val="center"/>
          <w:ins w:id="156" w:author="Ravi1" w:date="2019-07-18T16:11:00Z"/>
        </w:trPr>
        <w:tc>
          <w:tcPr>
            <w:tcW w:w="1745" w:type="dxa"/>
            <w:tcBorders>
              <w:top w:val="single" w:sz="4" w:space="0" w:color="auto"/>
              <w:left w:val="single" w:sz="4" w:space="0" w:color="auto"/>
              <w:bottom w:val="single" w:sz="4" w:space="0" w:color="auto"/>
              <w:right w:val="single" w:sz="4" w:space="0" w:color="auto"/>
            </w:tcBorders>
          </w:tcPr>
          <w:p w14:paraId="719556E8" w14:textId="77777777" w:rsidR="00D0263E" w:rsidRDefault="00D0263E" w:rsidP="00EA6AE1">
            <w:pPr>
              <w:pStyle w:val="TAL"/>
              <w:rPr>
                <w:ins w:id="157" w:author="Ravi1" w:date="2019-07-18T16:11:00Z"/>
                <w:lang w:eastAsia="zh-CN"/>
              </w:rPr>
            </w:pPr>
            <w:proofErr w:type="spellStart"/>
            <w:ins w:id="158" w:author="Ravi1" w:date="2019-07-18T16:11:00Z">
              <w:r>
                <w:rPr>
                  <w:lang w:eastAsia="zh-CN"/>
                </w:rPr>
                <w:t>ulPktDelay</w:t>
              </w:r>
              <w:proofErr w:type="spellEnd"/>
            </w:ins>
          </w:p>
        </w:tc>
        <w:tc>
          <w:tcPr>
            <w:tcW w:w="1610" w:type="dxa"/>
            <w:tcBorders>
              <w:top w:val="single" w:sz="4" w:space="0" w:color="auto"/>
              <w:left w:val="single" w:sz="4" w:space="0" w:color="auto"/>
              <w:bottom w:val="single" w:sz="4" w:space="0" w:color="auto"/>
              <w:right w:val="single" w:sz="4" w:space="0" w:color="auto"/>
            </w:tcBorders>
          </w:tcPr>
          <w:p w14:paraId="093400D7" w14:textId="77777777" w:rsidR="00D0263E" w:rsidRPr="001B4D71" w:rsidRDefault="00D0263E" w:rsidP="00EA6AE1">
            <w:pPr>
              <w:pStyle w:val="TAL"/>
              <w:rPr>
                <w:ins w:id="159" w:author="Ravi1" w:date="2019-07-18T16:11:00Z"/>
              </w:rPr>
            </w:pPr>
            <w:ins w:id="160" w:author="Ravi1" w:date="2019-07-18T16:11:00Z">
              <w:r>
                <w:rPr>
                  <w:lang w:eastAsia="zh-CN"/>
                </w:rPr>
                <w:t>Boolean</w:t>
              </w:r>
            </w:ins>
          </w:p>
        </w:tc>
        <w:tc>
          <w:tcPr>
            <w:tcW w:w="893" w:type="dxa"/>
            <w:tcBorders>
              <w:top w:val="single" w:sz="4" w:space="0" w:color="auto"/>
              <w:left w:val="single" w:sz="4" w:space="0" w:color="auto"/>
              <w:bottom w:val="single" w:sz="4" w:space="0" w:color="auto"/>
              <w:right w:val="single" w:sz="4" w:space="0" w:color="auto"/>
            </w:tcBorders>
          </w:tcPr>
          <w:p w14:paraId="2B10E3A4" w14:textId="77777777" w:rsidR="00D0263E" w:rsidRDefault="00D0263E" w:rsidP="00EA6AE1">
            <w:pPr>
              <w:pStyle w:val="TAC"/>
              <w:rPr>
                <w:ins w:id="161" w:author="Ravi1" w:date="2019-07-18T16:11:00Z"/>
                <w:lang w:eastAsia="zh-CN"/>
              </w:rPr>
            </w:pPr>
            <w:ins w:id="162" w:author="Ravi1" w:date="2019-07-18T16:11:00Z">
              <w:r>
                <w:rPr>
                  <w:lang w:eastAsia="zh-CN"/>
                </w:rPr>
                <w:t>O</w:t>
              </w:r>
            </w:ins>
          </w:p>
        </w:tc>
        <w:tc>
          <w:tcPr>
            <w:tcW w:w="850" w:type="dxa"/>
            <w:tcBorders>
              <w:top w:val="single" w:sz="4" w:space="0" w:color="auto"/>
              <w:left w:val="single" w:sz="4" w:space="0" w:color="auto"/>
              <w:bottom w:val="single" w:sz="4" w:space="0" w:color="auto"/>
              <w:right w:val="single" w:sz="4" w:space="0" w:color="auto"/>
            </w:tcBorders>
          </w:tcPr>
          <w:p w14:paraId="41F9D282" w14:textId="77777777" w:rsidR="00D0263E" w:rsidRDefault="00D0263E" w:rsidP="00EA6AE1">
            <w:pPr>
              <w:pStyle w:val="TAC"/>
              <w:rPr>
                <w:ins w:id="163" w:author="Ravi1" w:date="2019-07-18T16:11:00Z"/>
                <w:lang w:eastAsia="zh-CN"/>
              </w:rPr>
            </w:pPr>
            <w:ins w:id="164" w:author="Ravi1" w:date="2019-07-18T16:11:00Z">
              <w:r>
                <w:rPr>
                  <w:lang w:eastAsia="zh-CN"/>
                </w:rPr>
                <w:t>1</w:t>
              </w:r>
            </w:ins>
          </w:p>
        </w:tc>
        <w:tc>
          <w:tcPr>
            <w:tcW w:w="2768" w:type="dxa"/>
            <w:tcBorders>
              <w:top w:val="single" w:sz="4" w:space="0" w:color="auto"/>
              <w:left w:val="single" w:sz="4" w:space="0" w:color="auto"/>
              <w:bottom w:val="single" w:sz="4" w:space="0" w:color="auto"/>
              <w:right w:val="single" w:sz="4" w:space="0" w:color="auto"/>
            </w:tcBorders>
          </w:tcPr>
          <w:p w14:paraId="280DAD74" w14:textId="77777777" w:rsidR="00D0263E" w:rsidRDefault="00D0263E" w:rsidP="00EA6AE1">
            <w:pPr>
              <w:pStyle w:val="TAL"/>
              <w:rPr>
                <w:ins w:id="165" w:author="Ravi1" w:date="2019-07-18T16:11:00Z"/>
                <w:rFonts w:cs="Arial"/>
                <w:szCs w:val="18"/>
                <w:lang w:eastAsia="zh-CN"/>
              </w:rPr>
            </w:pPr>
            <w:ins w:id="166" w:author="Ravi1" w:date="2019-07-18T16:11:00Z">
              <w:r>
                <w:t>Uplink Packet Delay</w:t>
              </w:r>
            </w:ins>
          </w:p>
        </w:tc>
      </w:tr>
      <w:tr w:rsidR="00D0263E" w:rsidRPr="001B4D71" w14:paraId="64662A09" w14:textId="77777777" w:rsidTr="00EA6AE1">
        <w:trPr>
          <w:jc w:val="center"/>
          <w:ins w:id="167" w:author="Ravi1" w:date="2019-07-18T16:11:00Z"/>
        </w:trPr>
        <w:tc>
          <w:tcPr>
            <w:tcW w:w="1745" w:type="dxa"/>
            <w:tcBorders>
              <w:top w:val="single" w:sz="4" w:space="0" w:color="auto"/>
              <w:left w:val="single" w:sz="4" w:space="0" w:color="auto"/>
              <w:bottom w:val="single" w:sz="4" w:space="0" w:color="auto"/>
              <w:right w:val="single" w:sz="4" w:space="0" w:color="auto"/>
            </w:tcBorders>
          </w:tcPr>
          <w:p w14:paraId="0E74693B" w14:textId="77777777" w:rsidR="00D0263E" w:rsidRDefault="00D0263E" w:rsidP="00EA6AE1">
            <w:pPr>
              <w:pStyle w:val="TAL"/>
              <w:rPr>
                <w:ins w:id="168" w:author="Ravi1" w:date="2019-07-18T16:11:00Z"/>
                <w:lang w:eastAsia="zh-CN"/>
              </w:rPr>
            </w:pPr>
            <w:proofErr w:type="spellStart"/>
            <w:ins w:id="169" w:author="Ravi1" w:date="2019-07-18T16:11:00Z">
              <w:r>
                <w:rPr>
                  <w:lang w:eastAsia="zh-CN"/>
                </w:rPr>
                <w:t>dlPktDelay</w:t>
              </w:r>
              <w:proofErr w:type="spellEnd"/>
            </w:ins>
          </w:p>
        </w:tc>
        <w:tc>
          <w:tcPr>
            <w:tcW w:w="1610" w:type="dxa"/>
            <w:tcBorders>
              <w:top w:val="single" w:sz="4" w:space="0" w:color="auto"/>
              <w:left w:val="single" w:sz="4" w:space="0" w:color="auto"/>
              <w:bottom w:val="single" w:sz="4" w:space="0" w:color="auto"/>
              <w:right w:val="single" w:sz="4" w:space="0" w:color="auto"/>
            </w:tcBorders>
          </w:tcPr>
          <w:p w14:paraId="22F5C5DE" w14:textId="77777777" w:rsidR="00D0263E" w:rsidRDefault="00D0263E" w:rsidP="00EA6AE1">
            <w:pPr>
              <w:pStyle w:val="TAL"/>
              <w:rPr>
                <w:ins w:id="170" w:author="Ravi1" w:date="2019-07-18T16:11:00Z"/>
              </w:rPr>
            </w:pPr>
            <w:ins w:id="171" w:author="Ravi1" w:date="2019-07-18T16:11:00Z">
              <w:r>
                <w:rPr>
                  <w:lang w:eastAsia="zh-CN"/>
                </w:rPr>
                <w:t>Boolean</w:t>
              </w:r>
            </w:ins>
          </w:p>
        </w:tc>
        <w:tc>
          <w:tcPr>
            <w:tcW w:w="893" w:type="dxa"/>
            <w:tcBorders>
              <w:top w:val="single" w:sz="4" w:space="0" w:color="auto"/>
              <w:left w:val="single" w:sz="4" w:space="0" w:color="auto"/>
              <w:bottom w:val="single" w:sz="4" w:space="0" w:color="auto"/>
              <w:right w:val="single" w:sz="4" w:space="0" w:color="auto"/>
            </w:tcBorders>
          </w:tcPr>
          <w:p w14:paraId="49B4896C" w14:textId="77777777" w:rsidR="00D0263E" w:rsidRDefault="00D0263E" w:rsidP="00EA6AE1">
            <w:pPr>
              <w:pStyle w:val="TAC"/>
              <w:rPr>
                <w:ins w:id="172" w:author="Ravi1" w:date="2019-07-18T16:11:00Z"/>
                <w:lang w:eastAsia="zh-CN"/>
              </w:rPr>
            </w:pPr>
            <w:ins w:id="173" w:author="Ravi1" w:date="2019-07-18T16:11:00Z">
              <w:r>
                <w:rPr>
                  <w:lang w:eastAsia="zh-CN"/>
                </w:rPr>
                <w:t>O</w:t>
              </w:r>
            </w:ins>
          </w:p>
        </w:tc>
        <w:tc>
          <w:tcPr>
            <w:tcW w:w="850" w:type="dxa"/>
            <w:tcBorders>
              <w:top w:val="single" w:sz="4" w:space="0" w:color="auto"/>
              <w:left w:val="single" w:sz="4" w:space="0" w:color="auto"/>
              <w:bottom w:val="single" w:sz="4" w:space="0" w:color="auto"/>
              <w:right w:val="single" w:sz="4" w:space="0" w:color="auto"/>
            </w:tcBorders>
          </w:tcPr>
          <w:p w14:paraId="2E08E1C8" w14:textId="77777777" w:rsidR="00D0263E" w:rsidRDefault="00D0263E" w:rsidP="00EA6AE1">
            <w:pPr>
              <w:pStyle w:val="TAC"/>
              <w:rPr>
                <w:ins w:id="174" w:author="Ravi1" w:date="2019-07-18T16:11:00Z"/>
                <w:lang w:eastAsia="zh-CN"/>
              </w:rPr>
            </w:pPr>
            <w:ins w:id="175" w:author="Ravi1" w:date="2019-07-18T16:11:00Z">
              <w:r>
                <w:rPr>
                  <w:lang w:eastAsia="zh-CN"/>
                </w:rPr>
                <w:t>1</w:t>
              </w:r>
            </w:ins>
          </w:p>
        </w:tc>
        <w:tc>
          <w:tcPr>
            <w:tcW w:w="2768" w:type="dxa"/>
            <w:tcBorders>
              <w:top w:val="single" w:sz="4" w:space="0" w:color="auto"/>
              <w:left w:val="single" w:sz="4" w:space="0" w:color="auto"/>
              <w:bottom w:val="single" w:sz="4" w:space="0" w:color="auto"/>
              <w:right w:val="single" w:sz="4" w:space="0" w:color="auto"/>
            </w:tcBorders>
          </w:tcPr>
          <w:p w14:paraId="25CA7E90" w14:textId="77777777" w:rsidR="00D0263E" w:rsidRDefault="00D0263E" w:rsidP="00EA6AE1">
            <w:pPr>
              <w:pStyle w:val="TAL"/>
              <w:rPr>
                <w:ins w:id="176" w:author="Ravi1" w:date="2019-07-18T16:11:00Z"/>
              </w:rPr>
            </w:pPr>
            <w:ins w:id="177" w:author="Ravi1" w:date="2019-07-18T16:11:00Z">
              <w:r>
                <w:t>Downlink Packet Delay</w:t>
              </w:r>
            </w:ins>
          </w:p>
        </w:tc>
      </w:tr>
      <w:tr w:rsidR="00D0263E" w:rsidRPr="001B4D71" w14:paraId="487F7B47" w14:textId="77777777" w:rsidTr="00EA6AE1">
        <w:trPr>
          <w:jc w:val="center"/>
          <w:ins w:id="178" w:author="Ravi1" w:date="2019-07-18T16:11:00Z"/>
        </w:trPr>
        <w:tc>
          <w:tcPr>
            <w:tcW w:w="1745" w:type="dxa"/>
            <w:tcBorders>
              <w:top w:val="single" w:sz="4" w:space="0" w:color="auto"/>
              <w:left w:val="single" w:sz="4" w:space="0" w:color="auto"/>
              <w:bottom w:val="single" w:sz="4" w:space="0" w:color="auto"/>
              <w:right w:val="single" w:sz="4" w:space="0" w:color="auto"/>
            </w:tcBorders>
          </w:tcPr>
          <w:p w14:paraId="3E677F4D" w14:textId="77777777" w:rsidR="00D0263E" w:rsidRDefault="00D0263E" w:rsidP="00EA6AE1">
            <w:pPr>
              <w:pStyle w:val="TAL"/>
              <w:rPr>
                <w:ins w:id="179" w:author="Ravi1" w:date="2019-07-18T16:11:00Z"/>
                <w:lang w:eastAsia="zh-CN"/>
              </w:rPr>
            </w:pPr>
            <w:proofErr w:type="spellStart"/>
            <w:ins w:id="180" w:author="Ravi1" w:date="2019-07-18T16:11:00Z">
              <w:r>
                <w:rPr>
                  <w:lang w:eastAsia="zh-CN"/>
                </w:rPr>
                <w:t>rttDelay</w:t>
              </w:r>
              <w:proofErr w:type="spellEnd"/>
            </w:ins>
          </w:p>
        </w:tc>
        <w:tc>
          <w:tcPr>
            <w:tcW w:w="1610" w:type="dxa"/>
            <w:tcBorders>
              <w:top w:val="single" w:sz="4" w:space="0" w:color="auto"/>
              <w:left w:val="single" w:sz="4" w:space="0" w:color="auto"/>
              <w:bottom w:val="single" w:sz="4" w:space="0" w:color="auto"/>
              <w:right w:val="single" w:sz="4" w:space="0" w:color="auto"/>
            </w:tcBorders>
          </w:tcPr>
          <w:p w14:paraId="238B7342" w14:textId="77777777" w:rsidR="00D0263E" w:rsidRDefault="00D0263E" w:rsidP="00EA6AE1">
            <w:pPr>
              <w:pStyle w:val="TAL"/>
              <w:rPr>
                <w:ins w:id="181" w:author="Ravi1" w:date="2019-07-18T16:11:00Z"/>
              </w:rPr>
            </w:pPr>
            <w:ins w:id="182" w:author="Ravi1" w:date="2019-07-18T16:11:00Z">
              <w:r>
                <w:rPr>
                  <w:lang w:eastAsia="zh-CN"/>
                </w:rPr>
                <w:t>Boolean</w:t>
              </w:r>
            </w:ins>
          </w:p>
        </w:tc>
        <w:tc>
          <w:tcPr>
            <w:tcW w:w="893" w:type="dxa"/>
            <w:tcBorders>
              <w:top w:val="single" w:sz="4" w:space="0" w:color="auto"/>
              <w:left w:val="single" w:sz="4" w:space="0" w:color="auto"/>
              <w:bottom w:val="single" w:sz="4" w:space="0" w:color="auto"/>
              <w:right w:val="single" w:sz="4" w:space="0" w:color="auto"/>
            </w:tcBorders>
          </w:tcPr>
          <w:p w14:paraId="37D16CFD" w14:textId="77777777" w:rsidR="00D0263E" w:rsidRDefault="00D0263E" w:rsidP="00EA6AE1">
            <w:pPr>
              <w:pStyle w:val="TAC"/>
              <w:rPr>
                <w:ins w:id="183" w:author="Ravi1" w:date="2019-07-18T16:11:00Z"/>
                <w:lang w:eastAsia="zh-CN"/>
              </w:rPr>
            </w:pPr>
            <w:ins w:id="184" w:author="Ravi1" w:date="2019-07-18T16:11:00Z">
              <w:r>
                <w:rPr>
                  <w:noProof/>
                  <w:lang w:eastAsia="zh-CN"/>
                </w:rPr>
                <w:t>O</w:t>
              </w:r>
            </w:ins>
          </w:p>
        </w:tc>
        <w:tc>
          <w:tcPr>
            <w:tcW w:w="850" w:type="dxa"/>
            <w:tcBorders>
              <w:top w:val="single" w:sz="4" w:space="0" w:color="auto"/>
              <w:left w:val="single" w:sz="4" w:space="0" w:color="auto"/>
              <w:bottom w:val="single" w:sz="4" w:space="0" w:color="auto"/>
              <w:right w:val="single" w:sz="4" w:space="0" w:color="auto"/>
            </w:tcBorders>
          </w:tcPr>
          <w:p w14:paraId="784F00B8" w14:textId="77777777" w:rsidR="00D0263E" w:rsidRDefault="00D0263E" w:rsidP="00EA6AE1">
            <w:pPr>
              <w:pStyle w:val="TAC"/>
              <w:rPr>
                <w:ins w:id="185" w:author="Ravi1" w:date="2019-07-18T16:11:00Z"/>
                <w:lang w:eastAsia="zh-CN"/>
              </w:rPr>
            </w:pPr>
            <w:ins w:id="186" w:author="Ravi1" w:date="2019-07-18T16:11:00Z">
              <w:r>
                <w:rPr>
                  <w:noProof/>
                  <w:lang w:eastAsia="zh-CN"/>
                </w:rPr>
                <w:t>1</w:t>
              </w:r>
            </w:ins>
          </w:p>
        </w:tc>
        <w:tc>
          <w:tcPr>
            <w:tcW w:w="2768" w:type="dxa"/>
            <w:tcBorders>
              <w:top w:val="single" w:sz="4" w:space="0" w:color="auto"/>
              <w:left w:val="single" w:sz="4" w:space="0" w:color="auto"/>
              <w:bottom w:val="single" w:sz="4" w:space="0" w:color="auto"/>
              <w:right w:val="single" w:sz="4" w:space="0" w:color="auto"/>
            </w:tcBorders>
          </w:tcPr>
          <w:p w14:paraId="09DB98BF" w14:textId="77777777" w:rsidR="00D0263E" w:rsidRDefault="00D0263E" w:rsidP="00EA6AE1">
            <w:pPr>
              <w:pStyle w:val="TAL"/>
              <w:rPr>
                <w:ins w:id="187" w:author="Ravi1" w:date="2019-07-18T16:11:00Z"/>
                <w:rFonts w:cs="Arial"/>
                <w:szCs w:val="18"/>
                <w:lang w:eastAsia="zh-CN"/>
              </w:rPr>
            </w:pPr>
            <w:proofErr w:type="spellStart"/>
            <w:ins w:id="188" w:author="Ravi1" w:date="2019-07-18T16:11:00Z">
              <w:r>
                <w:t>Rounnd</w:t>
              </w:r>
              <w:proofErr w:type="spellEnd"/>
              <w:r>
                <w:t xml:space="preserve"> Trip Delay</w:t>
              </w:r>
            </w:ins>
          </w:p>
        </w:tc>
      </w:tr>
    </w:tbl>
    <w:p w14:paraId="5DA92CDB" w14:textId="77777777" w:rsidR="00D0263E" w:rsidRDefault="00D0263E" w:rsidP="00D0263E">
      <w:pPr>
        <w:rPr>
          <w:ins w:id="189" w:author="Ravi1" w:date="2019-07-18T16:11:00Z"/>
          <w:noProof/>
        </w:rPr>
      </w:pPr>
    </w:p>
    <w:p w14:paraId="3E2AB423" w14:textId="77777777" w:rsidR="00D0263E" w:rsidRDefault="00D0263E" w:rsidP="00D0263E">
      <w:pPr>
        <w:rPr>
          <w:noProof/>
        </w:rPr>
      </w:pPr>
    </w:p>
    <w:p w14:paraId="074D6FBF" w14:textId="77777777" w:rsidR="00D0263E" w:rsidRDefault="00D0263E" w:rsidP="00D0263E">
      <w:pPr>
        <w:rPr>
          <w:noProof/>
        </w:rPr>
      </w:pPr>
    </w:p>
    <w:p w14:paraId="40C49B5F" w14:textId="77777777" w:rsidR="00D0263E" w:rsidRPr="00DF174F" w:rsidRDefault="00D0263E" w:rsidP="00D0263E">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51897310" w14:textId="77777777" w:rsidR="00D0263E" w:rsidRPr="00D01CF2" w:rsidRDefault="00D0263E" w:rsidP="00D0263E">
      <w:pPr>
        <w:pStyle w:val="Heading3"/>
        <w:rPr>
          <w:rFonts w:cs="Arial"/>
          <w:bCs/>
        </w:rPr>
      </w:pPr>
      <w:bookmarkStart w:id="190" w:name="_Toc11315276"/>
      <w:r w:rsidRPr="00D01CF2">
        <w:t>7.5.8</w:t>
      </w:r>
      <w:r w:rsidRPr="00D01CF2">
        <w:tab/>
      </w:r>
      <w:r w:rsidRPr="00D01CF2">
        <w:rPr>
          <w:lang w:val="fr-FR"/>
        </w:rPr>
        <w:t xml:space="preserve">PFCP </w:t>
      </w:r>
      <w:r w:rsidRPr="00D01CF2">
        <w:t>Session Report</w:t>
      </w:r>
      <w:r w:rsidRPr="00D01CF2">
        <w:rPr>
          <w:lang w:val="fr-FR"/>
        </w:rPr>
        <w:t xml:space="preserve"> </w:t>
      </w:r>
      <w:proofErr w:type="spellStart"/>
      <w:r w:rsidRPr="00D01CF2">
        <w:rPr>
          <w:lang w:val="fr-FR"/>
        </w:rPr>
        <w:t>Request</w:t>
      </w:r>
      <w:bookmarkEnd w:id="190"/>
      <w:proofErr w:type="spellEnd"/>
      <w:r w:rsidRPr="00D01CF2">
        <w:rPr>
          <w:rFonts w:cs="Arial"/>
          <w:bCs/>
        </w:rPr>
        <w:t xml:space="preserve"> </w:t>
      </w:r>
    </w:p>
    <w:p w14:paraId="211007B4" w14:textId="77777777" w:rsidR="00D0263E" w:rsidRPr="00D01CF2" w:rsidRDefault="00D0263E" w:rsidP="00D0263E">
      <w:pPr>
        <w:pStyle w:val="Heading4"/>
        <w:rPr>
          <w:rFonts w:cs="Arial"/>
          <w:bCs/>
        </w:rPr>
      </w:pPr>
      <w:bookmarkStart w:id="191" w:name="_Toc11315277"/>
      <w:r w:rsidRPr="00D01CF2">
        <w:t>7.5.8.1</w:t>
      </w:r>
      <w:r w:rsidRPr="00D01CF2">
        <w:tab/>
        <w:t>General</w:t>
      </w:r>
      <w:bookmarkEnd w:id="191"/>
    </w:p>
    <w:p w14:paraId="7F044487" w14:textId="77777777" w:rsidR="00D0263E" w:rsidRPr="00D01CF2" w:rsidRDefault="00D0263E" w:rsidP="00D0263E">
      <w:pPr>
        <w:rPr>
          <w:rFonts w:ascii="Arial" w:hAnsi="Arial" w:cs="Arial"/>
          <w:bCs/>
          <w:lang w:val="en-US"/>
        </w:rPr>
      </w:pPr>
      <w:r w:rsidRPr="00D01CF2">
        <w:rPr>
          <w:rFonts w:ascii="Arial" w:hAnsi="Arial" w:cs="Arial"/>
          <w:bCs/>
          <w:lang w:val="en-US"/>
        </w:rPr>
        <w:t xml:space="preserve">The PFCP Session Report Request shall be sent </w:t>
      </w:r>
      <w:r w:rsidRPr="00D01CF2">
        <w:rPr>
          <w:rFonts w:ascii="Arial" w:hAnsi="Arial" w:cs="Arial"/>
          <w:bCs/>
        </w:rPr>
        <w:t xml:space="preserve">over the </w:t>
      </w:r>
      <w:proofErr w:type="spellStart"/>
      <w:r w:rsidRPr="00D01CF2">
        <w:rPr>
          <w:rFonts w:ascii="Arial" w:hAnsi="Arial" w:cs="Arial"/>
          <w:bCs/>
        </w:rPr>
        <w:t>Sxa</w:t>
      </w:r>
      <w:proofErr w:type="spellEnd"/>
      <w:r w:rsidRPr="00D01CF2">
        <w:rPr>
          <w:rFonts w:ascii="Arial" w:hAnsi="Arial" w:cs="Arial"/>
          <w:bCs/>
        </w:rPr>
        <w:t xml:space="preserve">, </w:t>
      </w:r>
      <w:proofErr w:type="spellStart"/>
      <w:r w:rsidRPr="00D01CF2">
        <w:rPr>
          <w:rFonts w:ascii="Arial" w:hAnsi="Arial" w:cs="Arial"/>
          <w:bCs/>
        </w:rPr>
        <w:t>Sxb</w:t>
      </w:r>
      <w:proofErr w:type="spellEnd"/>
      <w:r w:rsidRPr="00D01CF2">
        <w:rPr>
          <w:rFonts w:ascii="Arial" w:hAnsi="Arial" w:cs="Arial"/>
          <w:bCs/>
        </w:rPr>
        <w:t xml:space="preserve">, </w:t>
      </w:r>
      <w:proofErr w:type="spellStart"/>
      <w:r w:rsidRPr="00D01CF2">
        <w:rPr>
          <w:rFonts w:ascii="Arial" w:hAnsi="Arial" w:cs="Arial"/>
          <w:bCs/>
        </w:rPr>
        <w:t>Sxc</w:t>
      </w:r>
      <w:proofErr w:type="spellEnd"/>
      <w:r w:rsidRPr="00D01CF2">
        <w:rPr>
          <w:rFonts w:ascii="Arial" w:hAnsi="Arial" w:cs="Arial"/>
          <w:bCs/>
        </w:rPr>
        <w:t xml:space="preserve"> and N4 interface by the UP function to report </w:t>
      </w:r>
      <w:r w:rsidRPr="00D01CF2">
        <w:rPr>
          <w:rFonts w:ascii="Arial" w:hAnsi="Arial" w:cs="Arial"/>
          <w:bCs/>
          <w:lang w:val="en-US"/>
        </w:rPr>
        <w:t>information related to an PFCP session to</w:t>
      </w:r>
      <w:r w:rsidRPr="00D01CF2">
        <w:rPr>
          <w:rFonts w:ascii="Arial" w:hAnsi="Arial" w:cs="Arial"/>
          <w:bCs/>
        </w:rPr>
        <w:t xml:space="preserve"> the CP function.</w:t>
      </w:r>
    </w:p>
    <w:p w14:paraId="61C5DB76" w14:textId="77777777" w:rsidR="00D0263E" w:rsidRPr="00D01CF2" w:rsidRDefault="00D0263E" w:rsidP="00D0263E">
      <w:pPr>
        <w:pStyle w:val="TH"/>
        <w:rPr>
          <w:lang w:val="en-US"/>
        </w:rPr>
      </w:pPr>
      <w:r w:rsidRPr="00D01CF2">
        <w:lastRenderedPageBreak/>
        <w:t>Table 7.5.8-1: Information Elements in a PFCP Session Report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D0263E" w:rsidRPr="00D01CF2" w14:paraId="6BDE4FEE" w14:textId="77777777" w:rsidTr="00EA6AE1">
        <w:trPr>
          <w:jc w:val="center"/>
        </w:trPr>
        <w:tc>
          <w:tcPr>
            <w:tcW w:w="1561" w:type="dxa"/>
            <w:vMerge w:val="restart"/>
            <w:tcBorders>
              <w:top w:val="single" w:sz="4" w:space="0" w:color="auto"/>
              <w:left w:val="single" w:sz="4" w:space="0" w:color="auto"/>
              <w:right w:val="single" w:sz="4" w:space="0" w:color="auto"/>
            </w:tcBorders>
          </w:tcPr>
          <w:p w14:paraId="7E8137C6" w14:textId="77777777" w:rsidR="00D0263E" w:rsidRPr="00D01CF2" w:rsidRDefault="00D0263E" w:rsidP="00EA6AE1">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14:paraId="3E459513" w14:textId="77777777" w:rsidR="00D0263E" w:rsidRPr="00D01CF2" w:rsidRDefault="00D0263E" w:rsidP="00EA6AE1">
            <w:pPr>
              <w:pStyle w:val="TAH"/>
            </w:pPr>
            <w:r w:rsidRPr="00D01CF2">
              <w:t>P</w:t>
            </w:r>
          </w:p>
        </w:tc>
        <w:tc>
          <w:tcPr>
            <w:tcW w:w="4672" w:type="dxa"/>
            <w:vMerge w:val="restart"/>
            <w:tcBorders>
              <w:top w:val="single" w:sz="4" w:space="0" w:color="auto"/>
              <w:left w:val="single" w:sz="4" w:space="0" w:color="auto"/>
              <w:right w:val="single" w:sz="4" w:space="0" w:color="auto"/>
            </w:tcBorders>
          </w:tcPr>
          <w:p w14:paraId="0E74D458" w14:textId="77777777" w:rsidR="00D0263E" w:rsidRPr="00D01CF2" w:rsidRDefault="00D0263E" w:rsidP="00EA6AE1">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14:paraId="3302F0A9" w14:textId="77777777" w:rsidR="00D0263E" w:rsidRPr="00D01CF2" w:rsidRDefault="00D0263E" w:rsidP="00EA6AE1">
            <w:pPr>
              <w:pStyle w:val="TAH"/>
            </w:pPr>
            <w:r w:rsidRPr="00D01CF2">
              <w:t>Appl.</w:t>
            </w:r>
          </w:p>
        </w:tc>
        <w:tc>
          <w:tcPr>
            <w:tcW w:w="1405" w:type="dxa"/>
            <w:vMerge w:val="restart"/>
            <w:tcBorders>
              <w:top w:val="single" w:sz="4" w:space="0" w:color="auto"/>
              <w:left w:val="single" w:sz="4" w:space="0" w:color="auto"/>
              <w:right w:val="single" w:sz="4" w:space="0" w:color="auto"/>
            </w:tcBorders>
          </w:tcPr>
          <w:p w14:paraId="12D7622F" w14:textId="77777777" w:rsidR="00D0263E" w:rsidRPr="00D01CF2" w:rsidRDefault="00D0263E" w:rsidP="00EA6AE1">
            <w:pPr>
              <w:pStyle w:val="TAH"/>
            </w:pPr>
            <w:r w:rsidRPr="00D01CF2">
              <w:t>IE Type</w:t>
            </w:r>
          </w:p>
        </w:tc>
      </w:tr>
      <w:tr w:rsidR="00D0263E" w:rsidRPr="00D01CF2" w14:paraId="29780B7B" w14:textId="77777777" w:rsidTr="00EA6AE1">
        <w:trPr>
          <w:jc w:val="center"/>
        </w:trPr>
        <w:tc>
          <w:tcPr>
            <w:tcW w:w="1561" w:type="dxa"/>
            <w:vMerge/>
            <w:tcBorders>
              <w:left w:val="single" w:sz="4" w:space="0" w:color="auto"/>
              <w:bottom w:val="single" w:sz="4" w:space="0" w:color="auto"/>
              <w:right w:val="single" w:sz="4" w:space="0" w:color="auto"/>
            </w:tcBorders>
          </w:tcPr>
          <w:p w14:paraId="4AAD59C4" w14:textId="77777777" w:rsidR="00D0263E" w:rsidRPr="00D01CF2" w:rsidRDefault="00D0263E" w:rsidP="00EA6AE1">
            <w:pPr>
              <w:pStyle w:val="TAH"/>
            </w:pPr>
          </w:p>
        </w:tc>
        <w:tc>
          <w:tcPr>
            <w:tcW w:w="336" w:type="dxa"/>
            <w:vMerge/>
            <w:tcBorders>
              <w:left w:val="single" w:sz="4" w:space="0" w:color="auto"/>
              <w:bottom w:val="single" w:sz="4" w:space="0" w:color="auto"/>
              <w:right w:val="single" w:sz="4" w:space="0" w:color="auto"/>
            </w:tcBorders>
          </w:tcPr>
          <w:p w14:paraId="77599B3A" w14:textId="77777777" w:rsidR="00D0263E" w:rsidRPr="00D01CF2" w:rsidRDefault="00D0263E" w:rsidP="00EA6AE1">
            <w:pPr>
              <w:pStyle w:val="TAH"/>
            </w:pPr>
          </w:p>
        </w:tc>
        <w:tc>
          <w:tcPr>
            <w:tcW w:w="4672" w:type="dxa"/>
            <w:vMerge/>
            <w:tcBorders>
              <w:left w:val="single" w:sz="4" w:space="0" w:color="auto"/>
              <w:bottom w:val="single" w:sz="4" w:space="0" w:color="auto"/>
              <w:right w:val="single" w:sz="4" w:space="0" w:color="auto"/>
            </w:tcBorders>
          </w:tcPr>
          <w:p w14:paraId="43A4F6E8" w14:textId="77777777" w:rsidR="00D0263E" w:rsidRPr="00D01CF2" w:rsidRDefault="00D0263E" w:rsidP="00EA6AE1">
            <w:pPr>
              <w:pStyle w:val="TAH"/>
            </w:pPr>
          </w:p>
        </w:tc>
        <w:tc>
          <w:tcPr>
            <w:tcW w:w="370" w:type="dxa"/>
            <w:tcBorders>
              <w:top w:val="single" w:sz="4" w:space="0" w:color="auto"/>
              <w:left w:val="single" w:sz="4" w:space="0" w:color="auto"/>
              <w:bottom w:val="single" w:sz="4" w:space="0" w:color="auto"/>
              <w:right w:val="single" w:sz="4" w:space="0" w:color="auto"/>
            </w:tcBorders>
          </w:tcPr>
          <w:p w14:paraId="2AA0FF6B" w14:textId="77777777" w:rsidR="00D0263E" w:rsidRPr="00D01CF2" w:rsidRDefault="00D0263E" w:rsidP="00EA6AE1">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14:paraId="7D737D3D" w14:textId="77777777" w:rsidR="00D0263E" w:rsidRPr="00D01CF2" w:rsidRDefault="00D0263E" w:rsidP="00EA6AE1">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14:paraId="52989767" w14:textId="77777777" w:rsidR="00D0263E" w:rsidRPr="00D01CF2" w:rsidRDefault="00D0263E" w:rsidP="00EA6AE1">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14:paraId="42F52934" w14:textId="77777777" w:rsidR="00D0263E" w:rsidRPr="00D01CF2" w:rsidRDefault="00D0263E" w:rsidP="00EA6AE1">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14:paraId="523A811D" w14:textId="77777777" w:rsidR="00D0263E" w:rsidRPr="00D01CF2" w:rsidRDefault="00D0263E" w:rsidP="00EA6AE1">
            <w:pPr>
              <w:pStyle w:val="TAH"/>
            </w:pPr>
          </w:p>
        </w:tc>
      </w:tr>
      <w:tr w:rsidR="00D0263E" w:rsidRPr="00D01CF2" w14:paraId="49752842" w14:textId="77777777" w:rsidTr="00EA6AE1">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7D5D2E45" w14:textId="77777777" w:rsidR="00D0263E" w:rsidRPr="00D01CF2" w:rsidRDefault="00D0263E" w:rsidP="00EA6AE1">
            <w:pPr>
              <w:pStyle w:val="TAL"/>
              <w:rPr>
                <w:szCs w:val="18"/>
                <w:lang w:val="de-DE"/>
              </w:rPr>
            </w:pPr>
            <w:r w:rsidRPr="00D01CF2">
              <w:rPr>
                <w:szCs w:val="18"/>
                <w:lang w:val="de-DE"/>
              </w:rPr>
              <w:t>Report Type</w:t>
            </w:r>
          </w:p>
        </w:tc>
        <w:tc>
          <w:tcPr>
            <w:tcW w:w="336" w:type="dxa"/>
            <w:tcBorders>
              <w:top w:val="single" w:sz="4" w:space="0" w:color="auto"/>
              <w:left w:val="single" w:sz="4" w:space="0" w:color="auto"/>
              <w:bottom w:val="single" w:sz="4" w:space="0" w:color="auto"/>
              <w:right w:val="single" w:sz="4" w:space="0" w:color="auto"/>
            </w:tcBorders>
          </w:tcPr>
          <w:p w14:paraId="7AC4FCEE" w14:textId="77777777" w:rsidR="00D0263E" w:rsidRPr="00D01CF2" w:rsidRDefault="00D0263E" w:rsidP="00EA6AE1">
            <w:pPr>
              <w:pStyle w:val="TAL"/>
              <w:jc w:val="center"/>
              <w:rPr>
                <w:szCs w:val="18"/>
              </w:rP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14:paraId="72283E01" w14:textId="77777777" w:rsidR="00D0263E" w:rsidRPr="00D01CF2" w:rsidRDefault="00D0263E" w:rsidP="00EA6AE1">
            <w:pPr>
              <w:pStyle w:val="TAL"/>
            </w:pPr>
            <w:r w:rsidRPr="00D01CF2">
              <w:t>This IE shall indicate the type of the report.</w:t>
            </w:r>
          </w:p>
        </w:tc>
        <w:tc>
          <w:tcPr>
            <w:tcW w:w="370" w:type="dxa"/>
            <w:tcBorders>
              <w:top w:val="single" w:sz="4" w:space="0" w:color="auto"/>
              <w:left w:val="single" w:sz="4" w:space="0" w:color="auto"/>
              <w:bottom w:val="single" w:sz="4" w:space="0" w:color="auto"/>
              <w:right w:val="single" w:sz="4" w:space="0" w:color="auto"/>
            </w:tcBorders>
          </w:tcPr>
          <w:p w14:paraId="0CDF9CD6" w14:textId="77777777" w:rsidR="00D0263E" w:rsidRPr="00D01CF2" w:rsidRDefault="00D0263E" w:rsidP="00EA6AE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79906394" w14:textId="77777777" w:rsidR="00D0263E" w:rsidRPr="00D01CF2" w:rsidRDefault="00D0263E" w:rsidP="00EA6AE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3491A8E" w14:textId="77777777" w:rsidR="00D0263E" w:rsidRPr="00D01CF2" w:rsidRDefault="00D0263E" w:rsidP="00EA6AE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68C81BF" w14:textId="77777777" w:rsidR="00D0263E" w:rsidRPr="00D01CF2" w:rsidRDefault="00D0263E" w:rsidP="00EA6AE1">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75A2CCB" w14:textId="77777777" w:rsidR="00D0263E" w:rsidRPr="00D01CF2" w:rsidRDefault="00D0263E" w:rsidP="00EA6AE1">
            <w:pPr>
              <w:pStyle w:val="TAC"/>
              <w:rPr>
                <w:lang w:val="sv-SE"/>
              </w:rPr>
            </w:pPr>
            <w:proofErr w:type="spellStart"/>
            <w:r w:rsidRPr="00D01CF2">
              <w:rPr>
                <w:lang w:val="sv-SE"/>
              </w:rPr>
              <w:t>Report</w:t>
            </w:r>
            <w:proofErr w:type="spellEnd"/>
            <w:r w:rsidRPr="00D01CF2">
              <w:rPr>
                <w:lang w:val="sv-SE"/>
              </w:rPr>
              <w:t xml:space="preserve"> </w:t>
            </w:r>
            <w:proofErr w:type="spellStart"/>
            <w:r w:rsidRPr="00D01CF2">
              <w:rPr>
                <w:lang w:val="sv-SE"/>
              </w:rPr>
              <w:t>Type</w:t>
            </w:r>
            <w:proofErr w:type="spellEnd"/>
          </w:p>
        </w:tc>
      </w:tr>
      <w:tr w:rsidR="00D0263E" w:rsidRPr="00D01CF2" w14:paraId="3B0E723B" w14:textId="77777777" w:rsidTr="00EA6AE1">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2E9654E1" w14:textId="77777777" w:rsidR="00D0263E" w:rsidRPr="00D01CF2" w:rsidRDefault="00D0263E" w:rsidP="00EA6AE1">
            <w:pPr>
              <w:pStyle w:val="TAL"/>
              <w:rPr>
                <w:szCs w:val="18"/>
                <w:lang w:val="de-DE"/>
              </w:rPr>
            </w:pPr>
            <w:proofErr w:type="spellStart"/>
            <w:r w:rsidRPr="00D01CF2">
              <w:rPr>
                <w:szCs w:val="18"/>
                <w:lang w:val="de-DE"/>
              </w:rPr>
              <w:t>Downlink</w:t>
            </w:r>
            <w:proofErr w:type="spellEnd"/>
            <w:r w:rsidRPr="00D01CF2">
              <w:rPr>
                <w:szCs w:val="18"/>
                <w:lang w:val="de-DE"/>
              </w:rPr>
              <w:t xml:space="preserve"> Data Report</w:t>
            </w:r>
          </w:p>
        </w:tc>
        <w:tc>
          <w:tcPr>
            <w:tcW w:w="336" w:type="dxa"/>
            <w:tcBorders>
              <w:top w:val="single" w:sz="4" w:space="0" w:color="auto"/>
              <w:left w:val="single" w:sz="4" w:space="0" w:color="auto"/>
              <w:bottom w:val="single" w:sz="4" w:space="0" w:color="auto"/>
              <w:right w:val="single" w:sz="4" w:space="0" w:color="auto"/>
            </w:tcBorders>
          </w:tcPr>
          <w:p w14:paraId="5842FA9A" w14:textId="77777777" w:rsidR="00D0263E" w:rsidRPr="00D01CF2" w:rsidRDefault="00D0263E" w:rsidP="00EA6AE1">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14:paraId="1C94CEFF" w14:textId="77777777" w:rsidR="00D0263E" w:rsidRPr="00D01CF2" w:rsidRDefault="00D0263E" w:rsidP="00EA6AE1">
            <w:pPr>
              <w:pStyle w:val="TAL"/>
            </w:pPr>
            <w:r w:rsidRPr="00D01CF2">
              <w:t xml:space="preserve">This IE shall be present if the Report Type indicates a Downlink Data Report. </w:t>
            </w:r>
          </w:p>
        </w:tc>
        <w:tc>
          <w:tcPr>
            <w:tcW w:w="370" w:type="dxa"/>
            <w:tcBorders>
              <w:top w:val="single" w:sz="4" w:space="0" w:color="auto"/>
              <w:left w:val="single" w:sz="4" w:space="0" w:color="auto"/>
              <w:bottom w:val="single" w:sz="4" w:space="0" w:color="auto"/>
              <w:right w:val="single" w:sz="4" w:space="0" w:color="auto"/>
            </w:tcBorders>
          </w:tcPr>
          <w:p w14:paraId="13D5D971" w14:textId="77777777" w:rsidR="00D0263E" w:rsidRPr="00D01CF2" w:rsidRDefault="00D0263E" w:rsidP="00EA6AE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E037E80" w14:textId="77777777" w:rsidR="00D0263E" w:rsidRPr="00D01CF2" w:rsidRDefault="00D0263E" w:rsidP="00EA6AE1">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37189BB0" w14:textId="77777777" w:rsidR="00D0263E" w:rsidRPr="00D01CF2" w:rsidRDefault="00D0263E" w:rsidP="00EA6AE1">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461988B4" w14:textId="77777777" w:rsidR="00D0263E" w:rsidRPr="00D01CF2" w:rsidRDefault="00D0263E" w:rsidP="00EA6AE1">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14:paraId="5C9E2C18" w14:textId="77777777" w:rsidR="00D0263E" w:rsidRPr="00D01CF2" w:rsidRDefault="00D0263E" w:rsidP="00EA6AE1">
            <w:pPr>
              <w:pStyle w:val="TAC"/>
              <w:rPr>
                <w:lang w:val="sv-SE"/>
              </w:rPr>
            </w:pPr>
            <w:proofErr w:type="spellStart"/>
            <w:r w:rsidRPr="00D01CF2">
              <w:rPr>
                <w:lang w:val="sv-SE"/>
              </w:rPr>
              <w:t>Downlink</w:t>
            </w:r>
            <w:proofErr w:type="spellEnd"/>
            <w:r w:rsidRPr="00D01CF2">
              <w:rPr>
                <w:lang w:val="sv-SE"/>
              </w:rPr>
              <w:t xml:space="preserve"> Data </w:t>
            </w:r>
            <w:proofErr w:type="spellStart"/>
            <w:r w:rsidRPr="00D01CF2">
              <w:rPr>
                <w:lang w:val="sv-SE"/>
              </w:rPr>
              <w:t>Report</w:t>
            </w:r>
            <w:proofErr w:type="spellEnd"/>
          </w:p>
        </w:tc>
      </w:tr>
      <w:tr w:rsidR="00D0263E" w:rsidRPr="00D01CF2" w14:paraId="3129915D" w14:textId="77777777" w:rsidTr="00EA6AE1">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34410F49" w14:textId="77777777" w:rsidR="00D0263E" w:rsidRPr="00D01CF2" w:rsidRDefault="00D0263E" w:rsidP="00EA6AE1">
            <w:pPr>
              <w:pStyle w:val="TAL"/>
              <w:rPr>
                <w:szCs w:val="18"/>
                <w:lang w:val="de-DE"/>
              </w:rPr>
            </w:pPr>
            <w:proofErr w:type="spellStart"/>
            <w:r w:rsidRPr="00D01CF2">
              <w:rPr>
                <w:szCs w:val="18"/>
                <w:lang w:val="de-DE"/>
              </w:rPr>
              <w:t>Usage</w:t>
            </w:r>
            <w:proofErr w:type="spellEnd"/>
            <w:r w:rsidRPr="00D01CF2">
              <w:rPr>
                <w:szCs w:val="18"/>
                <w:lang w:val="de-DE"/>
              </w:rPr>
              <w:t xml:space="preserve"> Report</w:t>
            </w:r>
          </w:p>
        </w:tc>
        <w:tc>
          <w:tcPr>
            <w:tcW w:w="336" w:type="dxa"/>
            <w:tcBorders>
              <w:top w:val="single" w:sz="4" w:space="0" w:color="auto"/>
              <w:left w:val="single" w:sz="4" w:space="0" w:color="auto"/>
              <w:bottom w:val="single" w:sz="4" w:space="0" w:color="auto"/>
              <w:right w:val="single" w:sz="4" w:space="0" w:color="auto"/>
            </w:tcBorders>
          </w:tcPr>
          <w:p w14:paraId="3EF432CB" w14:textId="77777777" w:rsidR="00D0263E" w:rsidRPr="00D01CF2" w:rsidRDefault="00D0263E" w:rsidP="00EA6AE1">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14:paraId="394D7654" w14:textId="77777777" w:rsidR="00D0263E" w:rsidRPr="00D01CF2" w:rsidRDefault="00D0263E" w:rsidP="00EA6AE1">
            <w:pPr>
              <w:pStyle w:val="TAL"/>
            </w:pPr>
            <w:r w:rsidRPr="00D01CF2">
              <w:t xml:space="preserve">This IE shall be present if the Report Type indicates a Usage Report. </w:t>
            </w:r>
          </w:p>
          <w:p w14:paraId="6BC15386" w14:textId="77777777" w:rsidR="00D0263E" w:rsidRPr="00D01CF2" w:rsidRDefault="00D0263E" w:rsidP="00EA6AE1">
            <w:pPr>
              <w:pStyle w:val="TAL"/>
            </w:pPr>
            <w:r w:rsidRPr="00D01CF2">
              <w:rPr>
                <w:lang w:eastAsia="zh-CN"/>
              </w:rPr>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tcPr>
          <w:p w14:paraId="72AE21CE" w14:textId="77777777" w:rsidR="00D0263E" w:rsidRPr="00D01CF2" w:rsidRDefault="00D0263E" w:rsidP="00EA6AE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D53CBDB" w14:textId="77777777" w:rsidR="00D0263E" w:rsidRPr="00D01CF2" w:rsidRDefault="00D0263E" w:rsidP="00EA6AE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2C05951" w14:textId="77777777" w:rsidR="00D0263E" w:rsidRPr="00D01CF2" w:rsidRDefault="00D0263E" w:rsidP="00EA6AE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82F3A37" w14:textId="77777777" w:rsidR="00D0263E" w:rsidRPr="00D01CF2" w:rsidRDefault="00D0263E" w:rsidP="00EA6AE1">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14:paraId="66D915E3" w14:textId="77777777" w:rsidR="00D0263E" w:rsidRPr="00D01CF2" w:rsidRDefault="00D0263E" w:rsidP="00EA6AE1">
            <w:pPr>
              <w:pStyle w:val="TAC"/>
              <w:rPr>
                <w:lang w:val="sv-SE"/>
              </w:rPr>
            </w:pPr>
            <w:proofErr w:type="spellStart"/>
            <w:r w:rsidRPr="00D01CF2">
              <w:rPr>
                <w:lang w:val="sv-SE"/>
              </w:rPr>
              <w:t>Usage</w:t>
            </w:r>
            <w:proofErr w:type="spellEnd"/>
            <w:r w:rsidRPr="00D01CF2">
              <w:rPr>
                <w:lang w:val="sv-SE"/>
              </w:rPr>
              <w:t xml:space="preserve"> </w:t>
            </w:r>
            <w:proofErr w:type="spellStart"/>
            <w:r w:rsidRPr="00D01CF2">
              <w:rPr>
                <w:lang w:val="sv-SE"/>
              </w:rPr>
              <w:t>Report</w:t>
            </w:r>
            <w:proofErr w:type="spellEnd"/>
          </w:p>
        </w:tc>
      </w:tr>
      <w:tr w:rsidR="00D0263E" w:rsidRPr="00D01CF2" w14:paraId="65BD4C55" w14:textId="77777777" w:rsidTr="00EA6AE1">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22BA65D8" w14:textId="77777777" w:rsidR="00D0263E" w:rsidRPr="00D01CF2" w:rsidRDefault="00D0263E" w:rsidP="00EA6AE1">
            <w:pPr>
              <w:pStyle w:val="TAL"/>
              <w:rPr>
                <w:szCs w:val="18"/>
                <w:lang w:val="de-DE"/>
              </w:rPr>
            </w:pPr>
            <w:r w:rsidRPr="00D01CF2">
              <w:rPr>
                <w:szCs w:val="18"/>
                <w:lang w:val="de-DE"/>
              </w:rPr>
              <w:t xml:space="preserve">Error </w:t>
            </w:r>
            <w:proofErr w:type="spellStart"/>
            <w:r w:rsidRPr="00D01CF2">
              <w:rPr>
                <w:szCs w:val="18"/>
                <w:lang w:val="de-DE"/>
              </w:rPr>
              <w:t>Indication</w:t>
            </w:r>
            <w:proofErr w:type="spellEnd"/>
            <w:r w:rsidRPr="00D01CF2">
              <w:rPr>
                <w:szCs w:val="18"/>
                <w:lang w:val="de-DE"/>
              </w:rPr>
              <w:t xml:space="preserve"> Report</w:t>
            </w:r>
          </w:p>
        </w:tc>
        <w:tc>
          <w:tcPr>
            <w:tcW w:w="336" w:type="dxa"/>
            <w:tcBorders>
              <w:top w:val="single" w:sz="4" w:space="0" w:color="auto"/>
              <w:left w:val="single" w:sz="4" w:space="0" w:color="auto"/>
              <w:bottom w:val="single" w:sz="4" w:space="0" w:color="auto"/>
              <w:right w:val="single" w:sz="4" w:space="0" w:color="auto"/>
            </w:tcBorders>
          </w:tcPr>
          <w:p w14:paraId="63E1C6C4" w14:textId="77777777" w:rsidR="00D0263E" w:rsidRPr="00D01CF2" w:rsidRDefault="00D0263E" w:rsidP="00EA6AE1">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14:paraId="679328FD" w14:textId="77777777" w:rsidR="00D0263E" w:rsidRPr="00D01CF2" w:rsidRDefault="00D0263E" w:rsidP="00EA6AE1">
            <w:pPr>
              <w:pStyle w:val="TAL"/>
            </w:pPr>
            <w:r w:rsidRPr="00D01CF2">
              <w:t xml:space="preserve">This IE shall be present if the Report Type indicates an Error Indication Report. </w:t>
            </w:r>
          </w:p>
        </w:tc>
        <w:tc>
          <w:tcPr>
            <w:tcW w:w="370" w:type="dxa"/>
            <w:tcBorders>
              <w:top w:val="single" w:sz="4" w:space="0" w:color="auto"/>
              <w:left w:val="single" w:sz="4" w:space="0" w:color="auto"/>
              <w:bottom w:val="single" w:sz="4" w:space="0" w:color="auto"/>
              <w:right w:val="single" w:sz="4" w:space="0" w:color="auto"/>
            </w:tcBorders>
          </w:tcPr>
          <w:p w14:paraId="13985F4F" w14:textId="77777777" w:rsidR="00D0263E" w:rsidRPr="00D01CF2" w:rsidRDefault="00D0263E" w:rsidP="00EA6AE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78D14AB" w14:textId="77777777" w:rsidR="00D0263E" w:rsidRPr="00D01CF2" w:rsidRDefault="00D0263E" w:rsidP="00EA6AE1">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14:paraId="5A5EBC16" w14:textId="77777777" w:rsidR="00D0263E" w:rsidRPr="00D01CF2" w:rsidRDefault="00D0263E" w:rsidP="00EA6AE1">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7F627B45" w14:textId="77777777" w:rsidR="00D0263E" w:rsidRPr="00D01CF2" w:rsidRDefault="00D0263E" w:rsidP="00EA6AE1">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01FF9C3" w14:textId="77777777" w:rsidR="00D0263E" w:rsidRPr="00D01CF2" w:rsidRDefault="00D0263E" w:rsidP="00EA6AE1">
            <w:pPr>
              <w:pStyle w:val="TAC"/>
              <w:rPr>
                <w:lang w:val="sv-SE"/>
              </w:rPr>
            </w:pPr>
            <w:proofErr w:type="spellStart"/>
            <w:r w:rsidRPr="00D01CF2">
              <w:rPr>
                <w:lang w:val="sv-SE"/>
              </w:rPr>
              <w:t>Error</w:t>
            </w:r>
            <w:proofErr w:type="spellEnd"/>
            <w:r w:rsidRPr="00D01CF2">
              <w:rPr>
                <w:lang w:val="sv-SE"/>
              </w:rPr>
              <w:t xml:space="preserve"> </w:t>
            </w:r>
            <w:proofErr w:type="spellStart"/>
            <w:r w:rsidRPr="00D01CF2">
              <w:rPr>
                <w:lang w:val="sv-SE"/>
              </w:rPr>
              <w:t>Indication</w:t>
            </w:r>
            <w:proofErr w:type="spellEnd"/>
            <w:r w:rsidRPr="00D01CF2">
              <w:rPr>
                <w:lang w:val="sv-SE"/>
              </w:rPr>
              <w:t xml:space="preserve"> </w:t>
            </w:r>
            <w:proofErr w:type="spellStart"/>
            <w:r w:rsidRPr="00D01CF2">
              <w:rPr>
                <w:lang w:val="sv-SE"/>
              </w:rPr>
              <w:t>Report</w:t>
            </w:r>
            <w:proofErr w:type="spellEnd"/>
          </w:p>
        </w:tc>
      </w:tr>
      <w:tr w:rsidR="00D0263E" w:rsidRPr="00D01CF2" w14:paraId="6F4DF765" w14:textId="77777777" w:rsidTr="00EA6AE1">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2A265650" w14:textId="77777777" w:rsidR="00D0263E" w:rsidRPr="00D01CF2" w:rsidRDefault="00D0263E" w:rsidP="00EA6AE1">
            <w:pPr>
              <w:pStyle w:val="TAL"/>
              <w:rPr>
                <w:szCs w:val="18"/>
                <w:lang w:val="de-DE"/>
              </w:rPr>
            </w:pPr>
            <w:r w:rsidRPr="00D01CF2">
              <w:rPr>
                <w:szCs w:val="18"/>
                <w:lang w:val="de-DE"/>
              </w:rPr>
              <w:t>Load Control Information</w:t>
            </w:r>
          </w:p>
        </w:tc>
        <w:tc>
          <w:tcPr>
            <w:tcW w:w="336" w:type="dxa"/>
            <w:tcBorders>
              <w:top w:val="single" w:sz="4" w:space="0" w:color="auto"/>
              <w:left w:val="single" w:sz="4" w:space="0" w:color="auto"/>
              <w:bottom w:val="single" w:sz="4" w:space="0" w:color="auto"/>
              <w:right w:val="single" w:sz="4" w:space="0" w:color="auto"/>
            </w:tcBorders>
          </w:tcPr>
          <w:p w14:paraId="1BC9FF79" w14:textId="77777777" w:rsidR="00D0263E" w:rsidRPr="00D01CF2" w:rsidRDefault="00D0263E" w:rsidP="00EA6AE1">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14:paraId="2F5A9894" w14:textId="77777777" w:rsidR="00D0263E" w:rsidRPr="00D01CF2" w:rsidRDefault="00D0263E" w:rsidP="00EA6AE1">
            <w:pPr>
              <w:pStyle w:val="TAL"/>
            </w:pPr>
            <w:r w:rsidRPr="00D01CF2">
              <w:t>The UP function may include this IE if it supports the load control feature and the feature is activated in the network.</w:t>
            </w:r>
          </w:p>
          <w:p w14:paraId="419C3484" w14:textId="77777777" w:rsidR="00D0263E" w:rsidRPr="00D01CF2" w:rsidRDefault="00D0263E" w:rsidP="00EA6AE1">
            <w:pPr>
              <w:pStyle w:val="TAL"/>
            </w:pPr>
            <w:r w:rsidRPr="00D01CF2">
              <w:t>See Table 7.5.3</w:t>
            </w:r>
            <w:r w:rsidRPr="00D01CF2">
              <w:rPr>
                <w:lang w:val="de-DE"/>
              </w:rPr>
              <w:t>.</w:t>
            </w:r>
            <w:r w:rsidRPr="00D01CF2">
              <w:t>3</w:t>
            </w:r>
            <w:r w:rsidRPr="00D01CF2">
              <w:rPr>
                <w:lang w:val="de-DE"/>
              </w:rPr>
              <w:t>-1</w:t>
            </w:r>
            <w:r w:rsidRPr="00D01CF2">
              <w:t>.</w:t>
            </w:r>
          </w:p>
        </w:tc>
        <w:tc>
          <w:tcPr>
            <w:tcW w:w="370" w:type="dxa"/>
            <w:tcBorders>
              <w:top w:val="single" w:sz="4" w:space="0" w:color="auto"/>
              <w:left w:val="single" w:sz="4" w:space="0" w:color="auto"/>
              <w:bottom w:val="single" w:sz="4" w:space="0" w:color="auto"/>
              <w:right w:val="single" w:sz="4" w:space="0" w:color="auto"/>
            </w:tcBorders>
          </w:tcPr>
          <w:p w14:paraId="2097821F" w14:textId="77777777" w:rsidR="00D0263E" w:rsidRPr="00D01CF2" w:rsidRDefault="00D0263E" w:rsidP="00EA6AE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6F67B4C1" w14:textId="77777777" w:rsidR="00D0263E" w:rsidRPr="00D01CF2" w:rsidRDefault="00D0263E" w:rsidP="00EA6AE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788E339D" w14:textId="77777777" w:rsidR="00D0263E" w:rsidRPr="00D01CF2" w:rsidRDefault="00D0263E" w:rsidP="00EA6AE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25F16A2" w14:textId="77777777" w:rsidR="00D0263E" w:rsidRPr="00D01CF2" w:rsidRDefault="00D0263E" w:rsidP="00EA6AE1">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4F3FD6D" w14:textId="77777777" w:rsidR="00D0263E" w:rsidRPr="00D01CF2" w:rsidRDefault="00D0263E" w:rsidP="00EA6AE1">
            <w:pPr>
              <w:pStyle w:val="TAC"/>
              <w:rPr>
                <w:lang w:val="sv-SE"/>
              </w:rPr>
            </w:pPr>
            <w:proofErr w:type="spellStart"/>
            <w:r w:rsidRPr="00D01CF2">
              <w:rPr>
                <w:lang w:val="sv-SE"/>
              </w:rPr>
              <w:t>Load</w:t>
            </w:r>
            <w:proofErr w:type="spellEnd"/>
            <w:r w:rsidRPr="00D01CF2">
              <w:rPr>
                <w:lang w:val="sv-SE"/>
              </w:rPr>
              <w:t xml:space="preserve"> Control Information</w:t>
            </w:r>
          </w:p>
        </w:tc>
      </w:tr>
      <w:tr w:rsidR="00D0263E" w:rsidRPr="00D01CF2" w14:paraId="78EB85BC" w14:textId="77777777" w:rsidTr="00EA6AE1">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D18C266" w14:textId="77777777" w:rsidR="00D0263E" w:rsidRPr="00D01CF2" w:rsidRDefault="00D0263E" w:rsidP="00EA6AE1">
            <w:pPr>
              <w:pStyle w:val="TAL"/>
              <w:rPr>
                <w:szCs w:val="18"/>
                <w:lang w:val="de-DE"/>
              </w:rPr>
            </w:pPr>
            <w:proofErr w:type="spellStart"/>
            <w:r w:rsidRPr="00D01CF2">
              <w:rPr>
                <w:szCs w:val="18"/>
                <w:lang w:val="de-DE"/>
              </w:rPr>
              <w:t>Overload</w:t>
            </w:r>
            <w:proofErr w:type="spellEnd"/>
            <w:r w:rsidRPr="00D01CF2">
              <w:rPr>
                <w:szCs w:val="18"/>
                <w:lang w:val="de-DE"/>
              </w:rPr>
              <w:t xml:space="preserve"> Control Information</w:t>
            </w:r>
          </w:p>
        </w:tc>
        <w:tc>
          <w:tcPr>
            <w:tcW w:w="336" w:type="dxa"/>
            <w:tcBorders>
              <w:top w:val="single" w:sz="4" w:space="0" w:color="auto"/>
              <w:left w:val="single" w:sz="4" w:space="0" w:color="auto"/>
              <w:bottom w:val="single" w:sz="4" w:space="0" w:color="auto"/>
              <w:right w:val="single" w:sz="4" w:space="0" w:color="auto"/>
            </w:tcBorders>
          </w:tcPr>
          <w:p w14:paraId="59E67B53" w14:textId="77777777" w:rsidR="00D0263E" w:rsidRPr="00D01CF2" w:rsidRDefault="00D0263E" w:rsidP="00EA6AE1">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14:paraId="7A1608CC" w14:textId="77777777" w:rsidR="00D0263E" w:rsidRPr="00D01CF2" w:rsidRDefault="00D0263E" w:rsidP="00EA6AE1">
            <w:pPr>
              <w:pStyle w:val="TAL"/>
            </w:pPr>
            <w:r w:rsidRPr="00D01CF2">
              <w:t>During an overload condition, the UP function may include this IE if it supports the overload control feature and the feature is activated in the network.</w:t>
            </w:r>
          </w:p>
          <w:p w14:paraId="3A5C7EA8" w14:textId="77777777" w:rsidR="00D0263E" w:rsidRPr="00D01CF2" w:rsidRDefault="00D0263E" w:rsidP="00EA6AE1">
            <w:pPr>
              <w:pStyle w:val="TAL"/>
              <w:rPr>
                <w:lang w:val="de-DE"/>
              </w:rPr>
            </w:pPr>
            <w:r w:rsidRPr="00D01CF2">
              <w:t>See Table 7.5.3.</w:t>
            </w:r>
            <w:r w:rsidRPr="00D01CF2">
              <w:rPr>
                <w:lang w:val="de-DE"/>
              </w:rPr>
              <w:t>4-1</w:t>
            </w:r>
            <w:r w:rsidRPr="00D01CF2">
              <w:t>.</w:t>
            </w:r>
          </w:p>
        </w:tc>
        <w:tc>
          <w:tcPr>
            <w:tcW w:w="370" w:type="dxa"/>
            <w:tcBorders>
              <w:top w:val="single" w:sz="4" w:space="0" w:color="auto"/>
              <w:left w:val="single" w:sz="4" w:space="0" w:color="auto"/>
              <w:bottom w:val="single" w:sz="4" w:space="0" w:color="auto"/>
              <w:right w:val="single" w:sz="4" w:space="0" w:color="auto"/>
            </w:tcBorders>
          </w:tcPr>
          <w:p w14:paraId="0973D950" w14:textId="77777777" w:rsidR="00D0263E" w:rsidRPr="00D01CF2" w:rsidRDefault="00D0263E" w:rsidP="00EA6AE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C648337" w14:textId="77777777" w:rsidR="00D0263E" w:rsidRPr="00D01CF2" w:rsidRDefault="00D0263E" w:rsidP="00EA6AE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770AB4D0" w14:textId="77777777" w:rsidR="00D0263E" w:rsidRPr="00D01CF2" w:rsidRDefault="00D0263E" w:rsidP="00EA6AE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70C7759D" w14:textId="77777777" w:rsidR="00D0263E" w:rsidRPr="00D01CF2" w:rsidRDefault="00D0263E" w:rsidP="00EA6AE1">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EF7F129" w14:textId="77777777" w:rsidR="00D0263E" w:rsidRPr="00D01CF2" w:rsidRDefault="00D0263E" w:rsidP="00EA6AE1">
            <w:pPr>
              <w:pStyle w:val="TAC"/>
              <w:rPr>
                <w:lang w:val="sv-SE"/>
              </w:rPr>
            </w:pPr>
            <w:proofErr w:type="spellStart"/>
            <w:r w:rsidRPr="00D01CF2">
              <w:rPr>
                <w:lang w:val="sv-SE"/>
              </w:rPr>
              <w:t>Overload</w:t>
            </w:r>
            <w:proofErr w:type="spellEnd"/>
            <w:r w:rsidRPr="00D01CF2">
              <w:rPr>
                <w:lang w:val="sv-SE"/>
              </w:rPr>
              <w:t xml:space="preserve"> Control Information</w:t>
            </w:r>
          </w:p>
        </w:tc>
      </w:tr>
      <w:tr w:rsidR="00D0263E" w:rsidRPr="00D01CF2" w14:paraId="2240B6FA" w14:textId="77777777" w:rsidTr="00EA6AE1">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7E768750" w14:textId="77777777" w:rsidR="00D0263E" w:rsidRPr="00D01CF2" w:rsidRDefault="00D0263E" w:rsidP="00EA6AE1">
            <w:pPr>
              <w:pStyle w:val="TAL"/>
              <w:rPr>
                <w:szCs w:val="18"/>
                <w:lang w:val="de-DE"/>
              </w:rPr>
            </w:pPr>
            <w:r w:rsidRPr="00D01CF2">
              <w:rPr>
                <w:szCs w:val="18"/>
                <w:lang w:val="de-DE"/>
              </w:rPr>
              <w:t xml:space="preserve">Additional </w:t>
            </w:r>
            <w:proofErr w:type="spellStart"/>
            <w:r w:rsidRPr="00D01CF2">
              <w:rPr>
                <w:szCs w:val="18"/>
                <w:lang w:val="de-DE"/>
              </w:rPr>
              <w:t>Usage</w:t>
            </w:r>
            <w:proofErr w:type="spellEnd"/>
            <w:r w:rsidRPr="00D01CF2">
              <w:rPr>
                <w:szCs w:val="18"/>
                <w:lang w:val="de-DE"/>
              </w:rPr>
              <w:t xml:space="preserve"> Reports Information</w:t>
            </w:r>
          </w:p>
        </w:tc>
        <w:tc>
          <w:tcPr>
            <w:tcW w:w="336" w:type="dxa"/>
            <w:tcBorders>
              <w:top w:val="single" w:sz="4" w:space="0" w:color="auto"/>
              <w:left w:val="single" w:sz="4" w:space="0" w:color="auto"/>
              <w:bottom w:val="single" w:sz="4" w:space="0" w:color="auto"/>
              <w:right w:val="single" w:sz="4" w:space="0" w:color="auto"/>
            </w:tcBorders>
          </w:tcPr>
          <w:p w14:paraId="2431F862" w14:textId="77777777" w:rsidR="00D0263E" w:rsidRPr="00D01CF2" w:rsidRDefault="00D0263E" w:rsidP="00EA6AE1">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14:paraId="2C1285DE" w14:textId="77777777" w:rsidR="00D0263E" w:rsidRPr="00D01CF2" w:rsidRDefault="00D0263E" w:rsidP="00EA6AE1">
            <w:pPr>
              <w:pStyle w:val="TAL"/>
            </w:pPr>
            <w:r w:rsidRPr="00D01CF2">
              <w:t xml:space="preserve">This IE shall be included in one additional PFCP Session Report Request message, if </w:t>
            </w:r>
            <w:r w:rsidRPr="00D01CF2">
              <w:rPr>
                <w:lang w:val="en-US"/>
              </w:rPr>
              <w:t xml:space="preserve">the PFCP Session Modification Response indicated that more reports would follow (i.e. if the </w:t>
            </w:r>
            <w:r w:rsidRPr="00D01CF2">
              <w:t xml:space="preserve">AURI flag was set to 1) (see </w:t>
            </w:r>
            <w:r>
              <w:t>clause</w:t>
            </w:r>
            <w:r w:rsidRPr="00D01CF2">
              <w:t xml:space="preserve"> 5.2.2.3.1).</w:t>
            </w:r>
          </w:p>
          <w:p w14:paraId="5DA66D50" w14:textId="77777777" w:rsidR="00D0263E" w:rsidRPr="00D01CF2" w:rsidRDefault="00D0263E" w:rsidP="00EA6AE1">
            <w:pPr>
              <w:pStyle w:val="TAL"/>
            </w:pPr>
            <w:r w:rsidRPr="00D01CF2">
              <w:t xml:space="preserve">When present, this IE shall indicate the total number of usage reports that need to be sent in PFCP Session Report Request messages.   </w:t>
            </w:r>
          </w:p>
        </w:tc>
        <w:tc>
          <w:tcPr>
            <w:tcW w:w="370" w:type="dxa"/>
            <w:tcBorders>
              <w:top w:val="single" w:sz="4" w:space="0" w:color="auto"/>
              <w:left w:val="single" w:sz="4" w:space="0" w:color="auto"/>
              <w:bottom w:val="single" w:sz="4" w:space="0" w:color="auto"/>
              <w:right w:val="single" w:sz="4" w:space="0" w:color="auto"/>
            </w:tcBorders>
          </w:tcPr>
          <w:p w14:paraId="54BC83D5" w14:textId="77777777" w:rsidR="00D0263E" w:rsidRPr="00D01CF2" w:rsidRDefault="00D0263E" w:rsidP="00EA6AE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F1A6030" w14:textId="77777777" w:rsidR="00D0263E" w:rsidRPr="00D01CF2" w:rsidRDefault="00D0263E" w:rsidP="00EA6AE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1E8FB2A" w14:textId="77777777" w:rsidR="00D0263E" w:rsidRPr="00D01CF2" w:rsidRDefault="00D0263E" w:rsidP="00EA6AE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1F8390D" w14:textId="77777777" w:rsidR="00D0263E" w:rsidRPr="00D01CF2" w:rsidRDefault="00D0263E" w:rsidP="00EA6AE1">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AB16371" w14:textId="77777777" w:rsidR="00D0263E" w:rsidRPr="00D01CF2" w:rsidRDefault="00D0263E" w:rsidP="00EA6AE1">
            <w:pPr>
              <w:pStyle w:val="TAC"/>
              <w:rPr>
                <w:lang w:val="sv-SE"/>
              </w:rPr>
            </w:pPr>
            <w:proofErr w:type="spellStart"/>
            <w:r w:rsidRPr="00D01CF2">
              <w:rPr>
                <w:lang w:val="sv-SE"/>
              </w:rPr>
              <w:t>Additional</w:t>
            </w:r>
            <w:proofErr w:type="spellEnd"/>
            <w:r w:rsidRPr="00D01CF2">
              <w:rPr>
                <w:lang w:val="sv-SE"/>
              </w:rPr>
              <w:t xml:space="preserve"> </w:t>
            </w:r>
            <w:proofErr w:type="spellStart"/>
            <w:r w:rsidRPr="00D01CF2">
              <w:rPr>
                <w:lang w:val="sv-SE"/>
              </w:rPr>
              <w:t>Usage</w:t>
            </w:r>
            <w:proofErr w:type="spellEnd"/>
            <w:r w:rsidRPr="00D01CF2">
              <w:rPr>
                <w:lang w:val="sv-SE"/>
              </w:rPr>
              <w:t xml:space="preserve"> </w:t>
            </w:r>
            <w:proofErr w:type="spellStart"/>
            <w:r w:rsidRPr="00D01CF2">
              <w:rPr>
                <w:lang w:val="sv-SE"/>
              </w:rPr>
              <w:t>Reports</w:t>
            </w:r>
            <w:proofErr w:type="spellEnd"/>
            <w:r w:rsidRPr="00D01CF2">
              <w:rPr>
                <w:lang w:val="sv-SE"/>
              </w:rPr>
              <w:t xml:space="preserve"> Information</w:t>
            </w:r>
          </w:p>
        </w:tc>
      </w:tr>
      <w:tr w:rsidR="00D0263E" w:rsidRPr="00D01CF2" w14:paraId="70E51151" w14:textId="77777777" w:rsidTr="00EA6AE1">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27B84EE4" w14:textId="77777777" w:rsidR="00D0263E" w:rsidRPr="00801F7B" w:rsidRDefault="00D0263E" w:rsidP="00EA6AE1">
            <w:pPr>
              <w:pStyle w:val="TAL"/>
              <w:rPr>
                <w:szCs w:val="18"/>
                <w:lang w:val="de-DE"/>
              </w:rPr>
            </w:pPr>
            <w:proofErr w:type="spellStart"/>
            <w:r>
              <w:t>PFCP</w:t>
            </w:r>
            <w:r w:rsidRPr="002A6BF2">
              <w:t>S</w:t>
            </w:r>
            <w:r>
              <w:t>R</w:t>
            </w:r>
            <w:r w:rsidRPr="002A6BF2">
              <w:t>Req</w:t>
            </w:r>
            <w:proofErr w:type="spellEnd"/>
            <w:r w:rsidRPr="002A6BF2">
              <w:t>-Flags</w:t>
            </w:r>
          </w:p>
        </w:tc>
        <w:tc>
          <w:tcPr>
            <w:tcW w:w="336" w:type="dxa"/>
            <w:tcBorders>
              <w:top w:val="single" w:sz="4" w:space="0" w:color="auto"/>
              <w:left w:val="single" w:sz="4" w:space="0" w:color="auto"/>
              <w:bottom w:val="single" w:sz="4" w:space="0" w:color="auto"/>
              <w:right w:val="single" w:sz="4" w:space="0" w:color="auto"/>
            </w:tcBorders>
          </w:tcPr>
          <w:p w14:paraId="64B751E6" w14:textId="77777777" w:rsidR="00D0263E" w:rsidRPr="00801F7B" w:rsidRDefault="00D0263E" w:rsidP="00EA6AE1">
            <w:pPr>
              <w:pStyle w:val="TAL"/>
              <w:jc w:val="center"/>
              <w:rPr>
                <w:szCs w:val="18"/>
              </w:rPr>
            </w:pPr>
            <w:r w:rsidRPr="002A6BF2">
              <w:rPr>
                <w:szCs w:val="18"/>
              </w:rPr>
              <w:t>C</w:t>
            </w:r>
          </w:p>
        </w:tc>
        <w:tc>
          <w:tcPr>
            <w:tcW w:w="4672" w:type="dxa"/>
            <w:tcBorders>
              <w:top w:val="single" w:sz="4" w:space="0" w:color="auto"/>
              <w:left w:val="single" w:sz="4" w:space="0" w:color="auto"/>
              <w:bottom w:val="single" w:sz="4" w:space="0" w:color="auto"/>
              <w:right w:val="single" w:sz="4" w:space="0" w:color="auto"/>
            </w:tcBorders>
          </w:tcPr>
          <w:p w14:paraId="67CDD2EC" w14:textId="77777777" w:rsidR="00D0263E" w:rsidRPr="002A6BF2" w:rsidRDefault="00D0263E" w:rsidP="00EA6AE1">
            <w:pPr>
              <w:pStyle w:val="TAL"/>
              <w:rPr>
                <w:lang w:val="en-US"/>
              </w:rPr>
            </w:pPr>
            <w:r w:rsidRPr="002A6BF2">
              <w:rPr>
                <w:lang w:val="en-US"/>
              </w:rPr>
              <w:t xml:space="preserve">This IE shall be included if at least one of the flags is set to 1. </w:t>
            </w:r>
          </w:p>
          <w:p w14:paraId="5E2196ED" w14:textId="77777777" w:rsidR="00D0263E" w:rsidRDefault="00D0263E" w:rsidP="00EA6AE1">
            <w:pPr>
              <w:pStyle w:val="B1"/>
              <w:ind w:left="852"/>
              <w:rPr>
                <w:rFonts w:ascii="Arial" w:hAnsi="Arial"/>
                <w:sz w:val="18"/>
              </w:rPr>
            </w:pPr>
            <w:r>
              <w:t>-</w:t>
            </w:r>
            <w:r w:rsidRPr="002948C4">
              <w:tab/>
            </w:r>
            <w:r>
              <w:rPr>
                <w:rFonts w:ascii="Arial" w:hAnsi="Arial"/>
                <w:sz w:val="18"/>
              </w:rPr>
              <w:t>PSDB</w:t>
            </w:r>
            <w:r w:rsidRPr="00344B9B">
              <w:rPr>
                <w:rFonts w:ascii="Arial" w:hAnsi="Arial"/>
                <w:sz w:val="18"/>
              </w:rPr>
              <w:t>U (</w:t>
            </w:r>
            <w:r>
              <w:rPr>
                <w:rFonts w:ascii="Arial" w:hAnsi="Arial"/>
                <w:sz w:val="18"/>
              </w:rPr>
              <w:t>PFCP Session Deleted By the UP function)</w:t>
            </w:r>
            <w:r w:rsidRPr="00344B9B">
              <w:rPr>
                <w:rFonts w:ascii="Arial" w:hAnsi="Arial"/>
                <w:sz w:val="18"/>
              </w:rPr>
              <w:t xml:space="preserve">: </w:t>
            </w:r>
            <w:r>
              <w:rPr>
                <w:rFonts w:ascii="Arial" w:hAnsi="Arial"/>
                <w:sz w:val="18"/>
              </w:rPr>
              <w:t>i</w:t>
            </w:r>
            <w:r w:rsidRPr="00F443BB">
              <w:rPr>
                <w:rFonts w:ascii="Arial" w:hAnsi="Arial"/>
                <w:sz w:val="18"/>
              </w:rPr>
              <w:t xml:space="preserve">f </w:t>
            </w:r>
            <w:r w:rsidRPr="00CA142A">
              <w:rPr>
                <w:rFonts w:ascii="Arial" w:hAnsi="Arial"/>
                <w:sz w:val="18"/>
              </w:rPr>
              <w:t>both the CP function and UP function support the EPFAR feature</w:t>
            </w:r>
            <w:r>
              <w:rPr>
                <w:rFonts w:ascii="Arial" w:hAnsi="Arial"/>
                <w:sz w:val="18"/>
              </w:rPr>
              <w:t xml:space="preserve">, </w:t>
            </w:r>
            <w:r w:rsidRPr="00344B9B">
              <w:rPr>
                <w:rFonts w:ascii="Arial" w:hAnsi="Arial"/>
                <w:sz w:val="18"/>
              </w:rPr>
              <w:t xml:space="preserve">the </w:t>
            </w:r>
            <w:r>
              <w:rPr>
                <w:rFonts w:ascii="Arial" w:hAnsi="Arial"/>
                <w:sz w:val="18"/>
              </w:rPr>
              <w:t>U</w:t>
            </w:r>
            <w:r w:rsidRPr="00344B9B">
              <w:rPr>
                <w:rFonts w:ascii="Arial" w:hAnsi="Arial"/>
                <w:sz w:val="18"/>
              </w:rPr>
              <w:t xml:space="preserve">P function </w:t>
            </w:r>
            <w:r>
              <w:rPr>
                <w:rFonts w:ascii="Arial" w:hAnsi="Arial"/>
                <w:sz w:val="18"/>
              </w:rPr>
              <w:t>may</w:t>
            </w:r>
            <w:r w:rsidRPr="00344B9B">
              <w:rPr>
                <w:rFonts w:ascii="Arial" w:hAnsi="Arial"/>
                <w:sz w:val="18"/>
              </w:rPr>
              <w:t xml:space="preserve"> set this flag if the UP function </w:t>
            </w:r>
            <w:r>
              <w:rPr>
                <w:rFonts w:ascii="Arial" w:hAnsi="Arial"/>
                <w:sz w:val="18"/>
              </w:rPr>
              <w:t>needs to delete the PFCP session, e.g. to report all remaining non-zero usage reports for all URRs in the PFCP Session and the PFCP session is being deleted locally in the UP function.</w:t>
            </w:r>
          </w:p>
          <w:p w14:paraId="49A7F137" w14:textId="77777777" w:rsidR="00D0263E" w:rsidRPr="00801F7B" w:rsidRDefault="00D0263E" w:rsidP="00EA6AE1">
            <w:pPr>
              <w:pStyle w:val="TAL"/>
            </w:pPr>
          </w:p>
        </w:tc>
        <w:tc>
          <w:tcPr>
            <w:tcW w:w="370" w:type="dxa"/>
            <w:tcBorders>
              <w:top w:val="single" w:sz="4" w:space="0" w:color="auto"/>
              <w:left w:val="single" w:sz="4" w:space="0" w:color="auto"/>
              <w:bottom w:val="single" w:sz="4" w:space="0" w:color="auto"/>
              <w:right w:val="single" w:sz="4" w:space="0" w:color="auto"/>
            </w:tcBorders>
          </w:tcPr>
          <w:p w14:paraId="4ADDB321" w14:textId="77777777" w:rsidR="00D0263E" w:rsidRPr="007F4E06" w:rsidRDefault="00D0263E" w:rsidP="00EA6AE1">
            <w:pPr>
              <w:pStyle w:val="TAC"/>
            </w:pPr>
          </w:p>
          <w:p w14:paraId="362DE543" w14:textId="77777777" w:rsidR="00D0263E" w:rsidRPr="007F4E06" w:rsidRDefault="00D0263E" w:rsidP="00EA6AE1">
            <w:pPr>
              <w:pStyle w:val="TAC"/>
            </w:pPr>
          </w:p>
          <w:p w14:paraId="19C100E0" w14:textId="77777777" w:rsidR="00D0263E" w:rsidRDefault="00D0263E" w:rsidP="00EA6AE1">
            <w:pPr>
              <w:pStyle w:val="TAC"/>
              <w:rPr>
                <w:lang w:val="de-DE"/>
              </w:rPr>
            </w:pPr>
            <w:r>
              <w:rPr>
                <w:lang w:val="de-DE"/>
              </w:rPr>
              <w:t>X</w:t>
            </w:r>
          </w:p>
          <w:p w14:paraId="1C4B5A6F" w14:textId="77777777" w:rsidR="00D0263E" w:rsidRDefault="00D0263E" w:rsidP="00EA6AE1">
            <w:pPr>
              <w:pStyle w:val="TAC"/>
              <w:rPr>
                <w:lang w:val="de-DE"/>
              </w:rPr>
            </w:pPr>
          </w:p>
          <w:p w14:paraId="11D90BA0" w14:textId="77777777" w:rsidR="00D0263E" w:rsidRDefault="00D0263E" w:rsidP="00EA6AE1">
            <w:pPr>
              <w:pStyle w:val="TAC"/>
              <w:rPr>
                <w:lang w:val="de-DE"/>
              </w:rPr>
            </w:pPr>
          </w:p>
          <w:p w14:paraId="4E9FAE8C" w14:textId="77777777" w:rsidR="00D0263E" w:rsidRDefault="00D0263E" w:rsidP="00EA6AE1">
            <w:pPr>
              <w:pStyle w:val="TAC"/>
              <w:rPr>
                <w:lang w:val="de-DE"/>
              </w:rPr>
            </w:pPr>
          </w:p>
          <w:p w14:paraId="5EF81E41" w14:textId="77777777" w:rsidR="00D0263E" w:rsidRDefault="00D0263E" w:rsidP="00EA6AE1">
            <w:pPr>
              <w:pStyle w:val="TAC"/>
              <w:rPr>
                <w:lang w:val="de-DE"/>
              </w:rPr>
            </w:pPr>
          </w:p>
          <w:p w14:paraId="6FAD84F1" w14:textId="77777777" w:rsidR="00D0263E" w:rsidRDefault="00D0263E" w:rsidP="00EA6AE1">
            <w:pPr>
              <w:pStyle w:val="TAC"/>
            </w:pPr>
          </w:p>
        </w:tc>
        <w:tc>
          <w:tcPr>
            <w:tcW w:w="370" w:type="dxa"/>
            <w:tcBorders>
              <w:top w:val="single" w:sz="4" w:space="0" w:color="auto"/>
              <w:left w:val="single" w:sz="4" w:space="0" w:color="auto"/>
              <w:bottom w:val="single" w:sz="4" w:space="0" w:color="auto"/>
              <w:right w:val="single" w:sz="4" w:space="0" w:color="auto"/>
            </w:tcBorders>
          </w:tcPr>
          <w:p w14:paraId="6ED20FE1" w14:textId="77777777" w:rsidR="00D0263E" w:rsidRDefault="00D0263E" w:rsidP="00EA6AE1">
            <w:pPr>
              <w:pStyle w:val="TAC"/>
              <w:rPr>
                <w:lang w:val="de-DE"/>
              </w:rPr>
            </w:pPr>
          </w:p>
          <w:p w14:paraId="0BB80E2C" w14:textId="77777777" w:rsidR="00D0263E" w:rsidRDefault="00D0263E" w:rsidP="00EA6AE1">
            <w:pPr>
              <w:pStyle w:val="TAC"/>
              <w:rPr>
                <w:lang w:val="de-DE"/>
              </w:rPr>
            </w:pPr>
          </w:p>
          <w:p w14:paraId="2F0462F6" w14:textId="77777777" w:rsidR="00D0263E" w:rsidRDefault="00D0263E" w:rsidP="00EA6AE1">
            <w:pPr>
              <w:pStyle w:val="TAC"/>
              <w:rPr>
                <w:lang w:val="de-DE"/>
              </w:rPr>
            </w:pPr>
            <w:r>
              <w:rPr>
                <w:lang w:val="de-DE"/>
              </w:rPr>
              <w:t>X</w:t>
            </w:r>
          </w:p>
          <w:p w14:paraId="56553AF4" w14:textId="77777777" w:rsidR="00D0263E" w:rsidRDefault="00D0263E" w:rsidP="00EA6AE1">
            <w:pPr>
              <w:pStyle w:val="TAC"/>
              <w:rPr>
                <w:lang w:val="de-DE"/>
              </w:rPr>
            </w:pPr>
          </w:p>
          <w:p w14:paraId="1EC37656" w14:textId="77777777" w:rsidR="00D0263E" w:rsidRDefault="00D0263E" w:rsidP="00EA6AE1">
            <w:pPr>
              <w:pStyle w:val="TAC"/>
              <w:rPr>
                <w:lang w:val="de-DE"/>
              </w:rPr>
            </w:pPr>
          </w:p>
          <w:p w14:paraId="4B9F96F6" w14:textId="77777777" w:rsidR="00D0263E" w:rsidRDefault="00D0263E" w:rsidP="00EA6AE1">
            <w:pPr>
              <w:pStyle w:val="TAC"/>
              <w:rPr>
                <w:lang w:val="de-DE"/>
              </w:rPr>
            </w:pPr>
          </w:p>
          <w:p w14:paraId="446F2D6A" w14:textId="77777777" w:rsidR="00D0263E" w:rsidRDefault="00D0263E" w:rsidP="00EA6AE1">
            <w:pPr>
              <w:pStyle w:val="TAC"/>
              <w:rPr>
                <w:lang w:val="de-DE"/>
              </w:rPr>
            </w:pPr>
          </w:p>
          <w:p w14:paraId="782E115F" w14:textId="77777777" w:rsidR="00D0263E" w:rsidRDefault="00D0263E" w:rsidP="00EA6AE1">
            <w:pPr>
              <w:pStyle w:val="TAC"/>
            </w:pPr>
          </w:p>
        </w:tc>
        <w:tc>
          <w:tcPr>
            <w:tcW w:w="370" w:type="dxa"/>
            <w:tcBorders>
              <w:top w:val="single" w:sz="4" w:space="0" w:color="auto"/>
              <w:left w:val="single" w:sz="4" w:space="0" w:color="auto"/>
              <w:bottom w:val="single" w:sz="4" w:space="0" w:color="auto"/>
              <w:right w:val="single" w:sz="4" w:space="0" w:color="auto"/>
            </w:tcBorders>
          </w:tcPr>
          <w:p w14:paraId="1A5D6FDC" w14:textId="77777777" w:rsidR="00D0263E" w:rsidRDefault="00D0263E" w:rsidP="00EA6AE1">
            <w:pPr>
              <w:pStyle w:val="TAC"/>
              <w:rPr>
                <w:lang w:val="de-DE"/>
              </w:rPr>
            </w:pPr>
          </w:p>
          <w:p w14:paraId="0D9918A0" w14:textId="77777777" w:rsidR="00D0263E" w:rsidRDefault="00D0263E" w:rsidP="00EA6AE1">
            <w:pPr>
              <w:pStyle w:val="TAC"/>
              <w:rPr>
                <w:lang w:val="de-DE"/>
              </w:rPr>
            </w:pPr>
          </w:p>
          <w:p w14:paraId="45527376" w14:textId="77777777" w:rsidR="00D0263E" w:rsidRDefault="00D0263E" w:rsidP="00EA6AE1">
            <w:pPr>
              <w:pStyle w:val="TAC"/>
              <w:rPr>
                <w:lang w:val="de-DE"/>
              </w:rPr>
            </w:pPr>
            <w:r>
              <w:rPr>
                <w:lang w:val="de-DE"/>
              </w:rPr>
              <w:t>X</w:t>
            </w:r>
          </w:p>
          <w:p w14:paraId="07245EB2" w14:textId="77777777" w:rsidR="00D0263E" w:rsidRDefault="00D0263E" w:rsidP="00EA6AE1">
            <w:pPr>
              <w:pStyle w:val="TAC"/>
              <w:rPr>
                <w:lang w:val="de-DE"/>
              </w:rPr>
            </w:pPr>
          </w:p>
          <w:p w14:paraId="19518A90" w14:textId="77777777" w:rsidR="00D0263E" w:rsidRDefault="00D0263E" w:rsidP="00EA6AE1">
            <w:pPr>
              <w:pStyle w:val="TAC"/>
              <w:rPr>
                <w:lang w:val="de-DE"/>
              </w:rPr>
            </w:pPr>
          </w:p>
          <w:p w14:paraId="683D7D1E" w14:textId="77777777" w:rsidR="00D0263E" w:rsidRDefault="00D0263E" w:rsidP="00EA6AE1">
            <w:pPr>
              <w:pStyle w:val="TAC"/>
              <w:rPr>
                <w:lang w:val="de-DE"/>
              </w:rPr>
            </w:pPr>
          </w:p>
          <w:p w14:paraId="19F5DAB1" w14:textId="77777777" w:rsidR="00D0263E" w:rsidRDefault="00D0263E" w:rsidP="00EA6AE1">
            <w:pPr>
              <w:pStyle w:val="TAC"/>
              <w:rPr>
                <w:lang w:val="de-DE"/>
              </w:rPr>
            </w:pPr>
          </w:p>
          <w:p w14:paraId="07D37645" w14:textId="77777777" w:rsidR="00D0263E" w:rsidRDefault="00D0263E" w:rsidP="00EA6AE1">
            <w:pPr>
              <w:pStyle w:val="TAC"/>
            </w:pPr>
          </w:p>
        </w:tc>
        <w:tc>
          <w:tcPr>
            <w:tcW w:w="370" w:type="dxa"/>
            <w:tcBorders>
              <w:top w:val="single" w:sz="4" w:space="0" w:color="auto"/>
              <w:left w:val="single" w:sz="4" w:space="0" w:color="auto"/>
              <w:bottom w:val="single" w:sz="4" w:space="0" w:color="auto"/>
              <w:right w:val="single" w:sz="4" w:space="0" w:color="auto"/>
            </w:tcBorders>
          </w:tcPr>
          <w:p w14:paraId="566CF0DC" w14:textId="77777777" w:rsidR="00D0263E" w:rsidRDefault="00D0263E" w:rsidP="00EA6AE1">
            <w:pPr>
              <w:pStyle w:val="TAC"/>
              <w:rPr>
                <w:szCs w:val="18"/>
                <w:lang w:val="de-DE"/>
              </w:rPr>
            </w:pPr>
          </w:p>
          <w:p w14:paraId="2C60FFD0" w14:textId="77777777" w:rsidR="00D0263E" w:rsidRDefault="00D0263E" w:rsidP="00EA6AE1">
            <w:pPr>
              <w:pStyle w:val="TAC"/>
              <w:rPr>
                <w:szCs w:val="18"/>
                <w:lang w:val="de-DE"/>
              </w:rPr>
            </w:pPr>
          </w:p>
          <w:p w14:paraId="2042AAE0" w14:textId="77777777" w:rsidR="00D0263E" w:rsidRDefault="00D0263E" w:rsidP="00EA6AE1">
            <w:pPr>
              <w:pStyle w:val="TAC"/>
              <w:rPr>
                <w:szCs w:val="18"/>
                <w:lang w:val="de-DE"/>
              </w:rPr>
            </w:pPr>
            <w:r>
              <w:rPr>
                <w:szCs w:val="18"/>
                <w:lang w:val="de-DE"/>
              </w:rPr>
              <w:t>X</w:t>
            </w:r>
          </w:p>
          <w:p w14:paraId="38A224D3" w14:textId="77777777" w:rsidR="00D0263E" w:rsidRDefault="00D0263E" w:rsidP="00EA6AE1">
            <w:pPr>
              <w:pStyle w:val="TAC"/>
              <w:rPr>
                <w:szCs w:val="18"/>
                <w:lang w:val="de-DE"/>
              </w:rPr>
            </w:pPr>
          </w:p>
          <w:p w14:paraId="3F6B7723" w14:textId="77777777" w:rsidR="00D0263E" w:rsidRDefault="00D0263E" w:rsidP="00EA6AE1">
            <w:pPr>
              <w:pStyle w:val="TAC"/>
              <w:rPr>
                <w:szCs w:val="18"/>
                <w:lang w:val="de-DE"/>
              </w:rPr>
            </w:pPr>
          </w:p>
          <w:p w14:paraId="18C6544E" w14:textId="77777777" w:rsidR="00D0263E" w:rsidRDefault="00D0263E" w:rsidP="00EA6AE1">
            <w:pPr>
              <w:pStyle w:val="TAC"/>
              <w:rPr>
                <w:szCs w:val="18"/>
                <w:lang w:val="de-DE"/>
              </w:rPr>
            </w:pPr>
          </w:p>
          <w:p w14:paraId="0B9CFEF8" w14:textId="77777777" w:rsidR="00D0263E" w:rsidRDefault="00D0263E" w:rsidP="00EA6AE1">
            <w:pPr>
              <w:pStyle w:val="TAC"/>
              <w:rPr>
                <w:szCs w:val="18"/>
                <w:lang w:val="de-DE"/>
              </w:rPr>
            </w:pPr>
          </w:p>
          <w:p w14:paraId="20EE2046" w14:textId="77777777" w:rsidR="00D0263E" w:rsidRDefault="00D0263E" w:rsidP="00EA6AE1">
            <w:pPr>
              <w:pStyle w:val="TAC"/>
              <w:rPr>
                <w:lang w:val="de-DE"/>
              </w:rPr>
            </w:pPr>
          </w:p>
        </w:tc>
        <w:tc>
          <w:tcPr>
            <w:tcW w:w="1405" w:type="dxa"/>
            <w:tcBorders>
              <w:top w:val="single" w:sz="4" w:space="0" w:color="auto"/>
              <w:left w:val="single" w:sz="4" w:space="0" w:color="auto"/>
              <w:bottom w:val="single" w:sz="4" w:space="0" w:color="auto"/>
              <w:right w:val="single" w:sz="4" w:space="0" w:color="auto"/>
            </w:tcBorders>
            <w:vAlign w:val="center"/>
          </w:tcPr>
          <w:p w14:paraId="6A58EF66" w14:textId="77777777" w:rsidR="00D0263E" w:rsidRPr="00801F7B" w:rsidRDefault="00D0263E" w:rsidP="00EA6AE1">
            <w:pPr>
              <w:pStyle w:val="TAC"/>
              <w:rPr>
                <w:lang w:val="sv-SE"/>
              </w:rPr>
            </w:pPr>
            <w:r>
              <w:rPr>
                <w:szCs w:val="18"/>
                <w:lang w:val="de-DE"/>
              </w:rPr>
              <w:t>PFCP</w:t>
            </w:r>
            <w:proofErr w:type="spellStart"/>
            <w:r w:rsidRPr="002A6BF2">
              <w:rPr>
                <w:szCs w:val="18"/>
              </w:rPr>
              <w:t>S</w:t>
            </w:r>
            <w:r>
              <w:rPr>
                <w:szCs w:val="18"/>
              </w:rPr>
              <w:t>R</w:t>
            </w:r>
            <w:r w:rsidRPr="002A6BF2">
              <w:rPr>
                <w:szCs w:val="18"/>
              </w:rPr>
              <w:t>Req</w:t>
            </w:r>
            <w:proofErr w:type="spellEnd"/>
            <w:r w:rsidRPr="002A6BF2">
              <w:rPr>
                <w:szCs w:val="18"/>
              </w:rPr>
              <w:t>-Flags</w:t>
            </w:r>
          </w:p>
        </w:tc>
      </w:tr>
      <w:tr w:rsidR="00D0263E" w:rsidRPr="00D01CF2" w14:paraId="1AE298CB" w14:textId="77777777" w:rsidTr="00EA6AE1">
        <w:trPr>
          <w:jc w:val="center"/>
          <w:ins w:id="192" w:author="Ravi1" w:date="2019-07-18T16:15:00Z"/>
        </w:trPr>
        <w:tc>
          <w:tcPr>
            <w:tcW w:w="1561" w:type="dxa"/>
            <w:tcBorders>
              <w:top w:val="single" w:sz="4" w:space="0" w:color="auto"/>
              <w:left w:val="single" w:sz="4" w:space="0" w:color="auto"/>
              <w:bottom w:val="single" w:sz="4" w:space="0" w:color="auto"/>
              <w:right w:val="single" w:sz="4" w:space="0" w:color="auto"/>
            </w:tcBorders>
            <w:vAlign w:val="center"/>
          </w:tcPr>
          <w:p w14:paraId="1ED63488" w14:textId="77777777" w:rsidR="00D0263E" w:rsidRDefault="00D0263E" w:rsidP="00EA6AE1">
            <w:pPr>
              <w:pStyle w:val="TAL"/>
              <w:rPr>
                <w:ins w:id="193" w:author="Ravi1" w:date="2019-07-18T16:15:00Z"/>
              </w:rPr>
            </w:pPr>
            <w:ins w:id="194" w:author="Ravi1" w:date="2019-07-18T16:15:00Z">
              <w:r>
                <w:t>QoS Monitoring Info</w:t>
              </w:r>
            </w:ins>
          </w:p>
        </w:tc>
        <w:tc>
          <w:tcPr>
            <w:tcW w:w="336" w:type="dxa"/>
            <w:tcBorders>
              <w:top w:val="single" w:sz="4" w:space="0" w:color="auto"/>
              <w:left w:val="single" w:sz="4" w:space="0" w:color="auto"/>
              <w:bottom w:val="single" w:sz="4" w:space="0" w:color="auto"/>
              <w:right w:val="single" w:sz="4" w:space="0" w:color="auto"/>
            </w:tcBorders>
          </w:tcPr>
          <w:p w14:paraId="1AAA12A9" w14:textId="77777777" w:rsidR="00D0263E" w:rsidRPr="002A6BF2" w:rsidRDefault="00D0263E" w:rsidP="00EA6AE1">
            <w:pPr>
              <w:pStyle w:val="TAL"/>
              <w:jc w:val="center"/>
              <w:rPr>
                <w:ins w:id="195" w:author="Ravi1" w:date="2019-07-18T16:15:00Z"/>
                <w:szCs w:val="18"/>
              </w:rPr>
            </w:pPr>
            <w:ins w:id="196" w:author="Ravi1" w:date="2019-07-18T16:16:00Z">
              <w:r>
                <w:rPr>
                  <w:szCs w:val="18"/>
                </w:rPr>
                <w:t>O</w:t>
              </w:r>
            </w:ins>
          </w:p>
        </w:tc>
        <w:tc>
          <w:tcPr>
            <w:tcW w:w="4672" w:type="dxa"/>
            <w:tcBorders>
              <w:top w:val="single" w:sz="4" w:space="0" w:color="auto"/>
              <w:left w:val="single" w:sz="4" w:space="0" w:color="auto"/>
              <w:bottom w:val="single" w:sz="4" w:space="0" w:color="auto"/>
              <w:right w:val="single" w:sz="4" w:space="0" w:color="auto"/>
            </w:tcBorders>
          </w:tcPr>
          <w:p w14:paraId="099A9B4A" w14:textId="77777777" w:rsidR="00D0263E" w:rsidRPr="002A6BF2" w:rsidRDefault="00D0263E" w:rsidP="00EA6AE1">
            <w:pPr>
              <w:pStyle w:val="TAL"/>
              <w:rPr>
                <w:ins w:id="197" w:author="Ravi1" w:date="2019-07-18T16:15:00Z"/>
                <w:lang w:val="en-US"/>
              </w:rPr>
            </w:pPr>
            <w:ins w:id="198" w:author="Ravi1" w:date="2019-07-18T16:16:00Z">
              <w:r>
                <w:rPr>
                  <w:lang w:val="en-US"/>
                </w:rPr>
                <w:t xml:space="preserve">This </w:t>
              </w:r>
            </w:ins>
            <w:ins w:id="199" w:author="Ravi1" w:date="2019-07-18T16:17:00Z">
              <w:r>
                <w:rPr>
                  <w:lang w:val="en-US"/>
                </w:rPr>
                <w:t>may be included in the report in case SMF has enabled the QoS Monitoring feature during PFCP Session Establishment or Modification procedure.</w:t>
              </w:r>
            </w:ins>
          </w:p>
        </w:tc>
        <w:tc>
          <w:tcPr>
            <w:tcW w:w="370" w:type="dxa"/>
            <w:tcBorders>
              <w:top w:val="single" w:sz="4" w:space="0" w:color="auto"/>
              <w:left w:val="single" w:sz="4" w:space="0" w:color="auto"/>
              <w:bottom w:val="single" w:sz="4" w:space="0" w:color="auto"/>
              <w:right w:val="single" w:sz="4" w:space="0" w:color="auto"/>
            </w:tcBorders>
          </w:tcPr>
          <w:p w14:paraId="0B441AB6" w14:textId="77777777" w:rsidR="00D0263E" w:rsidRPr="007F4E06" w:rsidRDefault="00D0263E" w:rsidP="00EA6AE1">
            <w:pPr>
              <w:pStyle w:val="TAC"/>
              <w:rPr>
                <w:ins w:id="200" w:author="Ravi1" w:date="2019-07-18T16:15:00Z"/>
              </w:rPr>
            </w:pPr>
          </w:p>
        </w:tc>
        <w:tc>
          <w:tcPr>
            <w:tcW w:w="370" w:type="dxa"/>
            <w:tcBorders>
              <w:top w:val="single" w:sz="4" w:space="0" w:color="auto"/>
              <w:left w:val="single" w:sz="4" w:space="0" w:color="auto"/>
              <w:bottom w:val="single" w:sz="4" w:space="0" w:color="auto"/>
              <w:right w:val="single" w:sz="4" w:space="0" w:color="auto"/>
            </w:tcBorders>
          </w:tcPr>
          <w:p w14:paraId="4EC16DC4" w14:textId="77777777" w:rsidR="00D0263E" w:rsidRDefault="00D0263E" w:rsidP="00EA6AE1">
            <w:pPr>
              <w:pStyle w:val="TAC"/>
              <w:rPr>
                <w:ins w:id="201" w:author="Ravi1" w:date="2019-07-18T16:15:00Z"/>
                <w:lang w:val="de-DE"/>
              </w:rPr>
            </w:pPr>
          </w:p>
        </w:tc>
        <w:tc>
          <w:tcPr>
            <w:tcW w:w="370" w:type="dxa"/>
            <w:tcBorders>
              <w:top w:val="single" w:sz="4" w:space="0" w:color="auto"/>
              <w:left w:val="single" w:sz="4" w:space="0" w:color="auto"/>
              <w:bottom w:val="single" w:sz="4" w:space="0" w:color="auto"/>
              <w:right w:val="single" w:sz="4" w:space="0" w:color="auto"/>
            </w:tcBorders>
          </w:tcPr>
          <w:p w14:paraId="6D9CD423" w14:textId="77777777" w:rsidR="00D0263E" w:rsidRDefault="00D0263E" w:rsidP="00EA6AE1">
            <w:pPr>
              <w:pStyle w:val="TAC"/>
              <w:rPr>
                <w:ins w:id="202" w:author="Ravi1" w:date="2019-07-18T16:15:00Z"/>
                <w:lang w:val="de-DE"/>
              </w:rPr>
            </w:pPr>
          </w:p>
        </w:tc>
        <w:tc>
          <w:tcPr>
            <w:tcW w:w="370" w:type="dxa"/>
            <w:tcBorders>
              <w:top w:val="single" w:sz="4" w:space="0" w:color="auto"/>
              <w:left w:val="single" w:sz="4" w:space="0" w:color="auto"/>
              <w:bottom w:val="single" w:sz="4" w:space="0" w:color="auto"/>
              <w:right w:val="single" w:sz="4" w:space="0" w:color="auto"/>
            </w:tcBorders>
          </w:tcPr>
          <w:p w14:paraId="34833E0C" w14:textId="77777777" w:rsidR="00D0263E" w:rsidRDefault="00D0263E" w:rsidP="00EA6AE1">
            <w:pPr>
              <w:pStyle w:val="TAC"/>
              <w:rPr>
                <w:ins w:id="203" w:author="Ravi1" w:date="2019-07-18T16:17:00Z"/>
                <w:szCs w:val="18"/>
                <w:lang w:val="de-DE"/>
              </w:rPr>
            </w:pPr>
            <w:ins w:id="204" w:author="Ravi1" w:date="2019-07-18T16:17:00Z">
              <w:r>
                <w:rPr>
                  <w:szCs w:val="18"/>
                  <w:lang w:val="de-DE"/>
                </w:rPr>
                <w:t>X</w:t>
              </w:r>
            </w:ins>
          </w:p>
          <w:p w14:paraId="29F02B9A" w14:textId="77777777" w:rsidR="00D0263E" w:rsidRDefault="00D0263E" w:rsidP="00EA6AE1">
            <w:pPr>
              <w:pStyle w:val="TAC"/>
              <w:rPr>
                <w:ins w:id="205" w:author="Ravi1" w:date="2019-07-18T16:15:00Z"/>
                <w:szCs w:val="18"/>
                <w:lang w:val="de-DE"/>
              </w:rPr>
            </w:pPr>
          </w:p>
        </w:tc>
        <w:tc>
          <w:tcPr>
            <w:tcW w:w="1405" w:type="dxa"/>
            <w:tcBorders>
              <w:top w:val="single" w:sz="4" w:space="0" w:color="auto"/>
              <w:left w:val="single" w:sz="4" w:space="0" w:color="auto"/>
              <w:bottom w:val="single" w:sz="4" w:space="0" w:color="auto"/>
              <w:right w:val="single" w:sz="4" w:space="0" w:color="auto"/>
            </w:tcBorders>
            <w:vAlign w:val="center"/>
          </w:tcPr>
          <w:p w14:paraId="7DC5733B" w14:textId="77777777" w:rsidR="00D0263E" w:rsidRDefault="00D0263E" w:rsidP="00EA6AE1">
            <w:pPr>
              <w:pStyle w:val="TAC"/>
              <w:rPr>
                <w:ins w:id="206" w:author="Ravi1" w:date="2019-07-18T16:15:00Z"/>
                <w:szCs w:val="18"/>
                <w:lang w:val="de-DE"/>
              </w:rPr>
            </w:pPr>
            <w:proofErr w:type="spellStart"/>
            <w:ins w:id="207" w:author="Ravi1" w:date="2019-07-18T16:18:00Z">
              <w:r>
                <w:rPr>
                  <w:szCs w:val="18"/>
                  <w:lang w:val="de-DE"/>
                </w:rPr>
                <w:t>QoS</w:t>
              </w:r>
              <w:proofErr w:type="spellEnd"/>
              <w:r>
                <w:rPr>
                  <w:szCs w:val="18"/>
                  <w:lang w:val="de-DE"/>
                </w:rPr>
                <w:t xml:space="preserve"> Monitoring Info</w:t>
              </w:r>
            </w:ins>
          </w:p>
        </w:tc>
      </w:tr>
    </w:tbl>
    <w:p w14:paraId="020C6F0E" w14:textId="77777777" w:rsidR="00D0263E" w:rsidRDefault="00D0263E" w:rsidP="00D0263E"/>
    <w:p w14:paraId="320D0E41" w14:textId="77777777" w:rsidR="00D0263E" w:rsidRPr="00D01CF2" w:rsidRDefault="00D0263E" w:rsidP="00D0263E">
      <w:pPr>
        <w:pStyle w:val="Heading4"/>
        <w:rPr>
          <w:ins w:id="208" w:author="Ravi1" w:date="2019-07-18T16:19:00Z"/>
          <w:rFonts w:cs="Arial"/>
          <w:bCs/>
        </w:rPr>
      </w:pPr>
      <w:bookmarkStart w:id="209" w:name="_Toc11315278"/>
      <w:ins w:id="210" w:author="Ravi1" w:date="2019-07-18T16:19:00Z">
        <w:r w:rsidRPr="00D01CF2">
          <w:t>7.5.8.</w:t>
        </w:r>
        <w:r>
          <w:t>x</w:t>
        </w:r>
        <w:r w:rsidRPr="00D01CF2">
          <w:tab/>
        </w:r>
      </w:ins>
      <w:ins w:id="211" w:author="Ravi1" w:date="2019-07-18T16:20:00Z">
        <w:r>
          <w:t>QoS Monitoring Info</w:t>
        </w:r>
      </w:ins>
      <w:ins w:id="212" w:author="Ravi1" w:date="2019-07-18T16:19:00Z">
        <w:r w:rsidRPr="00D01CF2">
          <w:t xml:space="preserve"> </w:t>
        </w:r>
        <w:r w:rsidRPr="00D01CF2">
          <w:rPr>
            <w:lang w:eastAsia="zh-CN"/>
          </w:rPr>
          <w:t xml:space="preserve">IE </w:t>
        </w:r>
        <w:r w:rsidRPr="00D01CF2">
          <w:t>within PFCP Session Report Request</w:t>
        </w:r>
        <w:bookmarkEnd w:id="209"/>
      </w:ins>
    </w:p>
    <w:p w14:paraId="39E8A6DD" w14:textId="77777777" w:rsidR="00D0263E" w:rsidRPr="00D01CF2" w:rsidRDefault="00D0263E" w:rsidP="00D0263E">
      <w:pPr>
        <w:rPr>
          <w:ins w:id="213" w:author="Ravi1" w:date="2019-07-18T16:20:00Z"/>
        </w:rPr>
      </w:pPr>
      <w:ins w:id="214" w:author="Ravi1" w:date="2019-07-18T16:20:00Z">
        <w:r w:rsidRPr="00D01CF2">
          <w:t xml:space="preserve">The </w:t>
        </w:r>
      </w:ins>
      <w:ins w:id="215" w:author="Ravi1" w:date="2019-07-18T16:21:00Z">
        <w:r>
          <w:rPr>
            <w:lang w:val="en-US"/>
          </w:rPr>
          <w:t>QoS Monitoring Info</w:t>
        </w:r>
      </w:ins>
      <w:ins w:id="216" w:author="Ravi1" w:date="2019-07-18T16:20:00Z">
        <w:r w:rsidRPr="00D01CF2">
          <w:rPr>
            <w:lang w:val="en-US"/>
          </w:rPr>
          <w:t xml:space="preserve">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7.5.8.</w:t>
        </w:r>
      </w:ins>
      <w:ins w:id="217" w:author="Ravi1" w:date="2019-07-18T16:21:00Z">
        <w:r>
          <w:t>x</w:t>
        </w:r>
      </w:ins>
      <w:ins w:id="218" w:author="Ravi1" w:date="2019-07-18T16:20:00Z">
        <w:r w:rsidRPr="00D01CF2">
          <w:t>-1</w:t>
        </w:r>
        <w:r w:rsidRPr="00D01CF2">
          <w:rPr>
            <w:lang w:eastAsia="ja-JP"/>
          </w:rPr>
          <w:t>.</w:t>
        </w:r>
      </w:ins>
    </w:p>
    <w:p w14:paraId="2D562F33" w14:textId="77777777" w:rsidR="00D0263E" w:rsidRPr="001B4D71" w:rsidRDefault="00D0263E" w:rsidP="00D0263E">
      <w:pPr>
        <w:pStyle w:val="TH"/>
        <w:rPr>
          <w:ins w:id="219" w:author="Ravi1" w:date="2019-07-18T16:21:00Z"/>
        </w:rPr>
      </w:pPr>
      <w:ins w:id="220" w:author="Ravi1" w:date="2019-07-18T16:21:00Z">
        <w:r w:rsidRPr="001B4D71">
          <w:t>Table </w:t>
        </w:r>
        <w:r>
          <w:t>7.5.</w:t>
        </w:r>
      </w:ins>
      <w:ins w:id="221" w:author="Ravi1" w:date="2019-07-18T16:22:00Z">
        <w:r>
          <w:t>8.x</w:t>
        </w:r>
      </w:ins>
      <w:ins w:id="222" w:author="Ravi1" w:date="2019-07-18T16:21:00Z">
        <w:r w:rsidRPr="001B4D71">
          <w:t xml:space="preserve">-1: Definition of type </w:t>
        </w:r>
        <w:proofErr w:type="spellStart"/>
        <w:r>
          <w:t>QosMonitoringInfo</w:t>
        </w:r>
        <w:proofErr w:type="spellEnd"/>
      </w:ins>
    </w:p>
    <w:tbl>
      <w:tblPr>
        <w:tblW w:w="7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23" w:author="Ravi1" w:date="2019-07-18T16:22:00Z">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745"/>
        <w:gridCol w:w="1349"/>
        <w:gridCol w:w="425"/>
        <w:gridCol w:w="1133"/>
        <w:gridCol w:w="3214"/>
        <w:tblGridChange w:id="224">
          <w:tblGrid>
            <w:gridCol w:w="1745"/>
            <w:gridCol w:w="1349"/>
            <w:gridCol w:w="425"/>
            <w:gridCol w:w="1133"/>
            <w:gridCol w:w="3214"/>
          </w:tblGrid>
        </w:tblGridChange>
      </w:tblGrid>
      <w:tr w:rsidR="00D0263E" w:rsidRPr="001B4D71" w14:paraId="020F11FB" w14:textId="77777777" w:rsidTr="00EA6AE1">
        <w:trPr>
          <w:jc w:val="center"/>
          <w:ins w:id="225" w:author="Ravi1" w:date="2019-07-18T16:21:00Z"/>
          <w:trPrChange w:id="226" w:author="Ravi1" w:date="2019-07-18T16:22:00Z">
            <w:trPr>
              <w:jc w:val="center"/>
            </w:trPr>
          </w:trPrChange>
        </w:trPr>
        <w:tc>
          <w:tcPr>
            <w:tcW w:w="1745" w:type="dxa"/>
            <w:tcBorders>
              <w:top w:val="single" w:sz="4" w:space="0" w:color="auto"/>
              <w:left w:val="single" w:sz="4" w:space="0" w:color="auto"/>
              <w:bottom w:val="single" w:sz="4" w:space="0" w:color="auto"/>
              <w:right w:val="single" w:sz="4" w:space="0" w:color="auto"/>
            </w:tcBorders>
            <w:shd w:val="clear" w:color="auto" w:fill="C0C0C0"/>
            <w:hideMark/>
            <w:tcPrChange w:id="227" w:author="Ravi1" w:date="2019-07-18T16:22:00Z">
              <w:tcPr>
                <w:tcW w:w="174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E5D72DE" w14:textId="77777777" w:rsidR="00D0263E" w:rsidRPr="001B4D71" w:rsidRDefault="00D0263E" w:rsidP="00EA6AE1">
            <w:pPr>
              <w:pStyle w:val="TAH"/>
              <w:rPr>
                <w:ins w:id="228" w:author="Ravi1" w:date="2019-07-18T16:21:00Z"/>
              </w:rPr>
            </w:pPr>
            <w:ins w:id="229" w:author="Ravi1" w:date="2019-07-18T16:21:00Z">
              <w:r w:rsidRPr="001B4D71">
                <w:t>Attribute name</w:t>
              </w:r>
            </w:ins>
          </w:p>
        </w:tc>
        <w:tc>
          <w:tcPr>
            <w:tcW w:w="1349" w:type="dxa"/>
            <w:tcBorders>
              <w:top w:val="single" w:sz="4" w:space="0" w:color="auto"/>
              <w:left w:val="single" w:sz="4" w:space="0" w:color="auto"/>
              <w:bottom w:val="single" w:sz="4" w:space="0" w:color="auto"/>
              <w:right w:val="single" w:sz="4" w:space="0" w:color="auto"/>
            </w:tcBorders>
            <w:shd w:val="clear" w:color="auto" w:fill="C0C0C0"/>
            <w:hideMark/>
            <w:tcPrChange w:id="230" w:author="Ravi1" w:date="2019-07-18T16:22:00Z">
              <w:tcPr>
                <w:tcW w:w="134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20CA975" w14:textId="77777777" w:rsidR="00D0263E" w:rsidRPr="001B4D71" w:rsidRDefault="00D0263E" w:rsidP="00EA6AE1">
            <w:pPr>
              <w:pStyle w:val="TAH"/>
              <w:rPr>
                <w:ins w:id="231" w:author="Ravi1" w:date="2019-07-18T16:21:00Z"/>
              </w:rPr>
            </w:pPr>
            <w:ins w:id="232" w:author="Ravi1" w:date="2019-07-18T16:21:00Z">
              <w:r w:rsidRPr="001B4D71">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233" w:author="Ravi1" w:date="2019-07-18T16:22: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ACDBC2D" w14:textId="77777777" w:rsidR="00D0263E" w:rsidRPr="001B4D71" w:rsidRDefault="00D0263E" w:rsidP="00EA6AE1">
            <w:pPr>
              <w:pStyle w:val="TAH"/>
              <w:rPr>
                <w:ins w:id="234" w:author="Ravi1" w:date="2019-07-18T16:21:00Z"/>
              </w:rPr>
            </w:pPr>
            <w:ins w:id="235" w:author="Ravi1" w:date="2019-07-18T16:21:00Z">
              <w:r w:rsidRPr="001B4D71">
                <w:t>P</w:t>
              </w:r>
            </w:ins>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Change w:id="236" w:author="Ravi1" w:date="2019-07-18T16:22:00Z">
              <w:tcPr>
                <w:tcW w:w="1133"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1B8FFE9" w14:textId="77777777" w:rsidR="00D0263E" w:rsidRPr="001B4D71" w:rsidRDefault="00D0263E" w:rsidP="00EA6AE1">
            <w:pPr>
              <w:pStyle w:val="TAH"/>
              <w:rPr>
                <w:ins w:id="237" w:author="Ravi1" w:date="2019-07-18T16:21:00Z"/>
              </w:rPr>
            </w:pPr>
            <w:ins w:id="238" w:author="Ravi1" w:date="2019-07-18T16:21:00Z">
              <w:r w:rsidRPr="001B4D71">
                <w:t>Cardinality</w:t>
              </w:r>
            </w:ins>
          </w:p>
        </w:tc>
        <w:tc>
          <w:tcPr>
            <w:tcW w:w="3214" w:type="dxa"/>
            <w:tcBorders>
              <w:top w:val="single" w:sz="4" w:space="0" w:color="auto"/>
              <w:left w:val="single" w:sz="4" w:space="0" w:color="auto"/>
              <w:bottom w:val="single" w:sz="4" w:space="0" w:color="auto"/>
              <w:right w:val="single" w:sz="4" w:space="0" w:color="auto"/>
            </w:tcBorders>
            <w:shd w:val="clear" w:color="auto" w:fill="C0C0C0"/>
            <w:hideMark/>
            <w:tcPrChange w:id="239" w:author="Ravi1" w:date="2019-07-18T16:22:00Z">
              <w:tcPr>
                <w:tcW w:w="321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13E6755" w14:textId="77777777" w:rsidR="00D0263E" w:rsidRPr="001B4D71" w:rsidRDefault="00D0263E" w:rsidP="00EA6AE1">
            <w:pPr>
              <w:pStyle w:val="TAH"/>
              <w:rPr>
                <w:ins w:id="240" w:author="Ravi1" w:date="2019-07-18T16:21:00Z"/>
              </w:rPr>
            </w:pPr>
            <w:ins w:id="241" w:author="Ravi1" w:date="2019-07-18T16:21:00Z">
              <w:r w:rsidRPr="001B4D71">
                <w:t>Description</w:t>
              </w:r>
            </w:ins>
          </w:p>
        </w:tc>
      </w:tr>
      <w:tr w:rsidR="00D0263E" w:rsidRPr="001B4D71" w14:paraId="5E65A2DA" w14:textId="77777777" w:rsidTr="00EA6AE1">
        <w:trPr>
          <w:jc w:val="center"/>
          <w:ins w:id="242" w:author="Ravi1" w:date="2019-07-18T16:21:00Z"/>
          <w:trPrChange w:id="243" w:author="Ravi1" w:date="2019-07-18T16:22:00Z">
            <w:trPr>
              <w:jc w:val="center"/>
            </w:trPr>
          </w:trPrChange>
        </w:trPr>
        <w:tc>
          <w:tcPr>
            <w:tcW w:w="1745" w:type="dxa"/>
            <w:tcBorders>
              <w:top w:val="single" w:sz="4" w:space="0" w:color="auto"/>
              <w:left w:val="single" w:sz="4" w:space="0" w:color="auto"/>
              <w:bottom w:val="single" w:sz="4" w:space="0" w:color="auto"/>
              <w:right w:val="single" w:sz="4" w:space="0" w:color="auto"/>
            </w:tcBorders>
            <w:tcPrChange w:id="244" w:author="Ravi1" w:date="2019-07-18T16:22:00Z">
              <w:tcPr>
                <w:tcW w:w="1745" w:type="dxa"/>
                <w:tcBorders>
                  <w:top w:val="single" w:sz="4" w:space="0" w:color="auto"/>
                  <w:left w:val="single" w:sz="4" w:space="0" w:color="auto"/>
                  <w:bottom w:val="single" w:sz="4" w:space="0" w:color="auto"/>
                  <w:right w:val="single" w:sz="4" w:space="0" w:color="auto"/>
                </w:tcBorders>
              </w:tcPr>
            </w:tcPrChange>
          </w:tcPr>
          <w:p w14:paraId="17318574" w14:textId="77777777" w:rsidR="00D0263E" w:rsidRDefault="00D0263E" w:rsidP="00EA6AE1">
            <w:pPr>
              <w:pStyle w:val="TAL"/>
              <w:rPr>
                <w:ins w:id="245" w:author="Ravi1" w:date="2019-07-18T16:21:00Z"/>
                <w:lang w:eastAsia="zh-CN"/>
              </w:rPr>
            </w:pPr>
            <w:proofErr w:type="spellStart"/>
            <w:ins w:id="246" w:author="Ravi1" w:date="2019-07-18T16:21:00Z">
              <w:r>
                <w:rPr>
                  <w:lang w:eastAsia="zh-CN"/>
                </w:rPr>
                <w:t>ulPktDelay</w:t>
              </w:r>
              <w:proofErr w:type="spellEnd"/>
            </w:ins>
          </w:p>
        </w:tc>
        <w:tc>
          <w:tcPr>
            <w:tcW w:w="1349" w:type="dxa"/>
            <w:tcBorders>
              <w:top w:val="single" w:sz="4" w:space="0" w:color="auto"/>
              <w:left w:val="single" w:sz="4" w:space="0" w:color="auto"/>
              <w:bottom w:val="single" w:sz="4" w:space="0" w:color="auto"/>
              <w:right w:val="single" w:sz="4" w:space="0" w:color="auto"/>
            </w:tcBorders>
            <w:tcPrChange w:id="247" w:author="Ravi1" w:date="2019-07-18T16:22:00Z">
              <w:tcPr>
                <w:tcW w:w="1349" w:type="dxa"/>
                <w:tcBorders>
                  <w:top w:val="single" w:sz="4" w:space="0" w:color="auto"/>
                  <w:left w:val="single" w:sz="4" w:space="0" w:color="auto"/>
                  <w:bottom w:val="single" w:sz="4" w:space="0" w:color="auto"/>
                  <w:right w:val="single" w:sz="4" w:space="0" w:color="auto"/>
                </w:tcBorders>
              </w:tcPr>
            </w:tcPrChange>
          </w:tcPr>
          <w:p w14:paraId="61D9809E" w14:textId="77777777" w:rsidR="00D0263E" w:rsidRPr="001B4D71" w:rsidRDefault="00D0263E" w:rsidP="00EA6AE1">
            <w:pPr>
              <w:pStyle w:val="TAL"/>
              <w:rPr>
                <w:ins w:id="248" w:author="Ravi1" w:date="2019-07-18T16:21:00Z"/>
              </w:rPr>
            </w:pPr>
            <w:ins w:id="249" w:author="Ravi1" w:date="2019-07-18T17:00:00Z">
              <w:r>
                <w:rPr>
                  <w:lang w:eastAsia="zh-CN"/>
                </w:rPr>
                <w:t>I</w:t>
              </w:r>
            </w:ins>
            <w:ins w:id="250" w:author="Ravi1" w:date="2019-07-18T16:59:00Z">
              <w:r>
                <w:rPr>
                  <w:lang w:eastAsia="zh-CN"/>
                </w:rPr>
                <w:t>nteger</w:t>
              </w:r>
            </w:ins>
          </w:p>
        </w:tc>
        <w:tc>
          <w:tcPr>
            <w:tcW w:w="425" w:type="dxa"/>
            <w:tcBorders>
              <w:top w:val="single" w:sz="4" w:space="0" w:color="auto"/>
              <w:left w:val="single" w:sz="4" w:space="0" w:color="auto"/>
              <w:bottom w:val="single" w:sz="4" w:space="0" w:color="auto"/>
              <w:right w:val="single" w:sz="4" w:space="0" w:color="auto"/>
            </w:tcBorders>
            <w:tcPrChange w:id="251" w:author="Ravi1" w:date="2019-07-18T16:22:00Z">
              <w:tcPr>
                <w:tcW w:w="425" w:type="dxa"/>
                <w:tcBorders>
                  <w:top w:val="single" w:sz="4" w:space="0" w:color="auto"/>
                  <w:left w:val="single" w:sz="4" w:space="0" w:color="auto"/>
                  <w:bottom w:val="single" w:sz="4" w:space="0" w:color="auto"/>
                  <w:right w:val="single" w:sz="4" w:space="0" w:color="auto"/>
                </w:tcBorders>
              </w:tcPr>
            </w:tcPrChange>
          </w:tcPr>
          <w:p w14:paraId="70281732" w14:textId="77777777" w:rsidR="00D0263E" w:rsidRDefault="00D0263E" w:rsidP="00EA6AE1">
            <w:pPr>
              <w:pStyle w:val="TAC"/>
              <w:rPr>
                <w:ins w:id="252" w:author="Ravi1" w:date="2019-07-18T16:21:00Z"/>
                <w:lang w:eastAsia="zh-CN"/>
              </w:rPr>
            </w:pPr>
            <w:ins w:id="253" w:author="Ravi1" w:date="2019-07-18T16:21:00Z">
              <w:r>
                <w:rPr>
                  <w:lang w:eastAsia="zh-CN"/>
                </w:rPr>
                <w:t>O</w:t>
              </w:r>
            </w:ins>
          </w:p>
        </w:tc>
        <w:tc>
          <w:tcPr>
            <w:tcW w:w="1133" w:type="dxa"/>
            <w:tcBorders>
              <w:top w:val="single" w:sz="4" w:space="0" w:color="auto"/>
              <w:left w:val="single" w:sz="4" w:space="0" w:color="auto"/>
              <w:bottom w:val="single" w:sz="4" w:space="0" w:color="auto"/>
              <w:right w:val="single" w:sz="4" w:space="0" w:color="auto"/>
            </w:tcBorders>
            <w:tcPrChange w:id="254" w:author="Ravi1" w:date="2019-07-18T16:22:00Z">
              <w:tcPr>
                <w:tcW w:w="1133" w:type="dxa"/>
                <w:tcBorders>
                  <w:top w:val="single" w:sz="4" w:space="0" w:color="auto"/>
                  <w:left w:val="single" w:sz="4" w:space="0" w:color="auto"/>
                  <w:bottom w:val="single" w:sz="4" w:space="0" w:color="auto"/>
                  <w:right w:val="single" w:sz="4" w:space="0" w:color="auto"/>
                </w:tcBorders>
              </w:tcPr>
            </w:tcPrChange>
          </w:tcPr>
          <w:p w14:paraId="4D0EC549" w14:textId="77777777" w:rsidR="00D0263E" w:rsidRDefault="00D0263E" w:rsidP="00EA6AE1">
            <w:pPr>
              <w:pStyle w:val="TAC"/>
              <w:rPr>
                <w:ins w:id="255" w:author="Ravi1" w:date="2019-07-18T16:21:00Z"/>
                <w:lang w:eastAsia="zh-CN"/>
              </w:rPr>
            </w:pPr>
            <w:ins w:id="256" w:author="Ravi1" w:date="2019-07-18T16:21:00Z">
              <w:r>
                <w:rPr>
                  <w:lang w:eastAsia="zh-CN"/>
                </w:rPr>
                <w:t>1</w:t>
              </w:r>
            </w:ins>
          </w:p>
        </w:tc>
        <w:tc>
          <w:tcPr>
            <w:tcW w:w="3214" w:type="dxa"/>
            <w:tcBorders>
              <w:top w:val="single" w:sz="4" w:space="0" w:color="auto"/>
              <w:left w:val="single" w:sz="4" w:space="0" w:color="auto"/>
              <w:bottom w:val="single" w:sz="4" w:space="0" w:color="auto"/>
              <w:right w:val="single" w:sz="4" w:space="0" w:color="auto"/>
            </w:tcBorders>
            <w:tcPrChange w:id="257" w:author="Ravi1" w:date="2019-07-18T16:22:00Z">
              <w:tcPr>
                <w:tcW w:w="3214" w:type="dxa"/>
                <w:tcBorders>
                  <w:top w:val="single" w:sz="4" w:space="0" w:color="auto"/>
                  <w:left w:val="single" w:sz="4" w:space="0" w:color="auto"/>
                  <w:bottom w:val="single" w:sz="4" w:space="0" w:color="auto"/>
                  <w:right w:val="single" w:sz="4" w:space="0" w:color="auto"/>
                </w:tcBorders>
              </w:tcPr>
            </w:tcPrChange>
          </w:tcPr>
          <w:p w14:paraId="4AB35F8E" w14:textId="77777777" w:rsidR="00D0263E" w:rsidRDefault="00D0263E" w:rsidP="00EA6AE1">
            <w:pPr>
              <w:pStyle w:val="TAL"/>
              <w:rPr>
                <w:ins w:id="258" w:author="Ravi1" w:date="2019-07-18T16:21:00Z"/>
                <w:rFonts w:cs="Arial"/>
                <w:szCs w:val="18"/>
                <w:lang w:eastAsia="zh-CN"/>
              </w:rPr>
            </w:pPr>
            <w:ins w:id="259" w:author="Ravi1" w:date="2019-07-18T16:21:00Z">
              <w:r>
                <w:t>Uplink Packet Delay</w:t>
              </w:r>
            </w:ins>
          </w:p>
        </w:tc>
      </w:tr>
      <w:tr w:rsidR="00D0263E" w:rsidRPr="001B4D71" w14:paraId="294BA364" w14:textId="77777777" w:rsidTr="00EA6AE1">
        <w:trPr>
          <w:jc w:val="center"/>
          <w:ins w:id="260" w:author="Ravi1" w:date="2019-07-18T16:21:00Z"/>
          <w:trPrChange w:id="261" w:author="Ravi1" w:date="2019-07-18T16:22:00Z">
            <w:trPr>
              <w:jc w:val="center"/>
            </w:trPr>
          </w:trPrChange>
        </w:trPr>
        <w:tc>
          <w:tcPr>
            <w:tcW w:w="1745" w:type="dxa"/>
            <w:tcBorders>
              <w:top w:val="single" w:sz="4" w:space="0" w:color="auto"/>
              <w:left w:val="single" w:sz="4" w:space="0" w:color="auto"/>
              <w:bottom w:val="single" w:sz="4" w:space="0" w:color="auto"/>
              <w:right w:val="single" w:sz="4" w:space="0" w:color="auto"/>
            </w:tcBorders>
            <w:tcPrChange w:id="262" w:author="Ravi1" w:date="2019-07-18T16:22:00Z">
              <w:tcPr>
                <w:tcW w:w="1745" w:type="dxa"/>
                <w:tcBorders>
                  <w:top w:val="single" w:sz="4" w:space="0" w:color="auto"/>
                  <w:left w:val="single" w:sz="4" w:space="0" w:color="auto"/>
                  <w:bottom w:val="single" w:sz="4" w:space="0" w:color="auto"/>
                  <w:right w:val="single" w:sz="4" w:space="0" w:color="auto"/>
                </w:tcBorders>
              </w:tcPr>
            </w:tcPrChange>
          </w:tcPr>
          <w:p w14:paraId="7C255DFB" w14:textId="77777777" w:rsidR="00D0263E" w:rsidRDefault="00D0263E" w:rsidP="00EA6AE1">
            <w:pPr>
              <w:pStyle w:val="TAL"/>
              <w:rPr>
                <w:ins w:id="263" w:author="Ravi1" w:date="2019-07-18T16:21:00Z"/>
                <w:lang w:eastAsia="zh-CN"/>
              </w:rPr>
            </w:pPr>
            <w:proofErr w:type="spellStart"/>
            <w:ins w:id="264" w:author="Ravi1" w:date="2019-07-18T16:21:00Z">
              <w:r>
                <w:rPr>
                  <w:lang w:eastAsia="zh-CN"/>
                </w:rPr>
                <w:t>dlPktDelay</w:t>
              </w:r>
              <w:proofErr w:type="spellEnd"/>
            </w:ins>
          </w:p>
        </w:tc>
        <w:tc>
          <w:tcPr>
            <w:tcW w:w="1349" w:type="dxa"/>
            <w:tcBorders>
              <w:top w:val="single" w:sz="4" w:space="0" w:color="auto"/>
              <w:left w:val="single" w:sz="4" w:space="0" w:color="auto"/>
              <w:bottom w:val="single" w:sz="4" w:space="0" w:color="auto"/>
              <w:right w:val="single" w:sz="4" w:space="0" w:color="auto"/>
            </w:tcBorders>
            <w:tcPrChange w:id="265" w:author="Ravi1" w:date="2019-07-18T16:22:00Z">
              <w:tcPr>
                <w:tcW w:w="1349" w:type="dxa"/>
                <w:tcBorders>
                  <w:top w:val="single" w:sz="4" w:space="0" w:color="auto"/>
                  <w:left w:val="single" w:sz="4" w:space="0" w:color="auto"/>
                  <w:bottom w:val="single" w:sz="4" w:space="0" w:color="auto"/>
                  <w:right w:val="single" w:sz="4" w:space="0" w:color="auto"/>
                </w:tcBorders>
              </w:tcPr>
            </w:tcPrChange>
          </w:tcPr>
          <w:p w14:paraId="40936FC1" w14:textId="77777777" w:rsidR="00D0263E" w:rsidRDefault="00D0263E" w:rsidP="00EA6AE1">
            <w:pPr>
              <w:pStyle w:val="TAL"/>
              <w:rPr>
                <w:ins w:id="266" w:author="Ravi1" w:date="2019-07-18T16:21:00Z"/>
              </w:rPr>
            </w:pPr>
            <w:ins w:id="267" w:author="Ravi1" w:date="2019-07-18T17:00:00Z">
              <w:r>
                <w:rPr>
                  <w:lang w:eastAsia="zh-CN"/>
                </w:rPr>
                <w:t>Integer</w:t>
              </w:r>
            </w:ins>
          </w:p>
        </w:tc>
        <w:tc>
          <w:tcPr>
            <w:tcW w:w="425" w:type="dxa"/>
            <w:tcBorders>
              <w:top w:val="single" w:sz="4" w:space="0" w:color="auto"/>
              <w:left w:val="single" w:sz="4" w:space="0" w:color="auto"/>
              <w:bottom w:val="single" w:sz="4" w:space="0" w:color="auto"/>
              <w:right w:val="single" w:sz="4" w:space="0" w:color="auto"/>
            </w:tcBorders>
            <w:tcPrChange w:id="268" w:author="Ravi1" w:date="2019-07-18T16:22:00Z">
              <w:tcPr>
                <w:tcW w:w="425" w:type="dxa"/>
                <w:tcBorders>
                  <w:top w:val="single" w:sz="4" w:space="0" w:color="auto"/>
                  <w:left w:val="single" w:sz="4" w:space="0" w:color="auto"/>
                  <w:bottom w:val="single" w:sz="4" w:space="0" w:color="auto"/>
                  <w:right w:val="single" w:sz="4" w:space="0" w:color="auto"/>
                </w:tcBorders>
              </w:tcPr>
            </w:tcPrChange>
          </w:tcPr>
          <w:p w14:paraId="73330578" w14:textId="77777777" w:rsidR="00D0263E" w:rsidRDefault="00D0263E" w:rsidP="00EA6AE1">
            <w:pPr>
              <w:pStyle w:val="TAC"/>
              <w:rPr>
                <w:ins w:id="269" w:author="Ravi1" w:date="2019-07-18T16:21:00Z"/>
                <w:lang w:eastAsia="zh-CN"/>
              </w:rPr>
            </w:pPr>
            <w:ins w:id="270" w:author="Ravi1" w:date="2019-07-18T16:21:00Z">
              <w:r>
                <w:rPr>
                  <w:lang w:eastAsia="zh-CN"/>
                </w:rPr>
                <w:t>O</w:t>
              </w:r>
            </w:ins>
          </w:p>
        </w:tc>
        <w:tc>
          <w:tcPr>
            <w:tcW w:w="1133" w:type="dxa"/>
            <w:tcBorders>
              <w:top w:val="single" w:sz="4" w:space="0" w:color="auto"/>
              <w:left w:val="single" w:sz="4" w:space="0" w:color="auto"/>
              <w:bottom w:val="single" w:sz="4" w:space="0" w:color="auto"/>
              <w:right w:val="single" w:sz="4" w:space="0" w:color="auto"/>
            </w:tcBorders>
            <w:tcPrChange w:id="271" w:author="Ravi1" w:date="2019-07-18T16:22:00Z">
              <w:tcPr>
                <w:tcW w:w="1133" w:type="dxa"/>
                <w:tcBorders>
                  <w:top w:val="single" w:sz="4" w:space="0" w:color="auto"/>
                  <w:left w:val="single" w:sz="4" w:space="0" w:color="auto"/>
                  <w:bottom w:val="single" w:sz="4" w:space="0" w:color="auto"/>
                  <w:right w:val="single" w:sz="4" w:space="0" w:color="auto"/>
                </w:tcBorders>
              </w:tcPr>
            </w:tcPrChange>
          </w:tcPr>
          <w:p w14:paraId="0765BBF1" w14:textId="77777777" w:rsidR="00D0263E" w:rsidRDefault="00D0263E" w:rsidP="00EA6AE1">
            <w:pPr>
              <w:pStyle w:val="TAC"/>
              <w:rPr>
                <w:ins w:id="272" w:author="Ravi1" w:date="2019-07-18T16:21:00Z"/>
                <w:lang w:eastAsia="zh-CN"/>
              </w:rPr>
            </w:pPr>
            <w:ins w:id="273" w:author="Ravi1" w:date="2019-07-18T16:21:00Z">
              <w:r>
                <w:rPr>
                  <w:lang w:eastAsia="zh-CN"/>
                </w:rPr>
                <w:t>1</w:t>
              </w:r>
            </w:ins>
          </w:p>
        </w:tc>
        <w:tc>
          <w:tcPr>
            <w:tcW w:w="3214" w:type="dxa"/>
            <w:tcBorders>
              <w:top w:val="single" w:sz="4" w:space="0" w:color="auto"/>
              <w:left w:val="single" w:sz="4" w:space="0" w:color="auto"/>
              <w:bottom w:val="single" w:sz="4" w:space="0" w:color="auto"/>
              <w:right w:val="single" w:sz="4" w:space="0" w:color="auto"/>
            </w:tcBorders>
            <w:tcPrChange w:id="274" w:author="Ravi1" w:date="2019-07-18T16:22:00Z">
              <w:tcPr>
                <w:tcW w:w="3214" w:type="dxa"/>
                <w:tcBorders>
                  <w:top w:val="single" w:sz="4" w:space="0" w:color="auto"/>
                  <w:left w:val="single" w:sz="4" w:space="0" w:color="auto"/>
                  <w:bottom w:val="single" w:sz="4" w:space="0" w:color="auto"/>
                  <w:right w:val="single" w:sz="4" w:space="0" w:color="auto"/>
                </w:tcBorders>
              </w:tcPr>
            </w:tcPrChange>
          </w:tcPr>
          <w:p w14:paraId="64E7BD07" w14:textId="77777777" w:rsidR="00D0263E" w:rsidRDefault="00D0263E" w:rsidP="00EA6AE1">
            <w:pPr>
              <w:pStyle w:val="TAL"/>
              <w:rPr>
                <w:ins w:id="275" w:author="Ravi1" w:date="2019-07-18T16:21:00Z"/>
              </w:rPr>
            </w:pPr>
            <w:ins w:id="276" w:author="Ravi1" w:date="2019-07-18T16:21:00Z">
              <w:r>
                <w:t>Downlink Packet Delay</w:t>
              </w:r>
            </w:ins>
          </w:p>
        </w:tc>
      </w:tr>
      <w:tr w:rsidR="00D0263E" w:rsidRPr="001B4D71" w14:paraId="7B887C18" w14:textId="77777777" w:rsidTr="00EA6AE1">
        <w:trPr>
          <w:jc w:val="center"/>
          <w:ins w:id="277" w:author="Ravi1" w:date="2019-07-18T16:21:00Z"/>
          <w:trPrChange w:id="278" w:author="Ravi1" w:date="2019-07-18T16:22:00Z">
            <w:trPr>
              <w:jc w:val="center"/>
            </w:trPr>
          </w:trPrChange>
        </w:trPr>
        <w:tc>
          <w:tcPr>
            <w:tcW w:w="1745" w:type="dxa"/>
            <w:tcBorders>
              <w:top w:val="single" w:sz="4" w:space="0" w:color="auto"/>
              <w:left w:val="single" w:sz="4" w:space="0" w:color="auto"/>
              <w:bottom w:val="single" w:sz="4" w:space="0" w:color="auto"/>
              <w:right w:val="single" w:sz="4" w:space="0" w:color="auto"/>
            </w:tcBorders>
            <w:tcPrChange w:id="279" w:author="Ravi1" w:date="2019-07-18T16:22:00Z">
              <w:tcPr>
                <w:tcW w:w="1745" w:type="dxa"/>
                <w:tcBorders>
                  <w:top w:val="single" w:sz="4" w:space="0" w:color="auto"/>
                  <w:left w:val="single" w:sz="4" w:space="0" w:color="auto"/>
                  <w:bottom w:val="single" w:sz="4" w:space="0" w:color="auto"/>
                  <w:right w:val="single" w:sz="4" w:space="0" w:color="auto"/>
                </w:tcBorders>
              </w:tcPr>
            </w:tcPrChange>
          </w:tcPr>
          <w:p w14:paraId="55C7F1BE" w14:textId="77777777" w:rsidR="00D0263E" w:rsidRDefault="00D0263E" w:rsidP="00EA6AE1">
            <w:pPr>
              <w:pStyle w:val="TAL"/>
              <w:rPr>
                <w:ins w:id="280" w:author="Ravi1" w:date="2019-07-18T16:21:00Z"/>
                <w:lang w:eastAsia="zh-CN"/>
              </w:rPr>
            </w:pPr>
            <w:proofErr w:type="spellStart"/>
            <w:ins w:id="281" w:author="Ravi1" w:date="2019-07-18T16:21:00Z">
              <w:r>
                <w:rPr>
                  <w:lang w:eastAsia="zh-CN"/>
                </w:rPr>
                <w:t>rttDelay</w:t>
              </w:r>
              <w:proofErr w:type="spellEnd"/>
            </w:ins>
          </w:p>
        </w:tc>
        <w:tc>
          <w:tcPr>
            <w:tcW w:w="1349" w:type="dxa"/>
            <w:tcBorders>
              <w:top w:val="single" w:sz="4" w:space="0" w:color="auto"/>
              <w:left w:val="single" w:sz="4" w:space="0" w:color="auto"/>
              <w:bottom w:val="single" w:sz="4" w:space="0" w:color="auto"/>
              <w:right w:val="single" w:sz="4" w:space="0" w:color="auto"/>
            </w:tcBorders>
            <w:tcPrChange w:id="282" w:author="Ravi1" w:date="2019-07-18T16:22:00Z">
              <w:tcPr>
                <w:tcW w:w="1349" w:type="dxa"/>
                <w:tcBorders>
                  <w:top w:val="single" w:sz="4" w:space="0" w:color="auto"/>
                  <w:left w:val="single" w:sz="4" w:space="0" w:color="auto"/>
                  <w:bottom w:val="single" w:sz="4" w:space="0" w:color="auto"/>
                  <w:right w:val="single" w:sz="4" w:space="0" w:color="auto"/>
                </w:tcBorders>
              </w:tcPr>
            </w:tcPrChange>
          </w:tcPr>
          <w:p w14:paraId="7291EBA0" w14:textId="77777777" w:rsidR="00D0263E" w:rsidRDefault="00D0263E" w:rsidP="00EA6AE1">
            <w:pPr>
              <w:pStyle w:val="TAL"/>
              <w:rPr>
                <w:ins w:id="283" w:author="Ravi1" w:date="2019-07-18T16:21:00Z"/>
              </w:rPr>
            </w:pPr>
            <w:ins w:id="284" w:author="Ravi1" w:date="2019-07-18T17:00:00Z">
              <w:r>
                <w:rPr>
                  <w:lang w:eastAsia="zh-CN"/>
                </w:rPr>
                <w:t>Integer</w:t>
              </w:r>
            </w:ins>
          </w:p>
        </w:tc>
        <w:tc>
          <w:tcPr>
            <w:tcW w:w="425" w:type="dxa"/>
            <w:tcBorders>
              <w:top w:val="single" w:sz="4" w:space="0" w:color="auto"/>
              <w:left w:val="single" w:sz="4" w:space="0" w:color="auto"/>
              <w:bottom w:val="single" w:sz="4" w:space="0" w:color="auto"/>
              <w:right w:val="single" w:sz="4" w:space="0" w:color="auto"/>
            </w:tcBorders>
            <w:tcPrChange w:id="285" w:author="Ravi1" w:date="2019-07-18T16:22:00Z">
              <w:tcPr>
                <w:tcW w:w="425" w:type="dxa"/>
                <w:tcBorders>
                  <w:top w:val="single" w:sz="4" w:space="0" w:color="auto"/>
                  <w:left w:val="single" w:sz="4" w:space="0" w:color="auto"/>
                  <w:bottom w:val="single" w:sz="4" w:space="0" w:color="auto"/>
                  <w:right w:val="single" w:sz="4" w:space="0" w:color="auto"/>
                </w:tcBorders>
              </w:tcPr>
            </w:tcPrChange>
          </w:tcPr>
          <w:p w14:paraId="63093EA7" w14:textId="77777777" w:rsidR="00D0263E" w:rsidRDefault="00D0263E" w:rsidP="00EA6AE1">
            <w:pPr>
              <w:pStyle w:val="TAC"/>
              <w:rPr>
                <w:ins w:id="286" w:author="Ravi1" w:date="2019-07-18T16:21:00Z"/>
                <w:lang w:eastAsia="zh-CN"/>
              </w:rPr>
            </w:pPr>
            <w:ins w:id="287" w:author="Ravi1" w:date="2019-07-18T16:21:00Z">
              <w:r>
                <w:rPr>
                  <w:noProof/>
                  <w:lang w:eastAsia="zh-CN"/>
                </w:rPr>
                <w:t>O</w:t>
              </w:r>
            </w:ins>
          </w:p>
        </w:tc>
        <w:tc>
          <w:tcPr>
            <w:tcW w:w="1133" w:type="dxa"/>
            <w:tcBorders>
              <w:top w:val="single" w:sz="4" w:space="0" w:color="auto"/>
              <w:left w:val="single" w:sz="4" w:space="0" w:color="auto"/>
              <w:bottom w:val="single" w:sz="4" w:space="0" w:color="auto"/>
              <w:right w:val="single" w:sz="4" w:space="0" w:color="auto"/>
            </w:tcBorders>
            <w:tcPrChange w:id="288" w:author="Ravi1" w:date="2019-07-18T16:22:00Z">
              <w:tcPr>
                <w:tcW w:w="1133" w:type="dxa"/>
                <w:tcBorders>
                  <w:top w:val="single" w:sz="4" w:space="0" w:color="auto"/>
                  <w:left w:val="single" w:sz="4" w:space="0" w:color="auto"/>
                  <w:bottom w:val="single" w:sz="4" w:space="0" w:color="auto"/>
                  <w:right w:val="single" w:sz="4" w:space="0" w:color="auto"/>
                </w:tcBorders>
              </w:tcPr>
            </w:tcPrChange>
          </w:tcPr>
          <w:p w14:paraId="74B56B4D" w14:textId="77777777" w:rsidR="00D0263E" w:rsidRDefault="00D0263E" w:rsidP="00EA6AE1">
            <w:pPr>
              <w:pStyle w:val="TAC"/>
              <w:rPr>
                <w:ins w:id="289" w:author="Ravi1" w:date="2019-07-18T16:21:00Z"/>
                <w:lang w:eastAsia="zh-CN"/>
              </w:rPr>
            </w:pPr>
            <w:ins w:id="290" w:author="Ravi1" w:date="2019-07-18T16:21:00Z">
              <w:r>
                <w:rPr>
                  <w:noProof/>
                  <w:lang w:eastAsia="zh-CN"/>
                </w:rPr>
                <w:t>1</w:t>
              </w:r>
            </w:ins>
          </w:p>
        </w:tc>
        <w:tc>
          <w:tcPr>
            <w:tcW w:w="3214" w:type="dxa"/>
            <w:tcBorders>
              <w:top w:val="single" w:sz="4" w:space="0" w:color="auto"/>
              <w:left w:val="single" w:sz="4" w:space="0" w:color="auto"/>
              <w:bottom w:val="single" w:sz="4" w:space="0" w:color="auto"/>
              <w:right w:val="single" w:sz="4" w:space="0" w:color="auto"/>
            </w:tcBorders>
            <w:tcPrChange w:id="291" w:author="Ravi1" w:date="2019-07-18T16:22:00Z">
              <w:tcPr>
                <w:tcW w:w="3214" w:type="dxa"/>
                <w:tcBorders>
                  <w:top w:val="single" w:sz="4" w:space="0" w:color="auto"/>
                  <w:left w:val="single" w:sz="4" w:space="0" w:color="auto"/>
                  <w:bottom w:val="single" w:sz="4" w:space="0" w:color="auto"/>
                  <w:right w:val="single" w:sz="4" w:space="0" w:color="auto"/>
                </w:tcBorders>
              </w:tcPr>
            </w:tcPrChange>
          </w:tcPr>
          <w:p w14:paraId="6EE2529E" w14:textId="77777777" w:rsidR="00D0263E" w:rsidRDefault="00D0263E" w:rsidP="00EA6AE1">
            <w:pPr>
              <w:pStyle w:val="TAL"/>
              <w:rPr>
                <w:ins w:id="292" w:author="Ravi1" w:date="2019-07-18T16:21:00Z"/>
                <w:rFonts w:cs="Arial"/>
                <w:szCs w:val="18"/>
                <w:lang w:eastAsia="zh-CN"/>
              </w:rPr>
            </w:pPr>
            <w:proofErr w:type="spellStart"/>
            <w:ins w:id="293" w:author="Ravi1" w:date="2019-07-18T16:21:00Z">
              <w:r>
                <w:t>Rounnd</w:t>
              </w:r>
              <w:proofErr w:type="spellEnd"/>
              <w:r>
                <w:t xml:space="preserve"> Trip Delay</w:t>
              </w:r>
            </w:ins>
          </w:p>
        </w:tc>
      </w:tr>
    </w:tbl>
    <w:p w14:paraId="3E0D98EF" w14:textId="77777777" w:rsidR="00D0263E" w:rsidRDefault="00D0263E" w:rsidP="00D0263E">
      <w:pPr>
        <w:rPr>
          <w:noProof/>
        </w:rPr>
      </w:pPr>
    </w:p>
    <w:p w14:paraId="59189C88" w14:textId="77777777" w:rsidR="00D0263E" w:rsidRDefault="00D0263E" w:rsidP="00D0263E"/>
    <w:p w14:paraId="2039F9D4" w14:textId="77777777" w:rsidR="00D0263E" w:rsidRDefault="00D0263E" w:rsidP="00D0263E"/>
    <w:p w14:paraId="6B320D7C" w14:textId="77777777" w:rsidR="00D0263E" w:rsidRDefault="00D0263E" w:rsidP="00D0263E"/>
    <w:p w14:paraId="7A3C3538" w14:textId="77777777" w:rsidR="00D0263E" w:rsidRPr="00FE320E" w:rsidRDefault="00D0263E" w:rsidP="00D0263E"/>
    <w:p w14:paraId="72D2AA30" w14:textId="77777777" w:rsidR="00D0263E" w:rsidRPr="00C036B7" w:rsidRDefault="00D0263E" w:rsidP="00D0263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End of Change * * * *</w:t>
      </w:r>
    </w:p>
    <w:p w14:paraId="16D7F597" w14:textId="77777777" w:rsidR="00D0263E" w:rsidRDefault="00D0263E" w:rsidP="00D0263E">
      <w:pPr>
        <w:rPr>
          <w:noProof/>
        </w:rPr>
      </w:pPr>
    </w:p>
    <w:p w14:paraId="3EBE82E8"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B37EF8" w14:textId="77777777" w:rsidR="00124174" w:rsidRDefault="00124174">
      <w:r>
        <w:separator/>
      </w:r>
    </w:p>
  </w:endnote>
  <w:endnote w:type="continuationSeparator" w:id="0">
    <w:p w14:paraId="72970BF7" w14:textId="77777777" w:rsidR="00124174" w:rsidRDefault="001241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3863DD" w14:textId="77777777" w:rsidR="00124174" w:rsidRDefault="00124174">
      <w:r>
        <w:separator/>
      </w:r>
    </w:p>
  </w:footnote>
  <w:footnote w:type="continuationSeparator" w:id="0">
    <w:p w14:paraId="499B5FB0" w14:textId="77777777" w:rsidR="00124174" w:rsidRDefault="001241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E650A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F568F6" w14:textId="77777777" w:rsidR="00FF6D1B" w:rsidRDefault="001241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EFACF7" w14:textId="77777777" w:rsidR="00FF6D1B" w:rsidRDefault="00BB56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B096C5" w14:textId="77777777" w:rsidR="00FF6D1B" w:rsidRDefault="0012417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24174"/>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68D5"/>
    <w:rsid w:val="007F7259"/>
    <w:rsid w:val="008040A8"/>
    <w:rsid w:val="008279FA"/>
    <w:rsid w:val="00837D61"/>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68E"/>
    <w:rsid w:val="00BB5DFC"/>
    <w:rsid w:val="00BD279D"/>
    <w:rsid w:val="00BD6BB8"/>
    <w:rsid w:val="00C66BA2"/>
    <w:rsid w:val="00C95985"/>
    <w:rsid w:val="00CC5026"/>
    <w:rsid w:val="00CC68D0"/>
    <w:rsid w:val="00D0263E"/>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8019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D0263E"/>
    <w:rPr>
      <w:rFonts w:ascii="Times New Roman" w:hAnsi="Times New Roman"/>
      <w:lang w:val="en-GB" w:eastAsia="en-US"/>
    </w:rPr>
  </w:style>
  <w:style w:type="character" w:styleId="UnresolvedMention">
    <w:name w:val="Unresolved Mention"/>
    <w:basedOn w:val="DefaultParagraphFont"/>
    <w:uiPriority w:val="99"/>
    <w:semiHidden/>
    <w:unhideWhenUsed/>
    <w:rsid w:val="00D0263E"/>
    <w:rPr>
      <w:color w:val="605E5C"/>
      <w:shd w:val="clear" w:color="auto" w:fill="E1DFDD"/>
    </w:rPr>
  </w:style>
  <w:style w:type="character" w:customStyle="1" w:styleId="TALChar">
    <w:name w:val="TAL Char"/>
    <w:link w:val="TAL"/>
    <w:rsid w:val="00D0263E"/>
    <w:rPr>
      <w:rFonts w:ascii="Arial" w:hAnsi="Arial"/>
      <w:sz w:val="18"/>
      <w:lang w:val="en-GB" w:eastAsia="en-US"/>
    </w:rPr>
  </w:style>
  <w:style w:type="character" w:customStyle="1" w:styleId="TACChar">
    <w:name w:val="TAC Char"/>
    <w:link w:val="TAC"/>
    <w:rsid w:val="00D0263E"/>
    <w:rPr>
      <w:rFonts w:ascii="Arial" w:hAnsi="Arial"/>
      <w:sz w:val="18"/>
      <w:lang w:val="en-GB" w:eastAsia="en-US"/>
    </w:rPr>
  </w:style>
  <w:style w:type="character" w:customStyle="1" w:styleId="TAHChar">
    <w:name w:val="TAH Char"/>
    <w:link w:val="TAH"/>
    <w:rsid w:val="00D0263E"/>
    <w:rPr>
      <w:rFonts w:ascii="Arial" w:hAnsi="Arial"/>
      <w:b/>
      <w:sz w:val="18"/>
      <w:lang w:val="en-GB" w:eastAsia="en-US"/>
    </w:rPr>
  </w:style>
  <w:style w:type="character" w:customStyle="1" w:styleId="THChar">
    <w:name w:val="TH Char"/>
    <w:link w:val="TH"/>
    <w:locked/>
    <w:rsid w:val="00D0263E"/>
    <w:rPr>
      <w:rFonts w:ascii="Arial" w:hAnsi="Arial"/>
      <w:b/>
      <w:lang w:val="en-GB" w:eastAsia="en-US"/>
    </w:rPr>
  </w:style>
  <w:style w:type="character" w:customStyle="1" w:styleId="TANChar">
    <w:name w:val="TAN Char"/>
    <w:link w:val="TAN"/>
    <w:rsid w:val="00D0263E"/>
    <w:rPr>
      <w:rFonts w:ascii="Arial" w:hAnsi="Arial"/>
      <w:sz w:val="18"/>
      <w:lang w:val="en-GB" w:eastAsia="en-US"/>
    </w:rPr>
  </w:style>
  <w:style w:type="paragraph" w:customStyle="1" w:styleId="tal0">
    <w:name w:val="tal"/>
    <w:basedOn w:val="Normal"/>
    <w:rsid w:val="00D0263E"/>
    <w:pPr>
      <w:keepNext/>
      <w:spacing w:after="0"/>
    </w:pPr>
    <w:rPr>
      <w:rFonts w:ascii="Arial" w:eastAsia="SimSun" w:hAnsi="Arial" w:cs="Arial"/>
      <w:sz w:val="18"/>
      <w:szCs w:val="18"/>
      <w:lang w:val="fr-FR" w:eastAsia="fr-FR"/>
    </w:rPr>
  </w:style>
  <w:style w:type="paragraph" w:styleId="Revision">
    <w:name w:val="Revision"/>
    <w:hidden/>
    <w:uiPriority w:val="99"/>
    <w:semiHidden/>
    <w:rsid w:val="00D0263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sa/WG2_Arch/TSGS2_134_Sapporo/Docs/S2-1908357.zip"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AE7981-9559-DA43-BCD8-DC081F128A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26</TotalTime>
  <Pages>11</Pages>
  <Words>3154</Words>
  <Characters>17979</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Ravi Shekhar</cp:lastModifiedBy>
  <cp:revision>6</cp:revision>
  <cp:lastPrinted>1899-12-31T22:59:50Z</cp:lastPrinted>
  <dcterms:created xsi:type="dcterms:W3CDTF">2018-11-05T09:14:00Z</dcterms:created>
  <dcterms:modified xsi:type="dcterms:W3CDTF">2019-08-16T09:33:00Z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93</vt:lpwstr>
  </property>
  <property fmtid="{D5CDD505-2E9C-101B-9397-08002B2CF9AE}" pid="4" name="MtgTitle">
    <vt:lpwstr/>
  </property>
  <property fmtid="{D5CDD505-2E9C-101B-9397-08002B2CF9AE}" pid="5" name="Location">
    <vt:lpwstr>Wroclaw</vt:lpwstr>
  </property>
  <property fmtid="{D5CDD505-2E9C-101B-9397-08002B2CF9AE}" pid="6" name="Country">
    <vt:lpwstr>Poland</vt:lpwstr>
  </property>
  <property fmtid="{D5CDD505-2E9C-101B-9397-08002B2CF9AE}" pid="7" name="StartDate">
    <vt:lpwstr>26th Aug 2019</vt:lpwstr>
  </property>
  <property fmtid="{D5CDD505-2E9C-101B-9397-08002B2CF9AE}" pid="8" name="EndDate">
    <vt:lpwstr>30th Aug 2019</vt:lpwstr>
  </property>
  <property fmtid="{D5CDD505-2E9C-101B-9397-08002B2CF9AE}" pid="9" name="Tdoc#">
    <vt:lpwstr>C4-193280</vt:lpwstr>
  </property>
  <property fmtid="{D5CDD505-2E9C-101B-9397-08002B2CF9AE}" pid="10" name="Spec#">
    <vt:lpwstr>29.244</vt:lpwstr>
  </property>
  <property fmtid="{D5CDD505-2E9C-101B-9397-08002B2CF9AE}" pid="11" name="Cr#">
    <vt:lpwstr>0284</vt:lpwstr>
  </property>
  <property fmtid="{D5CDD505-2E9C-101B-9397-08002B2CF9AE}" pid="12" name="Revision">
    <vt:lpwstr>-</vt:lpwstr>
  </property>
  <property fmtid="{D5CDD505-2E9C-101B-9397-08002B2CF9AE}" pid="13" name="Version">
    <vt:lpwstr>16.0.0</vt:lpwstr>
  </property>
  <property fmtid="{D5CDD505-2E9C-101B-9397-08002B2CF9AE}" pid="14" name="CrTitle">
    <vt:lpwstr>Enabling QoS Monitoring in PSA UPF by SMF</vt:lpwstr>
  </property>
  <property fmtid="{D5CDD505-2E9C-101B-9397-08002B2CF9AE}" pid="15" name="SourceIfWg">
    <vt:lpwstr>Cisco Systems</vt:lpwstr>
  </property>
  <property fmtid="{D5CDD505-2E9C-101B-9397-08002B2CF9AE}" pid="16" name="SourceIfTsg">
    <vt:lpwstr/>
  </property>
  <property fmtid="{D5CDD505-2E9C-101B-9397-08002B2CF9AE}" pid="17" name="RelatedWis">
    <vt:lpwstr>5GS_Ph1</vt:lpwstr>
  </property>
  <property fmtid="{D5CDD505-2E9C-101B-9397-08002B2CF9AE}" pid="18" name="Cat">
    <vt:lpwstr>B</vt:lpwstr>
  </property>
  <property fmtid="{D5CDD505-2E9C-101B-9397-08002B2CF9AE}" pid="19" name="ResDate">
    <vt:lpwstr>2019-08-13</vt:lpwstr>
  </property>
  <property fmtid="{D5CDD505-2E9C-101B-9397-08002B2CF9AE}" pid="20" name="Release">
    <vt:lpwstr>Rel-16</vt:lpwstr>
  </property>
</Properties>
</file>