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DC2A8" w14:textId="1FF9931A" w:rsidR="00962A8C" w:rsidRDefault="00962A8C" w:rsidP="00962A8C">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C4-19327</w:t>
      </w:r>
      <w:r w:rsidR="00ED1FDA">
        <w:rPr>
          <w:b/>
          <w:noProof/>
          <w:sz w:val="24"/>
        </w:rPr>
        <w:t>3</w:t>
      </w:r>
    </w:p>
    <w:p w14:paraId="02D1AFB4" w14:textId="77777777" w:rsidR="00962A8C" w:rsidRDefault="00962A8C" w:rsidP="00962A8C">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414E4BDB" w14:textId="77777777" w:rsidR="00962A8C" w:rsidRDefault="00962A8C" w:rsidP="00962A8C">
      <w:pPr>
        <w:pStyle w:val="CRCoverPage"/>
        <w:outlineLvl w:val="0"/>
        <w:rPr>
          <w:b/>
          <w:sz w:val="24"/>
        </w:rPr>
      </w:pPr>
    </w:p>
    <w:p w14:paraId="73C0E4A1" w14:textId="77777777" w:rsidR="00962A8C" w:rsidRDefault="00962A8C" w:rsidP="00962A8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A0FDDB0" w14:textId="77777777" w:rsidR="00962A8C" w:rsidRDefault="00962A8C" w:rsidP="00962A8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IMS</w:t>
      </w:r>
      <w:r w:rsidR="00D20306">
        <w:rPr>
          <w:rFonts w:ascii="Arial" w:hAnsi="Arial" w:cs="Arial"/>
          <w:b/>
          <w:bCs/>
          <w:lang w:val="en-US"/>
        </w:rPr>
        <w:t>_</w:t>
      </w:r>
      <w:r>
        <w:rPr>
          <w:rFonts w:ascii="Arial" w:hAnsi="Arial" w:cs="Arial"/>
          <w:b/>
          <w:bCs/>
          <w:lang w:val="en-US"/>
        </w:rPr>
        <w:t>UECM Service Description</w:t>
      </w:r>
    </w:p>
    <w:p w14:paraId="5DB883AD" w14:textId="77777777" w:rsidR="00962A8C" w:rsidRDefault="00962A8C" w:rsidP="00962A8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29.562</w:t>
      </w:r>
    </w:p>
    <w:p w14:paraId="0AA05C6B" w14:textId="77777777" w:rsidR="00962A8C" w:rsidRDefault="00962A8C" w:rsidP="00962A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6.1.14</w:t>
      </w:r>
    </w:p>
    <w:p w14:paraId="45061CCF" w14:textId="77777777" w:rsidR="00962A8C" w:rsidRDefault="00962A8C" w:rsidP="00962A8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68C03EC" w14:textId="77777777" w:rsidR="00962A8C" w:rsidRDefault="00962A8C" w:rsidP="00962A8C">
      <w:pPr>
        <w:pBdr>
          <w:bottom w:val="single" w:sz="12" w:space="1" w:color="auto"/>
        </w:pBdr>
        <w:spacing w:after="120"/>
        <w:ind w:left="1985" w:hanging="1985"/>
        <w:rPr>
          <w:rFonts w:ascii="Arial" w:hAnsi="Arial" w:cs="Arial"/>
          <w:b/>
          <w:bCs/>
          <w:lang w:val="en-US"/>
        </w:rPr>
      </w:pPr>
    </w:p>
    <w:p w14:paraId="147F3C98" w14:textId="77777777" w:rsidR="00962A8C" w:rsidRDefault="00962A8C" w:rsidP="00962A8C">
      <w:pPr>
        <w:pStyle w:val="CRCoverPage"/>
        <w:rPr>
          <w:b/>
          <w:lang w:val="en-US"/>
        </w:rPr>
      </w:pPr>
      <w:r>
        <w:rPr>
          <w:b/>
          <w:lang w:val="en-US"/>
        </w:rPr>
        <w:t>1. Introduction</w:t>
      </w:r>
    </w:p>
    <w:p w14:paraId="70444E1C" w14:textId="77777777" w:rsidR="00962A8C" w:rsidRDefault="00962A8C" w:rsidP="00962A8C">
      <w:pPr>
        <w:rPr>
          <w:lang w:val="en-US"/>
        </w:rPr>
      </w:pPr>
      <w:r>
        <w:rPr>
          <w:lang w:val="en-US"/>
        </w:rPr>
        <w:t xml:space="preserve">We need to fill up the </w:t>
      </w:r>
      <w:r w:rsidR="00CE3C0E">
        <w:rPr>
          <w:lang w:val="en-US"/>
        </w:rPr>
        <w:t>IMS UECM Service Description</w:t>
      </w:r>
      <w:r>
        <w:rPr>
          <w:lang w:val="en-US"/>
        </w:rPr>
        <w:t xml:space="preserve"> of the 3GPP TS 29.562.</w:t>
      </w:r>
    </w:p>
    <w:p w14:paraId="07757F89" w14:textId="77777777" w:rsidR="00962A8C" w:rsidRDefault="00962A8C" w:rsidP="00962A8C">
      <w:pPr>
        <w:pStyle w:val="CRCoverPage"/>
        <w:rPr>
          <w:b/>
          <w:lang w:val="en-US"/>
        </w:rPr>
      </w:pPr>
      <w:r>
        <w:rPr>
          <w:b/>
          <w:lang w:val="en-US"/>
        </w:rPr>
        <w:t>2. Reason for Change</w:t>
      </w:r>
    </w:p>
    <w:p w14:paraId="41AA6BE2" w14:textId="77777777" w:rsidR="00962A8C" w:rsidRDefault="00962A8C" w:rsidP="00962A8C">
      <w:pPr>
        <w:rPr>
          <w:lang w:val="en-US"/>
        </w:rPr>
      </w:pPr>
      <w:r>
        <w:rPr>
          <w:lang w:val="en-US"/>
        </w:rPr>
        <w:t>This is an initial version of the TS, where all clauses are currently empty.</w:t>
      </w:r>
    </w:p>
    <w:p w14:paraId="41F99105" w14:textId="77777777" w:rsidR="00962A8C" w:rsidRDefault="00962A8C" w:rsidP="00962A8C">
      <w:pPr>
        <w:pStyle w:val="CRCoverPage"/>
        <w:rPr>
          <w:b/>
          <w:lang w:val="en-US"/>
        </w:rPr>
      </w:pPr>
      <w:r>
        <w:rPr>
          <w:b/>
          <w:lang w:val="en-US"/>
        </w:rPr>
        <w:t>3. Conclusions</w:t>
      </w:r>
    </w:p>
    <w:p w14:paraId="1E3D5771" w14:textId="77777777" w:rsidR="00962A8C" w:rsidRDefault="00962A8C" w:rsidP="00962A8C">
      <w:pPr>
        <w:rPr>
          <w:lang w:val="en-US"/>
        </w:rPr>
      </w:pPr>
      <w:r>
        <w:rPr>
          <w:lang w:val="en-US"/>
        </w:rPr>
        <w:t>-</w:t>
      </w:r>
    </w:p>
    <w:p w14:paraId="32504FBC" w14:textId="77777777" w:rsidR="00962A8C" w:rsidRDefault="00962A8C" w:rsidP="00962A8C">
      <w:pPr>
        <w:pStyle w:val="CRCoverPage"/>
        <w:rPr>
          <w:b/>
          <w:lang w:val="en-US"/>
        </w:rPr>
      </w:pPr>
      <w:r>
        <w:rPr>
          <w:b/>
          <w:lang w:val="en-US"/>
        </w:rPr>
        <w:t>4. Proposal</w:t>
      </w:r>
    </w:p>
    <w:p w14:paraId="4E0FB64A" w14:textId="77777777" w:rsidR="00962A8C" w:rsidRDefault="00962A8C" w:rsidP="00962A8C">
      <w:pPr>
        <w:rPr>
          <w:lang w:val="en-US"/>
        </w:rPr>
      </w:pPr>
      <w:r>
        <w:rPr>
          <w:lang w:val="en-US"/>
        </w:rPr>
        <w:t>It is proposed to agree the following changes to 3GPP TS 29.562 v0.0.0.</w:t>
      </w:r>
    </w:p>
    <w:p w14:paraId="4BD10A4D" w14:textId="77777777" w:rsidR="00962A8C" w:rsidRDefault="00962A8C" w:rsidP="00962A8C">
      <w:pPr>
        <w:pBdr>
          <w:bottom w:val="single" w:sz="12" w:space="1" w:color="auto"/>
        </w:pBdr>
        <w:rPr>
          <w:lang w:val="en-US"/>
        </w:rPr>
      </w:pPr>
    </w:p>
    <w:p w14:paraId="2D850883" w14:textId="77777777" w:rsidR="00962A8C" w:rsidRDefault="00962A8C" w:rsidP="00962A8C">
      <w:pPr>
        <w:pStyle w:val="CRCoverPage"/>
        <w:spacing w:after="0"/>
        <w:rPr>
          <w:noProof/>
          <w:sz w:val="8"/>
          <w:szCs w:val="8"/>
        </w:rPr>
      </w:pPr>
      <w:bookmarkStart w:id="0" w:name="_Toc516761557"/>
    </w:p>
    <w:bookmarkEnd w:id="0"/>
    <w:p w14:paraId="63A44994" w14:textId="77777777" w:rsidR="00962A8C" w:rsidRPr="006B5418" w:rsidRDefault="00962A8C" w:rsidP="00962A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66273">
        <w:rPr>
          <w:rFonts w:ascii="Arial" w:hAnsi="Arial" w:cs="Arial"/>
          <w:color w:val="0000FF"/>
          <w:sz w:val="28"/>
          <w:szCs w:val="28"/>
          <w:lang w:val="en-US"/>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0A79140" w14:textId="77777777" w:rsidR="00C80A0C" w:rsidRDefault="00C80A0C" w:rsidP="00C80A0C">
      <w:pPr>
        <w:pStyle w:val="Heading2"/>
      </w:pPr>
      <w:bookmarkStart w:id="1" w:name="_Toc510696587"/>
      <w:bookmarkStart w:id="2" w:name="_Toc6488411"/>
      <w:r>
        <w:t>5.2</w:t>
      </w:r>
      <w:r>
        <w:tab/>
      </w:r>
      <w:proofErr w:type="spellStart"/>
      <w:ins w:id="3" w:author="Ericsson" w:date="2019-08-13T17:05:00Z">
        <w:r w:rsidRPr="000B71E3">
          <w:t>N</w:t>
        </w:r>
        <w:r>
          <w:t>hss</w:t>
        </w:r>
        <w:r w:rsidRPr="000B71E3">
          <w:t>_</w:t>
        </w:r>
        <w:r>
          <w:t>ims</w:t>
        </w:r>
        <w:r w:rsidRPr="000B71E3">
          <w:t>UEContextManagement</w:t>
        </w:r>
        <w:proofErr w:type="spellEnd"/>
        <w:r w:rsidRPr="000B71E3">
          <w:t xml:space="preserve"> Service</w:t>
        </w:r>
      </w:ins>
      <w:del w:id="4" w:author="Ericsson" w:date="2019-08-13T17:05:00Z">
        <w:r w:rsidDel="00C80A0C">
          <w:delText>&lt;Service 1&gt;</w:delText>
        </w:r>
        <w:r w:rsidRPr="00AF47A0" w:rsidDel="00C80A0C">
          <w:delText xml:space="preserve"> </w:delText>
        </w:r>
        <w:r w:rsidDel="00C80A0C">
          <w:delText>Service</w:delText>
        </w:r>
      </w:del>
    </w:p>
    <w:p w14:paraId="277C1FF7" w14:textId="77777777" w:rsidR="00C80A0C" w:rsidRPr="00C80A0C" w:rsidRDefault="00C80A0C" w:rsidP="00C80A0C">
      <w:pPr>
        <w:rPr>
          <w:ins w:id="5" w:author="Ericsson" w:date="2019-08-13T17:06:00Z"/>
        </w:rPr>
      </w:pPr>
    </w:p>
    <w:p w14:paraId="5FE306CB" w14:textId="77777777" w:rsidR="00C80A0C" w:rsidRPr="006B5418" w:rsidRDefault="00C80A0C" w:rsidP="00C8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3887F33" w14:textId="77777777" w:rsidR="00C80A0C" w:rsidRDefault="00C80A0C" w:rsidP="00C80A0C">
      <w:pPr>
        <w:pStyle w:val="Heading3"/>
      </w:pPr>
      <w:bookmarkStart w:id="6" w:name="_Toc510696588"/>
      <w:bookmarkStart w:id="7" w:name="_Toc6488412"/>
      <w:r>
        <w:t>5.2.1</w:t>
      </w:r>
      <w:r>
        <w:tab/>
        <w:t>Service Description</w:t>
      </w:r>
      <w:bookmarkEnd w:id="6"/>
      <w:bookmarkEnd w:id="7"/>
    </w:p>
    <w:p w14:paraId="46849F1E" w14:textId="642A7E12" w:rsidR="00C80A0C" w:rsidRDefault="00C80A0C" w:rsidP="00C80A0C">
      <w:ins w:id="8" w:author="Ericsson" w:date="2019-08-13T17:07:00Z">
        <w:r w:rsidRPr="000B71E3">
          <w:t>See 3GPP TS 23.</w:t>
        </w:r>
        <w:r>
          <w:t>228</w:t>
        </w:r>
        <w:r w:rsidRPr="000B71E3">
          <w:t> </w:t>
        </w:r>
        <w:r w:rsidRPr="006C2726">
          <w:t>[</w:t>
        </w:r>
      </w:ins>
      <w:ins w:id="9" w:author="Jesus De Gregorio" w:date="2019-08-14T15:43:00Z">
        <w:r w:rsidR="006C2726">
          <w:t>6</w:t>
        </w:r>
      </w:ins>
      <w:ins w:id="10" w:author="Ericsson" w:date="2019-08-13T17:07:00Z">
        <w:r w:rsidRPr="006C2726">
          <w:t>]</w:t>
        </w:r>
      </w:ins>
      <w:ins w:id="11" w:author="Jesus De Gregorio" w:date="2019-08-14T15:45:00Z">
        <w:r w:rsidR="006C2726">
          <w:t>, clause</w:t>
        </w:r>
      </w:ins>
      <w:ins w:id="12" w:author="Ericsson" w:date="2019-08-13T17:07:00Z">
        <w:r w:rsidRPr="000B71E3">
          <w:t xml:space="preserve"> </w:t>
        </w:r>
        <w:r>
          <w:t>AA</w:t>
        </w:r>
      </w:ins>
      <w:ins w:id="13" w:author="Jesus De Gregorio" w:date="2019-08-14T15:45:00Z">
        <w:r w:rsidR="006C2726">
          <w:t>.</w:t>
        </w:r>
      </w:ins>
      <w:ins w:id="14" w:author="Ericsson" w:date="2019-08-13T17:07:00Z">
        <w:r>
          <w:t>2</w:t>
        </w:r>
        <w:r w:rsidRPr="000B71E3">
          <w:t>.</w:t>
        </w:r>
        <w:r>
          <w:t>1.2</w:t>
        </w:r>
      </w:ins>
      <w:ins w:id="15" w:author="Jesus De Gregorio" w:date="2019-08-14T15:45:00Z">
        <w:r w:rsidR="006C2726">
          <w:t>.</w:t>
        </w:r>
      </w:ins>
    </w:p>
    <w:p w14:paraId="68D928B3" w14:textId="77777777" w:rsidR="00C80A0C" w:rsidRPr="006B5418" w:rsidRDefault="00C80A0C" w:rsidP="00C8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DFB3CF5" w14:textId="77777777" w:rsidR="00C80A0C" w:rsidRDefault="00C80A0C" w:rsidP="00C80A0C">
      <w:pPr>
        <w:pStyle w:val="Heading4"/>
      </w:pPr>
      <w:bookmarkStart w:id="16" w:name="_Toc510696590"/>
      <w:bookmarkStart w:id="17" w:name="_Toc6488414"/>
      <w:r>
        <w:t>5.2.2.1</w:t>
      </w:r>
      <w:r>
        <w:tab/>
        <w:t>Introduction</w:t>
      </w:r>
      <w:bookmarkEnd w:id="16"/>
      <w:bookmarkEnd w:id="17"/>
    </w:p>
    <w:p w14:paraId="5A5E6C5A" w14:textId="77777777" w:rsidR="00C80A0C" w:rsidRPr="000B71E3" w:rsidRDefault="00C80A0C" w:rsidP="00C80A0C">
      <w:pPr>
        <w:rPr>
          <w:ins w:id="18" w:author="Ericsson" w:date="2019-08-13T17:09:00Z"/>
        </w:rPr>
      </w:pPr>
      <w:ins w:id="19" w:author="Ericsson" w:date="2019-08-13T17:09:00Z">
        <w:r w:rsidRPr="000B71E3">
          <w:t xml:space="preserve">For the </w:t>
        </w:r>
        <w:proofErr w:type="spellStart"/>
        <w:r w:rsidRPr="000B71E3">
          <w:t>N</w:t>
        </w:r>
        <w:r>
          <w:t>hss</w:t>
        </w:r>
        <w:r w:rsidRPr="000B71E3">
          <w:t>_</w:t>
        </w:r>
        <w:r>
          <w:t>ims</w:t>
        </w:r>
        <w:r w:rsidRPr="000B71E3">
          <w:t>UEContextManagement</w:t>
        </w:r>
        <w:proofErr w:type="spellEnd"/>
        <w:r w:rsidRPr="000B71E3">
          <w:t xml:space="preserve"> service the following service operations are defined:</w:t>
        </w:r>
      </w:ins>
    </w:p>
    <w:p w14:paraId="736FA184" w14:textId="77777777" w:rsidR="00C80A0C" w:rsidRPr="000B71E3" w:rsidRDefault="00C80A0C" w:rsidP="00C80A0C">
      <w:pPr>
        <w:pStyle w:val="B1"/>
        <w:rPr>
          <w:ins w:id="20" w:author="Ericsson" w:date="2019-08-13T17:09:00Z"/>
        </w:rPr>
      </w:pPr>
      <w:ins w:id="21" w:author="Ericsson" w:date="2019-08-13T17:09:00Z">
        <w:r w:rsidRPr="000B71E3">
          <w:t>-</w:t>
        </w:r>
        <w:r w:rsidRPr="000B71E3">
          <w:tab/>
          <w:t>Registration</w:t>
        </w:r>
      </w:ins>
    </w:p>
    <w:p w14:paraId="1C944994" w14:textId="77777777" w:rsidR="00C80A0C" w:rsidRPr="000B71E3" w:rsidRDefault="00C80A0C" w:rsidP="00C80A0C">
      <w:pPr>
        <w:pStyle w:val="B1"/>
        <w:rPr>
          <w:ins w:id="22" w:author="Ericsson" w:date="2019-08-13T17:09:00Z"/>
        </w:rPr>
      </w:pPr>
      <w:ins w:id="23" w:author="Ericsson" w:date="2019-08-13T17:09:00Z">
        <w:r w:rsidRPr="000B71E3">
          <w:t>-</w:t>
        </w:r>
        <w:r w:rsidRPr="000B71E3">
          <w:tab/>
        </w:r>
        <w:proofErr w:type="spellStart"/>
        <w:r w:rsidRPr="000B71E3">
          <w:t>DeregistrationNotification</w:t>
        </w:r>
        <w:proofErr w:type="spellEnd"/>
      </w:ins>
    </w:p>
    <w:p w14:paraId="7FD779B8" w14:textId="77777777" w:rsidR="00C80A0C" w:rsidRPr="000B71E3" w:rsidRDefault="00C80A0C" w:rsidP="00C80A0C">
      <w:pPr>
        <w:pStyle w:val="B1"/>
        <w:rPr>
          <w:ins w:id="24" w:author="Ericsson" w:date="2019-08-13T17:09:00Z"/>
        </w:rPr>
      </w:pPr>
      <w:ins w:id="25" w:author="Ericsson" w:date="2019-08-13T17:09:00Z">
        <w:r w:rsidRPr="000B71E3">
          <w:t>-</w:t>
        </w:r>
        <w:r w:rsidRPr="000B71E3">
          <w:tab/>
          <w:t>Deregistration</w:t>
        </w:r>
      </w:ins>
    </w:p>
    <w:p w14:paraId="08658893" w14:textId="77777777" w:rsidR="00C80A0C" w:rsidRPr="000B71E3" w:rsidRDefault="00C80A0C" w:rsidP="00C80A0C">
      <w:pPr>
        <w:pStyle w:val="B1"/>
        <w:rPr>
          <w:ins w:id="26" w:author="Ericsson" w:date="2019-08-13T17:09:00Z"/>
        </w:rPr>
      </w:pPr>
      <w:ins w:id="27" w:author="Ericsson" w:date="2019-08-13T17:09:00Z">
        <w:r w:rsidRPr="000B71E3">
          <w:t>-</w:t>
        </w:r>
        <w:r w:rsidRPr="000B71E3">
          <w:tab/>
        </w:r>
        <w:r>
          <w:t>Authorize</w:t>
        </w:r>
      </w:ins>
    </w:p>
    <w:p w14:paraId="3A352547" w14:textId="77777777" w:rsidR="00C80A0C" w:rsidRDefault="00C80A0C" w:rsidP="00C80A0C">
      <w:pPr>
        <w:pStyle w:val="B1"/>
        <w:rPr>
          <w:ins w:id="28" w:author="Ericsson" w:date="2019-08-13T17:09:00Z"/>
        </w:rPr>
      </w:pPr>
      <w:ins w:id="29" w:author="Ericsson" w:date="2019-08-13T17:09:00Z">
        <w:r w:rsidRPr="000B71E3">
          <w:t>-</w:t>
        </w:r>
        <w:r w:rsidRPr="000B71E3">
          <w:tab/>
          <w:t>Update</w:t>
        </w:r>
      </w:ins>
    </w:p>
    <w:p w14:paraId="23E3DF46" w14:textId="77777777" w:rsidR="00C80A0C" w:rsidRDefault="00C80A0C" w:rsidP="00C80A0C">
      <w:pPr>
        <w:pStyle w:val="B1"/>
        <w:rPr>
          <w:ins w:id="30" w:author="Ericsson" w:date="2019-08-13T17:09:00Z"/>
        </w:rPr>
      </w:pPr>
      <w:ins w:id="31" w:author="Ericsson" w:date="2019-08-13T17:09:00Z">
        <w:r>
          <w:t>-</w:t>
        </w:r>
        <w:r>
          <w:tab/>
        </w:r>
        <w:proofErr w:type="spellStart"/>
        <w:r>
          <w:t>RestorationInfoGet</w:t>
        </w:r>
        <w:proofErr w:type="spellEnd"/>
      </w:ins>
    </w:p>
    <w:p w14:paraId="77F94908" w14:textId="77777777" w:rsidR="00C80A0C" w:rsidRPr="000B71E3" w:rsidRDefault="00C80A0C" w:rsidP="00C80A0C">
      <w:pPr>
        <w:pStyle w:val="B1"/>
        <w:rPr>
          <w:ins w:id="32" w:author="Ericsson" w:date="2019-08-13T17:09:00Z"/>
        </w:rPr>
      </w:pPr>
      <w:ins w:id="33" w:author="Ericsson" w:date="2019-08-13T17:09:00Z">
        <w:r>
          <w:lastRenderedPageBreak/>
          <w:t>-</w:t>
        </w:r>
        <w:r>
          <w:tab/>
        </w:r>
        <w:proofErr w:type="spellStart"/>
        <w:r>
          <w:t>RestorationInfoUpdate</w:t>
        </w:r>
        <w:proofErr w:type="spellEnd"/>
      </w:ins>
    </w:p>
    <w:p w14:paraId="3173B87C" w14:textId="77777777" w:rsidR="00FC34E6" w:rsidRDefault="00C80A0C" w:rsidP="00C80A0C">
      <w:pPr>
        <w:rPr>
          <w:ins w:id="34" w:author="Ericsson" w:date="2019-08-13T17:11:00Z"/>
        </w:rPr>
      </w:pPr>
      <w:ins w:id="35" w:author="Ericsson" w:date="2019-08-13T17:09:00Z">
        <w:r w:rsidRPr="000B71E3">
          <w:t xml:space="preserve">The </w:t>
        </w:r>
        <w:proofErr w:type="spellStart"/>
        <w:r w:rsidRPr="000B71E3">
          <w:t>N</w:t>
        </w:r>
        <w:r>
          <w:t>hss</w:t>
        </w:r>
        <w:r w:rsidRPr="000B71E3">
          <w:t>_</w:t>
        </w:r>
        <w:r>
          <w:t>ims</w:t>
        </w:r>
        <w:r w:rsidRPr="000B71E3">
          <w:t>UEContextManagement</w:t>
        </w:r>
        <w:proofErr w:type="spellEnd"/>
        <w:r w:rsidRPr="000B71E3">
          <w:t xml:space="preserve"> Service is used by Consumer NFs (</w:t>
        </w:r>
      </w:ins>
      <w:ins w:id="36" w:author="Ericsson" w:date="2019-08-13T17:10:00Z">
        <w:r w:rsidR="00FC34E6">
          <w:t>I-CSCF/</w:t>
        </w:r>
      </w:ins>
      <w:ins w:id="37" w:author="Ericsson" w:date="2019-08-13T17:09:00Z">
        <w:r>
          <w:t>S-CSCF</w:t>
        </w:r>
        <w:r w:rsidRPr="000B71E3">
          <w:t>) to</w:t>
        </w:r>
      </w:ins>
      <w:ins w:id="38" w:author="Ericsson" w:date="2019-08-13T17:11:00Z">
        <w:r w:rsidR="00FC34E6">
          <w:t>:</w:t>
        </w:r>
      </w:ins>
    </w:p>
    <w:p w14:paraId="3F793B33" w14:textId="77777777" w:rsidR="00C80A0C" w:rsidRPr="000B71E3" w:rsidRDefault="00C80A0C" w:rsidP="00E43355">
      <w:pPr>
        <w:pStyle w:val="ListBullet"/>
        <w:numPr>
          <w:ilvl w:val="0"/>
          <w:numId w:val="4"/>
        </w:numPr>
        <w:rPr>
          <w:ins w:id="39" w:author="Ericsson" w:date="2019-08-13T17:09:00Z"/>
        </w:rPr>
      </w:pPr>
      <w:ins w:id="40" w:author="Ericsson" w:date="2019-08-13T17:09:00Z">
        <w:r w:rsidRPr="000B71E3">
          <w:t xml:space="preserve">register at the </w:t>
        </w:r>
        <w:r>
          <w:t>HSS</w:t>
        </w:r>
        <w:r w:rsidRPr="000B71E3">
          <w:t xml:space="preserve"> by means of the Registration service operation</w:t>
        </w:r>
      </w:ins>
      <w:ins w:id="41" w:author="Ericsson" w:date="2019-08-13T17:12:00Z">
        <w:r w:rsidR="00FC34E6">
          <w:t xml:space="preserve"> (S-CSCF)</w:t>
        </w:r>
      </w:ins>
    </w:p>
    <w:p w14:paraId="28E0D850" w14:textId="77777777" w:rsidR="00C80A0C" w:rsidRPr="000B71E3" w:rsidRDefault="00C80A0C" w:rsidP="00E43355">
      <w:pPr>
        <w:pStyle w:val="ListBullet"/>
        <w:numPr>
          <w:ilvl w:val="0"/>
          <w:numId w:val="4"/>
        </w:numPr>
        <w:rPr>
          <w:ins w:id="42" w:author="Ericsson" w:date="2019-08-13T17:09:00Z"/>
        </w:rPr>
      </w:pPr>
      <w:ins w:id="43" w:author="Ericsson" w:date="2019-08-13T17:09:00Z">
        <w:r w:rsidRPr="000B71E3">
          <w:t xml:space="preserve">get notified by means of the </w:t>
        </w:r>
        <w:proofErr w:type="spellStart"/>
        <w:r w:rsidRPr="000B71E3">
          <w:t>DeregistrationNotification</w:t>
        </w:r>
        <w:proofErr w:type="spellEnd"/>
        <w:r w:rsidRPr="000B71E3">
          <w:t xml:space="preserve"> service operation when </w:t>
        </w:r>
        <w:r>
          <w:t>HSS</w:t>
        </w:r>
        <w:r w:rsidRPr="000B71E3">
          <w:t xml:space="preserve"> decides to deregister the registered consumer NF</w:t>
        </w:r>
      </w:ins>
      <w:ins w:id="44" w:author="Ericsson" w:date="2019-08-13T17:13:00Z">
        <w:r w:rsidR="00FC34E6">
          <w:t xml:space="preserve"> (S-CSCF)</w:t>
        </w:r>
      </w:ins>
    </w:p>
    <w:p w14:paraId="54D74529" w14:textId="77777777" w:rsidR="00C80A0C" w:rsidRPr="000B71E3" w:rsidRDefault="00C80A0C" w:rsidP="00E43355">
      <w:pPr>
        <w:pStyle w:val="ListBullet"/>
        <w:numPr>
          <w:ilvl w:val="0"/>
          <w:numId w:val="4"/>
        </w:numPr>
        <w:rPr>
          <w:ins w:id="45" w:author="Ericsson" w:date="2019-08-13T17:09:00Z"/>
        </w:rPr>
      </w:pPr>
      <w:ins w:id="46" w:author="Ericsson" w:date="2019-08-13T17:09:00Z">
        <w:r w:rsidRPr="000B71E3">
          <w:t xml:space="preserve">deregister from the </w:t>
        </w:r>
        <w:r>
          <w:t>HSS</w:t>
        </w:r>
        <w:r w:rsidRPr="000B71E3">
          <w:t xml:space="preserve"> by means of the Deregistration service operation</w:t>
        </w:r>
      </w:ins>
      <w:ins w:id="47" w:author="Ericsson" w:date="2019-08-13T17:13:00Z">
        <w:r w:rsidR="00FC34E6">
          <w:t xml:space="preserve"> (S-CSCF)</w:t>
        </w:r>
      </w:ins>
    </w:p>
    <w:p w14:paraId="61851667" w14:textId="77777777" w:rsidR="00C80A0C" w:rsidRPr="000B71E3" w:rsidRDefault="00C80A0C" w:rsidP="00E43355">
      <w:pPr>
        <w:pStyle w:val="ListBullet"/>
        <w:numPr>
          <w:ilvl w:val="0"/>
          <w:numId w:val="4"/>
        </w:numPr>
        <w:rPr>
          <w:ins w:id="48" w:author="Ericsson" w:date="2019-08-13T17:09:00Z"/>
        </w:rPr>
      </w:pPr>
      <w:ins w:id="49" w:author="Ericsson" w:date="2019-08-13T17:09:00Z">
        <w:r>
          <w:t>request registration</w:t>
        </w:r>
        <w:r w:rsidRPr="000B71E3">
          <w:t xml:space="preserve"> </w:t>
        </w:r>
        <w:r>
          <w:t>authorization from</w:t>
        </w:r>
        <w:r w:rsidRPr="000B71E3">
          <w:t xml:space="preserve"> </w:t>
        </w:r>
        <w:r>
          <w:t>HSS</w:t>
        </w:r>
        <w:r w:rsidRPr="000B71E3">
          <w:t xml:space="preserve"> by means of the</w:t>
        </w:r>
        <w:r>
          <w:t xml:space="preserve"> Authorize</w:t>
        </w:r>
        <w:r w:rsidRPr="000B71E3">
          <w:t xml:space="preserve"> service operation</w:t>
        </w:r>
      </w:ins>
      <w:ins w:id="50" w:author="Ericsson" w:date="2019-08-13T17:14:00Z">
        <w:r w:rsidR="00FC34E6">
          <w:t xml:space="preserve"> </w:t>
        </w:r>
        <w:r w:rsidR="00FC34E6" w:rsidRPr="000B71E3">
          <w:t>(</w:t>
        </w:r>
        <w:r w:rsidR="00FC34E6">
          <w:t>I-CSCF</w:t>
        </w:r>
        <w:r w:rsidR="00FC34E6" w:rsidRPr="000B71E3">
          <w:t>)</w:t>
        </w:r>
      </w:ins>
    </w:p>
    <w:p w14:paraId="49B94575" w14:textId="77777777" w:rsidR="00C80A0C" w:rsidRDefault="00C80A0C" w:rsidP="00E43355">
      <w:pPr>
        <w:pStyle w:val="ListBullet"/>
        <w:numPr>
          <w:ilvl w:val="0"/>
          <w:numId w:val="4"/>
        </w:numPr>
        <w:rPr>
          <w:ins w:id="51" w:author="Ericsson" w:date="2019-08-13T17:09:00Z"/>
        </w:rPr>
      </w:pPr>
      <w:ins w:id="52" w:author="Ericsson" w:date="2019-08-13T17:09:00Z">
        <w:r w:rsidRPr="000B71E3">
          <w:t>update</w:t>
        </w:r>
        <w:r>
          <w:t xml:space="preserve"> </w:t>
        </w:r>
        <w:r w:rsidRPr="000B71E3">
          <w:t xml:space="preserve">registration information stored at the </w:t>
        </w:r>
        <w:r>
          <w:t>HSS</w:t>
        </w:r>
        <w:r w:rsidRPr="000B71E3">
          <w:t xml:space="preserve"> by means of the</w:t>
        </w:r>
        <w:r>
          <w:t xml:space="preserve"> </w:t>
        </w:r>
        <w:r w:rsidRPr="000B71E3">
          <w:t>Update service operation</w:t>
        </w:r>
      </w:ins>
      <w:ins w:id="53" w:author="Ericsson" w:date="2019-08-13T17:15:00Z">
        <w:r w:rsidR="00FC34E6" w:rsidRPr="000B71E3">
          <w:t xml:space="preserve"> </w:t>
        </w:r>
        <w:r w:rsidR="00FC34E6">
          <w:t>(S-CSCF</w:t>
        </w:r>
        <w:r w:rsidR="00FC34E6" w:rsidRPr="000B71E3">
          <w:t>)</w:t>
        </w:r>
      </w:ins>
    </w:p>
    <w:p w14:paraId="63AA83C0" w14:textId="77777777" w:rsidR="00C80A0C" w:rsidRDefault="00C80A0C" w:rsidP="00E43355">
      <w:pPr>
        <w:pStyle w:val="ListBullet"/>
        <w:numPr>
          <w:ilvl w:val="0"/>
          <w:numId w:val="4"/>
        </w:numPr>
        <w:rPr>
          <w:ins w:id="54" w:author="Ericsson" w:date="2019-08-13T17:09:00Z"/>
        </w:rPr>
      </w:pPr>
      <w:ins w:id="55" w:author="Ericsson" w:date="2019-08-13T17:09:00Z">
        <w:r>
          <w:t xml:space="preserve">retrieve Restoration Information </w:t>
        </w:r>
        <w:r w:rsidRPr="000B71E3">
          <w:t xml:space="preserve">stored at the </w:t>
        </w:r>
        <w:r>
          <w:t>HSS</w:t>
        </w:r>
        <w:r w:rsidRPr="000B71E3">
          <w:t xml:space="preserve"> by means of the</w:t>
        </w:r>
        <w:r>
          <w:t xml:space="preserve"> </w:t>
        </w:r>
        <w:proofErr w:type="spellStart"/>
        <w:r>
          <w:t>RestorationInfoGet</w:t>
        </w:r>
        <w:proofErr w:type="spellEnd"/>
        <w:r w:rsidRPr="000B71E3">
          <w:t xml:space="preserve"> service operation</w:t>
        </w:r>
      </w:ins>
      <w:ins w:id="56" w:author="Ericsson" w:date="2019-08-13T17:15:00Z">
        <w:r w:rsidR="00BF362B" w:rsidRPr="000B71E3">
          <w:t xml:space="preserve"> </w:t>
        </w:r>
        <w:r w:rsidR="00BF362B">
          <w:t>(S-CSCF</w:t>
        </w:r>
        <w:r w:rsidR="00BF362B" w:rsidRPr="000B71E3">
          <w:t>)</w:t>
        </w:r>
      </w:ins>
    </w:p>
    <w:p w14:paraId="1F8D4C52" w14:textId="77777777" w:rsidR="00C80A0C" w:rsidRPr="000B71E3" w:rsidRDefault="00C80A0C" w:rsidP="00E43355">
      <w:pPr>
        <w:pStyle w:val="ListBullet"/>
        <w:numPr>
          <w:ilvl w:val="0"/>
          <w:numId w:val="4"/>
        </w:numPr>
        <w:rPr>
          <w:ins w:id="57" w:author="Ericsson" w:date="2019-08-13T17:09:00Z"/>
        </w:rPr>
      </w:pPr>
      <w:ins w:id="58" w:author="Ericsson" w:date="2019-08-13T17:09:00Z">
        <w:r>
          <w:t xml:space="preserve">update Restoration Information </w:t>
        </w:r>
        <w:r w:rsidRPr="000B71E3">
          <w:t xml:space="preserve">stored at the </w:t>
        </w:r>
        <w:r>
          <w:t>HSS</w:t>
        </w:r>
        <w:r w:rsidRPr="000B71E3">
          <w:t xml:space="preserve"> by means of the</w:t>
        </w:r>
        <w:r>
          <w:t xml:space="preserve"> </w:t>
        </w:r>
        <w:proofErr w:type="spellStart"/>
        <w:r>
          <w:t>RestorationInfoUpdate</w:t>
        </w:r>
        <w:proofErr w:type="spellEnd"/>
        <w:r w:rsidRPr="000B71E3">
          <w:t xml:space="preserve"> service operation</w:t>
        </w:r>
      </w:ins>
      <w:ins w:id="59" w:author="Ericsson" w:date="2019-08-13T17:16:00Z">
        <w:r w:rsidR="00BF362B" w:rsidRPr="000B71E3">
          <w:t xml:space="preserve"> </w:t>
        </w:r>
        <w:r w:rsidR="00BF362B">
          <w:t>(S-CSCF</w:t>
        </w:r>
        <w:r w:rsidR="00BF362B" w:rsidRPr="000B71E3">
          <w:t>)</w:t>
        </w:r>
      </w:ins>
    </w:p>
    <w:p w14:paraId="0AB5AB07" w14:textId="77777777" w:rsidR="00C80A0C" w:rsidRDefault="00C80A0C" w:rsidP="00C80A0C"/>
    <w:p w14:paraId="766ED8B9" w14:textId="77777777" w:rsidR="00C80A0C" w:rsidRPr="006B5418" w:rsidRDefault="00C80A0C" w:rsidP="00C8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57D1F5B" w14:textId="77777777" w:rsidR="00C80A0C" w:rsidRDefault="00C8205D" w:rsidP="00C8205D">
      <w:pPr>
        <w:pStyle w:val="Heading4"/>
      </w:pPr>
      <w:bookmarkStart w:id="60" w:name="_Toc510696591"/>
      <w:bookmarkStart w:id="61" w:name="_Toc6488415"/>
      <w:r>
        <w:t>5.2.2.2</w:t>
      </w:r>
      <w:r>
        <w:tab/>
      </w:r>
      <w:ins w:id="62" w:author="Ericsson" w:date="2019-08-13T17:21:00Z">
        <w:r w:rsidR="006B4B8D" w:rsidRPr="000B71E3">
          <w:t>Registration</w:t>
        </w:r>
      </w:ins>
      <w:del w:id="63" w:author="Ericsson" w:date="2019-08-13T17:21:00Z">
        <w:r w:rsidDel="006B4B8D">
          <w:delText>&lt;Service operation 1&gt;</w:delText>
        </w:r>
      </w:del>
      <w:bookmarkEnd w:id="60"/>
      <w:bookmarkEnd w:id="61"/>
    </w:p>
    <w:p w14:paraId="7C289A21" w14:textId="77777777" w:rsidR="001F48F0" w:rsidRDefault="001F48F0" w:rsidP="001F48F0">
      <w:pPr>
        <w:pStyle w:val="Heading5"/>
        <w:rPr>
          <w:ins w:id="64" w:author="Ericsson" w:date="2019-08-13T17:27:00Z"/>
        </w:rPr>
      </w:pPr>
      <w:ins w:id="65" w:author="Ericsson" w:date="2019-08-13T17:27:00Z">
        <w:r>
          <w:t>5.2.2.2.1</w:t>
        </w:r>
        <w:r>
          <w:tab/>
          <w:t>General</w:t>
        </w:r>
      </w:ins>
    </w:p>
    <w:p w14:paraId="3CADED68" w14:textId="77777777" w:rsidR="001F48F0" w:rsidRPr="000B71E3" w:rsidRDefault="001F48F0" w:rsidP="001F48F0">
      <w:pPr>
        <w:rPr>
          <w:ins w:id="66" w:author="Ericsson" w:date="2019-08-13T17:27:00Z"/>
        </w:rPr>
      </w:pPr>
      <w:ins w:id="67" w:author="Ericsson" w:date="2019-08-13T17:27:00Z">
        <w:r w:rsidRPr="000B71E3">
          <w:t>The Registration service operation is invoked by a NF that has been selected to provide service to the UE to store related</w:t>
        </w:r>
        <w:r>
          <w:t xml:space="preserve"> IMS</w:t>
        </w:r>
        <w:r w:rsidRPr="000B71E3">
          <w:t xml:space="preserve"> UE Context Management information in </w:t>
        </w:r>
        <w:r>
          <w:t>HSS</w:t>
        </w:r>
        <w:r w:rsidRPr="000B71E3">
          <w:t xml:space="preserve">. </w:t>
        </w:r>
      </w:ins>
    </w:p>
    <w:p w14:paraId="77798DB6" w14:textId="77777777" w:rsidR="001F48F0" w:rsidRDefault="001F48F0" w:rsidP="001F48F0">
      <w:pPr>
        <w:rPr>
          <w:ins w:id="68" w:author="Ericsson" w:date="2019-08-13T17:27:00Z"/>
        </w:rPr>
      </w:pPr>
      <w:ins w:id="69" w:author="Ericsson" w:date="2019-08-13T17:27:00Z">
        <w:r w:rsidRPr="000B71E3">
          <w:t xml:space="preserve">NF Consumer </w:t>
        </w:r>
        <w:r>
          <w:t>is</w:t>
        </w:r>
        <w:r w:rsidRPr="000B71E3">
          <w:t xml:space="preserve"> </w:t>
        </w:r>
        <w:r>
          <w:t>S-CSCF</w:t>
        </w:r>
        <w:r w:rsidRPr="000B71E3">
          <w:t>.</w:t>
        </w:r>
      </w:ins>
    </w:p>
    <w:p w14:paraId="0D3E84A5" w14:textId="77777777" w:rsidR="001F48F0" w:rsidRPr="000B71E3" w:rsidRDefault="001F48F0" w:rsidP="001F48F0">
      <w:pPr>
        <w:rPr>
          <w:ins w:id="70" w:author="Ericsson" w:date="2019-08-13T17:27:00Z"/>
        </w:rPr>
      </w:pPr>
      <w:ins w:id="71" w:author="Ericsson" w:date="2019-08-13T17:27:00Z">
        <w:r>
          <w:t>As part of this procedure, the HSS updates the registration state of the requested IMS Public Identity and IMS Private Identity. The state of the IMS Public Identities in the same Implicit Registration Set is also updated.</w:t>
        </w:r>
      </w:ins>
    </w:p>
    <w:p w14:paraId="3273556E" w14:textId="77777777" w:rsidR="001F48F0" w:rsidRPr="000B71E3" w:rsidRDefault="001F48F0" w:rsidP="001F48F0">
      <w:pPr>
        <w:rPr>
          <w:ins w:id="72" w:author="Ericsson" w:date="2019-08-13T17:27:00Z"/>
        </w:rPr>
      </w:pPr>
      <w:ins w:id="73" w:author="Ericsson" w:date="2019-08-13T17:27:00Z">
        <w:r w:rsidRPr="000B71E3">
          <w:t>The following procedures using the</w:t>
        </w:r>
        <w:r>
          <w:t xml:space="preserve"> </w:t>
        </w:r>
        <w:r w:rsidRPr="000B71E3">
          <w:t>Registration service operation are supported:</w:t>
        </w:r>
      </w:ins>
    </w:p>
    <w:p w14:paraId="0DA12C3D" w14:textId="77777777" w:rsidR="001F48F0" w:rsidRDefault="001F48F0" w:rsidP="001F48F0">
      <w:pPr>
        <w:pStyle w:val="B1"/>
        <w:rPr>
          <w:ins w:id="74" w:author="Ericsson" w:date="2019-08-13T17:27:00Z"/>
        </w:rPr>
      </w:pPr>
      <w:ins w:id="75" w:author="Ericsson" w:date="2019-08-13T17:27:00Z">
        <w:r w:rsidRPr="000B71E3">
          <w:t>-</w:t>
        </w:r>
        <w:r w:rsidRPr="000B71E3">
          <w:tab/>
        </w:r>
        <w:r>
          <w:t>S-CSCF</w:t>
        </w:r>
        <w:r w:rsidRPr="000B71E3">
          <w:t xml:space="preserve"> registration</w:t>
        </w:r>
      </w:ins>
    </w:p>
    <w:p w14:paraId="7B2ADA60" w14:textId="77777777" w:rsidR="00C80A0C" w:rsidRDefault="00C8205D" w:rsidP="00C8205D">
      <w:pPr>
        <w:pStyle w:val="Heading5"/>
        <w:rPr>
          <w:ins w:id="76" w:author="Ericsson" w:date="2019-08-13T17:32:00Z"/>
        </w:rPr>
      </w:pPr>
      <w:r>
        <w:t>5.2.2.2.</w:t>
      </w:r>
      <w:r w:rsidR="00BB505E">
        <w:t>2</w:t>
      </w:r>
      <w:r>
        <w:tab/>
      </w:r>
      <w:ins w:id="77" w:author="Ericsson" w:date="2019-08-13T17:31:00Z">
        <w:r w:rsidR="001F48F0">
          <w:t>S-CSCF Registration</w:t>
        </w:r>
      </w:ins>
      <w:del w:id="78" w:author="Ericsson" w:date="2019-08-13T17:31:00Z">
        <w:r w:rsidDel="001F48F0">
          <w:delText>&lt;Procedure 2 using service operation 1 of service 1&gt;</w:delText>
        </w:r>
      </w:del>
    </w:p>
    <w:p w14:paraId="36089A40" w14:textId="09865157" w:rsidR="001F48F0" w:rsidRDefault="001F48F0" w:rsidP="001F48F0">
      <w:pPr>
        <w:rPr>
          <w:ins w:id="79" w:author="Jesus De Gregorio" w:date="2019-08-14T13:02:00Z"/>
        </w:rPr>
      </w:pPr>
      <w:ins w:id="80" w:author="Ericsson" w:date="2019-08-13T17:32:00Z">
        <w:r w:rsidRPr="000B71E3">
          <w:t>Figure 5.</w:t>
        </w:r>
        <w:r w:rsidR="00661C7B">
          <w:t>2</w:t>
        </w:r>
        <w:r w:rsidRPr="000B71E3">
          <w:t xml:space="preserve">.2.2.2-1 shows a scenario where the </w:t>
        </w:r>
        <w:r>
          <w:t>S-CSCF</w:t>
        </w:r>
        <w:r w:rsidRPr="000B71E3">
          <w:t xml:space="preserve"> sends a request to </w:t>
        </w:r>
        <w:r>
          <w:t xml:space="preserve">register at </w:t>
        </w:r>
        <w:r w:rsidRPr="000B71E3">
          <w:t xml:space="preserve">the </w:t>
        </w:r>
        <w:r>
          <w:t>HSS</w:t>
        </w:r>
        <w:r w:rsidRPr="000B71E3">
          <w:t xml:space="preserve"> (see also 3GPP TS 23.</w:t>
        </w:r>
        <w:r>
          <w:t>228</w:t>
        </w:r>
        <w:r w:rsidRPr="000B71E3">
          <w:t> </w:t>
        </w:r>
        <w:r w:rsidRPr="009C7F1D">
          <w:t>[</w:t>
        </w:r>
      </w:ins>
      <w:ins w:id="81" w:author="Jesus De Gregorio" w:date="2019-08-14T15:45:00Z">
        <w:r w:rsidR="009C7F1D" w:rsidRPr="009C7F1D">
          <w:t>6</w:t>
        </w:r>
      </w:ins>
      <w:ins w:id="82" w:author="Ericsson" w:date="2019-08-13T17:32:00Z">
        <w:r w:rsidRPr="009C7F1D">
          <w:t>]</w:t>
        </w:r>
        <w:r w:rsidRPr="000B71E3">
          <w:t xml:space="preserve"> </w:t>
        </w:r>
        <w:r>
          <w:t>chapter 5.2</w:t>
        </w:r>
        <w:r w:rsidRPr="000B71E3">
          <w:t xml:space="preserve">). The request contains the </w:t>
        </w:r>
        <w:r>
          <w:t xml:space="preserve">IMS </w:t>
        </w:r>
        <w:r w:rsidRPr="000B71E3">
          <w:t>UE's identity (/{</w:t>
        </w:r>
        <w:proofErr w:type="spellStart"/>
        <w:r>
          <w:t>imsU</w:t>
        </w:r>
        <w:r w:rsidRPr="000B71E3">
          <w:t>eId</w:t>
        </w:r>
        <w:proofErr w:type="spellEnd"/>
        <w:r w:rsidRPr="000B71E3">
          <w:t>}) which shall be a</w:t>
        </w:r>
        <w:r>
          <w:t>n</w:t>
        </w:r>
        <w:r w:rsidRPr="000B71E3">
          <w:t xml:space="preserve"> </w:t>
        </w:r>
        <w:r>
          <w:t>IMPU,</w:t>
        </w:r>
        <w:r w:rsidRPr="000B71E3">
          <w:t xml:space="preserve"> the </w:t>
        </w:r>
        <w:r>
          <w:t>S-CSCF</w:t>
        </w:r>
        <w:r w:rsidRPr="000B71E3">
          <w:t xml:space="preserve"> Registration Information</w:t>
        </w:r>
        <w:r>
          <w:t xml:space="preserve"> and the Registration Type.</w:t>
        </w:r>
      </w:ins>
    </w:p>
    <w:p w14:paraId="584EC6A2" w14:textId="222F3FFC" w:rsidR="00AE29FE" w:rsidRPr="000B71E3" w:rsidRDefault="00AE29FE" w:rsidP="00CF0962">
      <w:pPr>
        <w:pStyle w:val="TH"/>
        <w:rPr>
          <w:ins w:id="83" w:author="Ericsson" w:date="2019-08-13T17:32:00Z"/>
        </w:rPr>
      </w:pPr>
      <w:ins w:id="84" w:author="Jesus De Gregorio" w:date="2019-08-14T13:02:00Z">
        <w:r w:rsidRPr="000B71E3">
          <w:object w:dxaOrig="8701" w:dyaOrig="2377" w14:anchorId="61270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pt;height:119.65pt" o:ole="">
              <v:imagedata r:id="rId9" o:title=""/>
            </v:shape>
            <o:OLEObject Type="Embed" ProgID="Visio.Drawing.11" ShapeID="_x0000_i1025" DrawAspect="Content" ObjectID="_1627464480" r:id="rId10"/>
          </w:object>
        </w:r>
      </w:ins>
    </w:p>
    <w:p w14:paraId="6F87E808" w14:textId="77777777" w:rsidR="001F48F0" w:rsidRDefault="001F48F0" w:rsidP="001F48F0">
      <w:pPr>
        <w:pStyle w:val="TF"/>
        <w:rPr>
          <w:ins w:id="85" w:author="Ericsson" w:date="2019-08-13T17:32:00Z"/>
        </w:rPr>
      </w:pPr>
      <w:ins w:id="86" w:author="Ericsson" w:date="2019-08-13T17:32:00Z">
        <w:r w:rsidRPr="000B71E3">
          <w:t>Figure 5.</w:t>
        </w:r>
        <w:r w:rsidR="00661C7B">
          <w:t>2</w:t>
        </w:r>
        <w:r w:rsidRPr="000B71E3">
          <w:t xml:space="preserve">.2.2.2-1: </w:t>
        </w:r>
        <w:r>
          <w:t>S-CSCF</w:t>
        </w:r>
        <w:r w:rsidRPr="000B71E3">
          <w:t xml:space="preserve"> regist</w:t>
        </w:r>
        <w:r>
          <w:t>ration</w:t>
        </w:r>
      </w:ins>
    </w:p>
    <w:p w14:paraId="4BDD62FC" w14:textId="77777777" w:rsidR="001F48F0" w:rsidRDefault="001F48F0" w:rsidP="001F48F0">
      <w:pPr>
        <w:pStyle w:val="TF"/>
        <w:rPr>
          <w:ins w:id="87" w:author="Ericsson" w:date="2019-08-13T17:32:00Z"/>
        </w:rPr>
      </w:pPr>
    </w:p>
    <w:p w14:paraId="072B337E" w14:textId="77777777" w:rsidR="001F48F0" w:rsidRDefault="001F48F0" w:rsidP="001F48F0">
      <w:pPr>
        <w:pStyle w:val="B1"/>
        <w:numPr>
          <w:ilvl w:val="0"/>
          <w:numId w:val="1"/>
        </w:numPr>
        <w:rPr>
          <w:ins w:id="88" w:author="Ericsson" w:date="2019-08-13T17:32:00Z"/>
        </w:rPr>
      </w:pPr>
      <w:ins w:id="89" w:author="Ericsson" w:date="2019-08-13T17:32:00Z">
        <w:r w:rsidRPr="000B71E3">
          <w:t xml:space="preserve">The </w:t>
        </w:r>
        <w:r>
          <w:t>S-CSCF</w:t>
        </w:r>
        <w:r w:rsidRPr="000B71E3">
          <w:t xml:space="preserve"> sends a PUT request to the resource representing the UE's </w:t>
        </w:r>
        <w:r>
          <w:t>S-CSCF</w:t>
        </w:r>
        <w:r w:rsidRPr="000B71E3">
          <w:t xml:space="preserve"> registration </w:t>
        </w:r>
        <w:r w:rsidRPr="000B71E3">
          <w:rPr>
            <w:lang w:val="en-US"/>
          </w:rPr>
          <w:t xml:space="preserve">to update or create </w:t>
        </w:r>
        <w:r>
          <w:rPr>
            <w:lang w:val="en-US"/>
          </w:rPr>
          <w:t>S-CSCF</w:t>
        </w:r>
        <w:r w:rsidRPr="000B71E3">
          <w:rPr>
            <w:lang w:val="en-US"/>
          </w:rPr>
          <w:t xml:space="preserve"> registration information</w:t>
        </w:r>
        <w:r w:rsidRPr="000B71E3">
          <w:t>.</w:t>
        </w:r>
      </w:ins>
    </w:p>
    <w:p w14:paraId="1F63295D" w14:textId="77777777" w:rsidR="001F48F0" w:rsidRPr="00983411" w:rsidRDefault="001F48F0" w:rsidP="001F48F0">
      <w:pPr>
        <w:pStyle w:val="B1"/>
        <w:rPr>
          <w:ins w:id="90" w:author="Ericsson" w:date="2019-08-13T17:32:00Z"/>
          <w:lang w:val="en-US"/>
        </w:rPr>
      </w:pPr>
      <w:bookmarkStart w:id="91" w:name="_Hlk16288267"/>
      <w:ins w:id="92" w:author="Ericsson" w:date="2019-08-13T17:32:00Z">
        <w:r w:rsidRPr="000B71E3">
          <w:lastRenderedPageBreak/>
          <w:t>2a.</w:t>
        </w:r>
        <w:r w:rsidRPr="000B71E3">
          <w:tab/>
        </w:r>
        <w:r>
          <w:t xml:space="preserve"> I</w:t>
        </w:r>
        <w:r w:rsidRPr="000B71E3">
          <w:t xml:space="preserve">f another </w:t>
        </w:r>
        <w:r>
          <w:t>S-CSCF</w:t>
        </w:r>
        <w:r w:rsidRPr="000B71E3">
          <w:t xml:space="preserve"> is registered</w:t>
        </w:r>
        <w:r>
          <w:t xml:space="preserve"> and S-CSCF Reassignment was previously authorized</w:t>
        </w:r>
        <w:r w:rsidRPr="000B71E3">
          <w:t xml:space="preserve">, the </w:t>
        </w:r>
        <w:r>
          <w:t>HSS</w:t>
        </w:r>
        <w:r w:rsidRPr="000B71E3">
          <w:t xml:space="preserve"> updates the </w:t>
        </w:r>
        <w:proofErr w:type="spellStart"/>
        <w:r w:rsidRPr="0093397B">
          <w:t>scscfRegistration</w:t>
        </w:r>
        <w:proofErr w:type="spellEnd"/>
        <w:r w:rsidRPr="0093397B">
          <w:t xml:space="preserve"> </w:t>
        </w:r>
        <w:r w:rsidRPr="000B71E3">
          <w:t>resource by replacing it with the received resource information and responds with "204 No Content".</w:t>
        </w:r>
      </w:ins>
    </w:p>
    <w:p w14:paraId="3A369E4A" w14:textId="77777777" w:rsidR="001F48F0" w:rsidRPr="000B71E3" w:rsidRDefault="001F48F0" w:rsidP="001F48F0">
      <w:pPr>
        <w:pStyle w:val="B1"/>
        <w:rPr>
          <w:ins w:id="93" w:author="Ericsson" w:date="2019-08-13T17:32:00Z"/>
        </w:rPr>
      </w:pPr>
      <w:ins w:id="94" w:author="Ericsson" w:date="2019-08-13T17:32:00Z">
        <w:r w:rsidRPr="000B71E3">
          <w:tab/>
        </w:r>
        <w:r>
          <w:rPr>
            <w:lang w:val="en-US"/>
          </w:rPr>
          <w:t>HSS</w:t>
        </w:r>
        <w:r w:rsidRPr="000B71E3">
          <w:rPr>
            <w:lang w:val="en-US"/>
          </w:rPr>
          <w:t xml:space="preserve"> shall invoke the Deregistration Notification service operation towards the old </w:t>
        </w:r>
        <w:r>
          <w:rPr>
            <w:lang w:val="en-US"/>
          </w:rPr>
          <w:t>S-CSCF</w:t>
        </w:r>
        <w:r w:rsidRPr="000B71E3">
          <w:rPr>
            <w:lang w:val="en-US"/>
          </w:rPr>
          <w:t xml:space="preserve"> using the callback URI provided by the old </w:t>
        </w:r>
        <w:r>
          <w:rPr>
            <w:lang w:val="en-US"/>
          </w:rPr>
          <w:t>S-CSCF</w:t>
        </w:r>
        <w:r w:rsidRPr="000B71E3">
          <w:rPr>
            <w:lang w:val="en-US"/>
          </w:rPr>
          <w:t>.</w:t>
        </w:r>
      </w:ins>
    </w:p>
    <w:p w14:paraId="5C635DFD" w14:textId="77777777" w:rsidR="001F48F0" w:rsidRPr="000B71E3" w:rsidRDefault="001F48F0" w:rsidP="001F48F0">
      <w:pPr>
        <w:pStyle w:val="B1"/>
        <w:rPr>
          <w:ins w:id="95" w:author="Ericsson" w:date="2019-08-13T17:32:00Z"/>
          <w:lang w:val="en-US"/>
        </w:rPr>
      </w:pPr>
      <w:ins w:id="96" w:author="Ericsson" w:date="2019-08-13T17:32:00Z">
        <w:r w:rsidRPr="000B71E3">
          <w:t>2b.</w:t>
        </w:r>
        <w:r w:rsidRPr="000B71E3">
          <w:tab/>
        </w:r>
        <w:r w:rsidRPr="000B71E3">
          <w:rPr>
            <w:lang w:val="en-US"/>
          </w:rPr>
          <w:t xml:space="preserve">If the resource does not exist (there is no previous </w:t>
        </w:r>
        <w:r>
          <w:rPr>
            <w:lang w:val="en-US"/>
          </w:rPr>
          <w:t>S-CSCF</w:t>
        </w:r>
        <w:r w:rsidRPr="000B71E3">
          <w:rPr>
            <w:lang w:val="en-US"/>
          </w:rPr>
          <w:t xml:space="preserve"> information stored in </w:t>
        </w:r>
        <w:r>
          <w:rPr>
            <w:lang w:val="en-US"/>
          </w:rPr>
          <w:t>HSS</w:t>
        </w:r>
        <w:r w:rsidRPr="000B71E3">
          <w:rPr>
            <w:lang w:val="en-US"/>
          </w:rPr>
          <w:t xml:space="preserve"> for that user), </w:t>
        </w:r>
        <w:r>
          <w:rPr>
            <w:lang w:val="en-US"/>
          </w:rPr>
          <w:t>HSS</w:t>
        </w:r>
        <w:r w:rsidRPr="000B71E3">
          <w:rPr>
            <w:lang w:val="en-US"/>
          </w:rPr>
          <w:t xml:space="preserve"> stores the received </w:t>
        </w:r>
        <w:r>
          <w:rPr>
            <w:lang w:val="en-US"/>
          </w:rPr>
          <w:t>S-CSCF</w:t>
        </w:r>
        <w:r w:rsidRPr="000B71E3">
          <w:rPr>
            <w:lang w:val="en-US"/>
          </w:rPr>
          <w:t xml:space="preserve"> registration data and responds with HTTP Status Code "201 created". A response body may be included to convey additional information to the NF consumer (e.g. </w:t>
        </w:r>
        <w:r>
          <w:t xml:space="preserve">IMS Public Identities in the IRS updated with this operation, </w:t>
        </w:r>
        <w:r w:rsidRPr="00B70FE7">
          <w:t xml:space="preserve">features supported by </w:t>
        </w:r>
        <w:r>
          <w:t>HSS</w:t>
        </w:r>
        <w:r w:rsidRPr="000B71E3">
          <w:rPr>
            <w:lang w:val="en-US"/>
          </w:rPr>
          <w:t>).</w:t>
        </w:r>
      </w:ins>
    </w:p>
    <w:p w14:paraId="6B199C55" w14:textId="77777777" w:rsidR="001F48F0" w:rsidRPr="000B71E3" w:rsidRDefault="001F48F0" w:rsidP="001F48F0">
      <w:pPr>
        <w:pStyle w:val="B1"/>
        <w:rPr>
          <w:ins w:id="97" w:author="Ericsson" w:date="2019-08-13T17:32:00Z"/>
          <w:lang w:val="sv-SE"/>
        </w:rPr>
      </w:pPr>
      <w:ins w:id="98" w:author="Ericsson" w:date="2019-08-13T17:32:00Z">
        <w:r w:rsidRPr="000B71E3">
          <w:t>2c.</w:t>
        </w:r>
        <w:r w:rsidRPr="000B71E3">
          <w:tab/>
        </w:r>
        <w:r w:rsidRPr="000B71E3">
          <w:rPr>
            <w:lang w:val="sv-SE"/>
          </w:rPr>
          <w:t xml:space="preserve">If the operation cannot be authorized due to e.g </w:t>
        </w:r>
        <w:r>
          <w:rPr>
            <w:lang w:val="sv-SE"/>
          </w:rPr>
          <w:t>S-CSCF reassignment is not authorized</w:t>
        </w:r>
        <w:r w:rsidRPr="000B71E3">
          <w:rPr>
            <w:lang w:val="sv-SE"/>
          </w:rPr>
          <w:t xml:space="preserve">, HTTP status code "403 Forbidden" should be returned including additional error information in the response body (in "ProblemDetails" element). </w:t>
        </w:r>
      </w:ins>
    </w:p>
    <w:p w14:paraId="508F5885" w14:textId="77777777" w:rsidR="001F48F0" w:rsidRPr="000B71E3" w:rsidRDefault="001F48F0" w:rsidP="001F48F0">
      <w:pPr>
        <w:rPr>
          <w:ins w:id="99" w:author="Ericsson" w:date="2019-08-13T17:32:00Z"/>
        </w:rPr>
      </w:pPr>
      <w:bookmarkStart w:id="100" w:name="_Hlk520206353"/>
      <w:bookmarkEnd w:id="91"/>
      <w:ins w:id="101" w:author="Ericsson" w:date="2019-08-13T17:32:00Z">
        <w:r w:rsidRPr="000B71E3">
          <w:t xml:space="preserve">On failure, the appropriate HTTP status code indicating the error shall be returned and appropriate additional error information should be returned in the </w:t>
        </w:r>
        <w:r w:rsidRPr="000B71E3">
          <w:rPr>
            <w:rFonts w:hint="eastAsia"/>
          </w:rPr>
          <w:t>PUT</w:t>
        </w:r>
        <w:r w:rsidRPr="000B71E3">
          <w:t xml:space="preserve"> response body.</w:t>
        </w:r>
        <w:bookmarkEnd w:id="100"/>
      </w:ins>
    </w:p>
    <w:p w14:paraId="2643D909" w14:textId="77777777" w:rsidR="001F48F0" w:rsidRPr="001F48F0" w:rsidRDefault="001F48F0" w:rsidP="001F48F0"/>
    <w:p w14:paraId="13E9E545" w14:textId="77777777" w:rsidR="00C80A0C" w:rsidRPr="006B5418" w:rsidRDefault="00C80A0C" w:rsidP="00C8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F0D47FC" w14:textId="77777777" w:rsidR="00C80A0C" w:rsidRDefault="00C80A0C" w:rsidP="00C80A0C">
      <w:pPr>
        <w:pStyle w:val="Heading4"/>
        <w:rPr>
          <w:ins w:id="102" w:author="Ericsson" w:date="2019-08-13T17:33:00Z"/>
        </w:rPr>
      </w:pPr>
      <w:bookmarkStart w:id="103" w:name="_Toc510696595"/>
      <w:bookmarkStart w:id="104" w:name="_Toc6488419"/>
      <w:bookmarkEnd w:id="1"/>
      <w:bookmarkEnd w:id="2"/>
      <w:r>
        <w:t>5.2.2.3</w:t>
      </w:r>
      <w:r>
        <w:tab/>
      </w:r>
      <w:proofErr w:type="spellStart"/>
      <w:ins w:id="105" w:author="Ericsson" w:date="2019-08-13T17:33:00Z">
        <w:r w:rsidR="00422CCE" w:rsidRPr="000B71E3">
          <w:t>DeregistrationNotification</w:t>
        </w:r>
      </w:ins>
      <w:proofErr w:type="spellEnd"/>
      <w:del w:id="106" w:author="Ericsson" w:date="2019-08-13T17:33:00Z">
        <w:r w:rsidDel="00422CCE">
          <w:delText>&lt;Service operation 2&gt;</w:delText>
        </w:r>
      </w:del>
      <w:bookmarkEnd w:id="103"/>
      <w:bookmarkEnd w:id="104"/>
    </w:p>
    <w:p w14:paraId="0B8F3FB4" w14:textId="77777777" w:rsidR="00422CCE" w:rsidRPr="000B71E3" w:rsidRDefault="00422CCE" w:rsidP="00422CCE">
      <w:pPr>
        <w:pStyle w:val="Heading5"/>
        <w:rPr>
          <w:ins w:id="107" w:author="Ericsson" w:date="2019-08-13T17:34:00Z"/>
        </w:rPr>
      </w:pPr>
      <w:bookmarkStart w:id="108" w:name="_Toc11338393"/>
      <w:ins w:id="109" w:author="Ericsson" w:date="2019-08-13T17:34:00Z">
        <w:r w:rsidRPr="000B71E3">
          <w:t>5.</w:t>
        </w:r>
        <w:r w:rsidR="00DC684B">
          <w:t>2</w:t>
        </w:r>
        <w:r w:rsidRPr="000B71E3">
          <w:t>.2.3.1</w:t>
        </w:r>
        <w:r w:rsidRPr="000B71E3">
          <w:tab/>
          <w:t>General</w:t>
        </w:r>
        <w:bookmarkEnd w:id="108"/>
        <w:r w:rsidRPr="000B71E3">
          <w:t xml:space="preserve"> </w:t>
        </w:r>
      </w:ins>
    </w:p>
    <w:p w14:paraId="118B95DD" w14:textId="77777777" w:rsidR="00422CCE" w:rsidRPr="000B71E3" w:rsidRDefault="00422CCE" w:rsidP="00422CCE">
      <w:pPr>
        <w:rPr>
          <w:ins w:id="110" w:author="Ericsson" w:date="2019-08-13T17:34:00Z"/>
        </w:rPr>
      </w:pPr>
      <w:ins w:id="111" w:author="Ericsson" w:date="2019-08-13T17:34:00Z">
        <w:r w:rsidRPr="000B71E3">
          <w:t xml:space="preserve">The following procedure using the </w:t>
        </w:r>
        <w:proofErr w:type="spellStart"/>
        <w:r w:rsidRPr="000B71E3">
          <w:t>DeregistrationNotification</w:t>
        </w:r>
        <w:proofErr w:type="spellEnd"/>
        <w:r w:rsidRPr="000B71E3">
          <w:t xml:space="preserve"> service operation is supported:</w:t>
        </w:r>
      </w:ins>
    </w:p>
    <w:p w14:paraId="3300FEFA" w14:textId="77777777" w:rsidR="00422CCE" w:rsidRPr="000B71E3" w:rsidRDefault="00422CCE" w:rsidP="00422CCE">
      <w:pPr>
        <w:pStyle w:val="B1"/>
        <w:rPr>
          <w:ins w:id="112" w:author="Ericsson" w:date="2019-08-13T17:34:00Z"/>
        </w:rPr>
      </w:pPr>
      <w:ins w:id="113" w:author="Ericsson" w:date="2019-08-13T17:34:00Z">
        <w:r w:rsidRPr="000B71E3">
          <w:t>-</w:t>
        </w:r>
        <w:r w:rsidRPr="000B71E3">
          <w:tab/>
        </w:r>
        <w:r>
          <w:t>HSS</w:t>
        </w:r>
        <w:r w:rsidRPr="000B71E3">
          <w:t xml:space="preserve"> initiated Deregistration</w:t>
        </w:r>
      </w:ins>
    </w:p>
    <w:p w14:paraId="48427F6E" w14:textId="77777777" w:rsidR="00422CCE" w:rsidRPr="000B71E3" w:rsidRDefault="00422CCE" w:rsidP="00422CCE">
      <w:pPr>
        <w:pStyle w:val="Heading5"/>
        <w:rPr>
          <w:ins w:id="114" w:author="Ericsson" w:date="2019-08-13T17:34:00Z"/>
        </w:rPr>
      </w:pPr>
      <w:bookmarkStart w:id="115" w:name="_Toc11338394"/>
      <w:ins w:id="116" w:author="Ericsson" w:date="2019-08-13T17:34:00Z">
        <w:r w:rsidRPr="000B71E3">
          <w:t>5.</w:t>
        </w:r>
        <w:r w:rsidR="00DC684B">
          <w:t>2</w:t>
        </w:r>
        <w:r w:rsidRPr="000B71E3">
          <w:t>.2.3.2</w:t>
        </w:r>
        <w:r w:rsidRPr="000B71E3">
          <w:tab/>
        </w:r>
        <w:r>
          <w:t>HSS</w:t>
        </w:r>
        <w:r w:rsidRPr="000B71E3">
          <w:t xml:space="preserve"> initiated</w:t>
        </w:r>
        <w:r>
          <w:t xml:space="preserve"> </w:t>
        </w:r>
        <w:r w:rsidRPr="000B71E3">
          <w:t>Deregistration</w:t>
        </w:r>
        <w:bookmarkStart w:id="117" w:name="_GoBack"/>
        <w:bookmarkEnd w:id="115"/>
        <w:bookmarkEnd w:id="117"/>
      </w:ins>
    </w:p>
    <w:p w14:paraId="3A1F8B28" w14:textId="5866DD0D" w:rsidR="00422CCE" w:rsidRDefault="00422CCE" w:rsidP="00422CCE">
      <w:pPr>
        <w:rPr>
          <w:ins w:id="118" w:author="Jesus De Gregorio" w:date="2019-08-14T15:31:00Z"/>
        </w:rPr>
      </w:pPr>
      <w:ins w:id="119" w:author="Ericsson" w:date="2019-08-13T17:34:00Z">
        <w:r w:rsidRPr="000B71E3">
          <w:t>Figure 5.</w:t>
        </w:r>
        <w:r w:rsidR="00DC684B">
          <w:t>2</w:t>
        </w:r>
        <w:r w:rsidRPr="000B71E3">
          <w:t xml:space="preserve">.2.3.2-1 shows a scenario where the </w:t>
        </w:r>
        <w:r>
          <w:t>HSS</w:t>
        </w:r>
        <w:r w:rsidRPr="000B71E3">
          <w:t xml:space="preserve"> notifies the registered NF about its deregistration (see also 3GPP TS 23.</w:t>
        </w:r>
        <w:r>
          <w:t>228</w:t>
        </w:r>
        <w:r w:rsidRPr="000B71E3">
          <w:t> </w:t>
        </w:r>
        <w:r w:rsidRPr="009C7F1D">
          <w:t>[</w:t>
        </w:r>
      </w:ins>
      <w:ins w:id="120" w:author="Jesus De Gregorio" w:date="2019-08-14T15:46:00Z">
        <w:r w:rsidR="009C7F1D">
          <w:t>6</w:t>
        </w:r>
      </w:ins>
      <w:ins w:id="121" w:author="Ericsson" w:date="2019-08-13T17:34:00Z">
        <w:r w:rsidRPr="009C7F1D">
          <w:t>]</w:t>
        </w:r>
        <w:r w:rsidRPr="000B71E3">
          <w:t xml:space="preserve"> </w:t>
        </w:r>
        <w:r>
          <w:t>chapter</w:t>
        </w:r>
        <w:r w:rsidRPr="000B71E3">
          <w:t xml:space="preserve"> </w:t>
        </w:r>
        <w:r>
          <w:t>5.3.2.2.1</w:t>
        </w:r>
        <w:r w:rsidRPr="000B71E3">
          <w:t xml:space="preserve">). The request contains the callback URI for deregistration notification as received by the </w:t>
        </w:r>
        <w:r>
          <w:t>HSS</w:t>
        </w:r>
        <w:r w:rsidRPr="000B71E3">
          <w:t xml:space="preserve"> during registration, and Deregistration Data.</w:t>
        </w:r>
      </w:ins>
    </w:p>
    <w:p w14:paraId="0E3FA718" w14:textId="6D8E7955" w:rsidR="00FE5408" w:rsidRPr="000B71E3" w:rsidRDefault="00486904" w:rsidP="00791016">
      <w:pPr>
        <w:pStyle w:val="TH"/>
        <w:rPr>
          <w:ins w:id="122" w:author="Ericsson" w:date="2019-08-13T17:34:00Z"/>
        </w:rPr>
      </w:pPr>
      <w:ins w:id="123" w:author="Jesus De Gregorio" w:date="2019-08-14T15:31:00Z">
        <w:r w:rsidRPr="000B71E3">
          <w:object w:dxaOrig="8701" w:dyaOrig="2377" w14:anchorId="3AF9F865">
            <v:shape id="_x0000_i1026" type="#_x0000_t75" style="width:434.1pt;height:119.65pt" o:ole="">
              <v:imagedata r:id="rId11" o:title=""/>
            </v:shape>
            <o:OLEObject Type="Embed" ProgID="Visio.Drawing.11" ShapeID="_x0000_i1026" DrawAspect="Content" ObjectID="_1627464481" r:id="rId12"/>
          </w:object>
        </w:r>
      </w:ins>
    </w:p>
    <w:p w14:paraId="672A6275" w14:textId="0DD19E87" w:rsidR="00422CCE" w:rsidRPr="000B71E3" w:rsidRDefault="00422CCE" w:rsidP="00422CCE">
      <w:pPr>
        <w:pStyle w:val="TF"/>
        <w:rPr>
          <w:ins w:id="124" w:author="Ericsson" w:date="2019-08-13T17:34:00Z"/>
        </w:rPr>
      </w:pPr>
      <w:ins w:id="125" w:author="Ericsson" w:date="2019-08-13T17:34:00Z">
        <w:r>
          <w:t xml:space="preserve">Figure </w:t>
        </w:r>
        <w:r w:rsidRPr="000B71E3">
          <w:t>5.</w:t>
        </w:r>
        <w:r w:rsidR="00DC684B">
          <w:t>2</w:t>
        </w:r>
        <w:r w:rsidRPr="000B71E3">
          <w:t xml:space="preserve">.2.3.2-1: </w:t>
        </w:r>
        <w:r>
          <w:t>HSS</w:t>
        </w:r>
        <w:r w:rsidRPr="000B71E3">
          <w:t xml:space="preserve"> initiated NF Deregistration</w:t>
        </w:r>
      </w:ins>
    </w:p>
    <w:p w14:paraId="6010160B" w14:textId="77777777" w:rsidR="00422CCE" w:rsidRPr="000B71E3" w:rsidRDefault="00422CCE" w:rsidP="00422CCE">
      <w:pPr>
        <w:pStyle w:val="B1"/>
        <w:rPr>
          <w:ins w:id="126" w:author="Ericsson" w:date="2019-08-13T17:34:00Z"/>
        </w:rPr>
      </w:pPr>
      <w:ins w:id="127" w:author="Ericsson" w:date="2019-08-13T17:34:00Z">
        <w:r w:rsidRPr="000B71E3">
          <w:t>1.</w:t>
        </w:r>
        <w:r w:rsidRPr="000B71E3">
          <w:tab/>
          <w:t xml:space="preserve">The </w:t>
        </w:r>
        <w:r>
          <w:t>HSS</w:t>
        </w:r>
        <w:r w:rsidRPr="000B71E3">
          <w:t xml:space="preserve"> sends a POST request to the </w:t>
        </w:r>
        <w:proofErr w:type="spellStart"/>
        <w:r w:rsidRPr="000B71E3">
          <w:t>callbackReference</w:t>
        </w:r>
        <w:proofErr w:type="spellEnd"/>
        <w:r w:rsidRPr="000B71E3">
          <w:t xml:space="preserve"> as provided by the NF service consumer</w:t>
        </w:r>
        <w:r>
          <w:t xml:space="preserve"> (</w:t>
        </w:r>
      </w:ins>
      <w:ins w:id="128" w:author="Ericsson" w:date="2019-08-13T21:16:00Z">
        <w:r w:rsidR="00FE4078">
          <w:t>S-</w:t>
        </w:r>
      </w:ins>
      <w:ins w:id="129" w:author="Ericsson" w:date="2019-08-13T17:34:00Z">
        <w:r>
          <w:t>CSCF)</w:t>
        </w:r>
        <w:r w:rsidRPr="000B71E3">
          <w:t xml:space="preserve"> during the registration.</w:t>
        </w:r>
      </w:ins>
    </w:p>
    <w:p w14:paraId="642A8148" w14:textId="77777777" w:rsidR="00422CCE" w:rsidRPr="000B71E3" w:rsidRDefault="00422CCE" w:rsidP="00422CCE">
      <w:pPr>
        <w:pStyle w:val="B1"/>
        <w:rPr>
          <w:ins w:id="130" w:author="Ericsson" w:date="2019-08-13T17:34:00Z"/>
        </w:rPr>
      </w:pPr>
      <w:ins w:id="131" w:author="Ericsson" w:date="2019-08-13T17:34:00Z">
        <w:r w:rsidRPr="000B71E3">
          <w:t>2.</w:t>
        </w:r>
        <w:r w:rsidRPr="000B71E3">
          <w:tab/>
          <w:t xml:space="preserve">The NF service consumer responds with "204 No Content". </w:t>
        </w:r>
      </w:ins>
    </w:p>
    <w:p w14:paraId="4DAE8677" w14:textId="77777777" w:rsidR="00422CCE" w:rsidRPr="000B71E3" w:rsidRDefault="00422CCE" w:rsidP="00422CCE">
      <w:pPr>
        <w:rPr>
          <w:ins w:id="132" w:author="Ericsson" w:date="2019-08-13T17:34:00Z"/>
        </w:rPr>
      </w:pPr>
      <w:ins w:id="133" w:author="Ericsson" w:date="2019-08-13T17:34:00Z">
        <w:r w:rsidRPr="000B71E3">
          <w:t xml:space="preserve">On failure, the appropriate HTTP status code indicating the error shall be returned and appropriate additional error information should be returned in the </w:t>
        </w:r>
        <w:r w:rsidRPr="000B71E3">
          <w:rPr>
            <w:rFonts w:hint="eastAsia"/>
          </w:rPr>
          <w:t>P</w:t>
        </w:r>
        <w:r w:rsidRPr="000B71E3">
          <w:t>OST response body.</w:t>
        </w:r>
      </w:ins>
    </w:p>
    <w:p w14:paraId="3B695EDE" w14:textId="77777777" w:rsidR="00422CCE" w:rsidRPr="00422CCE" w:rsidRDefault="00422CCE" w:rsidP="00422CCE"/>
    <w:p w14:paraId="54694A1B" w14:textId="77777777" w:rsidR="00C8205D" w:rsidRPr="006B5418" w:rsidRDefault="00C8205D" w:rsidP="00C820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F41FD20" w14:textId="4BA900DC" w:rsidR="006E340E" w:rsidRPr="000B71E3" w:rsidRDefault="006E340E" w:rsidP="006E340E">
      <w:pPr>
        <w:pStyle w:val="Heading4"/>
        <w:rPr>
          <w:ins w:id="134" w:author="Ericsson" w:date="2019-08-13T21:24:00Z"/>
        </w:rPr>
      </w:pPr>
      <w:bookmarkStart w:id="135" w:name="_Toc11338395"/>
      <w:ins w:id="136" w:author="Ericsson" w:date="2019-08-13T21:24:00Z">
        <w:r w:rsidRPr="000B71E3">
          <w:lastRenderedPageBreak/>
          <w:t>5.</w:t>
        </w:r>
        <w:r>
          <w:t>2</w:t>
        </w:r>
        <w:r w:rsidRPr="000B71E3">
          <w:t>.2.4</w:t>
        </w:r>
        <w:r w:rsidRPr="000B71E3">
          <w:tab/>
          <w:t>Deregistration</w:t>
        </w:r>
        <w:bookmarkEnd w:id="135"/>
      </w:ins>
    </w:p>
    <w:p w14:paraId="71985E5B" w14:textId="73834326" w:rsidR="006E340E" w:rsidRPr="000B71E3" w:rsidRDefault="006E340E" w:rsidP="006E340E">
      <w:pPr>
        <w:pStyle w:val="Heading5"/>
        <w:rPr>
          <w:ins w:id="137" w:author="Ericsson" w:date="2019-08-13T21:24:00Z"/>
        </w:rPr>
      </w:pPr>
      <w:bookmarkStart w:id="138" w:name="_Toc11338396"/>
      <w:ins w:id="139" w:author="Ericsson" w:date="2019-08-13T21:24:00Z">
        <w:r w:rsidRPr="000B71E3">
          <w:t>5.</w:t>
        </w:r>
        <w:r>
          <w:t>2</w:t>
        </w:r>
        <w:r w:rsidRPr="000B71E3">
          <w:t>.2.4.1</w:t>
        </w:r>
        <w:r w:rsidRPr="000B71E3">
          <w:tab/>
          <w:t>General</w:t>
        </w:r>
        <w:bookmarkEnd w:id="138"/>
        <w:r w:rsidRPr="000B71E3">
          <w:t xml:space="preserve"> </w:t>
        </w:r>
      </w:ins>
    </w:p>
    <w:p w14:paraId="7D68CFED" w14:textId="77777777" w:rsidR="006E340E" w:rsidRPr="000B71E3" w:rsidRDefault="006E340E" w:rsidP="006E340E">
      <w:pPr>
        <w:rPr>
          <w:ins w:id="140" w:author="Ericsson" w:date="2019-08-13T21:24:00Z"/>
        </w:rPr>
      </w:pPr>
      <w:ins w:id="141" w:author="Ericsson" w:date="2019-08-13T21:24:00Z">
        <w:r w:rsidRPr="000B71E3">
          <w:t>The following procedures using the Deregistration service operation are supported:</w:t>
        </w:r>
      </w:ins>
    </w:p>
    <w:p w14:paraId="38FDB581" w14:textId="77777777" w:rsidR="006E340E" w:rsidRPr="000B71E3" w:rsidRDefault="006E340E" w:rsidP="006E340E">
      <w:pPr>
        <w:pStyle w:val="B1"/>
        <w:rPr>
          <w:ins w:id="142" w:author="Ericsson" w:date="2019-08-13T21:24:00Z"/>
        </w:rPr>
      </w:pPr>
      <w:ins w:id="143" w:author="Ericsson" w:date="2019-08-13T21:24:00Z">
        <w:r w:rsidRPr="000B71E3">
          <w:t>-</w:t>
        </w:r>
        <w:r w:rsidRPr="000B71E3">
          <w:tab/>
        </w:r>
        <w:r>
          <w:t>S-CSCF</w:t>
        </w:r>
        <w:r w:rsidRPr="000B71E3">
          <w:t xml:space="preserve"> deregistration</w:t>
        </w:r>
      </w:ins>
    </w:p>
    <w:p w14:paraId="7828D9D2" w14:textId="4CD07A3C" w:rsidR="006E340E" w:rsidRPr="000B71E3" w:rsidRDefault="006E340E" w:rsidP="006E340E">
      <w:pPr>
        <w:pStyle w:val="Heading5"/>
        <w:rPr>
          <w:ins w:id="144" w:author="Ericsson" w:date="2019-08-13T21:24:00Z"/>
        </w:rPr>
      </w:pPr>
      <w:bookmarkStart w:id="145" w:name="_Toc11338397"/>
      <w:ins w:id="146" w:author="Ericsson" w:date="2019-08-13T21:24:00Z">
        <w:r w:rsidRPr="000B71E3">
          <w:t>5.</w:t>
        </w:r>
        <w:r>
          <w:t>2</w:t>
        </w:r>
        <w:r w:rsidRPr="000B71E3">
          <w:t>.2.4.2</w:t>
        </w:r>
        <w:r w:rsidRPr="000B71E3">
          <w:tab/>
        </w:r>
        <w:r>
          <w:t>S-CSCF</w:t>
        </w:r>
        <w:r w:rsidRPr="000B71E3">
          <w:t xml:space="preserve"> deregistration</w:t>
        </w:r>
        <w:bookmarkEnd w:id="145"/>
      </w:ins>
    </w:p>
    <w:p w14:paraId="523943D3" w14:textId="5F4F6B98" w:rsidR="006E340E" w:rsidRDefault="006E340E" w:rsidP="006E340E">
      <w:pPr>
        <w:rPr>
          <w:ins w:id="147" w:author="Jesus De Gregorio" w:date="2019-08-14T15:35:00Z"/>
        </w:rPr>
      </w:pPr>
      <w:ins w:id="148" w:author="Ericsson" w:date="2019-08-13T21:24:00Z">
        <w:r w:rsidRPr="000B71E3">
          <w:t>Figure 5.</w:t>
        </w:r>
        <w:r>
          <w:t>2</w:t>
        </w:r>
        <w:r w:rsidRPr="000B71E3">
          <w:t xml:space="preserve">.2.4.2-1 shows a scenario where the </w:t>
        </w:r>
        <w:r>
          <w:t>S-CSCF</w:t>
        </w:r>
        <w:r w:rsidRPr="000B71E3">
          <w:t xml:space="preserve"> sends a request to the </w:t>
        </w:r>
        <w:r>
          <w:t>HSS</w:t>
        </w:r>
        <w:r w:rsidRPr="000B71E3">
          <w:t xml:space="preserve"> to deregister </w:t>
        </w:r>
        <w:r>
          <w:t xml:space="preserve">a user </w:t>
        </w:r>
        <w:r w:rsidRPr="000B71E3">
          <w:t>(see also 3GPP TS 23.</w:t>
        </w:r>
        <w:r>
          <w:t>228</w:t>
        </w:r>
        <w:r w:rsidRPr="000B71E3">
          <w:t> </w:t>
        </w:r>
        <w:r w:rsidRPr="009C7F1D">
          <w:t>[</w:t>
        </w:r>
      </w:ins>
      <w:ins w:id="149" w:author="Jesus De Gregorio" w:date="2019-08-14T15:46:00Z">
        <w:r w:rsidR="009C7F1D" w:rsidRPr="009C7F1D">
          <w:t>6</w:t>
        </w:r>
      </w:ins>
      <w:ins w:id="150" w:author="Ericsson" w:date="2019-08-13T21:24:00Z">
        <w:r w:rsidRPr="009C7F1D">
          <w:t>]</w:t>
        </w:r>
        <w:r w:rsidRPr="000B71E3">
          <w:t xml:space="preserve"> </w:t>
        </w:r>
        <w:r>
          <w:t>chapter</w:t>
        </w:r>
        <w:r w:rsidRPr="000B71E3">
          <w:t xml:space="preserve"> 5.3.1). The request contains the </w:t>
        </w:r>
        <w:r>
          <w:t xml:space="preserve">IMS </w:t>
        </w:r>
        <w:r w:rsidRPr="000B71E3">
          <w:t>UE's identity (/{</w:t>
        </w:r>
        <w:proofErr w:type="spellStart"/>
        <w:r>
          <w:t>imsU</w:t>
        </w:r>
        <w:r w:rsidRPr="000B71E3">
          <w:t>eId</w:t>
        </w:r>
        <w:proofErr w:type="spellEnd"/>
        <w:r w:rsidRPr="000B71E3">
          <w:t>}) which shall be a</w:t>
        </w:r>
        <w:r>
          <w:t>n</w:t>
        </w:r>
        <w:r w:rsidRPr="000B71E3">
          <w:t xml:space="preserve"> </w:t>
        </w:r>
        <w:r>
          <w:t>IMPI or an IMPU</w:t>
        </w:r>
        <w:r w:rsidRPr="000B71E3">
          <w:t xml:space="preserve"> and the</w:t>
        </w:r>
        <w:r>
          <w:t xml:space="preserve"> </w:t>
        </w:r>
        <w:proofErr w:type="spellStart"/>
        <w:r>
          <w:t>DeregistrationType</w:t>
        </w:r>
        <w:proofErr w:type="spellEnd"/>
        <w:r w:rsidRPr="000B71E3">
          <w:t>.</w:t>
        </w:r>
      </w:ins>
    </w:p>
    <w:p w14:paraId="1EAE3A50" w14:textId="6C6DE8A9" w:rsidR="006440B4" w:rsidRPr="000B71E3" w:rsidRDefault="006440B4" w:rsidP="00984A6D">
      <w:pPr>
        <w:pStyle w:val="TH"/>
        <w:rPr>
          <w:ins w:id="151" w:author="Ericsson" w:date="2019-08-13T21:24:00Z"/>
        </w:rPr>
      </w:pPr>
      <w:ins w:id="152" w:author="Jesus De Gregorio" w:date="2019-08-14T15:35:00Z">
        <w:r w:rsidRPr="000B71E3">
          <w:object w:dxaOrig="8701" w:dyaOrig="2377" w14:anchorId="34677B2E">
            <v:shape id="_x0000_i1027" type="#_x0000_t75" style="width:434.1pt;height:119.65pt" o:ole="">
              <v:imagedata r:id="rId13" o:title=""/>
            </v:shape>
            <o:OLEObject Type="Embed" ProgID="Visio.Drawing.11" ShapeID="_x0000_i1027" DrawAspect="Content" ObjectID="_1627464482" r:id="rId14"/>
          </w:object>
        </w:r>
      </w:ins>
    </w:p>
    <w:p w14:paraId="6894CEA6" w14:textId="208ABE91" w:rsidR="006E340E" w:rsidRPr="000B71E3" w:rsidRDefault="006E340E" w:rsidP="006E340E">
      <w:pPr>
        <w:pStyle w:val="TF"/>
        <w:rPr>
          <w:ins w:id="153" w:author="Ericsson" w:date="2019-08-13T21:24:00Z"/>
        </w:rPr>
      </w:pPr>
      <w:ins w:id="154" w:author="Ericsson" w:date="2019-08-13T21:24:00Z">
        <w:r w:rsidRPr="000B71E3">
          <w:t>Figure 5.</w:t>
        </w:r>
      </w:ins>
      <w:ins w:id="155" w:author="Jesus De Gregorio" w:date="2019-08-14T15:37:00Z">
        <w:r w:rsidR="006440B4">
          <w:t>2</w:t>
        </w:r>
      </w:ins>
      <w:ins w:id="156" w:author="Ericsson" w:date="2019-08-13T21:24:00Z">
        <w:r w:rsidRPr="000B71E3">
          <w:t xml:space="preserve">.2.4.2-1: </w:t>
        </w:r>
        <w:r>
          <w:t>S-CSCF</w:t>
        </w:r>
        <w:r w:rsidRPr="000B71E3">
          <w:t xml:space="preserve"> deregistering</w:t>
        </w:r>
      </w:ins>
    </w:p>
    <w:p w14:paraId="2FC898D6" w14:textId="77777777" w:rsidR="006E340E" w:rsidRPr="000B71E3" w:rsidRDefault="006E340E" w:rsidP="006E340E">
      <w:pPr>
        <w:pStyle w:val="B1"/>
        <w:rPr>
          <w:ins w:id="157" w:author="Ericsson" w:date="2019-08-13T21:24:00Z"/>
        </w:rPr>
      </w:pPr>
      <w:ins w:id="158" w:author="Ericsson" w:date="2019-08-13T21:24:00Z">
        <w:r w:rsidRPr="000B71E3">
          <w:t>1.</w:t>
        </w:r>
        <w:r w:rsidRPr="000B71E3">
          <w:tab/>
          <w:t xml:space="preserve">The </w:t>
        </w:r>
        <w:r>
          <w:t>S-CSCF</w:t>
        </w:r>
        <w:r w:rsidRPr="000B71E3">
          <w:t xml:space="preserve"> sends a PATCH request to the resource representing the UE's </w:t>
        </w:r>
        <w:r>
          <w:t>CSCF</w:t>
        </w:r>
        <w:r w:rsidRPr="000B71E3">
          <w:t xml:space="preserve"> registration. </w:t>
        </w:r>
      </w:ins>
    </w:p>
    <w:p w14:paraId="3D9C1E1D" w14:textId="77777777" w:rsidR="006E340E" w:rsidRDefault="006E340E" w:rsidP="006E340E">
      <w:pPr>
        <w:pStyle w:val="B1"/>
        <w:rPr>
          <w:ins w:id="159" w:author="Ericsson" w:date="2019-08-13T21:24:00Z"/>
        </w:rPr>
      </w:pPr>
      <w:ins w:id="160" w:author="Ericsson" w:date="2019-08-13T21:24:00Z">
        <w:r w:rsidRPr="000B71E3">
          <w:t>2</w:t>
        </w:r>
        <w:r>
          <w:t>a</w:t>
        </w:r>
        <w:r w:rsidRPr="000B71E3">
          <w:t>.</w:t>
        </w:r>
        <w:r w:rsidRPr="000B71E3">
          <w:tab/>
        </w:r>
        <w:r>
          <w:t>The HSS shall check whether the received S-CSCF identity matches the stored S-CSCF. If so, if an IMPI is received, HSS shall deregister all IMPUs associated to that IMPI. If an IMPU is received, HSS shall deregister the IMPU and related IMPUs in the Implicit Registration Set.</w:t>
        </w:r>
        <w:r w:rsidRPr="000B71E3">
          <w:t xml:space="preserve"> </w:t>
        </w:r>
      </w:ins>
    </w:p>
    <w:p w14:paraId="293C063E" w14:textId="77777777" w:rsidR="006E340E" w:rsidRPr="000B71E3" w:rsidRDefault="006E340E" w:rsidP="006E340E">
      <w:pPr>
        <w:pStyle w:val="B1"/>
        <w:rPr>
          <w:ins w:id="161" w:author="Ericsson" w:date="2019-08-13T21:24:00Z"/>
        </w:rPr>
      </w:pPr>
      <w:ins w:id="162" w:author="Ericsson" w:date="2019-08-13T21:24:00Z">
        <w:r>
          <w:t>2b.</w:t>
        </w:r>
        <w:r>
          <w:tab/>
          <w:t>Otherwise the HSS responds with "403 Forbidden".</w:t>
        </w:r>
      </w:ins>
    </w:p>
    <w:p w14:paraId="7EC84BD7" w14:textId="77777777" w:rsidR="006E340E" w:rsidRPr="000B71E3" w:rsidRDefault="006E340E" w:rsidP="006E340E">
      <w:pPr>
        <w:rPr>
          <w:ins w:id="163" w:author="Ericsson" w:date="2019-08-13T21:24:00Z"/>
        </w:rPr>
      </w:pPr>
      <w:ins w:id="164" w:author="Ericsson" w:date="2019-08-13T21:24:00Z">
        <w:r w:rsidRPr="000B71E3">
          <w:t xml:space="preserve">On failure, the appropriate HTTP status code indicating the error shall be returned and appropriate additional error information should be returned in the </w:t>
        </w:r>
        <w:r w:rsidRPr="000B71E3">
          <w:rPr>
            <w:rFonts w:hint="eastAsia"/>
          </w:rPr>
          <w:t>P</w:t>
        </w:r>
        <w:r w:rsidRPr="000B71E3">
          <w:t>ATCH response body.</w:t>
        </w:r>
      </w:ins>
    </w:p>
    <w:p w14:paraId="664CD761" w14:textId="77777777" w:rsidR="00C8205D" w:rsidRDefault="00C8205D" w:rsidP="00C8205D"/>
    <w:p w14:paraId="001FB941" w14:textId="77777777" w:rsidR="00C8205D" w:rsidRPr="006B5418" w:rsidRDefault="00C8205D" w:rsidP="00C820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B04F288" w14:textId="6F89B10A" w:rsidR="006E340E" w:rsidRPr="000B71E3" w:rsidRDefault="006E340E" w:rsidP="006E340E">
      <w:pPr>
        <w:pStyle w:val="Heading4"/>
        <w:rPr>
          <w:ins w:id="165" w:author="Ericsson" w:date="2019-08-13T21:25:00Z"/>
        </w:rPr>
      </w:pPr>
      <w:ins w:id="166" w:author="Ericsson" w:date="2019-08-13T21:25:00Z">
        <w:r w:rsidRPr="000B71E3">
          <w:t>5.</w:t>
        </w:r>
        <w:r>
          <w:t>2</w:t>
        </w:r>
        <w:r w:rsidRPr="000B71E3">
          <w:t>.2.</w:t>
        </w:r>
        <w:r>
          <w:t>5</w:t>
        </w:r>
        <w:r w:rsidRPr="000B71E3">
          <w:tab/>
        </w:r>
        <w:r>
          <w:t>Authorize</w:t>
        </w:r>
      </w:ins>
    </w:p>
    <w:p w14:paraId="47D9173C" w14:textId="5DB57AB3" w:rsidR="006E340E" w:rsidRPr="000B71E3" w:rsidRDefault="006E340E" w:rsidP="006E340E">
      <w:pPr>
        <w:pStyle w:val="Heading5"/>
        <w:rPr>
          <w:ins w:id="167" w:author="Ericsson" w:date="2019-08-13T21:25:00Z"/>
        </w:rPr>
      </w:pPr>
      <w:ins w:id="168" w:author="Ericsson" w:date="2019-08-13T21:25:00Z">
        <w:r w:rsidRPr="000B71E3">
          <w:t>5.</w:t>
        </w:r>
        <w:r>
          <w:t>2</w:t>
        </w:r>
        <w:r w:rsidRPr="000B71E3">
          <w:t>.2.</w:t>
        </w:r>
        <w:r>
          <w:t>5</w:t>
        </w:r>
        <w:r w:rsidRPr="000B71E3">
          <w:t>.1</w:t>
        </w:r>
        <w:r w:rsidRPr="000B71E3">
          <w:tab/>
          <w:t>General</w:t>
        </w:r>
      </w:ins>
    </w:p>
    <w:p w14:paraId="6E5D2BBD" w14:textId="77777777" w:rsidR="006E340E" w:rsidRPr="000B71E3" w:rsidRDefault="006E340E" w:rsidP="006E340E">
      <w:pPr>
        <w:rPr>
          <w:ins w:id="169" w:author="Ericsson" w:date="2019-08-13T21:25:00Z"/>
        </w:rPr>
      </w:pPr>
      <w:ins w:id="170" w:author="Ericsson" w:date="2019-08-13T21:25:00Z">
        <w:r w:rsidRPr="000B71E3">
          <w:t xml:space="preserve">The </w:t>
        </w:r>
        <w:r>
          <w:t>Authorize</w:t>
        </w:r>
        <w:r w:rsidRPr="000B71E3">
          <w:t xml:space="preserve"> service operation is invoked by a NF </w:t>
        </w:r>
        <w:r>
          <w:t>to request UE authorization to register or establis</w:t>
        </w:r>
        <w:r w:rsidRPr="000B71E3">
          <w:t>h</w:t>
        </w:r>
        <w:r>
          <w:t xml:space="preserve"> terminating /originating sessions in the IMS network</w:t>
        </w:r>
        <w:r w:rsidRPr="000B71E3">
          <w:t>.</w:t>
        </w:r>
      </w:ins>
    </w:p>
    <w:p w14:paraId="0763F4CA" w14:textId="77777777" w:rsidR="006E340E" w:rsidRDefault="006E340E" w:rsidP="006E340E">
      <w:pPr>
        <w:rPr>
          <w:ins w:id="171" w:author="Ericsson" w:date="2019-08-13T21:25:00Z"/>
        </w:rPr>
      </w:pPr>
      <w:ins w:id="172" w:author="Ericsson" w:date="2019-08-13T21:25:00Z">
        <w:r w:rsidRPr="000B71E3">
          <w:t xml:space="preserve">NF Consumer </w:t>
        </w:r>
        <w:r>
          <w:t>is</w:t>
        </w:r>
        <w:r w:rsidRPr="000B71E3">
          <w:t xml:space="preserve"> </w:t>
        </w:r>
        <w:r>
          <w:t>I-CSCF</w:t>
        </w:r>
        <w:r w:rsidRPr="000B71E3">
          <w:t xml:space="preserve"> for </w:t>
        </w:r>
        <w:r>
          <w:t>IMS</w:t>
        </w:r>
        <w:r w:rsidRPr="000B71E3">
          <w:t xml:space="preserve"> servic</w:t>
        </w:r>
        <w:r>
          <w:t>e</w:t>
        </w:r>
        <w:r w:rsidRPr="000B71E3">
          <w:t>.</w:t>
        </w:r>
      </w:ins>
    </w:p>
    <w:p w14:paraId="20B29811" w14:textId="77777777" w:rsidR="006E340E" w:rsidRPr="000855EA" w:rsidRDefault="006E340E" w:rsidP="006E340E">
      <w:pPr>
        <w:rPr>
          <w:ins w:id="173" w:author="Ericsson" w:date="2019-08-13T21:25:00Z"/>
        </w:rPr>
      </w:pPr>
      <w:ins w:id="174" w:author="Ericsson" w:date="2019-08-13T21:25:00Z">
        <w:r w:rsidRPr="000855EA">
          <w:t xml:space="preserve">As part of this procedure, the </w:t>
        </w:r>
        <w:r>
          <w:t>HSS</w:t>
        </w:r>
        <w:r w:rsidRPr="000855EA">
          <w:t xml:space="preserve"> authorizes or rejects the subscriber to use the IMS service based on the authorization information provided in the request and subscription data (e.g. roaming restrictions</w:t>
        </w:r>
        <w:r>
          <w:t xml:space="preserve">, </w:t>
        </w:r>
        <w:proofErr w:type="spellStart"/>
        <w:r>
          <w:t>barrings</w:t>
        </w:r>
        <w:proofErr w:type="spellEnd"/>
        <w:r w:rsidRPr="000855EA">
          <w:t>).</w:t>
        </w:r>
      </w:ins>
    </w:p>
    <w:p w14:paraId="7E807DDE" w14:textId="77777777" w:rsidR="006E340E" w:rsidRPr="000B71E3" w:rsidRDefault="006E340E" w:rsidP="006E340E">
      <w:pPr>
        <w:rPr>
          <w:ins w:id="175" w:author="Ericsson" w:date="2019-08-13T21:25:00Z"/>
        </w:rPr>
      </w:pPr>
      <w:ins w:id="176" w:author="Ericsson" w:date="2019-08-13T21:25:00Z">
        <w:r w:rsidRPr="000B71E3">
          <w:t xml:space="preserve">The following procedures using the </w:t>
        </w:r>
        <w:r>
          <w:t>Authorize</w:t>
        </w:r>
        <w:r w:rsidRPr="000B71E3">
          <w:t xml:space="preserve"> service operation are supported:</w:t>
        </w:r>
      </w:ins>
    </w:p>
    <w:p w14:paraId="2269A89C" w14:textId="77777777" w:rsidR="006E340E" w:rsidRPr="000B71E3" w:rsidRDefault="006E340E" w:rsidP="006E340E">
      <w:pPr>
        <w:pStyle w:val="B1"/>
        <w:rPr>
          <w:ins w:id="177" w:author="Ericsson" w:date="2019-08-13T21:25:00Z"/>
        </w:rPr>
      </w:pPr>
      <w:ins w:id="178" w:author="Ericsson" w:date="2019-08-13T21:25:00Z">
        <w:r w:rsidRPr="000B71E3">
          <w:t>-</w:t>
        </w:r>
        <w:r w:rsidRPr="000B71E3">
          <w:tab/>
        </w:r>
        <w:r>
          <w:t>Authorization request</w:t>
        </w:r>
      </w:ins>
    </w:p>
    <w:p w14:paraId="4A761EFF" w14:textId="747150FE" w:rsidR="006E340E" w:rsidRDefault="006E340E" w:rsidP="006E340E">
      <w:pPr>
        <w:pStyle w:val="Heading5"/>
        <w:rPr>
          <w:ins w:id="179" w:author="Ericsson" w:date="2019-08-13T21:25:00Z"/>
        </w:rPr>
      </w:pPr>
      <w:ins w:id="180" w:author="Ericsson" w:date="2019-08-13T21:25:00Z">
        <w:r>
          <w:t>5.2.2.5.2</w:t>
        </w:r>
        <w:r>
          <w:tab/>
          <w:t>Authorization request</w:t>
        </w:r>
      </w:ins>
    </w:p>
    <w:p w14:paraId="308FEA90" w14:textId="0DBF0B6F" w:rsidR="006E340E" w:rsidRDefault="006E340E" w:rsidP="006E340E">
      <w:pPr>
        <w:rPr>
          <w:ins w:id="181" w:author="Jesus De Gregorio" w:date="2019-08-14T15:38:00Z"/>
        </w:rPr>
      </w:pPr>
      <w:ins w:id="182" w:author="Ericsson" w:date="2019-08-13T21:25:00Z">
        <w:r w:rsidRPr="000B71E3">
          <w:t>Figure 5.</w:t>
        </w:r>
        <w:r>
          <w:t>2</w:t>
        </w:r>
        <w:r w:rsidRPr="000B71E3">
          <w:t>.2.</w:t>
        </w:r>
        <w:r>
          <w:t>5</w:t>
        </w:r>
        <w:r w:rsidRPr="000B71E3">
          <w:t xml:space="preserve">.2-1 shows a scenario where the </w:t>
        </w:r>
        <w:r>
          <w:t>I-CSCF</w:t>
        </w:r>
        <w:r w:rsidRPr="000B71E3">
          <w:t xml:space="preserve"> sends a request to the </w:t>
        </w:r>
        <w:r>
          <w:t>HSS</w:t>
        </w:r>
        <w:r w:rsidRPr="000B71E3">
          <w:t xml:space="preserve"> to </w:t>
        </w:r>
        <w:r>
          <w:t xml:space="preserve">authorize the UE to register in a given PLMN’s P-CSCF or initiate a session for unregistered services </w:t>
        </w:r>
        <w:r w:rsidRPr="000B71E3">
          <w:t>(see also 3GPP TS 23.</w:t>
        </w:r>
        <w:r>
          <w:t>228</w:t>
        </w:r>
        <w:r w:rsidRPr="000B71E3">
          <w:t> </w:t>
        </w:r>
        <w:r w:rsidRPr="009C7F1D">
          <w:t>[</w:t>
        </w:r>
      </w:ins>
      <w:ins w:id="183" w:author="Jesus De Gregorio" w:date="2019-08-14T15:46:00Z">
        <w:r w:rsidR="009C7F1D" w:rsidRPr="009C7F1D">
          <w:t>6</w:t>
        </w:r>
      </w:ins>
      <w:ins w:id="184" w:author="Ericsson" w:date="2019-08-13T21:25:00Z">
        <w:r w:rsidRPr="009C7F1D">
          <w:t>]</w:t>
        </w:r>
        <w:r w:rsidRPr="000B71E3">
          <w:t xml:space="preserve"> </w:t>
        </w:r>
        <w:r>
          <w:t>chapter 5.2.2.3 or 5.12.2</w:t>
        </w:r>
        <w:r w:rsidRPr="000B71E3">
          <w:t xml:space="preserve">). The request contains the </w:t>
        </w:r>
        <w:r>
          <w:t xml:space="preserve">IMS </w:t>
        </w:r>
        <w:r w:rsidRPr="000B71E3">
          <w:t>UE's identity (/{</w:t>
        </w:r>
        <w:proofErr w:type="spellStart"/>
        <w:r>
          <w:t>imsU</w:t>
        </w:r>
        <w:r w:rsidRPr="000B71E3">
          <w:t>eId</w:t>
        </w:r>
        <w:proofErr w:type="spellEnd"/>
        <w:r w:rsidRPr="000B71E3">
          <w:t>}) which shall be a</w:t>
        </w:r>
        <w:r>
          <w:t>n</w:t>
        </w:r>
        <w:r w:rsidRPr="000B71E3">
          <w:t xml:space="preserve"> </w:t>
        </w:r>
        <w:r>
          <w:t>IMPU</w:t>
        </w:r>
        <w:r w:rsidRPr="000B71E3">
          <w:t xml:space="preserve"> and</w:t>
        </w:r>
        <w:r>
          <w:t xml:space="preserve"> the </w:t>
        </w:r>
        <w:proofErr w:type="spellStart"/>
        <w:r>
          <w:t>authorizationInformation</w:t>
        </w:r>
        <w:proofErr w:type="spellEnd"/>
        <w:r>
          <w:t>.</w:t>
        </w:r>
      </w:ins>
    </w:p>
    <w:p w14:paraId="79B6836B" w14:textId="0E291D59" w:rsidR="006440B4" w:rsidRPr="000B71E3" w:rsidRDefault="006440B4" w:rsidP="0074600E">
      <w:pPr>
        <w:pStyle w:val="TH"/>
        <w:rPr>
          <w:ins w:id="185" w:author="Ericsson" w:date="2019-08-13T21:25:00Z"/>
        </w:rPr>
      </w:pPr>
      <w:ins w:id="186" w:author="Jesus De Gregorio" w:date="2019-08-14T15:38:00Z">
        <w:r w:rsidRPr="000B71E3">
          <w:object w:dxaOrig="8701" w:dyaOrig="2377" w14:anchorId="69DC8F83">
            <v:shape id="_x0000_i1028" type="#_x0000_t75" style="width:434.1pt;height:119.65pt" o:ole="">
              <v:imagedata r:id="rId15" o:title=""/>
            </v:shape>
            <o:OLEObject Type="Embed" ProgID="Visio.Drawing.11" ShapeID="_x0000_i1028" DrawAspect="Content" ObjectID="_1627464483" r:id="rId16"/>
          </w:object>
        </w:r>
      </w:ins>
    </w:p>
    <w:p w14:paraId="091F600D" w14:textId="1BDFCAF2" w:rsidR="006E340E" w:rsidRDefault="006E340E" w:rsidP="006E340E">
      <w:pPr>
        <w:pStyle w:val="TF"/>
        <w:rPr>
          <w:ins w:id="187" w:author="Ericsson" w:date="2019-08-13T21:25:00Z"/>
        </w:rPr>
      </w:pPr>
      <w:ins w:id="188" w:author="Ericsson" w:date="2019-08-13T21:25:00Z">
        <w:r w:rsidRPr="000B71E3">
          <w:t>Figure 5.</w:t>
        </w:r>
      </w:ins>
      <w:ins w:id="189" w:author="Ericsson" w:date="2019-08-13T21:26:00Z">
        <w:r>
          <w:t>2</w:t>
        </w:r>
      </w:ins>
      <w:ins w:id="190" w:author="Ericsson" w:date="2019-08-13T21:25:00Z">
        <w:r w:rsidRPr="000B71E3">
          <w:t>.2.</w:t>
        </w:r>
      </w:ins>
      <w:ins w:id="191" w:author="Jesus De Gregorio" w:date="2019-08-14T15:38:00Z">
        <w:r w:rsidR="006440B4">
          <w:t>5</w:t>
        </w:r>
      </w:ins>
      <w:ins w:id="192" w:author="Ericsson" w:date="2019-08-13T21:25:00Z">
        <w:r w:rsidRPr="000B71E3">
          <w:t xml:space="preserve">.2-1: </w:t>
        </w:r>
        <w:r>
          <w:t>Authorization</w:t>
        </w:r>
      </w:ins>
    </w:p>
    <w:p w14:paraId="13B48BBF" w14:textId="2697D046" w:rsidR="006E340E" w:rsidRPr="000B71E3" w:rsidRDefault="006E340E" w:rsidP="006E340E">
      <w:pPr>
        <w:pStyle w:val="B1"/>
        <w:rPr>
          <w:ins w:id="193" w:author="Ericsson" w:date="2019-08-13T21:25:00Z"/>
        </w:rPr>
      </w:pPr>
      <w:ins w:id="194" w:author="Ericsson" w:date="2019-08-13T21:25:00Z">
        <w:r w:rsidRPr="000B71E3">
          <w:t>1.</w:t>
        </w:r>
        <w:r w:rsidRPr="000B71E3">
          <w:tab/>
          <w:t xml:space="preserve">The </w:t>
        </w:r>
        <w:r>
          <w:t>I-CSCF</w:t>
        </w:r>
        <w:r w:rsidRPr="000B71E3">
          <w:t xml:space="preserve"> sends a P</w:t>
        </w:r>
        <w:r>
          <w:t>OS</w:t>
        </w:r>
        <w:r w:rsidRPr="000B71E3">
          <w:t xml:space="preserve">T request </w:t>
        </w:r>
      </w:ins>
      <w:ins w:id="195" w:author="Ericsson" w:date="2019-08-13T21:42:00Z">
        <w:r w:rsidR="007D662A" w:rsidRPr="000B71E3">
          <w:t xml:space="preserve">(custom method: </w:t>
        </w:r>
        <w:r w:rsidR="007D662A">
          <w:t>authorize</w:t>
        </w:r>
        <w:r w:rsidR="007D662A" w:rsidRPr="000B71E3">
          <w:t xml:space="preserve">) </w:t>
        </w:r>
      </w:ins>
      <w:ins w:id="196" w:author="Ericsson" w:date="2019-08-13T21:25:00Z">
        <w:r w:rsidRPr="000B71E3">
          <w:t xml:space="preserve">to </w:t>
        </w:r>
        <w:r>
          <w:t>request</w:t>
        </w:r>
        <w:r w:rsidRPr="000B71E3">
          <w:t xml:space="preserve"> </w:t>
        </w:r>
      </w:ins>
      <w:ins w:id="197" w:author="Ericsson" w:date="2019-08-13T21:43:00Z">
        <w:r w:rsidR="00780C48">
          <w:t>for</w:t>
        </w:r>
      </w:ins>
      <w:ins w:id="198" w:author="Ericsson" w:date="2019-08-13T21:25:00Z">
        <w:r w:rsidRPr="000B71E3">
          <w:t xml:space="preserve"> UE's </w:t>
        </w:r>
        <w:r>
          <w:t>authoriza</w:t>
        </w:r>
        <w:r w:rsidRPr="000B71E3">
          <w:t xml:space="preserve">tion </w:t>
        </w:r>
        <w:r w:rsidRPr="000B71E3">
          <w:rPr>
            <w:lang w:val="en-US"/>
          </w:rPr>
          <w:t>to</w:t>
        </w:r>
        <w:r>
          <w:rPr>
            <w:lang w:val="en-US"/>
          </w:rPr>
          <w:t xml:space="preserve"> register or establish an originating/terminatin</w:t>
        </w:r>
      </w:ins>
      <w:ins w:id="199" w:author="Ericsson" w:date="2019-08-13T21:43:00Z">
        <w:r w:rsidR="00780C48">
          <w:rPr>
            <w:lang w:val="en-US"/>
          </w:rPr>
          <w:t>g</w:t>
        </w:r>
      </w:ins>
      <w:ins w:id="200" w:author="Ericsson" w:date="2019-08-13T21:25:00Z">
        <w:r>
          <w:rPr>
            <w:lang w:val="en-US"/>
          </w:rPr>
          <w:t xml:space="preserve"> session</w:t>
        </w:r>
        <w:r w:rsidRPr="000B71E3">
          <w:t xml:space="preserve">. </w:t>
        </w:r>
      </w:ins>
    </w:p>
    <w:p w14:paraId="1061DAA2" w14:textId="77777777" w:rsidR="006E340E" w:rsidRDefault="006E340E" w:rsidP="006E340E">
      <w:pPr>
        <w:pStyle w:val="B1"/>
        <w:rPr>
          <w:ins w:id="201" w:author="Ericsson" w:date="2019-08-13T21:25:00Z"/>
        </w:rPr>
      </w:pPr>
      <w:ins w:id="202" w:author="Ericsson" w:date="2019-08-13T21:25:00Z">
        <w:r w:rsidRPr="000B71E3">
          <w:t>2</w:t>
        </w:r>
        <w:r>
          <w:t>a</w:t>
        </w:r>
        <w:r w:rsidRPr="000B71E3">
          <w:t>.</w:t>
        </w:r>
        <w:r w:rsidRPr="000B71E3">
          <w:tab/>
        </w:r>
        <w:r>
          <w:t xml:space="preserve">If </w:t>
        </w:r>
        <w:r w:rsidRPr="000B71E3">
          <w:rPr>
            <w:lang w:val="sv-SE"/>
          </w:rPr>
          <w:t>the operation cannot be authorized due to e.g UE does not have required subcription data, HTTP status code "403 Forbidden" should be returned including additional error information in the response body (in "ProblemDetails" element)</w:t>
        </w:r>
        <w:r>
          <w:t>.</w:t>
        </w:r>
        <w:r w:rsidRPr="000B71E3">
          <w:t xml:space="preserve"> </w:t>
        </w:r>
      </w:ins>
    </w:p>
    <w:p w14:paraId="150D2DD4" w14:textId="77777777" w:rsidR="006E340E" w:rsidRPr="000B71E3" w:rsidRDefault="006E340E" w:rsidP="006E340E">
      <w:pPr>
        <w:pStyle w:val="B1"/>
        <w:rPr>
          <w:ins w:id="203" w:author="Ericsson" w:date="2019-08-13T21:25:00Z"/>
        </w:rPr>
      </w:pPr>
      <w:ins w:id="204" w:author="Ericsson" w:date="2019-08-13T21:25:00Z">
        <w:r>
          <w:t>2b.</w:t>
        </w:r>
        <w:r>
          <w:tab/>
          <w:t xml:space="preserve">If successful, HSS </w:t>
        </w:r>
        <w:r w:rsidRPr="00B70FE7">
          <w:t>responds with HTTP Status Code "20</w:t>
        </w:r>
        <w:r>
          <w:t>0 OK</w:t>
        </w:r>
        <w:r w:rsidRPr="00B70FE7">
          <w:t>"</w:t>
        </w:r>
        <w:r>
          <w:t xml:space="preserve"> and may provide the S-CSCF identity which is serving the user, if any.</w:t>
        </w:r>
      </w:ins>
    </w:p>
    <w:p w14:paraId="35A3E19A" w14:textId="77777777" w:rsidR="006E340E" w:rsidRPr="007E40B7" w:rsidRDefault="006E340E" w:rsidP="006E340E">
      <w:pPr>
        <w:rPr>
          <w:ins w:id="205" w:author="Ericsson" w:date="2019-08-13T21:25:00Z"/>
        </w:rPr>
      </w:pPr>
      <w:ins w:id="206" w:author="Ericsson" w:date="2019-08-13T21:25:00Z">
        <w:r w:rsidRPr="000B71E3">
          <w:t xml:space="preserve">On failure, the appropriate HTTP status code indicating the error shall be returned and appropriate additional error information should be returned in the </w:t>
        </w:r>
        <w:r w:rsidRPr="000B71E3">
          <w:rPr>
            <w:rFonts w:hint="eastAsia"/>
          </w:rPr>
          <w:t>P</w:t>
        </w:r>
        <w:r>
          <w:t>OS</w:t>
        </w:r>
        <w:r w:rsidRPr="000B71E3">
          <w:rPr>
            <w:rFonts w:hint="eastAsia"/>
          </w:rPr>
          <w:t>T</w:t>
        </w:r>
        <w:r w:rsidRPr="000B71E3">
          <w:t xml:space="preserve"> response body.</w:t>
        </w:r>
      </w:ins>
    </w:p>
    <w:p w14:paraId="5107C2B6" w14:textId="77777777" w:rsidR="00DC684B" w:rsidRDefault="00DC684B" w:rsidP="00C8205D"/>
    <w:p w14:paraId="04EF0C4D" w14:textId="77777777" w:rsidR="00466273" w:rsidRPr="006B5418" w:rsidRDefault="00466273" w:rsidP="004662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61B7A36A" w14:textId="77777777" w:rsidR="00466273" w:rsidRDefault="00466273" w:rsidP="00962A8C">
      <w:pPr>
        <w:rPr>
          <w:noProof/>
          <w:lang w:val="en-US"/>
        </w:rPr>
      </w:pPr>
    </w:p>
    <w:p w14:paraId="5D04F13F" w14:textId="77777777" w:rsidR="00466273" w:rsidRPr="001B498E" w:rsidRDefault="00466273" w:rsidP="00962A8C">
      <w:pPr>
        <w:rPr>
          <w:noProof/>
          <w:lang w:val="en-US"/>
        </w:rPr>
      </w:pPr>
    </w:p>
    <w:p w14:paraId="21A7F2A1" w14:textId="77777777" w:rsidR="00962A8C" w:rsidRPr="003C0B44" w:rsidRDefault="00962A8C" w:rsidP="00962A8C">
      <w:pPr>
        <w:rPr>
          <w:lang w:val="en-US"/>
        </w:rPr>
      </w:pPr>
    </w:p>
    <w:p w14:paraId="4313BDD0" w14:textId="77777777" w:rsidR="001B498E" w:rsidRPr="00962A8C" w:rsidRDefault="001B498E" w:rsidP="00962A8C"/>
    <w:sectPr w:rsidR="001B498E" w:rsidRPr="00962A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CF912" w14:textId="77777777" w:rsidR="00E514E4" w:rsidRDefault="00E514E4">
      <w:r>
        <w:separator/>
      </w:r>
    </w:p>
  </w:endnote>
  <w:endnote w:type="continuationSeparator" w:id="0">
    <w:p w14:paraId="32873113" w14:textId="77777777" w:rsidR="00E514E4" w:rsidRDefault="00E51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B80EE" w14:textId="77777777" w:rsidR="00E514E4" w:rsidRDefault="00E514E4">
      <w:r>
        <w:separator/>
      </w:r>
    </w:p>
  </w:footnote>
  <w:footnote w:type="continuationSeparator" w:id="0">
    <w:p w14:paraId="3CD1A414" w14:textId="77777777" w:rsidR="00E514E4" w:rsidRDefault="00E51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28F3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24C68"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4F32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 w15:restartNumberingAfterBreak="0">
    <w:nsid w:val="22B82970"/>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 w15:restartNumberingAfterBreak="0">
    <w:nsid w:val="2C544605"/>
    <w:multiLevelType w:val="hybridMultilevel"/>
    <w:tmpl w:val="438A8ABA"/>
    <w:lvl w:ilvl="0" w:tplc="E308397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Jesus De Gregorio">
    <w15:presenceInfo w15:providerId="AD" w15:userId="S::jesus.de.gregorio@ericsson.com::b4c35ebb-093d-40fc-b709-60a7bde4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30"/>
  </w:docVars>
  <w:rsids>
    <w:rsidRoot w:val="00022E4A"/>
    <w:rsid w:val="00022E4A"/>
    <w:rsid w:val="000246D4"/>
    <w:rsid w:val="00033CBA"/>
    <w:rsid w:val="00034B6E"/>
    <w:rsid w:val="00037D4B"/>
    <w:rsid w:val="0004046D"/>
    <w:rsid w:val="00044208"/>
    <w:rsid w:val="00044F5C"/>
    <w:rsid w:val="00051DDB"/>
    <w:rsid w:val="000536A4"/>
    <w:rsid w:val="000855EA"/>
    <w:rsid w:val="000A6394"/>
    <w:rsid w:val="000B7FED"/>
    <w:rsid w:val="000C038A"/>
    <w:rsid w:val="000C6598"/>
    <w:rsid w:val="000D0DFB"/>
    <w:rsid w:val="000E3B7D"/>
    <w:rsid w:val="0012355B"/>
    <w:rsid w:val="00145D43"/>
    <w:rsid w:val="001462B6"/>
    <w:rsid w:val="00166A05"/>
    <w:rsid w:val="001834AF"/>
    <w:rsid w:val="00183ABB"/>
    <w:rsid w:val="001840C8"/>
    <w:rsid w:val="00192C46"/>
    <w:rsid w:val="00196689"/>
    <w:rsid w:val="001A08B3"/>
    <w:rsid w:val="001A4176"/>
    <w:rsid w:val="001A7B60"/>
    <w:rsid w:val="001B498E"/>
    <w:rsid w:val="001B52F0"/>
    <w:rsid w:val="001B6F6C"/>
    <w:rsid w:val="001B7A65"/>
    <w:rsid w:val="001D4592"/>
    <w:rsid w:val="001D61A7"/>
    <w:rsid w:val="001E3AA9"/>
    <w:rsid w:val="001E41F3"/>
    <w:rsid w:val="001E56C9"/>
    <w:rsid w:val="001F48F0"/>
    <w:rsid w:val="00220E8C"/>
    <w:rsid w:val="0023553F"/>
    <w:rsid w:val="00256B45"/>
    <w:rsid w:val="0026004D"/>
    <w:rsid w:val="002640DD"/>
    <w:rsid w:val="00275D12"/>
    <w:rsid w:val="00284FEB"/>
    <w:rsid w:val="002860C4"/>
    <w:rsid w:val="002934BC"/>
    <w:rsid w:val="002A19D8"/>
    <w:rsid w:val="002A6419"/>
    <w:rsid w:val="002B2A44"/>
    <w:rsid w:val="002B5741"/>
    <w:rsid w:val="002C4608"/>
    <w:rsid w:val="002E3385"/>
    <w:rsid w:val="002E68D1"/>
    <w:rsid w:val="002F1C19"/>
    <w:rsid w:val="00305409"/>
    <w:rsid w:val="003158F5"/>
    <w:rsid w:val="0031714E"/>
    <w:rsid w:val="00341AF0"/>
    <w:rsid w:val="0035143B"/>
    <w:rsid w:val="00353C2A"/>
    <w:rsid w:val="003540F2"/>
    <w:rsid w:val="003609EF"/>
    <w:rsid w:val="0036231A"/>
    <w:rsid w:val="003709F9"/>
    <w:rsid w:val="00374DD4"/>
    <w:rsid w:val="00387C54"/>
    <w:rsid w:val="003931CE"/>
    <w:rsid w:val="0039428B"/>
    <w:rsid w:val="00394458"/>
    <w:rsid w:val="003A5319"/>
    <w:rsid w:val="003C2340"/>
    <w:rsid w:val="003E1A36"/>
    <w:rsid w:val="00410371"/>
    <w:rsid w:val="00422CCE"/>
    <w:rsid w:val="004242F1"/>
    <w:rsid w:val="0043249A"/>
    <w:rsid w:val="00437CCF"/>
    <w:rsid w:val="00452194"/>
    <w:rsid w:val="00457744"/>
    <w:rsid w:val="00466273"/>
    <w:rsid w:val="00486904"/>
    <w:rsid w:val="00486D1B"/>
    <w:rsid w:val="004B75B7"/>
    <w:rsid w:val="004B7DB5"/>
    <w:rsid w:val="004D5AEF"/>
    <w:rsid w:val="004E4CAB"/>
    <w:rsid w:val="005073D3"/>
    <w:rsid w:val="0051580D"/>
    <w:rsid w:val="005317E6"/>
    <w:rsid w:val="00547111"/>
    <w:rsid w:val="00552718"/>
    <w:rsid w:val="005538A9"/>
    <w:rsid w:val="00554940"/>
    <w:rsid w:val="00557A75"/>
    <w:rsid w:val="00571FEB"/>
    <w:rsid w:val="00575847"/>
    <w:rsid w:val="00592D74"/>
    <w:rsid w:val="0059571F"/>
    <w:rsid w:val="005A67FE"/>
    <w:rsid w:val="005D5CA5"/>
    <w:rsid w:val="005D68C0"/>
    <w:rsid w:val="005E2C44"/>
    <w:rsid w:val="00621188"/>
    <w:rsid w:val="006257ED"/>
    <w:rsid w:val="006440B4"/>
    <w:rsid w:val="0064571E"/>
    <w:rsid w:val="00661C7B"/>
    <w:rsid w:val="00674023"/>
    <w:rsid w:val="00682663"/>
    <w:rsid w:val="00687268"/>
    <w:rsid w:val="00692C7B"/>
    <w:rsid w:val="00695808"/>
    <w:rsid w:val="006A0A78"/>
    <w:rsid w:val="006B46FB"/>
    <w:rsid w:val="006B4B8D"/>
    <w:rsid w:val="006C2726"/>
    <w:rsid w:val="006D5155"/>
    <w:rsid w:val="006E21FB"/>
    <w:rsid w:val="006E340E"/>
    <w:rsid w:val="006E47D7"/>
    <w:rsid w:val="006E4AD8"/>
    <w:rsid w:val="006F59BA"/>
    <w:rsid w:val="00701CAC"/>
    <w:rsid w:val="0071569F"/>
    <w:rsid w:val="00720B33"/>
    <w:rsid w:val="00731BFD"/>
    <w:rsid w:val="00744E13"/>
    <w:rsid w:val="007455CC"/>
    <w:rsid w:val="0074600E"/>
    <w:rsid w:val="007657AA"/>
    <w:rsid w:val="00780C48"/>
    <w:rsid w:val="007827FF"/>
    <w:rsid w:val="00791016"/>
    <w:rsid w:val="00792342"/>
    <w:rsid w:val="007977A8"/>
    <w:rsid w:val="007B512A"/>
    <w:rsid w:val="007C2097"/>
    <w:rsid w:val="007D1684"/>
    <w:rsid w:val="007D662A"/>
    <w:rsid w:val="007D6A07"/>
    <w:rsid w:val="007E40B7"/>
    <w:rsid w:val="007F021D"/>
    <w:rsid w:val="007F0DB5"/>
    <w:rsid w:val="007F7259"/>
    <w:rsid w:val="008040A8"/>
    <w:rsid w:val="00822443"/>
    <w:rsid w:val="008279FA"/>
    <w:rsid w:val="00840491"/>
    <w:rsid w:val="0084390B"/>
    <w:rsid w:val="008570D7"/>
    <w:rsid w:val="008626E7"/>
    <w:rsid w:val="00866B65"/>
    <w:rsid w:val="00870EE7"/>
    <w:rsid w:val="008723D1"/>
    <w:rsid w:val="00882413"/>
    <w:rsid w:val="00890A92"/>
    <w:rsid w:val="00890BA7"/>
    <w:rsid w:val="00893541"/>
    <w:rsid w:val="008A45A6"/>
    <w:rsid w:val="008A79A4"/>
    <w:rsid w:val="008A7A53"/>
    <w:rsid w:val="008B662E"/>
    <w:rsid w:val="008D262E"/>
    <w:rsid w:val="008E034A"/>
    <w:rsid w:val="008F0F13"/>
    <w:rsid w:val="008F1A04"/>
    <w:rsid w:val="008F686C"/>
    <w:rsid w:val="00900101"/>
    <w:rsid w:val="00906EBB"/>
    <w:rsid w:val="009148DE"/>
    <w:rsid w:val="00931379"/>
    <w:rsid w:val="0093397B"/>
    <w:rsid w:val="00935A44"/>
    <w:rsid w:val="00942785"/>
    <w:rsid w:val="00962A8C"/>
    <w:rsid w:val="00964455"/>
    <w:rsid w:val="009674DD"/>
    <w:rsid w:val="009777D9"/>
    <w:rsid w:val="00983411"/>
    <w:rsid w:val="00984A6D"/>
    <w:rsid w:val="00991B88"/>
    <w:rsid w:val="00991D8A"/>
    <w:rsid w:val="009A5753"/>
    <w:rsid w:val="009A579D"/>
    <w:rsid w:val="009C7F1D"/>
    <w:rsid w:val="009D3BD4"/>
    <w:rsid w:val="009E3297"/>
    <w:rsid w:val="009F734F"/>
    <w:rsid w:val="00A128F9"/>
    <w:rsid w:val="00A246B6"/>
    <w:rsid w:val="00A47E70"/>
    <w:rsid w:val="00A50CF0"/>
    <w:rsid w:val="00A75312"/>
    <w:rsid w:val="00A75DBA"/>
    <w:rsid w:val="00A7671C"/>
    <w:rsid w:val="00AA0958"/>
    <w:rsid w:val="00AA2CBC"/>
    <w:rsid w:val="00AB32D3"/>
    <w:rsid w:val="00AC5820"/>
    <w:rsid w:val="00AD1CD8"/>
    <w:rsid w:val="00AD42AC"/>
    <w:rsid w:val="00AE29FE"/>
    <w:rsid w:val="00B13BB2"/>
    <w:rsid w:val="00B17A3A"/>
    <w:rsid w:val="00B258BB"/>
    <w:rsid w:val="00B37890"/>
    <w:rsid w:val="00B44824"/>
    <w:rsid w:val="00B510E4"/>
    <w:rsid w:val="00B646D2"/>
    <w:rsid w:val="00B649E7"/>
    <w:rsid w:val="00B67B97"/>
    <w:rsid w:val="00B70FE7"/>
    <w:rsid w:val="00B77099"/>
    <w:rsid w:val="00B968C8"/>
    <w:rsid w:val="00BA3EC5"/>
    <w:rsid w:val="00BA51D9"/>
    <w:rsid w:val="00BB2739"/>
    <w:rsid w:val="00BB505E"/>
    <w:rsid w:val="00BB5DFC"/>
    <w:rsid w:val="00BD279D"/>
    <w:rsid w:val="00BD37A1"/>
    <w:rsid w:val="00BD6BB8"/>
    <w:rsid w:val="00BF362B"/>
    <w:rsid w:val="00BF5A5B"/>
    <w:rsid w:val="00C0042B"/>
    <w:rsid w:val="00C037E8"/>
    <w:rsid w:val="00C07B4F"/>
    <w:rsid w:val="00C16E5A"/>
    <w:rsid w:val="00C455D2"/>
    <w:rsid w:val="00C47035"/>
    <w:rsid w:val="00C662FE"/>
    <w:rsid w:val="00C66BA2"/>
    <w:rsid w:val="00C70A24"/>
    <w:rsid w:val="00C72C82"/>
    <w:rsid w:val="00C80A0C"/>
    <w:rsid w:val="00C8205D"/>
    <w:rsid w:val="00C95985"/>
    <w:rsid w:val="00CA07D4"/>
    <w:rsid w:val="00CA5777"/>
    <w:rsid w:val="00CB5598"/>
    <w:rsid w:val="00CC26B3"/>
    <w:rsid w:val="00CC5026"/>
    <w:rsid w:val="00CC68D0"/>
    <w:rsid w:val="00CE02DF"/>
    <w:rsid w:val="00CE3C0E"/>
    <w:rsid w:val="00CE6B20"/>
    <w:rsid w:val="00CF0962"/>
    <w:rsid w:val="00CF27C8"/>
    <w:rsid w:val="00D03F9A"/>
    <w:rsid w:val="00D06D51"/>
    <w:rsid w:val="00D20306"/>
    <w:rsid w:val="00D24991"/>
    <w:rsid w:val="00D50255"/>
    <w:rsid w:val="00D57588"/>
    <w:rsid w:val="00D62CF6"/>
    <w:rsid w:val="00D63CA1"/>
    <w:rsid w:val="00D8464D"/>
    <w:rsid w:val="00DA2F75"/>
    <w:rsid w:val="00DC45C3"/>
    <w:rsid w:val="00DC684B"/>
    <w:rsid w:val="00DC6DC3"/>
    <w:rsid w:val="00DD28F3"/>
    <w:rsid w:val="00DD471C"/>
    <w:rsid w:val="00DE1166"/>
    <w:rsid w:val="00DE2B15"/>
    <w:rsid w:val="00DE34CF"/>
    <w:rsid w:val="00DF4D5F"/>
    <w:rsid w:val="00E05DD5"/>
    <w:rsid w:val="00E13F3D"/>
    <w:rsid w:val="00E23BBA"/>
    <w:rsid w:val="00E34898"/>
    <w:rsid w:val="00E3791D"/>
    <w:rsid w:val="00E41D5F"/>
    <w:rsid w:val="00E43355"/>
    <w:rsid w:val="00E468A4"/>
    <w:rsid w:val="00E514E4"/>
    <w:rsid w:val="00E9008A"/>
    <w:rsid w:val="00E96391"/>
    <w:rsid w:val="00EB09B7"/>
    <w:rsid w:val="00EB69AD"/>
    <w:rsid w:val="00ED1FDA"/>
    <w:rsid w:val="00ED7F88"/>
    <w:rsid w:val="00EE7D7C"/>
    <w:rsid w:val="00F236DB"/>
    <w:rsid w:val="00F25D98"/>
    <w:rsid w:val="00F300FB"/>
    <w:rsid w:val="00F377D3"/>
    <w:rsid w:val="00F42174"/>
    <w:rsid w:val="00F51A34"/>
    <w:rsid w:val="00F56839"/>
    <w:rsid w:val="00F56B2B"/>
    <w:rsid w:val="00F62A69"/>
    <w:rsid w:val="00F64E81"/>
    <w:rsid w:val="00F85394"/>
    <w:rsid w:val="00F902D3"/>
    <w:rsid w:val="00FA189A"/>
    <w:rsid w:val="00FB6386"/>
    <w:rsid w:val="00FC34E6"/>
    <w:rsid w:val="00FE4078"/>
    <w:rsid w:val="00FE41D1"/>
    <w:rsid w:val="00FE54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8806F"/>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Char">
    <w:name w:val="NO Char"/>
    <w:link w:val="NO"/>
    <w:rsid w:val="00906EBB"/>
    <w:rPr>
      <w:rFonts w:ascii="Times New Roman" w:hAnsi="Times New Roman"/>
      <w:lang w:val="en-GB" w:eastAsia="en-US"/>
    </w:rPr>
  </w:style>
  <w:style w:type="character" w:customStyle="1" w:styleId="TANChar">
    <w:name w:val="TAN Char"/>
    <w:link w:val="TAN"/>
    <w:rsid w:val="008F1A04"/>
    <w:rPr>
      <w:rFonts w:ascii="Arial" w:hAnsi="Arial"/>
      <w:sz w:val="18"/>
      <w:lang w:val="en-GB" w:eastAsia="en-US"/>
    </w:rPr>
  </w:style>
  <w:style w:type="character" w:customStyle="1" w:styleId="Heading2Char">
    <w:name w:val="Heading 2 Char"/>
    <w:link w:val="Heading2"/>
    <w:rsid w:val="001840C8"/>
    <w:rPr>
      <w:rFonts w:ascii="Arial" w:hAnsi="Arial"/>
      <w:sz w:val="32"/>
      <w:lang w:val="en-GB" w:eastAsia="en-US"/>
    </w:rPr>
  </w:style>
  <w:style w:type="character" w:customStyle="1" w:styleId="Heading4Char">
    <w:name w:val="Heading 4 Char"/>
    <w:link w:val="Heading4"/>
    <w:rsid w:val="001840C8"/>
    <w:rPr>
      <w:rFonts w:ascii="Arial" w:hAnsi="Arial"/>
      <w:sz w:val="24"/>
      <w:lang w:val="en-GB" w:eastAsia="en-US"/>
    </w:rPr>
  </w:style>
  <w:style w:type="character" w:customStyle="1" w:styleId="EditorsNoteChar">
    <w:name w:val="Editor's Note Char"/>
    <w:aliases w:val="EN Char"/>
    <w:link w:val="EditorsNote"/>
    <w:rsid w:val="00962A8C"/>
    <w:rPr>
      <w:rFonts w:ascii="Times New Roman" w:hAnsi="Times New Roman"/>
      <w:color w:val="FF0000"/>
      <w:lang w:val="en-GB" w:eastAsia="en-US"/>
    </w:rPr>
  </w:style>
  <w:style w:type="paragraph" w:customStyle="1" w:styleId="Guidance">
    <w:name w:val="Guidance"/>
    <w:basedOn w:val="Normal"/>
    <w:rsid w:val="00C80A0C"/>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058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Drawing.vsd"/><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mvz\Documents\R&amp;D\HSS%20SM\cnHSS\ims\3GPP%20CR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5366F-2AFF-4647-9A27-D40C7A577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5</Pages>
  <Words>1233</Words>
  <Characters>6783</Characters>
  <Application>Microsoft Office Word</Application>
  <DocSecurity>0</DocSecurity>
  <Lines>56</Lines>
  <Paragraphs>15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89</cp:revision>
  <cp:lastPrinted>1899-12-31T23:00:00Z</cp:lastPrinted>
  <dcterms:created xsi:type="dcterms:W3CDTF">2019-07-23T11:01:00Z</dcterms:created>
  <dcterms:modified xsi:type="dcterms:W3CDTF">2019-08-16T10:41:00Z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