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2F3" w:rsidRDefault="008302F3" w:rsidP="008302F3">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C034DE">
        <w:rPr>
          <w:b/>
          <w:noProof/>
          <w:sz w:val="24"/>
        </w:rPr>
        <w:t>24</w:t>
      </w:r>
      <w:r w:rsidR="00AE7CD8">
        <w:rPr>
          <w:b/>
          <w:noProof/>
          <w:sz w:val="24"/>
        </w:rPr>
        <w:t>0</w:t>
      </w:r>
    </w:p>
    <w:p w:rsidR="008302F3" w:rsidRDefault="008302F3" w:rsidP="008302F3">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034DE">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C64AAA">
        <w:rPr>
          <w:rFonts w:ascii="Arial" w:hAnsi="Arial" w:cs="Arial"/>
          <w:b/>
          <w:bCs/>
          <w:lang w:val="en-US"/>
        </w:rPr>
        <w:t>Nucmf_UECapabilityManagement</w:t>
      </w:r>
      <w:proofErr w:type="spellEnd"/>
      <w:r w:rsidR="00C64AAA">
        <w:rPr>
          <w:rFonts w:ascii="Arial" w:hAnsi="Arial" w:cs="Arial"/>
          <w:b/>
          <w:bCs/>
          <w:lang w:val="en-US"/>
        </w:rPr>
        <w:t xml:space="preserve"> </w:t>
      </w:r>
      <w:r w:rsidR="00AE7CD8">
        <w:rPr>
          <w:rFonts w:ascii="Arial" w:hAnsi="Arial" w:cs="Arial"/>
          <w:b/>
          <w:bCs/>
          <w:lang w:val="en-US"/>
        </w:rPr>
        <w:t>Service Operation Assign</w:t>
      </w:r>
      <w:r w:rsidR="00C034DE">
        <w:rPr>
          <w:rFonts w:ascii="Arial" w:hAnsi="Arial" w:cs="Arial"/>
          <w:b/>
          <w:bCs/>
          <w:lang w:val="en-US"/>
        </w:rPr>
        <w:t xml:space="preserve"> </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Spec:</w:t>
      </w:r>
      <w:r w:rsidRPr="00C034DE">
        <w:rPr>
          <w:rFonts w:ascii="Arial" w:hAnsi="Arial" w:cs="Arial"/>
          <w:b/>
          <w:bCs/>
          <w:lang w:val="sv-SE"/>
        </w:rPr>
        <w:tab/>
        <w:t xml:space="preserve">3GPP TS </w:t>
      </w:r>
      <w:r w:rsidR="00C034DE" w:rsidRPr="00C034DE">
        <w:rPr>
          <w:rFonts w:ascii="Arial" w:hAnsi="Arial" w:cs="Arial"/>
          <w:b/>
          <w:bCs/>
          <w:lang w:val="sv-SE"/>
        </w:rPr>
        <w:t>29.67</w:t>
      </w:r>
      <w:r w:rsidR="00AE7CD8">
        <w:rPr>
          <w:rFonts w:ascii="Arial" w:hAnsi="Arial" w:cs="Arial"/>
          <w:b/>
          <w:bCs/>
          <w:lang w:val="sv-SE"/>
        </w:rPr>
        <w:t>3</w:t>
      </w:r>
      <w:r w:rsidR="00C034DE" w:rsidRPr="00C034DE">
        <w:rPr>
          <w:rFonts w:ascii="Arial" w:hAnsi="Arial" w:cs="Arial"/>
          <w:b/>
          <w:bCs/>
          <w:lang w:val="sv-SE"/>
        </w:rPr>
        <w:t xml:space="preserve"> v0.1.0</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Agenda item:</w:t>
      </w:r>
      <w:r w:rsidRPr="00C034DE">
        <w:rPr>
          <w:rFonts w:ascii="Arial" w:hAnsi="Arial" w:cs="Arial"/>
          <w:b/>
          <w:bCs/>
          <w:lang w:val="sv-SE"/>
        </w:rPr>
        <w:tab/>
      </w:r>
      <w:r w:rsidR="00C034DE" w:rsidRPr="00C034DE">
        <w:rPr>
          <w:rFonts w:ascii="Arial" w:hAnsi="Arial" w:cs="Arial"/>
          <w:b/>
          <w:bCs/>
          <w:lang w:val="sv-SE"/>
        </w:rPr>
        <w:t>6</w:t>
      </w:r>
      <w:r w:rsidR="00C034DE">
        <w:rPr>
          <w:rFonts w:ascii="Arial" w:hAnsi="Arial" w:cs="Arial"/>
          <w:b/>
          <w:bCs/>
          <w:lang w:val="sv-SE"/>
        </w:rPr>
        <w:t>.1.11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034DE" w:rsidP="00CD2478">
      <w:pPr>
        <w:rPr>
          <w:lang w:val="en-US"/>
        </w:rPr>
      </w:pPr>
      <w:r>
        <w:rPr>
          <w:lang w:val="en-US"/>
        </w:rPr>
        <w:t xml:space="preserve">Add </w:t>
      </w:r>
      <w:r w:rsidR="001E3C5F">
        <w:rPr>
          <w:lang w:val="en-US"/>
        </w:rPr>
        <w:t>description for Service Operation Assign.</w:t>
      </w:r>
      <w:r>
        <w:rPr>
          <w:lang w:val="en-US"/>
        </w:rPr>
        <w:t xml:space="preserve">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C034DE">
        <w:rPr>
          <w:lang w:val="en-US"/>
        </w:rPr>
        <w:t>29.67</w:t>
      </w:r>
      <w:r w:rsidR="00AE7CD8">
        <w:rPr>
          <w:lang w:val="en-US"/>
        </w:rPr>
        <w:t>3</w:t>
      </w:r>
      <w:r w:rsidR="00C034DE">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A117D2" w:rsidRDefault="00A117D2" w:rsidP="00A117D2">
      <w:pPr>
        <w:pStyle w:val="Heading4"/>
      </w:pPr>
      <w:bookmarkStart w:id="0" w:name="_Toc12279744"/>
      <w:r>
        <w:t>5.2.2.3</w:t>
      </w:r>
      <w:r>
        <w:tab/>
        <w:t xml:space="preserve">Assign </w:t>
      </w:r>
      <w:r>
        <w:rPr>
          <w:lang w:val="en-US"/>
        </w:rPr>
        <w:t>Service Operation</w:t>
      </w:r>
      <w:r>
        <w:t>&lt;Service operation 2&gt;</w:t>
      </w:r>
      <w:bookmarkEnd w:id="0"/>
    </w:p>
    <w:p w:rsidR="00A117D2" w:rsidRDefault="00A117D2" w:rsidP="00A117D2">
      <w:pPr>
        <w:pStyle w:val="Guidance"/>
      </w:pPr>
      <w:r>
        <w:t>And so on if there are more than 2 service operations to be described for the service.</w:t>
      </w:r>
    </w:p>
    <w:p w:rsidR="00A117D2" w:rsidRDefault="00A117D2" w:rsidP="00A117D2">
      <w:pPr>
        <w:rPr>
          <w:ins w:id="1" w:author="Frank 2019 Aug" w:date="2019-08-15T20:34:00Z"/>
        </w:rPr>
      </w:pPr>
      <w:ins w:id="2" w:author="Frank 2019 Aug" w:date="2019-08-15T20:34:00Z">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and Software version of PEI of the UE, e.g. when it hasn't received any UE Radio Capability ID.  </w:t>
        </w:r>
      </w:ins>
    </w:p>
    <w:p w:rsidR="00A117D2" w:rsidRDefault="00A117D2" w:rsidP="00A117D2">
      <w:pPr>
        <w:rPr>
          <w:ins w:id="3" w:author="Frank 2019 Aug" w:date="2019-08-15T20:34:00Z"/>
        </w:rPr>
      </w:pPr>
      <w:ins w:id="4" w:author="Frank 2019 Aug" w:date="2019-08-15T20:34:00Z">
        <w:r>
          <w:t>The NF Service Consumer (e.g. AMF) shall obtain the PLMN Assigned UE Radio Capability ID by using the HTTP POST method as shown in Figure 5.2.2.3.1-1.</w:t>
        </w:r>
      </w:ins>
    </w:p>
    <w:p w:rsidR="00A117D2" w:rsidRDefault="00A117D2" w:rsidP="00A117D2">
      <w:pPr>
        <w:rPr>
          <w:ins w:id="5" w:author="Frank 2019 Aug" w:date="2019-08-15T20:34:00Z"/>
          <w:lang w:val="fr-FR"/>
        </w:rPr>
      </w:pPr>
      <w:ins w:id="6" w:author="Frank 2019 Aug" w:date="2019-08-15T20:34:00Z">
        <w:r>
          <w:rPr>
            <w:lang w:val="fr-FR"/>
          </w:rPr>
          <w:object w:dxaOrig="882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41.35pt;height:114.5pt" o:ole="">
              <v:imagedata r:id="rId7" o:title="" cropbottom="16706f" cropright="19768f"/>
            </v:shape>
            <o:OLEObject Type="Embed" ProgID="Visio.Drawing.11" ShapeID="_x0000_i1036" DrawAspect="Content" ObjectID="_1627407689" r:id="rId8"/>
          </w:object>
        </w:r>
      </w:ins>
    </w:p>
    <w:p w:rsidR="00A117D2" w:rsidRDefault="00A117D2" w:rsidP="00A117D2">
      <w:pPr>
        <w:pStyle w:val="B1"/>
        <w:rPr>
          <w:ins w:id="7" w:author="Frank 2019 Aug" w:date="2019-08-15T20:34:00Z"/>
        </w:rPr>
      </w:pPr>
      <w:ins w:id="8" w:author="Frank 2019 Aug" w:date="2019-08-15T20:34:00Z">
        <w:r>
          <w:t>1.</w:t>
        </w:r>
        <w:r>
          <w:tab/>
        </w:r>
        <w:bookmarkStart w:id="9" w:name="_Hlk16263558"/>
        <w:r>
          <w:t>The NF Service Consumer shall send a POST request to the resource representing the Dictionary Entries collection resource of the UCMF. The payload body of the POST request shall contain:</w:t>
        </w:r>
        <w:bookmarkEnd w:id="9"/>
      </w:ins>
    </w:p>
    <w:p w:rsidR="00A117D2" w:rsidRDefault="00A117D2" w:rsidP="00A117D2">
      <w:pPr>
        <w:pStyle w:val="B1"/>
        <w:ind w:left="852"/>
        <w:rPr>
          <w:ins w:id="10" w:author="Frank 2019 Aug" w:date="2019-08-15T20:34:00Z"/>
        </w:rPr>
      </w:pPr>
      <w:ins w:id="11" w:author="Frank 2019 Aug" w:date="2019-08-15T20:34:00Z">
        <w:r>
          <w:t>-</w:t>
        </w:r>
        <w:r>
          <w:tab/>
          <w:t xml:space="preserve">a representation of the individual dictionary entry resource to be created; </w:t>
        </w:r>
      </w:ins>
    </w:p>
    <w:p w:rsidR="00A117D2" w:rsidRDefault="00A117D2" w:rsidP="00A117D2">
      <w:pPr>
        <w:pStyle w:val="B1"/>
        <w:ind w:left="852"/>
        <w:rPr>
          <w:ins w:id="12" w:author="Frank 2019 Aug" w:date="2019-08-15T20:34:00Z"/>
        </w:rPr>
      </w:pPr>
      <w:ins w:id="13" w:author="Frank 2019 Aug" w:date="2019-08-15T20:34:00Z">
        <w:r>
          <w:lastRenderedPageBreak/>
          <w:t>-</w:t>
        </w:r>
        <w:r>
          <w:tab/>
          <w:t xml:space="preserve">the UE Radio Access Capability Information; </w:t>
        </w:r>
      </w:ins>
    </w:p>
    <w:p w:rsidR="00A117D2" w:rsidRDefault="00A117D2" w:rsidP="00A117D2">
      <w:pPr>
        <w:pStyle w:val="B1"/>
        <w:ind w:left="852"/>
        <w:rPr>
          <w:ins w:id="14" w:author="Frank 2019 Aug" w:date="2019-08-15T20:34:00Z"/>
        </w:rPr>
      </w:pPr>
      <w:ins w:id="15" w:author="Frank 2019 Aug" w:date="2019-08-15T20:34:00Z">
        <w:r>
          <w:t>-</w:t>
        </w:r>
        <w:r>
          <w:tab/>
          <w:t>the Type Allocation Code and Software Version of the PEI of the UE.</w:t>
        </w:r>
      </w:ins>
    </w:p>
    <w:p w:rsidR="00A117D2" w:rsidRDefault="00A117D2" w:rsidP="00A117D2">
      <w:pPr>
        <w:pStyle w:val="B1"/>
        <w:rPr>
          <w:ins w:id="16" w:author="Frank 2019 Aug" w:date="2019-08-15T20:34:00Z"/>
        </w:rPr>
      </w:pPr>
      <w:ins w:id="17" w:author="Frank 2019 Aug" w:date="2019-08-15T20:34:00Z">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w:t>
        </w:r>
        <w:proofErr w:type="spellStart"/>
        <w:r>
          <w:t>DicEntryCreatedData</w:t>
        </w:r>
        <w:proofErr w:type="spellEnd"/>
        <w:r>
          <w:t>.</w:t>
        </w:r>
      </w:ins>
    </w:p>
    <w:p w:rsidR="00A117D2" w:rsidRPr="004D3578" w:rsidRDefault="00A117D2" w:rsidP="00A117D2">
      <w:pPr>
        <w:pStyle w:val="B1"/>
        <w:rPr>
          <w:ins w:id="18" w:author="Frank 2019 Aug" w:date="2019-08-15T20:34:00Z"/>
        </w:rPr>
        <w:pPrChange w:id="19" w:author="Frank 2019 Aug" w:date="2019-08-15T20:39:00Z">
          <w:pPr/>
        </w:pPrChange>
      </w:pPr>
      <w:ins w:id="20" w:author="Frank 2019 Aug" w:date="2019-08-15T20:34:00Z">
        <w:r>
          <w:t>2b.</w:t>
        </w:r>
        <w:r>
          <w:tab/>
          <w:t>On failure, one of the HTTP status code listed in Table 6.1.3.</w:t>
        </w:r>
      </w:ins>
      <w:ins w:id="21" w:author="Frank 2019 Aug" w:date="2019-08-15T20:39:00Z">
        <w:r>
          <w:t>2</w:t>
        </w:r>
      </w:ins>
      <w:ins w:id="22" w:author="Frank 2019 Aug" w:date="2019-08-15T20:34:00Z">
        <w:r>
          <w:t xml:space="preserve">.3.2-3 shall be returned.  For a 4xx/5xx response, the message body shall contain a </w:t>
        </w:r>
        <w:proofErr w:type="spellStart"/>
        <w:r>
          <w:t>ProblemDetails</w:t>
        </w:r>
        <w:proofErr w:type="spellEnd"/>
        <w:r>
          <w:t xml:space="preserve"> structure with the "cause" attribute set to one of the application errors listed in Table 6.1.3.3.3.2-2, where applicable.</w:t>
        </w:r>
      </w:ins>
    </w:p>
    <w:p w:rsidR="00A117D2" w:rsidRDefault="00A117D2" w:rsidP="00A117D2"/>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117D2" w:rsidRDefault="00A117D2" w:rsidP="00A117D2">
      <w:pPr>
        <w:pStyle w:val="Heading6"/>
      </w:pPr>
      <w:bookmarkStart w:id="23" w:name="_Toc12279762"/>
      <w:r>
        <w:t>6.1.3.2.3.2</w:t>
      </w:r>
      <w:r>
        <w:tab/>
      </w:r>
      <w:del w:id="24" w:author="Frank 2019 Aug" w:date="2019-08-15T20:36:00Z">
        <w:r w:rsidDel="00A117D2">
          <w:delText>&lt; method 2 &gt;</w:delText>
        </w:r>
      </w:del>
      <w:bookmarkEnd w:id="23"/>
      <w:ins w:id="25" w:author="Frank 2019 Aug" w:date="2019-08-15T20:36:00Z">
        <w:r>
          <w:t>POST</w:t>
        </w:r>
      </w:ins>
    </w:p>
    <w:p w:rsidR="00A117D2" w:rsidRDefault="00A117D2" w:rsidP="00A117D2">
      <w:pPr>
        <w:pStyle w:val="Guidance"/>
        <w:pPrChange w:id="26" w:author="Frank 2019 Aug" w:date="2019-08-15T20:36:00Z">
          <w:pPr/>
        </w:pPrChange>
      </w:pPr>
      <w:r>
        <w:t>And so on if there are more than two methods supported by the resource. Same structure as in clause 6.1.3.2.3.1.</w:t>
      </w:r>
    </w:p>
    <w:p w:rsidR="00A117D2" w:rsidRDefault="00A117D2" w:rsidP="00A117D2">
      <w:pPr>
        <w:rPr>
          <w:ins w:id="27" w:author="Frank 2019 Aug" w:date="2019-08-15T20:37:00Z"/>
        </w:rPr>
      </w:pPr>
      <w:ins w:id="28" w:author="Frank 2019 Aug" w:date="2019-08-15T20:37:00Z">
        <w:r>
          <w:t>This method creates an individual dictionary entry resource in the UCMF.</w:t>
        </w:r>
      </w:ins>
    </w:p>
    <w:p w:rsidR="00A117D2" w:rsidRDefault="00A117D2" w:rsidP="00A117D2">
      <w:pPr>
        <w:rPr>
          <w:ins w:id="29" w:author="Frank 2019 Aug" w:date="2019-08-15T20:37:00Z"/>
        </w:rPr>
      </w:pPr>
      <w:ins w:id="30" w:author="Frank 2019 Aug" w:date="2019-08-15T20:37:00Z">
        <w:r>
          <w:t>This method shall support the URI query parameters specified in table 6.1.3.2.3.2-1.</w:t>
        </w:r>
      </w:ins>
    </w:p>
    <w:p w:rsidR="00A117D2" w:rsidRDefault="00A117D2" w:rsidP="00A117D2">
      <w:pPr>
        <w:pStyle w:val="TH"/>
        <w:rPr>
          <w:ins w:id="31" w:author="Frank 2019 Aug" w:date="2019-08-15T20:37:00Z"/>
          <w:rFonts w:cs="Arial"/>
        </w:rPr>
      </w:pPr>
      <w:ins w:id="32" w:author="Frank 2019 Aug" w:date="2019-08-15T20:37:00Z">
        <w:r>
          <w:t>Table 6.1.3.2.3.</w:t>
        </w:r>
      </w:ins>
      <w:ins w:id="33" w:author="Frank 2019 Aug" w:date="2019-08-15T20:39:00Z">
        <w:r>
          <w:t>2</w:t>
        </w:r>
      </w:ins>
      <w:ins w:id="34" w:author="Frank 2019 Aug" w:date="2019-08-15T20:37:00Z">
        <w:r>
          <w:t xml:space="preserve">-1: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117D2" w:rsidTr="00A117D2">
        <w:trPr>
          <w:jc w:val="center"/>
          <w:ins w:id="35" w:author="Frank 2019 Aug" w:date="2019-08-15T20:3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36" w:author="Frank 2019 Aug" w:date="2019-08-15T20:37:00Z"/>
              </w:rPr>
            </w:pPr>
            <w:ins w:id="37" w:author="Frank 2019 Aug" w:date="2019-08-15T20: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38" w:author="Frank 2019 Aug" w:date="2019-08-15T20:37:00Z"/>
              </w:rPr>
            </w:pPr>
            <w:ins w:id="39" w:author="Frank 2019 Aug" w:date="2019-08-15T20: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40" w:author="Frank 2019 Aug" w:date="2019-08-15T20:37:00Z"/>
              </w:rPr>
            </w:pPr>
            <w:ins w:id="41" w:author="Frank 2019 Aug" w:date="2019-08-15T20: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42" w:author="Frank 2019 Aug" w:date="2019-08-15T20:37:00Z"/>
              </w:rPr>
            </w:pPr>
            <w:ins w:id="43" w:author="Frank 2019 Aug" w:date="2019-08-15T20:3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117D2" w:rsidRDefault="00A117D2">
            <w:pPr>
              <w:pStyle w:val="TAH"/>
              <w:rPr>
                <w:ins w:id="44" w:author="Frank 2019 Aug" w:date="2019-08-15T20:37:00Z"/>
              </w:rPr>
            </w:pPr>
            <w:ins w:id="45" w:author="Frank 2019 Aug" w:date="2019-08-15T20:37:00Z">
              <w:r>
                <w:t>Description</w:t>
              </w:r>
            </w:ins>
          </w:p>
        </w:tc>
      </w:tr>
      <w:tr w:rsidR="00A117D2" w:rsidTr="00A117D2">
        <w:trPr>
          <w:jc w:val="center"/>
          <w:ins w:id="46" w:author="Frank 2019 Aug" w:date="2019-08-15T20:37:00Z"/>
        </w:trPr>
        <w:tc>
          <w:tcPr>
            <w:tcW w:w="825" w:type="pct"/>
            <w:tcBorders>
              <w:top w:val="single" w:sz="4" w:space="0" w:color="auto"/>
              <w:left w:val="single" w:sz="6" w:space="0" w:color="000000"/>
              <w:bottom w:val="single" w:sz="6" w:space="0" w:color="000000"/>
              <w:right w:val="single" w:sz="6" w:space="0" w:color="000000"/>
            </w:tcBorders>
            <w:hideMark/>
          </w:tcPr>
          <w:p w:rsidR="00A117D2" w:rsidRDefault="00A117D2">
            <w:pPr>
              <w:pStyle w:val="TAL"/>
              <w:rPr>
                <w:ins w:id="47" w:author="Frank 2019 Aug" w:date="2019-08-15T20:37:00Z"/>
              </w:rPr>
            </w:pPr>
            <w:ins w:id="48" w:author="Frank 2019 Aug" w:date="2019-08-15T20:37:00Z">
              <w:r>
                <w:t>n/a</w:t>
              </w:r>
            </w:ins>
          </w:p>
        </w:tc>
        <w:tc>
          <w:tcPr>
            <w:tcW w:w="732" w:type="pct"/>
            <w:tcBorders>
              <w:top w:val="single" w:sz="4" w:space="0" w:color="auto"/>
              <w:left w:val="single" w:sz="6" w:space="0" w:color="000000"/>
              <w:bottom w:val="single" w:sz="6" w:space="0" w:color="000000"/>
              <w:right w:val="single" w:sz="6" w:space="0" w:color="000000"/>
            </w:tcBorders>
          </w:tcPr>
          <w:p w:rsidR="00A117D2" w:rsidRDefault="00A117D2">
            <w:pPr>
              <w:pStyle w:val="TAL"/>
              <w:rPr>
                <w:ins w:id="49" w:author="Frank 2019 Aug" w:date="2019-08-15T20:37:00Z"/>
              </w:rPr>
            </w:pPr>
          </w:p>
        </w:tc>
        <w:tc>
          <w:tcPr>
            <w:tcW w:w="217" w:type="pct"/>
            <w:tcBorders>
              <w:top w:val="single" w:sz="4" w:space="0" w:color="auto"/>
              <w:left w:val="single" w:sz="6" w:space="0" w:color="000000"/>
              <w:bottom w:val="single" w:sz="6" w:space="0" w:color="000000"/>
              <w:right w:val="single" w:sz="6" w:space="0" w:color="000000"/>
            </w:tcBorders>
          </w:tcPr>
          <w:p w:rsidR="00A117D2" w:rsidRDefault="00A117D2">
            <w:pPr>
              <w:pStyle w:val="TAC"/>
              <w:rPr>
                <w:ins w:id="50" w:author="Frank 2019 Aug" w:date="2019-08-15T20:37:00Z"/>
              </w:rPr>
            </w:pPr>
          </w:p>
        </w:tc>
        <w:tc>
          <w:tcPr>
            <w:tcW w:w="581" w:type="pct"/>
            <w:tcBorders>
              <w:top w:val="single" w:sz="4" w:space="0" w:color="auto"/>
              <w:left w:val="single" w:sz="6" w:space="0" w:color="000000"/>
              <w:bottom w:val="single" w:sz="6" w:space="0" w:color="000000"/>
              <w:right w:val="single" w:sz="6" w:space="0" w:color="000000"/>
            </w:tcBorders>
          </w:tcPr>
          <w:p w:rsidR="00A117D2" w:rsidRDefault="00A117D2">
            <w:pPr>
              <w:pStyle w:val="TAL"/>
              <w:rPr>
                <w:ins w:id="51" w:author="Frank 2019 Aug" w:date="2019-08-15T20:37: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A117D2" w:rsidRDefault="00A117D2">
            <w:pPr>
              <w:pStyle w:val="TAL"/>
              <w:rPr>
                <w:ins w:id="52" w:author="Frank 2019 Aug" w:date="2019-08-15T20:37:00Z"/>
              </w:rPr>
            </w:pPr>
          </w:p>
        </w:tc>
      </w:tr>
    </w:tbl>
    <w:p w:rsidR="00A117D2" w:rsidRDefault="00A117D2" w:rsidP="00A117D2">
      <w:pPr>
        <w:rPr>
          <w:ins w:id="53" w:author="Frank 2019 Aug" w:date="2019-08-15T20:37:00Z"/>
        </w:rPr>
      </w:pPr>
    </w:p>
    <w:p w:rsidR="00A117D2" w:rsidRDefault="00A117D2" w:rsidP="00A117D2">
      <w:pPr>
        <w:rPr>
          <w:ins w:id="54" w:author="Frank 2019 Aug" w:date="2019-08-15T20:37:00Z"/>
        </w:rPr>
      </w:pPr>
      <w:ins w:id="55" w:author="Frank 2019 Aug" w:date="2019-08-15T20:37:00Z">
        <w:r>
          <w:t>This method shall support the request data structures specified in table 6.1.3.2.3.2-2 and the response data structures and response codes specified in table 6.1.3.2.3.2-3.</w:t>
        </w:r>
      </w:ins>
    </w:p>
    <w:p w:rsidR="00A117D2" w:rsidRDefault="00A117D2" w:rsidP="00A117D2">
      <w:pPr>
        <w:pStyle w:val="TH"/>
        <w:rPr>
          <w:ins w:id="56" w:author="Frank 2019 Aug" w:date="2019-08-15T20:37:00Z"/>
        </w:rPr>
      </w:pPr>
      <w:ins w:id="57" w:author="Frank 2019 Aug" w:date="2019-08-15T20:37:00Z">
        <w:r>
          <w:t xml:space="preserve">Table 6.1.3.2.3.2-2: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58" w:author="Frank 2019 Aug" w:date="2019-08-15T20:38:00Z">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838"/>
        <w:gridCol w:w="284"/>
        <w:gridCol w:w="1130"/>
        <w:gridCol w:w="6281"/>
        <w:tblGridChange w:id="59">
          <w:tblGrid>
            <w:gridCol w:w="1588"/>
            <w:gridCol w:w="418"/>
            <w:gridCol w:w="1246"/>
            <w:gridCol w:w="6281"/>
          </w:tblGrid>
        </w:tblGridChange>
      </w:tblGrid>
      <w:tr w:rsidR="00A117D2" w:rsidTr="00A117D2">
        <w:trPr>
          <w:jc w:val="center"/>
          <w:ins w:id="60" w:author="Frank 2019 Aug" w:date="2019-08-15T20:37:00Z"/>
          <w:trPrChange w:id="61" w:author="Frank 2019 Aug" w:date="2019-08-15T20:38: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62" w:author="Frank 2019 Aug" w:date="2019-08-15T20:38:00Z">
              <w:tcPr>
                <w:tcW w:w="162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7D2" w:rsidRDefault="00A117D2">
            <w:pPr>
              <w:pStyle w:val="TAH"/>
              <w:rPr>
                <w:ins w:id="63" w:author="Frank 2019 Aug" w:date="2019-08-15T20:37:00Z"/>
              </w:rPr>
            </w:pPr>
            <w:ins w:id="64" w:author="Frank 2019 Aug" w:date="2019-08-15T20:37: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Change w:id="65" w:author="Frank 2019 Aug" w:date="2019-08-15T20:3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7D2" w:rsidRDefault="00A117D2">
            <w:pPr>
              <w:pStyle w:val="TAH"/>
              <w:rPr>
                <w:ins w:id="66" w:author="Frank 2019 Aug" w:date="2019-08-15T20:37:00Z"/>
              </w:rPr>
            </w:pPr>
            <w:ins w:id="67" w:author="Frank 2019 Aug" w:date="2019-08-15T20:37:00Z">
              <w:r>
                <w:t>P</w:t>
              </w:r>
            </w:ins>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Change w:id="68" w:author="Frank 2019 Aug" w:date="2019-08-15T20:38:00Z">
              <w:tcPr>
                <w:tcW w:w="127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7D2" w:rsidRDefault="00A117D2">
            <w:pPr>
              <w:pStyle w:val="TAH"/>
              <w:rPr>
                <w:ins w:id="69" w:author="Frank 2019 Aug" w:date="2019-08-15T20:37:00Z"/>
              </w:rPr>
            </w:pPr>
            <w:ins w:id="70" w:author="Frank 2019 Aug" w:date="2019-08-15T20:37: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71" w:author="Frank 2019 Aug" w:date="2019-08-15T20:38:00Z">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A117D2" w:rsidRDefault="00A117D2">
            <w:pPr>
              <w:pStyle w:val="TAH"/>
              <w:rPr>
                <w:ins w:id="72" w:author="Frank 2019 Aug" w:date="2019-08-15T20:37:00Z"/>
              </w:rPr>
            </w:pPr>
            <w:ins w:id="73" w:author="Frank 2019 Aug" w:date="2019-08-15T20:37:00Z">
              <w:r>
                <w:t>Description</w:t>
              </w:r>
            </w:ins>
          </w:p>
        </w:tc>
      </w:tr>
      <w:tr w:rsidR="00A117D2" w:rsidTr="00A117D2">
        <w:trPr>
          <w:jc w:val="center"/>
          <w:ins w:id="74" w:author="Frank 2019 Aug" w:date="2019-08-15T20:37:00Z"/>
          <w:trPrChange w:id="75" w:author="Frank 2019 Aug" w:date="2019-08-15T20:38:00Z">
            <w:trPr>
              <w:jc w:val="center"/>
            </w:trPr>
          </w:trPrChange>
        </w:trPr>
        <w:tc>
          <w:tcPr>
            <w:tcW w:w="1838" w:type="dxa"/>
            <w:tcBorders>
              <w:top w:val="single" w:sz="4" w:space="0" w:color="auto"/>
              <w:left w:val="single" w:sz="6" w:space="0" w:color="000000"/>
              <w:bottom w:val="single" w:sz="6" w:space="0" w:color="000000"/>
              <w:right w:val="single" w:sz="6" w:space="0" w:color="000000"/>
            </w:tcBorders>
            <w:hideMark/>
            <w:tcPrChange w:id="76" w:author="Frank 2019 Aug" w:date="2019-08-15T20:38:00Z">
              <w:tcPr>
                <w:tcW w:w="1627" w:type="dxa"/>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77" w:author="Frank 2019 Aug" w:date="2019-08-15T20:37:00Z"/>
              </w:rPr>
            </w:pPr>
            <w:proofErr w:type="spellStart"/>
            <w:ins w:id="78" w:author="Frank 2019 Aug" w:date="2019-08-15T20:37:00Z">
              <w:r>
                <w:t>DicEntryCreateData</w:t>
              </w:r>
              <w:proofErr w:type="spellEnd"/>
            </w:ins>
          </w:p>
        </w:tc>
        <w:tc>
          <w:tcPr>
            <w:tcW w:w="284" w:type="dxa"/>
            <w:tcBorders>
              <w:top w:val="single" w:sz="4" w:space="0" w:color="auto"/>
              <w:left w:val="single" w:sz="6" w:space="0" w:color="000000"/>
              <w:bottom w:val="single" w:sz="6" w:space="0" w:color="000000"/>
              <w:right w:val="single" w:sz="6" w:space="0" w:color="000000"/>
            </w:tcBorders>
            <w:hideMark/>
            <w:tcPrChange w:id="79" w:author="Frank 2019 Aug" w:date="2019-08-15T20:38:00Z">
              <w:tcPr>
                <w:tcW w:w="425" w:type="dxa"/>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C"/>
              <w:rPr>
                <w:ins w:id="80" w:author="Frank 2019 Aug" w:date="2019-08-15T20:37:00Z"/>
              </w:rPr>
            </w:pPr>
            <w:ins w:id="81" w:author="Frank 2019 Aug" w:date="2019-08-15T20:37:00Z">
              <w:r>
                <w:t>M</w:t>
              </w:r>
            </w:ins>
          </w:p>
        </w:tc>
        <w:tc>
          <w:tcPr>
            <w:tcW w:w="1130" w:type="dxa"/>
            <w:tcBorders>
              <w:top w:val="single" w:sz="4" w:space="0" w:color="auto"/>
              <w:left w:val="single" w:sz="6" w:space="0" w:color="000000"/>
              <w:bottom w:val="single" w:sz="6" w:space="0" w:color="000000"/>
              <w:right w:val="single" w:sz="6" w:space="0" w:color="000000"/>
            </w:tcBorders>
            <w:hideMark/>
            <w:tcPrChange w:id="82" w:author="Frank 2019 Aug" w:date="2019-08-15T20:38:00Z">
              <w:tcPr>
                <w:tcW w:w="1276" w:type="dxa"/>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83" w:author="Frank 2019 Aug" w:date="2019-08-15T20:37:00Z"/>
              </w:rPr>
            </w:pPr>
            <w:ins w:id="84" w:author="Frank 2019 Aug" w:date="2019-08-15T20:37:00Z">
              <w:r>
                <w:t>1</w:t>
              </w:r>
            </w:ins>
          </w:p>
        </w:tc>
        <w:tc>
          <w:tcPr>
            <w:tcW w:w="6281" w:type="dxa"/>
            <w:tcBorders>
              <w:top w:val="single" w:sz="4" w:space="0" w:color="auto"/>
              <w:left w:val="single" w:sz="6" w:space="0" w:color="000000"/>
              <w:bottom w:val="single" w:sz="6" w:space="0" w:color="000000"/>
              <w:right w:val="single" w:sz="6" w:space="0" w:color="000000"/>
            </w:tcBorders>
            <w:hideMark/>
            <w:tcPrChange w:id="85" w:author="Frank 2019 Aug" w:date="2019-08-15T20:38:00Z">
              <w:tcPr>
                <w:tcW w:w="6447" w:type="dxa"/>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86" w:author="Frank 2019 Aug" w:date="2019-08-15T20:37:00Z"/>
              </w:rPr>
            </w:pPr>
            <w:ins w:id="87" w:author="Frank 2019 Aug" w:date="2019-08-15T20:37:00Z">
              <w:r>
                <w:t>Representation of the Dictionary Entry Data to be created in the UCMF.</w:t>
              </w:r>
            </w:ins>
          </w:p>
        </w:tc>
      </w:tr>
    </w:tbl>
    <w:p w:rsidR="00A117D2" w:rsidRDefault="00A117D2" w:rsidP="00A117D2">
      <w:pPr>
        <w:rPr>
          <w:ins w:id="88" w:author="Frank 2019 Aug" w:date="2019-08-15T20:37:00Z"/>
        </w:rPr>
      </w:pPr>
    </w:p>
    <w:p w:rsidR="00A117D2" w:rsidRDefault="00A117D2" w:rsidP="00A117D2">
      <w:pPr>
        <w:pStyle w:val="TH"/>
        <w:rPr>
          <w:ins w:id="89" w:author="Frank 2019 Aug" w:date="2019-08-15T20:37:00Z"/>
        </w:rPr>
      </w:pPr>
      <w:ins w:id="90" w:author="Frank 2019 Aug" w:date="2019-08-15T20:37:00Z">
        <w:r>
          <w:t>Table 6.1.3.2.3.2-3: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1"/>
        <w:gridCol w:w="1171"/>
        <w:gridCol w:w="1047"/>
        <w:gridCol w:w="5117"/>
        <w:tblGridChange w:id="91">
          <w:tblGrid>
            <w:gridCol w:w="1837"/>
            <w:gridCol w:w="361"/>
            <w:gridCol w:w="2"/>
            <w:gridCol w:w="1169"/>
            <w:gridCol w:w="2"/>
            <w:gridCol w:w="1045"/>
            <w:gridCol w:w="1"/>
            <w:gridCol w:w="5116"/>
          </w:tblGrid>
        </w:tblGridChange>
      </w:tblGrid>
      <w:tr w:rsidR="00A117D2" w:rsidTr="00295FA6">
        <w:trPr>
          <w:jc w:val="center"/>
          <w:ins w:id="92" w:author="Frank 2019 Aug" w:date="2019-08-15T20:37:00Z"/>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93" w:author="Frank 2019 Aug" w:date="2019-08-15T20:37:00Z"/>
              </w:rPr>
            </w:pPr>
            <w:ins w:id="94" w:author="Frank 2019 Aug" w:date="2019-08-15T20:37:00Z">
              <w:r>
                <w:t>Data type</w:t>
              </w:r>
            </w:ins>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95" w:author="Frank 2019 Aug" w:date="2019-08-15T20:37:00Z"/>
              </w:rPr>
            </w:pPr>
            <w:ins w:id="96" w:author="Frank 2019 Aug" w:date="2019-08-15T20:37:00Z">
              <w:r>
                <w:t>P</w:t>
              </w:r>
            </w:ins>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97" w:author="Frank 2019 Aug" w:date="2019-08-15T20:37:00Z"/>
              </w:rPr>
            </w:pPr>
            <w:ins w:id="98" w:author="Frank 2019 Aug" w:date="2019-08-15T20:37:00Z">
              <w:r>
                <w:t>Cardinality</w:t>
              </w:r>
            </w:ins>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99" w:author="Frank 2019 Aug" w:date="2019-08-15T20:37:00Z"/>
              </w:rPr>
            </w:pPr>
            <w:ins w:id="100" w:author="Frank 2019 Aug" w:date="2019-08-15T20:37:00Z">
              <w:r>
                <w:t>Response</w:t>
              </w:r>
            </w:ins>
          </w:p>
          <w:p w:rsidR="00A117D2" w:rsidRDefault="00A117D2">
            <w:pPr>
              <w:pStyle w:val="TAH"/>
              <w:rPr>
                <w:ins w:id="101" w:author="Frank 2019 Aug" w:date="2019-08-15T20:37:00Z"/>
              </w:rPr>
            </w:pPr>
            <w:ins w:id="102" w:author="Frank 2019 Aug" w:date="2019-08-15T20:37:00Z">
              <w:r>
                <w:t>codes</w:t>
              </w:r>
            </w:ins>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A117D2" w:rsidRDefault="00A117D2">
            <w:pPr>
              <w:pStyle w:val="TAH"/>
              <w:rPr>
                <w:ins w:id="103" w:author="Frank 2019 Aug" w:date="2019-08-15T20:37:00Z"/>
              </w:rPr>
            </w:pPr>
            <w:ins w:id="104" w:author="Frank 2019 Aug" w:date="2019-08-15T20:37:00Z">
              <w:r>
                <w:t>Description</w:t>
              </w:r>
            </w:ins>
          </w:p>
        </w:tc>
      </w:tr>
      <w:tr w:rsidR="00A117D2" w:rsidTr="00295FA6">
        <w:trPr>
          <w:jc w:val="center"/>
          <w:ins w:id="105" w:author="Frank 2019 Aug" w:date="2019-08-15T20:37:00Z"/>
        </w:trPr>
        <w:tc>
          <w:tcPr>
            <w:tcW w:w="963" w:type="pct"/>
            <w:tcBorders>
              <w:top w:val="single" w:sz="4" w:space="0" w:color="auto"/>
              <w:left w:val="single" w:sz="6" w:space="0" w:color="000000"/>
              <w:bottom w:val="single" w:sz="6" w:space="0" w:color="000000"/>
              <w:right w:val="single" w:sz="6" w:space="0" w:color="000000"/>
            </w:tcBorders>
            <w:hideMark/>
          </w:tcPr>
          <w:p w:rsidR="00A117D2" w:rsidRDefault="00A117D2">
            <w:pPr>
              <w:pStyle w:val="TAL"/>
              <w:rPr>
                <w:ins w:id="106" w:author="Frank 2019 Aug" w:date="2019-08-15T20:37:00Z"/>
              </w:rPr>
            </w:pPr>
            <w:proofErr w:type="spellStart"/>
            <w:ins w:id="107" w:author="Frank 2019 Aug" w:date="2019-08-15T20:37:00Z">
              <w:r>
                <w:t>DicEntryCreatedData</w:t>
              </w:r>
              <w:proofErr w:type="spellEnd"/>
            </w:ins>
          </w:p>
        </w:tc>
        <w:tc>
          <w:tcPr>
            <w:tcW w:w="190" w:type="pct"/>
            <w:tcBorders>
              <w:top w:val="single" w:sz="4" w:space="0" w:color="auto"/>
              <w:left w:val="single" w:sz="6" w:space="0" w:color="000000"/>
              <w:bottom w:val="single" w:sz="6" w:space="0" w:color="000000"/>
              <w:right w:val="single" w:sz="6" w:space="0" w:color="000000"/>
            </w:tcBorders>
            <w:hideMark/>
          </w:tcPr>
          <w:p w:rsidR="00A117D2" w:rsidRDefault="00A117D2">
            <w:pPr>
              <w:pStyle w:val="TAC"/>
              <w:rPr>
                <w:ins w:id="108" w:author="Frank 2019 Aug" w:date="2019-08-15T20:37:00Z"/>
              </w:rPr>
            </w:pPr>
            <w:ins w:id="109" w:author="Frank 2019 Aug" w:date="2019-08-15T20:37:00Z">
              <w:r>
                <w:rPr>
                  <w:lang w:val="es-ES"/>
                </w:rPr>
                <w:t>M</w:t>
              </w:r>
            </w:ins>
          </w:p>
        </w:tc>
        <w:tc>
          <w:tcPr>
            <w:tcW w:w="614" w:type="pct"/>
            <w:tcBorders>
              <w:top w:val="single" w:sz="4" w:space="0" w:color="auto"/>
              <w:left w:val="single" w:sz="6" w:space="0" w:color="000000"/>
              <w:bottom w:val="single" w:sz="6" w:space="0" w:color="000000"/>
              <w:right w:val="single" w:sz="6" w:space="0" w:color="000000"/>
            </w:tcBorders>
            <w:hideMark/>
          </w:tcPr>
          <w:p w:rsidR="00A117D2" w:rsidRDefault="00A117D2">
            <w:pPr>
              <w:pStyle w:val="TAL"/>
              <w:rPr>
                <w:ins w:id="110" w:author="Frank 2019 Aug" w:date="2019-08-15T20:37:00Z"/>
              </w:rPr>
            </w:pPr>
            <w:ins w:id="111" w:author="Frank 2019 Aug" w:date="2019-08-15T20:37:00Z">
              <w:r>
                <w:rPr>
                  <w:lang w:val="es-ES"/>
                </w:rPr>
                <w:t>1</w:t>
              </w:r>
            </w:ins>
          </w:p>
        </w:tc>
        <w:tc>
          <w:tcPr>
            <w:tcW w:w="549" w:type="pct"/>
            <w:tcBorders>
              <w:top w:val="single" w:sz="4" w:space="0" w:color="auto"/>
              <w:left w:val="single" w:sz="6" w:space="0" w:color="000000"/>
              <w:bottom w:val="single" w:sz="6" w:space="0" w:color="000000"/>
              <w:right w:val="single" w:sz="6" w:space="0" w:color="000000"/>
            </w:tcBorders>
            <w:hideMark/>
          </w:tcPr>
          <w:p w:rsidR="00A117D2" w:rsidRDefault="00A117D2">
            <w:pPr>
              <w:pStyle w:val="TAL"/>
              <w:rPr>
                <w:ins w:id="112" w:author="Frank 2019 Aug" w:date="2019-08-15T20:37:00Z"/>
              </w:rPr>
            </w:pPr>
            <w:ins w:id="113" w:author="Frank 2019 Aug" w:date="2019-08-15T20:37:00Z">
              <w:r>
                <w:rPr>
                  <w:lang w:val="es-ES"/>
                </w:rPr>
                <w:t xml:space="preserve">201 </w:t>
              </w:r>
              <w:proofErr w:type="spellStart"/>
              <w:r>
                <w:rPr>
                  <w:lang w:val="es-ES"/>
                </w:rPr>
                <w:t>Created</w:t>
              </w:r>
              <w:proofErr w:type="spellEnd"/>
            </w:ins>
          </w:p>
        </w:tc>
        <w:tc>
          <w:tcPr>
            <w:tcW w:w="2683" w:type="pct"/>
            <w:tcBorders>
              <w:top w:val="single" w:sz="4" w:space="0" w:color="auto"/>
              <w:left w:val="single" w:sz="6" w:space="0" w:color="000000"/>
              <w:bottom w:val="single" w:sz="6" w:space="0" w:color="000000"/>
              <w:right w:val="single" w:sz="6" w:space="0" w:color="000000"/>
            </w:tcBorders>
            <w:hideMark/>
          </w:tcPr>
          <w:p w:rsidR="00A117D2" w:rsidRDefault="00A117D2">
            <w:pPr>
              <w:pStyle w:val="TAL"/>
              <w:rPr>
                <w:ins w:id="114" w:author="Frank 2019 Aug" w:date="2019-08-15T20:37:00Z"/>
              </w:rPr>
            </w:pPr>
            <w:ins w:id="115" w:author="Frank 2019 Aug" w:date="2019-08-15T20:37:00Z">
              <w:r>
                <w:rPr>
                  <w:rFonts w:cs="Arial"/>
                  <w:szCs w:val="18"/>
                  <w:lang w:val="en-US"/>
                </w:rPr>
                <w:t>Successfully a dictionary entry is created.</w:t>
              </w:r>
            </w:ins>
          </w:p>
        </w:tc>
      </w:tr>
      <w:tr w:rsidR="00A117D2" w:rsidTr="00295FA6">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16" w:author="Frank 2019 Aug" w:date="2019-08-15T20:45: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117" w:author="Frank 2019 Aug" w:date="2019-08-15T20:37:00Z"/>
          <w:trPrChange w:id="118" w:author="Frank 2019 Aug" w:date="2019-08-15T20:45:00Z">
            <w:trPr>
              <w:jc w:val="center"/>
            </w:trPr>
          </w:trPrChange>
        </w:trPr>
        <w:tc>
          <w:tcPr>
            <w:tcW w:w="963" w:type="pct"/>
            <w:tcBorders>
              <w:top w:val="single" w:sz="4" w:space="0" w:color="auto"/>
              <w:left w:val="single" w:sz="6" w:space="0" w:color="000000"/>
              <w:bottom w:val="single" w:sz="4" w:space="0" w:color="auto"/>
              <w:right w:val="single" w:sz="6" w:space="0" w:color="000000"/>
            </w:tcBorders>
            <w:hideMark/>
            <w:tcPrChange w:id="119" w:author="Frank 2019 Aug" w:date="2019-08-15T20:45:00Z">
              <w:tcPr>
                <w:tcW w:w="825" w:type="pct"/>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120" w:author="Frank 2019 Aug" w:date="2019-08-15T20:37:00Z"/>
              </w:rPr>
            </w:pPr>
            <w:proofErr w:type="spellStart"/>
            <w:ins w:id="121" w:author="Frank 2019 Aug" w:date="2019-08-15T20:37:00Z">
              <w:r>
                <w:rPr>
                  <w:lang w:val="es-ES"/>
                </w:rPr>
                <w:t>ProblemDetails</w:t>
              </w:r>
              <w:proofErr w:type="spellEnd"/>
            </w:ins>
          </w:p>
        </w:tc>
        <w:tc>
          <w:tcPr>
            <w:tcW w:w="190" w:type="pct"/>
            <w:tcBorders>
              <w:top w:val="single" w:sz="4" w:space="0" w:color="auto"/>
              <w:left w:val="single" w:sz="6" w:space="0" w:color="000000"/>
              <w:bottom w:val="single" w:sz="4" w:space="0" w:color="auto"/>
              <w:right w:val="single" w:sz="6" w:space="0" w:color="000000"/>
            </w:tcBorders>
            <w:hideMark/>
            <w:tcPrChange w:id="122" w:author="Frank 2019 Aug" w:date="2019-08-15T20:45:00Z">
              <w:tcPr>
                <w:tcW w:w="225" w:type="pct"/>
                <w:gridSpan w:val="2"/>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C"/>
              <w:rPr>
                <w:ins w:id="123" w:author="Frank 2019 Aug" w:date="2019-08-15T20:37:00Z"/>
              </w:rPr>
            </w:pPr>
            <w:ins w:id="124" w:author="Frank 2019 Aug" w:date="2019-08-15T20:37:00Z">
              <w:r>
                <w:rPr>
                  <w:lang w:val="es-ES"/>
                </w:rPr>
                <w:t>M</w:t>
              </w:r>
            </w:ins>
          </w:p>
        </w:tc>
        <w:tc>
          <w:tcPr>
            <w:tcW w:w="614" w:type="pct"/>
            <w:tcBorders>
              <w:top w:val="single" w:sz="4" w:space="0" w:color="auto"/>
              <w:left w:val="single" w:sz="6" w:space="0" w:color="000000"/>
              <w:bottom w:val="single" w:sz="4" w:space="0" w:color="auto"/>
              <w:right w:val="single" w:sz="6" w:space="0" w:color="000000"/>
            </w:tcBorders>
            <w:hideMark/>
            <w:tcPrChange w:id="125" w:author="Frank 2019 Aug" w:date="2019-08-15T20:45:00Z">
              <w:tcPr>
                <w:tcW w:w="649" w:type="pct"/>
                <w:gridSpan w:val="2"/>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126" w:author="Frank 2019 Aug" w:date="2019-08-15T20:37:00Z"/>
              </w:rPr>
            </w:pPr>
            <w:ins w:id="127" w:author="Frank 2019 Aug" w:date="2019-08-15T20:37:00Z">
              <w:r>
                <w:rPr>
                  <w:lang w:val="es-ES"/>
                </w:rPr>
                <w:t>1</w:t>
              </w:r>
            </w:ins>
          </w:p>
        </w:tc>
        <w:tc>
          <w:tcPr>
            <w:tcW w:w="549" w:type="pct"/>
            <w:tcBorders>
              <w:top w:val="single" w:sz="4" w:space="0" w:color="auto"/>
              <w:left w:val="single" w:sz="6" w:space="0" w:color="000000"/>
              <w:bottom w:val="single" w:sz="4" w:space="0" w:color="auto"/>
              <w:right w:val="single" w:sz="6" w:space="0" w:color="000000"/>
            </w:tcBorders>
            <w:hideMark/>
            <w:tcPrChange w:id="128" w:author="Frank 2019 Aug" w:date="2019-08-15T20:45:00Z">
              <w:tcPr>
                <w:tcW w:w="583" w:type="pct"/>
                <w:gridSpan w:val="2"/>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129" w:author="Frank 2019 Aug" w:date="2019-08-15T20:37:00Z"/>
              </w:rPr>
            </w:pPr>
            <w:ins w:id="130" w:author="Frank 2019 Aug" w:date="2019-08-15T20:37:00Z">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ins>
          </w:p>
        </w:tc>
        <w:tc>
          <w:tcPr>
            <w:tcW w:w="2683" w:type="pct"/>
            <w:tcBorders>
              <w:top w:val="single" w:sz="4" w:space="0" w:color="auto"/>
              <w:left w:val="single" w:sz="6" w:space="0" w:color="000000"/>
              <w:bottom w:val="single" w:sz="4" w:space="0" w:color="auto"/>
              <w:right w:val="single" w:sz="6" w:space="0" w:color="000000"/>
            </w:tcBorders>
            <w:hideMark/>
            <w:tcPrChange w:id="131" w:author="Frank 2019 Aug" w:date="2019-08-15T20:45:00Z">
              <w:tcPr>
                <w:tcW w:w="2718" w:type="pct"/>
                <w:tcBorders>
                  <w:top w:val="single" w:sz="4" w:space="0" w:color="auto"/>
                  <w:left w:val="single" w:sz="6" w:space="0" w:color="000000"/>
                  <w:bottom w:val="single" w:sz="6" w:space="0" w:color="000000"/>
                  <w:right w:val="single" w:sz="6" w:space="0" w:color="000000"/>
                </w:tcBorders>
                <w:hideMark/>
              </w:tcPr>
            </w:tcPrChange>
          </w:tcPr>
          <w:p w:rsidR="00A117D2" w:rsidRDefault="00A117D2">
            <w:pPr>
              <w:pStyle w:val="TAL"/>
              <w:rPr>
                <w:ins w:id="132" w:author="Frank 2019 Aug" w:date="2019-08-15T20:37:00Z"/>
              </w:rPr>
            </w:pPr>
            <w:ins w:id="133" w:author="Frank 2019 Aug" w:date="2019-08-15T20:37:00Z">
              <w:r>
                <w:rPr>
                  <w:rFonts w:cs="Arial"/>
                  <w:szCs w:val="18"/>
                  <w:lang w:val="en-US"/>
                </w:rPr>
                <w:t>The response body contains the error reason of the request message.</w:t>
              </w:r>
            </w:ins>
          </w:p>
        </w:tc>
      </w:tr>
      <w:tr w:rsidR="00295FA6" w:rsidTr="00295FA6">
        <w:trPr>
          <w:jc w:val="center"/>
          <w:ins w:id="134" w:author="Frank 2019 Aug" w:date="2019-08-15T20:45:00Z"/>
        </w:trPr>
        <w:tc>
          <w:tcPr>
            <w:tcW w:w="5000" w:type="pct"/>
            <w:gridSpan w:val="5"/>
            <w:tcBorders>
              <w:top w:val="single" w:sz="4" w:space="0" w:color="auto"/>
              <w:left w:val="single" w:sz="6" w:space="0" w:color="000000"/>
              <w:bottom w:val="single" w:sz="6" w:space="0" w:color="000000"/>
              <w:right w:val="single" w:sz="6" w:space="0" w:color="000000"/>
            </w:tcBorders>
          </w:tcPr>
          <w:p w:rsidR="00295FA6" w:rsidRDefault="00295FA6" w:rsidP="00295FA6">
            <w:pPr>
              <w:pStyle w:val="TAN"/>
              <w:rPr>
                <w:ins w:id="135" w:author="Frank 2019 Aug" w:date="2019-08-15T20:45:00Z"/>
                <w:lang w:val="en-US"/>
              </w:rPr>
              <w:pPrChange w:id="136" w:author="Frank 2019 Aug" w:date="2019-08-15T20:45:00Z">
                <w:pPr>
                  <w:pStyle w:val="TAL"/>
                </w:pPr>
              </w:pPrChange>
            </w:pPr>
            <w:ins w:id="137" w:author="Frank 2019 Aug" w:date="2019-08-15T20:45:00Z">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HTTP error status code for the </w:t>
              </w:r>
              <w:r>
                <w:rPr>
                  <w:lang w:val="en-US"/>
                </w:rPr>
                <w:t>POST</w:t>
              </w:r>
              <w:r w:rsidRPr="00295FA6">
                <w:rPr>
                  <w:lang w:val="en-US"/>
                </w:rPr>
                <w:t xml:space="preserve"> method listed in Table 5.2.7.1-1 of 3GPP TS 29.500 [4] also apply.</w:t>
              </w:r>
              <w:bookmarkStart w:id="138" w:name="_GoBack"/>
              <w:bookmarkEnd w:id="138"/>
            </w:ins>
          </w:p>
        </w:tc>
      </w:tr>
    </w:tbl>
    <w:p w:rsidR="00C21836" w:rsidRPr="002722E8" w:rsidRDefault="00C21836" w:rsidP="00CD2478"/>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573" w:rsidRDefault="00A35573">
      <w:r>
        <w:separator/>
      </w:r>
    </w:p>
  </w:endnote>
  <w:endnote w:type="continuationSeparator" w:id="0">
    <w:p w:rsidR="00A35573" w:rsidRDefault="00A3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573" w:rsidRDefault="00A35573">
      <w:r>
        <w:separator/>
      </w:r>
    </w:p>
  </w:footnote>
  <w:footnote w:type="continuationSeparator" w:id="0">
    <w:p w:rsidR="00A35573" w:rsidRDefault="00A35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657A8"/>
    <w:rsid w:val="00070F86"/>
    <w:rsid w:val="00072AAF"/>
    <w:rsid w:val="00072DD2"/>
    <w:rsid w:val="000C6598"/>
    <w:rsid w:val="000D21C2"/>
    <w:rsid w:val="000D759A"/>
    <w:rsid w:val="000F2C43"/>
    <w:rsid w:val="00116BDF"/>
    <w:rsid w:val="00130F69"/>
    <w:rsid w:val="0013241F"/>
    <w:rsid w:val="00132CC4"/>
    <w:rsid w:val="00142F65"/>
    <w:rsid w:val="00143552"/>
    <w:rsid w:val="00183134"/>
    <w:rsid w:val="00191E6B"/>
    <w:rsid w:val="001B5C2B"/>
    <w:rsid w:val="001D4C82"/>
    <w:rsid w:val="001E2EB5"/>
    <w:rsid w:val="001E3C5F"/>
    <w:rsid w:val="001E41F3"/>
    <w:rsid w:val="001F151F"/>
    <w:rsid w:val="001F3B42"/>
    <w:rsid w:val="002153AE"/>
    <w:rsid w:val="00216490"/>
    <w:rsid w:val="00231568"/>
    <w:rsid w:val="00232FD1"/>
    <w:rsid w:val="00241597"/>
    <w:rsid w:val="0024668B"/>
    <w:rsid w:val="002722E8"/>
    <w:rsid w:val="00275D12"/>
    <w:rsid w:val="0027780F"/>
    <w:rsid w:val="00295FA6"/>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1277C"/>
    <w:rsid w:val="005275CB"/>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6F48C8"/>
    <w:rsid w:val="006F529E"/>
    <w:rsid w:val="0070530F"/>
    <w:rsid w:val="00714B2E"/>
    <w:rsid w:val="00727AC1"/>
    <w:rsid w:val="007439B9"/>
    <w:rsid w:val="00763147"/>
    <w:rsid w:val="007760E6"/>
    <w:rsid w:val="007938F2"/>
    <w:rsid w:val="007B4183"/>
    <w:rsid w:val="007B512A"/>
    <w:rsid w:val="007C2097"/>
    <w:rsid w:val="007C2F14"/>
    <w:rsid w:val="007C7597"/>
    <w:rsid w:val="007E6510"/>
    <w:rsid w:val="008275A4"/>
    <w:rsid w:val="008302F3"/>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17D2"/>
    <w:rsid w:val="00A122CA"/>
    <w:rsid w:val="00A140DD"/>
    <w:rsid w:val="00A2600A"/>
    <w:rsid w:val="00A2613B"/>
    <w:rsid w:val="00A32441"/>
    <w:rsid w:val="00A35573"/>
    <w:rsid w:val="00A3669C"/>
    <w:rsid w:val="00A44545"/>
    <w:rsid w:val="00A44971"/>
    <w:rsid w:val="00A47E70"/>
    <w:rsid w:val="00A72DCE"/>
    <w:rsid w:val="00A752C5"/>
    <w:rsid w:val="00A77771"/>
    <w:rsid w:val="00A84816"/>
    <w:rsid w:val="00A9104D"/>
    <w:rsid w:val="00A91A5C"/>
    <w:rsid w:val="00AC2B23"/>
    <w:rsid w:val="00AD7C25"/>
    <w:rsid w:val="00AE7CD8"/>
    <w:rsid w:val="00AF6B24"/>
    <w:rsid w:val="00B076C6"/>
    <w:rsid w:val="00B258BB"/>
    <w:rsid w:val="00B357DE"/>
    <w:rsid w:val="00B43444"/>
    <w:rsid w:val="00B4543D"/>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187D"/>
    <w:rsid w:val="00BF3228"/>
    <w:rsid w:val="00C034DE"/>
    <w:rsid w:val="00C0610D"/>
    <w:rsid w:val="00C21836"/>
    <w:rsid w:val="00C37922"/>
    <w:rsid w:val="00C415C3"/>
    <w:rsid w:val="00C64AAA"/>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24FE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6F529E"/>
    <w:rPr>
      <w:rFonts w:ascii="Times New Roman" w:hAnsi="Times New Roman"/>
      <w:color w:val="FF0000"/>
      <w:lang w:eastAsia="en-US"/>
    </w:rPr>
  </w:style>
  <w:style w:type="paragraph" w:customStyle="1" w:styleId="Guidance">
    <w:name w:val="Guidance"/>
    <w:basedOn w:val="Normal"/>
    <w:rsid w:val="002722E8"/>
    <w:rPr>
      <w:i/>
      <w:color w:val="0000FF"/>
    </w:rPr>
  </w:style>
  <w:style w:type="character" w:customStyle="1" w:styleId="B1Char">
    <w:name w:val="B1 Char"/>
    <w:link w:val="B1"/>
    <w:rsid w:val="002722E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63580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848686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149655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232178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2</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2019 Aug</cp:lastModifiedBy>
  <cp:revision>5</cp:revision>
  <cp:lastPrinted>1899-12-31T23:00:00Z</cp:lastPrinted>
  <dcterms:created xsi:type="dcterms:W3CDTF">2019-08-15T12:09:00Z</dcterms:created>
  <dcterms:modified xsi:type="dcterms:W3CDTF">2019-08-15T18:47:00Z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