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034DE">
        <w:rPr>
          <w:b/>
          <w:noProof/>
          <w:sz w:val="24"/>
        </w:rPr>
        <w:t>2</w:t>
      </w:r>
      <w:r w:rsidR="00E62D12">
        <w:rPr>
          <w:b/>
          <w:noProof/>
          <w:sz w:val="24"/>
        </w:rPr>
        <w:t>3</w:t>
      </w:r>
      <w:r w:rsidR="00BC7F03">
        <w:rPr>
          <w:b/>
          <w:noProof/>
          <w:sz w:val="24"/>
        </w:rPr>
        <w:t>9</w:t>
      </w:r>
    </w:p>
    <w:p w:rsidR="008302F3" w:rsidRDefault="008302F3" w:rsidP="008302F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C64AAA">
        <w:rPr>
          <w:rFonts w:ascii="Arial" w:hAnsi="Arial" w:cs="Arial"/>
          <w:b/>
          <w:bCs/>
          <w:lang w:val="en-US"/>
        </w:rPr>
        <w:t>Nucmf_UECapabilityManagement</w:t>
      </w:r>
      <w:proofErr w:type="spellEnd"/>
      <w:r w:rsidR="00C64AAA">
        <w:rPr>
          <w:rFonts w:ascii="Arial" w:hAnsi="Arial" w:cs="Arial"/>
          <w:b/>
          <w:bCs/>
          <w:lang w:val="en-US"/>
        </w:rPr>
        <w:t xml:space="preserve"> </w:t>
      </w:r>
      <w:r w:rsidR="00BC7F03">
        <w:rPr>
          <w:rFonts w:ascii="Arial" w:hAnsi="Arial" w:cs="Arial"/>
          <w:b/>
          <w:bCs/>
          <w:lang w:val="en-US"/>
        </w:rPr>
        <w:t>Resolve</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C034DE" w:rsidP="00CD2478">
      <w:pPr>
        <w:rPr>
          <w:lang w:val="en-US"/>
        </w:rPr>
      </w:pPr>
      <w:r>
        <w:rPr>
          <w:lang w:val="en-US"/>
        </w:rPr>
        <w:t>Add</w:t>
      </w:r>
      <w:r w:rsidR="0022424F">
        <w:rPr>
          <w:lang w:val="en-US"/>
        </w:rPr>
        <w:t xml:space="preserve"> description for service operation </w:t>
      </w:r>
      <w:r w:rsidR="005E2332">
        <w:rPr>
          <w:lang w:val="en-US"/>
        </w:rPr>
        <w:t>Resolve</w:t>
      </w:r>
      <w:r w:rsidR="00A44545">
        <w:rPr>
          <w:lang w:val="en-US"/>
        </w:rPr>
        <w:t>.</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554CB" w:rsidRDefault="007554CB" w:rsidP="007554CB">
      <w:pPr>
        <w:pStyle w:val="Heading3"/>
      </w:pPr>
      <w:bookmarkStart w:id="0" w:name="_Toc12279737"/>
      <w:r>
        <w:t>5.2.1</w:t>
      </w:r>
      <w:r>
        <w:tab/>
        <w:t>Service Description</w:t>
      </w:r>
      <w:bookmarkEnd w:id="0"/>
    </w:p>
    <w:p w:rsidR="007554CB" w:rsidRDefault="007554CB" w:rsidP="007554CB">
      <w:pPr>
        <w:pStyle w:val="Guidance"/>
      </w:pPr>
      <w:del w:id="1" w:author="Frank 2019 Aug" w:date="2019-08-15T19:43:00Z">
        <w:r w:rsidDel="00DC76B3">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DC76B3" w:rsidRDefault="00DC76B3" w:rsidP="00DC76B3">
      <w:pPr>
        <w:rPr>
          <w:ins w:id="2" w:author="Frank 2019 Aug" w:date="2019-08-15T19:43:00Z"/>
        </w:rPr>
      </w:pPr>
      <w:ins w:id="3" w:author="Frank 2019 Aug" w:date="2019-08-15T19:43:00Z">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ins>
    </w:p>
    <w:p w:rsidR="00DC76B3" w:rsidRDefault="00DC76B3" w:rsidP="00DC76B3">
      <w:pPr>
        <w:pStyle w:val="B1"/>
        <w:numPr>
          <w:ilvl w:val="0"/>
          <w:numId w:val="1"/>
        </w:numPr>
        <w:rPr>
          <w:ins w:id="4" w:author="Frank 2019 Aug" w:date="2019-08-15T19:43:00Z"/>
        </w:rPr>
      </w:pPr>
      <w:bookmarkStart w:id="5" w:name="OLE_LINK5"/>
      <w:ins w:id="6" w:author="Frank 2019 Aug" w:date="2019-08-15T19:43:00Z">
        <w:r>
          <w:t>to retrieve UE radio access capability information with a UE Radio Capability ID (either Manufacturer-assigned or PLMN-assigned)</w:t>
        </w:r>
        <w:bookmarkEnd w:id="5"/>
        <w:r>
          <w:t>;</w:t>
        </w:r>
      </w:ins>
    </w:p>
    <w:p w:rsidR="00DC76B3" w:rsidRDefault="00DC76B3" w:rsidP="00DC76B3">
      <w:pPr>
        <w:pStyle w:val="B1"/>
        <w:numPr>
          <w:ilvl w:val="0"/>
          <w:numId w:val="1"/>
        </w:numPr>
        <w:rPr>
          <w:ins w:id="7" w:author="Frank 2019 Aug" w:date="2019-08-15T19:43:00Z"/>
        </w:rPr>
      </w:pPr>
      <w:ins w:id="8" w:author="Frank 2019 Aug" w:date="2019-08-15T19:43:00Z">
        <w:r>
          <w:t>to obtain a PLMN-assigned UE Radio Capability ID for a specific UE radio access capability information;</w:t>
        </w:r>
      </w:ins>
    </w:p>
    <w:p w:rsidR="00DC76B3" w:rsidRDefault="00DC76B3" w:rsidP="00DC76B3">
      <w:pPr>
        <w:pStyle w:val="B1"/>
        <w:numPr>
          <w:ilvl w:val="0"/>
          <w:numId w:val="1"/>
        </w:numPr>
        <w:rPr>
          <w:ins w:id="9" w:author="Frank 2019 Aug" w:date="2019-08-15T19:43:00Z"/>
        </w:rPr>
      </w:pPr>
      <w:ins w:id="10" w:author="Frank 2019 Aug" w:date="2019-08-15T19:43:00Z">
        <w:r>
          <w:t>to subscribe or unsubscribe for notifications of UCMF dictionary entries;</w:t>
        </w:r>
      </w:ins>
    </w:p>
    <w:p w:rsidR="00DC76B3" w:rsidRDefault="00DC76B3" w:rsidP="00DC76B3">
      <w:pPr>
        <w:pStyle w:val="B1"/>
        <w:numPr>
          <w:ilvl w:val="0"/>
          <w:numId w:val="1"/>
        </w:numPr>
        <w:rPr>
          <w:ins w:id="11" w:author="Frank 2019 Aug" w:date="2019-08-15T19:43:00Z"/>
        </w:rPr>
      </w:pPr>
      <w:ins w:id="12" w:author="Frank 2019 Aug" w:date="2019-08-15T19:43:00Z">
        <w:r>
          <w:t>to be notified about creation and deletion of UCMF dictionary entries;</w:t>
        </w:r>
      </w:ins>
    </w:p>
    <w:p w:rsidR="00DC76B3" w:rsidRDefault="00DC76B3" w:rsidP="00DC76B3">
      <w:pPr>
        <w:rPr>
          <w:ins w:id="13" w:author="Frank 2019 Aug" w:date="2019-08-15T19:43:00Z"/>
        </w:rPr>
      </w:pPr>
      <w:ins w:id="14" w:author="Frank 2019 Aug" w:date="2019-08-15T19:43:00Z">
        <w:r>
          <w:t xml:space="preserve">The </w:t>
        </w:r>
        <w:proofErr w:type="spellStart"/>
        <w:r>
          <w:t>Nucmf_UECapabilityManagement</w:t>
        </w:r>
        <w:proofErr w:type="spellEnd"/>
        <w:r>
          <w:t xml:space="preserve"> service supports the following service operations;</w:t>
        </w:r>
      </w:ins>
    </w:p>
    <w:p w:rsidR="00DC76B3" w:rsidRDefault="00DC76B3" w:rsidP="00DC76B3">
      <w:pPr>
        <w:pStyle w:val="TH"/>
        <w:rPr>
          <w:ins w:id="15" w:author="Frank 2019 Aug" w:date="2019-08-15T19:43:00Z"/>
        </w:rPr>
      </w:pPr>
      <w:ins w:id="16" w:author="Frank 2019 Aug" w:date="2019-08-15T19:43:00Z">
        <w:r>
          <w:lastRenderedPageBreak/>
          <w:t xml:space="preserve">Table 5.2.1-1: Service operations supported by the </w:t>
        </w:r>
        <w:proofErr w:type="spellStart"/>
        <w:r>
          <w:t>Nucmf_UECapabilityManagement</w:t>
        </w:r>
        <w:proofErr w:type="spellEnd"/>
        <w:r>
          <w:t xml:space="preserve">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C76B3" w:rsidTr="00DC76B3">
        <w:trPr>
          <w:ins w:id="17"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18" w:author="Frank 2019 Aug" w:date="2019-08-15T19:43:00Z"/>
              </w:rPr>
            </w:pPr>
            <w:ins w:id="19" w:author="Frank 2019 Aug" w:date="2019-08-15T19:43:00Z">
              <w:r>
                <w:t>Service Operations</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20" w:author="Frank 2019 Aug" w:date="2019-08-15T19:43:00Z"/>
              </w:rPr>
            </w:pPr>
            <w:ins w:id="21" w:author="Frank 2019 Aug" w:date="2019-08-15T19:43:00Z">
              <w:r>
                <w:t>Description</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22" w:author="Frank 2019 Aug" w:date="2019-08-15T19:43:00Z"/>
              </w:rPr>
            </w:pPr>
            <w:ins w:id="23" w:author="Frank 2019 Aug" w:date="2019-08-15T19:43:00Z">
              <w:r>
                <w:t>Operation</w:t>
              </w:r>
            </w:ins>
          </w:p>
          <w:p w:rsidR="00DC76B3" w:rsidRDefault="00DC76B3">
            <w:pPr>
              <w:pStyle w:val="TAH"/>
              <w:rPr>
                <w:ins w:id="24" w:author="Frank 2019 Aug" w:date="2019-08-15T19:43:00Z"/>
              </w:rPr>
            </w:pPr>
            <w:ins w:id="25" w:author="Frank 2019 Aug" w:date="2019-08-15T19:43:00Z">
              <w:r>
                <w:t>Semantics</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H"/>
              <w:rPr>
                <w:ins w:id="26" w:author="Frank 2019 Aug" w:date="2019-08-15T19:43:00Z"/>
              </w:rPr>
            </w:pPr>
            <w:ins w:id="27" w:author="Frank 2019 Aug" w:date="2019-08-15T19:43:00Z">
              <w:r>
                <w:t>Example Consumer(s)</w:t>
              </w:r>
            </w:ins>
          </w:p>
        </w:tc>
      </w:tr>
      <w:tr w:rsidR="00DC76B3" w:rsidTr="00DC76B3">
        <w:trPr>
          <w:ins w:id="28"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29" w:author="Frank 2019 Aug" w:date="2019-08-15T19:43:00Z"/>
              </w:rPr>
            </w:pPr>
            <w:ins w:id="30" w:author="Frank 2019 Aug" w:date="2019-08-15T19:43:00Z">
              <w:r>
                <w:rPr>
                  <w:lang w:val="en-US"/>
                </w:rPr>
                <w:t>Resolve</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1" w:author="Frank 2019 Aug" w:date="2019-08-15T19:43:00Z"/>
              </w:rPr>
            </w:pPr>
            <w:ins w:id="32" w:author="Frank 2019 Aug" w:date="2019-08-15T19:43:00Z">
              <w:r>
                <w:t>Retrieve UE radio access capability information from the dictionary entry identified by the UE Radio Capability ID (either Manufacturer-assigned or PLMN-assigned)</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3" w:author="Frank 2019 Aug" w:date="2019-08-15T19:43:00Z"/>
              </w:rPr>
            </w:pPr>
            <w:ins w:id="34" w:author="Frank 2019 Aug" w:date="2019-08-15T19:43:00Z">
              <w:r>
                <w:t>Request/Response</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5" w:author="Frank 2019 Aug" w:date="2019-08-15T19:43:00Z"/>
              </w:rPr>
            </w:pPr>
            <w:ins w:id="36" w:author="Frank 2019 Aug" w:date="2019-08-15T19:43:00Z">
              <w:r>
                <w:t>A</w:t>
              </w:r>
              <w:r>
                <w:rPr>
                  <w:lang w:val="en-US"/>
                </w:rPr>
                <w:t>M</w:t>
              </w:r>
              <w:r>
                <w:t>F</w:t>
              </w:r>
            </w:ins>
          </w:p>
        </w:tc>
      </w:tr>
      <w:tr w:rsidR="00DC76B3" w:rsidTr="00DC76B3">
        <w:trPr>
          <w:ins w:id="37"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38" w:author="Frank 2019 Aug" w:date="2019-08-15T19:43:00Z"/>
              </w:rPr>
            </w:pPr>
            <w:ins w:id="39" w:author="Frank 2019 Aug" w:date="2019-08-15T19:43:00Z">
              <w:r>
                <w:rPr>
                  <w:lang w:val="en-US"/>
                </w:rPr>
                <w:t>Assign</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0" w:author="Frank 2019 Aug" w:date="2019-08-15T19:43:00Z"/>
              </w:rPr>
            </w:pPr>
            <w:ins w:id="41" w:author="Frank 2019 Aug" w:date="2019-08-15T19:43:00Z">
              <w:r>
                <w:t>Create a dictionary entry by supplying the UE Radio Access Capability Information and TAC/SN, and obtain a PLMN-assigned UE Radio Capability ID.</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2" w:author="Frank 2019 Aug" w:date="2019-08-15T19:43:00Z"/>
              </w:rPr>
            </w:pPr>
            <w:ins w:id="43" w:author="Frank 2019 Aug" w:date="2019-08-15T19:43:00Z">
              <w:r>
                <w:t>Request/Response</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4" w:author="Frank 2019 Aug" w:date="2019-08-15T19:43:00Z"/>
              </w:rPr>
            </w:pPr>
            <w:ins w:id="45" w:author="Frank 2019 Aug" w:date="2019-08-15T19:43:00Z">
              <w:r>
                <w:rPr>
                  <w:lang w:val="en-US"/>
                </w:rPr>
                <w:t>AMF</w:t>
              </w:r>
            </w:ins>
          </w:p>
        </w:tc>
      </w:tr>
      <w:tr w:rsidR="00DC76B3" w:rsidTr="00DC76B3">
        <w:trPr>
          <w:ins w:id="46"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7" w:author="Frank 2019 Aug" w:date="2019-08-15T19:43:00Z"/>
              </w:rPr>
            </w:pPr>
            <w:ins w:id="48" w:author="Frank 2019 Aug" w:date="2019-08-15T19:43:00Z">
              <w:r>
                <w:rPr>
                  <w:lang w:val="en-US"/>
                </w:rPr>
                <w:t>Subscribe</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49" w:author="Frank 2019 Aug" w:date="2019-08-15T19:43:00Z"/>
              </w:rPr>
            </w:pPr>
            <w:ins w:id="50" w:author="Frank 2019 Aug" w:date="2019-08-15T19:43:00Z">
              <w:r>
                <w:t>Subscribe for notifications of UCMF dictionary entries.</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1" w:author="Frank 2019 Aug" w:date="2019-08-15T19:43:00Z"/>
              </w:rPr>
            </w:pPr>
            <w:ins w:id="52" w:author="Frank 2019 Aug" w:date="2019-08-15T19:43:00Z">
              <w:r>
                <w:t>Subscribe/Notify</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3" w:author="Frank 2019 Aug" w:date="2019-08-15T19:43:00Z"/>
              </w:rPr>
            </w:pPr>
            <w:ins w:id="54" w:author="Frank 2019 Aug" w:date="2019-08-15T19:43:00Z">
              <w:r>
                <w:t>A</w:t>
              </w:r>
              <w:r>
                <w:rPr>
                  <w:lang w:val="en-US"/>
                </w:rPr>
                <w:t>M</w:t>
              </w:r>
              <w:r>
                <w:t>F</w:t>
              </w:r>
            </w:ins>
          </w:p>
        </w:tc>
      </w:tr>
      <w:tr w:rsidR="00DC76B3" w:rsidTr="00DC76B3">
        <w:trPr>
          <w:ins w:id="55"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6" w:author="Frank 2019 Aug" w:date="2019-08-15T19:43:00Z"/>
              </w:rPr>
            </w:pPr>
            <w:ins w:id="57" w:author="Frank 2019 Aug" w:date="2019-08-15T19:43:00Z">
              <w:r>
                <w:rPr>
                  <w:lang w:val="en-US"/>
                </w:rPr>
                <w:t>Unsubscribe</w:t>
              </w:r>
            </w:ins>
          </w:p>
        </w:tc>
        <w:tc>
          <w:tcPr>
            <w:tcW w:w="3969"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58" w:author="Frank 2019 Aug" w:date="2019-08-15T19:43:00Z"/>
              </w:rPr>
            </w:pPr>
            <w:ins w:id="59" w:author="Frank 2019 Aug" w:date="2019-08-15T19:43:00Z">
              <w:r>
                <w:t>Unsubscribe for notifications of UCMF dictionary entries.</w:t>
              </w:r>
            </w:ins>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60" w:author="Frank 2019 Aug" w:date="2019-08-15T19:43:00Z"/>
              </w:rPr>
            </w:pPr>
            <w:ins w:id="61" w:author="Frank 2019 Aug" w:date="2019-08-15T19:43:00Z">
              <w:r>
                <w:t>Subscribe/Notify</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62" w:author="Frank 2019 Aug" w:date="2019-08-15T19:43:00Z"/>
              </w:rPr>
            </w:pPr>
            <w:ins w:id="63" w:author="Frank 2019 Aug" w:date="2019-08-15T19:43:00Z">
              <w:r>
                <w:t>A</w:t>
              </w:r>
              <w:r>
                <w:rPr>
                  <w:lang w:val="en-US"/>
                </w:rPr>
                <w:t>M</w:t>
              </w:r>
              <w:r>
                <w:t>F</w:t>
              </w:r>
            </w:ins>
          </w:p>
        </w:tc>
      </w:tr>
      <w:tr w:rsidR="00DC76B3" w:rsidTr="00DC76B3">
        <w:trPr>
          <w:ins w:id="64" w:author="Frank 2019 Aug" w:date="2019-08-15T19:43:00Z"/>
        </w:trPr>
        <w:tc>
          <w:tcPr>
            <w:tcW w:w="195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65" w:author="Frank 2019 Aug" w:date="2019-08-15T19:43:00Z"/>
              </w:rPr>
            </w:pPr>
            <w:ins w:id="66" w:author="Frank 2019 Aug" w:date="2019-08-15T19:43:00Z">
              <w:r>
                <w:t>Notify</w:t>
              </w:r>
            </w:ins>
          </w:p>
        </w:tc>
        <w:tc>
          <w:tcPr>
            <w:tcW w:w="3969" w:type="dxa"/>
            <w:tcBorders>
              <w:top w:val="single" w:sz="4" w:space="0" w:color="auto"/>
              <w:left w:val="single" w:sz="4" w:space="0" w:color="auto"/>
              <w:bottom w:val="single" w:sz="4" w:space="0" w:color="auto"/>
              <w:right w:val="single" w:sz="4" w:space="0" w:color="auto"/>
            </w:tcBorders>
          </w:tcPr>
          <w:p w:rsidR="00DC76B3" w:rsidRDefault="00DC76B3">
            <w:pPr>
              <w:pStyle w:val="TAL"/>
              <w:rPr>
                <w:ins w:id="67" w:author="Frank 2019 Aug" w:date="2019-08-15T19:43:00Z"/>
              </w:rPr>
            </w:pPr>
            <w:ins w:id="68" w:author="Frank 2019 Aug" w:date="2019-08-15T19:43:00Z">
              <w:r>
                <w:t>To be notified about creation and deletion of UCMF dictionary entries.</w:t>
              </w:r>
            </w:ins>
          </w:p>
          <w:p w:rsidR="00DC76B3" w:rsidRDefault="00DC76B3">
            <w:pPr>
              <w:pStyle w:val="TAL"/>
              <w:rPr>
                <w:ins w:id="69" w:author="Frank 2019 Aug" w:date="2019-08-15T19:43:00Z"/>
              </w:rPr>
            </w:pPr>
          </w:p>
        </w:tc>
        <w:tc>
          <w:tcPr>
            <w:tcW w:w="1843"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70" w:author="Frank 2019 Aug" w:date="2019-08-15T19:43:00Z"/>
              </w:rPr>
            </w:pPr>
            <w:ins w:id="71" w:author="Frank 2019 Aug" w:date="2019-08-15T19:43:00Z">
              <w:r>
                <w:t>Subscribe/Notify</w:t>
              </w:r>
            </w:ins>
          </w:p>
        </w:tc>
        <w:tc>
          <w:tcPr>
            <w:tcW w:w="1701" w:type="dxa"/>
            <w:tcBorders>
              <w:top w:val="single" w:sz="4" w:space="0" w:color="auto"/>
              <w:left w:val="single" w:sz="4" w:space="0" w:color="auto"/>
              <w:bottom w:val="single" w:sz="4" w:space="0" w:color="auto"/>
              <w:right w:val="single" w:sz="4" w:space="0" w:color="auto"/>
            </w:tcBorders>
            <w:hideMark/>
          </w:tcPr>
          <w:p w:rsidR="00DC76B3" w:rsidRDefault="00DC76B3">
            <w:pPr>
              <w:pStyle w:val="TAL"/>
              <w:rPr>
                <w:ins w:id="72" w:author="Frank 2019 Aug" w:date="2019-08-15T19:43:00Z"/>
              </w:rPr>
            </w:pPr>
            <w:ins w:id="73" w:author="Frank 2019 Aug" w:date="2019-08-15T19:43:00Z">
              <w:r>
                <w:t>A</w:t>
              </w:r>
              <w:r>
                <w:rPr>
                  <w:lang w:val="en-US"/>
                </w:rPr>
                <w:t>M</w:t>
              </w:r>
              <w:r>
                <w:t>F</w:t>
              </w:r>
            </w:ins>
          </w:p>
        </w:tc>
      </w:tr>
    </w:tbl>
    <w:p w:rsidR="002722E8" w:rsidRPr="007554CB" w:rsidRDefault="002722E8" w:rsidP="002722E8"/>
    <w:p w:rsidR="00C21836" w:rsidRPr="006B5418" w:rsidRDefault="00C21836" w:rsidP="005379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C76B3" w:rsidRDefault="00DC76B3" w:rsidP="00DC76B3">
      <w:pPr>
        <w:pStyle w:val="Heading3"/>
      </w:pPr>
      <w:bookmarkStart w:id="74" w:name="_Toc12279738"/>
      <w:r>
        <w:t>5.2.2</w:t>
      </w:r>
      <w:r>
        <w:tab/>
        <w:t>Service Operations</w:t>
      </w:r>
      <w:bookmarkEnd w:id="74"/>
    </w:p>
    <w:p w:rsidR="00DC76B3" w:rsidDel="00DC76B3" w:rsidRDefault="00DC76B3" w:rsidP="00DC76B3">
      <w:pPr>
        <w:pStyle w:val="Guidance"/>
        <w:rPr>
          <w:del w:id="75" w:author="Frank 2019 Aug" w:date="2019-08-15T19:45:00Z"/>
        </w:rPr>
      </w:pPr>
      <w:del w:id="76" w:author="Frank 2019 Aug" w:date="2019-08-15T19:45:00Z">
        <w:r w:rsidDel="00DC76B3">
          <w:delText xml:space="preserve">One clause per service operation. </w:delText>
        </w:r>
      </w:del>
    </w:p>
    <w:p w:rsidR="00DC76B3" w:rsidDel="00DC76B3" w:rsidRDefault="00DC76B3" w:rsidP="00DC76B3">
      <w:pPr>
        <w:pStyle w:val="Guidance"/>
        <w:rPr>
          <w:del w:id="77" w:author="Frank 2019 Aug" w:date="2019-08-15T19:45:00Z"/>
        </w:rPr>
      </w:pPr>
      <w:del w:id="78" w:author="Frank 2019 Aug" w:date="2019-08-15T19:45:00Z">
        <w:r w:rsidDel="00DC76B3">
          <w:delText>This clause will include a description of the different service operationssupported by the service. For RESTful service operations, the service operations depict the resources and the methods they support.</w:delText>
        </w:r>
      </w:del>
    </w:p>
    <w:p w:rsidR="00DC76B3" w:rsidRDefault="00DC76B3" w:rsidP="00DC76B3">
      <w:pPr>
        <w:pStyle w:val="Heading4"/>
      </w:pPr>
      <w:bookmarkStart w:id="79" w:name="_Toc12279739"/>
      <w:r>
        <w:t>5.2.2.1</w:t>
      </w:r>
      <w:r>
        <w:tab/>
        <w:t>Introduction</w:t>
      </w:r>
      <w:bookmarkEnd w:id="79"/>
    </w:p>
    <w:p w:rsidR="00C21836" w:rsidDel="00DC76B3" w:rsidRDefault="00DC76B3" w:rsidP="00DC76B3">
      <w:pPr>
        <w:pStyle w:val="Guidance"/>
        <w:rPr>
          <w:del w:id="80" w:author="Frank 2019 Aug" w:date="2019-08-15T19:45:00Z"/>
        </w:rPr>
      </w:pPr>
      <w:del w:id="81" w:author="Frank 2019 Aug" w:date="2019-08-15T19:45:00Z">
        <w:r w:rsidDel="00DC76B3">
          <w:delText>This clause will contain a generic introduction of the service operationsdescribed in the following clauses.</w:delText>
        </w:r>
      </w:del>
    </w:p>
    <w:p w:rsidR="00DC76B3" w:rsidRPr="002722E8" w:rsidRDefault="00DC76B3" w:rsidP="00DC76B3">
      <w:ins w:id="82" w:author="Frank 2019 Aug" w:date="2019-08-15T19:45:00Z">
        <w:r>
          <w:t xml:space="preserve">See Table 5.2.1-1 for an overview of the service operations supported by the </w:t>
        </w:r>
        <w:proofErr w:type="spellStart"/>
        <w:r>
          <w:t>Nucmf_UECapabilityManagement</w:t>
        </w:r>
        <w:proofErr w:type="spellEnd"/>
        <w:r>
          <w:t xml:space="preserve"> service.</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C76B3" w:rsidRDefault="00DC76B3" w:rsidP="00DC76B3">
      <w:pPr>
        <w:pStyle w:val="Heading4"/>
      </w:pPr>
      <w:bookmarkStart w:id="83" w:name="_Toc12279740"/>
      <w:r>
        <w:t>5.2.2.2</w:t>
      </w:r>
      <w:r>
        <w:tab/>
      </w:r>
      <w:del w:id="84" w:author="Frank 2019 Aug" w:date="2019-08-15T20:22:00Z">
        <w:r w:rsidDel="00FA0798">
          <w:delText>&lt;Service operation 1&gt;</w:delText>
        </w:r>
      </w:del>
      <w:bookmarkEnd w:id="83"/>
      <w:ins w:id="85" w:author="Frank 2019 Aug" w:date="2019-08-15T20:22:00Z">
        <w:r w:rsidR="00FA0798" w:rsidRPr="00FA0798">
          <w:rPr>
            <w:lang w:val="en-US"/>
          </w:rPr>
          <w:t xml:space="preserve"> </w:t>
        </w:r>
        <w:r w:rsidR="00FA0798">
          <w:rPr>
            <w:lang w:val="en-US"/>
          </w:rPr>
          <w:t>Service Operation</w:t>
        </w:r>
        <w:r w:rsidR="00FA0798">
          <w:rPr>
            <w:lang w:val="en-US"/>
          </w:rPr>
          <w:t xml:space="preserve"> </w:t>
        </w:r>
        <w:r w:rsidR="00FA0798">
          <w:rPr>
            <w:lang w:val="en-US"/>
          </w:rPr>
          <w:t>Resolve</w:t>
        </w:r>
      </w:ins>
    </w:p>
    <w:p w:rsidR="00DC76B3" w:rsidRDefault="00DC76B3" w:rsidP="00DC76B3">
      <w:pPr>
        <w:pStyle w:val="Heading5"/>
      </w:pPr>
      <w:bookmarkStart w:id="86" w:name="_Toc12279741"/>
      <w:r>
        <w:t>5.2.2.2.1</w:t>
      </w:r>
      <w:r>
        <w:tab/>
        <w:t>General</w:t>
      </w:r>
      <w:bookmarkEnd w:id="86"/>
    </w:p>
    <w:p w:rsidR="00A44545" w:rsidDel="00FA0798" w:rsidRDefault="00DC76B3" w:rsidP="00DC76B3">
      <w:pPr>
        <w:pStyle w:val="Guidance"/>
        <w:rPr>
          <w:del w:id="87" w:author="Frank 2019 Aug" w:date="2019-08-15T20:22:00Z"/>
        </w:rPr>
      </w:pPr>
      <w:del w:id="88" w:author="Frank 2019 Aug" w:date="2019-08-15T20:22:00Z">
        <w:r w:rsidDel="00FA0798">
          <w:delText>This clause provides a general description of the service operation.</w:delText>
        </w:r>
      </w:del>
    </w:p>
    <w:p w:rsidR="00E028D0" w:rsidRDefault="00E028D0" w:rsidP="00E028D0">
      <w:pPr>
        <w:rPr>
          <w:ins w:id="89" w:author="Frank 2019 Aug" w:date="2019-08-15T19:46:00Z"/>
        </w:rPr>
      </w:pPr>
      <w:ins w:id="90" w:author="Frank 2019 Aug" w:date="2019-08-15T19:46:00Z">
        <w:r>
          <w:t xml:space="preserve">The Resolve service operation shall be used to retrieve UE Radio Access Capability Information from a dictionary entry stored in the UCMF, by a NF service consumer, e.g. an AMF, when it has received an unknown UE Radio Capability ID, which is either Manufacturer-assigned or PLMN-assigned.  </w:t>
        </w:r>
      </w:ins>
    </w:p>
    <w:p w:rsidR="00E028D0" w:rsidRDefault="00E028D0" w:rsidP="00E028D0">
      <w:pPr>
        <w:rPr>
          <w:ins w:id="91" w:author="Frank 2019 Aug" w:date="2019-08-15T19:46:00Z"/>
        </w:rPr>
      </w:pPr>
      <w:ins w:id="92" w:author="Frank 2019 Aug" w:date="2019-08-15T19:46:00Z">
        <w:r>
          <w:t>The NF Service Consumer (e.g. AMF) shall retrieve UE Radio Access Capability Information by using the HTTP GET method as shown in Figure 5.2.2.2.1-1.</w:t>
        </w:r>
      </w:ins>
    </w:p>
    <w:bookmarkStart w:id="93" w:name="_Hlk16512317"/>
    <w:p w:rsidR="00E028D0" w:rsidRDefault="00E028D0" w:rsidP="00E028D0">
      <w:pPr>
        <w:pStyle w:val="B1"/>
        <w:rPr>
          <w:ins w:id="94" w:author="Frank 2019 Aug" w:date="2019-08-15T19:46:00Z"/>
        </w:rPr>
      </w:pPr>
      <w:ins w:id="95" w:author="Frank 2019 Aug" w:date="2019-08-15T19:46:00Z">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6.3pt;height:125.3pt" o:ole="">
              <v:imagedata r:id="rId8" o:title="" cropbottom="13974f" cropright="21582f"/>
            </v:shape>
            <o:OLEObject Type="Embed" ProgID="Visio.Drawing.11" ShapeID="_x0000_i1027" DrawAspect="Content" ObjectID="_1627409097" r:id="rId9"/>
          </w:object>
        </w:r>
        <w:bookmarkEnd w:id="93"/>
        <w:r>
          <w:t xml:space="preserve"> </w:t>
        </w:r>
      </w:ins>
    </w:p>
    <w:p w:rsidR="00E028D0" w:rsidRDefault="00E028D0" w:rsidP="00E028D0">
      <w:pPr>
        <w:pStyle w:val="B1"/>
        <w:numPr>
          <w:ilvl w:val="0"/>
          <w:numId w:val="2"/>
        </w:numPr>
        <w:rPr>
          <w:ins w:id="96" w:author="Frank 2019 Aug" w:date="2019-08-15T19:46:00Z"/>
        </w:rPr>
      </w:pPr>
      <w:ins w:id="97" w:author="Frank 2019 Aug" w:date="2019-08-15T19:46:00Z">
        <w:r>
          <w:lastRenderedPageBreak/>
          <w:t xml:space="preserve">The NF Service Consumer, e.g. an AMF, shall send an HTTP GET request to the resource URI Dictionary Entries collection resource. The query parameter is a Manufacturer-assigned or </w:t>
        </w:r>
      </w:ins>
      <w:ins w:id="98" w:author="Frank 2019 Aug" w:date="2019-08-15T19:47:00Z">
        <w:r>
          <w:t xml:space="preserve">a </w:t>
        </w:r>
      </w:ins>
      <w:ins w:id="99" w:author="Frank 2019 Aug" w:date="2019-08-15T19:46:00Z">
        <w:r>
          <w:t>PLMN-assigned UE Radio Capability ID.</w:t>
        </w:r>
      </w:ins>
    </w:p>
    <w:p w:rsidR="00E028D0" w:rsidRDefault="00E028D0" w:rsidP="00E028D0">
      <w:pPr>
        <w:pStyle w:val="B1"/>
        <w:rPr>
          <w:ins w:id="100" w:author="Frank 2019 Aug" w:date="2019-08-15T19:46:00Z"/>
        </w:rPr>
      </w:pPr>
      <w:ins w:id="101" w:author="Frank 2019 Aug" w:date="2019-08-15T19:46:00Z">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ins>
    </w:p>
    <w:p w:rsidR="00E028D0" w:rsidRDefault="00E028D0" w:rsidP="00E028D0">
      <w:pPr>
        <w:pStyle w:val="B1"/>
        <w:rPr>
          <w:ins w:id="102" w:author="Frank 2019 Aug" w:date="2019-08-15T19:46:00Z"/>
          <w:sz w:val="24"/>
          <w:szCs w:val="24"/>
          <w:lang w:eastAsia="en-GB"/>
        </w:rPr>
        <w:pPrChange w:id="103" w:author="Frank 2019 Aug" w:date="2019-08-15T19:54:00Z">
          <w:pPr>
            <w:spacing w:after="0"/>
          </w:pPr>
        </w:pPrChange>
      </w:pPr>
      <w:ins w:id="104" w:author="Frank 2019 Aug" w:date="2019-08-15T19:46:00Z">
        <w:r>
          <w:t>2b.</w:t>
        </w:r>
        <w:r>
          <w:tab/>
          <w:t xml:space="preserve">On failure, one of the HTTP status code listed in Table 6.1.3.3.3.2-3 shall be returned.  For a 4xx/5xx response, the message body shall contain a </w:t>
        </w:r>
        <w:proofErr w:type="spellStart"/>
        <w:r>
          <w:t>ProblemDetails</w:t>
        </w:r>
        <w:proofErr w:type="spellEnd"/>
        <w:r>
          <w:t xml:space="preserve"> structure with the "cause" attribute set to one of the application errors listed in Table 6.1.3.3.3.2-2, where applicable.</w:t>
        </w:r>
        <w:r>
          <w:rPr>
            <w:sz w:val="24"/>
            <w:szCs w:val="24"/>
            <w:lang w:eastAsia="en-GB"/>
          </w:rPr>
          <w:t xml:space="preserve"> </w:t>
        </w:r>
      </w:ins>
    </w:p>
    <w:p w:rsidR="00DC76B3" w:rsidRPr="00E028D0" w:rsidRDefault="00DC76B3" w:rsidP="00DC76B3">
      <w:pPr>
        <w:rPr>
          <w:rPrChange w:id="105" w:author="Frank 2019 Aug" w:date="2019-08-15T19:46:00Z">
            <w:rPr>
              <w:lang w:val="en-US"/>
            </w:rPr>
          </w:rPrChange>
        </w:rPr>
      </w:pPr>
    </w:p>
    <w:p w:rsidR="00537985" w:rsidRPr="006B5418" w:rsidRDefault="00537985" w:rsidP="005379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028D0" w:rsidRDefault="00E028D0" w:rsidP="00E028D0">
      <w:pPr>
        <w:pStyle w:val="Heading4"/>
      </w:pPr>
      <w:bookmarkStart w:id="106" w:name="_Toc12279757"/>
      <w:r>
        <w:t>6.1.3.2</w:t>
      </w:r>
      <w:r>
        <w:tab/>
        <w:t xml:space="preserve">Resource: </w:t>
      </w:r>
      <w:del w:id="107" w:author="Frank 2019 Aug" w:date="2019-08-15T19:58:00Z">
        <w:r w:rsidDel="00C22E69">
          <w:delText>&lt;resource 1&gt;</w:delText>
        </w:r>
      </w:del>
      <w:bookmarkEnd w:id="106"/>
      <w:ins w:id="108" w:author="Frank 2019 Aug" w:date="2019-08-15T19:58:00Z">
        <w:r w:rsidR="00C22E69" w:rsidRPr="00C22E69">
          <w:t xml:space="preserve"> </w:t>
        </w:r>
        <w:r w:rsidR="00C22E69">
          <w:t>Dictionary Entries</w:t>
        </w:r>
      </w:ins>
    </w:p>
    <w:p w:rsidR="00E028D0" w:rsidDel="00C22E69" w:rsidRDefault="00E028D0" w:rsidP="00E028D0">
      <w:pPr>
        <w:pStyle w:val="Guidance"/>
        <w:rPr>
          <w:del w:id="109" w:author="Frank 2019 Aug" w:date="2019-08-15T19:58:00Z"/>
        </w:rPr>
      </w:pPr>
      <w:del w:id="110" w:author="Frank 2019 Aug" w:date="2019-08-15T19:58:00Z">
        <w:r w:rsidDel="00C22E69">
          <w:delText xml:space="preserve">Where &lt;resource 1&gt; is to be replaced by the resource name, e.g. PduSession. </w:delText>
        </w:r>
      </w:del>
    </w:p>
    <w:p w:rsidR="00E028D0" w:rsidRDefault="00E028D0" w:rsidP="00E028D0">
      <w:pPr>
        <w:pStyle w:val="Heading5"/>
      </w:pPr>
      <w:bookmarkStart w:id="111" w:name="_Toc12279758"/>
      <w:r>
        <w:t>6.1.3.2.1</w:t>
      </w:r>
      <w:r>
        <w:tab/>
        <w:t>Description</w:t>
      </w:r>
      <w:bookmarkEnd w:id="111"/>
    </w:p>
    <w:p w:rsidR="00E028D0" w:rsidDel="00C22E69" w:rsidRDefault="00E028D0" w:rsidP="00C22E69">
      <w:pPr>
        <w:pStyle w:val="Guidance"/>
        <w:rPr>
          <w:del w:id="112" w:author="Frank 2019 Aug" w:date="2019-08-15T19:58:00Z"/>
        </w:rPr>
      </w:pPr>
      <w:del w:id="113" w:author="Frank 2019 Aug" w:date="2019-08-15T19:58:00Z">
        <w:r w:rsidDel="00C22E69">
          <w:delText xml:space="preserve">This clause will specify what the resource represents or what it is used for. </w:delText>
        </w:r>
      </w:del>
    </w:p>
    <w:p w:rsidR="00C22E69" w:rsidRDefault="00C22E69" w:rsidP="00C22E69">
      <w:pPr>
        <w:rPr>
          <w:ins w:id="114" w:author="Frank 2019 Aug" w:date="2019-08-15T19:58:00Z"/>
        </w:rPr>
      </w:pPr>
      <w:ins w:id="115" w:author="Frank 2019 Aug" w:date="2019-08-15T19:58:00Z">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ins>
    </w:p>
    <w:p w:rsidR="00C22E69" w:rsidRDefault="00C22E69" w:rsidP="00C22E69">
      <w:pPr>
        <w:rPr>
          <w:ins w:id="116" w:author="Frank 2019 Aug" w:date="2019-08-15T19:58:00Z"/>
        </w:rPr>
      </w:pPr>
      <w:ins w:id="117" w:author="Frank 2019 Aug" w:date="2019-08-15T19:58:00Z">
        <w:r>
          <w:t>This resource is modelled with the Collection resource archetype (see clause C.2 of 3GPP TS 29.501 [5]).</w:t>
        </w:r>
      </w:ins>
    </w:p>
    <w:p w:rsidR="00537985" w:rsidRPr="002722E8" w:rsidRDefault="00537985" w:rsidP="00537985"/>
    <w:p w:rsidR="00537985" w:rsidRPr="006B5418" w:rsidRDefault="00537985" w:rsidP="005379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22E69" w:rsidRDefault="00C22E69" w:rsidP="00C22E69">
      <w:pPr>
        <w:pStyle w:val="Heading5"/>
      </w:pPr>
      <w:bookmarkStart w:id="118" w:name="_Toc12279759"/>
      <w:r>
        <w:t>6.1.3.2.2</w:t>
      </w:r>
      <w:r>
        <w:tab/>
        <w:t>Resource Definition</w:t>
      </w:r>
      <w:bookmarkEnd w:id="118"/>
    </w:p>
    <w:p w:rsidR="00C22E69" w:rsidDel="00C22E69" w:rsidRDefault="00C22E69" w:rsidP="00C22E69">
      <w:pPr>
        <w:pStyle w:val="Guidance"/>
        <w:rPr>
          <w:del w:id="119" w:author="Frank 2019 Aug" w:date="2019-08-15T20:00:00Z"/>
        </w:rPr>
      </w:pPr>
      <w:del w:id="120" w:author="Frank 2019 Aug" w:date="2019-08-15T20:00:00Z">
        <w:r w:rsidDel="00C22E69">
          <w:delText>This clause will describe the Resource URI and the supported resource variables.</w:delText>
        </w:r>
      </w:del>
    </w:p>
    <w:p w:rsidR="00C22E69" w:rsidRDefault="00C22E69" w:rsidP="00C22E69">
      <w:pPr>
        <w:rPr>
          <w:b/>
        </w:rPr>
      </w:pPr>
      <w:del w:id="121" w:author="Frank 2019 Aug" w:date="2019-08-15T20:00:00Z">
        <w:r w:rsidDel="00C22E69">
          <w:delText xml:space="preserve">Resource URI: </w:delText>
        </w:r>
        <w:r w:rsidDel="00C22E69">
          <w:rPr>
            <w:b/>
            <w:noProof/>
          </w:rPr>
          <w:delText>{apiRoot}/&lt;apiName&gt;/{apiVersion}/xxx</w:delText>
        </w:r>
      </w:del>
      <w:r>
        <w:rPr>
          <w:b/>
        </w:rPr>
        <w:t xml:space="preserve"> </w:t>
      </w:r>
    </w:p>
    <w:p w:rsidR="00C22E69" w:rsidRDefault="00C22E69" w:rsidP="00C22E69">
      <w:ins w:id="122" w:author="Frank 2019 Aug" w:date="2019-08-15T20:00:00Z">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ins>
    </w:p>
    <w:p w:rsidR="00C22E69" w:rsidRDefault="00C22E69" w:rsidP="00C22E69">
      <w:pPr>
        <w:rPr>
          <w:rFonts w:ascii="Arial" w:hAnsi="Arial" w:cs="Arial"/>
        </w:rPr>
      </w:pPr>
      <w:r>
        <w:t>This resource shall support the resource URI variables defined in table 6.1.3.2.2-1</w:t>
      </w:r>
      <w:r>
        <w:rPr>
          <w:rFonts w:ascii="Arial" w:hAnsi="Arial" w:cs="Arial"/>
        </w:rPr>
        <w:t>.</w:t>
      </w:r>
    </w:p>
    <w:p w:rsidR="00C22E69" w:rsidRDefault="00C22E69" w:rsidP="00C22E6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22E69" w:rsidTr="00C22E6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22E69" w:rsidRDefault="00C22E6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22E69" w:rsidRDefault="00C22E69">
            <w:pPr>
              <w:pStyle w:val="TAH"/>
            </w:pPr>
            <w:r>
              <w:t>Definition</w:t>
            </w:r>
          </w:p>
        </w:tc>
      </w:tr>
      <w:tr w:rsidR="00C22E69" w:rsidTr="00C22E6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22E69" w:rsidRDefault="00C22E6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22E69" w:rsidRDefault="00C22E69">
            <w:pPr>
              <w:pStyle w:val="TAL"/>
            </w:pPr>
            <w:r>
              <w:t>See clause</w:t>
            </w:r>
            <w:r>
              <w:rPr>
                <w:lang w:val="en-US" w:eastAsia="zh-CN"/>
              </w:rPr>
              <w:t> </w:t>
            </w:r>
            <w:r>
              <w:t>6.1.1</w:t>
            </w:r>
          </w:p>
        </w:tc>
      </w:tr>
      <w:tr w:rsidR="00C22E69" w:rsidTr="00C22E6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22E69" w:rsidRDefault="00C22E6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22E69" w:rsidRDefault="00C22E69">
            <w:pPr>
              <w:pStyle w:val="TAL"/>
            </w:pPr>
            <w:r>
              <w:t>See clause 6.1.1</w:t>
            </w:r>
          </w:p>
        </w:tc>
      </w:tr>
      <w:tr w:rsidR="00C22E69" w:rsidTr="00C22E6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22E69" w:rsidRDefault="00C22E69">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22E69" w:rsidRDefault="00C22E69">
            <w:pPr>
              <w:pStyle w:val="TAL"/>
            </w:pPr>
            <w:r>
              <w:t>&lt;definition&gt;</w:t>
            </w:r>
          </w:p>
        </w:tc>
      </w:tr>
    </w:tbl>
    <w:p w:rsidR="00537985" w:rsidRDefault="00537985" w:rsidP="00537985">
      <w:pPr>
        <w:rPr>
          <w:lang w:val="en-US"/>
        </w:rPr>
      </w:pPr>
    </w:p>
    <w:p w:rsidR="00590651" w:rsidRDefault="00590651" w:rsidP="00537985">
      <w:pPr>
        <w:rPr>
          <w:lang w:val="en-US"/>
        </w:rPr>
      </w:pPr>
    </w:p>
    <w:p w:rsidR="00590651" w:rsidRDefault="00590651" w:rsidP="00537985">
      <w:pPr>
        <w:rPr>
          <w:lang w:val="en-US"/>
        </w:rPr>
      </w:pPr>
    </w:p>
    <w:p w:rsidR="00590651" w:rsidRDefault="00590651" w:rsidP="00537985">
      <w:pPr>
        <w:rPr>
          <w:lang w:val="en-US"/>
        </w:rPr>
      </w:pPr>
    </w:p>
    <w:p w:rsidR="00590651" w:rsidRDefault="00590651" w:rsidP="00537985">
      <w:pPr>
        <w:rPr>
          <w:lang w:val="en-US"/>
        </w:rPr>
      </w:pPr>
    </w:p>
    <w:p w:rsidR="00537985" w:rsidRPr="006B5418" w:rsidRDefault="00537985" w:rsidP="0053798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90651" w:rsidRDefault="00590651" w:rsidP="00590651">
      <w:pPr>
        <w:pStyle w:val="Heading6"/>
      </w:pPr>
      <w:bookmarkStart w:id="123" w:name="_Toc12279761"/>
      <w:r>
        <w:lastRenderedPageBreak/>
        <w:t>6.1.3.2.3.1</w:t>
      </w:r>
      <w:r>
        <w:tab/>
      </w:r>
      <w:del w:id="124" w:author="Frank 2019 Aug" w:date="2019-08-15T20:03:00Z">
        <w:r w:rsidDel="00590651">
          <w:delText>&lt; method 1 &gt;</w:delText>
        </w:r>
      </w:del>
      <w:bookmarkEnd w:id="123"/>
      <w:ins w:id="125" w:author="Frank 2019 Aug" w:date="2019-08-15T20:03:00Z">
        <w:r>
          <w:t>GET</w:t>
        </w:r>
      </w:ins>
    </w:p>
    <w:p w:rsidR="00590651" w:rsidRDefault="00590651" w:rsidP="00590651">
      <w:del w:id="126" w:author="Frank 2019 Aug" w:date="2019-08-15T20:04:00Z">
        <w:r w:rsidDel="00590651">
          <w:delText xml:space="preserve">This clause will specify the meaning of the method applied on the resource. </w:delText>
        </w:r>
      </w:del>
    </w:p>
    <w:p w:rsidR="00590651" w:rsidRDefault="00590651" w:rsidP="00590651">
      <w:ins w:id="127" w:author="Frank 2019 Aug" w:date="2019-08-15T20:04:00Z">
        <w:r>
          <w:t>This operation retrieves the UE Radio Access Capability Information from a dictionary entry stored in the UCMF, by querying with a Manufacturer-assigned or PLMN-assigned UE Radio Capability ID.</w:t>
        </w:r>
      </w:ins>
    </w:p>
    <w:p w:rsidR="00590651" w:rsidRDefault="00590651" w:rsidP="00590651">
      <w:r>
        <w:t>This method shall support the URI query parameters specified in table 6.1.3.2.3.1-1.</w:t>
      </w:r>
    </w:p>
    <w:p w:rsidR="00590651" w:rsidRDefault="00590651" w:rsidP="00590651">
      <w:pPr>
        <w:pStyle w:val="TH"/>
        <w:rPr>
          <w:rFonts w:cs="Arial"/>
        </w:rPr>
      </w:pPr>
      <w:r>
        <w:t xml:space="preserve">Table 6.1.3.2.3.1-1: URI query parameters supported by the </w:t>
      </w:r>
      <w:del w:id="128" w:author="Frank 2019 Aug" w:date="2019-08-15T20:06:00Z">
        <w:r w:rsidDel="00590651">
          <w:delText>&lt;method 1&gt;</w:delText>
        </w:r>
      </w:del>
      <w:ins w:id="129" w:author="Frank 2019 Aug" w:date="2019-08-15T20:06:00Z">
        <w:r>
          <w:t>GET</w:t>
        </w:r>
      </w:ins>
      <w:r>
        <w:t xml:space="preserve">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30" w:author="Frank 2019 Aug" w:date="2019-08-15T20:07: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77"/>
        <w:gridCol w:w="1437"/>
        <w:gridCol w:w="443"/>
        <w:gridCol w:w="1103"/>
        <w:gridCol w:w="3553"/>
        <w:gridCol w:w="1516"/>
        <w:tblGridChange w:id="131">
          <w:tblGrid>
            <w:gridCol w:w="1577"/>
            <w:gridCol w:w="1437"/>
            <w:gridCol w:w="442"/>
            <w:gridCol w:w="1"/>
            <w:gridCol w:w="1102"/>
            <w:gridCol w:w="1"/>
            <w:gridCol w:w="3552"/>
            <w:gridCol w:w="1"/>
            <w:gridCol w:w="1516"/>
          </w:tblGrid>
        </w:tblGridChange>
      </w:tblGrid>
      <w:tr w:rsidR="00590651" w:rsidTr="00590651">
        <w:trPr>
          <w:jc w:val="center"/>
          <w:trPrChange w:id="132" w:author="Frank 2019 Aug" w:date="2019-08-15T20:07:00Z">
            <w:trPr>
              <w:jc w:val="center"/>
            </w:trPr>
          </w:trPrChange>
        </w:trPr>
        <w:tc>
          <w:tcPr>
            <w:tcW w:w="819" w:type="pct"/>
            <w:tcBorders>
              <w:top w:val="single" w:sz="4" w:space="0" w:color="auto"/>
              <w:left w:val="single" w:sz="4" w:space="0" w:color="auto"/>
              <w:bottom w:val="single" w:sz="4" w:space="0" w:color="auto"/>
              <w:right w:val="single" w:sz="4" w:space="0" w:color="auto"/>
            </w:tcBorders>
            <w:shd w:val="clear" w:color="auto" w:fill="C0C0C0"/>
            <w:hideMark/>
            <w:tcPrChange w:id="133" w:author="Frank 2019 Aug" w:date="2019-08-15T20:07:00Z">
              <w:tcPr>
                <w:tcW w:w="826"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Name</w:t>
            </w:r>
          </w:p>
        </w:tc>
        <w:tc>
          <w:tcPr>
            <w:tcW w:w="746" w:type="pct"/>
            <w:tcBorders>
              <w:top w:val="single" w:sz="4" w:space="0" w:color="auto"/>
              <w:left w:val="single" w:sz="4" w:space="0" w:color="auto"/>
              <w:bottom w:val="single" w:sz="4" w:space="0" w:color="auto"/>
              <w:right w:val="single" w:sz="4" w:space="0" w:color="auto"/>
            </w:tcBorders>
            <w:shd w:val="clear" w:color="auto" w:fill="C0C0C0"/>
            <w:hideMark/>
            <w:tcPrChange w:id="134" w:author="Frank 2019 Aug" w:date="2019-08-15T20:07:00Z">
              <w:tcPr>
                <w:tcW w:w="73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Change w:id="135" w:author="Frank 2019 Aug" w:date="2019-08-15T20:07:00Z">
              <w:tcPr>
                <w:tcW w:w="215"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Change w:id="136" w:author="Frank 2019 Aug" w:date="2019-08-15T20:07:00Z">
              <w:tcPr>
                <w:tcW w:w="58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Cardinality</w:t>
            </w:r>
          </w:p>
        </w:tc>
        <w:tc>
          <w:tcPr>
            <w:tcW w:w="184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7" w:author="Frank 2019 Aug" w:date="2019-08-15T20:07:00Z">
              <w:tcPr>
                <w:tcW w:w="185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590651" w:rsidRDefault="00590651">
            <w:pPr>
              <w:pStyle w:val="TAH"/>
            </w:pPr>
            <w:r>
              <w:t>Description</w:t>
            </w:r>
          </w:p>
        </w:tc>
        <w:tc>
          <w:tcPr>
            <w:tcW w:w="787" w:type="pct"/>
            <w:tcBorders>
              <w:top w:val="single" w:sz="4" w:space="0" w:color="auto"/>
              <w:left w:val="single" w:sz="4" w:space="0" w:color="auto"/>
              <w:bottom w:val="single" w:sz="4" w:space="0" w:color="auto"/>
              <w:right w:val="single" w:sz="4" w:space="0" w:color="auto"/>
            </w:tcBorders>
            <w:shd w:val="clear" w:color="auto" w:fill="C0C0C0"/>
            <w:hideMark/>
            <w:tcPrChange w:id="138" w:author="Frank 2019 Aug" w:date="2019-08-15T20:07:00Z">
              <w:tcPr>
                <w:tcW w:w="795"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Applicability</w:t>
            </w:r>
          </w:p>
        </w:tc>
      </w:tr>
      <w:tr w:rsidR="00590651" w:rsidTr="00590651">
        <w:trPr>
          <w:jc w:val="center"/>
          <w:trPrChange w:id="139" w:author="Frank 2019 Aug" w:date="2019-08-15T20:07:00Z">
            <w:trPr>
              <w:jc w:val="center"/>
            </w:trPr>
          </w:trPrChange>
        </w:trPr>
        <w:tc>
          <w:tcPr>
            <w:tcW w:w="819" w:type="pct"/>
            <w:tcBorders>
              <w:top w:val="single" w:sz="4" w:space="0" w:color="auto"/>
              <w:left w:val="single" w:sz="6" w:space="0" w:color="000000"/>
              <w:bottom w:val="single" w:sz="4" w:space="0" w:color="auto"/>
              <w:right w:val="single" w:sz="6" w:space="0" w:color="000000"/>
            </w:tcBorders>
            <w:tcPrChange w:id="140" w:author="Frank 2019 Aug" w:date="2019-08-15T20:07:00Z">
              <w:tcPr>
                <w:tcW w:w="826" w:type="pct"/>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del w:id="141" w:author="Frank 2019 Aug" w:date="2019-08-15T20:06:00Z">
              <w:r w:rsidDel="00590651">
                <w:delText>&lt;name&gt; or n/a</w:delText>
              </w:r>
            </w:del>
          </w:p>
        </w:tc>
        <w:tc>
          <w:tcPr>
            <w:tcW w:w="746" w:type="pct"/>
            <w:tcBorders>
              <w:top w:val="single" w:sz="4" w:space="0" w:color="auto"/>
              <w:left w:val="single" w:sz="6" w:space="0" w:color="000000"/>
              <w:bottom w:val="single" w:sz="4" w:space="0" w:color="auto"/>
              <w:right w:val="single" w:sz="6" w:space="0" w:color="000000"/>
            </w:tcBorders>
            <w:tcPrChange w:id="142" w:author="Frank 2019 Aug" w:date="2019-08-15T20:07:00Z">
              <w:tcPr>
                <w:tcW w:w="732" w:type="pct"/>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del w:id="143" w:author="Frank 2019 Aug" w:date="2019-08-15T20:06:00Z">
              <w:r w:rsidDel="00590651">
                <w:delText>&lt;type&gt; or &lt;leave empty&gt;</w:delText>
              </w:r>
            </w:del>
          </w:p>
        </w:tc>
        <w:tc>
          <w:tcPr>
            <w:tcW w:w="230" w:type="pct"/>
            <w:tcBorders>
              <w:top w:val="single" w:sz="4" w:space="0" w:color="auto"/>
              <w:left w:val="single" w:sz="6" w:space="0" w:color="000000"/>
              <w:bottom w:val="single" w:sz="4" w:space="0" w:color="auto"/>
              <w:right w:val="single" w:sz="6" w:space="0" w:color="000000"/>
            </w:tcBorders>
            <w:tcPrChange w:id="144" w:author="Frank 2019 Aug" w:date="2019-08-15T20:07:00Z">
              <w:tcPr>
                <w:tcW w:w="215" w:type="pct"/>
                <w:tcBorders>
                  <w:top w:val="single" w:sz="4" w:space="0" w:color="auto"/>
                  <w:left w:val="single" w:sz="6" w:space="0" w:color="000000"/>
                  <w:bottom w:val="single" w:sz="4" w:space="0" w:color="auto"/>
                  <w:right w:val="single" w:sz="6" w:space="0" w:color="000000"/>
                </w:tcBorders>
              </w:tcPr>
            </w:tcPrChange>
          </w:tcPr>
          <w:p w:rsidR="00590651" w:rsidRDefault="00590651">
            <w:pPr>
              <w:pStyle w:val="TAC"/>
            </w:pPr>
            <w:del w:id="145" w:author="Frank 2019 Aug" w:date="2019-08-15T20:06:00Z">
              <w:r w:rsidDel="00590651">
                <w:delText>&lt;M, C or O&gt;</w:delText>
              </w:r>
            </w:del>
          </w:p>
        </w:tc>
        <w:tc>
          <w:tcPr>
            <w:tcW w:w="573" w:type="pct"/>
            <w:tcBorders>
              <w:top w:val="single" w:sz="4" w:space="0" w:color="auto"/>
              <w:left w:val="single" w:sz="6" w:space="0" w:color="000000"/>
              <w:bottom w:val="single" w:sz="4" w:space="0" w:color="auto"/>
              <w:right w:val="single" w:sz="6" w:space="0" w:color="000000"/>
            </w:tcBorders>
            <w:tcPrChange w:id="146" w:author="Frank 2019 Aug" w:date="2019-08-15T20:07:00Z">
              <w:tcPr>
                <w:tcW w:w="580" w:type="pct"/>
                <w:gridSpan w:val="2"/>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del w:id="147" w:author="Frank 2019 Aug" w:date="2019-08-15T20:06:00Z">
              <w:r w:rsidDel="00590651">
                <w:delText>0..1 or 1 or 0..N or 1..N or &lt;leave empty&gt;</w:delText>
              </w:r>
            </w:del>
          </w:p>
        </w:tc>
        <w:tc>
          <w:tcPr>
            <w:tcW w:w="1845" w:type="pct"/>
            <w:tcBorders>
              <w:top w:val="single" w:sz="4" w:space="0" w:color="auto"/>
              <w:left w:val="single" w:sz="6" w:space="0" w:color="000000"/>
              <w:bottom w:val="single" w:sz="4" w:space="0" w:color="auto"/>
              <w:right w:val="single" w:sz="6" w:space="0" w:color="000000"/>
            </w:tcBorders>
            <w:vAlign w:val="center"/>
            <w:tcPrChange w:id="148" w:author="Frank 2019 Aug" w:date="2019-08-15T20:07:00Z">
              <w:tcPr>
                <w:tcW w:w="1852" w:type="pct"/>
                <w:gridSpan w:val="2"/>
                <w:tcBorders>
                  <w:top w:val="single" w:sz="4" w:space="0" w:color="auto"/>
                  <w:left w:val="single" w:sz="6" w:space="0" w:color="000000"/>
                  <w:bottom w:val="single" w:sz="4" w:space="0" w:color="auto"/>
                  <w:right w:val="single" w:sz="6" w:space="0" w:color="000000"/>
                </w:tcBorders>
                <w:vAlign w:val="center"/>
              </w:tcPr>
            </w:tcPrChange>
          </w:tcPr>
          <w:p w:rsidR="00590651" w:rsidRDefault="00590651">
            <w:pPr>
              <w:pStyle w:val="TAL"/>
            </w:pPr>
            <w:del w:id="149" w:author="Frank 2019 Aug" w:date="2019-08-15T20:06:00Z">
              <w:r w:rsidDel="00590651">
                <w:delText>&lt;only if applicable&gt;</w:delText>
              </w:r>
            </w:del>
          </w:p>
        </w:tc>
        <w:tc>
          <w:tcPr>
            <w:tcW w:w="787" w:type="pct"/>
            <w:tcBorders>
              <w:top w:val="single" w:sz="4" w:space="0" w:color="auto"/>
              <w:left w:val="single" w:sz="6" w:space="0" w:color="000000"/>
              <w:bottom w:val="single" w:sz="4" w:space="0" w:color="auto"/>
              <w:right w:val="single" w:sz="6" w:space="0" w:color="000000"/>
            </w:tcBorders>
            <w:tcPrChange w:id="150" w:author="Frank 2019 Aug" w:date="2019-08-15T20:07:00Z">
              <w:tcPr>
                <w:tcW w:w="795" w:type="pct"/>
                <w:gridSpan w:val="2"/>
                <w:tcBorders>
                  <w:top w:val="single" w:sz="4" w:space="0" w:color="auto"/>
                  <w:left w:val="single" w:sz="6" w:space="0" w:color="000000"/>
                  <w:bottom w:val="single" w:sz="4" w:space="0" w:color="auto"/>
                  <w:right w:val="single" w:sz="6" w:space="0" w:color="000000"/>
                </w:tcBorders>
              </w:tcPr>
            </w:tcPrChange>
          </w:tcPr>
          <w:p w:rsidR="00590651" w:rsidRDefault="00590651">
            <w:pPr>
              <w:pStyle w:val="TAL"/>
            </w:pPr>
          </w:p>
        </w:tc>
      </w:tr>
      <w:tr w:rsidR="00590651" w:rsidTr="00590651">
        <w:trPr>
          <w:jc w:val="center"/>
          <w:ins w:id="151" w:author="Frank 2019 Aug" w:date="2019-08-15T20:07:00Z"/>
        </w:trPr>
        <w:tc>
          <w:tcPr>
            <w:tcW w:w="819" w:type="pct"/>
            <w:tcBorders>
              <w:top w:val="single" w:sz="4" w:space="0" w:color="auto"/>
              <w:left w:val="single" w:sz="6" w:space="0" w:color="000000"/>
              <w:bottom w:val="single" w:sz="4" w:space="0" w:color="auto"/>
              <w:right w:val="single" w:sz="6" w:space="0" w:color="000000"/>
            </w:tcBorders>
          </w:tcPr>
          <w:p w:rsidR="00590651" w:rsidDel="00590651" w:rsidRDefault="00590651" w:rsidP="00590651">
            <w:pPr>
              <w:pStyle w:val="TAL"/>
              <w:rPr>
                <w:ins w:id="152" w:author="Frank 2019 Aug" w:date="2019-08-15T20:07:00Z"/>
              </w:rPr>
            </w:pPr>
            <w:proofErr w:type="spellStart"/>
            <w:ins w:id="153" w:author="Frank 2019 Aug" w:date="2019-08-15T20:07:00Z">
              <w:r>
                <w:rPr>
                  <w:lang w:val="es-ES"/>
                </w:rPr>
                <w:t>ma</w:t>
              </w:r>
              <w:proofErr w:type="spellEnd"/>
              <w:r>
                <w:rPr>
                  <w:lang w:val="es-ES"/>
                </w:rPr>
                <w:t>-</w:t>
              </w:r>
              <w:proofErr w:type="spellStart"/>
              <w:r>
                <w:rPr>
                  <w:lang w:val="es-ES"/>
                </w:rPr>
                <w:t>ue</w:t>
              </w:r>
              <w:proofErr w:type="spellEnd"/>
              <w:r>
                <w:rPr>
                  <w:lang w:val="es-ES"/>
                </w:rPr>
                <w:t>-radio-capa-id</w:t>
              </w:r>
            </w:ins>
          </w:p>
        </w:tc>
        <w:tc>
          <w:tcPr>
            <w:tcW w:w="746" w:type="pct"/>
            <w:tcBorders>
              <w:top w:val="single" w:sz="4" w:space="0" w:color="auto"/>
              <w:left w:val="single" w:sz="6" w:space="0" w:color="000000"/>
              <w:bottom w:val="single" w:sz="4" w:space="0" w:color="auto"/>
              <w:right w:val="single" w:sz="6" w:space="0" w:color="000000"/>
            </w:tcBorders>
          </w:tcPr>
          <w:p w:rsidR="00590651" w:rsidDel="00590651" w:rsidRDefault="00590651" w:rsidP="00590651">
            <w:pPr>
              <w:pStyle w:val="TAL"/>
              <w:rPr>
                <w:ins w:id="154" w:author="Frank 2019 Aug" w:date="2019-08-15T20:07:00Z"/>
              </w:rPr>
            </w:pPr>
            <w:proofErr w:type="spellStart"/>
            <w:ins w:id="155" w:author="Frank 2019 Aug" w:date="2019-08-15T20:07:00Z">
              <w:r>
                <w:rPr>
                  <w:lang w:val="es-ES"/>
                </w:rPr>
                <w:t>UERadioCapaId</w:t>
              </w:r>
              <w:proofErr w:type="spellEnd"/>
            </w:ins>
          </w:p>
        </w:tc>
        <w:tc>
          <w:tcPr>
            <w:tcW w:w="230" w:type="pct"/>
            <w:tcBorders>
              <w:top w:val="single" w:sz="4" w:space="0" w:color="auto"/>
              <w:left w:val="single" w:sz="6" w:space="0" w:color="000000"/>
              <w:bottom w:val="single" w:sz="4" w:space="0" w:color="auto"/>
              <w:right w:val="single" w:sz="6" w:space="0" w:color="000000"/>
            </w:tcBorders>
          </w:tcPr>
          <w:p w:rsidR="00590651" w:rsidDel="00590651" w:rsidRDefault="009D2198" w:rsidP="00590651">
            <w:pPr>
              <w:pStyle w:val="TAC"/>
              <w:rPr>
                <w:ins w:id="156" w:author="Frank 2019 Aug" w:date="2019-08-15T20:07:00Z"/>
              </w:rPr>
            </w:pPr>
            <w:ins w:id="157" w:author="Frank 2019 Aug" w:date="2019-08-15T20:09:00Z">
              <w:r>
                <w:t>O</w:t>
              </w:r>
            </w:ins>
          </w:p>
        </w:tc>
        <w:tc>
          <w:tcPr>
            <w:tcW w:w="573" w:type="pct"/>
            <w:tcBorders>
              <w:top w:val="single" w:sz="4" w:space="0" w:color="auto"/>
              <w:left w:val="single" w:sz="6" w:space="0" w:color="000000"/>
              <w:bottom w:val="single" w:sz="4" w:space="0" w:color="auto"/>
              <w:right w:val="single" w:sz="6" w:space="0" w:color="000000"/>
            </w:tcBorders>
          </w:tcPr>
          <w:p w:rsidR="00590651" w:rsidDel="00590651" w:rsidRDefault="00590651" w:rsidP="00590651">
            <w:pPr>
              <w:pStyle w:val="TAL"/>
              <w:rPr>
                <w:ins w:id="158" w:author="Frank 2019 Aug" w:date="2019-08-15T20:07:00Z"/>
              </w:rPr>
            </w:pPr>
            <w:ins w:id="159" w:author="Frank 2019 Aug" w:date="2019-08-15T20:07:00Z">
              <w:r>
                <w:rPr>
                  <w:lang w:val="es-ES"/>
                </w:rPr>
                <w:t>0..</w:t>
              </w:r>
              <w:r>
                <w:rPr>
                  <w:lang w:val="es-ES"/>
                </w:rPr>
                <w:t>1</w:t>
              </w:r>
            </w:ins>
          </w:p>
        </w:tc>
        <w:tc>
          <w:tcPr>
            <w:tcW w:w="1845" w:type="pct"/>
            <w:tcBorders>
              <w:top w:val="single" w:sz="4" w:space="0" w:color="auto"/>
              <w:left w:val="single" w:sz="6" w:space="0" w:color="000000"/>
              <w:bottom w:val="single" w:sz="4" w:space="0" w:color="auto"/>
              <w:right w:val="single" w:sz="6" w:space="0" w:color="000000"/>
            </w:tcBorders>
            <w:vAlign w:val="center"/>
          </w:tcPr>
          <w:p w:rsidR="00590651" w:rsidDel="00590651" w:rsidRDefault="00590651" w:rsidP="00590651">
            <w:pPr>
              <w:pStyle w:val="TAL"/>
              <w:rPr>
                <w:ins w:id="160" w:author="Frank 2019 Aug" w:date="2019-08-15T20:07:00Z"/>
              </w:rPr>
            </w:pPr>
            <w:proofErr w:type="spellStart"/>
            <w:ins w:id="161" w:author="Frank 2019 Aug" w:date="2019-08-15T20:07:00Z">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 </w:t>
              </w:r>
              <w:r>
                <w:t>Manufacturer assigned UE Radio Capability ID</w:t>
              </w:r>
              <w:r>
                <w:rPr>
                  <w:lang w:val="es-ES"/>
                </w:rPr>
                <w:t>.</w:t>
              </w:r>
            </w:ins>
            <w:ins w:id="162" w:author="Frank 2019 Aug" w:date="2019-08-15T20:12:00Z">
              <w:r w:rsidR="00F070B7">
                <w:rPr>
                  <w:lang w:val="es-ES"/>
                </w:rPr>
                <w:t xml:space="preserve"> (NOTE)</w:t>
              </w:r>
            </w:ins>
          </w:p>
        </w:tc>
        <w:tc>
          <w:tcPr>
            <w:tcW w:w="787" w:type="pct"/>
            <w:tcBorders>
              <w:top w:val="single" w:sz="4" w:space="0" w:color="auto"/>
              <w:left w:val="single" w:sz="6" w:space="0" w:color="000000"/>
              <w:bottom w:val="single" w:sz="4" w:space="0" w:color="auto"/>
              <w:right w:val="single" w:sz="6" w:space="0" w:color="000000"/>
            </w:tcBorders>
          </w:tcPr>
          <w:p w:rsidR="00590651" w:rsidRDefault="00590651" w:rsidP="00590651">
            <w:pPr>
              <w:pStyle w:val="TAL"/>
              <w:rPr>
                <w:ins w:id="163" w:author="Frank 2019 Aug" w:date="2019-08-15T20:07:00Z"/>
              </w:rPr>
            </w:pPr>
          </w:p>
        </w:tc>
      </w:tr>
      <w:tr w:rsidR="00590651" w:rsidTr="00590651">
        <w:trPr>
          <w:jc w:val="center"/>
          <w:ins w:id="164" w:author="Frank 2019 Aug" w:date="2019-08-15T20:07:00Z"/>
        </w:trPr>
        <w:tc>
          <w:tcPr>
            <w:tcW w:w="819" w:type="pct"/>
            <w:tcBorders>
              <w:top w:val="single" w:sz="4" w:space="0" w:color="auto"/>
              <w:left w:val="single" w:sz="6" w:space="0" w:color="000000"/>
              <w:bottom w:val="single" w:sz="4" w:space="0" w:color="auto"/>
              <w:right w:val="single" w:sz="6" w:space="0" w:color="000000"/>
            </w:tcBorders>
          </w:tcPr>
          <w:p w:rsidR="00590651" w:rsidDel="00590651" w:rsidRDefault="00590651" w:rsidP="00590651">
            <w:pPr>
              <w:pStyle w:val="TAL"/>
              <w:rPr>
                <w:ins w:id="165" w:author="Frank 2019 Aug" w:date="2019-08-15T20:07:00Z"/>
              </w:rPr>
            </w:pPr>
            <w:proofErr w:type="spellStart"/>
            <w:ins w:id="166" w:author="Frank 2019 Aug" w:date="2019-08-15T20:07:00Z">
              <w:r>
                <w:rPr>
                  <w:lang w:val="es-ES"/>
                </w:rPr>
                <w:t>pa</w:t>
              </w:r>
              <w:proofErr w:type="spellEnd"/>
              <w:r>
                <w:rPr>
                  <w:lang w:val="es-ES"/>
                </w:rPr>
                <w:t xml:space="preserve">- </w:t>
              </w:r>
              <w:proofErr w:type="spellStart"/>
              <w:r>
                <w:rPr>
                  <w:lang w:val="es-ES"/>
                </w:rPr>
                <w:t>ue</w:t>
              </w:r>
              <w:proofErr w:type="spellEnd"/>
              <w:r>
                <w:rPr>
                  <w:lang w:val="es-ES"/>
                </w:rPr>
                <w:t>-radio-capa-id</w:t>
              </w:r>
            </w:ins>
          </w:p>
        </w:tc>
        <w:tc>
          <w:tcPr>
            <w:tcW w:w="746" w:type="pct"/>
            <w:tcBorders>
              <w:top w:val="single" w:sz="4" w:space="0" w:color="auto"/>
              <w:left w:val="single" w:sz="6" w:space="0" w:color="000000"/>
              <w:bottom w:val="single" w:sz="4" w:space="0" w:color="auto"/>
              <w:right w:val="single" w:sz="6" w:space="0" w:color="000000"/>
            </w:tcBorders>
          </w:tcPr>
          <w:p w:rsidR="00590651" w:rsidDel="00590651" w:rsidRDefault="00590651" w:rsidP="00590651">
            <w:pPr>
              <w:pStyle w:val="TAL"/>
              <w:rPr>
                <w:ins w:id="167" w:author="Frank 2019 Aug" w:date="2019-08-15T20:07:00Z"/>
              </w:rPr>
            </w:pPr>
            <w:proofErr w:type="spellStart"/>
            <w:ins w:id="168" w:author="Frank 2019 Aug" w:date="2019-08-15T20:07:00Z">
              <w:r>
                <w:rPr>
                  <w:lang w:val="es-ES"/>
                </w:rPr>
                <w:t>UERadioCapaId</w:t>
              </w:r>
              <w:proofErr w:type="spellEnd"/>
            </w:ins>
          </w:p>
        </w:tc>
        <w:tc>
          <w:tcPr>
            <w:tcW w:w="230" w:type="pct"/>
            <w:tcBorders>
              <w:top w:val="single" w:sz="4" w:space="0" w:color="auto"/>
              <w:left w:val="single" w:sz="6" w:space="0" w:color="000000"/>
              <w:bottom w:val="single" w:sz="4" w:space="0" w:color="auto"/>
              <w:right w:val="single" w:sz="6" w:space="0" w:color="000000"/>
            </w:tcBorders>
          </w:tcPr>
          <w:p w:rsidR="00590651" w:rsidDel="00590651" w:rsidRDefault="009D2198" w:rsidP="00590651">
            <w:pPr>
              <w:pStyle w:val="TAC"/>
              <w:rPr>
                <w:ins w:id="169" w:author="Frank 2019 Aug" w:date="2019-08-15T20:07:00Z"/>
              </w:rPr>
            </w:pPr>
            <w:ins w:id="170" w:author="Frank 2019 Aug" w:date="2019-08-15T20:09:00Z">
              <w:r>
                <w:t>O</w:t>
              </w:r>
            </w:ins>
          </w:p>
        </w:tc>
        <w:tc>
          <w:tcPr>
            <w:tcW w:w="573" w:type="pct"/>
            <w:tcBorders>
              <w:top w:val="single" w:sz="4" w:space="0" w:color="auto"/>
              <w:left w:val="single" w:sz="6" w:space="0" w:color="000000"/>
              <w:bottom w:val="single" w:sz="4" w:space="0" w:color="auto"/>
              <w:right w:val="single" w:sz="6" w:space="0" w:color="000000"/>
            </w:tcBorders>
          </w:tcPr>
          <w:p w:rsidR="00590651" w:rsidDel="00590651" w:rsidRDefault="00590651" w:rsidP="00590651">
            <w:pPr>
              <w:pStyle w:val="TAL"/>
              <w:rPr>
                <w:ins w:id="171" w:author="Frank 2019 Aug" w:date="2019-08-15T20:07:00Z"/>
              </w:rPr>
            </w:pPr>
            <w:ins w:id="172" w:author="Frank 2019 Aug" w:date="2019-08-15T20:07:00Z">
              <w:r>
                <w:rPr>
                  <w:lang w:val="es-ES"/>
                </w:rPr>
                <w:t>0..</w:t>
              </w:r>
              <w:r>
                <w:rPr>
                  <w:lang w:val="es-ES"/>
                </w:rPr>
                <w:t>1</w:t>
              </w:r>
            </w:ins>
          </w:p>
        </w:tc>
        <w:tc>
          <w:tcPr>
            <w:tcW w:w="1845" w:type="pct"/>
            <w:tcBorders>
              <w:top w:val="single" w:sz="4" w:space="0" w:color="auto"/>
              <w:left w:val="single" w:sz="6" w:space="0" w:color="000000"/>
              <w:bottom w:val="single" w:sz="4" w:space="0" w:color="auto"/>
              <w:right w:val="single" w:sz="6" w:space="0" w:color="000000"/>
            </w:tcBorders>
            <w:vAlign w:val="center"/>
          </w:tcPr>
          <w:p w:rsidR="00590651" w:rsidDel="00590651" w:rsidRDefault="00590651" w:rsidP="00590651">
            <w:pPr>
              <w:pStyle w:val="TAL"/>
              <w:rPr>
                <w:ins w:id="173" w:author="Frank 2019 Aug" w:date="2019-08-15T20:07:00Z"/>
              </w:rPr>
            </w:pPr>
            <w:proofErr w:type="spellStart"/>
            <w:ins w:id="174" w:author="Frank 2019 Aug" w:date="2019-08-15T20:07:00Z">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 </w:t>
              </w:r>
              <w:r>
                <w:t>PLMN assigned UE Radio Capability ID</w:t>
              </w:r>
              <w:r>
                <w:rPr>
                  <w:lang w:val="es-ES"/>
                </w:rPr>
                <w:t>.</w:t>
              </w:r>
            </w:ins>
            <w:ins w:id="175" w:author="Frank 2019 Aug" w:date="2019-08-15T20:13:00Z">
              <w:r w:rsidR="00F070B7">
                <w:rPr>
                  <w:lang w:val="es-ES"/>
                </w:rPr>
                <w:t xml:space="preserve"> (NOTE)</w:t>
              </w:r>
            </w:ins>
          </w:p>
        </w:tc>
        <w:tc>
          <w:tcPr>
            <w:tcW w:w="787" w:type="pct"/>
            <w:tcBorders>
              <w:top w:val="single" w:sz="4" w:space="0" w:color="auto"/>
              <w:left w:val="single" w:sz="6" w:space="0" w:color="000000"/>
              <w:bottom w:val="single" w:sz="4" w:space="0" w:color="auto"/>
              <w:right w:val="single" w:sz="6" w:space="0" w:color="000000"/>
            </w:tcBorders>
          </w:tcPr>
          <w:p w:rsidR="00590651" w:rsidRDefault="00590651" w:rsidP="00590651">
            <w:pPr>
              <w:pStyle w:val="TAL"/>
              <w:rPr>
                <w:ins w:id="176" w:author="Frank 2019 Aug" w:date="2019-08-15T20:07:00Z"/>
              </w:rPr>
            </w:pPr>
          </w:p>
        </w:tc>
      </w:tr>
      <w:tr w:rsidR="00F070B7" w:rsidTr="00F070B7">
        <w:trPr>
          <w:jc w:val="center"/>
          <w:ins w:id="177" w:author="Frank 2019 Aug" w:date="2019-08-15T20:13:00Z"/>
        </w:trPr>
        <w:tc>
          <w:tcPr>
            <w:tcW w:w="5000" w:type="pct"/>
            <w:gridSpan w:val="6"/>
            <w:tcBorders>
              <w:top w:val="single" w:sz="4" w:space="0" w:color="auto"/>
              <w:left w:val="single" w:sz="6" w:space="0" w:color="000000"/>
              <w:bottom w:val="single" w:sz="4" w:space="0" w:color="auto"/>
              <w:right w:val="single" w:sz="6" w:space="0" w:color="000000"/>
            </w:tcBorders>
          </w:tcPr>
          <w:p w:rsidR="00F070B7" w:rsidRDefault="00F070B7" w:rsidP="00590651">
            <w:pPr>
              <w:pStyle w:val="TAL"/>
              <w:rPr>
                <w:ins w:id="178" w:author="Frank 2019 Aug" w:date="2019-08-15T20:13:00Z"/>
              </w:rPr>
            </w:pPr>
            <w:ins w:id="179" w:author="Frank 2019 Aug" w:date="2019-08-15T20:13:00Z">
              <w:r>
                <w:t>NOTE:</w:t>
              </w:r>
              <w:r>
                <w:tab/>
              </w:r>
              <w:r>
                <w:tab/>
                <w:t>One of UE Radio Capability ID</w:t>
              </w:r>
            </w:ins>
            <w:ins w:id="180" w:author="Frank 2019 Aug" w:date="2019-08-15T20:14:00Z">
              <w:r>
                <w:t xml:space="preserve">, either a </w:t>
              </w:r>
              <w:r>
                <w:t>Manufacturer assigned</w:t>
              </w:r>
              <w:r>
                <w:t xml:space="preserve"> or a </w:t>
              </w:r>
              <w:r>
                <w:t>PLMN assigned</w:t>
              </w:r>
              <w:r>
                <w:t xml:space="preserve"> shall be present.</w:t>
              </w:r>
            </w:ins>
          </w:p>
        </w:tc>
      </w:tr>
    </w:tbl>
    <w:p w:rsidR="00590651" w:rsidRDefault="00590651" w:rsidP="00590651">
      <w:pPr>
        <w:pStyle w:val="Guidance"/>
      </w:pPr>
    </w:p>
    <w:p w:rsidR="00590651" w:rsidRDefault="00590651" w:rsidP="00590651">
      <w:r>
        <w:t>This method shall support the request data structures specified in table 6.1.3.2.3.1-2 and the response data structures and response codes specified in table 6.1.3.2.3.1-3.</w:t>
      </w:r>
    </w:p>
    <w:p w:rsidR="00590651" w:rsidRDefault="00590651" w:rsidP="00590651">
      <w:pPr>
        <w:pStyle w:val="TH"/>
      </w:pPr>
      <w:r>
        <w:t xml:space="preserve">Table 6.1.3.2.3.1-2: Data structures supported by the </w:t>
      </w:r>
      <w:del w:id="181" w:author="Frank 2019 Aug" w:date="2019-08-15T20:15:00Z">
        <w:r w:rsidDel="00F070B7">
          <w:delText>&lt;method 1&gt;</w:delText>
        </w:r>
      </w:del>
      <w:ins w:id="182" w:author="Frank 2019 Aug" w:date="2019-08-15T20:15:00Z">
        <w:r w:rsidR="00F070B7" w:rsidRPr="00F070B7">
          <w:t xml:space="preserve"> </w:t>
        </w:r>
        <w:r w:rsidR="00F070B7">
          <w:t>GET</w:t>
        </w:r>
      </w:ins>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90651" w:rsidTr="005906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590651" w:rsidRDefault="005906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90651" w:rsidRDefault="0059065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90651" w:rsidRDefault="0059065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90651" w:rsidRDefault="00590651">
            <w:pPr>
              <w:pStyle w:val="TAH"/>
            </w:pPr>
            <w:r>
              <w:t>Description</w:t>
            </w:r>
          </w:p>
        </w:tc>
      </w:tr>
      <w:tr w:rsidR="00590651" w:rsidTr="0059065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590651" w:rsidRDefault="00590651">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hideMark/>
          </w:tcPr>
          <w:p w:rsidR="00590651" w:rsidRDefault="00590651">
            <w:pPr>
              <w:pStyle w:val="TAC"/>
            </w:pPr>
            <w:r>
              <w:t>"M", "C" or "O"</w:t>
            </w:r>
          </w:p>
        </w:tc>
        <w:tc>
          <w:tcPr>
            <w:tcW w:w="1276" w:type="dxa"/>
            <w:tcBorders>
              <w:top w:val="single" w:sz="4" w:space="0" w:color="auto"/>
              <w:left w:val="single" w:sz="6" w:space="0" w:color="000000"/>
              <w:bottom w:val="single" w:sz="6" w:space="0" w:color="000000"/>
              <w:right w:val="single" w:sz="6" w:space="0" w:color="000000"/>
            </w:tcBorders>
            <w:hideMark/>
          </w:tcPr>
          <w:p w:rsidR="00590651" w:rsidRDefault="00590651">
            <w:pPr>
              <w:pStyle w:val="TAL"/>
            </w:pPr>
            <w:r>
              <w:t>"</w:t>
            </w:r>
            <w:proofErr w:type="gramStart"/>
            <w:r>
              <w:t>0..</w:t>
            </w:r>
            <w:proofErr w:type="gramEnd"/>
            <w:r>
              <w:t>1", "1", or "M..N", or &lt;leave empty&gt;</w:t>
            </w:r>
          </w:p>
        </w:tc>
        <w:tc>
          <w:tcPr>
            <w:tcW w:w="6447" w:type="dxa"/>
            <w:tcBorders>
              <w:top w:val="single" w:sz="4" w:space="0" w:color="auto"/>
              <w:left w:val="single" w:sz="6" w:space="0" w:color="000000"/>
              <w:bottom w:val="single" w:sz="6" w:space="0" w:color="000000"/>
              <w:right w:val="single" w:sz="6" w:space="0" w:color="000000"/>
            </w:tcBorders>
            <w:hideMark/>
          </w:tcPr>
          <w:p w:rsidR="00590651" w:rsidRDefault="00590651">
            <w:pPr>
              <w:pStyle w:val="TAL"/>
            </w:pPr>
            <w:r>
              <w:t>&lt;only if applicable&gt;</w:t>
            </w:r>
          </w:p>
        </w:tc>
      </w:tr>
    </w:tbl>
    <w:p w:rsidR="00590651" w:rsidRDefault="00590651" w:rsidP="00590651"/>
    <w:p w:rsidR="00590651" w:rsidRDefault="00590651" w:rsidP="00590651">
      <w:pPr>
        <w:pStyle w:val="TH"/>
      </w:pPr>
      <w:r>
        <w:t xml:space="preserve">Table 6.1.3.2.3.1-3: Data structures supported by the </w:t>
      </w:r>
      <w:del w:id="183" w:author="Frank 2019 Aug" w:date="2019-08-15T20:16:00Z">
        <w:r w:rsidDel="00F070B7">
          <w:delText>&lt;method 1&gt;</w:delText>
        </w:r>
      </w:del>
      <w:ins w:id="184" w:author="Frank 2019 Aug" w:date="2019-08-15T20:16:00Z">
        <w:r w:rsidR="00F070B7" w:rsidRPr="00F070B7">
          <w:t xml:space="preserve"> </w:t>
        </w:r>
        <w:r w:rsidR="00F070B7">
          <w:t>GET</w:t>
        </w:r>
      </w:ins>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85" w:author="Frank 2019 Aug" w:date="2019-08-15T20:18: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561"/>
        <w:gridCol w:w="464"/>
        <w:gridCol w:w="1228"/>
        <w:gridCol w:w="1104"/>
        <w:gridCol w:w="5176"/>
        <w:tblGridChange w:id="186">
          <w:tblGrid>
            <w:gridCol w:w="1562"/>
            <w:gridCol w:w="464"/>
            <w:gridCol w:w="1228"/>
            <w:gridCol w:w="1104"/>
            <w:gridCol w:w="5175"/>
          </w:tblGrid>
        </w:tblGridChange>
      </w:tblGrid>
      <w:tr w:rsidR="00590651" w:rsidTr="00FA0798">
        <w:trPr>
          <w:jc w:val="center"/>
          <w:trPrChange w:id="187" w:author="Frank 2019 Aug" w:date="2019-08-15T20:18:00Z">
            <w:trPr>
              <w:jc w:val="center"/>
            </w:trPr>
          </w:trPrChange>
        </w:trPr>
        <w:tc>
          <w:tcPr>
            <w:tcW w:w="819" w:type="pct"/>
            <w:tcBorders>
              <w:top w:val="single" w:sz="4" w:space="0" w:color="auto"/>
              <w:left w:val="single" w:sz="4" w:space="0" w:color="auto"/>
              <w:bottom w:val="single" w:sz="4" w:space="0" w:color="auto"/>
              <w:right w:val="single" w:sz="4" w:space="0" w:color="auto"/>
            </w:tcBorders>
            <w:shd w:val="clear" w:color="auto" w:fill="C0C0C0"/>
            <w:hideMark/>
            <w:tcPrChange w:id="188" w:author="Frank 2019 Aug" w:date="2019-08-15T20:18:00Z">
              <w:tcPr>
                <w:tcW w:w="82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hideMark/>
            <w:tcPrChange w:id="189" w:author="Frank 2019 Aug" w:date="2019-08-15T20:18:00Z">
              <w:tcPr>
                <w:tcW w:w="24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P</w:t>
            </w:r>
          </w:p>
        </w:tc>
        <w:tc>
          <w:tcPr>
            <w:tcW w:w="644" w:type="pct"/>
            <w:tcBorders>
              <w:top w:val="single" w:sz="4" w:space="0" w:color="auto"/>
              <w:left w:val="single" w:sz="4" w:space="0" w:color="auto"/>
              <w:bottom w:val="single" w:sz="4" w:space="0" w:color="auto"/>
              <w:right w:val="single" w:sz="4" w:space="0" w:color="auto"/>
            </w:tcBorders>
            <w:shd w:val="clear" w:color="auto" w:fill="C0C0C0"/>
            <w:hideMark/>
            <w:tcPrChange w:id="190" w:author="Frank 2019 Aug" w:date="2019-08-15T20:18:00Z">
              <w:tcPr>
                <w:tcW w:w="64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Change w:id="191" w:author="Frank 2019 Aug" w:date="2019-08-15T20:18:00Z">
              <w:tcPr>
                <w:tcW w:w="579"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Response</w:t>
            </w:r>
          </w:p>
          <w:p w:rsidR="00590651" w:rsidRDefault="00590651">
            <w:pPr>
              <w:pStyle w:val="TAH"/>
            </w:pPr>
            <w:r>
              <w:t>codes</w:t>
            </w:r>
          </w:p>
        </w:tc>
        <w:tc>
          <w:tcPr>
            <w:tcW w:w="2715" w:type="pct"/>
            <w:tcBorders>
              <w:top w:val="single" w:sz="4" w:space="0" w:color="auto"/>
              <w:left w:val="single" w:sz="4" w:space="0" w:color="auto"/>
              <w:bottom w:val="single" w:sz="4" w:space="0" w:color="auto"/>
              <w:right w:val="single" w:sz="4" w:space="0" w:color="auto"/>
            </w:tcBorders>
            <w:shd w:val="clear" w:color="auto" w:fill="C0C0C0"/>
            <w:hideMark/>
            <w:tcPrChange w:id="192" w:author="Frank 2019 Aug" w:date="2019-08-15T20:18:00Z">
              <w:tcPr>
                <w:tcW w:w="271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590651" w:rsidRDefault="00590651">
            <w:pPr>
              <w:pStyle w:val="TAH"/>
            </w:pPr>
            <w:r>
              <w:t>Description</w:t>
            </w:r>
          </w:p>
        </w:tc>
      </w:tr>
      <w:tr w:rsidR="00590651" w:rsidDel="00FA0798" w:rsidTr="00FA0798">
        <w:trPr>
          <w:jc w:val="center"/>
          <w:del w:id="193" w:author="Frank 2019 Aug" w:date="2019-08-15T20:18:00Z"/>
          <w:trPrChange w:id="194"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hideMark/>
            <w:tcPrChange w:id="195" w:author="Frank 2019 Aug" w:date="2019-08-15T20:18:00Z">
              <w:tcPr>
                <w:tcW w:w="820"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196" w:author="Frank 2019 Aug" w:date="2019-08-15T20:18:00Z"/>
              </w:rPr>
            </w:pPr>
            <w:del w:id="197" w:author="Frank 2019 Aug" w:date="2019-08-15T20:18:00Z">
              <w:r w:rsidDel="00FA0798">
                <w:delText>"</w:delText>
              </w:r>
              <w:r w:rsidDel="00FA0798">
                <w:rPr>
                  <w:i/>
                </w:rPr>
                <w:delText>&lt;type&gt;</w:delText>
              </w:r>
              <w:r w:rsidDel="00FA0798">
                <w:delText>" or "array</w:delText>
              </w:r>
              <w:r w:rsidDel="00FA0798">
                <w:rPr>
                  <w:i/>
                </w:rPr>
                <w:delText>(&lt;type&gt;</w:delText>
              </w:r>
              <w:r w:rsidDel="00FA0798">
                <w:delText>)" or "map</w:delText>
              </w:r>
              <w:r w:rsidDel="00FA0798">
                <w:rPr>
                  <w:i/>
                </w:rPr>
                <w:delText>(&lt;type&gt;</w:delText>
              </w:r>
              <w:r w:rsidDel="00FA0798">
                <w:delText>)" or n/a</w:delText>
              </w:r>
            </w:del>
          </w:p>
        </w:tc>
        <w:tc>
          <w:tcPr>
            <w:tcW w:w="243" w:type="pct"/>
            <w:tcBorders>
              <w:top w:val="single" w:sz="4" w:space="0" w:color="auto"/>
              <w:left w:val="single" w:sz="6" w:space="0" w:color="000000"/>
              <w:bottom w:val="single" w:sz="6" w:space="0" w:color="000000"/>
              <w:right w:val="single" w:sz="6" w:space="0" w:color="000000"/>
            </w:tcBorders>
            <w:hideMark/>
            <w:tcPrChange w:id="198" w:author="Frank 2019 Aug" w:date="2019-08-15T20:18:00Z">
              <w:tcPr>
                <w:tcW w:w="243"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C"/>
              <w:rPr>
                <w:del w:id="199" w:author="Frank 2019 Aug" w:date="2019-08-15T20:18:00Z"/>
              </w:rPr>
            </w:pPr>
            <w:del w:id="200" w:author="Frank 2019 Aug" w:date="2019-08-15T20:18:00Z">
              <w:r w:rsidDel="00FA0798">
                <w:delText>"M", "C" or "O"</w:delText>
              </w:r>
            </w:del>
          </w:p>
        </w:tc>
        <w:tc>
          <w:tcPr>
            <w:tcW w:w="644" w:type="pct"/>
            <w:tcBorders>
              <w:top w:val="single" w:sz="4" w:space="0" w:color="auto"/>
              <w:left w:val="single" w:sz="6" w:space="0" w:color="000000"/>
              <w:bottom w:val="single" w:sz="6" w:space="0" w:color="000000"/>
              <w:right w:val="single" w:sz="6" w:space="0" w:color="000000"/>
            </w:tcBorders>
            <w:hideMark/>
            <w:tcPrChange w:id="201" w:author="Frank 2019 Aug" w:date="2019-08-15T20:18:00Z">
              <w:tcPr>
                <w:tcW w:w="644"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202" w:author="Frank 2019 Aug" w:date="2019-08-15T20:18:00Z"/>
              </w:rPr>
            </w:pPr>
            <w:del w:id="203" w:author="Frank 2019 Aug" w:date="2019-08-15T20:18:00Z">
              <w:r w:rsidDel="00FA0798">
                <w:delText>"0..1", "1", or "M..N", or &lt;leave empty&gt;</w:delText>
              </w:r>
            </w:del>
          </w:p>
        </w:tc>
        <w:tc>
          <w:tcPr>
            <w:tcW w:w="579" w:type="pct"/>
            <w:tcBorders>
              <w:top w:val="single" w:sz="4" w:space="0" w:color="auto"/>
              <w:left w:val="single" w:sz="6" w:space="0" w:color="000000"/>
              <w:bottom w:val="single" w:sz="6" w:space="0" w:color="000000"/>
              <w:right w:val="single" w:sz="6" w:space="0" w:color="000000"/>
            </w:tcBorders>
            <w:hideMark/>
            <w:tcPrChange w:id="204" w:author="Frank 2019 Aug" w:date="2019-08-15T20:18:00Z">
              <w:tcPr>
                <w:tcW w:w="579"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205" w:author="Frank 2019 Aug" w:date="2019-08-15T20:18:00Z"/>
              </w:rPr>
            </w:pPr>
            <w:del w:id="206" w:author="Frank 2019 Aug" w:date="2019-08-15T20:18:00Z">
              <w:r w:rsidDel="00FA0798">
                <w:delText>&lt;list applicable codes with name from the applicable RFCs&gt;</w:delText>
              </w:r>
            </w:del>
          </w:p>
        </w:tc>
        <w:tc>
          <w:tcPr>
            <w:tcW w:w="2715" w:type="pct"/>
            <w:tcBorders>
              <w:top w:val="single" w:sz="4" w:space="0" w:color="auto"/>
              <w:left w:val="single" w:sz="6" w:space="0" w:color="000000"/>
              <w:bottom w:val="single" w:sz="6" w:space="0" w:color="000000"/>
              <w:right w:val="single" w:sz="6" w:space="0" w:color="000000"/>
            </w:tcBorders>
            <w:hideMark/>
            <w:tcPrChange w:id="207" w:author="Frank 2019 Aug" w:date="2019-08-15T20:18:00Z">
              <w:tcPr>
                <w:tcW w:w="2714" w:type="pct"/>
                <w:tcBorders>
                  <w:top w:val="single" w:sz="4" w:space="0" w:color="auto"/>
                  <w:left w:val="single" w:sz="6" w:space="0" w:color="000000"/>
                  <w:bottom w:val="single" w:sz="6" w:space="0" w:color="000000"/>
                  <w:right w:val="single" w:sz="6" w:space="0" w:color="000000"/>
                </w:tcBorders>
                <w:hideMark/>
              </w:tcPr>
            </w:tcPrChange>
          </w:tcPr>
          <w:p w:rsidR="00590651" w:rsidDel="00FA0798" w:rsidRDefault="00590651">
            <w:pPr>
              <w:pStyle w:val="TAL"/>
              <w:rPr>
                <w:del w:id="208" w:author="Frank 2019 Aug" w:date="2019-08-15T20:18:00Z"/>
              </w:rPr>
            </w:pPr>
            <w:del w:id="209" w:author="Frank 2019 Aug" w:date="2019-08-15T20:18:00Z">
              <w:r w:rsidDel="00FA0798">
                <w:delText xml:space="preserve">&lt;Meaning of the success case&gt; </w:delText>
              </w:r>
            </w:del>
          </w:p>
          <w:p w:rsidR="00590651" w:rsidDel="00FA0798" w:rsidRDefault="00590651">
            <w:pPr>
              <w:pStyle w:val="TAL"/>
              <w:rPr>
                <w:del w:id="210" w:author="Frank 2019 Aug" w:date="2019-08-15T20:18:00Z"/>
              </w:rPr>
            </w:pPr>
            <w:del w:id="211" w:author="Frank 2019 Aug" w:date="2019-08-15T20:18:00Z">
              <w:r w:rsidDel="00FA0798">
                <w:delText xml:space="preserve">or </w:delText>
              </w:r>
            </w:del>
          </w:p>
          <w:p w:rsidR="00590651" w:rsidDel="00FA0798" w:rsidRDefault="00590651">
            <w:pPr>
              <w:pStyle w:val="TAL"/>
              <w:rPr>
                <w:del w:id="212" w:author="Frank 2019 Aug" w:date="2019-08-15T20:18:00Z"/>
              </w:rPr>
            </w:pPr>
            <w:del w:id="213" w:author="Frank 2019 Aug" w:date="2019-08-15T20:18:00Z">
              <w:r w:rsidDel="00FA0798">
                <w:delText>&lt;Meaning of the error case with additional statement regarding error handling&gt;</w:delText>
              </w:r>
            </w:del>
          </w:p>
        </w:tc>
      </w:tr>
      <w:tr w:rsidR="00F070B7" w:rsidTr="00FA0798">
        <w:trPr>
          <w:jc w:val="center"/>
          <w:trPrChange w:id="214"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tcPrChange w:id="215" w:author="Frank 2019 Aug" w:date="2019-08-15T20:18:00Z">
              <w:tcPr>
                <w:tcW w:w="820"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proofErr w:type="spellStart"/>
            <w:ins w:id="216" w:author="Frank 2019 Aug" w:date="2019-08-15T20:17:00Z">
              <w:r>
                <w:rPr>
                  <w:lang w:val="es-ES"/>
                </w:rPr>
                <w:t>DicEntryData</w:t>
              </w:r>
            </w:ins>
            <w:proofErr w:type="spellEnd"/>
          </w:p>
        </w:tc>
        <w:tc>
          <w:tcPr>
            <w:tcW w:w="243" w:type="pct"/>
            <w:tcBorders>
              <w:top w:val="single" w:sz="4" w:space="0" w:color="auto"/>
              <w:left w:val="single" w:sz="6" w:space="0" w:color="000000"/>
              <w:bottom w:val="single" w:sz="6" w:space="0" w:color="000000"/>
              <w:right w:val="single" w:sz="6" w:space="0" w:color="000000"/>
            </w:tcBorders>
            <w:tcPrChange w:id="217" w:author="Frank 2019 Aug" w:date="2019-08-15T20:18:00Z">
              <w:tcPr>
                <w:tcW w:w="243"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C"/>
            </w:pPr>
            <w:ins w:id="218" w:author="Frank 2019 Aug" w:date="2019-08-15T20:17:00Z">
              <w:r>
                <w:rPr>
                  <w:lang w:val="es-ES"/>
                </w:rPr>
                <w:t>M</w:t>
              </w:r>
            </w:ins>
          </w:p>
        </w:tc>
        <w:tc>
          <w:tcPr>
            <w:tcW w:w="644" w:type="pct"/>
            <w:tcBorders>
              <w:top w:val="single" w:sz="4" w:space="0" w:color="auto"/>
              <w:left w:val="single" w:sz="6" w:space="0" w:color="000000"/>
              <w:bottom w:val="single" w:sz="6" w:space="0" w:color="000000"/>
              <w:right w:val="single" w:sz="6" w:space="0" w:color="000000"/>
            </w:tcBorders>
            <w:tcPrChange w:id="219" w:author="Frank 2019 Aug" w:date="2019-08-15T20:18:00Z">
              <w:tcPr>
                <w:tcW w:w="64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20" w:author="Frank 2019 Aug" w:date="2019-08-15T20:17:00Z">
              <w:r>
                <w:rPr>
                  <w:lang w:val="es-ES"/>
                </w:rPr>
                <w:t>1</w:t>
              </w:r>
            </w:ins>
          </w:p>
        </w:tc>
        <w:tc>
          <w:tcPr>
            <w:tcW w:w="579" w:type="pct"/>
            <w:tcBorders>
              <w:top w:val="single" w:sz="4" w:space="0" w:color="auto"/>
              <w:left w:val="single" w:sz="6" w:space="0" w:color="000000"/>
              <w:bottom w:val="single" w:sz="6" w:space="0" w:color="000000"/>
              <w:right w:val="single" w:sz="6" w:space="0" w:color="000000"/>
            </w:tcBorders>
            <w:tcPrChange w:id="221" w:author="Frank 2019 Aug" w:date="2019-08-15T20:18:00Z">
              <w:tcPr>
                <w:tcW w:w="579"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22" w:author="Frank 2019 Aug" w:date="2019-08-15T20:17:00Z">
              <w:r>
                <w:rPr>
                  <w:lang w:val="es-ES"/>
                </w:rPr>
                <w:t>200 OK</w:t>
              </w:r>
            </w:ins>
          </w:p>
        </w:tc>
        <w:tc>
          <w:tcPr>
            <w:tcW w:w="2715" w:type="pct"/>
            <w:tcBorders>
              <w:top w:val="single" w:sz="4" w:space="0" w:color="auto"/>
              <w:left w:val="single" w:sz="6" w:space="0" w:color="000000"/>
              <w:bottom w:val="single" w:sz="6" w:space="0" w:color="000000"/>
              <w:right w:val="single" w:sz="6" w:space="0" w:color="000000"/>
            </w:tcBorders>
            <w:tcPrChange w:id="223" w:author="Frank 2019 Aug" w:date="2019-08-15T20:18:00Z">
              <w:tcPr>
                <w:tcW w:w="271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24" w:author="Frank 2019 Aug" w:date="2019-08-15T20:17:00Z">
              <w:r>
                <w:rPr>
                  <w:rFonts w:cs="Arial"/>
                  <w:szCs w:val="18"/>
                  <w:lang w:val="en-US"/>
                </w:rPr>
                <w:t>The response body contains a dictionary entry that is matching the querying parameter.</w:t>
              </w:r>
            </w:ins>
          </w:p>
        </w:tc>
      </w:tr>
      <w:tr w:rsidR="00F070B7" w:rsidTr="00FA0798">
        <w:trPr>
          <w:jc w:val="center"/>
          <w:trPrChange w:id="225"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tcPrChange w:id="226" w:author="Frank 2019 Aug" w:date="2019-08-15T20:18:00Z">
              <w:tcPr>
                <w:tcW w:w="820"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proofErr w:type="spellStart"/>
            <w:ins w:id="227" w:author="Frank 2019 Aug" w:date="2019-08-15T20:17:00Z">
              <w:r>
                <w:rPr>
                  <w:lang w:val="es-ES"/>
                </w:rPr>
                <w:t>ProblemDetails</w:t>
              </w:r>
            </w:ins>
            <w:proofErr w:type="spellEnd"/>
          </w:p>
        </w:tc>
        <w:tc>
          <w:tcPr>
            <w:tcW w:w="243" w:type="pct"/>
            <w:tcBorders>
              <w:top w:val="single" w:sz="4" w:space="0" w:color="auto"/>
              <w:left w:val="single" w:sz="6" w:space="0" w:color="000000"/>
              <w:bottom w:val="single" w:sz="6" w:space="0" w:color="000000"/>
              <w:right w:val="single" w:sz="6" w:space="0" w:color="000000"/>
            </w:tcBorders>
            <w:tcPrChange w:id="228" w:author="Frank 2019 Aug" w:date="2019-08-15T20:18:00Z">
              <w:tcPr>
                <w:tcW w:w="243"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C"/>
            </w:pPr>
            <w:ins w:id="229" w:author="Frank 2019 Aug" w:date="2019-08-15T20:17:00Z">
              <w:r>
                <w:rPr>
                  <w:lang w:val="es-ES"/>
                </w:rPr>
                <w:t>M</w:t>
              </w:r>
            </w:ins>
          </w:p>
        </w:tc>
        <w:tc>
          <w:tcPr>
            <w:tcW w:w="644" w:type="pct"/>
            <w:tcBorders>
              <w:top w:val="single" w:sz="4" w:space="0" w:color="auto"/>
              <w:left w:val="single" w:sz="6" w:space="0" w:color="000000"/>
              <w:bottom w:val="single" w:sz="6" w:space="0" w:color="000000"/>
              <w:right w:val="single" w:sz="6" w:space="0" w:color="000000"/>
            </w:tcBorders>
            <w:tcPrChange w:id="230" w:author="Frank 2019 Aug" w:date="2019-08-15T20:18:00Z">
              <w:tcPr>
                <w:tcW w:w="64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31" w:author="Frank 2019 Aug" w:date="2019-08-15T20:17:00Z">
              <w:r>
                <w:rPr>
                  <w:lang w:val="es-ES"/>
                </w:rPr>
                <w:t>1</w:t>
              </w:r>
            </w:ins>
          </w:p>
        </w:tc>
        <w:tc>
          <w:tcPr>
            <w:tcW w:w="579" w:type="pct"/>
            <w:tcBorders>
              <w:top w:val="single" w:sz="4" w:space="0" w:color="auto"/>
              <w:left w:val="single" w:sz="6" w:space="0" w:color="000000"/>
              <w:bottom w:val="single" w:sz="6" w:space="0" w:color="000000"/>
              <w:right w:val="single" w:sz="6" w:space="0" w:color="000000"/>
            </w:tcBorders>
            <w:tcPrChange w:id="232" w:author="Frank 2019 Aug" w:date="2019-08-15T20:18:00Z">
              <w:tcPr>
                <w:tcW w:w="579"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33" w:author="Frank 2019 Aug" w:date="2019-08-15T20:17:00Z">
              <w:r>
                <w:rPr>
                  <w:lang w:val="es-ES"/>
                </w:rPr>
                <w:t xml:space="preserve">400 </w:t>
              </w:r>
              <w:proofErr w:type="spellStart"/>
              <w:r>
                <w:rPr>
                  <w:lang w:val="es-ES"/>
                </w:rPr>
                <w:t>Bad</w:t>
              </w:r>
              <w:proofErr w:type="spellEnd"/>
              <w:r>
                <w:rPr>
                  <w:lang w:val="es-ES"/>
                </w:rPr>
                <w:t xml:space="preserve"> </w:t>
              </w:r>
              <w:proofErr w:type="spellStart"/>
              <w:r>
                <w:rPr>
                  <w:lang w:val="es-ES"/>
                </w:rPr>
                <w:t>Request</w:t>
              </w:r>
            </w:ins>
            <w:proofErr w:type="spellEnd"/>
          </w:p>
        </w:tc>
        <w:tc>
          <w:tcPr>
            <w:tcW w:w="2715" w:type="pct"/>
            <w:tcBorders>
              <w:top w:val="single" w:sz="4" w:space="0" w:color="auto"/>
              <w:left w:val="single" w:sz="6" w:space="0" w:color="000000"/>
              <w:bottom w:val="single" w:sz="6" w:space="0" w:color="000000"/>
              <w:right w:val="single" w:sz="6" w:space="0" w:color="000000"/>
            </w:tcBorders>
            <w:tcPrChange w:id="234" w:author="Frank 2019 Aug" w:date="2019-08-15T20:18:00Z">
              <w:tcPr>
                <w:tcW w:w="271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pPr>
            <w:ins w:id="235" w:author="Frank 2019 Aug" w:date="2019-08-15T20:17:00Z">
              <w:r>
                <w:rPr>
                  <w:rFonts w:cs="Arial"/>
                  <w:szCs w:val="18"/>
                  <w:lang w:val="en-US"/>
                </w:rPr>
                <w:t>The response body contains the error reason of the request message.</w:t>
              </w:r>
            </w:ins>
          </w:p>
        </w:tc>
      </w:tr>
      <w:tr w:rsidR="00F070B7" w:rsidTr="00FA0798">
        <w:trPr>
          <w:jc w:val="center"/>
          <w:trPrChange w:id="236" w:author="Frank 2019 Aug" w:date="2019-08-15T20:18:00Z">
            <w:trPr>
              <w:jc w:val="center"/>
            </w:trPr>
          </w:trPrChange>
        </w:trPr>
        <w:tc>
          <w:tcPr>
            <w:tcW w:w="819" w:type="pct"/>
            <w:tcBorders>
              <w:top w:val="single" w:sz="4" w:space="0" w:color="auto"/>
              <w:left w:val="single" w:sz="6" w:space="0" w:color="000000"/>
              <w:bottom w:val="single" w:sz="6" w:space="0" w:color="000000"/>
              <w:right w:val="single" w:sz="6" w:space="0" w:color="000000"/>
            </w:tcBorders>
            <w:tcPrChange w:id="237" w:author="Frank 2019 Aug" w:date="2019-08-15T20:18:00Z">
              <w:tcPr>
                <w:tcW w:w="820"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lang w:val="es-ES"/>
              </w:rPr>
            </w:pPr>
            <w:proofErr w:type="spellStart"/>
            <w:ins w:id="238" w:author="Frank 2019 Aug" w:date="2019-08-15T20:17:00Z">
              <w:r>
                <w:t>ProblemDetails</w:t>
              </w:r>
            </w:ins>
            <w:proofErr w:type="spellEnd"/>
          </w:p>
        </w:tc>
        <w:tc>
          <w:tcPr>
            <w:tcW w:w="243" w:type="pct"/>
            <w:tcBorders>
              <w:top w:val="single" w:sz="4" w:space="0" w:color="auto"/>
              <w:left w:val="single" w:sz="6" w:space="0" w:color="000000"/>
              <w:bottom w:val="single" w:sz="6" w:space="0" w:color="000000"/>
              <w:right w:val="single" w:sz="6" w:space="0" w:color="000000"/>
            </w:tcBorders>
            <w:tcPrChange w:id="239" w:author="Frank 2019 Aug" w:date="2019-08-15T20:18:00Z">
              <w:tcPr>
                <w:tcW w:w="243"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C"/>
              <w:rPr>
                <w:lang w:val="es-ES"/>
              </w:rPr>
            </w:pPr>
            <w:ins w:id="240" w:author="Frank 2019 Aug" w:date="2019-08-15T20:17:00Z">
              <w:r>
                <w:t>M</w:t>
              </w:r>
            </w:ins>
          </w:p>
        </w:tc>
        <w:tc>
          <w:tcPr>
            <w:tcW w:w="644" w:type="pct"/>
            <w:tcBorders>
              <w:top w:val="single" w:sz="4" w:space="0" w:color="auto"/>
              <w:left w:val="single" w:sz="6" w:space="0" w:color="000000"/>
              <w:bottom w:val="single" w:sz="6" w:space="0" w:color="000000"/>
              <w:right w:val="single" w:sz="6" w:space="0" w:color="000000"/>
            </w:tcBorders>
            <w:tcPrChange w:id="241" w:author="Frank 2019 Aug" w:date="2019-08-15T20:18:00Z">
              <w:tcPr>
                <w:tcW w:w="64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lang w:val="es-ES"/>
              </w:rPr>
            </w:pPr>
            <w:ins w:id="242" w:author="Frank 2019 Aug" w:date="2019-08-15T20:17:00Z">
              <w:r>
                <w:t>1</w:t>
              </w:r>
            </w:ins>
          </w:p>
        </w:tc>
        <w:tc>
          <w:tcPr>
            <w:tcW w:w="579" w:type="pct"/>
            <w:tcBorders>
              <w:top w:val="single" w:sz="4" w:space="0" w:color="auto"/>
              <w:left w:val="single" w:sz="6" w:space="0" w:color="000000"/>
              <w:bottom w:val="single" w:sz="6" w:space="0" w:color="000000"/>
              <w:right w:val="single" w:sz="6" w:space="0" w:color="000000"/>
            </w:tcBorders>
            <w:tcPrChange w:id="243" w:author="Frank 2019 Aug" w:date="2019-08-15T20:18:00Z">
              <w:tcPr>
                <w:tcW w:w="579"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lang w:val="es-ES"/>
              </w:rPr>
            </w:pPr>
            <w:ins w:id="244" w:author="Frank 2019 Aug" w:date="2019-08-15T20:17:00Z">
              <w:r>
                <w:t>404 Not Found</w:t>
              </w:r>
            </w:ins>
          </w:p>
        </w:tc>
        <w:tc>
          <w:tcPr>
            <w:tcW w:w="2715" w:type="pct"/>
            <w:tcBorders>
              <w:top w:val="single" w:sz="4" w:space="0" w:color="auto"/>
              <w:left w:val="single" w:sz="6" w:space="0" w:color="000000"/>
              <w:bottom w:val="single" w:sz="6" w:space="0" w:color="000000"/>
              <w:right w:val="single" w:sz="6" w:space="0" w:color="000000"/>
            </w:tcBorders>
            <w:tcPrChange w:id="245" w:author="Frank 2019 Aug" w:date="2019-08-15T20:18:00Z">
              <w:tcPr>
                <w:tcW w:w="2714" w:type="pct"/>
                <w:tcBorders>
                  <w:top w:val="single" w:sz="4" w:space="0" w:color="auto"/>
                  <w:left w:val="single" w:sz="6" w:space="0" w:color="000000"/>
                  <w:bottom w:val="single" w:sz="6" w:space="0" w:color="000000"/>
                  <w:right w:val="single" w:sz="6" w:space="0" w:color="000000"/>
                </w:tcBorders>
              </w:tcPr>
            </w:tcPrChange>
          </w:tcPr>
          <w:p w:rsidR="00F070B7" w:rsidRDefault="00F070B7" w:rsidP="00F070B7">
            <w:pPr>
              <w:pStyle w:val="TAL"/>
              <w:rPr>
                <w:ins w:id="246" w:author="Frank 2019 Aug" w:date="2019-08-15T20:17:00Z"/>
              </w:rPr>
            </w:pPr>
            <w:ins w:id="247" w:author="Frank 2019 Aug" w:date="2019-08-15T20:17:00Z">
              <w:r>
                <w:t>The "cause" attribute shall be set to the following application error:</w:t>
              </w:r>
            </w:ins>
          </w:p>
          <w:p w:rsidR="00F070B7" w:rsidRDefault="00F070B7" w:rsidP="00F070B7">
            <w:pPr>
              <w:pStyle w:val="TAL"/>
              <w:ind w:left="284"/>
              <w:rPr>
                <w:ins w:id="248" w:author="Frank 2019 Aug" w:date="2019-08-15T20:17:00Z"/>
              </w:rPr>
            </w:pPr>
            <w:ins w:id="249" w:author="Frank 2019 Aug" w:date="2019-08-15T20:17:00Z">
              <w:r>
                <w:t>- NO_DICTIONARY_ENTRY_FOUND</w:t>
              </w:r>
            </w:ins>
          </w:p>
          <w:p w:rsidR="00F070B7" w:rsidRDefault="00F070B7" w:rsidP="00F070B7">
            <w:pPr>
              <w:pStyle w:val="TAL"/>
              <w:ind w:left="284"/>
              <w:rPr>
                <w:ins w:id="250" w:author="Frank 2019 Aug" w:date="2019-08-15T20:17:00Z"/>
              </w:rPr>
            </w:pPr>
          </w:p>
          <w:p w:rsidR="00F070B7" w:rsidRDefault="00F070B7" w:rsidP="00F070B7">
            <w:pPr>
              <w:pStyle w:val="TAL"/>
              <w:rPr>
                <w:rFonts w:cs="Arial"/>
                <w:szCs w:val="18"/>
                <w:lang w:val="en-US"/>
              </w:rPr>
            </w:pPr>
            <w:ins w:id="251" w:author="Frank 2019 Aug" w:date="2019-08-15T20:17:00Z">
              <w:r>
                <w:t>See table 6.1.7.3-1 for the description of this error.</w:t>
              </w:r>
            </w:ins>
          </w:p>
        </w:tc>
      </w:tr>
      <w:tr w:rsidR="00590651" w:rsidTr="005906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590651" w:rsidRDefault="00590651">
            <w:pPr>
              <w:pStyle w:val="TAN"/>
            </w:pPr>
            <w:r>
              <w:t>NOTE:</w:t>
            </w:r>
            <w:r>
              <w:rPr>
                <w:noProof/>
              </w:rPr>
              <w:tab/>
              <w:t xml:space="preserve">The manadatory </w:t>
            </w:r>
            <w:r>
              <w:t xml:space="preserve">HTTP error status code for the </w:t>
            </w:r>
            <w:del w:id="252" w:author="Frank 2019 Aug" w:date="2019-08-15T20:44:00Z">
              <w:r w:rsidDel="004F358C">
                <w:delText>&lt;method 1&gt;</w:delText>
              </w:r>
            </w:del>
            <w:ins w:id="253" w:author="Frank 2019 Aug" w:date="2019-08-15T20:44:00Z">
              <w:r w:rsidR="004F358C">
                <w:t>GET</w:t>
              </w:r>
            </w:ins>
            <w:r>
              <w:t xml:space="preserve"> method listed in Table 5.2.7.1-1 of 3GPP TS 29.500 [4] also apply</w:t>
            </w:r>
            <w:bookmarkStart w:id="254" w:name="_GoBack"/>
            <w:bookmarkEnd w:id="254"/>
            <w:ins w:id="255" w:author="Frank 2019 Aug" w:date="2019-08-15T21:08:00Z">
              <w:r w:rsidR="004955EB">
                <w:t xml:space="preserve">, with response body containing an object of </w:t>
              </w:r>
              <w:proofErr w:type="spellStart"/>
              <w:r w:rsidR="004955EB">
                <w:t>ProblemDetails</w:t>
              </w:r>
              <w:proofErr w:type="spellEnd"/>
              <w:r w:rsidR="004955EB">
                <w:t xml:space="preserve"> data type (see clause 5.2.7 of 3GPP TS 29.500 [4]).</w:t>
              </w:r>
            </w:ins>
            <w:r>
              <w:t>.</w:t>
            </w:r>
          </w:p>
        </w:tc>
      </w:tr>
    </w:tbl>
    <w:p w:rsidR="00537985" w:rsidRDefault="00537985" w:rsidP="00537985"/>
    <w:p w:rsidR="00FA0798" w:rsidRPr="006B5418" w:rsidRDefault="00FA0798" w:rsidP="00FA079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955EB" w:rsidRDefault="004955EB" w:rsidP="004955EB">
      <w:pPr>
        <w:pStyle w:val="Heading3"/>
      </w:pPr>
      <w:bookmarkStart w:id="256" w:name="_Toc12279802"/>
      <w:bookmarkStart w:id="257" w:name="_Toc12279799"/>
      <w:r>
        <w:lastRenderedPageBreak/>
        <w:t>6.1.7</w:t>
      </w:r>
      <w:r>
        <w:tab/>
        <w:t>Error Handling</w:t>
      </w:r>
      <w:bookmarkEnd w:id="257"/>
    </w:p>
    <w:p w:rsidR="004955EB" w:rsidRDefault="004955EB" w:rsidP="004955EB">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t>
      </w:r>
    </w:p>
    <w:p w:rsidR="004955EB" w:rsidRDefault="004955EB" w:rsidP="004955EB">
      <w:pPr>
        <w:pStyle w:val="Heading4"/>
      </w:pPr>
      <w:bookmarkStart w:id="258" w:name="_Toc12279800"/>
      <w:r>
        <w:t>6.1.7.1</w:t>
      </w:r>
      <w:r>
        <w:tab/>
        <w:t>General</w:t>
      </w:r>
      <w:bookmarkEnd w:id="258"/>
    </w:p>
    <w:p w:rsidR="004955EB" w:rsidRDefault="004955EB" w:rsidP="004955EB">
      <w:r>
        <w:t xml:space="preserve">For the </w:t>
      </w:r>
      <w:proofErr w:type="spellStart"/>
      <w:ins w:id="259" w:author="Frank 2019 Aug" w:date="2019-08-15T19:43:00Z">
        <w:r>
          <w:t>Nucmf_UECapabilityManagement</w:t>
        </w:r>
      </w:ins>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4955EB" w:rsidRDefault="004955EB" w:rsidP="004955EB">
      <w:r>
        <w:t xml:space="preserve">In addition, the requirements in the following clauses are applicable for the </w:t>
      </w:r>
      <w:proofErr w:type="spellStart"/>
      <w:ins w:id="260" w:author="Frank 2019 Aug" w:date="2019-08-15T19:43:00Z">
        <w:r>
          <w:t>Nucmf_UECapabilityManagement</w:t>
        </w:r>
      </w:ins>
      <w:proofErr w:type="spellEnd"/>
      <w:r>
        <w:t xml:space="preserve"> API.</w:t>
      </w:r>
    </w:p>
    <w:p w:rsidR="004955EB" w:rsidRPr="006B5418" w:rsidRDefault="004955EB" w:rsidP="004955E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955EB" w:rsidRDefault="004955EB" w:rsidP="004955EB">
      <w:pPr>
        <w:pStyle w:val="Heading4"/>
      </w:pPr>
      <w:bookmarkStart w:id="261" w:name="_Toc12279801"/>
      <w:r>
        <w:t>6.1.7.2</w:t>
      </w:r>
      <w:r>
        <w:tab/>
        <w:t>Protocol Errors</w:t>
      </w:r>
      <w:bookmarkEnd w:id="261"/>
    </w:p>
    <w:p w:rsidR="004955EB" w:rsidRDefault="004955EB" w:rsidP="004955EB">
      <w:ins w:id="262" w:author="Ericsson - Jones Lu" w:date="2019-08-05T17:27:00Z">
        <w:r>
          <w:t xml:space="preserve">Protocol errors handling shall be supported as specified in clause 5.2.7 of 3GPP TS 29.500 [4]. </w:t>
        </w:r>
      </w:ins>
      <w:r>
        <w:t xml:space="preserve">No specific procedures for the </w:t>
      </w:r>
      <w:proofErr w:type="spellStart"/>
      <w:ins w:id="263" w:author="Frank 2019 Aug" w:date="2019-08-15T19:43:00Z">
        <w:r>
          <w:t>Nucmf_UECapabilityManagement</w:t>
        </w:r>
      </w:ins>
      <w:proofErr w:type="spellEnd"/>
      <w:r>
        <w:t xml:space="preserve"> service are specified.</w:t>
      </w:r>
    </w:p>
    <w:p w:rsidR="004955EB" w:rsidDel="004955EB" w:rsidRDefault="004955EB" w:rsidP="004955EB">
      <w:pPr>
        <w:pStyle w:val="Guidance"/>
        <w:rPr>
          <w:del w:id="264" w:author="Frank 2019 Aug" w:date="2019-08-15T21:07:00Z"/>
        </w:rPr>
      </w:pPr>
      <w:del w:id="265" w:author="Frank 2019 Aug" w:date="2019-08-15T21:07:00Z">
        <w:r w:rsidDel="004955EB">
          <w:delText>Or add specific information for the API if applicable.</w:delText>
        </w:r>
      </w:del>
    </w:p>
    <w:p w:rsidR="004955EB" w:rsidRDefault="004955EB" w:rsidP="004955EB"/>
    <w:p w:rsidR="004955EB" w:rsidRPr="006B5418" w:rsidRDefault="004955EB" w:rsidP="004955E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A0798" w:rsidRDefault="00FA0798" w:rsidP="00FA0798">
      <w:pPr>
        <w:pStyle w:val="Heading4"/>
      </w:pPr>
      <w:r>
        <w:t>6.1.7.3</w:t>
      </w:r>
      <w:r>
        <w:tab/>
        <w:t>Application Errors</w:t>
      </w:r>
      <w:bookmarkEnd w:id="256"/>
    </w:p>
    <w:p w:rsidR="00FA0798" w:rsidRDefault="00FA0798" w:rsidP="00FA0798">
      <w:r>
        <w:t xml:space="preserve">The application errors defined for the </w:t>
      </w:r>
      <w:proofErr w:type="spellStart"/>
      <w:ins w:id="266" w:author="Frank 2019 Aug" w:date="2019-08-15T21:07:00Z">
        <w:r w:rsidR="004955EB">
          <w:t>Nucmf_UECapabilityManagement</w:t>
        </w:r>
      </w:ins>
      <w:proofErr w:type="spellEnd"/>
      <w:del w:id="267" w:author="Frank 2019 Aug" w:date="2019-08-15T21:07:00Z">
        <w:r w:rsidDel="004955EB">
          <w:delText>&lt;API name&gt;</w:delText>
        </w:r>
      </w:del>
      <w:r>
        <w:rPr>
          <w:lang w:eastAsia="zh-CN"/>
        </w:rPr>
        <w:t xml:space="preserve"> </w:t>
      </w:r>
      <w:del w:id="268" w:author="Frank 2019 Aug" w:date="2019-08-15T21:07:00Z">
        <w:r w:rsidDel="004955EB">
          <w:delText xml:space="preserve"> </w:delText>
        </w:r>
      </w:del>
      <w:r>
        <w:t xml:space="preserve">service </w:t>
      </w:r>
      <w:proofErr w:type="gramStart"/>
      <w:r>
        <w:t>are</w:t>
      </w:r>
      <w:proofErr w:type="gramEnd"/>
      <w:r>
        <w:t xml:space="preserve"> listed in Table 6.1.7.3-1.</w:t>
      </w:r>
    </w:p>
    <w:p w:rsidR="00FA0798" w:rsidRDefault="00FA0798" w:rsidP="00FA079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A0798" w:rsidTr="00FA079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A0798" w:rsidRDefault="00FA0798">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A0798" w:rsidRDefault="00FA0798">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A0798" w:rsidRDefault="00FA0798">
            <w:pPr>
              <w:pStyle w:val="TAH"/>
            </w:pPr>
            <w:r>
              <w:t>Description</w:t>
            </w:r>
          </w:p>
        </w:tc>
      </w:tr>
      <w:tr w:rsidR="00FA0798" w:rsidTr="00FA0798">
        <w:trPr>
          <w:jc w:val="center"/>
        </w:trPr>
        <w:tc>
          <w:tcPr>
            <w:tcW w:w="2337" w:type="dxa"/>
            <w:tcBorders>
              <w:top w:val="single" w:sz="4" w:space="0" w:color="auto"/>
              <w:left w:val="single" w:sz="4" w:space="0" w:color="auto"/>
              <w:bottom w:val="single" w:sz="4" w:space="0" w:color="auto"/>
              <w:right w:val="single" w:sz="4" w:space="0" w:color="auto"/>
            </w:tcBorders>
          </w:tcPr>
          <w:p w:rsidR="00FA0798" w:rsidRDefault="00FA0798">
            <w:pPr>
              <w:pStyle w:val="TAL"/>
            </w:pPr>
            <w:ins w:id="269" w:author="Frank 2019 Aug" w:date="2019-08-15T20:23:00Z">
              <w:r>
                <w:t>NO_DICTIONARY_ENTRY_FOUND</w:t>
              </w:r>
            </w:ins>
          </w:p>
        </w:tc>
        <w:tc>
          <w:tcPr>
            <w:tcW w:w="1701" w:type="dxa"/>
            <w:tcBorders>
              <w:top w:val="single" w:sz="4" w:space="0" w:color="auto"/>
              <w:left w:val="single" w:sz="4" w:space="0" w:color="auto"/>
              <w:bottom w:val="single" w:sz="4" w:space="0" w:color="auto"/>
              <w:right w:val="single" w:sz="4" w:space="0" w:color="auto"/>
            </w:tcBorders>
          </w:tcPr>
          <w:p w:rsidR="00FA0798" w:rsidRDefault="00FA0798">
            <w:pPr>
              <w:pStyle w:val="TAL"/>
            </w:pPr>
            <w:ins w:id="270" w:author="Frank 2019 Aug" w:date="2019-08-15T20:22:00Z">
              <w:r>
                <w:t>404</w:t>
              </w:r>
            </w:ins>
          </w:p>
        </w:tc>
        <w:tc>
          <w:tcPr>
            <w:tcW w:w="5456" w:type="dxa"/>
            <w:tcBorders>
              <w:top w:val="single" w:sz="4" w:space="0" w:color="auto"/>
              <w:left w:val="single" w:sz="4" w:space="0" w:color="auto"/>
              <w:bottom w:val="single" w:sz="4" w:space="0" w:color="auto"/>
              <w:right w:val="single" w:sz="4" w:space="0" w:color="auto"/>
            </w:tcBorders>
          </w:tcPr>
          <w:p w:rsidR="00FA0798" w:rsidRDefault="00FA0798">
            <w:pPr>
              <w:pStyle w:val="TAL"/>
              <w:rPr>
                <w:rFonts w:cs="Arial"/>
                <w:szCs w:val="18"/>
              </w:rPr>
            </w:pPr>
            <w:ins w:id="271" w:author="Frank 2019 Aug" w:date="2019-08-15T20:25:00Z">
              <w:r>
                <w:t>There is no</w:t>
              </w:r>
            </w:ins>
            <w:ins w:id="272" w:author="Frank 2019 Aug" w:date="2019-08-15T20:23:00Z">
              <w:r>
                <w:t xml:space="preserve"> dictionary entry matching the UE Radio Capability ID in que</w:t>
              </w:r>
            </w:ins>
            <w:ins w:id="273" w:author="Frank 2019 Aug" w:date="2019-08-15T20:25:00Z">
              <w:r>
                <w:t>ry</w:t>
              </w:r>
            </w:ins>
            <w:ins w:id="274" w:author="Frank 2019 Aug" w:date="2019-08-15T20:26:00Z">
              <w:r>
                <w:t>.</w:t>
              </w:r>
            </w:ins>
          </w:p>
        </w:tc>
      </w:tr>
    </w:tbl>
    <w:p w:rsidR="00FA0798" w:rsidRPr="002722E8" w:rsidRDefault="00FA0798" w:rsidP="00537985"/>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9CC" w:rsidRDefault="003109CC">
      <w:r>
        <w:separator/>
      </w:r>
    </w:p>
  </w:endnote>
  <w:endnote w:type="continuationSeparator" w:id="0">
    <w:p w:rsidR="003109CC" w:rsidRDefault="0031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9CC" w:rsidRDefault="003109CC">
      <w:r>
        <w:separator/>
      </w:r>
    </w:p>
  </w:footnote>
  <w:footnote w:type="continuationSeparator" w:id="0">
    <w:p w:rsidR="003109CC" w:rsidRDefault="00310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657A8"/>
    <w:rsid w:val="00070F86"/>
    <w:rsid w:val="00072AAF"/>
    <w:rsid w:val="00072DD2"/>
    <w:rsid w:val="000C6598"/>
    <w:rsid w:val="000D21C2"/>
    <w:rsid w:val="000D759A"/>
    <w:rsid w:val="000F2C43"/>
    <w:rsid w:val="00116BDF"/>
    <w:rsid w:val="00130F69"/>
    <w:rsid w:val="0013241F"/>
    <w:rsid w:val="00132CC4"/>
    <w:rsid w:val="00142F65"/>
    <w:rsid w:val="00143552"/>
    <w:rsid w:val="00183134"/>
    <w:rsid w:val="00191E6B"/>
    <w:rsid w:val="001B5C2B"/>
    <w:rsid w:val="001D4C82"/>
    <w:rsid w:val="001E2EB5"/>
    <w:rsid w:val="001E41F3"/>
    <w:rsid w:val="001F151F"/>
    <w:rsid w:val="001F3B42"/>
    <w:rsid w:val="002153AE"/>
    <w:rsid w:val="00216490"/>
    <w:rsid w:val="0022424F"/>
    <w:rsid w:val="00231568"/>
    <w:rsid w:val="00232FD1"/>
    <w:rsid w:val="00241597"/>
    <w:rsid w:val="0024668B"/>
    <w:rsid w:val="002722E8"/>
    <w:rsid w:val="00275D12"/>
    <w:rsid w:val="0027780F"/>
    <w:rsid w:val="002A6BBA"/>
    <w:rsid w:val="002B1A87"/>
    <w:rsid w:val="002E48BE"/>
    <w:rsid w:val="002E6115"/>
    <w:rsid w:val="002F4FF2"/>
    <w:rsid w:val="002F6340"/>
    <w:rsid w:val="00305C60"/>
    <w:rsid w:val="003109CC"/>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55EB"/>
    <w:rsid w:val="00497F14"/>
    <w:rsid w:val="004A4BEC"/>
    <w:rsid w:val="004D077E"/>
    <w:rsid w:val="004E429C"/>
    <w:rsid w:val="004F358C"/>
    <w:rsid w:val="0050780D"/>
    <w:rsid w:val="00511527"/>
    <w:rsid w:val="0051277C"/>
    <w:rsid w:val="005275CB"/>
    <w:rsid w:val="00537985"/>
    <w:rsid w:val="005651FD"/>
    <w:rsid w:val="005900B8"/>
    <w:rsid w:val="00590651"/>
    <w:rsid w:val="00592829"/>
    <w:rsid w:val="0059653F"/>
    <w:rsid w:val="00597BF4"/>
    <w:rsid w:val="005A6150"/>
    <w:rsid w:val="005A634D"/>
    <w:rsid w:val="005B25F0"/>
    <w:rsid w:val="005C11F0"/>
    <w:rsid w:val="005D7121"/>
    <w:rsid w:val="005E2332"/>
    <w:rsid w:val="005E2C44"/>
    <w:rsid w:val="0060287A"/>
    <w:rsid w:val="0061048B"/>
    <w:rsid w:val="00643317"/>
    <w:rsid w:val="00661116"/>
    <w:rsid w:val="006B5418"/>
    <w:rsid w:val="006E21FB"/>
    <w:rsid w:val="006E292A"/>
    <w:rsid w:val="006F529E"/>
    <w:rsid w:val="0070530F"/>
    <w:rsid w:val="00714B2E"/>
    <w:rsid w:val="00727AC1"/>
    <w:rsid w:val="007439B9"/>
    <w:rsid w:val="007554CB"/>
    <w:rsid w:val="00763147"/>
    <w:rsid w:val="007760E6"/>
    <w:rsid w:val="007938F2"/>
    <w:rsid w:val="007B4183"/>
    <w:rsid w:val="007B512A"/>
    <w:rsid w:val="007C2097"/>
    <w:rsid w:val="007C2F14"/>
    <w:rsid w:val="007C7597"/>
    <w:rsid w:val="007E6510"/>
    <w:rsid w:val="007E7A56"/>
    <w:rsid w:val="008275A4"/>
    <w:rsid w:val="008302F3"/>
    <w:rsid w:val="00852011"/>
    <w:rsid w:val="00856A30"/>
    <w:rsid w:val="008672D3"/>
    <w:rsid w:val="00870EE7"/>
    <w:rsid w:val="00875CCA"/>
    <w:rsid w:val="008902BC"/>
    <w:rsid w:val="00893A28"/>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D2198"/>
    <w:rsid w:val="009E3297"/>
    <w:rsid w:val="009E617D"/>
    <w:rsid w:val="00A055C2"/>
    <w:rsid w:val="00A07584"/>
    <w:rsid w:val="00A122CA"/>
    <w:rsid w:val="00A140DD"/>
    <w:rsid w:val="00A2600A"/>
    <w:rsid w:val="00A2613B"/>
    <w:rsid w:val="00A32441"/>
    <w:rsid w:val="00A3669C"/>
    <w:rsid w:val="00A44545"/>
    <w:rsid w:val="00A44971"/>
    <w:rsid w:val="00A47E70"/>
    <w:rsid w:val="00A72DCE"/>
    <w:rsid w:val="00A752C5"/>
    <w:rsid w:val="00A77771"/>
    <w:rsid w:val="00A84816"/>
    <w:rsid w:val="00A9104D"/>
    <w:rsid w:val="00A91A5C"/>
    <w:rsid w:val="00AC2B23"/>
    <w:rsid w:val="00AD7C25"/>
    <w:rsid w:val="00AE7CD8"/>
    <w:rsid w:val="00AF6B24"/>
    <w:rsid w:val="00B076C6"/>
    <w:rsid w:val="00B258BB"/>
    <w:rsid w:val="00B357DE"/>
    <w:rsid w:val="00B43444"/>
    <w:rsid w:val="00B4543D"/>
    <w:rsid w:val="00B47938"/>
    <w:rsid w:val="00B57359"/>
    <w:rsid w:val="00B66361"/>
    <w:rsid w:val="00B66D06"/>
    <w:rsid w:val="00B72AC8"/>
    <w:rsid w:val="00B91267"/>
    <w:rsid w:val="00B917AC"/>
    <w:rsid w:val="00B9268B"/>
    <w:rsid w:val="00B92835"/>
    <w:rsid w:val="00BA3ACC"/>
    <w:rsid w:val="00BB5DFC"/>
    <w:rsid w:val="00BC0575"/>
    <w:rsid w:val="00BC7C3B"/>
    <w:rsid w:val="00BC7F03"/>
    <w:rsid w:val="00BD0266"/>
    <w:rsid w:val="00BD279D"/>
    <w:rsid w:val="00BD3B6F"/>
    <w:rsid w:val="00BE4DF7"/>
    <w:rsid w:val="00BF187D"/>
    <w:rsid w:val="00BF3228"/>
    <w:rsid w:val="00C034DE"/>
    <w:rsid w:val="00C0610D"/>
    <w:rsid w:val="00C21836"/>
    <w:rsid w:val="00C22E69"/>
    <w:rsid w:val="00C37922"/>
    <w:rsid w:val="00C415C3"/>
    <w:rsid w:val="00C64AAA"/>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76B3"/>
    <w:rsid w:val="00E015DE"/>
    <w:rsid w:val="00E028D0"/>
    <w:rsid w:val="00E159F8"/>
    <w:rsid w:val="00E23A56"/>
    <w:rsid w:val="00E24619"/>
    <w:rsid w:val="00E4306D"/>
    <w:rsid w:val="00E62D12"/>
    <w:rsid w:val="00E65E8A"/>
    <w:rsid w:val="00E90A16"/>
    <w:rsid w:val="00E924C6"/>
    <w:rsid w:val="00E9497F"/>
    <w:rsid w:val="00EA15FE"/>
    <w:rsid w:val="00EB3FE7"/>
    <w:rsid w:val="00EC11EB"/>
    <w:rsid w:val="00EC5431"/>
    <w:rsid w:val="00ED3D47"/>
    <w:rsid w:val="00EE6A83"/>
    <w:rsid w:val="00EE7D7C"/>
    <w:rsid w:val="00EE7FCF"/>
    <w:rsid w:val="00F070B7"/>
    <w:rsid w:val="00F1278B"/>
    <w:rsid w:val="00F21CC1"/>
    <w:rsid w:val="00F25D98"/>
    <w:rsid w:val="00F26950"/>
    <w:rsid w:val="00F300FB"/>
    <w:rsid w:val="00F34816"/>
    <w:rsid w:val="00F432E2"/>
    <w:rsid w:val="00F71A8C"/>
    <w:rsid w:val="00F7680F"/>
    <w:rsid w:val="00F86788"/>
    <w:rsid w:val="00FA0798"/>
    <w:rsid w:val="00FB6386"/>
    <w:rsid w:val="00FC4B4B"/>
    <w:rsid w:val="00FD7944"/>
    <w:rsid w:val="00FE1C07"/>
    <w:rsid w:val="00FE6C48"/>
    <w:rsid w:val="00FF1132"/>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043D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 w:type="character" w:customStyle="1" w:styleId="Heading3Char">
    <w:name w:val="Heading 3 Char"/>
    <w:basedOn w:val="DefaultParagraphFont"/>
    <w:link w:val="Heading3"/>
    <w:rsid w:val="007554CB"/>
    <w:rPr>
      <w:rFonts w:ascii="Arial" w:hAnsi="Arial"/>
      <w:sz w:val="28"/>
      <w:lang w:eastAsia="en-US"/>
    </w:rPr>
  </w:style>
  <w:style w:type="character" w:customStyle="1" w:styleId="Heading4Char">
    <w:name w:val="Heading 4 Char"/>
    <w:basedOn w:val="DefaultParagraphFont"/>
    <w:link w:val="Heading4"/>
    <w:rsid w:val="007554CB"/>
    <w:rPr>
      <w:rFonts w:ascii="Arial" w:hAnsi="Arial"/>
      <w:sz w:val="24"/>
      <w:lang w:eastAsia="en-US"/>
    </w:rPr>
  </w:style>
  <w:style w:type="character" w:customStyle="1" w:styleId="CommentTextChar">
    <w:name w:val="Comment Text Char"/>
    <w:basedOn w:val="DefaultParagraphFont"/>
    <w:link w:val="CommentText"/>
    <w:semiHidden/>
    <w:rsid w:val="00E028D0"/>
    <w:rPr>
      <w:rFonts w:ascii="Times New Roman" w:hAnsi="Times New Roman"/>
      <w:lang w:eastAsia="en-US"/>
    </w:rPr>
  </w:style>
  <w:style w:type="character" w:customStyle="1" w:styleId="TANChar">
    <w:name w:val="TAN Char"/>
    <w:link w:val="TAN"/>
    <w:locked/>
    <w:rsid w:val="00590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289499">
      <w:bodyDiv w:val="1"/>
      <w:marLeft w:val="0"/>
      <w:marRight w:val="0"/>
      <w:marTop w:val="0"/>
      <w:marBottom w:val="0"/>
      <w:divBdr>
        <w:top w:val="none" w:sz="0" w:space="0" w:color="auto"/>
        <w:left w:val="none" w:sz="0" w:space="0" w:color="auto"/>
        <w:bottom w:val="none" w:sz="0" w:space="0" w:color="auto"/>
        <w:right w:val="none" w:sz="0" w:space="0" w:color="auto"/>
      </w:divBdr>
    </w:div>
    <w:div w:id="56978490">
      <w:bodyDiv w:val="1"/>
      <w:marLeft w:val="0"/>
      <w:marRight w:val="0"/>
      <w:marTop w:val="0"/>
      <w:marBottom w:val="0"/>
      <w:divBdr>
        <w:top w:val="none" w:sz="0" w:space="0" w:color="auto"/>
        <w:left w:val="none" w:sz="0" w:space="0" w:color="auto"/>
        <w:bottom w:val="none" w:sz="0" w:space="0" w:color="auto"/>
        <w:right w:val="none" w:sz="0" w:space="0" w:color="auto"/>
      </w:divBdr>
    </w:div>
    <w:div w:id="8260808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322853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2684125">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213349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8801788">
      <w:bodyDiv w:val="1"/>
      <w:marLeft w:val="0"/>
      <w:marRight w:val="0"/>
      <w:marTop w:val="0"/>
      <w:marBottom w:val="0"/>
      <w:divBdr>
        <w:top w:val="none" w:sz="0" w:space="0" w:color="auto"/>
        <w:left w:val="none" w:sz="0" w:space="0" w:color="auto"/>
        <w:bottom w:val="none" w:sz="0" w:space="0" w:color="auto"/>
        <w:right w:val="none" w:sz="0" w:space="0" w:color="auto"/>
      </w:divBdr>
    </w:div>
    <w:div w:id="70433115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85772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54676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460799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08076711">
      <w:bodyDiv w:val="1"/>
      <w:marLeft w:val="0"/>
      <w:marRight w:val="0"/>
      <w:marTop w:val="0"/>
      <w:marBottom w:val="0"/>
      <w:divBdr>
        <w:top w:val="none" w:sz="0" w:space="0" w:color="auto"/>
        <w:left w:val="none" w:sz="0" w:space="0" w:color="auto"/>
        <w:bottom w:val="none" w:sz="0" w:space="0" w:color="auto"/>
        <w:right w:val="none" w:sz="0" w:space="0" w:color="auto"/>
      </w:divBdr>
    </w:div>
    <w:div w:id="16308904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95472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75313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79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129</TotalTime>
  <Pages>5</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2019 Aug</cp:lastModifiedBy>
  <cp:revision>10</cp:revision>
  <cp:lastPrinted>1899-12-31T23:00:00Z</cp:lastPrinted>
  <dcterms:created xsi:type="dcterms:W3CDTF">2019-08-15T12:10:00Z</dcterms:created>
  <dcterms:modified xsi:type="dcterms:W3CDTF">2019-08-15T19:11:00Z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