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C034DE">
        <w:rPr>
          <w:b/>
          <w:noProof/>
          <w:sz w:val="24"/>
        </w:rPr>
        <w:t>2</w:t>
      </w:r>
      <w:r w:rsidR="00E62D12">
        <w:rPr>
          <w:b/>
          <w:noProof/>
          <w:sz w:val="24"/>
        </w:rPr>
        <w:t>3</w:t>
      </w:r>
      <w:r w:rsidR="00893A28">
        <w:rPr>
          <w:b/>
          <w:noProof/>
          <w:sz w:val="24"/>
        </w:rPr>
        <w:t>8</w:t>
      </w:r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034DE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C64AAA">
        <w:rPr>
          <w:rFonts w:ascii="Arial" w:hAnsi="Arial" w:cs="Arial"/>
          <w:b/>
          <w:bCs/>
          <w:lang w:val="en-US"/>
        </w:rPr>
        <w:t>Nucmf_UECapabilityManagement</w:t>
      </w:r>
      <w:proofErr w:type="spellEnd"/>
      <w:r w:rsidR="00C64AAA">
        <w:rPr>
          <w:rFonts w:ascii="Arial" w:hAnsi="Arial" w:cs="Arial"/>
          <w:b/>
          <w:bCs/>
          <w:lang w:val="en-US"/>
        </w:rPr>
        <w:t xml:space="preserve"> </w:t>
      </w:r>
      <w:r w:rsidR="00DE7CDF">
        <w:rPr>
          <w:rFonts w:ascii="Arial" w:hAnsi="Arial" w:cs="Arial"/>
          <w:b/>
          <w:bCs/>
          <w:lang w:val="en-US"/>
        </w:rPr>
        <w:t>Service Introduction</w:t>
      </w:r>
      <w:r w:rsidR="00C034DE">
        <w:rPr>
          <w:rFonts w:ascii="Arial" w:hAnsi="Arial" w:cs="Arial"/>
          <w:b/>
          <w:bCs/>
          <w:lang w:val="en-US"/>
        </w:rPr>
        <w:t xml:space="preserve"> 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Spec:</w:t>
      </w:r>
      <w:r w:rsidRPr="00C034DE">
        <w:rPr>
          <w:rFonts w:ascii="Arial" w:hAnsi="Arial" w:cs="Arial"/>
          <w:b/>
          <w:bCs/>
          <w:lang w:val="sv-SE"/>
        </w:rPr>
        <w:tab/>
        <w:t xml:space="preserve">3GPP TS </w:t>
      </w:r>
      <w:r w:rsidR="00C034DE" w:rsidRPr="00C034DE">
        <w:rPr>
          <w:rFonts w:ascii="Arial" w:hAnsi="Arial" w:cs="Arial"/>
          <w:b/>
          <w:bCs/>
          <w:lang w:val="sv-SE"/>
        </w:rPr>
        <w:t>29.67</w:t>
      </w:r>
      <w:r w:rsidR="00AE7CD8">
        <w:rPr>
          <w:rFonts w:ascii="Arial" w:hAnsi="Arial" w:cs="Arial"/>
          <w:b/>
          <w:bCs/>
          <w:lang w:val="sv-SE"/>
        </w:rPr>
        <w:t>3</w:t>
      </w:r>
      <w:r w:rsidR="00C034DE" w:rsidRPr="00C034DE">
        <w:rPr>
          <w:rFonts w:ascii="Arial" w:hAnsi="Arial" w:cs="Arial"/>
          <w:b/>
          <w:bCs/>
          <w:lang w:val="sv-SE"/>
        </w:rPr>
        <w:t xml:space="preserve"> v0.1.0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Agenda item:</w:t>
      </w:r>
      <w:r w:rsidRPr="00C034DE">
        <w:rPr>
          <w:rFonts w:ascii="Arial" w:hAnsi="Arial" w:cs="Arial"/>
          <w:b/>
          <w:bCs/>
          <w:lang w:val="sv-SE"/>
        </w:rPr>
        <w:tab/>
      </w:r>
      <w:r w:rsidR="00C034DE" w:rsidRPr="00C034DE">
        <w:rPr>
          <w:rFonts w:ascii="Arial" w:hAnsi="Arial" w:cs="Arial"/>
          <w:b/>
          <w:bCs/>
          <w:lang w:val="sv-SE"/>
        </w:rPr>
        <w:t>6</w:t>
      </w:r>
      <w:r w:rsidR="00C034DE">
        <w:rPr>
          <w:rFonts w:ascii="Arial" w:hAnsi="Arial" w:cs="Arial"/>
          <w:b/>
          <w:bCs/>
          <w:lang w:val="sv-SE"/>
        </w:rPr>
        <w:t>.1.11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034DE" w:rsidP="00CD2478">
      <w:pPr>
        <w:rPr>
          <w:lang w:val="en-US"/>
        </w:rPr>
      </w:pPr>
      <w:r>
        <w:rPr>
          <w:lang w:val="en-US"/>
        </w:rPr>
        <w:t xml:space="preserve">Add </w:t>
      </w:r>
      <w:r w:rsidR="00C11C3E">
        <w:rPr>
          <w:lang w:val="en-US"/>
        </w:rPr>
        <w:t>introductions in subclauses 4.1 and 5.1.</w:t>
      </w:r>
      <w:r>
        <w:rPr>
          <w:lang w:val="en-US"/>
        </w:rPr>
        <w:t xml:space="preserve">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bookmarkStart w:id="0" w:name="_GoBack"/>
      <w:bookmarkEnd w:id="0"/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034DE">
        <w:rPr>
          <w:lang w:val="en-US"/>
        </w:rPr>
        <w:t>29.67</w:t>
      </w:r>
      <w:r w:rsidR="00AE7CD8">
        <w:rPr>
          <w:lang w:val="en-US"/>
        </w:rPr>
        <w:t>3</w:t>
      </w:r>
      <w:r w:rsidR="00C034DE">
        <w:rPr>
          <w:lang w:val="en-US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E7CDF" w:rsidRDefault="00DE7CDF" w:rsidP="00DE7CDF">
      <w:pPr>
        <w:pStyle w:val="Heading2"/>
        <w:rPr>
          <w:ins w:id="1" w:author="Frank 2019 Aug" w:date="2019-08-15T16:25:00Z"/>
        </w:rPr>
      </w:pPr>
      <w:bookmarkStart w:id="2" w:name="_Toc11337735"/>
      <w:ins w:id="3" w:author="Frank 2019 Aug" w:date="2019-08-15T16:25:00Z">
        <w:r>
          <w:t>4.1</w:t>
        </w:r>
        <w:r>
          <w:tab/>
          <w:t>Introduction</w:t>
        </w:r>
        <w:bookmarkEnd w:id="2"/>
      </w:ins>
    </w:p>
    <w:p w:rsidR="00DE7CDF" w:rsidRDefault="00DE7CDF" w:rsidP="00DE7CDF">
      <w:pPr>
        <w:rPr>
          <w:ins w:id="4" w:author="Frank 2019 Aug" w:date="2019-08-15T16:25:00Z"/>
        </w:rPr>
      </w:pPr>
      <w:ins w:id="5" w:author="Frank 2019 Aug" w:date="2019-08-15T16:25:00Z">
        <w:r>
          <w:t xml:space="preserve">Within the 5GC, the UCMF offers services to the NF (e.g. AMF) via the </w:t>
        </w:r>
        <w:proofErr w:type="spellStart"/>
        <w:r>
          <w:t>Nucmf</w:t>
        </w:r>
        <w:proofErr w:type="spellEnd"/>
        <w:r>
          <w:t xml:space="preserve"> service based southbound interface (see 3GPP TS 23.501 [2] and 3GPP TS 23.502 [3]).</w:t>
        </w:r>
      </w:ins>
    </w:p>
    <w:p w:rsidR="00DE7CDF" w:rsidRDefault="00DE7CDF" w:rsidP="00DE7CDF">
      <w:pPr>
        <w:rPr>
          <w:ins w:id="6" w:author="Frank 2019 Aug" w:date="2019-08-15T16:25:00Z"/>
        </w:rPr>
      </w:pPr>
      <w:ins w:id="7" w:author="Frank 2019 Aug" w:date="2019-08-15T16:25:00Z">
        <w:r>
          <w:t xml:space="preserve">Figure 4.1-1 provides the reference model (in </w:t>
        </w:r>
        <w:proofErr w:type="gramStart"/>
        <w:r>
          <w:t>service based</w:t>
        </w:r>
        <w:proofErr w:type="gramEnd"/>
        <w:r>
          <w:t xml:space="preserve"> interface representation and in reference point representation), with focus on the UCMF and the scope of the present specification.</w:t>
        </w:r>
      </w:ins>
    </w:p>
    <w:p w:rsidR="00DE7CDF" w:rsidRDefault="00DE7CDF" w:rsidP="00DE7CDF">
      <w:pPr>
        <w:pStyle w:val="TH"/>
        <w:rPr>
          <w:ins w:id="8" w:author="Frank 2019 Aug" w:date="2019-08-15T16:25:00Z"/>
          <w:lang w:eastAsia="zh-CN"/>
        </w:rPr>
      </w:pPr>
      <w:ins w:id="9" w:author="Frank 2019 Aug" w:date="2019-08-15T16:25:00Z">
        <w:r>
          <w:object w:dxaOrig="8655" w:dyaOrig="60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9" type="#_x0000_t75" style="width:321.1pt;height:153.35pt" o:ole="">
              <v:imagedata r:id="rId7" o:title="" croptop="8914f" cropbottom="23094f" cropright="16880f"/>
            </v:shape>
            <o:OLEObject Type="Embed" ProgID="Visio.Drawing.11" ShapeID="_x0000_i1049" DrawAspect="Content" ObjectID="_1627392335" r:id="rId8"/>
          </w:object>
        </w:r>
      </w:ins>
    </w:p>
    <w:p w:rsidR="00DE7CDF" w:rsidRDefault="00DE7CDF" w:rsidP="00DE7CDF">
      <w:pPr>
        <w:pStyle w:val="TF"/>
        <w:rPr>
          <w:ins w:id="10" w:author="Frank 2019 Aug" w:date="2019-08-15T16:25:00Z"/>
          <w:lang w:eastAsia="zh-CN"/>
        </w:rPr>
      </w:pPr>
      <w:ins w:id="11" w:author="Frank 2019 Aug" w:date="2019-08-15T16:25:00Z">
        <w:r>
          <w:t xml:space="preserve">Figure 4.1-1: Reference </w:t>
        </w:r>
        <w:r>
          <w:rPr>
            <w:lang w:eastAsia="zh-CN"/>
          </w:rPr>
          <w:t>model – UCMF</w:t>
        </w:r>
      </w:ins>
    </w:p>
    <w:p w:rsidR="00DE7CDF" w:rsidRDefault="00DE7CDF" w:rsidP="00DE7CDF">
      <w:pPr>
        <w:rPr>
          <w:ins w:id="12" w:author="Frank 2019 Aug" w:date="2019-08-15T16:25:00Z"/>
        </w:rPr>
      </w:pPr>
      <w:ins w:id="13" w:author="Frank 2019 Aug" w:date="2019-08-15T16:25:00Z">
        <w:r>
          <w:t>The functionalities supported by the UCMF are listed in subclause 6.2.5 of 3GPP TS 23.501 [2].</w:t>
        </w:r>
      </w:ins>
    </w:p>
    <w:p w:rsidR="002722E8" w:rsidRPr="004D3578" w:rsidRDefault="002722E8" w:rsidP="002722E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DE7CDF" w:rsidRDefault="00DE7CDF" w:rsidP="00DE7CDF">
      <w:pPr>
        <w:pStyle w:val="Heading2"/>
        <w:rPr>
          <w:ins w:id="14" w:author="Frank 2019 Aug" w:date="2019-08-15T16:29:00Z"/>
        </w:rPr>
      </w:pPr>
      <w:bookmarkStart w:id="15" w:name="_Toc11337737"/>
      <w:ins w:id="16" w:author="Frank 2019 Aug" w:date="2019-08-15T16:29:00Z">
        <w:r>
          <w:t>5.1</w:t>
        </w:r>
        <w:r>
          <w:tab/>
          <w:t>Introduction</w:t>
        </w:r>
        <w:bookmarkEnd w:id="15"/>
      </w:ins>
    </w:p>
    <w:p w:rsidR="00DE7CDF" w:rsidRDefault="00DE7CDF" w:rsidP="00DE7CDF">
      <w:pPr>
        <w:rPr>
          <w:ins w:id="17" w:author="Frank 2019 Aug" w:date="2019-08-15T16:29:00Z"/>
          <w:lang w:val="en-US"/>
        </w:rPr>
      </w:pPr>
      <w:ins w:id="18" w:author="Frank 2019 Aug" w:date="2019-08-15T16:29:00Z">
        <w:r>
          <w:rPr>
            <w:lang w:val="en-US"/>
          </w:rPr>
          <w:t xml:space="preserve">The UCMF supports the following services. </w:t>
        </w:r>
      </w:ins>
    </w:p>
    <w:p w:rsidR="00DE7CDF" w:rsidRDefault="00DE7CDF" w:rsidP="00DE7CDF">
      <w:pPr>
        <w:pStyle w:val="TH"/>
        <w:rPr>
          <w:ins w:id="19" w:author="Frank 2019 Aug" w:date="2019-08-15T16:29:00Z"/>
        </w:rPr>
      </w:pPr>
      <w:ins w:id="20" w:author="Frank 2019 Aug" w:date="2019-08-15T16:29:00Z">
        <w:r>
          <w:t>Table 5.1-1: NF Services provided by UCMF</w:t>
        </w:r>
      </w:ins>
    </w:p>
    <w:tbl>
      <w:tblPr>
        <w:tblW w:w="8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6"/>
        <w:gridCol w:w="1561"/>
      </w:tblGrid>
      <w:tr w:rsidR="00DE7CDF" w:rsidTr="00DE7CDF">
        <w:trPr>
          <w:cantSplit/>
          <w:trHeight w:val="241"/>
          <w:tblHeader/>
          <w:ins w:id="21" w:author="Frank 2019 Aug" w:date="2019-08-15T16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H"/>
              <w:rPr>
                <w:ins w:id="22" w:author="Frank 2019 Aug" w:date="2019-08-15T16:29:00Z"/>
              </w:rPr>
            </w:pPr>
            <w:ins w:id="23" w:author="Frank 2019 Aug" w:date="2019-08-15T16:29:00Z">
              <w:r>
                <w:t>Service Name</w:t>
              </w:r>
            </w:ins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H"/>
              <w:rPr>
                <w:ins w:id="24" w:author="Frank 2019 Aug" w:date="2019-08-15T16:29:00Z"/>
              </w:rPr>
            </w:pPr>
            <w:ins w:id="25" w:author="Frank 2019 Aug" w:date="2019-08-15T16:29:00Z">
              <w:r>
                <w:t>Description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H"/>
              <w:rPr>
                <w:ins w:id="26" w:author="Frank 2019 Aug" w:date="2019-08-15T16:29:00Z"/>
              </w:rPr>
            </w:pPr>
            <w:ins w:id="27" w:author="Frank 2019 Aug" w:date="2019-08-15T16:29:00Z">
              <w:r>
                <w:t>Example Consumer</w:t>
              </w:r>
            </w:ins>
          </w:p>
        </w:tc>
      </w:tr>
      <w:tr w:rsidR="00DE7CDF" w:rsidTr="00DE7CDF">
        <w:trPr>
          <w:cantSplit/>
          <w:trHeight w:val="241"/>
          <w:ins w:id="28" w:author="Frank 2019 Aug" w:date="2019-08-15T16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L"/>
              <w:rPr>
                <w:ins w:id="29" w:author="Frank 2019 Aug" w:date="2019-08-15T16:29:00Z"/>
                <w:lang w:eastAsia="zh-CN"/>
              </w:rPr>
            </w:pPr>
            <w:proofErr w:type="spellStart"/>
            <w:ins w:id="30" w:author="Frank 2019 Aug" w:date="2019-08-15T16:29:00Z">
              <w:r>
                <w:rPr>
                  <w:lang w:eastAsia="zh-CN"/>
                </w:rPr>
                <w:t>Nucmf_Provisioning</w:t>
              </w:r>
              <w:proofErr w:type="spellEnd"/>
            </w:ins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L"/>
              <w:rPr>
                <w:ins w:id="31" w:author="Frank 2019 Aug" w:date="2019-08-15T16:29:00Z"/>
                <w:lang w:eastAsia="zh-CN"/>
              </w:rPr>
            </w:pPr>
            <w:ins w:id="32" w:author="Frank 2019 Aug" w:date="2019-08-15T16:29:00Z">
              <w:r>
                <w:rPr>
                  <w:lang w:eastAsia="zh-CN"/>
                </w:rPr>
                <w:t>Allows the NF consumer to provision a dictionary entry in the UCMF consisting of a Manufacturer-assigned UE Radio Capability ID and the corresponding UE radio access capability.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C"/>
              <w:rPr>
                <w:ins w:id="33" w:author="Frank 2019 Aug" w:date="2019-08-15T16:29:00Z"/>
                <w:lang w:eastAsia="zh-CN"/>
              </w:rPr>
            </w:pPr>
            <w:ins w:id="34" w:author="Frank 2019 Aug" w:date="2019-08-15T16:29:00Z">
              <w:r>
                <w:rPr>
                  <w:lang w:eastAsia="zh-CN"/>
                </w:rPr>
                <w:t>AF, NEF</w:t>
              </w:r>
            </w:ins>
          </w:p>
        </w:tc>
      </w:tr>
      <w:tr w:rsidR="00DE7CDF" w:rsidTr="00DE7CDF">
        <w:trPr>
          <w:cantSplit/>
          <w:trHeight w:val="241"/>
          <w:ins w:id="35" w:author="Frank 2019 Aug" w:date="2019-08-15T16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L"/>
              <w:rPr>
                <w:ins w:id="36" w:author="Frank 2019 Aug" w:date="2019-08-15T16:29:00Z"/>
                <w:lang w:eastAsia="zh-CN"/>
              </w:rPr>
            </w:pPr>
            <w:proofErr w:type="spellStart"/>
            <w:ins w:id="37" w:author="Frank 2019 Aug" w:date="2019-08-15T16:29:00Z">
              <w:r>
                <w:t>Nucmf_UECapabilityManagement</w:t>
              </w:r>
              <w:proofErr w:type="spellEnd"/>
            </w:ins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F" w:rsidRDefault="00DE7CDF">
            <w:pPr>
              <w:pStyle w:val="TAL"/>
              <w:rPr>
                <w:ins w:id="38" w:author="Frank 2019 Aug" w:date="2019-08-15T16:29:00Z"/>
                <w:lang w:eastAsia="zh-CN"/>
              </w:rPr>
            </w:pPr>
            <w:ins w:id="39" w:author="Frank 2019 Aug" w:date="2019-08-15T16:29:00Z">
              <w:r>
                <w:rPr>
                  <w:lang w:eastAsia="zh-CN"/>
                </w:rPr>
                <w:t>Allows the NF consumer to resolve UE Radio Capability ID (either Manufacturer-assigned or PLMN-assigned) into the corresponding UE radio access capability.</w:t>
              </w:r>
            </w:ins>
          </w:p>
          <w:p w:rsidR="00DE7CDF" w:rsidRDefault="00DE7CDF">
            <w:pPr>
              <w:pStyle w:val="TAL"/>
              <w:rPr>
                <w:ins w:id="40" w:author="Frank 2019 Aug" w:date="2019-08-15T16:29:00Z"/>
                <w:lang w:eastAsia="zh-CN"/>
              </w:rPr>
            </w:pPr>
          </w:p>
          <w:p w:rsidR="00DE7CDF" w:rsidRDefault="00DE7CDF">
            <w:pPr>
              <w:pStyle w:val="TAL"/>
              <w:rPr>
                <w:ins w:id="41" w:author="Frank 2019 Aug" w:date="2019-08-15T16:29:00Z"/>
                <w:lang w:eastAsia="zh-CN"/>
              </w:rPr>
            </w:pPr>
            <w:ins w:id="42" w:author="Frank 2019 Aug" w:date="2019-08-15T16:29:00Z">
              <w:r>
                <w:rPr>
                  <w:lang w:eastAsia="zh-CN"/>
                </w:rPr>
                <w:t>Allows the NF consumer to obtain a PLMN-assigned UE Radio Capability ID for a specific UE radio access capability.</w:t>
              </w:r>
            </w:ins>
          </w:p>
          <w:p w:rsidR="00DE7CDF" w:rsidRDefault="00DE7CDF">
            <w:pPr>
              <w:pStyle w:val="TAL"/>
              <w:rPr>
                <w:ins w:id="43" w:author="Frank 2019 Aug" w:date="2019-08-15T16:29:00Z"/>
                <w:lang w:eastAsia="zh-CN"/>
              </w:rPr>
            </w:pPr>
          </w:p>
          <w:p w:rsidR="00DE7CDF" w:rsidRDefault="00DE7CDF">
            <w:pPr>
              <w:pStyle w:val="TAL"/>
              <w:rPr>
                <w:ins w:id="44" w:author="Frank 2019 Aug" w:date="2019-08-15T16:29:00Z"/>
                <w:lang w:eastAsia="zh-CN"/>
              </w:rPr>
            </w:pPr>
            <w:ins w:id="45" w:author="Frank 2019 Aug" w:date="2019-08-15T16:29:00Z">
              <w:r>
                <w:rPr>
                  <w:lang w:eastAsia="zh-CN"/>
                </w:rPr>
                <w:t>Allows the NF consumer to subscribe or unsubscribe for notifications of UCMF dictionary entries.</w:t>
              </w:r>
            </w:ins>
          </w:p>
          <w:p w:rsidR="00DE7CDF" w:rsidRDefault="00DE7CDF">
            <w:pPr>
              <w:pStyle w:val="TAL"/>
              <w:rPr>
                <w:ins w:id="46" w:author="Frank 2019 Aug" w:date="2019-08-15T16:29:00Z"/>
                <w:lang w:eastAsia="zh-CN"/>
              </w:rPr>
            </w:pPr>
          </w:p>
          <w:p w:rsidR="00DE7CDF" w:rsidRDefault="00DE7CDF">
            <w:pPr>
              <w:pStyle w:val="TAL"/>
              <w:rPr>
                <w:ins w:id="47" w:author="Frank 2019 Aug" w:date="2019-08-15T16:29:00Z"/>
              </w:rPr>
            </w:pPr>
            <w:ins w:id="48" w:author="Frank 2019 Aug" w:date="2019-08-15T16:29:00Z">
              <w:r>
                <w:rPr>
                  <w:lang w:eastAsia="zh-CN"/>
                </w:rPr>
                <w:t>Allows the NF consumer to be notified about creation and deletion of UCMF dictionary entries.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C"/>
              <w:rPr>
                <w:ins w:id="49" w:author="Frank 2019 Aug" w:date="2019-08-15T16:29:00Z"/>
                <w:lang w:eastAsia="zh-CN"/>
              </w:rPr>
            </w:pPr>
            <w:ins w:id="50" w:author="Frank 2019 Aug" w:date="2019-08-15T16:29:00Z">
              <w:r>
                <w:rPr>
                  <w:lang w:eastAsia="zh-CN"/>
                </w:rPr>
                <w:t>AMF</w:t>
              </w:r>
            </w:ins>
          </w:p>
        </w:tc>
      </w:tr>
    </w:tbl>
    <w:p w:rsidR="00DE7CDF" w:rsidRDefault="00DE7CDF" w:rsidP="00DE7CDF">
      <w:pPr>
        <w:rPr>
          <w:ins w:id="51" w:author="Frank 2019 Aug" w:date="2019-08-15T16:29:00Z"/>
          <w:lang w:val="en-US"/>
        </w:rPr>
      </w:pPr>
    </w:p>
    <w:p w:rsidR="00C21836" w:rsidRPr="002722E8" w:rsidRDefault="00DE7CDF" w:rsidP="00DE7CDF">
      <w:ins w:id="52" w:author="Frank 2019 Aug" w:date="2019-08-15T16:29:00Z">
        <w:r>
          <w:rPr>
            <w:lang w:val="en-US"/>
          </w:rPr>
          <w:t xml:space="preserve">The </w:t>
        </w:r>
        <w:proofErr w:type="spellStart"/>
        <w:r>
          <w:rPr>
            <w:lang w:eastAsia="zh-CN"/>
          </w:rPr>
          <w:t>Nucmf_Provisioning</w:t>
        </w:r>
        <w:proofErr w:type="spellEnd"/>
        <w:r>
          <w:rPr>
            <w:lang w:val="en-US"/>
          </w:rPr>
          <w:t xml:space="preserve"> service is specified </w:t>
        </w:r>
        <w:r>
          <w:t>in 3GPP TS 29.675 [6].</w:t>
        </w:r>
      </w:ins>
    </w:p>
    <w:p w:rsidR="00A44545" w:rsidRDefault="00A44545" w:rsidP="006F529E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9A5" w:rsidRDefault="002719A5">
      <w:r>
        <w:separator/>
      </w:r>
    </w:p>
  </w:endnote>
  <w:endnote w:type="continuationSeparator" w:id="0">
    <w:p w:rsidR="002719A5" w:rsidRDefault="0027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9A5" w:rsidRDefault="002719A5">
      <w:r>
        <w:separator/>
      </w:r>
    </w:p>
  </w:footnote>
  <w:footnote w:type="continuationSeparator" w:id="0">
    <w:p w:rsidR="002719A5" w:rsidRDefault="00271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657A8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32CC4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19A5"/>
    <w:rsid w:val="002722E8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529E"/>
    <w:rsid w:val="0070530F"/>
    <w:rsid w:val="00714B2E"/>
    <w:rsid w:val="00727AC1"/>
    <w:rsid w:val="007439B9"/>
    <w:rsid w:val="00763147"/>
    <w:rsid w:val="007760E6"/>
    <w:rsid w:val="007938F2"/>
    <w:rsid w:val="007B4183"/>
    <w:rsid w:val="007B512A"/>
    <w:rsid w:val="007C2097"/>
    <w:rsid w:val="007C2F14"/>
    <w:rsid w:val="007C7597"/>
    <w:rsid w:val="007E6510"/>
    <w:rsid w:val="007E7A56"/>
    <w:rsid w:val="008275A4"/>
    <w:rsid w:val="008302F3"/>
    <w:rsid w:val="00852011"/>
    <w:rsid w:val="00856A30"/>
    <w:rsid w:val="008672D3"/>
    <w:rsid w:val="00870EE7"/>
    <w:rsid w:val="00875CCA"/>
    <w:rsid w:val="008902BC"/>
    <w:rsid w:val="00893A28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545"/>
    <w:rsid w:val="00A44971"/>
    <w:rsid w:val="00A47E70"/>
    <w:rsid w:val="00A72DCE"/>
    <w:rsid w:val="00A752C5"/>
    <w:rsid w:val="00A77771"/>
    <w:rsid w:val="00A84816"/>
    <w:rsid w:val="00A9104D"/>
    <w:rsid w:val="00A91A5C"/>
    <w:rsid w:val="00AC2B23"/>
    <w:rsid w:val="00AD7C25"/>
    <w:rsid w:val="00AE7CD8"/>
    <w:rsid w:val="00AF6B24"/>
    <w:rsid w:val="00B076C6"/>
    <w:rsid w:val="00B258BB"/>
    <w:rsid w:val="00B357DE"/>
    <w:rsid w:val="00B43444"/>
    <w:rsid w:val="00B4543D"/>
    <w:rsid w:val="00B47938"/>
    <w:rsid w:val="00B57359"/>
    <w:rsid w:val="00B617BE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187D"/>
    <w:rsid w:val="00BF3228"/>
    <w:rsid w:val="00C034DE"/>
    <w:rsid w:val="00C0610D"/>
    <w:rsid w:val="00C11C3E"/>
    <w:rsid w:val="00C21836"/>
    <w:rsid w:val="00C37922"/>
    <w:rsid w:val="00C415C3"/>
    <w:rsid w:val="00C64AAA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E7CDF"/>
    <w:rsid w:val="00E015DE"/>
    <w:rsid w:val="00E159F8"/>
    <w:rsid w:val="00E23A56"/>
    <w:rsid w:val="00E24619"/>
    <w:rsid w:val="00E4306D"/>
    <w:rsid w:val="00E62D12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5EDA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011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6F529E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rsid w:val="002722E8"/>
    <w:rPr>
      <w:i/>
      <w:color w:val="0000FF"/>
    </w:rPr>
  </w:style>
  <w:style w:type="character" w:customStyle="1" w:styleId="B1Char">
    <w:name w:val="B1 Char"/>
    <w:link w:val="B1"/>
    <w:rsid w:val="002722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 2019 Aug</cp:lastModifiedBy>
  <cp:revision>4</cp:revision>
  <cp:lastPrinted>1899-12-31T23:00:00Z</cp:lastPrinted>
  <dcterms:created xsi:type="dcterms:W3CDTF">2019-08-15T12:12:00Z</dcterms:created>
  <dcterms:modified xsi:type="dcterms:W3CDTF">2019-08-15T14:32:00Z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