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F9668" w14:textId="3B79044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68278F">
        <w:rPr>
          <w:b/>
          <w:noProof/>
          <w:sz w:val="24"/>
        </w:rPr>
        <w:t>C4-193</w:t>
      </w:r>
      <w:r w:rsidR="004815C9">
        <w:rPr>
          <w:b/>
          <w:noProof/>
          <w:sz w:val="24"/>
        </w:rPr>
        <w:t>232</w:t>
      </w:r>
    </w:p>
    <w:p w14:paraId="4059FC88" w14:textId="3E374B51" w:rsidR="008F68B0" w:rsidRPr="009C4595" w:rsidRDefault="008F68B0" w:rsidP="008F68B0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68278F">
        <w:rPr>
          <w:b/>
          <w:noProof/>
          <w:sz w:val="24"/>
        </w:rPr>
        <w:tab/>
      </w:r>
      <w:r w:rsidR="0068278F">
        <w:rPr>
          <w:b/>
          <w:noProof/>
          <w:sz w:val="24"/>
        </w:rPr>
        <w:tab/>
      </w:r>
      <w:r w:rsidR="0068278F">
        <w:rPr>
          <w:b/>
          <w:noProof/>
          <w:sz w:val="24"/>
        </w:rPr>
        <w:tab/>
      </w:r>
      <w:r w:rsidR="0068278F">
        <w:rPr>
          <w:b/>
          <w:noProof/>
          <w:sz w:val="24"/>
        </w:rPr>
        <w:tab/>
      </w:r>
      <w:r w:rsidR="009C4595" w:rsidRPr="009C4595">
        <w:rPr>
          <w:i/>
          <w:noProof/>
          <w:sz w:val="24"/>
        </w:rPr>
        <w:t xml:space="preserve">Revision of </w:t>
      </w:r>
      <w:r w:rsidR="009C4595">
        <w:rPr>
          <w:i/>
          <w:noProof/>
          <w:sz w:val="24"/>
        </w:rPr>
        <w:t xml:space="preserve">  </w:t>
      </w:r>
      <w:r w:rsidR="009C4595" w:rsidRPr="009C4595">
        <w:rPr>
          <w:i/>
          <w:noProof/>
          <w:sz w:val="24"/>
        </w:rPr>
        <w:t>C4-193048</w:t>
      </w:r>
      <w:r w:rsidR="0068278F">
        <w:rPr>
          <w:i/>
          <w:noProof/>
          <w:sz w:val="24"/>
        </w:rPr>
        <w:t xml:space="preserve">, </w:t>
      </w:r>
      <w:r w:rsidR="0068278F" w:rsidRPr="0068278F">
        <w:rPr>
          <w:i/>
          <w:noProof/>
          <w:sz w:val="24"/>
        </w:rPr>
        <w:t>C4-193117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4191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9C4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5A5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F43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3551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F6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2A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8088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FAC314" w14:textId="77777777" w:rsidR="001E41F3" w:rsidRPr="00410371" w:rsidRDefault="00E25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671A9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E0240" w14:textId="44567A72" w:rsidR="001E41F3" w:rsidRPr="00410371" w:rsidRDefault="00E4602E" w:rsidP="00E4602E">
            <w:pPr>
              <w:pStyle w:val="CRCoverPage"/>
              <w:spacing w:after="0"/>
              <w:rPr>
                <w:noProof/>
              </w:rPr>
            </w:pPr>
            <w:r w:rsidRPr="00E4602E"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28B8FDA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E8F166" w14:textId="4871ECBD" w:rsidR="001E41F3" w:rsidRPr="00410371" w:rsidRDefault="0068278F" w:rsidP="009C45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281BE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7D6C5D" w14:textId="77777777" w:rsidR="001E41F3" w:rsidRPr="00410371" w:rsidRDefault="00E25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2D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301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65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D8E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5A5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B8E249" w14:textId="77777777" w:rsidTr="00547111">
        <w:tc>
          <w:tcPr>
            <w:tcW w:w="9641" w:type="dxa"/>
            <w:gridSpan w:val="9"/>
          </w:tcPr>
          <w:p w14:paraId="10D3B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DDF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996DD8" w14:textId="77777777" w:rsidTr="00A7671C">
        <w:tc>
          <w:tcPr>
            <w:tcW w:w="2835" w:type="dxa"/>
          </w:tcPr>
          <w:p w14:paraId="350C37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AB1F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F324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98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B9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E8B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806B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15A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BAFF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17C1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B08614" w14:textId="77777777" w:rsidTr="00547111">
        <w:tc>
          <w:tcPr>
            <w:tcW w:w="9640" w:type="dxa"/>
            <w:gridSpan w:val="11"/>
          </w:tcPr>
          <w:p w14:paraId="60643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156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49F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A9EF8" w14:textId="4640E408" w:rsidR="001E41F3" w:rsidRDefault="00201D16">
            <w:pPr>
              <w:pStyle w:val="CRCoverPage"/>
              <w:spacing w:after="0"/>
              <w:ind w:left="100"/>
              <w:rPr>
                <w:noProof/>
              </w:rPr>
            </w:pPr>
            <w:r w:rsidRPr="00201D16">
              <w:t xml:space="preserve">I-SMF insertion implications on </w:t>
            </w:r>
            <w:proofErr w:type="spellStart"/>
            <w:r w:rsidRPr="00201D16">
              <w:t>Nsmf_PDUSession_Update</w:t>
            </w:r>
            <w:proofErr w:type="spellEnd"/>
            <w:r w:rsidRPr="00201D16">
              <w:t xml:space="preserve"> across N16a</w:t>
            </w:r>
          </w:p>
        </w:tc>
      </w:tr>
      <w:tr w:rsidR="001E41F3" w14:paraId="2C28C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2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0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1A9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6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86BF0" w14:textId="451C7850" w:rsidR="001E41F3" w:rsidRDefault="00570453" w:rsidP="00297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A6A13">
              <w:rPr>
                <w:noProof/>
              </w:rPr>
              <w:t>Huawei</w:t>
            </w:r>
            <w:r w:rsidR="00644735">
              <w:rPr>
                <w:noProof/>
              </w:rPr>
              <w:t xml:space="preserve">, Nokia, </w:t>
            </w:r>
            <w:r w:rsidR="00644735">
              <w:t>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2DA0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60B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7F0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E89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EA4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2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96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202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D486B" w14:textId="77777777" w:rsidR="001E41F3" w:rsidRDefault="00570453" w:rsidP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5579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DFF2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FE3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AF6C3" w14:textId="2B6B6E72" w:rsidR="001E41F3" w:rsidRDefault="00570453" w:rsidP="00644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44735">
              <w:rPr>
                <w:noProof/>
              </w:rPr>
              <w:t>2019-01</w:t>
            </w:r>
            <w:r w:rsidR="0099636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4735">
              <w:rPr>
                <w:noProof/>
              </w:rPr>
              <w:t>1</w:t>
            </w:r>
            <w:r w:rsidR="00201D16">
              <w:rPr>
                <w:noProof/>
              </w:rPr>
              <w:t>2</w:t>
            </w:r>
          </w:p>
        </w:tc>
      </w:tr>
      <w:tr w:rsidR="001E41F3" w14:paraId="1686C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1F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4F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21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7E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81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11B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A2D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FC1ED" w14:textId="77777777" w:rsidR="001E41F3" w:rsidRDefault="00E25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EF8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DE0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86755" w14:textId="77777777" w:rsidR="001E41F3" w:rsidRDefault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BC33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D1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34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2F3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7D7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F57F24" w14:textId="77777777" w:rsidTr="00547111">
        <w:tc>
          <w:tcPr>
            <w:tcW w:w="1843" w:type="dxa"/>
          </w:tcPr>
          <w:p w14:paraId="3E17C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53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7E5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6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DA35D" w14:textId="43F7C510" w:rsidR="00996363" w:rsidRDefault="00201D16" w:rsidP="001D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I-SMF insertion impacts </w:t>
            </w:r>
            <w:proofErr w:type="spellStart"/>
            <w:r w:rsidRPr="006D1525">
              <w:t>Nsmf</w:t>
            </w:r>
            <w:r>
              <w:t>_PDUSession_Update</w:t>
            </w:r>
            <w:proofErr w:type="spellEnd"/>
            <w:r w:rsidRPr="006D1525">
              <w:t xml:space="preserve"> </w:t>
            </w:r>
            <w:r>
              <w:t>service operation in the following uses case</w:t>
            </w:r>
            <w:r w:rsidR="001D2B41">
              <w:t xml:space="preserve"> </w:t>
            </w:r>
            <w:r w:rsidR="001D2B41">
              <w:rPr>
                <w:noProof/>
              </w:rPr>
              <w:t xml:space="preserve">(TS 23.502 clause </w:t>
            </w:r>
            <w:r w:rsidR="001D2B41" w:rsidRPr="00AD7B83">
              <w:t>4.23.9.1</w:t>
            </w:r>
            <w:r w:rsidR="001D2B41">
              <w:t>, steps 3-6)</w:t>
            </w:r>
            <w:r w:rsidR="00427478">
              <w:rPr>
                <w:noProof/>
              </w:rPr>
              <w:t>:</w:t>
            </w:r>
          </w:p>
          <w:p w14:paraId="245ADA02" w14:textId="7727124B" w:rsidR="00201D16" w:rsidRDefault="0068278F" w:rsidP="0068278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68278F">
              <w:rPr>
                <w:noProof/>
              </w:rPr>
              <w:t>The I-SMF may select a UPF that will acting as UL CL or Branching Point and replace the current I-UPF</w:t>
            </w:r>
            <w:r>
              <w:rPr>
                <w:noProof/>
              </w:rPr>
              <w:t xml:space="preserve">. </w:t>
            </w:r>
            <w:r w:rsidRPr="0068278F">
              <w:rPr>
                <w:noProof/>
              </w:rPr>
              <w:t xml:space="preserve">The I-SMF invokes Nsmf_PDUSession_Update to SMF </w:t>
            </w:r>
            <w:r w:rsidR="001D2B41">
              <w:rPr>
                <w:noProof/>
              </w:rPr>
              <w:t>(this is already addressed)</w:t>
            </w:r>
          </w:p>
          <w:p w14:paraId="6BF0180F" w14:textId="0FA8D108" w:rsidR="00201D16" w:rsidRDefault="0068278F" w:rsidP="001D2B4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68278F">
              <w:rPr>
                <w:noProof/>
              </w:rPr>
              <w:t>The SMF responds to the I-SMF with Nsmf_PDUSession_Update Response</w:t>
            </w:r>
            <w:r>
              <w:rPr>
                <w:noProof/>
              </w:rPr>
              <w:t xml:space="preserve">. </w:t>
            </w:r>
            <w:r w:rsidRPr="0068278F">
              <w:rPr>
                <w:noProof/>
              </w:rPr>
              <w:t>If the CN Tunnel Info at the PSA1 has changed, the SMF may also provide its new value</w:t>
            </w:r>
            <w:r w:rsidR="001D2B41">
              <w:rPr>
                <w:noProof/>
              </w:rPr>
              <w:t xml:space="preserve"> (this is addressed by this CR)</w:t>
            </w:r>
          </w:p>
        </w:tc>
      </w:tr>
      <w:tr w:rsidR="001E41F3" w14:paraId="2E73E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E31F0" w14:textId="4C6A37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8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20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D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BA050" w14:textId="6172E117" w:rsidR="001E41F3" w:rsidRDefault="006A5DFD" w:rsidP="00B7281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68278F">
              <w:rPr>
                <w:noProof/>
              </w:rPr>
              <w:t xml:space="preserve">ew </w:t>
            </w:r>
            <w:r w:rsidR="0068278F" w:rsidRPr="0068278F">
              <w:rPr>
                <w:noProof/>
              </w:rPr>
              <w:t xml:space="preserve">CN Tunnel Info </w:t>
            </w:r>
            <w:r w:rsidR="0068278F">
              <w:rPr>
                <w:noProof/>
              </w:rPr>
              <w:t>IE</w:t>
            </w:r>
            <w:r>
              <w:rPr>
                <w:noProof/>
              </w:rPr>
              <w:t xml:space="preserve"> added t</w:t>
            </w:r>
            <w:r w:rsidR="00E41A69">
              <w:rPr>
                <w:noProof/>
              </w:rPr>
              <w:t>o HsmfUpdatedData</w:t>
            </w:r>
            <w:r w:rsidR="001F265D">
              <w:rPr>
                <w:noProof/>
              </w:rPr>
              <w:t xml:space="preserve"> </w:t>
            </w:r>
            <w:r w:rsidR="001D3A15">
              <w:t>structure</w:t>
            </w:r>
          </w:p>
        </w:tc>
      </w:tr>
      <w:tr w:rsidR="001E41F3" w14:paraId="5583C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67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60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26A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9EB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13DF4" w14:textId="471053DF" w:rsidR="001E41F3" w:rsidRDefault="00203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Insertion of ULCL/BP controlled by I-SMF is not </w:t>
            </w:r>
            <w:r w:rsidR="001F265D">
              <w:rPr>
                <w:noProof/>
                <w:lang w:eastAsia="zh-CN"/>
              </w:rPr>
              <w:t xml:space="preserve">fully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14:paraId="46364513" w14:textId="77777777" w:rsidTr="00547111">
        <w:tc>
          <w:tcPr>
            <w:tcW w:w="2694" w:type="dxa"/>
            <w:gridSpan w:val="2"/>
          </w:tcPr>
          <w:p w14:paraId="2F1DE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5CD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00A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4CF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68D85" w14:textId="5FD2772B" w:rsidR="001E41F3" w:rsidRDefault="00EA6A13" w:rsidP="001F265D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</w:t>
            </w:r>
            <w:r w:rsidR="001F265D">
              <w:t>.</w:t>
            </w:r>
            <w:r w:rsidR="004760D5">
              <w:t>12</w:t>
            </w:r>
            <w:r w:rsidR="00A131EB">
              <w:t>, A.2</w:t>
            </w:r>
          </w:p>
        </w:tc>
      </w:tr>
      <w:tr w:rsidR="001E41F3" w14:paraId="063FE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C5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FA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3C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E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A1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27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5A12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8ED7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A2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38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A93" w14:textId="3E2FAA1E" w:rsidR="001E41F3" w:rsidRPr="003F1D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25227" w14:textId="73DE9CBB" w:rsidR="001E41F3" w:rsidRPr="003F1DDF" w:rsidRDefault="003F1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1D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679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42E89" w14:textId="7DBA8D35" w:rsidR="001E41F3" w:rsidRDefault="003F1DDF" w:rsidP="005C0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E5B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B3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96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1DD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8BF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75A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037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82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9CD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7056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629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087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37BE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363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168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EED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FC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2B3F8" w14:textId="25098CAE" w:rsidR="001E41F3" w:rsidRDefault="001F2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detailed justification for the change in </w:t>
            </w:r>
            <w:r w:rsidR="000264A1">
              <w:rPr>
                <w:noProof/>
              </w:rPr>
              <w:t>C4-193116</w:t>
            </w:r>
            <w:r>
              <w:rPr>
                <w:noProof/>
              </w:rPr>
              <w:t xml:space="preserve"> (discussion paper)</w:t>
            </w:r>
          </w:p>
        </w:tc>
      </w:tr>
      <w:tr w:rsidR="008863B9" w:rsidRPr="008863B9" w14:paraId="36FDFB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236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0244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47DD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D2A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2121" w14:textId="77777777" w:rsidR="008863B9" w:rsidRDefault="009C4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0264A1">
              <w:rPr>
                <w:noProof/>
              </w:rPr>
              <w:t>Changes addressed by CR0160 were removed from this CR to avoid overlap</w:t>
            </w:r>
          </w:p>
          <w:p w14:paraId="507F14A5" w14:textId="72D92A2D" w:rsidR="0068278F" w:rsidRDefault="00682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D41BDA">
              <w:rPr>
                <w:noProof/>
              </w:rPr>
              <w:t>Changes addressed by CR</w:t>
            </w:r>
            <w:r w:rsidR="00B7281F">
              <w:rPr>
                <w:noProof/>
              </w:rPr>
              <w:t>0159 and CR0162 were removed an</w:t>
            </w:r>
            <w:r w:rsidR="00D41BDA">
              <w:rPr>
                <w:noProof/>
              </w:rPr>
              <w:t xml:space="preserve">d the description of </w:t>
            </w:r>
            <w:r w:rsidR="00D41BDA" w:rsidRPr="00D41BDA">
              <w:rPr>
                <w:noProof/>
              </w:rPr>
              <w:t>cnTunnelInfo</w:t>
            </w:r>
            <w:r w:rsidR="00D41BDA">
              <w:rPr>
                <w:noProof/>
              </w:rPr>
              <w:t xml:space="preserve"> was corrected</w:t>
            </w:r>
          </w:p>
        </w:tc>
      </w:tr>
    </w:tbl>
    <w:p w14:paraId="7E0B3B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17A7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4D245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95CD7A8" w14:textId="77777777" w:rsidR="00BB4B6F" w:rsidRDefault="00BB4B6F" w:rsidP="00BB4B6F">
      <w:pPr>
        <w:pStyle w:val="Heading5"/>
      </w:pPr>
      <w:bookmarkStart w:id="3" w:name="_Toc11337894"/>
      <w:r>
        <w:t>6.1.6.2.12</w:t>
      </w:r>
      <w:r>
        <w:tab/>
        <w:t xml:space="preserve">Type: </w:t>
      </w:r>
      <w:proofErr w:type="spellStart"/>
      <w:r>
        <w:t>HsmfUpdatedData</w:t>
      </w:r>
      <w:bookmarkEnd w:id="3"/>
      <w:proofErr w:type="spellEnd"/>
    </w:p>
    <w:p w14:paraId="59CA3A39" w14:textId="77777777" w:rsidR="00BB4B6F" w:rsidRDefault="00BB4B6F" w:rsidP="00BB4B6F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>Definition of type Hsmf</w:t>
      </w:r>
      <w:proofErr w:type="spellStart"/>
      <w:r>
        <w:t>UpdatedData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425"/>
        <w:gridCol w:w="709"/>
        <w:gridCol w:w="4252"/>
        <w:gridCol w:w="993"/>
      </w:tblGrid>
      <w:tr w:rsidR="005E09FB" w14:paraId="095F4DDC" w14:textId="77777777" w:rsidTr="00D92798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86FA7" w14:textId="77777777" w:rsidR="005E09FB" w:rsidRDefault="005E09FB" w:rsidP="00AD57C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0366E" w14:textId="77777777" w:rsidR="005E09FB" w:rsidRDefault="005E09FB" w:rsidP="00AD57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4EEDC" w14:textId="77777777" w:rsidR="005E09FB" w:rsidRPr="007277D4" w:rsidRDefault="005E09FB" w:rsidP="00AD57C0">
            <w:pPr>
              <w:pStyle w:val="TAH"/>
            </w:pPr>
            <w: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C19AE" w14:textId="77777777" w:rsidR="005E09FB" w:rsidRDefault="005E09FB" w:rsidP="00AD57C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2050B" w14:textId="77777777" w:rsidR="005E09FB" w:rsidRDefault="005E09FB" w:rsidP="00AD57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87939" w14:textId="77777777" w:rsidR="005E09FB" w:rsidRPr="00C67BE9" w:rsidRDefault="005E09FB" w:rsidP="00AD57C0">
            <w:pPr>
              <w:pStyle w:val="TAH"/>
              <w:rPr>
                <w:rFonts w:cs="Arial"/>
                <w:szCs w:val="18"/>
              </w:rPr>
            </w:pPr>
            <w:r w:rsidRPr="00C67BE9">
              <w:rPr>
                <w:rFonts w:cs="Arial"/>
                <w:szCs w:val="18"/>
              </w:rPr>
              <w:t>Applicability</w:t>
            </w:r>
          </w:p>
        </w:tc>
      </w:tr>
      <w:tr w:rsidR="005E09FB" w:rsidRPr="00FD48E5" w14:paraId="7FD759E2" w14:textId="77777777" w:rsidTr="00D92798">
        <w:trPr>
          <w:trHeight w:val="100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B5B5" w14:textId="77777777" w:rsidR="005E09FB" w:rsidRDefault="005E09FB" w:rsidP="00AD57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0DA" w14:textId="77777777" w:rsidR="005E09FB" w:rsidRDefault="005E09FB" w:rsidP="00AD57C0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7BB4" w14:textId="77777777" w:rsidR="005E09FB" w:rsidRDefault="005E09FB" w:rsidP="00AD57C0">
            <w:pPr>
              <w:pStyle w:val="TAC"/>
            </w:pPr>
            <w: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806F" w14:textId="77777777" w:rsidR="005E09FB" w:rsidRDefault="005E09FB" w:rsidP="00AD57C0">
            <w:pPr>
              <w:pStyle w:val="TAL"/>
            </w:pPr>
            <w:r>
              <w:t>0..1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635" w14:textId="77777777" w:rsidR="005E09FB" w:rsidRDefault="005E09FB" w:rsidP="00AD57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993" w:type="dxa"/>
          </w:tcPr>
          <w:p w14:paraId="23FB6ED3" w14:textId="77777777" w:rsidR="005E09FB" w:rsidRPr="00C67BE9" w:rsidRDefault="005E09FB" w:rsidP="00AD57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2798" w:rsidRPr="00FD48E5" w14:paraId="28EBEB72" w14:textId="77777777" w:rsidTr="00D92798">
        <w:trPr>
          <w:trHeight w:val="1002"/>
          <w:jc w:val="center"/>
          <w:ins w:id="4" w:author="Giorgi Gulbani" w:date="2019-07-25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F2A" w14:textId="3E49168F" w:rsidR="00D92798" w:rsidRDefault="00D92798" w:rsidP="00D92798">
            <w:pPr>
              <w:pStyle w:val="TAL"/>
              <w:rPr>
                <w:ins w:id="5" w:author="Giorgi Gulbani" w:date="2019-07-25T17:01:00Z"/>
                <w:lang w:val="en-US"/>
              </w:rPr>
            </w:pPr>
            <w:proofErr w:type="spellStart"/>
            <w:ins w:id="6" w:author="Giorgi Gulbani" w:date="2019-07-25T17:02:00Z">
              <w:r>
                <w:rPr>
                  <w:lang w:val="en-US"/>
                </w:rPr>
                <w:t>cnTunnelInfo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48A0" w14:textId="05F86D16" w:rsidR="00D92798" w:rsidRDefault="00D92798" w:rsidP="00D92798">
            <w:pPr>
              <w:pStyle w:val="TAL"/>
              <w:rPr>
                <w:ins w:id="7" w:author="Giorgi Gulbani" w:date="2019-07-25T17:01:00Z"/>
              </w:rPr>
            </w:pPr>
            <w:proofErr w:type="spellStart"/>
            <w:ins w:id="8" w:author="Giorgi Gulbani" w:date="2019-07-25T17:02:00Z">
              <w:r>
                <w:t>TunnelInfo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0F12" w14:textId="3AB6AC1F" w:rsidR="00D92798" w:rsidRDefault="00D92798" w:rsidP="00D92798">
            <w:pPr>
              <w:pStyle w:val="TAC"/>
              <w:rPr>
                <w:ins w:id="9" w:author="Giorgi Gulbani" w:date="2019-07-25T17:01:00Z"/>
              </w:rPr>
            </w:pPr>
            <w:ins w:id="10" w:author="Giorgi Gulbani" w:date="2019-07-25T17:02:00Z">
              <w:r>
                <w:t>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036C" w14:textId="51DA5B32" w:rsidR="00D92798" w:rsidRDefault="00D92798" w:rsidP="00D92798">
            <w:pPr>
              <w:pStyle w:val="TAL"/>
              <w:rPr>
                <w:ins w:id="11" w:author="Giorgi Gulbani" w:date="2019-07-25T17:01:00Z"/>
              </w:rPr>
            </w:pPr>
            <w:ins w:id="12" w:author="Giorgi Gulbani" w:date="2019-07-25T17:02:00Z">
              <w:r>
                <w:t>0..1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63BD" w14:textId="1A154D74" w:rsidR="00B7281F" w:rsidRPr="00B7281F" w:rsidRDefault="00644735" w:rsidP="00B7281F">
            <w:pPr>
              <w:pStyle w:val="TAL"/>
              <w:rPr>
                <w:ins w:id="13" w:author="Giorgi Gulbani" w:date="2019-08-12T19:26:00Z"/>
                <w:rFonts w:cs="Arial"/>
                <w:szCs w:val="18"/>
              </w:rPr>
            </w:pPr>
            <w:ins w:id="14" w:author="Giorgi Gulbani" w:date="2019-08-13T14:47:00Z">
              <w:r w:rsidRPr="00644735">
                <w:rPr>
                  <w:rFonts w:cs="Arial"/>
                  <w:szCs w:val="18"/>
                </w:rPr>
                <w:t>This IE shall be present for a PDU session involving an I-SMF</w:t>
              </w:r>
              <w:r>
                <w:rPr>
                  <w:rFonts w:cs="Arial"/>
                  <w:szCs w:val="18"/>
                </w:rPr>
                <w:t>,</w:t>
              </w:r>
              <w:r w:rsidRPr="00644735">
                <w:rPr>
                  <w:rFonts w:cs="Arial"/>
                  <w:szCs w:val="18"/>
                </w:rPr>
                <w:t xml:space="preserve"> if the N9 tunnel information of the UPF/PSA controlled by SMF</w:t>
              </w:r>
              <w:r>
                <w:rPr>
                  <w:rFonts w:cs="Arial"/>
                  <w:szCs w:val="18"/>
                </w:rPr>
                <w:t xml:space="preserve"> has changed</w:t>
              </w:r>
            </w:ins>
            <w:ins w:id="15" w:author="Giorgi Gulbani" w:date="2019-08-12T19:26:00Z">
              <w:r w:rsidR="00B7281F" w:rsidRPr="00B7281F">
                <w:rPr>
                  <w:rFonts w:cs="Arial"/>
                  <w:szCs w:val="18"/>
                </w:rPr>
                <w:t xml:space="preserve">. </w:t>
              </w:r>
            </w:ins>
          </w:p>
          <w:p w14:paraId="5DC736ED" w14:textId="1174296E" w:rsidR="00BD71BB" w:rsidRDefault="001D2B41" w:rsidP="001D2B41">
            <w:pPr>
              <w:pStyle w:val="TAL"/>
              <w:rPr>
                <w:ins w:id="16" w:author="Giorgi Gulbani" w:date="2019-07-25T17:01:00Z"/>
                <w:rFonts w:cs="Arial"/>
                <w:szCs w:val="18"/>
                <w:lang w:eastAsia="zh-CN"/>
              </w:rPr>
            </w:pPr>
            <w:ins w:id="17" w:author="Giorgi Gulbani" w:date="2019-08-13T11:03:00Z">
              <w:r w:rsidRPr="001D2B41">
                <w:rPr>
                  <w:rFonts w:cs="Arial"/>
                  <w:szCs w:val="18"/>
                </w:rPr>
                <w:t>When present, this IE shall contain the new N9 tunnel information of the UPF/PSA controlled by SMF</w:t>
              </w:r>
            </w:ins>
            <w:ins w:id="18" w:author="Giorgi Gulbani" w:date="2019-08-13T11:0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993" w:type="dxa"/>
          </w:tcPr>
          <w:p w14:paraId="3E930321" w14:textId="3A6F8B0E" w:rsidR="00D92798" w:rsidRPr="00C67BE9" w:rsidRDefault="00B7281F" w:rsidP="00D92798">
            <w:pPr>
              <w:spacing w:after="0"/>
              <w:rPr>
                <w:ins w:id="19" w:author="Giorgi Gulbani" w:date="2019-07-25T17:01:00Z"/>
                <w:rFonts w:ascii="Arial" w:hAnsi="Arial" w:cs="Arial"/>
                <w:sz w:val="18"/>
                <w:szCs w:val="18"/>
              </w:rPr>
            </w:pPr>
            <w:ins w:id="20" w:author="Giorgi Gulbani" w:date="2019-08-12T19:25:00Z">
              <w:r>
                <w:rPr>
                  <w:rFonts w:ascii="Arial" w:hAnsi="Arial" w:cs="Arial"/>
                  <w:sz w:val="18"/>
                  <w:szCs w:val="18"/>
                </w:rPr>
                <w:t>DTSSA</w:t>
              </w:r>
            </w:ins>
          </w:p>
        </w:tc>
      </w:tr>
    </w:tbl>
    <w:p w14:paraId="70A7F69E" w14:textId="77777777" w:rsidR="00244366" w:rsidRDefault="00244366" w:rsidP="00244366">
      <w:pPr>
        <w:pStyle w:val="B2"/>
        <w:rPr>
          <w:lang w:val="en-US"/>
        </w:rPr>
      </w:pPr>
    </w:p>
    <w:p w14:paraId="76AD0035" w14:textId="77777777" w:rsidR="00244366" w:rsidRPr="006B5418" w:rsidRDefault="00244366" w:rsidP="00244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B07E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781DA0" w14:textId="77777777" w:rsidR="00A131EB" w:rsidRDefault="00A131EB" w:rsidP="00A131EB">
      <w:pPr>
        <w:pStyle w:val="Heading2"/>
      </w:pPr>
      <w:bookmarkStart w:id="21" w:name="_Toc1133795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1"/>
    </w:p>
    <w:p w14:paraId="77152B82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23316C3" w14:textId="77777777" w:rsidR="00A131EB" w:rsidRPr="002E5CBA" w:rsidRDefault="00A131EB" w:rsidP="00A131EB">
      <w:pPr>
        <w:pStyle w:val="PL"/>
        <w:rPr>
          <w:lang w:val="en-US"/>
        </w:rPr>
      </w:pPr>
    </w:p>
    <w:p w14:paraId="7CFCE61E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D14FE58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14:paraId="796E40AB" w14:textId="77777777" w:rsidR="00A131EB" w:rsidRPr="002E5CBA" w:rsidRDefault="00A131EB" w:rsidP="00A131E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5B3E3FF" w14:textId="77777777" w:rsidR="00A131EB" w:rsidRDefault="00A131EB" w:rsidP="00A131EB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14:paraId="313E7B7D" w14:textId="77777777" w:rsidR="00A131EB" w:rsidRDefault="00A131EB" w:rsidP="00A131EB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451439AF" w14:textId="77777777" w:rsidR="00A131EB" w:rsidRDefault="00A131EB" w:rsidP="00A131EB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33F5CF28" w14:textId="77777777" w:rsidR="00A131EB" w:rsidRPr="00AD1DC5" w:rsidRDefault="00A131EB" w:rsidP="00A131EB">
      <w:pPr>
        <w:pStyle w:val="PL"/>
      </w:pPr>
      <w:r>
        <w:t xml:space="preserve">    All rights reserved.</w:t>
      </w:r>
    </w:p>
    <w:p w14:paraId="7819108A" w14:textId="77777777" w:rsidR="00A131EB" w:rsidRPr="006E3917" w:rsidRDefault="00A131EB" w:rsidP="00A131EB">
      <w:pPr>
        <w:pStyle w:val="PL"/>
      </w:pPr>
    </w:p>
    <w:p w14:paraId="1E56D7F6" w14:textId="77777777" w:rsidR="00A131EB" w:rsidRDefault="00A131EB" w:rsidP="00A131E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2C2B17F" w14:textId="77777777" w:rsidR="00B506FA" w:rsidRPr="002E5CBA" w:rsidRDefault="00B506FA" w:rsidP="00B506FA">
      <w:pPr>
        <w:pStyle w:val="PL"/>
        <w:rPr>
          <w:lang w:val="en-US"/>
        </w:rPr>
      </w:pPr>
      <w:r w:rsidRPr="002E5CBA">
        <w:rPr>
          <w:lang w:val="en-US"/>
        </w:rPr>
        <w:t xml:space="preserve">    HsmfUpdatedData:</w:t>
      </w:r>
    </w:p>
    <w:p w14:paraId="22201055" w14:textId="77777777" w:rsidR="00B506FA" w:rsidRPr="002E5CBA" w:rsidRDefault="00B506FA" w:rsidP="00B506F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31F5363" w14:textId="77777777" w:rsidR="00B506FA" w:rsidRPr="002E5CBA" w:rsidRDefault="00B506FA" w:rsidP="00B506F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3CED3E2" w14:textId="77777777" w:rsidR="00B506FA" w:rsidRDefault="00B506FA" w:rsidP="00B506F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50A3538D" w14:textId="77777777" w:rsidR="00B506FA" w:rsidRPr="002E5CBA" w:rsidRDefault="00B506FA" w:rsidP="00B506F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37EE6E0" w14:textId="54058557" w:rsidR="00D624EA" w:rsidRPr="002E5CBA" w:rsidRDefault="00644735" w:rsidP="00D624EA">
      <w:pPr>
        <w:pStyle w:val="PL"/>
        <w:rPr>
          <w:ins w:id="22" w:author="Giorgi Gulbani" w:date="2019-08-12T16:05:00Z"/>
          <w:lang w:val="en-US"/>
        </w:rPr>
      </w:pPr>
      <w:ins w:id="23" w:author="Giorgi Gulbani" w:date="2019-08-12T16:05:00Z">
        <w:r>
          <w:rPr>
            <w:lang w:val="en-US"/>
          </w:rPr>
          <w:t xml:space="preserve">        </w:t>
        </w:r>
        <w:r w:rsidR="00D624EA" w:rsidRPr="002E5CBA">
          <w:rPr>
            <w:lang w:val="en-US"/>
          </w:rPr>
          <w:t>cnTunnelInfo:</w:t>
        </w:r>
      </w:ins>
    </w:p>
    <w:p w14:paraId="066BD7CD" w14:textId="77777777" w:rsidR="00D624EA" w:rsidRDefault="00D624EA" w:rsidP="00D624EA">
      <w:pPr>
        <w:pStyle w:val="PL"/>
        <w:rPr>
          <w:ins w:id="24" w:author="Giorgi Gulbani" w:date="2019-08-12T16:05:00Z"/>
          <w:lang w:val="en-US"/>
        </w:rPr>
      </w:pPr>
      <w:ins w:id="25" w:author="Giorgi Gulbani" w:date="2019-08-12T16:05:00Z">
        <w:r w:rsidRPr="002E5CBA">
          <w:rPr>
            <w:lang w:val="en-US"/>
          </w:rPr>
          <w:t xml:space="preserve">          $ref: '#/components/schemas/TunnelInfo'</w:t>
        </w:r>
      </w:ins>
    </w:p>
    <w:p w14:paraId="0C94236E" w14:textId="3007E85E" w:rsidR="00A131EB" w:rsidRDefault="00A131EB" w:rsidP="00A131EB">
      <w:pPr>
        <w:pStyle w:val="PL"/>
        <w:rPr>
          <w:lang w:val="en-US"/>
        </w:rPr>
      </w:pPr>
    </w:p>
    <w:p w14:paraId="2A1FF2A7" w14:textId="77777777" w:rsidR="00A131EB" w:rsidRDefault="00A131EB" w:rsidP="00A131E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7CAAC75" w14:textId="77777777" w:rsidR="00210EB5" w:rsidRDefault="00210EB5" w:rsidP="006B38C3">
      <w:pPr>
        <w:rPr>
          <w:noProof/>
        </w:rPr>
      </w:pPr>
    </w:p>
    <w:p w14:paraId="1546EFA7" w14:textId="77777777" w:rsidR="00210EB5" w:rsidRDefault="00210EB5" w:rsidP="006B38C3">
      <w:pPr>
        <w:rPr>
          <w:noProof/>
        </w:rPr>
      </w:pPr>
    </w:p>
    <w:p w14:paraId="571EAC04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8C902C" w14:textId="0595F3B1" w:rsidR="00C959B5" w:rsidRDefault="00C959B5" w:rsidP="00C959B5">
      <w:pPr>
        <w:rPr>
          <w:noProof/>
        </w:rPr>
      </w:pPr>
    </w:p>
    <w:sectPr w:rsidR="00C959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9C5D5" w14:textId="77777777" w:rsidR="00031D65" w:rsidRDefault="00031D65">
      <w:r>
        <w:separator/>
      </w:r>
    </w:p>
  </w:endnote>
  <w:endnote w:type="continuationSeparator" w:id="0">
    <w:p w14:paraId="60D7A1D6" w14:textId="77777777" w:rsidR="00031D65" w:rsidRDefault="00031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36132" w14:textId="77777777" w:rsidR="00031D65" w:rsidRDefault="00031D65">
      <w:r>
        <w:separator/>
      </w:r>
    </w:p>
  </w:footnote>
  <w:footnote w:type="continuationSeparator" w:id="0">
    <w:p w14:paraId="4C25E022" w14:textId="77777777" w:rsidR="00031D65" w:rsidRDefault="00031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54E9F" w14:textId="77777777" w:rsidR="00623686" w:rsidRDefault="006236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18FD0" w14:textId="77777777" w:rsidR="00623686" w:rsidRDefault="006236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F818D" w14:textId="77777777" w:rsidR="00623686" w:rsidRDefault="006236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69298" w14:textId="77777777" w:rsidR="00623686" w:rsidRDefault="006236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3A66BC"/>
    <w:multiLevelType w:val="hybridMultilevel"/>
    <w:tmpl w:val="45D8C236"/>
    <w:lvl w:ilvl="0" w:tplc="C0B225FA">
      <w:numFmt w:val="bullet"/>
      <w:lvlText w:val="-"/>
      <w:lvlJc w:val="left"/>
      <w:pPr>
        <w:ind w:left="55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5" w15:restartNumberingAfterBreak="0">
    <w:nsid w:val="2D206865"/>
    <w:multiLevelType w:val="hybridMultilevel"/>
    <w:tmpl w:val="7A4C195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39292404"/>
    <w:multiLevelType w:val="hybridMultilevel"/>
    <w:tmpl w:val="7BFAA5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EE7550"/>
    <w:multiLevelType w:val="hybridMultilevel"/>
    <w:tmpl w:val="12E41456"/>
    <w:lvl w:ilvl="0" w:tplc="C420839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18D4021E">
      <w:start w:val="7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429F19AF"/>
    <w:multiLevelType w:val="hybridMultilevel"/>
    <w:tmpl w:val="15C20B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3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4A1"/>
    <w:rsid w:val="00031D65"/>
    <w:rsid w:val="000A1F6F"/>
    <w:rsid w:val="000A6394"/>
    <w:rsid w:val="000B7FED"/>
    <w:rsid w:val="000C038A"/>
    <w:rsid w:val="000C6598"/>
    <w:rsid w:val="000D45D7"/>
    <w:rsid w:val="000D4A4D"/>
    <w:rsid w:val="000F1DD8"/>
    <w:rsid w:val="001216CF"/>
    <w:rsid w:val="00145D43"/>
    <w:rsid w:val="00192C46"/>
    <w:rsid w:val="00197C81"/>
    <w:rsid w:val="001A08B3"/>
    <w:rsid w:val="001A7B60"/>
    <w:rsid w:val="001B52F0"/>
    <w:rsid w:val="001B7A65"/>
    <w:rsid w:val="001D2B41"/>
    <w:rsid w:val="001D3A15"/>
    <w:rsid w:val="001E350E"/>
    <w:rsid w:val="001E41F3"/>
    <w:rsid w:val="001F21BB"/>
    <w:rsid w:val="001F265D"/>
    <w:rsid w:val="00201D16"/>
    <w:rsid w:val="00203844"/>
    <w:rsid w:val="00210EB5"/>
    <w:rsid w:val="00244366"/>
    <w:rsid w:val="0026004D"/>
    <w:rsid w:val="002640DD"/>
    <w:rsid w:val="00275D12"/>
    <w:rsid w:val="00284FEB"/>
    <w:rsid w:val="002860C4"/>
    <w:rsid w:val="0029416B"/>
    <w:rsid w:val="00297EEB"/>
    <w:rsid w:val="002B5741"/>
    <w:rsid w:val="00305409"/>
    <w:rsid w:val="003142C1"/>
    <w:rsid w:val="00322ACF"/>
    <w:rsid w:val="00346F78"/>
    <w:rsid w:val="003609EF"/>
    <w:rsid w:val="0036231A"/>
    <w:rsid w:val="00374DD4"/>
    <w:rsid w:val="00393038"/>
    <w:rsid w:val="003E1A36"/>
    <w:rsid w:val="003F1DDF"/>
    <w:rsid w:val="00410371"/>
    <w:rsid w:val="00421158"/>
    <w:rsid w:val="004242F1"/>
    <w:rsid w:val="00427478"/>
    <w:rsid w:val="00450CD2"/>
    <w:rsid w:val="004760D5"/>
    <w:rsid w:val="004815C9"/>
    <w:rsid w:val="004B75B7"/>
    <w:rsid w:val="004D15DC"/>
    <w:rsid w:val="004E1669"/>
    <w:rsid w:val="0051580D"/>
    <w:rsid w:val="00547111"/>
    <w:rsid w:val="00570453"/>
    <w:rsid w:val="0058029D"/>
    <w:rsid w:val="00592D74"/>
    <w:rsid w:val="005C052F"/>
    <w:rsid w:val="005E09FB"/>
    <w:rsid w:val="005E2C44"/>
    <w:rsid w:val="00621188"/>
    <w:rsid w:val="00623686"/>
    <w:rsid w:val="006257ED"/>
    <w:rsid w:val="00644735"/>
    <w:rsid w:val="006605E3"/>
    <w:rsid w:val="0068278F"/>
    <w:rsid w:val="00695808"/>
    <w:rsid w:val="006A316C"/>
    <w:rsid w:val="006A5DFD"/>
    <w:rsid w:val="006B38C3"/>
    <w:rsid w:val="006B46FB"/>
    <w:rsid w:val="006B775F"/>
    <w:rsid w:val="006C7B42"/>
    <w:rsid w:val="006E21FB"/>
    <w:rsid w:val="007829A9"/>
    <w:rsid w:val="00792342"/>
    <w:rsid w:val="007977A8"/>
    <w:rsid w:val="007B512A"/>
    <w:rsid w:val="007C2097"/>
    <w:rsid w:val="007D6A07"/>
    <w:rsid w:val="007F7259"/>
    <w:rsid w:val="008040A8"/>
    <w:rsid w:val="00817295"/>
    <w:rsid w:val="008279FA"/>
    <w:rsid w:val="00835747"/>
    <w:rsid w:val="008626E7"/>
    <w:rsid w:val="00870EE7"/>
    <w:rsid w:val="00883F12"/>
    <w:rsid w:val="008863B9"/>
    <w:rsid w:val="008952A6"/>
    <w:rsid w:val="008A45A6"/>
    <w:rsid w:val="008A6404"/>
    <w:rsid w:val="008D3508"/>
    <w:rsid w:val="008F193E"/>
    <w:rsid w:val="008F686C"/>
    <w:rsid w:val="008F68B0"/>
    <w:rsid w:val="009148DE"/>
    <w:rsid w:val="00927E2D"/>
    <w:rsid w:val="0093697A"/>
    <w:rsid w:val="00941E30"/>
    <w:rsid w:val="00964AD2"/>
    <w:rsid w:val="009777D9"/>
    <w:rsid w:val="00986E32"/>
    <w:rsid w:val="00991385"/>
    <w:rsid w:val="00991B88"/>
    <w:rsid w:val="00996363"/>
    <w:rsid w:val="009A5753"/>
    <w:rsid w:val="009A579D"/>
    <w:rsid w:val="009C4595"/>
    <w:rsid w:val="009D29D6"/>
    <w:rsid w:val="009E3297"/>
    <w:rsid w:val="009E65AA"/>
    <w:rsid w:val="009F734F"/>
    <w:rsid w:val="00A131EB"/>
    <w:rsid w:val="00A246B6"/>
    <w:rsid w:val="00A47E70"/>
    <w:rsid w:val="00A50CF0"/>
    <w:rsid w:val="00A530C8"/>
    <w:rsid w:val="00A7671C"/>
    <w:rsid w:val="00A823E0"/>
    <w:rsid w:val="00A92055"/>
    <w:rsid w:val="00AA2CBC"/>
    <w:rsid w:val="00AC5820"/>
    <w:rsid w:val="00AD1CD8"/>
    <w:rsid w:val="00AD57C0"/>
    <w:rsid w:val="00AF3D4D"/>
    <w:rsid w:val="00AF71B5"/>
    <w:rsid w:val="00B258BB"/>
    <w:rsid w:val="00B506FA"/>
    <w:rsid w:val="00B67B97"/>
    <w:rsid w:val="00B7281F"/>
    <w:rsid w:val="00B75EA7"/>
    <w:rsid w:val="00B93369"/>
    <w:rsid w:val="00B968C8"/>
    <w:rsid w:val="00BA3EC5"/>
    <w:rsid w:val="00BA51D9"/>
    <w:rsid w:val="00BB4B6F"/>
    <w:rsid w:val="00BB5DFC"/>
    <w:rsid w:val="00BC506A"/>
    <w:rsid w:val="00BD279D"/>
    <w:rsid w:val="00BD6BB8"/>
    <w:rsid w:val="00BD71BB"/>
    <w:rsid w:val="00C07936"/>
    <w:rsid w:val="00C458CA"/>
    <w:rsid w:val="00C5151F"/>
    <w:rsid w:val="00C66BA2"/>
    <w:rsid w:val="00C67BE9"/>
    <w:rsid w:val="00C95985"/>
    <w:rsid w:val="00C959B5"/>
    <w:rsid w:val="00CC5026"/>
    <w:rsid w:val="00CC68D0"/>
    <w:rsid w:val="00CD1B03"/>
    <w:rsid w:val="00D00147"/>
    <w:rsid w:val="00D03F9A"/>
    <w:rsid w:val="00D06D51"/>
    <w:rsid w:val="00D24991"/>
    <w:rsid w:val="00D262DE"/>
    <w:rsid w:val="00D36F7D"/>
    <w:rsid w:val="00D41BDA"/>
    <w:rsid w:val="00D50255"/>
    <w:rsid w:val="00D51BC3"/>
    <w:rsid w:val="00D624EA"/>
    <w:rsid w:val="00D66520"/>
    <w:rsid w:val="00D857D9"/>
    <w:rsid w:val="00D92798"/>
    <w:rsid w:val="00DB7462"/>
    <w:rsid w:val="00DE34CF"/>
    <w:rsid w:val="00E13F3D"/>
    <w:rsid w:val="00E25579"/>
    <w:rsid w:val="00E34898"/>
    <w:rsid w:val="00E41A69"/>
    <w:rsid w:val="00E4602E"/>
    <w:rsid w:val="00E8079D"/>
    <w:rsid w:val="00E81CB6"/>
    <w:rsid w:val="00EA6A13"/>
    <w:rsid w:val="00EB09B7"/>
    <w:rsid w:val="00EB6A6E"/>
    <w:rsid w:val="00EE7D7C"/>
    <w:rsid w:val="00F05A08"/>
    <w:rsid w:val="00F25D98"/>
    <w:rsid w:val="00F300FB"/>
    <w:rsid w:val="00F972E8"/>
    <w:rsid w:val="00FB28A4"/>
    <w:rsid w:val="00FB6386"/>
    <w:rsid w:val="00FE0790"/>
    <w:rsid w:val="00F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23AC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B4B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B4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B4B6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B4B6F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B4B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B4B6F"/>
  </w:style>
  <w:style w:type="paragraph" w:customStyle="1" w:styleId="Guidance">
    <w:name w:val="Guidance"/>
    <w:basedOn w:val="Normal"/>
    <w:rsid w:val="00BB4B6F"/>
    <w:rPr>
      <w:i/>
      <w:color w:val="0000FF"/>
    </w:rPr>
  </w:style>
  <w:style w:type="character" w:customStyle="1" w:styleId="EXCar">
    <w:name w:val="EX Car"/>
    <w:link w:val="EX"/>
    <w:rsid w:val="00BB4B6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B4B6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B4B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4B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B4B6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B4B6F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BB4B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B4B6F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BB4B6F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basedOn w:val="TALChar"/>
    <w:link w:val="TAC"/>
    <w:rsid w:val="00BB4B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B4B6F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BB4B6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BB4B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B4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B4B6F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4B6F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B4B6F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B4B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B4B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B4B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EFF63-FB1F-4C28-8FBE-91CB09C8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370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70</cp:revision>
  <cp:lastPrinted>1900-01-01T08:00:00Z</cp:lastPrinted>
  <dcterms:created xsi:type="dcterms:W3CDTF">2018-11-05T09:14:00Z</dcterms:created>
  <dcterms:modified xsi:type="dcterms:W3CDTF">2019-08-13T11:49:00Z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1565696384</vt:lpwstr>
  </property>
</Properties>
</file>